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98108" w14:textId="61BD2198" w:rsidR="00682017" w:rsidRDefault="00682017" w:rsidP="00682017">
      <w:pPr>
        <w:pStyle w:val="a6"/>
        <w:rPr>
          <w:rFonts w:eastAsiaTheme="minorEastAsia"/>
          <w:bCs w:val="0"/>
          <w:sz w:val="24"/>
          <w:lang w:eastAsia="zh-CN"/>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Pr>
          <w:rFonts w:eastAsiaTheme="minorEastAsia"/>
          <w:bCs w:val="0"/>
          <w:sz w:val="24"/>
          <w:lang w:eastAsia="zh-CN"/>
        </w:rPr>
        <w:t>3GPP TSG-RAN WG4 Meeting # 108bis</w:t>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003A3569">
        <w:rPr>
          <w:rFonts w:eastAsiaTheme="minorEastAsia"/>
          <w:bCs w:val="0"/>
          <w:sz w:val="24"/>
          <w:lang w:eastAsia="zh-CN"/>
        </w:rPr>
        <w:tab/>
      </w:r>
      <w:bookmarkStart w:id="32" w:name="_GoBack"/>
      <w:bookmarkEnd w:id="32"/>
      <w:r>
        <w:rPr>
          <w:rFonts w:eastAsiaTheme="minorEastAsia"/>
          <w:bCs w:val="0"/>
          <w:sz w:val="24"/>
          <w:lang w:eastAsia="zh-CN"/>
        </w:rPr>
        <w:tab/>
      </w:r>
      <w:r w:rsidR="003A3569" w:rsidRPr="003A3569">
        <w:rPr>
          <w:rFonts w:eastAsiaTheme="minorEastAsia"/>
          <w:bCs w:val="0"/>
          <w:sz w:val="24"/>
          <w:lang w:eastAsia="zh-CN"/>
        </w:rPr>
        <w:t>R4-2316852</w:t>
      </w:r>
    </w:p>
    <w:p w14:paraId="7237F4AF" w14:textId="7B047C58" w:rsidR="00682017" w:rsidRDefault="00682017" w:rsidP="00682017">
      <w:pPr>
        <w:pStyle w:val="a6"/>
        <w:rPr>
          <w:rFonts w:eastAsiaTheme="minorEastAsia"/>
          <w:bCs w:val="0"/>
          <w:sz w:val="24"/>
          <w:lang w:eastAsia="zh-CN"/>
        </w:rPr>
      </w:pPr>
      <w:r>
        <w:rPr>
          <w:rFonts w:eastAsiaTheme="minorEastAsia"/>
          <w:bCs w:val="0"/>
          <w:sz w:val="24"/>
          <w:lang w:eastAsia="zh-CN"/>
        </w:rPr>
        <w:t>Xiamen, China, October 09 – October 13, 2023</w:t>
      </w:r>
    </w:p>
    <w:p w14:paraId="76233A12" w14:textId="77777777" w:rsidR="00682017" w:rsidRDefault="00682017" w:rsidP="00682017">
      <w:pPr>
        <w:pStyle w:val="a6"/>
        <w:rPr>
          <w:rFonts w:eastAsia="SimSun"/>
          <w:color w:val="000000" w:themeColor="text1"/>
          <w:sz w:val="24"/>
          <w:highlight w:val="yellow"/>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50992" w14:paraId="129890FA" w14:textId="77777777" w:rsidTr="009B1315">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50992" w:rsidRDefault="005D3212" w:rsidP="009B1315">
            <w:pPr>
              <w:spacing w:after="0"/>
              <w:jc w:val="right"/>
              <w:rPr>
                <w:rFonts w:ascii="Arial" w:hAnsi="Arial"/>
                <w:i/>
                <w:noProof/>
              </w:rPr>
            </w:pPr>
            <w:r w:rsidRPr="00B50992">
              <w:rPr>
                <w:rFonts w:ascii="Arial" w:hAnsi="Arial"/>
                <w:i/>
                <w:noProof/>
                <w:sz w:val="14"/>
              </w:rPr>
              <w:t>CR-Form-v12.2</w:t>
            </w:r>
          </w:p>
        </w:tc>
      </w:tr>
      <w:tr w:rsidR="005D3212" w:rsidRPr="00B50992" w14:paraId="1AAF26E5" w14:textId="77777777" w:rsidTr="009B1315">
        <w:tc>
          <w:tcPr>
            <w:tcW w:w="9641" w:type="dxa"/>
            <w:gridSpan w:val="9"/>
            <w:tcBorders>
              <w:top w:val="nil"/>
              <w:left w:val="single" w:sz="4" w:space="0" w:color="auto"/>
              <w:bottom w:val="nil"/>
              <w:right w:val="single" w:sz="4" w:space="0" w:color="auto"/>
            </w:tcBorders>
            <w:hideMark/>
          </w:tcPr>
          <w:p w14:paraId="01FE7A86" w14:textId="77777777" w:rsidR="005D3212" w:rsidRPr="00B50992" w:rsidRDefault="005D3212" w:rsidP="009B1315">
            <w:pPr>
              <w:spacing w:after="0"/>
              <w:jc w:val="center"/>
              <w:rPr>
                <w:rFonts w:ascii="Arial" w:hAnsi="Arial"/>
                <w:noProof/>
              </w:rPr>
            </w:pPr>
            <w:r w:rsidRPr="00B50992">
              <w:rPr>
                <w:rFonts w:ascii="Arial" w:hAnsi="Arial"/>
                <w:b/>
                <w:noProof/>
                <w:sz w:val="32"/>
              </w:rPr>
              <w:t>CHANGE REQUEST</w:t>
            </w:r>
          </w:p>
        </w:tc>
      </w:tr>
      <w:tr w:rsidR="005D3212" w:rsidRPr="00B50992" w14:paraId="163A06B3" w14:textId="77777777" w:rsidTr="009B1315">
        <w:tc>
          <w:tcPr>
            <w:tcW w:w="9641" w:type="dxa"/>
            <w:gridSpan w:val="9"/>
            <w:tcBorders>
              <w:top w:val="nil"/>
              <w:left w:val="single" w:sz="4" w:space="0" w:color="auto"/>
              <w:bottom w:val="nil"/>
              <w:right w:val="single" w:sz="4" w:space="0" w:color="auto"/>
            </w:tcBorders>
          </w:tcPr>
          <w:p w14:paraId="4C73EC38" w14:textId="77777777" w:rsidR="005D3212" w:rsidRPr="00B50992" w:rsidRDefault="005D3212" w:rsidP="009B1315">
            <w:pPr>
              <w:spacing w:after="0"/>
              <w:rPr>
                <w:rFonts w:ascii="Arial" w:hAnsi="Arial"/>
                <w:noProof/>
                <w:sz w:val="8"/>
                <w:szCs w:val="8"/>
              </w:rPr>
            </w:pPr>
          </w:p>
        </w:tc>
      </w:tr>
      <w:tr w:rsidR="005D3212" w:rsidRPr="00B50992" w14:paraId="3A4C9524" w14:textId="77777777" w:rsidTr="009B1315">
        <w:tc>
          <w:tcPr>
            <w:tcW w:w="142" w:type="dxa"/>
            <w:tcBorders>
              <w:top w:val="nil"/>
              <w:left w:val="single" w:sz="4" w:space="0" w:color="auto"/>
              <w:bottom w:val="nil"/>
              <w:right w:val="nil"/>
            </w:tcBorders>
          </w:tcPr>
          <w:p w14:paraId="4B1FB926" w14:textId="77777777" w:rsidR="005D3212" w:rsidRPr="00B50992" w:rsidRDefault="005D3212" w:rsidP="009B1315">
            <w:pPr>
              <w:spacing w:after="0"/>
              <w:jc w:val="right"/>
              <w:rPr>
                <w:rFonts w:ascii="Arial" w:hAnsi="Arial"/>
                <w:noProof/>
              </w:rPr>
            </w:pPr>
          </w:p>
        </w:tc>
        <w:tc>
          <w:tcPr>
            <w:tcW w:w="1559" w:type="dxa"/>
            <w:shd w:val="pct30" w:color="FFFF00" w:fill="auto"/>
            <w:hideMark/>
          </w:tcPr>
          <w:p w14:paraId="1B0EC285" w14:textId="77777777" w:rsidR="005D3212" w:rsidRPr="00B50992" w:rsidRDefault="005D3212" w:rsidP="009B1315">
            <w:pPr>
              <w:spacing w:after="0"/>
              <w:jc w:val="right"/>
              <w:rPr>
                <w:rFonts w:ascii="Arial" w:hAnsi="Arial"/>
                <w:b/>
                <w:bCs/>
                <w:noProof/>
                <w:sz w:val="28"/>
                <w:szCs w:val="28"/>
              </w:rPr>
            </w:pPr>
            <w:r w:rsidRPr="00B50992">
              <w:rPr>
                <w:rFonts w:ascii="Arial" w:hAnsi="Arial"/>
                <w:b/>
                <w:bCs/>
                <w:sz w:val="28"/>
                <w:szCs w:val="28"/>
              </w:rPr>
              <w:t>38.104</w:t>
            </w:r>
          </w:p>
        </w:tc>
        <w:tc>
          <w:tcPr>
            <w:tcW w:w="709" w:type="dxa"/>
            <w:hideMark/>
          </w:tcPr>
          <w:p w14:paraId="20492862" w14:textId="77777777" w:rsidR="005D3212" w:rsidRPr="00B50992" w:rsidRDefault="005D3212" w:rsidP="009B1315">
            <w:pPr>
              <w:spacing w:after="0"/>
              <w:jc w:val="center"/>
              <w:rPr>
                <w:rFonts w:ascii="Arial" w:hAnsi="Arial"/>
                <w:noProof/>
              </w:rPr>
            </w:pPr>
            <w:r w:rsidRPr="00B50992">
              <w:rPr>
                <w:rFonts w:ascii="Arial" w:hAnsi="Arial"/>
                <w:b/>
                <w:noProof/>
                <w:sz w:val="28"/>
              </w:rPr>
              <w:t>CR</w:t>
            </w:r>
          </w:p>
        </w:tc>
        <w:tc>
          <w:tcPr>
            <w:tcW w:w="1276" w:type="dxa"/>
            <w:shd w:val="pct30" w:color="FFFF00" w:fill="auto"/>
            <w:hideMark/>
          </w:tcPr>
          <w:p w14:paraId="319EF6B1" w14:textId="0AB8D487" w:rsidR="005D3212" w:rsidRPr="00B50992" w:rsidRDefault="005D3212" w:rsidP="009B1315">
            <w:pPr>
              <w:spacing w:after="0"/>
              <w:rPr>
                <w:rFonts w:ascii="Arial" w:hAnsi="Arial"/>
                <w:b/>
                <w:bCs/>
                <w:noProof/>
              </w:rPr>
            </w:pPr>
          </w:p>
        </w:tc>
        <w:tc>
          <w:tcPr>
            <w:tcW w:w="709" w:type="dxa"/>
            <w:hideMark/>
          </w:tcPr>
          <w:p w14:paraId="3A6ABBE5" w14:textId="77777777" w:rsidR="005D3212" w:rsidRPr="00B50992" w:rsidRDefault="005D3212" w:rsidP="009B1315">
            <w:pPr>
              <w:tabs>
                <w:tab w:val="right" w:pos="625"/>
              </w:tabs>
              <w:spacing w:after="0"/>
              <w:jc w:val="center"/>
              <w:rPr>
                <w:rFonts w:ascii="Arial" w:hAnsi="Arial"/>
                <w:noProof/>
              </w:rPr>
            </w:pPr>
            <w:r w:rsidRPr="00B50992">
              <w:rPr>
                <w:rFonts w:ascii="Arial" w:hAnsi="Arial"/>
                <w:b/>
                <w:bCs/>
                <w:noProof/>
                <w:sz w:val="28"/>
              </w:rPr>
              <w:t>rev</w:t>
            </w:r>
          </w:p>
        </w:tc>
        <w:tc>
          <w:tcPr>
            <w:tcW w:w="992" w:type="dxa"/>
            <w:shd w:val="pct30" w:color="FFFF00" w:fill="auto"/>
            <w:hideMark/>
          </w:tcPr>
          <w:p w14:paraId="2BB700A2" w14:textId="7BDE18EC" w:rsidR="005D3212" w:rsidRPr="00B50992" w:rsidRDefault="00E6788C" w:rsidP="009B1315">
            <w:pPr>
              <w:spacing w:after="0"/>
              <w:jc w:val="center"/>
              <w:rPr>
                <w:rFonts w:ascii="Arial" w:hAnsi="Arial"/>
                <w:b/>
                <w:bCs/>
                <w:noProof/>
                <w:sz w:val="28"/>
                <w:szCs w:val="28"/>
              </w:rPr>
            </w:pPr>
            <w:r w:rsidRPr="00B50992">
              <w:rPr>
                <w:rFonts w:ascii="Arial" w:hAnsi="Arial"/>
                <w:b/>
                <w:bCs/>
                <w:sz w:val="28"/>
                <w:szCs w:val="28"/>
              </w:rPr>
              <w:t>-</w:t>
            </w:r>
          </w:p>
        </w:tc>
        <w:tc>
          <w:tcPr>
            <w:tcW w:w="2410" w:type="dxa"/>
            <w:hideMark/>
          </w:tcPr>
          <w:p w14:paraId="26A0026C" w14:textId="77777777" w:rsidR="005D3212" w:rsidRPr="00B50992" w:rsidRDefault="005D3212" w:rsidP="009B1315">
            <w:pPr>
              <w:tabs>
                <w:tab w:val="right" w:pos="1825"/>
              </w:tabs>
              <w:spacing w:after="0"/>
              <w:jc w:val="center"/>
              <w:rPr>
                <w:rFonts w:ascii="Arial" w:hAnsi="Arial"/>
                <w:noProof/>
              </w:rPr>
            </w:pPr>
            <w:r w:rsidRPr="00B50992">
              <w:rPr>
                <w:rFonts w:ascii="Arial" w:hAnsi="Arial"/>
                <w:b/>
                <w:noProof/>
                <w:sz w:val="28"/>
                <w:szCs w:val="28"/>
              </w:rPr>
              <w:t>Current version:</w:t>
            </w:r>
          </w:p>
        </w:tc>
        <w:tc>
          <w:tcPr>
            <w:tcW w:w="1701" w:type="dxa"/>
            <w:shd w:val="pct30" w:color="FFFF00" w:fill="auto"/>
            <w:hideMark/>
          </w:tcPr>
          <w:p w14:paraId="6389AC38" w14:textId="64E28BED" w:rsidR="005D3212" w:rsidRPr="00B50992" w:rsidRDefault="005D3212" w:rsidP="009B1315">
            <w:pPr>
              <w:spacing w:after="0"/>
              <w:jc w:val="center"/>
              <w:rPr>
                <w:rFonts w:ascii="Arial" w:hAnsi="Arial"/>
                <w:b/>
                <w:bCs/>
                <w:noProof/>
                <w:sz w:val="28"/>
              </w:rPr>
            </w:pPr>
            <w:r w:rsidRPr="00B50992">
              <w:rPr>
                <w:rFonts w:ascii="Arial" w:hAnsi="Arial"/>
                <w:b/>
                <w:bCs/>
                <w:sz w:val="28"/>
                <w:szCs w:val="28"/>
              </w:rPr>
              <w:t>1</w:t>
            </w:r>
            <w:r w:rsidR="00B64708" w:rsidRPr="00B50992">
              <w:rPr>
                <w:rFonts w:ascii="Arial" w:hAnsi="Arial"/>
                <w:b/>
                <w:bCs/>
                <w:sz w:val="28"/>
                <w:szCs w:val="28"/>
              </w:rPr>
              <w:t>8</w:t>
            </w:r>
            <w:r w:rsidRPr="00B50992">
              <w:rPr>
                <w:rFonts w:ascii="Arial" w:hAnsi="Arial"/>
                <w:b/>
                <w:bCs/>
                <w:sz w:val="28"/>
                <w:szCs w:val="28"/>
              </w:rPr>
              <w:t>.</w:t>
            </w:r>
            <w:r w:rsidR="000266C2">
              <w:rPr>
                <w:rFonts w:ascii="Arial" w:hAnsi="Arial"/>
                <w:b/>
                <w:bCs/>
                <w:sz w:val="28"/>
                <w:szCs w:val="28"/>
              </w:rPr>
              <w:t>3</w:t>
            </w:r>
            <w:r w:rsidRPr="00B50992">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50992" w:rsidRDefault="005D3212" w:rsidP="009B1315">
            <w:pPr>
              <w:spacing w:after="0"/>
              <w:rPr>
                <w:rFonts w:ascii="Arial" w:hAnsi="Arial"/>
                <w:noProof/>
              </w:rPr>
            </w:pPr>
          </w:p>
        </w:tc>
      </w:tr>
      <w:tr w:rsidR="005D3212" w:rsidRPr="00B50992" w14:paraId="1F889EAB" w14:textId="77777777" w:rsidTr="009B1315">
        <w:tc>
          <w:tcPr>
            <w:tcW w:w="9641" w:type="dxa"/>
            <w:gridSpan w:val="9"/>
            <w:tcBorders>
              <w:top w:val="nil"/>
              <w:left w:val="single" w:sz="4" w:space="0" w:color="auto"/>
              <w:bottom w:val="nil"/>
              <w:right w:val="single" w:sz="4" w:space="0" w:color="auto"/>
            </w:tcBorders>
          </w:tcPr>
          <w:p w14:paraId="27025521" w14:textId="77777777" w:rsidR="005D3212" w:rsidRPr="00B50992" w:rsidRDefault="005D3212" w:rsidP="009B1315">
            <w:pPr>
              <w:spacing w:after="0"/>
              <w:rPr>
                <w:rFonts w:ascii="Arial" w:hAnsi="Arial"/>
                <w:noProof/>
              </w:rPr>
            </w:pPr>
          </w:p>
        </w:tc>
      </w:tr>
      <w:tr w:rsidR="005D3212" w:rsidRPr="00B50992" w14:paraId="2BEC95FE" w14:textId="77777777" w:rsidTr="009B1315">
        <w:tc>
          <w:tcPr>
            <w:tcW w:w="9641" w:type="dxa"/>
            <w:gridSpan w:val="9"/>
            <w:tcBorders>
              <w:top w:val="single" w:sz="4" w:space="0" w:color="auto"/>
              <w:left w:val="nil"/>
              <w:bottom w:val="nil"/>
              <w:right w:val="nil"/>
            </w:tcBorders>
            <w:hideMark/>
          </w:tcPr>
          <w:p w14:paraId="573BCB21" w14:textId="77777777" w:rsidR="005D3212" w:rsidRPr="00B50992" w:rsidRDefault="005D3212" w:rsidP="009B1315">
            <w:pPr>
              <w:spacing w:after="0"/>
              <w:jc w:val="center"/>
              <w:rPr>
                <w:rFonts w:ascii="Arial" w:hAnsi="Arial" w:cs="Arial"/>
                <w:i/>
                <w:noProof/>
              </w:rPr>
            </w:pPr>
            <w:r w:rsidRPr="00B50992">
              <w:rPr>
                <w:rFonts w:ascii="Arial" w:hAnsi="Arial" w:cs="Arial"/>
                <w:i/>
                <w:noProof/>
              </w:rPr>
              <w:t xml:space="preserve">For </w:t>
            </w:r>
            <w:hyperlink r:id="rId9" w:anchor="_blank" w:history="1">
              <w:r w:rsidRPr="00B50992">
                <w:rPr>
                  <w:rFonts w:ascii="Arial" w:hAnsi="Arial" w:cs="Arial"/>
                  <w:b/>
                  <w:i/>
                  <w:noProof/>
                  <w:color w:val="FF0000"/>
                  <w:u w:val="single"/>
                </w:rPr>
                <w:t>HELP</w:t>
              </w:r>
            </w:hyperlink>
            <w:r w:rsidRPr="00B50992">
              <w:rPr>
                <w:rFonts w:ascii="Arial" w:hAnsi="Arial" w:cs="Arial"/>
                <w:b/>
                <w:i/>
                <w:noProof/>
                <w:color w:val="FF0000"/>
              </w:rPr>
              <w:t xml:space="preserve"> </w:t>
            </w:r>
            <w:r w:rsidRPr="00B50992">
              <w:rPr>
                <w:rFonts w:ascii="Arial" w:hAnsi="Arial" w:cs="Arial"/>
                <w:i/>
                <w:noProof/>
              </w:rPr>
              <w:t xml:space="preserve">on using this form: comprehensive instructions can be found at </w:t>
            </w:r>
            <w:r w:rsidRPr="00B50992">
              <w:rPr>
                <w:rFonts w:ascii="Arial" w:hAnsi="Arial" w:cs="Arial"/>
                <w:i/>
                <w:noProof/>
              </w:rPr>
              <w:br/>
            </w:r>
            <w:hyperlink r:id="rId10" w:history="1">
              <w:r w:rsidRPr="00B50992">
                <w:rPr>
                  <w:rFonts w:ascii="Arial" w:hAnsi="Arial" w:cs="Arial"/>
                  <w:i/>
                  <w:noProof/>
                  <w:color w:val="0000FF"/>
                  <w:u w:val="single"/>
                </w:rPr>
                <w:t>http://www.3gpp.org/Change-Requests</w:t>
              </w:r>
            </w:hyperlink>
            <w:r w:rsidRPr="00B50992">
              <w:rPr>
                <w:rFonts w:ascii="Arial" w:hAnsi="Arial" w:cs="Arial"/>
                <w:i/>
                <w:noProof/>
              </w:rPr>
              <w:t>.</w:t>
            </w:r>
          </w:p>
        </w:tc>
      </w:tr>
      <w:tr w:rsidR="005D3212" w:rsidRPr="00B50992" w14:paraId="5C33B309" w14:textId="77777777" w:rsidTr="009B1315">
        <w:tc>
          <w:tcPr>
            <w:tcW w:w="9641" w:type="dxa"/>
            <w:gridSpan w:val="9"/>
          </w:tcPr>
          <w:p w14:paraId="2E43056B" w14:textId="77777777" w:rsidR="005D3212" w:rsidRPr="00B50992" w:rsidRDefault="005D3212" w:rsidP="009B1315">
            <w:pPr>
              <w:spacing w:after="0"/>
              <w:rPr>
                <w:rFonts w:ascii="Arial" w:hAnsi="Arial"/>
                <w:noProof/>
                <w:sz w:val="8"/>
                <w:szCs w:val="8"/>
              </w:rPr>
            </w:pPr>
          </w:p>
        </w:tc>
      </w:tr>
    </w:tbl>
    <w:p w14:paraId="46683FF4" w14:textId="77777777" w:rsidR="005D3212" w:rsidRPr="00B50992"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50992" w14:paraId="1B6CC1D3" w14:textId="77777777" w:rsidTr="009B1315">
        <w:tc>
          <w:tcPr>
            <w:tcW w:w="2835" w:type="dxa"/>
            <w:hideMark/>
          </w:tcPr>
          <w:p w14:paraId="286A4BC2" w14:textId="77777777" w:rsidR="005D3212" w:rsidRPr="00B50992" w:rsidRDefault="005D3212" w:rsidP="009B1315">
            <w:pPr>
              <w:tabs>
                <w:tab w:val="right" w:pos="2751"/>
              </w:tabs>
              <w:spacing w:after="0"/>
              <w:rPr>
                <w:rFonts w:ascii="Arial" w:hAnsi="Arial"/>
                <w:b/>
                <w:i/>
                <w:noProof/>
              </w:rPr>
            </w:pPr>
            <w:r w:rsidRPr="00B50992">
              <w:rPr>
                <w:rFonts w:ascii="Arial" w:hAnsi="Arial"/>
                <w:b/>
                <w:i/>
                <w:noProof/>
              </w:rPr>
              <w:t>Proposed change affects:</w:t>
            </w:r>
          </w:p>
        </w:tc>
        <w:tc>
          <w:tcPr>
            <w:tcW w:w="1418" w:type="dxa"/>
            <w:hideMark/>
          </w:tcPr>
          <w:p w14:paraId="10E91C55" w14:textId="77777777" w:rsidR="005D3212" w:rsidRPr="00B50992" w:rsidRDefault="005D3212" w:rsidP="009B1315">
            <w:pPr>
              <w:spacing w:after="0"/>
              <w:jc w:val="right"/>
              <w:rPr>
                <w:rFonts w:ascii="Arial" w:hAnsi="Arial"/>
                <w:noProof/>
              </w:rPr>
            </w:pPr>
            <w:r w:rsidRPr="00B5099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50992" w:rsidRDefault="005D3212" w:rsidP="009B1315">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50992" w:rsidRDefault="005D3212" w:rsidP="009B1315">
            <w:pPr>
              <w:spacing w:after="0"/>
              <w:jc w:val="right"/>
              <w:rPr>
                <w:rFonts w:ascii="Arial" w:hAnsi="Arial"/>
                <w:noProof/>
                <w:u w:val="single"/>
              </w:rPr>
            </w:pPr>
            <w:r w:rsidRPr="00B5099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77777777" w:rsidR="005D3212" w:rsidRPr="00B50992" w:rsidRDefault="005D3212" w:rsidP="009B1315">
            <w:pPr>
              <w:spacing w:after="0"/>
              <w:jc w:val="center"/>
              <w:rPr>
                <w:rFonts w:ascii="Arial" w:hAnsi="Arial"/>
                <w:b/>
                <w:caps/>
                <w:noProof/>
              </w:rPr>
            </w:pPr>
          </w:p>
        </w:tc>
        <w:tc>
          <w:tcPr>
            <w:tcW w:w="2126" w:type="dxa"/>
            <w:hideMark/>
          </w:tcPr>
          <w:p w14:paraId="3C160108" w14:textId="77777777" w:rsidR="005D3212" w:rsidRPr="00B50992" w:rsidRDefault="005D3212" w:rsidP="009B1315">
            <w:pPr>
              <w:spacing w:after="0"/>
              <w:jc w:val="right"/>
              <w:rPr>
                <w:rFonts w:ascii="Arial" w:hAnsi="Arial"/>
                <w:noProof/>
                <w:u w:val="single"/>
              </w:rPr>
            </w:pPr>
            <w:r w:rsidRPr="00B5099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7777777" w:rsidR="005D3212" w:rsidRPr="00B50992" w:rsidRDefault="005D3212" w:rsidP="009B1315">
            <w:pPr>
              <w:spacing w:after="0"/>
              <w:jc w:val="center"/>
              <w:rPr>
                <w:rFonts w:ascii="Arial" w:hAnsi="Arial"/>
                <w:b/>
                <w:caps/>
                <w:noProof/>
              </w:rPr>
            </w:pPr>
            <w:r w:rsidRPr="00B50992">
              <w:rPr>
                <w:rFonts w:ascii="Arial" w:hAnsi="Arial"/>
                <w:b/>
                <w:caps/>
                <w:noProof/>
              </w:rPr>
              <w:t>X</w:t>
            </w:r>
          </w:p>
        </w:tc>
        <w:tc>
          <w:tcPr>
            <w:tcW w:w="1418" w:type="dxa"/>
            <w:hideMark/>
          </w:tcPr>
          <w:p w14:paraId="2C60C07B" w14:textId="77777777" w:rsidR="005D3212" w:rsidRPr="00B50992" w:rsidRDefault="005D3212" w:rsidP="009B1315">
            <w:pPr>
              <w:spacing w:after="0"/>
              <w:jc w:val="right"/>
              <w:rPr>
                <w:rFonts w:ascii="Arial" w:hAnsi="Arial"/>
                <w:noProof/>
              </w:rPr>
            </w:pPr>
            <w:r w:rsidRPr="00B5099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50992" w:rsidRDefault="005D3212" w:rsidP="009B1315">
            <w:pPr>
              <w:spacing w:after="0"/>
              <w:jc w:val="center"/>
              <w:rPr>
                <w:rFonts w:ascii="Arial" w:hAnsi="Arial"/>
                <w:b/>
                <w:bCs/>
                <w:caps/>
                <w:noProof/>
              </w:rPr>
            </w:pPr>
          </w:p>
        </w:tc>
      </w:tr>
    </w:tbl>
    <w:p w14:paraId="36548B9A" w14:textId="77777777" w:rsidR="005D3212" w:rsidRPr="00B50992"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50992" w14:paraId="134F593D" w14:textId="77777777" w:rsidTr="009B1315">
        <w:tc>
          <w:tcPr>
            <w:tcW w:w="9640" w:type="dxa"/>
            <w:gridSpan w:val="11"/>
          </w:tcPr>
          <w:p w14:paraId="647C6584" w14:textId="77777777" w:rsidR="005D3212" w:rsidRPr="00B50992" w:rsidRDefault="005D3212" w:rsidP="009B1315">
            <w:pPr>
              <w:spacing w:after="0"/>
              <w:rPr>
                <w:rFonts w:ascii="Arial" w:hAnsi="Arial"/>
                <w:noProof/>
                <w:sz w:val="8"/>
                <w:szCs w:val="8"/>
              </w:rPr>
            </w:pPr>
          </w:p>
        </w:tc>
      </w:tr>
      <w:tr w:rsidR="005D3212" w:rsidRPr="00B50992" w14:paraId="0C5C6302" w14:textId="77777777" w:rsidTr="009B1315">
        <w:tc>
          <w:tcPr>
            <w:tcW w:w="1843" w:type="dxa"/>
            <w:tcBorders>
              <w:top w:val="single" w:sz="4" w:space="0" w:color="auto"/>
              <w:left w:val="single" w:sz="4" w:space="0" w:color="auto"/>
              <w:bottom w:val="nil"/>
              <w:right w:val="nil"/>
            </w:tcBorders>
            <w:hideMark/>
          </w:tcPr>
          <w:p w14:paraId="661F3C4B" w14:textId="77777777" w:rsidR="005D3212" w:rsidRPr="00B50992" w:rsidRDefault="005D3212" w:rsidP="009B1315">
            <w:pPr>
              <w:tabs>
                <w:tab w:val="right" w:pos="1759"/>
              </w:tabs>
              <w:spacing w:after="0"/>
              <w:rPr>
                <w:rFonts w:ascii="Arial" w:hAnsi="Arial"/>
                <w:b/>
                <w:i/>
                <w:noProof/>
              </w:rPr>
            </w:pPr>
            <w:r w:rsidRPr="00B50992">
              <w:rPr>
                <w:rFonts w:ascii="Arial" w:hAnsi="Arial"/>
                <w:b/>
                <w:i/>
                <w:noProof/>
              </w:rPr>
              <w:t>Title:</w:t>
            </w:r>
            <w:r w:rsidRPr="00B50992">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1623DB6E" w:rsidR="005D3212" w:rsidRPr="00B50992" w:rsidRDefault="00DB5B7E" w:rsidP="009B1315">
            <w:pPr>
              <w:spacing w:after="0"/>
              <w:ind w:left="100"/>
              <w:rPr>
                <w:rFonts w:ascii="Arial" w:hAnsi="Arial"/>
                <w:noProof/>
              </w:rPr>
            </w:pPr>
            <w:r>
              <w:rPr>
                <w:rFonts w:ascii="Arial" w:hAnsi="Arial"/>
              </w:rPr>
              <w:t xml:space="preserve">Updated </w:t>
            </w:r>
            <w:r w:rsidR="00E6788C" w:rsidRPr="00B50992">
              <w:rPr>
                <w:rFonts w:ascii="Arial" w:hAnsi="Arial"/>
              </w:rPr>
              <w:t>B</w:t>
            </w:r>
            <w:r w:rsidR="00761E30" w:rsidRPr="00B50992">
              <w:rPr>
                <w:rFonts w:ascii="Arial" w:hAnsi="Arial"/>
              </w:rPr>
              <w:t xml:space="preserve">ig </w:t>
            </w:r>
            <w:r w:rsidR="005D3212" w:rsidRPr="00B50992">
              <w:rPr>
                <w:rFonts w:ascii="Arial" w:hAnsi="Arial"/>
              </w:rPr>
              <w:t xml:space="preserve">CR to TS 38.104 on </w:t>
            </w:r>
            <w:r w:rsidR="00B64708" w:rsidRPr="00B50992">
              <w:rPr>
                <w:rFonts w:ascii="Arial" w:hAnsi="Arial"/>
              </w:rPr>
              <w:t>introduction of 3 MHz channel bandwidth</w:t>
            </w:r>
          </w:p>
        </w:tc>
      </w:tr>
      <w:tr w:rsidR="005D3212" w:rsidRPr="00B50992" w14:paraId="22469B5B" w14:textId="77777777" w:rsidTr="009B1315">
        <w:tc>
          <w:tcPr>
            <w:tcW w:w="1843" w:type="dxa"/>
            <w:tcBorders>
              <w:top w:val="nil"/>
              <w:left w:val="single" w:sz="4" w:space="0" w:color="auto"/>
              <w:bottom w:val="nil"/>
              <w:right w:val="nil"/>
            </w:tcBorders>
          </w:tcPr>
          <w:p w14:paraId="4F4EED29" w14:textId="77777777" w:rsidR="005D3212" w:rsidRPr="00B50992" w:rsidRDefault="005D3212" w:rsidP="009B1315">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50992" w:rsidRDefault="005D3212" w:rsidP="009B1315">
            <w:pPr>
              <w:spacing w:after="0"/>
              <w:rPr>
                <w:rFonts w:ascii="Arial" w:hAnsi="Arial"/>
                <w:noProof/>
                <w:sz w:val="8"/>
                <w:szCs w:val="8"/>
              </w:rPr>
            </w:pPr>
          </w:p>
        </w:tc>
      </w:tr>
      <w:tr w:rsidR="005D3212" w:rsidRPr="00B50992" w14:paraId="1AD1FAAF" w14:textId="77777777" w:rsidTr="009B1315">
        <w:tc>
          <w:tcPr>
            <w:tcW w:w="1843" w:type="dxa"/>
            <w:tcBorders>
              <w:top w:val="nil"/>
              <w:left w:val="single" w:sz="4" w:space="0" w:color="auto"/>
              <w:bottom w:val="nil"/>
              <w:right w:val="nil"/>
            </w:tcBorders>
            <w:hideMark/>
          </w:tcPr>
          <w:p w14:paraId="09C2B473" w14:textId="77777777" w:rsidR="005D3212" w:rsidRPr="00B50992" w:rsidRDefault="005D3212" w:rsidP="009B1315">
            <w:pPr>
              <w:tabs>
                <w:tab w:val="right" w:pos="1759"/>
              </w:tabs>
              <w:spacing w:after="0"/>
              <w:rPr>
                <w:rFonts w:ascii="Arial" w:hAnsi="Arial"/>
                <w:b/>
                <w:i/>
                <w:noProof/>
              </w:rPr>
            </w:pPr>
            <w:r w:rsidRPr="00B50992">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6F7D2AB6" w:rsidR="005D3212" w:rsidRPr="00B50992" w:rsidRDefault="005D3212" w:rsidP="009B1315">
            <w:pPr>
              <w:spacing w:after="0"/>
              <w:ind w:left="100"/>
              <w:rPr>
                <w:rFonts w:ascii="Arial" w:hAnsi="Arial"/>
                <w:noProof/>
              </w:rPr>
            </w:pPr>
            <w:r w:rsidRPr="00B50992">
              <w:rPr>
                <w:rFonts w:ascii="Arial" w:hAnsi="Arial"/>
              </w:rPr>
              <w:t>Nokia, Nokia Shanghai Bell</w:t>
            </w:r>
          </w:p>
        </w:tc>
      </w:tr>
      <w:tr w:rsidR="005D3212" w:rsidRPr="00B50992" w14:paraId="6BBBD337" w14:textId="77777777" w:rsidTr="009B1315">
        <w:tc>
          <w:tcPr>
            <w:tcW w:w="1843" w:type="dxa"/>
            <w:tcBorders>
              <w:top w:val="nil"/>
              <w:left w:val="single" w:sz="4" w:space="0" w:color="auto"/>
              <w:bottom w:val="nil"/>
              <w:right w:val="nil"/>
            </w:tcBorders>
            <w:hideMark/>
          </w:tcPr>
          <w:p w14:paraId="048AD7A1" w14:textId="77777777" w:rsidR="005D3212" w:rsidRPr="00B50992" w:rsidRDefault="005D3212" w:rsidP="009B1315">
            <w:pPr>
              <w:tabs>
                <w:tab w:val="right" w:pos="1759"/>
              </w:tabs>
              <w:spacing w:after="0"/>
              <w:rPr>
                <w:rFonts w:ascii="Arial" w:hAnsi="Arial"/>
                <w:b/>
                <w:i/>
                <w:noProof/>
              </w:rPr>
            </w:pPr>
            <w:r w:rsidRPr="00B50992">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50992" w:rsidRDefault="005D3212" w:rsidP="009B1315">
            <w:pPr>
              <w:spacing w:after="0"/>
              <w:ind w:left="100"/>
              <w:rPr>
                <w:rFonts w:ascii="Arial" w:hAnsi="Arial"/>
                <w:noProof/>
              </w:rPr>
            </w:pPr>
            <w:r w:rsidRPr="00B50992">
              <w:rPr>
                <w:rFonts w:ascii="Arial" w:hAnsi="Arial"/>
              </w:rPr>
              <w:t>R4</w:t>
            </w:r>
          </w:p>
        </w:tc>
      </w:tr>
      <w:tr w:rsidR="005D3212" w:rsidRPr="00B50992" w14:paraId="60F8195A" w14:textId="77777777" w:rsidTr="009B1315">
        <w:tc>
          <w:tcPr>
            <w:tcW w:w="1843" w:type="dxa"/>
            <w:tcBorders>
              <w:top w:val="nil"/>
              <w:left w:val="single" w:sz="4" w:space="0" w:color="auto"/>
              <w:bottom w:val="nil"/>
              <w:right w:val="nil"/>
            </w:tcBorders>
          </w:tcPr>
          <w:p w14:paraId="1FA2E15D" w14:textId="77777777" w:rsidR="005D3212" w:rsidRPr="00B50992" w:rsidRDefault="005D3212" w:rsidP="009B1315">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50992" w:rsidRDefault="005D3212" w:rsidP="009B1315">
            <w:pPr>
              <w:spacing w:after="0"/>
              <w:rPr>
                <w:rFonts w:ascii="Arial" w:hAnsi="Arial"/>
                <w:noProof/>
                <w:sz w:val="8"/>
                <w:szCs w:val="8"/>
              </w:rPr>
            </w:pPr>
          </w:p>
        </w:tc>
      </w:tr>
      <w:tr w:rsidR="005D3212" w:rsidRPr="00B50992" w14:paraId="48B1C74B" w14:textId="77777777" w:rsidTr="009B1315">
        <w:tc>
          <w:tcPr>
            <w:tcW w:w="1843" w:type="dxa"/>
            <w:tcBorders>
              <w:top w:val="nil"/>
              <w:left w:val="single" w:sz="4" w:space="0" w:color="auto"/>
              <w:bottom w:val="nil"/>
              <w:right w:val="nil"/>
            </w:tcBorders>
            <w:hideMark/>
          </w:tcPr>
          <w:p w14:paraId="28F1732E" w14:textId="77777777" w:rsidR="005D3212" w:rsidRPr="00B50992" w:rsidRDefault="005D3212" w:rsidP="009B1315">
            <w:pPr>
              <w:tabs>
                <w:tab w:val="right" w:pos="1759"/>
              </w:tabs>
              <w:spacing w:after="0"/>
              <w:rPr>
                <w:rFonts w:ascii="Arial" w:hAnsi="Arial"/>
                <w:b/>
                <w:i/>
                <w:noProof/>
              </w:rPr>
            </w:pPr>
            <w:r w:rsidRPr="00B50992">
              <w:rPr>
                <w:rFonts w:ascii="Arial" w:hAnsi="Arial"/>
                <w:b/>
                <w:i/>
                <w:noProof/>
              </w:rPr>
              <w:t>Work item code:</w:t>
            </w:r>
          </w:p>
        </w:tc>
        <w:tc>
          <w:tcPr>
            <w:tcW w:w="3686" w:type="dxa"/>
            <w:gridSpan w:val="5"/>
            <w:shd w:val="pct30" w:color="FFFF00" w:fill="auto"/>
            <w:hideMark/>
          </w:tcPr>
          <w:p w14:paraId="51DC6B40" w14:textId="60FA9C7B" w:rsidR="005D3212" w:rsidRPr="00B50992" w:rsidRDefault="00151594" w:rsidP="009B1315">
            <w:pPr>
              <w:spacing w:after="0"/>
              <w:ind w:left="100"/>
              <w:rPr>
                <w:rFonts w:ascii="Arial" w:hAnsi="Arial"/>
                <w:noProof/>
              </w:rPr>
            </w:pPr>
            <w:r w:rsidRPr="00B50992">
              <w:rPr>
                <w:rFonts w:ascii="Arial" w:hAnsi="Arial"/>
              </w:rPr>
              <w:t>NR_FR1_lessthan_5MHz_BW-Core</w:t>
            </w:r>
          </w:p>
        </w:tc>
        <w:tc>
          <w:tcPr>
            <w:tcW w:w="567" w:type="dxa"/>
          </w:tcPr>
          <w:p w14:paraId="100B514B" w14:textId="77777777" w:rsidR="005D3212" w:rsidRPr="00B50992" w:rsidRDefault="005D3212" w:rsidP="009B1315">
            <w:pPr>
              <w:spacing w:after="0"/>
              <w:ind w:right="100"/>
              <w:rPr>
                <w:rFonts w:ascii="Arial" w:hAnsi="Arial"/>
                <w:noProof/>
              </w:rPr>
            </w:pPr>
          </w:p>
        </w:tc>
        <w:tc>
          <w:tcPr>
            <w:tcW w:w="1417" w:type="dxa"/>
            <w:gridSpan w:val="3"/>
            <w:hideMark/>
          </w:tcPr>
          <w:p w14:paraId="1D3A51F6" w14:textId="77777777" w:rsidR="005D3212" w:rsidRPr="00B50992" w:rsidRDefault="005D3212" w:rsidP="009B1315">
            <w:pPr>
              <w:spacing w:after="0"/>
              <w:jc w:val="right"/>
              <w:rPr>
                <w:rFonts w:ascii="Arial" w:hAnsi="Arial"/>
                <w:noProof/>
              </w:rPr>
            </w:pPr>
            <w:r w:rsidRPr="00B50992">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23826969" w:rsidR="005D3212" w:rsidRPr="00B50992" w:rsidRDefault="005D3212" w:rsidP="009B1315">
            <w:pPr>
              <w:spacing w:after="0"/>
              <w:ind w:left="100"/>
              <w:rPr>
                <w:rFonts w:ascii="Arial" w:hAnsi="Arial"/>
                <w:noProof/>
              </w:rPr>
            </w:pPr>
            <w:r w:rsidRPr="00B50992">
              <w:rPr>
                <w:rFonts w:ascii="Arial" w:hAnsi="Arial"/>
              </w:rPr>
              <w:t>2023-0</w:t>
            </w:r>
            <w:r w:rsidR="000266C2">
              <w:rPr>
                <w:rFonts w:ascii="Arial" w:hAnsi="Arial"/>
              </w:rPr>
              <w:t>9</w:t>
            </w:r>
            <w:r w:rsidRPr="00B50992">
              <w:rPr>
                <w:rFonts w:ascii="Arial" w:hAnsi="Arial"/>
              </w:rPr>
              <w:t>-</w:t>
            </w:r>
            <w:r w:rsidR="00D86089" w:rsidRPr="00B50992">
              <w:rPr>
                <w:rFonts w:ascii="Arial" w:hAnsi="Arial"/>
              </w:rPr>
              <w:t>2</w:t>
            </w:r>
            <w:r w:rsidR="000266C2">
              <w:rPr>
                <w:rFonts w:ascii="Arial" w:hAnsi="Arial"/>
              </w:rPr>
              <w:t>7</w:t>
            </w:r>
          </w:p>
        </w:tc>
      </w:tr>
      <w:tr w:rsidR="005D3212" w:rsidRPr="00B50992" w14:paraId="1A2BDF84" w14:textId="77777777" w:rsidTr="009B1315">
        <w:tc>
          <w:tcPr>
            <w:tcW w:w="1843" w:type="dxa"/>
            <w:tcBorders>
              <w:top w:val="nil"/>
              <w:left w:val="single" w:sz="4" w:space="0" w:color="auto"/>
              <w:bottom w:val="nil"/>
              <w:right w:val="nil"/>
            </w:tcBorders>
          </w:tcPr>
          <w:p w14:paraId="67376861" w14:textId="77777777" w:rsidR="005D3212" w:rsidRPr="00B50992" w:rsidRDefault="005D3212" w:rsidP="009B1315">
            <w:pPr>
              <w:spacing w:after="0"/>
              <w:rPr>
                <w:rFonts w:ascii="Arial" w:hAnsi="Arial"/>
                <w:b/>
                <w:i/>
                <w:noProof/>
                <w:sz w:val="8"/>
                <w:szCs w:val="8"/>
              </w:rPr>
            </w:pPr>
          </w:p>
        </w:tc>
        <w:tc>
          <w:tcPr>
            <w:tcW w:w="1986" w:type="dxa"/>
            <w:gridSpan w:val="4"/>
          </w:tcPr>
          <w:p w14:paraId="53AC2CCD" w14:textId="77777777" w:rsidR="005D3212" w:rsidRPr="00B50992" w:rsidRDefault="005D3212" w:rsidP="009B1315">
            <w:pPr>
              <w:spacing w:after="0"/>
              <w:rPr>
                <w:rFonts w:ascii="Arial" w:hAnsi="Arial"/>
                <w:noProof/>
                <w:sz w:val="8"/>
                <w:szCs w:val="8"/>
              </w:rPr>
            </w:pPr>
          </w:p>
        </w:tc>
        <w:tc>
          <w:tcPr>
            <w:tcW w:w="2267" w:type="dxa"/>
            <w:gridSpan w:val="2"/>
          </w:tcPr>
          <w:p w14:paraId="0F3F8CF7" w14:textId="77777777" w:rsidR="005D3212" w:rsidRPr="00B50992" w:rsidRDefault="005D3212" w:rsidP="009B1315">
            <w:pPr>
              <w:spacing w:after="0"/>
              <w:rPr>
                <w:rFonts w:ascii="Arial" w:hAnsi="Arial"/>
                <w:noProof/>
                <w:sz w:val="8"/>
                <w:szCs w:val="8"/>
              </w:rPr>
            </w:pPr>
          </w:p>
        </w:tc>
        <w:tc>
          <w:tcPr>
            <w:tcW w:w="1417" w:type="dxa"/>
            <w:gridSpan w:val="3"/>
          </w:tcPr>
          <w:p w14:paraId="140FA711" w14:textId="77777777" w:rsidR="005D3212" w:rsidRPr="00B50992" w:rsidRDefault="005D3212" w:rsidP="009B1315">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50992" w:rsidRDefault="005D3212" w:rsidP="009B1315">
            <w:pPr>
              <w:spacing w:after="0"/>
              <w:rPr>
                <w:rFonts w:ascii="Arial" w:hAnsi="Arial"/>
                <w:noProof/>
                <w:sz w:val="8"/>
                <w:szCs w:val="8"/>
              </w:rPr>
            </w:pPr>
          </w:p>
        </w:tc>
      </w:tr>
      <w:tr w:rsidR="005D3212" w:rsidRPr="00B50992" w14:paraId="00A1F12F" w14:textId="77777777" w:rsidTr="009B1315">
        <w:trPr>
          <w:cantSplit/>
        </w:trPr>
        <w:tc>
          <w:tcPr>
            <w:tcW w:w="1843" w:type="dxa"/>
            <w:tcBorders>
              <w:top w:val="nil"/>
              <w:left w:val="single" w:sz="4" w:space="0" w:color="auto"/>
              <w:bottom w:val="nil"/>
              <w:right w:val="nil"/>
            </w:tcBorders>
            <w:hideMark/>
          </w:tcPr>
          <w:p w14:paraId="202A895F" w14:textId="77777777" w:rsidR="005D3212" w:rsidRPr="00B50992" w:rsidRDefault="005D3212" w:rsidP="009B1315">
            <w:pPr>
              <w:tabs>
                <w:tab w:val="right" w:pos="1759"/>
              </w:tabs>
              <w:spacing w:after="0"/>
              <w:rPr>
                <w:rFonts w:ascii="Arial" w:hAnsi="Arial"/>
                <w:b/>
                <w:i/>
                <w:noProof/>
              </w:rPr>
            </w:pPr>
            <w:r w:rsidRPr="00B50992">
              <w:rPr>
                <w:rFonts w:ascii="Arial" w:hAnsi="Arial"/>
                <w:b/>
                <w:i/>
                <w:noProof/>
              </w:rPr>
              <w:t>Category:</w:t>
            </w:r>
          </w:p>
        </w:tc>
        <w:tc>
          <w:tcPr>
            <w:tcW w:w="851" w:type="dxa"/>
            <w:shd w:val="pct30" w:color="FFFF00" w:fill="auto"/>
            <w:hideMark/>
          </w:tcPr>
          <w:p w14:paraId="1AE4C0C1" w14:textId="0495EA5B" w:rsidR="005D3212" w:rsidRPr="00B50992" w:rsidRDefault="007D14C5" w:rsidP="009B1315">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50992" w:rsidRDefault="005D3212" w:rsidP="009B1315">
            <w:pPr>
              <w:spacing w:after="0"/>
              <w:rPr>
                <w:rFonts w:ascii="Arial" w:hAnsi="Arial"/>
                <w:noProof/>
              </w:rPr>
            </w:pPr>
          </w:p>
        </w:tc>
        <w:tc>
          <w:tcPr>
            <w:tcW w:w="1417" w:type="dxa"/>
            <w:gridSpan w:val="3"/>
            <w:hideMark/>
          </w:tcPr>
          <w:p w14:paraId="67F7615A" w14:textId="77777777" w:rsidR="005D3212" w:rsidRPr="00B50992" w:rsidRDefault="005D3212" w:rsidP="009B1315">
            <w:pPr>
              <w:spacing w:after="0"/>
              <w:jc w:val="right"/>
              <w:rPr>
                <w:rFonts w:ascii="Arial" w:hAnsi="Arial"/>
                <w:b/>
                <w:i/>
                <w:noProof/>
              </w:rPr>
            </w:pPr>
            <w:r w:rsidRPr="00B50992">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50992" w:rsidRDefault="005D3212" w:rsidP="009B1315">
            <w:pPr>
              <w:spacing w:after="0"/>
              <w:ind w:left="100"/>
              <w:rPr>
                <w:rFonts w:ascii="Arial" w:hAnsi="Arial"/>
                <w:noProof/>
              </w:rPr>
            </w:pPr>
            <w:r w:rsidRPr="00B50992">
              <w:rPr>
                <w:rFonts w:ascii="Arial" w:hAnsi="Arial"/>
              </w:rPr>
              <w:t>Rel-1</w:t>
            </w:r>
            <w:r w:rsidR="004427E1" w:rsidRPr="00B50992">
              <w:rPr>
                <w:rFonts w:ascii="Arial" w:hAnsi="Arial"/>
              </w:rPr>
              <w:t>8</w:t>
            </w:r>
          </w:p>
        </w:tc>
      </w:tr>
      <w:tr w:rsidR="005D3212" w:rsidRPr="00B50992" w14:paraId="5AC19C1F" w14:textId="77777777" w:rsidTr="009B1315">
        <w:tc>
          <w:tcPr>
            <w:tcW w:w="1843" w:type="dxa"/>
            <w:tcBorders>
              <w:top w:val="nil"/>
              <w:left w:val="single" w:sz="4" w:space="0" w:color="auto"/>
              <w:bottom w:val="single" w:sz="4" w:space="0" w:color="auto"/>
              <w:right w:val="nil"/>
            </w:tcBorders>
          </w:tcPr>
          <w:p w14:paraId="5FAE5789" w14:textId="77777777" w:rsidR="005D3212" w:rsidRPr="00B50992" w:rsidRDefault="005D3212" w:rsidP="009B1315">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50992" w:rsidRDefault="005D3212" w:rsidP="009B1315">
            <w:pPr>
              <w:spacing w:after="0"/>
              <w:ind w:left="383" w:hanging="383"/>
              <w:rPr>
                <w:rFonts w:ascii="Arial" w:hAnsi="Arial"/>
                <w:i/>
                <w:noProof/>
                <w:sz w:val="18"/>
              </w:rPr>
            </w:pPr>
            <w:r w:rsidRPr="00B50992">
              <w:rPr>
                <w:rFonts w:ascii="Arial" w:hAnsi="Arial"/>
                <w:i/>
                <w:noProof/>
                <w:sz w:val="18"/>
              </w:rPr>
              <w:t xml:space="preserve">Use </w:t>
            </w:r>
            <w:r w:rsidRPr="00B50992">
              <w:rPr>
                <w:rFonts w:ascii="Arial" w:hAnsi="Arial"/>
                <w:i/>
                <w:noProof/>
                <w:sz w:val="18"/>
                <w:u w:val="single"/>
              </w:rPr>
              <w:t>one</w:t>
            </w:r>
            <w:r w:rsidRPr="00B50992">
              <w:rPr>
                <w:rFonts w:ascii="Arial" w:hAnsi="Arial"/>
                <w:i/>
                <w:noProof/>
                <w:sz w:val="18"/>
              </w:rPr>
              <w:t xml:space="preserve"> of the following categories:</w:t>
            </w:r>
            <w:r w:rsidRPr="00B50992">
              <w:rPr>
                <w:rFonts w:ascii="Arial" w:hAnsi="Arial"/>
                <w:b/>
                <w:i/>
                <w:noProof/>
                <w:sz w:val="18"/>
              </w:rPr>
              <w:br/>
              <w:t>F</w:t>
            </w:r>
            <w:r w:rsidRPr="00B50992">
              <w:rPr>
                <w:rFonts w:ascii="Arial" w:hAnsi="Arial"/>
                <w:i/>
                <w:noProof/>
                <w:sz w:val="18"/>
              </w:rPr>
              <w:t xml:space="preserve">  (correction)</w:t>
            </w:r>
            <w:r w:rsidRPr="00B50992">
              <w:rPr>
                <w:rFonts w:ascii="Arial" w:hAnsi="Arial"/>
                <w:i/>
                <w:noProof/>
                <w:sz w:val="18"/>
              </w:rPr>
              <w:br/>
            </w:r>
            <w:r w:rsidRPr="00B50992">
              <w:rPr>
                <w:rFonts w:ascii="Arial" w:hAnsi="Arial"/>
                <w:b/>
                <w:i/>
                <w:noProof/>
                <w:sz w:val="18"/>
              </w:rPr>
              <w:t>A</w:t>
            </w:r>
            <w:r w:rsidRPr="00B50992">
              <w:rPr>
                <w:rFonts w:ascii="Arial" w:hAnsi="Arial"/>
                <w:i/>
                <w:noProof/>
                <w:sz w:val="18"/>
              </w:rPr>
              <w:t xml:space="preserve">  (mirror corresponding to a change in an earlier </w:t>
            </w:r>
            <w:r w:rsidRPr="00B50992">
              <w:rPr>
                <w:rFonts w:ascii="Arial" w:hAnsi="Arial"/>
                <w:i/>
                <w:noProof/>
                <w:sz w:val="18"/>
              </w:rPr>
              <w:tab/>
            </w:r>
            <w:r w:rsidRPr="00B50992">
              <w:rPr>
                <w:rFonts w:ascii="Arial" w:hAnsi="Arial"/>
                <w:i/>
                <w:noProof/>
                <w:sz w:val="18"/>
              </w:rPr>
              <w:tab/>
            </w:r>
            <w:r w:rsidRPr="00B50992">
              <w:rPr>
                <w:rFonts w:ascii="Arial" w:hAnsi="Arial"/>
                <w:i/>
                <w:noProof/>
                <w:sz w:val="18"/>
              </w:rPr>
              <w:tab/>
            </w:r>
            <w:r w:rsidRPr="00B50992">
              <w:rPr>
                <w:rFonts w:ascii="Arial" w:hAnsi="Arial"/>
                <w:i/>
                <w:noProof/>
                <w:sz w:val="18"/>
              </w:rPr>
              <w:tab/>
            </w:r>
            <w:r w:rsidRPr="00B50992">
              <w:rPr>
                <w:rFonts w:ascii="Arial" w:hAnsi="Arial"/>
                <w:i/>
                <w:noProof/>
                <w:sz w:val="18"/>
              </w:rPr>
              <w:tab/>
            </w:r>
            <w:r w:rsidRPr="00B50992">
              <w:rPr>
                <w:rFonts w:ascii="Arial" w:hAnsi="Arial"/>
                <w:i/>
                <w:noProof/>
                <w:sz w:val="18"/>
              </w:rPr>
              <w:tab/>
            </w:r>
            <w:r w:rsidRPr="00B50992">
              <w:rPr>
                <w:rFonts w:ascii="Arial" w:hAnsi="Arial"/>
                <w:i/>
                <w:noProof/>
                <w:sz w:val="18"/>
              </w:rPr>
              <w:tab/>
            </w:r>
            <w:r w:rsidRPr="00B50992">
              <w:rPr>
                <w:rFonts w:ascii="Arial" w:hAnsi="Arial"/>
                <w:i/>
                <w:noProof/>
                <w:sz w:val="18"/>
              </w:rPr>
              <w:tab/>
            </w:r>
            <w:r w:rsidRPr="00B50992">
              <w:rPr>
                <w:rFonts w:ascii="Arial" w:hAnsi="Arial"/>
                <w:i/>
                <w:noProof/>
                <w:sz w:val="18"/>
              </w:rPr>
              <w:tab/>
            </w:r>
            <w:r w:rsidRPr="00B50992">
              <w:rPr>
                <w:rFonts w:ascii="Arial" w:hAnsi="Arial"/>
                <w:i/>
                <w:noProof/>
                <w:sz w:val="18"/>
              </w:rPr>
              <w:tab/>
            </w:r>
            <w:r w:rsidRPr="00B50992">
              <w:rPr>
                <w:rFonts w:ascii="Arial" w:hAnsi="Arial"/>
                <w:i/>
                <w:noProof/>
                <w:sz w:val="18"/>
              </w:rPr>
              <w:tab/>
            </w:r>
            <w:r w:rsidRPr="00B50992">
              <w:rPr>
                <w:rFonts w:ascii="Arial" w:hAnsi="Arial"/>
                <w:i/>
                <w:noProof/>
                <w:sz w:val="18"/>
              </w:rPr>
              <w:tab/>
            </w:r>
            <w:r w:rsidRPr="00B50992">
              <w:rPr>
                <w:rFonts w:ascii="Arial" w:hAnsi="Arial"/>
                <w:i/>
                <w:noProof/>
                <w:sz w:val="18"/>
              </w:rPr>
              <w:tab/>
              <w:t>release)</w:t>
            </w:r>
            <w:r w:rsidRPr="00B50992">
              <w:rPr>
                <w:rFonts w:ascii="Arial" w:hAnsi="Arial"/>
                <w:i/>
                <w:noProof/>
                <w:sz w:val="18"/>
              </w:rPr>
              <w:br/>
            </w:r>
            <w:r w:rsidRPr="00B50992">
              <w:rPr>
                <w:rFonts w:ascii="Arial" w:hAnsi="Arial"/>
                <w:b/>
                <w:i/>
                <w:noProof/>
                <w:sz w:val="18"/>
              </w:rPr>
              <w:t>B</w:t>
            </w:r>
            <w:r w:rsidRPr="00B50992">
              <w:rPr>
                <w:rFonts w:ascii="Arial" w:hAnsi="Arial"/>
                <w:i/>
                <w:noProof/>
                <w:sz w:val="18"/>
              </w:rPr>
              <w:t xml:space="preserve">  (addition of feature), </w:t>
            </w:r>
            <w:r w:rsidRPr="00B50992">
              <w:rPr>
                <w:rFonts w:ascii="Arial" w:hAnsi="Arial"/>
                <w:i/>
                <w:noProof/>
                <w:sz w:val="18"/>
              </w:rPr>
              <w:br/>
            </w:r>
            <w:r w:rsidRPr="00B50992">
              <w:rPr>
                <w:rFonts w:ascii="Arial" w:hAnsi="Arial"/>
                <w:b/>
                <w:i/>
                <w:noProof/>
                <w:sz w:val="18"/>
              </w:rPr>
              <w:t>C</w:t>
            </w:r>
            <w:r w:rsidRPr="00B50992">
              <w:rPr>
                <w:rFonts w:ascii="Arial" w:hAnsi="Arial"/>
                <w:i/>
                <w:noProof/>
                <w:sz w:val="18"/>
              </w:rPr>
              <w:t xml:space="preserve">  (functional modification of feature)</w:t>
            </w:r>
            <w:r w:rsidRPr="00B50992">
              <w:rPr>
                <w:rFonts w:ascii="Arial" w:hAnsi="Arial"/>
                <w:i/>
                <w:noProof/>
                <w:sz w:val="18"/>
              </w:rPr>
              <w:br/>
            </w:r>
            <w:r w:rsidRPr="00B50992">
              <w:rPr>
                <w:rFonts w:ascii="Arial" w:hAnsi="Arial"/>
                <w:b/>
                <w:i/>
                <w:noProof/>
                <w:sz w:val="18"/>
              </w:rPr>
              <w:t>D</w:t>
            </w:r>
            <w:r w:rsidRPr="00B50992">
              <w:rPr>
                <w:rFonts w:ascii="Arial" w:hAnsi="Arial"/>
                <w:i/>
                <w:noProof/>
                <w:sz w:val="18"/>
              </w:rPr>
              <w:t xml:space="preserve">  (editorial modification)</w:t>
            </w:r>
          </w:p>
          <w:p w14:paraId="2EAA318D" w14:textId="77777777" w:rsidR="005D3212" w:rsidRPr="00B50992" w:rsidRDefault="005D3212" w:rsidP="009B1315">
            <w:pPr>
              <w:spacing w:after="120"/>
              <w:rPr>
                <w:rFonts w:ascii="Arial" w:hAnsi="Arial"/>
                <w:noProof/>
              </w:rPr>
            </w:pPr>
            <w:r w:rsidRPr="00B50992">
              <w:rPr>
                <w:rFonts w:ascii="Arial" w:hAnsi="Arial"/>
                <w:noProof/>
                <w:sz w:val="18"/>
              </w:rPr>
              <w:t>Detailed explanations of the above categories can</w:t>
            </w:r>
            <w:r w:rsidRPr="00B50992">
              <w:rPr>
                <w:rFonts w:ascii="Arial" w:hAnsi="Arial"/>
                <w:noProof/>
                <w:sz w:val="18"/>
              </w:rPr>
              <w:br/>
              <w:t xml:space="preserve">be found in 3GPP </w:t>
            </w:r>
            <w:hyperlink r:id="rId11" w:history="1">
              <w:r w:rsidRPr="00B50992">
                <w:rPr>
                  <w:rFonts w:ascii="Arial" w:hAnsi="Arial"/>
                  <w:noProof/>
                  <w:color w:val="0000FF"/>
                  <w:sz w:val="18"/>
                  <w:u w:val="single"/>
                </w:rPr>
                <w:t>TR 21.900</w:t>
              </w:r>
            </w:hyperlink>
            <w:r w:rsidRPr="00B50992">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50992" w:rsidRDefault="005D3212" w:rsidP="009B1315">
            <w:pPr>
              <w:tabs>
                <w:tab w:val="left" w:pos="950"/>
              </w:tabs>
              <w:spacing w:after="0"/>
              <w:ind w:left="241" w:hanging="241"/>
              <w:rPr>
                <w:rFonts w:ascii="Arial" w:hAnsi="Arial"/>
                <w:i/>
                <w:noProof/>
                <w:sz w:val="18"/>
              </w:rPr>
            </w:pPr>
            <w:r w:rsidRPr="00B50992">
              <w:rPr>
                <w:rFonts w:ascii="Arial" w:hAnsi="Arial"/>
                <w:i/>
                <w:noProof/>
                <w:sz w:val="18"/>
              </w:rPr>
              <w:t xml:space="preserve">Use </w:t>
            </w:r>
            <w:r w:rsidRPr="00B50992">
              <w:rPr>
                <w:rFonts w:ascii="Arial" w:hAnsi="Arial"/>
                <w:i/>
                <w:noProof/>
                <w:sz w:val="18"/>
                <w:u w:val="single"/>
              </w:rPr>
              <w:t>one</w:t>
            </w:r>
            <w:r w:rsidRPr="00B50992">
              <w:rPr>
                <w:rFonts w:ascii="Arial" w:hAnsi="Arial"/>
                <w:i/>
                <w:noProof/>
                <w:sz w:val="18"/>
              </w:rPr>
              <w:t xml:space="preserve"> of the following releases:</w:t>
            </w:r>
            <w:r w:rsidRPr="00B50992">
              <w:rPr>
                <w:rFonts w:ascii="Arial" w:hAnsi="Arial"/>
                <w:i/>
                <w:noProof/>
                <w:sz w:val="18"/>
              </w:rPr>
              <w:br/>
              <w:t>Rel-8</w:t>
            </w:r>
            <w:r w:rsidRPr="00B50992">
              <w:rPr>
                <w:rFonts w:ascii="Arial" w:hAnsi="Arial"/>
                <w:i/>
                <w:noProof/>
                <w:sz w:val="18"/>
              </w:rPr>
              <w:tab/>
              <w:t>(Release 8)</w:t>
            </w:r>
            <w:r w:rsidRPr="00B50992">
              <w:rPr>
                <w:rFonts w:ascii="Arial" w:hAnsi="Arial"/>
                <w:i/>
                <w:noProof/>
                <w:sz w:val="18"/>
              </w:rPr>
              <w:br/>
              <w:t>Rel-9</w:t>
            </w:r>
            <w:r w:rsidRPr="00B50992">
              <w:rPr>
                <w:rFonts w:ascii="Arial" w:hAnsi="Arial"/>
                <w:i/>
                <w:noProof/>
                <w:sz w:val="18"/>
              </w:rPr>
              <w:tab/>
              <w:t>(Release 9)</w:t>
            </w:r>
            <w:r w:rsidRPr="00B50992">
              <w:rPr>
                <w:rFonts w:ascii="Arial" w:hAnsi="Arial"/>
                <w:i/>
                <w:noProof/>
                <w:sz w:val="18"/>
              </w:rPr>
              <w:br/>
              <w:t>Rel-10</w:t>
            </w:r>
            <w:r w:rsidRPr="00B50992">
              <w:rPr>
                <w:rFonts w:ascii="Arial" w:hAnsi="Arial"/>
                <w:i/>
                <w:noProof/>
                <w:sz w:val="18"/>
              </w:rPr>
              <w:tab/>
              <w:t>(Release 10)</w:t>
            </w:r>
            <w:r w:rsidRPr="00B50992">
              <w:rPr>
                <w:rFonts w:ascii="Arial" w:hAnsi="Arial"/>
                <w:i/>
                <w:noProof/>
                <w:sz w:val="18"/>
              </w:rPr>
              <w:br/>
              <w:t>Rel-11</w:t>
            </w:r>
            <w:r w:rsidRPr="00B50992">
              <w:rPr>
                <w:rFonts w:ascii="Arial" w:hAnsi="Arial"/>
                <w:i/>
                <w:noProof/>
                <w:sz w:val="18"/>
              </w:rPr>
              <w:tab/>
              <w:t>(Release 11)</w:t>
            </w:r>
            <w:r w:rsidRPr="00B50992">
              <w:rPr>
                <w:rFonts w:ascii="Arial" w:hAnsi="Arial"/>
                <w:i/>
                <w:noProof/>
                <w:sz w:val="18"/>
              </w:rPr>
              <w:br/>
              <w:t>…</w:t>
            </w:r>
            <w:r w:rsidRPr="00B50992">
              <w:rPr>
                <w:rFonts w:ascii="Arial" w:hAnsi="Arial"/>
                <w:i/>
                <w:noProof/>
                <w:sz w:val="18"/>
              </w:rPr>
              <w:br/>
              <w:t>Rel-16</w:t>
            </w:r>
            <w:r w:rsidRPr="00B50992">
              <w:rPr>
                <w:rFonts w:ascii="Arial" w:hAnsi="Arial"/>
                <w:i/>
                <w:noProof/>
                <w:sz w:val="18"/>
              </w:rPr>
              <w:tab/>
              <w:t>(Release 16)</w:t>
            </w:r>
            <w:r w:rsidRPr="00B50992">
              <w:rPr>
                <w:rFonts w:ascii="Arial" w:hAnsi="Arial"/>
                <w:i/>
                <w:noProof/>
                <w:sz w:val="18"/>
              </w:rPr>
              <w:br/>
              <w:t>Rel-17</w:t>
            </w:r>
            <w:r w:rsidRPr="00B50992">
              <w:rPr>
                <w:rFonts w:ascii="Arial" w:hAnsi="Arial"/>
                <w:i/>
                <w:noProof/>
                <w:sz w:val="18"/>
              </w:rPr>
              <w:tab/>
              <w:t>(Release 17)</w:t>
            </w:r>
            <w:r w:rsidRPr="00B50992">
              <w:rPr>
                <w:rFonts w:ascii="Arial" w:hAnsi="Arial"/>
                <w:i/>
                <w:noProof/>
                <w:sz w:val="18"/>
              </w:rPr>
              <w:br/>
              <w:t>Rel-18</w:t>
            </w:r>
            <w:r w:rsidRPr="00B50992">
              <w:rPr>
                <w:rFonts w:ascii="Arial" w:hAnsi="Arial"/>
                <w:i/>
                <w:noProof/>
                <w:sz w:val="18"/>
              </w:rPr>
              <w:tab/>
              <w:t>(Release 18)</w:t>
            </w:r>
            <w:r w:rsidRPr="00B50992">
              <w:rPr>
                <w:rFonts w:ascii="Arial" w:hAnsi="Arial"/>
                <w:i/>
                <w:noProof/>
                <w:sz w:val="18"/>
              </w:rPr>
              <w:br/>
              <w:t>Rel-19</w:t>
            </w:r>
            <w:r w:rsidRPr="00B50992">
              <w:rPr>
                <w:rFonts w:ascii="Arial" w:hAnsi="Arial"/>
                <w:i/>
                <w:noProof/>
                <w:sz w:val="18"/>
              </w:rPr>
              <w:tab/>
              <w:t>(Release 19)</w:t>
            </w:r>
          </w:p>
        </w:tc>
      </w:tr>
      <w:tr w:rsidR="005D3212" w:rsidRPr="00B50992" w14:paraId="06F6F35C" w14:textId="77777777" w:rsidTr="009B1315">
        <w:tc>
          <w:tcPr>
            <w:tcW w:w="1843" w:type="dxa"/>
          </w:tcPr>
          <w:p w14:paraId="508F3298" w14:textId="77777777" w:rsidR="005D3212" w:rsidRPr="00B50992" w:rsidRDefault="005D3212" w:rsidP="009B1315">
            <w:pPr>
              <w:spacing w:after="0"/>
              <w:rPr>
                <w:rFonts w:ascii="Arial" w:hAnsi="Arial"/>
                <w:b/>
                <w:i/>
                <w:noProof/>
                <w:sz w:val="8"/>
                <w:szCs w:val="8"/>
              </w:rPr>
            </w:pPr>
          </w:p>
        </w:tc>
        <w:tc>
          <w:tcPr>
            <w:tcW w:w="7797" w:type="dxa"/>
            <w:gridSpan w:val="10"/>
          </w:tcPr>
          <w:p w14:paraId="2094C930" w14:textId="77777777" w:rsidR="005D3212" w:rsidRPr="00B50992" w:rsidRDefault="005D3212" w:rsidP="009B1315">
            <w:pPr>
              <w:spacing w:after="0"/>
              <w:rPr>
                <w:rFonts w:ascii="Arial" w:hAnsi="Arial"/>
                <w:noProof/>
                <w:sz w:val="8"/>
                <w:szCs w:val="8"/>
              </w:rPr>
            </w:pPr>
          </w:p>
        </w:tc>
      </w:tr>
      <w:tr w:rsidR="005D3212" w:rsidRPr="00B50992" w14:paraId="432C16B8" w14:textId="77777777" w:rsidTr="009B1315">
        <w:tc>
          <w:tcPr>
            <w:tcW w:w="2694" w:type="dxa"/>
            <w:gridSpan w:val="2"/>
            <w:tcBorders>
              <w:top w:val="single" w:sz="4" w:space="0" w:color="auto"/>
              <w:left w:val="single" w:sz="4" w:space="0" w:color="auto"/>
              <w:bottom w:val="nil"/>
              <w:right w:val="nil"/>
            </w:tcBorders>
            <w:hideMark/>
          </w:tcPr>
          <w:p w14:paraId="4AE2B762" w14:textId="77777777" w:rsidR="005D3212" w:rsidRPr="009B1315" w:rsidRDefault="005D3212" w:rsidP="009B1315">
            <w:pPr>
              <w:tabs>
                <w:tab w:val="right" w:pos="2184"/>
              </w:tabs>
              <w:spacing w:after="0"/>
              <w:rPr>
                <w:rFonts w:ascii="Arial" w:hAnsi="Arial"/>
                <w:b/>
                <w:i/>
                <w:noProof/>
              </w:rPr>
            </w:pPr>
            <w:r w:rsidRPr="009B1315">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43F54B63" w:rsidR="005D3212" w:rsidRPr="009B1315" w:rsidRDefault="000266C2" w:rsidP="000266C2">
            <w:pPr>
              <w:spacing w:after="0"/>
              <w:ind w:left="100"/>
              <w:rPr>
                <w:rFonts w:ascii="Arial" w:hAnsi="Arial"/>
              </w:rPr>
            </w:pPr>
            <w:r w:rsidRPr="009B1315">
              <w:rPr>
                <w:rFonts w:ascii="Arial" w:hAnsi="Arial"/>
              </w:rPr>
              <w:t xml:space="preserve">Based on Cat. B CR introducing 3 MHz requirements which was Agreed during RAN4#108 in R4-2311670, in this updated CR we are providing additional corrections of the RX IMD requirements (all delta </w:t>
            </w:r>
            <w:r w:rsidRPr="00893384">
              <w:rPr>
                <w:rFonts w:ascii="Arial" w:hAnsi="Arial"/>
                <w:highlight w:val="yellow"/>
              </w:rPr>
              <w:t>highlighted</w:t>
            </w:r>
            <w:r w:rsidRPr="009B1315">
              <w:rPr>
                <w:rFonts w:ascii="Arial" w:hAnsi="Arial"/>
              </w:rPr>
              <w:t>).</w:t>
            </w:r>
          </w:p>
        </w:tc>
      </w:tr>
      <w:tr w:rsidR="005D3212" w:rsidRPr="00B50992" w14:paraId="67536757" w14:textId="77777777" w:rsidTr="009B1315">
        <w:tc>
          <w:tcPr>
            <w:tcW w:w="2694" w:type="dxa"/>
            <w:gridSpan w:val="2"/>
            <w:tcBorders>
              <w:top w:val="nil"/>
              <w:left w:val="single" w:sz="4" w:space="0" w:color="auto"/>
              <w:bottom w:val="nil"/>
              <w:right w:val="nil"/>
            </w:tcBorders>
          </w:tcPr>
          <w:p w14:paraId="0D706D62" w14:textId="77777777" w:rsidR="005D3212" w:rsidRPr="009B1315" w:rsidRDefault="005D3212" w:rsidP="009B1315">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9B1315" w:rsidRDefault="005D3212" w:rsidP="009B1315">
            <w:pPr>
              <w:spacing w:after="0"/>
              <w:rPr>
                <w:rFonts w:ascii="Arial" w:hAnsi="Arial"/>
                <w:noProof/>
                <w:sz w:val="8"/>
                <w:szCs w:val="8"/>
              </w:rPr>
            </w:pPr>
          </w:p>
        </w:tc>
      </w:tr>
      <w:tr w:rsidR="005D3212" w:rsidRPr="00B50992" w14:paraId="7D1AA5A5" w14:textId="77777777" w:rsidTr="009B1315">
        <w:tc>
          <w:tcPr>
            <w:tcW w:w="2694" w:type="dxa"/>
            <w:gridSpan w:val="2"/>
            <w:tcBorders>
              <w:top w:val="nil"/>
              <w:left w:val="single" w:sz="4" w:space="0" w:color="auto"/>
              <w:bottom w:val="nil"/>
              <w:right w:val="nil"/>
            </w:tcBorders>
            <w:hideMark/>
          </w:tcPr>
          <w:p w14:paraId="05B05052" w14:textId="77777777" w:rsidR="005D3212" w:rsidRPr="009B1315" w:rsidRDefault="005D3212" w:rsidP="009B1315">
            <w:pPr>
              <w:tabs>
                <w:tab w:val="right" w:pos="2184"/>
              </w:tabs>
              <w:spacing w:after="0"/>
              <w:rPr>
                <w:rFonts w:ascii="Arial" w:hAnsi="Arial"/>
                <w:b/>
                <w:i/>
                <w:noProof/>
              </w:rPr>
            </w:pPr>
            <w:r w:rsidRPr="009B1315">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6A6515B6" w14:textId="063D71FA" w:rsidR="000266C2" w:rsidRPr="009B1315" w:rsidRDefault="000266C2" w:rsidP="009B1315">
            <w:pPr>
              <w:spacing w:after="0"/>
              <w:ind w:left="100"/>
              <w:rPr>
                <w:rFonts w:ascii="Arial" w:hAnsi="Arial"/>
              </w:rPr>
            </w:pPr>
            <w:r w:rsidRPr="009B1315">
              <w:rPr>
                <w:rFonts w:ascii="Arial" w:hAnsi="Arial"/>
              </w:rPr>
              <w:t xml:space="preserve">Additional changes on top of R4-2311670: </w:t>
            </w:r>
          </w:p>
          <w:p w14:paraId="03DF1453" w14:textId="7C048258" w:rsidR="00413936" w:rsidRPr="009B1315" w:rsidRDefault="00413936" w:rsidP="00413936">
            <w:pPr>
              <w:spacing w:after="0"/>
              <w:ind w:left="100"/>
              <w:rPr>
                <w:rFonts w:ascii="Arial" w:hAnsi="Arial"/>
              </w:rPr>
            </w:pPr>
            <w:r w:rsidRPr="009B1315">
              <w:rPr>
                <w:rFonts w:ascii="Arial" w:hAnsi="Arial"/>
              </w:rPr>
              <w:t>- Table 7.7.2-2: clarification of the #RB and SCS for the interferer signal.</w:t>
            </w:r>
          </w:p>
          <w:p w14:paraId="580619DA" w14:textId="4B244C73" w:rsidR="00413936" w:rsidRPr="009B1315" w:rsidRDefault="00413936" w:rsidP="00413936">
            <w:pPr>
              <w:spacing w:after="0"/>
              <w:ind w:left="100"/>
              <w:rPr>
                <w:rFonts w:ascii="Arial" w:hAnsi="Arial"/>
              </w:rPr>
            </w:pPr>
            <w:r w:rsidRPr="009B1315">
              <w:rPr>
                <w:rFonts w:ascii="Arial" w:hAnsi="Arial"/>
              </w:rPr>
              <w:t>- Table 7.7.2-4: clarification of the SCS for the interferer signal.</w:t>
            </w:r>
          </w:p>
        </w:tc>
      </w:tr>
      <w:tr w:rsidR="005D3212" w:rsidRPr="00B50992" w14:paraId="70ABB513" w14:textId="77777777" w:rsidTr="009B1315">
        <w:tc>
          <w:tcPr>
            <w:tcW w:w="2694" w:type="dxa"/>
            <w:gridSpan w:val="2"/>
            <w:tcBorders>
              <w:top w:val="nil"/>
              <w:left w:val="single" w:sz="4" w:space="0" w:color="auto"/>
              <w:bottom w:val="nil"/>
              <w:right w:val="nil"/>
            </w:tcBorders>
          </w:tcPr>
          <w:p w14:paraId="0251A8E6" w14:textId="77777777" w:rsidR="005D3212" w:rsidRPr="009B1315" w:rsidRDefault="005D3212" w:rsidP="009B1315">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9B1315" w:rsidRDefault="005D3212" w:rsidP="009B1315">
            <w:pPr>
              <w:spacing w:after="0"/>
              <w:rPr>
                <w:rFonts w:ascii="Arial" w:hAnsi="Arial"/>
                <w:noProof/>
                <w:sz w:val="8"/>
                <w:szCs w:val="8"/>
              </w:rPr>
            </w:pPr>
          </w:p>
        </w:tc>
      </w:tr>
      <w:tr w:rsidR="005D3212" w:rsidRPr="00B50992" w14:paraId="7DE84E9B" w14:textId="77777777" w:rsidTr="009B1315">
        <w:tc>
          <w:tcPr>
            <w:tcW w:w="2694" w:type="dxa"/>
            <w:gridSpan w:val="2"/>
            <w:tcBorders>
              <w:top w:val="nil"/>
              <w:left w:val="single" w:sz="4" w:space="0" w:color="auto"/>
              <w:bottom w:val="single" w:sz="4" w:space="0" w:color="auto"/>
              <w:right w:val="nil"/>
            </w:tcBorders>
            <w:hideMark/>
          </w:tcPr>
          <w:p w14:paraId="064E9623" w14:textId="77777777" w:rsidR="005D3212" w:rsidRPr="009B1315" w:rsidRDefault="005D3212" w:rsidP="009B1315">
            <w:pPr>
              <w:tabs>
                <w:tab w:val="right" w:pos="2184"/>
              </w:tabs>
              <w:spacing w:after="0"/>
              <w:rPr>
                <w:rFonts w:ascii="Arial" w:hAnsi="Arial"/>
                <w:b/>
                <w:i/>
                <w:noProof/>
              </w:rPr>
            </w:pPr>
            <w:r w:rsidRPr="009B1315">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28CC313F" w:rsidR="005D3212" w:rsidRPr="009B1315" w:rsidRDefault="000266C2" w:rsidP="009B1315">
            <w:pPr>
              <w:spacing w:after="0"/>
              <w:ind w:left="100"/>
              <w:rPr>
                <w:rFonts w:ascii="Arial" w:hAnsi="Arial"/>
                <w:noProof/>
              </w:rPr>
            </w:pPr>
            <w:r w:rsidRPr="009B1315">
              <w:rPr>
                <w:rFonts w:ascii="Arial" w:hAnsi="Arial"/>
              </w:rPr>
              <w:t xml:space="preserve">Ambiguities in RX IMD requirements would remain. </w:t>
            </w:r>
          </w:p>
        </w:tc>
      </w:tr>
      <w:tr w:rsidR="005D3212" w:rsidRPr="00B50992" w14:paraId="16BF2892" w14:textId="77777777" w:rsidTr="009B1315">
        <w:tc>
          <w:tcPr>
            <w:tcW w:w="2694" w:type="dxa"/>
            <w:gridSpan w:val="2"/>
          </w:tcPr>
          <w:p w14:paraId="541C8F29" w14:textId="77777777" w:rsidR="005D3212" w:rsidRPr="00B50992" w:rsidRDefault="005D3212" w:rsidP="009B1315">
            <w:pPr>
              <w:spacing w:after="0"/>
              <w:rPr>
                <w:rFonts w:ascii="Arial" w:hAnsi="Arial"/>
                <w:b/>
                <w:i/>
                <w:noProof/>
                <w:sz w:val="8"/>
                <w:szCs w:val="8"/>
              </w:rPr>
            </w:pPr>
          </w:p>
        </w:tc>
        <w:tc>
          <w:tcPr>
            <w:tcW w:w="6946" w:type="dxa"/>
            <w:gridSpan w:val="9"/>
          </w:tcPr>
          <w:p w14:paraId="66AD05AA" w14:textId="77777777" w:rsidR="005D3212" w:rsidRPr="000266C2" w:rsidRDefault="005D3212" w:rsidP="009B1315">
            <w:pPr>
              <w:spacing w:after="0"/>
              <w:rPr>
                <w:rFonts w:ascii="Arial" w:hAnsi="Arial"/>
                <w:noProof/>
                <w:color w:val="FF0000"/>
                <w:sz w:val="8"/>
                <w:szCs w:val="8"/>
              </w:rPr>
            </w:pPr>
          </w:p>
        </w:tc>
      </w:tr>
      <w:tr w:rsidR="005D3212" w:rsidRPr="00B50992" w14:paraId="21681556" w14:textId="77777777" w:rsidTr="009B1315">
        <w:tc>
          <w:tcPr>
            <w:tcW w:w="2694" w:type="dxa"/>
            <w:gridSpan w:val="2"/>
            <w:tcBorders>
              <w:top w:val="single" w:sz="4" w:space="0" w:color="auto"/>
              <w:left w:val="single" w:sz="4" w:space="0" w:color="auto"/>
              <w:bottom w:val="nil"/>
              <w:right w:val="nil"/>
            </w:tcBorders>
            <w:hideMark/>
          </w:tcPr>
          <w:p w14:paraId="3E842C66" w14:textId="77777777" w:rsidR="005D3212" w:rsidRPr="00B50992" w:rsidRDefault="005D3212" w:rsidP="009B1315">
            <w:pPr>
              <w:tabs>
                <w:tab w:val="right" w:pos="2184"/>
              </w:tabs>
              <w:spacing w:after="0"/>
              <w:rPr>
                <w:rFonts w:ascii="Arial" w:hAnsi="Arial"/>
                <w:b/>
                <w:i/>
                <w:noProof/>
              </w:rPr>
            </w:pPr>
            <w:r w:rsidRPr="00B50992">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2E1EA179" w:rsidR="005D3212" w:rsidRPr="000266C2" w:rsidRDefault="0075316D" w:rsidP="009B1315">
            <w:pPr>
              <w:spacing w:after="0"/>
              <w:ind w:left="100"/>
              <w:rPr>
                <w:rFonts w:ascii="Arial" w:hAnsi="Arial"/>
                <w:noProof/>
                <w:color w:val="FF0000"/>
              </w:rPr>
            </w:pPr>
            <w:r w:rsidRPr="000266C2">
              <w:rPr>
                <w:rFonts w:ascii="Arial" w:hAnsi="Arial"/>
                <w:noProof/>
              </w:rPr>
              <w:t xml:space="preserve">5.3.2, 5.3.3, 5.3.5, </w:t>
            </w:r>
            <w:r w:rsidR="005F121A" w:rsidRPr="000266C2">
              <w:rPr>
                <w:rFonts w:ascii="Arial" w:hAnsi="Arial"/>
                <w:noProof/>
              </w:rPr>
              <w:t xml:space="preserve">5.4.3, </w:t>
            </w:r>
            <w:r w:rsidRPr="000266C2">
              <w:rPr>
                <w:rFonts w:ascii="Arial" w:hAnsi="Arial"/>
                <w:noProof/>
              </w:rPr>
              <w:t xml:space="preserve">6.2.4, </w:t>
            </w:r>
            <w:r w:rsidR="008F29AE" w:rsidRPr="000266C2">
              <w:rPr>
                <w:rFonts w:ascii="Arial" w:hAnsi="Arial"/>
                <w:noProof/>
              </w:rPr>
              <w:t>6.3.3</w:t>
            </w:r>
            <w:r w:rsidR="006B7D02" w:rsidRPr="000266C2">
              <w:rPr>
                <w:rFonts w:ascii="Arial" w:hAnsi="Arial"/>
                <w:noProof/>
              </w:rPr>
              <w:t>.2</w:t>
            </w:r>
            <w:r w:rsidR="008F29AE" w:rsidRPr="000266C2">
              <w:rPr>
                <w:rFonts w:ascii="Arial" w:hAnsi="Arial"/>
                <w:noProof/>
              </w:rPr>
              <w:t>, 6.6.3</w:t>
            </w:r>
            <w:r w:rsidR="006B7D02" w:rsidRPr="000266C2">
              <w:rPr>
                <w:rFonts w:ascii="Arial" w:hAnsi="Arial"/>
                <w:noProof/>
              </w:rPr>
              <w:t>.2</w:t>
            </w:r>
            <w:r w:rsidR="008F29AE" w:rsidRPr="000266C2">
              <w:rPr>
                <w:rFonts w:ascii="Arial" w:hAnsi="Arial"/>
                <w:noProof/>
              </w:rPr>
              <w:t>, 6.6.4</w:t>
            </w:r>
            <w:r w:rsidR="006B7D02" w:rsidRPr="000266C2">
              <w:rPr>
                <w:rFonts w:ascii="Arial" w:hAnsi="Arial"/>
                <w:noProof/>
              </w:rPr>
              <w:t>.2</w:t>
            </w:r>
            <w:r w:rsidR="007D0EAB" w:rsidRPr="000266C2">
              <w:rPr>
                <w:rFonts w:ascii="Arial" w:hAnsi="Arial"/>
                <w:noProof/>
              </w:rPr>
              <w:t xml:space="preserve">, </w:t>
            </w:r>
            <w:r w:rsidRPr="000266C2">
              <w:rPr>
                <w:rFonts w:ascii="Arial" w:hAnsi="Arial"/>
                <w:noProof/>
              </w:rPr>
              <w:t xml:space="preserve">7.2.2, 7.3.2, </w:t>
            </w:r>
            <w:r w:rsidR="007D0EAB" w:rsidRPr="000266C2">
              <w:rPr>
                <w:rFonts w:ascii="Arial" w:hAnsi="Arial"/>
                <w:noProof/>
              </w:rPr>
              <w:t xml:space="preserve">7.4.1.2, </w:t>
            </w:r>
            <w:r w:rsidR="004D4659" w:rsidRPr="000266C2">
              <w:rPr>
                <w:rFonts w:ascii="Arial" w:hAnsi="Arial"/>
                <w:noProof/>
              </w:rPr>
              <w:t xml:space="preserve">7.4.2, </w:t>
            </w:r>
            <w:r w:rsidR="006E7907" w:rsidRPr="000266C2">
              <w:rPr>
                <w:rFonts w:ascii="Arial" w:hAnsi="Arial"/>
                <w:noProof/>
              </w:rPr>
              <w:t xml:space="preserve">7.7, </w:t>
            </w:r>
            <w:r w:rsidR="007D0EAB" w:rsidRPr="000266C2">
              <w:rPr>
                <w:rFonts w:ascii="Arial" w:hAnsi="Arial"/>
                <w:noProof/>
              </w:rPr>
              <w:t>7.8.2, A.1, A.2 and B.5.2</w:t>
            </w:r>
          </w:p>
        </w:tc>
      </w:tr>
      <w:tr w:rsidR="005D3212" w:rsidRPr="00B50992" w14:paraId="0B491D44" w14:textId="77777777" w:rsidTr="009B1315">
        <w:tc>
          <w:tcPr>
            <w:tcW w:w="2694" w:type="dxa"/>
            <w:gridSpan w:val="2"/>
            <w:tcBorders>
              <w:top w:val="nil"/>
              <w:left w:val="single" w:sz="4" w:space="0" w:color="auto"/>
              <w:bottom w:val="nil"/>
              <w:right w:val="nil"/>
            </w:tcBorders>
          </w:tcPr>
          <w:p w14:paraId="3107553E" w14:textId="77777777" w:rsidR="005D3212" w:rsidRPr="00B50992" w:rsidRDefault="005D3212" w:rsidP="009B1315">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50992" w:rsidRDefault="005D3212" w:rsidP="009B1315">
            <w:pPr>
              <w:spacing w:after="0"/>
              <w:rPr>
                <w:rFonts w:ascii="Arial" w:hAnsi="Arial"/>
                <w:noProof/>
                <w:sz w:val="8"/>
                <w:szCs w:val="8"/>
              </w:rPr>
            </w:pPr>
          </w:p>
        </w:tc>
      </w:tr>
      <w:tr w:rsidR="005D3212" w:rsidRPr="00B50992" w14:paraId="42D7A9C2" w14:textId="77777777" w:rsidTr="009B1315">
        <w:tc>
          <w:tcPr>
            <w:tcW w:w="2694" w:type="dxa"/>
            <w:gridSpan w:val="2"/>
            <w:tcBorders>
              <w:top w:val="nil"/>
              <w:left w:val="single" w:sz="4" w:space="0" w:color="auto"/>
              <w:bottom w:val="nil"/>
              <w:right w:val="nil"/>
            </w:tcBorders>
          </w:tcPr>
          <w:p w14:paraId="0EF48217" w14:textId="77777777" w:rsidR="005D3212" w:rsidRPr="00B50992" w:rsidRDefault="005D3212" w:rsidP="009B13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50992" w:rsidRDefault="005D3212" w:rsidP="009B1315">
            <w:pPr>
              <w:spacing w:after="0"/>
              <w:jc w:val="center"/>
              <w:rPr>
                <w:rFonts w:ascii="Arial" w:hAnsi="Arial"/>
                <w:b/>
                <w:caps/>
                <w:noProof/>
              </w:rPr>
            </w:pPr>
            <w:r w:rsidRPr="00B5099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50992" w:rsidRDefault="005D3212" w:rsidP="009B1315">
            <w:pPr>
              <w:spacing w:after="0"/>
              <w:jc w:val="center"/>
              <w:rPr>
                <w:rFonts w:ascii="Arial" w:hAnsi="Arial"/>
                <w:b/>
                <w:caps/>
                <w:noProof/>
              </w:rPr>
            </w:pPr>
            <w:r w:rsidRPr="00B50992">
              <w:rPr>
                <w:rFonts w:ascii="Arial" w:hAnsi="Arial"/>
                <w:b/>
                <w:caps/>
                <w:noProof/>
              </w:rPr>
              <w:t>N</w:t>
            </w:r>
          </w:p>
        </w:tc>
        <w:tc>
          <w:tcPr>
            <w:tcW w:w="2977" w:type="dxa"/>
            <w:gridSpan w:val="4"/>
          </w:tcPr>
          <w:p w14:paraId="728D343F" w14:textId="77777777" w:rsidR="005D3212" w:rsidRPr="00B50992" w:rsidRDefault="005D3212" w:rsidP="009B1315">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50992" w:rsidRDefault="005D3212" w:rsidP="009B1315">
            <w:pPr>
              <w:spacing w:after="0"/>
              <w:ind w:left="99"/>
              <w:rPr>
                <w:rFonts w:ascii="Arial" w:hAnsi="Arial"/>
                <w:noProof/>
              </w:rPr>
            </w:pPr>
          </w:p>
        </w:tc>
      </w:tr>
      <w:tr w:rsidR="005D3212" w:rsidRPr="00B50992" w14:paraId="69BBB037" w14:textId="77777777" w:rsidTr="009B1315">
        <w:tc>
          <w:tcPr>
            <w:tcW w:w="2694" w:type="dxa"/>
            <w:gridSpan w:val="2"/>
            <w:tcBorders>
              <w:top w:val="nil"/>
              <w:left w:val="single" w:sz="4" w:space="0" w:color="auto"/>
              <w:bottom w:val="nil"/>
              <w:right w:val="nil"/>
            </w:tcBorders>
            <w:hideMark/>
          </w:tcPr>
          <w:p w14:paraId="669852BD" w14:textId="77777777" w:rsidR="005D3212" w:rsidRPr="00B50992" w:rsidRDefault="005D3212" w:rsidP="009B1315">
            <w:pPr>
              <w:tabs>
                <w:tab w:val="right" w:pos="2184"/>
              </w:tabs>
              <w:spacing w:after="0"/>
              <w:rPr>
                <w:rFonts w:ascii="Arial" w:hAnsi="Arial"/>
                <w:b/>
                <w:i/>
                <w:noProof/>
              </w:rPr>
            </w:pPr>
            <w:r w:rsidRPr="00B50992">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50992" w:rsidRDefault="005D3212" w:rsidP="009B13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50992" w:rsidRDefault="005D3212" w:rsidP="009B1315">
            <w:pPr>
              <w:spacing w:after="0"/>
              <w:jc w:val="center"/>
              <w:rPr>
                <w:rFonts w:ascii="Arial" w:hAnsi="Arial"/>
                <w:b/>
                <w:caps/>
                <w:noProof/>
              </w:rPr>
            </w:pPr>
            <w:r w:rsidRPr="00B50992">
              <w:rPr>
                <w:rFonts w:ascii="Arial" w:hAnsi="Arial"/>
                <w:b/>
                <w:caps/>
                <w:noProof/>
              </w:rPr>
              <w:t>X</w:t>
            </w:r>
          </w:p>
        </w:tc>
        <w:tc>
          <w:tcPr>
            <w:tcW w:w="2977" w:type="dxa"/>
            <w:gridSpan w:val="4"/>
            <w:hideMark/>
          </w:tcPr>
          <w:p w14:paraId="671B0E08" w14:textId="77777777" w:rsidR="005D3212" w:rsidRPr="00B50992" w:rsidRDefault="005D3212" w:rsidP="009B1315">
            <w:pPr>
              <w:tabs>
                <w:tab w:val="right" w:pos="2893"/>
              </w:tabs>
              <w:spacing w:after="0"/>
              <w:rPr>
                <w:rFonts w:ascii="Arial" w:hAnsi="Arial"/>
                <w:noProof/>
              </w:rPr>
            </w:pPr>
            <w:r w:rsidRPr="00B50992">
              <w:rPr>
                <w:rFonts w:ascii="Arial" w:hAnsi="Arial"/>
                <w:noProof/>
              </w:rPr>
              <w:t xml:space="preserve"> Other core specifications</w:t>
            </w:r>
            <w:r w:rsidRPr="00B50992">
              <w:rPr>
                <w:rFonts w:ascii="Arial" w:hAnsi="Arial"/>
                <w:noProof/>
              </w:rPr>
              <w:tab/>
            </w:r>
          </w:p>
        </w:tc>
        <w:tc>
          <w:tcPr>
            <w:tcW w:w="3401" w:type="dxa"/>
            <w:gridSpan w:val="3"/>
            <w:tcBorders>
              <w:top w:val="nil"/>
              <w:left w:val="nil"/>
              <w:bottom w:val="nil"/>
              <w:right w:val="single" w:sz="4" w:space="0" w:color="auto"/>
            </w:tcBorders>
            <w:shd w:val="pct30" w:color="FFFF00" w:fill="auto"/>
          </w:tcPr>
          <w:p w14:paraId="13F644D7" w14:textId="2DF1D6B2" w:rsidR="005D3212" w:rsidRPr="00B50992" w:rsidRDefault="005D3212" w:rsidP="009B1315">
            <w:pPr>
              <w:spacing w:after="0"/>
              <w:ind w:left="99"/>
              <w:rPr>
                <w:rFonts w:ascii="Arial" w:hAnsi="Arial"/>
                <w:noProof/>
              </w:rPr>
            </w:pPr>
          </w:p>
        </w:tc>
      </w:tr>
      <w:tr w:rsidR="005D3212" w:rsidRPr="00B50992" w14:paraId="2DC323DE" w14:textId="77777777" w:rsidTr="009B1315">
        <w:tc>
          <w:tcPr>
            <w:tcW w:w="2694" w:type="dxa"/>
            <w:gridSpan w:val="2"/>
            <w:tcBorders>
              <w:top w:val="nil"/>
              <w:left w:val="single" w:sz="4" w:space="0" w:color="auto"/>
              <w:bottom w:val="nil"/>
              <w:right w:val="nil"/>
            </w:tcBorders>
            <w:hideMark/>
          </w:tcPr>
          <w:p w14:paraId="60640C17" w14:textId="77777777" w:rsidR="005D3212" w:rsidRPr="00B50992" w:rsidRDefault="005D3212" w:rsidP="009B1315">
            <w:pPr>
              <w:spacing w:after="0"/>
              <w:rPr>
                <w:rFonts w:ascii="Arial" w:hAnsi="Arial"/>
                <w:b/>
                <w:i/>
                <w:noProof/>
              </w:rPr>
            </w:pPr>
            <w:r w:rsidRPr="00B50992">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50992" w:rsidRDefault="005D3212" w:rsidP="009B13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50992" w:rsidRDefault="005D3212" w:rsidP="009B1315">
            <w:pPr>
              <w:spacing w:after="0"/>
              <w:jc w:val="center"/>
              <w:rPr>
                <w:rFonts w:ascii="Arial" w:hAnsi="Arial"/>
                <w:b/>
                <w:caps/>
                <w:noProof/>
              </w:rPr>
            </w:pPr>
            <w:r w:rsidRPr="00B50992">
              <w:rPr>
                <w:rFonts w:ascii="Arial" w:hAnsi="Arial"/>
                <w:b/>
                <w:caps/>
                <w:noProof/>
              </w:rPr>
              <w:t>X</w:t>
            </w:r>
          </w:p>
        </w:tc>
        <w:tc>
          <w:tcPr>
            <w:tcW w:w="2977" w:type="dxa"/>
            <w:gridSpan w:val="4"/>
            <w:hideMark/>
          </w:tcPr>
          <w:p w14:paraId="64514E68" w14:textId="77777777" w:rsidR="005D3212" w:rsidRPr="00B50992" w:rsidRDefault="005D3212" w:rsidP="009B1315">
            <w:pPr>
              <w:spacing w:after="0"/>
              <w:rPr>
                <w:rFonts w:ascii="Arial" w:hAnsi="Arial"/>
                <w:noProof/>
              </w:rPr>
            </w:pPr>
            <w:r w:rsidRPr="00B50992">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tcPr>
          <w:p w14:paraId="1E39E2EB" w14:textId="31C6451B" w:rsidR="005D3212" w:rsidRPr="00B50992" w:rsidRDefault="005D3212" w:rsidP="009B1315">
            <w:pPr>
              <w:spacing w:after="0"/>
              <w:ind w:left="99"/>
              <w:rPr>
                <w:rFonts w:ascii="Arial" w:hAnsi="Arial"/>
                <w:noProof/>
              </w:rPr>
            </w:pPr>
          </w:p>
        </w:tc>
      </w:tr>
      <w:tr w:rsidR="005D3212" w:rsidRPr="00B50992" w14:paraId="70A76529" w14:textId="77777777" w:rsidTr="009B1315">
        <w:tc>
          <w:tcPr>
            <w:tcW w:w="2694" w:type="dxa"/>
            <w:gridSpan w:val="2"/>
            <w:tcBorders>
              <w:top w:val="nil"/>
              <w:left w:val="single" w:sz="4" w:space="0" w:color="auto"/>
              <w:bottom w:val="nil"/>
              <w:right w:val="nil"/>
            </w:tcBorders>
            <w:hideMark/>
          </w:tcPr>
          <w:p w14:paraId="3243D4F7" w14:textId="77777777" w:rsidR="005D3212" w:rsidRPr="00B50992" w:rsidRDefault="005D3212" w:rsidP="009B1315">
            <w:pPr>
              <w:spacing w:after="0"/>
              <w:rPr>
                <w:rFonts w:ascii="Arial" w:hAnsi="Arial"/>
                <w:b/>
                <w:i/>
                <w:noProof/>
              </w:rPr>
            </w:pPr>
            <w:r w:rsidRPr="00B50992">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50992" w:rsidRDefault="005D3212" w:rsidP="009B13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50992" w:rsidRDefault="005D3212" w:rsidP="009B1315">
            <w:pPr>
              <w:spacing w:after="0"/>
              <w:jc w:val="center"/>
              <w:rPr>
                <w:rFonts w:ascii="Arial" w:hAnsi="Arial"/>
                <w:b/>
                <w:caps/>
                <w:noProof/>
              </w:rPr>
            </w:pPr>
            <w:r w:rsidRPr="00B50992">
              <w:rPr>
                <w:rFonts w:ascii="Arial" w:hAnsi="Arial"/>
                <w:b/>
                <w:caps/>
                <w:noProof/>
              </w:rPr>
              <w:t>X</w:t>
            </w:r>
          </w:p>
        </w:tc>
        <w:tc>
          <w:tcPr>
            <w:tcW w:w="2977" w:type="dxa"/>
            <w:gridSpan w:val="4"/>
            <w:hideMark/>
          </w:tcPr>
          <w:p w14:paraId="0B3ADDC7" w14:textId="77777777" w:rsidR="005D3212" w:rsidRPr="00B50992" w:rsidRDefault="005D3212" w:rsidP="009B1315">
            <w:pPr>
              <w:spacing w:after="0"/>
              <w:rPr>
                <w:rFonts w:ascii="Arial" w:hAnsi="Arial"/>
                <w:noProof/>
              </w:rPr>
            </w:pPr>
            <w:r w:rsidRPr="00B50992">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tcPr>
          <w:p w14:paraId="6C5AC0E8" w14:textId="1E55D981" w:rsidR="005D3212" w:rsidRPr="00B50992" w:rsidRDefault="005D3212" w:rsidP="009B1315">
            <w:pPr>
              <w:spacing w:after="0"/>
              <w:ind w:left="99"/>
              <w:rPr>
                <w:rFonts w:ascii="Arial" w:hAnsi="Arial"/>
                <w:noProof/>
              </w:rPr>
            </w:pPr>
          </w:p>
        </w:tc>
      </w:tr>
      <w:tr w:rsidR="005D3212" w:rsidRPr="00B50992" w14:paraId="76D60706" w14:textId="77777777" w:rsidTr="009B1315">
        <w:tc>
          <w:tcPr>
            <w:tcW w:w="2694" w:type="dxa"/>
            <w:gridSpan w:val="2"/>
            <w:tcBorders>
              <w:top w:val="nil"/>
              <w:left w:val="single" w:sz="4" w:space="0" w:color="auto"/>
              <w:bottom w:val="nil"/>
              <w:right w:val="nil"/>
            </w:tcBorders>
          </w:tcPr>
          <w:p w14:paraId="60E0D0DA" w14:textId="77777777" w:rsidR="005D3212" w:rsidRPr="00B50992" w:rsidRDefault="005D3212" w:rsidP="009B1315">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50992" w:rsidRDefault="005D3212" w:rsidP="009B1315">
            <w:pPr>
              <w:spacing w:after="0"/>
              <w:rPr>
                <w:rFonts w:ascii="Arial" w:hAnsi="Arial"/>
                <w:noProof/>
              </w:rPr>
            </w:pPr>
          </w:p>
        </w:tc>
      </w:tr>
      <w:tr w:rsidR="005D3212" w:rsidRPr="00B50992" w14:paraId="4367F1F0" w14:textId="77777777" w:rsidTr="009B1315">
        <w:tc>
          <w:tcPr>
            <w:tcW w:w="2694" w:type="dxa"/>
            <w:gridSpan w:val="2"/>
            <w:tcBorders>
              <w:top w:val="nil"/>
              <w:left w:val="single" w:sz="4" w:space="0" w:color="auto"/>
              <w:bottom w:val="single" w:sz="4" w:space="0" w:color="auto"/>
              <w:right w:val="nil"/>
            </w:tcBorders>
            <w:hideMark/>
          </w:tcPr>
          <w:p w14:paraId="0BD86DCA" w14:textId="77777777" w:rsidR="005D3212" w:rsidRPr="00B50992" w:rsidRDefault="005D3212" w:rsidP="009B1315">
            <w:pPr>
              <w:tabs>
                <w:tab w:val="right" w:pos="2184"/>
              </w:tabs>
              <w:spacing w:after="0"/>
              <w:rPr>
                <w:rFonts w:ascii="Arial" w:hAnsi="Arial"/>
                <w:b/>
                <w:i/>
                <w:noProof/>
              </w:rPr>
            </w:pPr>
            <w:r w:rsidRPr="00B50992">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2ED3290" w14:textId="77777777" w:rsidR="007D14C5" w:rsidRDefault="00900BB8" w:rsidP="007D14C5">
            <w:pPr>
              <w:spacing w:after="0"/>
              <w:ind w:left="100"/>
              <w:rPr>
                <w:rFonts w:ascii="Arial" w:hAnsi="Arial"/>
                <w:noProof/>
              </w:rPr>
            </w:pPr>
            <w:r w:rsidRPr="00B50992">
              <w:rPr>
                <w:rFonts w:ascii="Arial" w:hAnsi="Arial"/>
                <w:noProof/>
              </w:rPr>
              <w:t>Include endorsed CRs: R4-2311669, R4-2312019, R4-2313245, R4-2313593, R4-2313594</w:t>
            </w:r>
            <w:r w:rsidR="005F121A" w:rsidRPr="00B50992">
              <w:rPr>
                <w:rFonts w:ascii="Arial" w:hAnsi="Arial"/>
                <w:noProof/>
              </w:rPr>
              <w:t>, R4-2314763</w:t>
            </w:r>
            <w:r w:rsidR="007D14C5">
              <w:rPr>
                <w:rFonts w:ascii="Arial" w:hAnsi="Arial"/>
                <w:noProof/>
              </w:rPr>
              <w:t>.</w:t>
            </w:r>
          </w:p>
          <w:p w14:paraId="6A11ED38" w14:textId="77777777" w:rsidR="003E74F9" w:rsidRDefault="003E74F9" w:rsidP="007D14C5">
            <w:pPr>
              <w:spacing w:after="0"/>
              <w:ind w:left="100"/>
              <w:rPr>
                <w:rFonts w:ascii="Arial" w:hAnsi="Arial"/>
                <w:noProof/>
              </w:rPr>
            </w:pPr>
          </w:p>
          <w:p w14:paraId="08F8948F" w14:textId="5FEB6058" w:rsidR="003E74F9" w:rsidRPr="00B50992" w:rsidRDefault="003E74F9" w:rsidP="007D14C5">
            <w:pPr>
              <w:spacing w:after="0"/>
              <w:ind w:left="100"/>
              <w:rPr>
                <w:rFonts w:ascii="Arial" w:hAnsi="Arial"/>
                <w:noProof/>
              </w:rPr>
            </w:pPr>
            <w:r>
              <w:rPr>
                <w:rFonts w:ascii="Arial" w:hAnsi="Arial"/>
              </w:rPr>
              <w:t xml:space="preserve">As the original Big CR in </w:t>
            </w:r>
            <w:r w:rsidRPr="009B1315">
              <w:rPr>
                <w:rFonts w:ascii="Arial" w:hAnsi="Arial"/>
              </w:rPr>
              <w:t>R4-2311670</w:t>
            </w:r>
            <w:r>
              <w:rPr>
                <w:rFonts w:ascii="Arial" w:hAnsi="Arial"/>
              </w:rPr>
              <w:t xml:space="preserve"> was not yet implemented, this updated CR is also submitted as Cat. B, Rel-18 CR. </w:t>
            </w:r>
          </w:p>
        </w:tc>
      </w:tr>
      <w:tr w:rsidR="005D3212" w:rsidRPr="00B50992" w14:paraId="2E113098" w14:textId="77777777" w:rsidTr="009B1315">
        <w:tc>
          <w:tcPr>
            <w:tcW w:w="2694" w:type="dxa"/>
            <w:gridSpan w:val="2"/>
            <w:tcBorders>
              <w:top w:val="single" w:sz="4" w:space="0" w:color="auto"/>
              <w:left w:val="nil"/>
              <w:bottom w:val="single" w:sz="4" w:space="0" w:color="auto"/>
              <w:right w:val="nil"/>
            </w:tcBorders>
          </w:tcPr>
          <w:p w14:paraId="05B962AD" w14:textId="77777777" w:rsidR="005D3212" w:rsidRPr="00B50992" w:rsidRDefault="005D3212" w:rsidP="009B1315">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50992" w:rsidRDefault="005D3212" w:rsidP="009B1315">
            <w:pPr>
              <w:spacing w:after="0"/>
              <w:ind w:left="100"/>
              <w:rPr>
                <w:rFonts w:ascii="Arial" w:hAnsi="Arial"/>
                <w:noProof/>
                <w:sz w:val="8"/>
                <w:szCs w:val="8"/>
              </w:rPr>
            </w:pPr>
          </w:p>
        </w:tc>
      </w:tr>
      <w:tr w:rsidR="005D3212" w:rsidRPr="00B50992" w14:paraId="038B59B0" w14:textId="77777777" w:rsidTr="009B1315">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50992" w:rsidRDefault="005D3212" w:rsidP="009B1315">
            <w:pPr>
              <w:tabs>
                <w:tab w:val="right" w:pos="2184"/>
              </w:tabs>
              <w:spacing w:after="0"/>
              <w:rPr>
                <w:rFonts w:ascii="Arial" w:hAnsi="Arial"/>
                <w:b/>
                <w:i/>
                <w:noProof/>
              </w:rPr>
            </w:pPr>
            <w:r w:rsidRPr="00B50992">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50992" w:rsidRDefault="005D3212" w:rsidP="009B1315">
            <w:pPr>
              <w:spacing w:after="0"/>
              <w:ind w:left="100"/>
              <w:rPr>
                <w:rFonts w:ascii="Arial" w:hAnsi="Arial"/>
                <w:noProof/>
              </w:rPr>
            </w:pPr>
          </w:p>
        </w:tc>
      </w:tr>
    </w:tbl>
    <w:p w14:paraId="13FC7082" w14:textId="77777777" w:rsidR="005D3212" w:rsidRPr="00B50992" w:rsidRDefault="005D3212" w:rsidP="005D3212">
      <w:pPr>
        <w:spacing w:after="0"/>
        <w:rPr>
          <w:rFonts w:ascii="Arial" w:hAnsi="Arial"/>
          <w:noProof/>
          <w:sz w:val="8"/>
          <w:szCs w:val="8"/>
        </w:rPr>
      </w:pPr>
    </w:p>
    <w:p w14:paraId="5674EE36" w14:textId="77777777" w:rsidR="005D3212" w:rsidRPr="00B50992" w:rsidRDefault="005D3212" w:rsidP="005D3212">
      <w:pPr>
        <w:spacing w:after="0"/>
        <w:rPr>
          <w:noProof/>
        </w:rPr>
        <w:sectPr w:rsidR="005D3212" w:rsidRPr="00B50992">
          <w:footnotePr>
            <w:numRestart w:val="eachSect"/>
          </w:footnotePr>
          <w:pgSz w:w="11907" w:h="16840"/>
          <w:pgMar w:top="1418" w:right="1134" w:bottom="1134" w:left="1134" w:header="680" w:footer="567" w:gutter="0"/>
          <w:cols w:space="720"/>
        </w:sectPr>
      </w:pPr>
    </w:p>
    <w:p w14:paraId="5EE3764A" w14:textId="77777777" w:rsidR="005D3212" w:rsidRPr="00B50992" w:rsidRDefault="005D3212" w:rsidP="005D3212">
      <w:pPr>
        <w:rPr>
          <w:b/>
        </w:rPr>
      </w:pPr>
      <w:bookmarkStart w:id="33" w:name="_Toc21092185"/>
      <w:bookmarkStart w:id="34" w:name="_Toc29762400"/>
      <w:bookmarkStart w:id="35" w:name="_Toc36026505"/>
      <w:bookmarkStart w:id="36" w:name="_Toc37178832"/>
      <w:bookmarkStart w:id="37" w:name="_Toc46222713"/>
      <w:bookmarkStart w:id="38" w:name="_Toc61111526"/>
      <w:bookmarkStart w:id="39" w:name="_Toc66810088"/>
      <w:bookmarkStart w:id="40" w:name="_Toc74835926"/>
      <w:bookmarkStart w:id="41" w:name="_Toc76502867"/>
      <w:r w:rsidRPr="00B50992">
        <w:rPr>
          <w:b/>
        </w:rPr>
        <w:lastRenderedPageBreak/>
        <w:t>&lt;Start of change&gt;</w:t>
      </w:r>
    </w:p>
    <w:p w14:paraId="216B8102" w14:textId="77777777" w:rsidR="00B70BBD" w:rsidRPr="00B50992" w:rsidRDefault="00B70BBD" w:rsidP="00B70BBD">
      <w:pPr>
        <w:keepNext/>
        <w:keepLines/>
        <w:spacing w:before="120"/>
        <w:ind w:left="1134" w:hanging="1134"/>
        <w:outlineLvl w:val="2"/>
        <w:rPr>
          <w:rFonts w:ascii="Arial" w:eastAsia="Yu Mincho" w:hAnsi="Arial"/>
          <w:sz w:val="28"/>
        </w:rPr>
      </w:pPr>
      <w:bookmarkStart w:id="42" w:name="_Toc13080138"/>
      <w:bookmarkStart w:id="43" w:name="_Toc29811634"/>
      <w:bookmarkStart w:id="44" w:name="_Toc36817186"/>
      <w:bookmarkStart w:id="45" w:name="_Toc37260102"/>
      <w:bookmarkStart w:id="46" w:name="_Toc37267490"/>
      <w:bookmarkStart w:id="47" w:name="_Toc44712092"/>
      <w:bookmarkStart w:id="48" w:name="_Toc45893405"/>
      <w:bookmarkStart w:id="49" w:name="_Toc53178132"/>
      <w:bookmarkStart w:id="50" w:name="_Toc53178583"/>
      <w:bookmarkStart w:id="51" w:name="_Toc61178809"/>
      <w:bookmarkStart w:id="52" w:name="_Toc61179279"/>
      <w:bookmarkStart w:id="53" w:name="_Toc67916575"/>
      <w:bookmarkStart w:id="54" w:name="_Toc74663173"/>
      <w:bookmarkStart w:id="55" w:name="_Toc82621713"/>
      <w:bookmarkStart w:id="56" w:name="_Toc90422560"/>
      <w:bookmarkStart w:id="57" w:name="_Toc106782753"/>
      <w:bookmarkStart w:id="58" w:name="_Toc107311644"/>
      <w:bookmarkStart w:id="59" w:name="_Toc107419228"/>
      <w:bookmarkStart w:id="60" w:name="_Toc107474855"/>
      <w:bookmarkStart w:id="61" w:name="_Toc114255448"/>
      <w:bookmarkStart w:id="62" w:name="_Toc115186128"/>
      <w:bookmarkStart w:id="63" w:name="_Toc123048942"/>
      <w:bookmarkStart w:id="64" w:name="_Toc123051861"/>
      <w:bookmarkStart w:id="65" w:name="_Toc123054330"/>
      <w:bookmarkStart w:id="66" w:name="_Toc123717431"/>
      <w:bookmarkStart w:id="67" w:name="_Toc124157007"/>
      <w:bookmarkStart w:id="68" w:name="_Toc124266411"/>
      <w:bookmarkStart w:id="69" w:name="_Toc131595769"/>
      <w:bookmarkStart w:id="70" w:name="_Toc131740767"/>
      <w:bookmarkStart w:id="71" w:name="_Toc131766301"/>
      <w:bookmarkStart w:id="72" w:name="_Toc13080139"/>
      <w:bookmarkStart w:id="73" w:name="_Toc29811635"/>
      <w:bookmarkStart w:id="74" w:name="_Toc36817187"/>
      <w:bookmarkStart w:id="75" w:name="_Toc37260103"/>
      <w:bookmarkStart w:id="76" w:name="_Toc37267491"/>
      <w:bookmarkStart w:id="77" w:name="_Toc44712093"/>
      <w:bookmarkStart w:id="78" w:name="_Toc45893406"/>
      <w:bookmarkStart w:id="79" w:name="_Toc53178133"/>
      <w:bookmarkStart w:id="80" w:name="_Toc53178584"/>
      <w:bookmarkStart w:id="81" w:name="_Toc61178810"/>
      <w:bookmarkStart w:id="82" w:name="_Toc61179280"/>
      <w:bookmarkStart w:id="83" w:name="_Toc67916576"/>
      <w:bookmarkStart w:id="84" w:name="_Toc74663174"/>
      <w:bookmarkStart w:id="85" w:name="_Toc82621714"/>
      <w:bookmarkStart w:id="86" w:name="_Toc90422561"/>
      <w:bookmarkStart w:id="87" w:name="_Toc106782754"/>
      <w:bookmarkStart w:id="88" w:name="_Toc107311645"/>
      <w:bookmarkStart w:id="89" w:name="_Toc107419229"/>
      <w:bookmarkStart w:id="90" w:name="_Toc107474856"/>
      <w:bookmarkStart w:id="91" w:name="_Toc114255449"/>
      <w:bookmarkStart w:id="92" w:name="_Toc115186129"/>
      <w:bookmarkStart w:id="93" w:name="_Toc123048943"/>
      <w:bookmarkStart w:id="94" w:name="_Toc123051862"/>
      <w:bookmarkStart w:id="95" w:name="_Toc123054331"/>
      <w:bookmarkStart w:id="96" w:name="_Toc123717432"/>
      <w:bookmarkStart w:id="97" w:name="_Toc124157008"/>
      <w:bookmarkStart w:id="98" w:name="_Toc124266412"/>
      <w:bookmarkStart w:id="99" w:name="_Toc131595770"/>
      <w:bookmarkStart w:id="100" w:name="_Toc131740768"/>
      <w:bookmarkStart w:id="101" w:name="_Toc131766302"/>
      <w:bookmarkStart w:id="102" w:name="_Toc21127461"/>
      <w:bookmarkStart w:id="103" w:name="_Toc29811667"/>
      <w:bookmarkStart w:id="104" w:name="_Toc36817219"/>
      <w:bookmarkStart w:id="105" w:name="_Toc37260135"/>
      <w:bookmarkStart w:id="106" w:name="_Toc37267523"/>
      <w:bookmarkStart w:id="107" w:name="_Toc44712125"/>
      <w:bookmarkStart w:id="108" w:name="_Toc45893438"/>
      <w:bookmarkStart w:id="109" w:name="_Toc53178165"/>
      <w:bookmarkStart w:id="110" w:name="_Toc53178616"/>
      <w:bookmarkStart w:id="111" w:name="_Toc61178842"/>
      <w:bookmarkStart w:id="112" w:name="_Toc61179312"/>
      <w:bookmarkStart w:id="113" w:name="_Toc67916608"/>
      <w:bookmarkStart w:id="114" w:name="_Toc74663206"/>
      <w:bookmarkStart w:id="115" w:name="_Toc82621746"/>
      <w:bookmarkStart w:id="116" w:name="_Toc90422593"/>
      <w:bookmarkStart w:id="117" w:name="_Toc106782786"/>
      <w:bookmarkStart w:id="118" w:name="_Toc107311677"/>
      <w:bookmarkStart w:id="119" w:name="_Toc107419261"/>
      <w:bookmarkStart w:id="120" w:name="_Toc107474888"/>
      <w:bookmarkStart w:id="121" w:name="_Toc114255481"/>
      <w:bookmarkStart w:id="122" w:name="_Toc115186161"/>
      <w:bookmarkStart w:id="123" w:name="_Toc123048975"/>
      <w:bookmarkStart w:id="124" w:name="_Toc123051894"/>
      <w:bookmarkStart w:id="125" w:name="_Toc123054363"/>
      <w:bookmarkStart w:id="126" w:name="_Toc123717464"/>
      <w:bookmarkStart w:id="127" w:name="_Toc124157040"/>
      <w:bookmarkStart w:id="128" w:name="_Toc124266444"/>
      <w:bookmarkStart w:id="129" w:name="_Toc131595802"/>
      <w:bookmarkStart w:id="130" w:name="_Toc131740800"/>
      <w:bookmarkStart w:id="131" w:name="_Toc1317663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3"/>
      <w:bookmarkEnd w:id="34"/>
      <w:bookmarkEnd w:id="35"/>
      <w:bookmarkEnd w:id="36"/>
      <w:bookmarkEnd w:id="37"/>
      <w:bookmarkEnd w:id="38"/>
      <w:bookmarkEnd w:id="39"/>
      <w:bookmarkEnd w:id="40"/>
      <w:bookmarkEnd w:id="41"/>
      <w:r w:rsidRPr="00B50992">
        <w:rPr>
          <w:rFonts w:ascii="Arial" w:eastAsia="Yu Mincho" w:hAnsi="Arial"/>
          <w:sz w:val="28"/>
        </w:rPr>
        <w:t>5.3.2</w:t>
      </w:r>
      <w:r w:rsidRPr="00B50992">
        <w:rPr>
          <w:rFonts w:ascii="Arial" w:eastAsia="Yu Mincho" w:hAnsi="Arial"/>
          <w:sz w:val="28"/>
        </w:rPr>
        <w:tab/>
      </w:r>
      <w:r w:rsidRPr="00B50992">
        <w:rPr>
          <w:rFonts w:ascii="Arial" w:eastAsia="Yu Mincho" w:hAnsi="Arial"/>
          <w:i/>
          <w:sz w:val="28"/>
        </w:rPr>
        <w:t>Transmission bandwidth configuration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440EA51" w14:textId="77777777" w:rsidR="00B70BBD" w:rsidRPr="00B50992" w:rsidRDefault="00B70BBD" w:rsidP="00B70BBD">
      <w:pPr>
        <w:rPr>
          <w:rFonts w:eastAsia="Yu Mincho"/>
        </w:rPr>
      </w:pPr>
      <w:r w:rsidRPr="00B50992">
        <w:rPr>
          <w:rFonts w:eastAsia="Yu Mincho"/>
        </w:rPr>
        <w:t xml:space="preserve">The </w:t>
      </w:r>
      <w:r w:rsidRPr="00B50992">
        <w:rPr>
          <w:rFonts w:eastAsia="Yu Mincho"/>
          <w:i/>
        </w:rPr>
        <w:t>transmission bandwidth configuration</w:t>
      </w:r>
      <w:r w:rsidRPr="00B50992">
        <w:rPr>
          <w:rFonts w:eastAsia="Yu Mincho"/>
        </w:rPr>
        <w:t xml:space="preserve"> N</w:t>
      </w:r>
      <w:r w:rsidRPr="00B50992">
        <w:rPr>
          <w:rFonts w:eastAsia="Yu Mincho"/>
          <w:vertAlign w:val="subscript"/>
        </w:rPr>
        <w:t>RB</w:t>
      </w:r>
      <w:r w:rsidRPr="00B50992">
        <w:rPr>
          <w:rFonts w:eastAsia="Yu Mincho"/>
        </w:rPr>
        <w:t xml:space="preserve"> for each </w:t>
      </w:r>
      <w:r w:rsidRPr="00B50992">
        <w:rPr>
          <w:rFonts w:eastAsia="Yu Mincho"/>
          <w:i/>
        </w:rPr>
        <w:t>BS channel bandwidth</w:t>
      </w:r>
      <w:r w:rsidRPr="00B50992">
        <w:rPr>
          <w:rFonts w:eastAsia="Yu Mincho"/>
        </w:rPr>
        <w:t xml:space="preserve"> and subcarrier spacing is specified in table 5.3.2.-1 for FR1 and table 5.3.2-2 for FR2.</w:t>
      </w:r>
    </w:p>
    <w:p w14:paraId="3969EEEE" w14:textId="77777777" w:rsidR="00B70BBD" w:rsidRPr="00B50992" w:rsidRDefault="00B70BBD" w:rsidP="00B70BBD">
      <w:pPr>
        <w:keepNext/>
        <w:keepLines/>
        <w:spacing w:before="60"/>
        <w:jc w:val="center"/>
        <w:rPr>
          <w:rFonts w:ascii="Arial" w:eastAsia="Yu Mincho" w:hAnsi="Arial"/>
          <w:b/>
        </w:rPr>
      </w:pPr>
      <w:bookmarkStart w:id="132" w:name="_Hlk497144372"/>
      <w:r w:rsidRPr="00B50992">
        <w:rPr>
          <w:rFonts w:ascii="Arial" w:eastAsia="Yu Mincho" w:hAnsi="Arial"/>
          <w:b/>
        </w:rPr>
        <w:t xml:space="preserve">Table 5.3.2-1: </w:t>
      </w:r>
      <w:bookmarkEnd w:id="132"/>
      <w:r w:rsidRPr="00B50992">
        <w:rPr>
          <w:rFonts w:ascii="Arial" w:eastAsia="Yu Mincho" w:hAnsi="Arial"/>
          <w:b/>
          <w:i/>
        </w:rPr>
        <w:t>Transmission bandwidth configuration</w:t>
      </w:r>
      <w:r w:rsidRPr="00B50992">
        <w:rPr>
          <w:rFonts w:ascii="Arial" w:eastAsia="Yu Mincho" w:hAnsi="Arial"/>
          <w:b/>
        </w:rPr>
        <w:t xml:space="preserve"> N</w:t>
      </w:r>
      <w:r w:rsidRPr="00B50992">
        <w:rPr>
          <w:rFonts w:ascii="Arial" w:eastAsia="Yu Mincho" w:hAnsi="Arial"/>
          <w:b/>
          <w:vertAlign w:val="subscript"/>
        </w:rPr>
        <w:t>RB</w:t>
      </w:r>
      <w:r w:rsidRPr="00B50992">
        <w:rPr>
          <w:rFonts w:ascii="Arial" w:eastAsia="Yu Mincho" w:hAnsi="Arial"/>
          <w:b/>
        </w:rPr>
        <w:t xml:space="preserve"> for FR1</w:t>
      </w:r>
    </w:p>
    <w:tbl>
      <w:tblPr>
        <w:tblStyle w:val="TableGrid"/>
        <w:tblW w:w="10992"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B70BBD" w:rsidRPr="00B50992" w:rsidDel="006615D7" w14:paraId="70F8C7CE" w14:textId="77777777" w:rsidTr="009B1315">
        <w:trPr>
          <w:cantSplit/>
          <w:jc w:val="center"/>
          <w:del w:id="133" w:author="D. Everaere" w:date="2023-04-08T14:20:00Z"/>
        </w:trPr>
        <w:tc>
          <w:tcPr>
            <w:tcW w:w="687" w:type="dxa"/>
          </w:tcPr>
          <w:p w14:paraId="30000192" w14:textId="77777777" w:rsidR="00B70BBD" w:rsidRPr="00B50992" w:rsidDel="006615D7" w:rsidRDefault="00B70BBD" w:rsidP="00B70BBD">
            <w:pPr>
              <w:keepNext/>
              <w:keepLines/>
              <w:spacing w:after="0"/>
              <w:jc w:val="center"/>
              <w:rPr>
                <w:del w:id="134" w:author="D. Everaere" w:date="2023-04-08T14:20:00Z"/>
                <w:rFonts w:ascii="Arial" w:eastAsia="Yu Mincho" w:hAnsi="Arial"/>
                <w:b/>
                <w:sz w:val="18"/>
              </w:rPr>
            </w:pPr>
            <w:del w:id="135" w:author="D. Everaere" w:date="2023-04-08T14:20:00Z">
              <w:r w:rsidRPr="00B50992" w:rsidDel="006615D7">
                <w:rPr>
                  <w:rFonts w:ascii="Arial" w:eastAsia="Yu Mincho" w:hAnsi="Arial"/>
                  <w:b/>
                  <w:sz w:val="18"/>
                </w:rPr>
                <w:delText>SCS (kHz)</w:delText>
              </w:r>
            </w:del>
          </w:p>
        </w:tc>
        <w:tc>
          <w:tcPr>
            <w:tcW w:w="687" w:type="dxa"/>
          </w:tcPr>
          <w:p w14:paraId="0B49011A" w14:textId="77777777" w:rsidR="00B70BBD" w:rsidRPr="00B50992" w:rsidDel="006615D7" w:rsidRDefault="00B70BBD" w:rsidP="00B70BBD">
            <w:pPr>
              <w:keepNext/>
              <w:keepLines/>
              <w:spacing w:after="0"/>
              <w:jc w:val="center"/>
              <w:rPr>
                <w:del w:id="136" w:author="D. Everaere" w:date="2023-04-08T14:20:00Z"/>
                <w:rFonts w:ascii="Arial" w:eastAsia="Yu Mincho" w:hAnsi="Arial"/>
                <w:b/>
                <w:sz w:val="18"/>
              </w:rPr>
            </w:pPr>
            <w:del w:id="137" w:author="D. Everaere" w:date="2023-04-08T14:20:00Z">
              <w:r w:rsidRPr="00B50992" w:rsidDel="006615D7">
                <w:rPr>
                  <w:rFonts w:ascii="Arial" w:eastAsia="Yu Mincho" w:hAnsi="Arial"/>
                  <w:b/>
                  <w:sz w:val="18"/>
                </w:rPr>
                <w:delText>5</w:delText>
              </w:r>
            </w:del>
          </w:p>
          <w:p w14:paraId="0ABC0BBB" w14:textId="77777777" w:rsidR="00B70BBD" w:rsidRPr="00B50992" w:rsidDel="006615D7" w:rsidRDefault="00B70BBD" w:rsidP="00B70BBD">
            <w:pPr>
              <w:keepNext/>
              <w:keepLines/>
              <w:spacing w:after="0"/>
              <w:jc w:val="center"/>
              <w:rPr>
                <w:del w:id="138" w:author="D. Everaere" w:date="2023-04-08T14:20:00Z"/>
                <w:rFonts w:ascii="Arial" w:eastAsia="Yu Mincho" w:hAnsi="Arial"/>
                <w:b/>
                <w:sz w:val="18"/>
              </w:rPr>
            </w:pPr>
            <w:del w:id="139" w:author="D. Everaere" w:date="2023-04-08T14:20:00Z">
              <w:r w:rsidRPr="00B50992" w:rsidDel="006615D7">
                <w:rPr>
                  <w:rFonts w:ascii="Arial" w:eastAsia="Yu Mincho" w:hAnsi="Arial"/>
                  <w:b/>
                  <w:sz w:val="18"/>
                </w:rPr>
                <w:delText>MHz</w:delText>
              </w:r>
            </w:del>
          </w:p>
        </w:tc>
        <w:tc>
          <w:tcPr>
            <w:tcW w:w="687" w:type="dxa"/>
          </w:tcPr>
          <w:p w14:paraId="6B1AAAC5" w14:textId="77777777" w:rsidR="00B70BBD" w:rsidRPr="00B50992" w:rsidDel="006615D7" w:rsidRDefault="00B70BBD" w:rsidP="00B70BBD">
            <w:pPr>
              <w:keepNext/>
              <w:keepLines/>
              <w:spacing w:after="0"/>
              <w:jc w:val="center"/>
              <w:rPr>
                <w:del w:id="140" w:author="D. Everaere" w:date="2023-04-08T14:20:00Z"/>
                <w:rFonts w:ascii="Arial" w:eastAsia="Yu Mincho" w:hAnsi="Arial"/>
                <w:b/>
                <w:sz w:val="18"/>
              </w:rPr>
            </w:pPr>
            <w:del w:id="141" w:author="D. Everaere" w:date="2023-04-08T14:20:00Z">
              <w:r w:rsidRPr="00B50992" w:rsidDel="006615D7">
                <w:rPr>
                  <w:rFonts w:ascii="Arial" w:eastAsia="Yu Mincho" w:hAnsi="Arial"/>
                  <w:b/>
                  <w:sz w:val="18"/>
                </w:rPr>
                <w:delText>10</w:delText>
              </w:r>
            </w:del>
          </w:p>
          <w:p w14:paraId="79163D5A" w14:textId="77777777" w:rsidR="00B70BBD" w:rsidRPr="00B50992" w:rsidDel="006615D7" w:rsidRDefault="00B70BBD" w:rsidP="00B70BBD">
            <w:pPr>
              <w:keepNext/>
              <w:keepLines/>
              <w:spacing w:after="0"/>
              <w:jc w:val="center"/>
              <w:rPr>
                <w:del w:id="142" w:author="D. Everaere" w:date="2023-04-08T14:20:00Z"/>
                <w:rFonts w:ascii="Arial" w:eastAsia="Yu Mincho" w:hAnsi="Arial"/>
                <w:b/>
                <w:sz w:val="18"/>
              </w:rPr>
            </w:pPr>
            <w:del w:id="143" w:author="D. Everaere" w:date="2023-04-08T14:20:00Z">
              <w:r w:rsidRPr="00B50992" w:rsidDel="006615D7">
                <w:rPr>
                  <w:rFonts w:ascii="Arial" w:eastAsia="Yu Mincho" w:hAnsi="Arial"/>
                  <w:b/>
                  <w:sz w:val="18"/>
                </w:rPr>
                <w:delText>MHz</w:delText>
              </w:r>
            </w:del>
          </w:p>
        </w:tc>
        <w:tc>
          <w:tcPr>
            <w:tcW w:w="687" w:type="dxa"/>
          </w:tcPr>
          <w:p w14:paraId="653C9436" w14:textId="77777777" w:rsidR="00B70BBD" w:rsidRPr="00B50992" w:rsidDel="006615D7" w:rsidRDefault="00B70BBD" w:rsidP="00B70BBD">
            <w:pPr>
              <w:keepNext/>
              <w:keepLines/>
              <w:spacing w:after="0"/>
              <w:jc w:val="center"/>
              <w:rPr>
                <w:del w:id="144" w:author="D. Everaere" w:date="2023-04-08T14:20:00Z"/>
                <w:rFonts w:ascii="Arial" w:eastAsia="Yu Mincho" w:hAnsi="Arial"/>
                <w:b/>
                <w:sz w:val="18"/>
              </w:rPr>
            </w:pPr>
            <w:del w:id="145" w:author="D. Everaere" w:date="2023-04-08T14:20:00Z">
              <w:r w:rsidRPr="00B50992" w:rsidDel="006615D7">
                <w:rPr>
                  <w:rFonts w:ascii="Arial" w:eastAsia="Yu Mincho" w:hAnsi="Arial"/>
                  <w:b/>
                  <w:sz w:val="18"/>
                </w:rPr>
                <w:delText>15</w:delText>
              </w:r>
            </w:del>
          </w:p>
          <w:p w14:paraId="600ED8D2" w14:textId="77777777" w:rsidR="00B70BBD" w:rsidRPr="00B50992" w:rsidDel="006615D7" w:rsidRDefault="00B70BBD" w:rsidP="00B70BBD">
            <w:pPr>
              <w:keepNext/>
              <w:keepLines/>
              <w:spacing w:after="0"/>
              <w:jc w:val="center"/>
              <w:rPr>
                <w:del w:id="146" w:author="D. Everaere" w:date="2023-04-08T14:20:00Z"/>
                <w:rFonts w:ascii="Arial" w:eastAsia="Yu Mincho" w:hAnsi="Arial"/>
                <w:b/>
                <w:sz w:val="18"/>
              </w:rPr>
            </w:pPr>
            <w:del w:id="147" w:author="D. Everaere" w:date="2023-04-08T14:20:00Z">
              <w:r w:rsidRPr="00B50992" w:rsidDel="006615D7">
                <w:rPr>
                  <w:rFonts w:ascii="Arial" w:eastAsia="Yu Mincho" w:hAnsi="Arial"/>
                  <w:b/>
                  <w:sz w:val="18"/>
                </w:rPr>
                <w:delText>MHz</w:delText>
              </w:r>
            </w:del>
          </w:p>
        </w:tc>
        <w:tc>
          <w:tcPr>
            <w:tcW w:w="687" w:type="dxa"/>
          </w:tcPr>
          <w:p w14:paraId="34A0DE23" w14:textId="77777777" w:rsidR="00B70BBD" w:rsidRPr="00B50992" w:rsidDel="006615D7" w:rsidRDefault="00B70BBD" w:rsidP="00B70BBD">
            <w:pPr>
              <w:keepNext/>
              <w:keepLines/>
              <w:spacing w:after="0"/>
              <w:jc w:val="center"/>
              <w:rPr>
                <w:del w:id="148" w:author="D. Everaere" w:date="2023-04-08T14:20:00Z"/>
                <w:rFonts w:ascii="Arial" w:eastAsia="Yu Mincho" w:hAnsi="Arial"/>
                <w:b/>
                <w:sz w:val="18"/>
              </w:rPr>
            </w:pPr>
            <w:del w:id="149" w:author="D. Everaere" w:date="2023-04-08T14:20:00Z">
              <w:r w:rsidRPr="00B50992" w:rsidDel="006615D7">
                <w:rPr>
                  <w:rFonts w:ascii="Arial" w:eastAsia="Yu Mincho" w:hAnsi="Arial"/>
                  <w:b/>
                  <w:sz w:val="18"/>
                </w:rPr>
                <w:delText>20 MHz</w:delText>
              </w:r>
            </w:del>
          </w:p>
        </w:tc>
        <w:tc>
          <w:tcPr>
            <w:tcW w:w="687" w:type="dxa"/>
          </w:tcPr>
          <w:p w14:paraId="1A76A322" w14:textId="77777777" w:rsidR="00B70BBD" w:rsidRPr="00B50992" w:rsidDel="006615D7" w:rsidRDefault="00B70BBD" w:rsidP="00B70BBD">
            <w:pPr>
              <w:keepNext/>
              <w:keepLines/>
              <w:spacing w:after="0"/>
              <w:jc w:val="center"/>
              <w:rPr>
                <w:del w:id="150" w:author="D. Everaere" w:date="2023-04-08T14:20:00Z"/>
                <w:rFonts w:ascii="Arial" w:eastAsia="Yu Mincho" w:hAnsi="Arial"/>
                <w:b/>
                <w:sz w:val="18"/>
              </w:rPr>
            </w:pPr>
            <w:del w:id="151" w:author="D. Everaere" w:date="2023-04-08T14:20:00Z">
              <w:r w:rsidRPr="00B50992" w:rsidDel="006615D7">
                <w:rPr>
                  <w:rFonts w:ascii="Arial" w:eastAsia="Yu Mincho" w:hAnsi="Arial"/>
                  <w:b/>
                  <w:sz w:val="18"/>
                </w:rPr>
                <w:delText>25 MHz</w:delText>
              </w:r>
            </w:del>
          </w:p>
        </w:tc>
        <w:tc>
          <w:tcPr>
            <w:tcW w:w="687" w:type="dxa"/>
          </w:tcPr>
          <w:p w14:paraId="545D0E97" w14:textId="77777777" w:rsidR="00B70BBD" w:rsidRPr="00B50992" w:rsidDel="006615D7" w:rsidRDefault="00B70BBD" w:rsidP="00B70BBD">
            <w:pPr>
              <w:keepNext/>
              <w:keepLines/>
              <w:spacing w:after="0"/>
              <w:jc w:val="center"/>
              <w:rPr>
                <w:del w:id="152" w:author="D. Everaere" w:date="2023-04-08T14:20:00Z"/>
                <w:rFonts w:ascii="Arial" w:eastAsia="Yu Mincho" w:hAnsi="Arial"/>
                <w:b/>
                <w:sz w:val="18"/>
              </w:rPr>
            </w:pPr>
            <w:del w:id="153" w:author="D. Everaere" w:date="2023-04-08T14:20:00Z">
              <w:r w:rsidRPr="00B50992" w:rsidDel="006615D7">
                <w:rPr>
                  <w:rFonts w:ascii="Arial" w:eastAsia="Yu Mincho" w:hAnsi="Arial"/>
                  <w:b/>
                  <w:sz w:val="18"/>
                </w:rPr>
                <w:delText>30</w:delText>
              </w:r>
            </w:del>
          </w:p>
          <w:p w14:paraId="11059C63" w14:textId="77777777" w:rsidR="00B70BBD" w:rsidRPr="00B50992" w:rsidDel="006615D7" w:rsidRDefault="00B70BBD" w:rsidP="00B70BBD">
            <w:pPr>
              <w:keepNext/>
              <w:keepLines/>
              <w:spacing w:after="0"/>
              <w:jc w:val="center"/>
              <w:rPr>
                <w:del w:id="154" w:author="D. Everaere" w:date="2023-04-08T14:20:00Z"/>
                <w:rFonts w:ascii="Arial" w:eastAsia="Yu Mincho" w:hAnsi="Arial"/>
                <w:b/>
                <w:sz w:val="18"/>
              </w:rPr>
            </w:pPr>
            <w:del w:id="155" w:author="D. Everaere" w:date="2023-04-08T14:20:00Z">
              <w:r w:rsidRPr="00B50992" w:rsidDel="006615D7">
                <w:rPr>
                  <w:rFonts w:ascii="Arial" w:eastAsia="Yu Mincho" w:hAnsi="Arial"/>
                  <w:b/>
                  <w:sz w:val="18"/>
                </w:rPr>
                <w:delText>MHz</w:delText>
              </w:r>
            </w:del>
          </w:p>
        </w:tc>
        <w:tc>
          <w:tcPr>
            <w:tcW w:w="687" w:type="dxa"/>
          </w:tcPr>
          <w:p w14:paraId="1F4D3A2A" w14:textId="77777777" w:rsidR="00B70BBD" w:rsidRPr="00B50992" w:rsidDel="006615D7" w:rsidRDefault="00B70BBD" w:rsidP="00B70BBD">
            <w:pPr>
              <w:keepNext/>
              <w:keepLines/>
              <w:spacing w:after="0"/>
              <w:jc w:val="center"/>
              <w:rPr>
                <w:del w:id="156" w:author="D. Everaere" w:date="2023-04-08T14:20:00Z"/>
                <w:rFonts w:ascii="Arial" w:eastAsia="Yu Mincho" w:hAnsi="Arial"/>
                <w:b/>
                <w:sz w:val="18"/>
              </w:rPr>
            </w:pPr>
            <w:del w:id="157" w:author="D. Everaere" w:date="2023-04-08T14:20:00Z">
              <w:r w:rsidRPr="00B50992" w:rsidDel="006615D7">
                <w:rPr>
                  <w:rFonts w:ascii="Arial" w:eastAsia="Yu Mincho" w:hAnsi="Arial"/>
                  <w:b/>
                  <w:sz w:val="18"/>
                </w:rPr>
                <w:delText>35</w:delText>
              </w:r>
            </w:del>
          </w:p>
          <w:p w14:paraId="70BD1993" w14:textId="77777777" w:rsidR="00B70BBD" w:rsidRPr="00B50992" w:rsidDel="006615D7" w:rsidRDefault="00B70BBD" w:rsidP="00B70BBD">
            <w:pPr>
              <w:keepNext/>
              <w:keepLines/>
              <w:spacing w:after="0"/>
              <w:jc w:val="center"/>
              <w:rPr>
                <w:del w:id="158" w:author="D. Everaere" w:date="2023-04-08T14:20:00Z"/>
                <w:rFonts w:ascii="Arial" w:eastAsia="Yu Mincho" w:hAnsi="Arial"/>
                <w:b/>
                <w:sz w:val="18"/>
              </w:rPr>
            </w:pPr>
            <w:del w:id="159" w:author="D. Everaere" w:date="2023-04-08T14:20:00Z">
              <w:r w:rsidRPr="00B50992" w:rsidDel="006615D7">
                <w:rPr>
                  <w:rFonts w:ascii="Arial" w:eastAsia="Yu Mincho" w:hAnsi="Arial"/>
                  <w:b/>
                  <w:sz w:val="18"/>
                </w:rPr>
                <w:delText>MHz</w:delText>
              </w:r>
            </w:del>
          </w:p>
        </w:tc>
        <w:tc>
          <w:tcPr>
            <w:tcW w:w="687" w:type="dxa"/>
          </w:tcPr>
          <w:p w14:paraId="218AFEB6" w14:textId="77777777" w:rsidR="00B70BBD" w:rsidRPr="00B50992" w:rsidDel="006615D7" w:rsidRDefault="00B70BBD" w:rsidP="00B70BBD">
            <w:pPr>
              <w:keepNext/>
              <w:keepLines/>
              <w:spacing w:after="0"/>
              <w:jc w:val="center"/>
              <w:rPr>
                <w:del w:id="160" w:author="D. Everaere" w:date="2023-04-08T14:20:00Z"/>
                <w:rFonts w:ascii="Arial" w:eastAsia="Yu Mincho" w:hAnsi="Arial"/>
                <w:b/>
                <w:sz w:val="18"/>
              </w:rPr>
            </w:pPr>
            <w:del w:id="161" w:author="D. Everaere" w:date="2023-04-08T14:20:00Z">
              <w:r w:rsidRPr="00B50992" w:rsidDel="006615D7">
                <w:rPr>
                  <w:rFonts w:ascii="Arial" w:eastAsia="Yu Mincho" w:hAnsi="Arial"/>
                  <w:b/>
                  <w:sz w:val="18"/>
                </w:rPr>
                <w:delText>40 MHz</w:delText>
              </w:r>
            </w:del>
          </w:p>
        </w:tc>
        <w:tc>
          <w:tcPr>
            <w:tcW w:w="687" w:type="dxa"/>
          </w:tcPr>
          <w:p w14:paraId="6C5A4B94" w14:textId="77777777" w:rsidR="00B70BBD" w:rsidRPr="00B50992" w:rsidDel="006615D7" w:rsidRDefault="00B70BBD" w:rsidP="00B70BBD">
            <w:pPr>
              <w:keepNext/>
              <w:keepLines/>
              <w:spacing w:after="0"/>
              <w:jc w:val="center"/>
              <w:rPr>
                <w:del w:id="162" w:author="D. Everaere" w:date="2023-04-08T14:20:00Z"/>
                <w:rFonts w:ascii="Arial" w:eastAsia="Yu Mincho" w:hAnsi="Arial"/>
                <w:b/>
                <w:sz w:val="18"/>
              </w:rPr>
            </w:pPr>
            <w:del w:id="163" w:author="D. Everaere" w:date="2023-04-08T14:20:00Z">
              <w:r w:rsidRPr="00B50992" w:rsidDel="006615D7">
                <w:rPr>
                  <w:rFonts w:ascii="Arial" w:eastAsia="Yu Mincho" w:hAnsi="Arial"/>
                  <w:b/>
                  <w:sz w:val="18"/>
                </w:rPr>
                <w:delText>45 MHz</w:delText>
              </w:r>
            </w:del>
          </w:p>
        </w:tc>
        <w:tc>
          <w:tcPr>
            <w:tcW w:w="687" w:type="dxa"/>
          </w:tcPr>
          <w:p w14:paraId="5F126732" w14:textId="77777777" w:rsidR="00B70BBD" w:rsidRPr="00B50992" w:rsidDel="006615D7" w:rsidRDefault="00B70BBD" w:rsidP="00B70BBD">
            <w:pPr>
              <w:keepNext/>
              <w:keepLines/>
              <w:spacing w:after="0"/>
              <w:jc w:val="center"/>
              <w:rPr>
                <w:del w:id="164" w:author="D. Everaere" w:date="2023-04-08T14:20:00Z"/>
                <w:rFonts w:ascii="Arial" w:eastAsia="Yu Mincho" w:hAnsi="Arial"/>
                <w:b/>
                <w:sz w:val="18"/>
              </w:rPr>
            </w:pPr>
            <w:del w:id="165" w:author="D. Everaere" w:date="2023-04-08T14:20:00Z">
              <w:r w:rsidRPr="00B50992" w:rsidDel="006615D7">
                <w:rPr>
                  <w:rFonts w:ascii="Arial" w:eastAsia="Yu Mincho" w:hAnsi="Arial"/>
                  <w:b/>
                  <w:sz w:val="18"/>
                </w:rPr>
                <w:delText>50 MHz</w:delText>
              </w:r>
            </w:del>
          </w:p>
        </w:tc>
        <w:tc>
          <w:tcPr>
            <w:tcW w:w="687" w:type="dxa"/>
          </w:tcPr>
          <w:p w14:paraId="600DE1DF" w14:textId="77777777" w:rsidR="00B70BBD" w:rsidRPr="00B50992" w:rsidDel="006615D7" w:rsidRDefault="00B70BBD" w:rsidP="00B70BBD">
            <w:pPr>
              <w:keepNext/>
              <w:keepLines/>
              <w:spacing w:after="0"/>
              <w:jc w:val="center"/>
              <w:rPr>
                <w:del w:id="166" w:author="D. Everaere" w:date="2023-04-08T14:20:00Z"/>
                <w:rFonts w:ascii="Arial" w:eastAsia="Yu Mincho" w:hAnsi="Arial"/>
                <w:b/>
                <w:sz w:val="18"/>
              </w:rPr>
            </w:pPr>
            <w:del w:id="167" w:author="D. Everaere" w:date="2023-04-08T14:20:00Z">
              <w:r w:rsidRPr="00B50992" w:rsidDel="006615D7">
                <w:rPr>
                  <w:rFonts w:ascii="Arial" w:eastAsia="Yu Mincho" w:hAnsi="Arial"/>
                  <w:b/>
                  <w:sz w:val="18"/>
                </w:rPr>
                <w:delText>60 MHz</w:delText>
              </w:r>
            </w:del>
          </w:p>
        </w:tc>
        <w:tc>
          <w:tcPr>
            <w:tcW w:w="687" w:type="dxa"/>
          </w:tcPr>
          <w:p w14:paraId="0F9F19C2" w14:textId="77777777" w:rsidR="00B70BBD" w:rsidRPr="00B50992" w:rsidDel="006615D7" w:rsidRDefault="00B70BBD" w:rsidP="00B70BBD">
            <w:pPr>
              <w:keepNext/>
              <w:keepLines/>
              <w:spacing w:after="0"/>
              <w:jc w:val="center"/>
              <w:rPr>
                <w:del w:id="168" w:author="D. Everaere" w:date="2023-04-08T14:20:00Z"/>
                <w:rFonts w:ascii="Arial" w:eastAsia="Yu Mincho" w:hAnsi="Arial"/>
                <w:b/>
                <w:sz w:val="18"/>
              </w:rPr>
            </w:pPr>
            <w:del w:id="169" w:author="D. Everaere" w:date="2023-04-08T14:20:00Z">
              <w:r w:rsidRPr="00B50992" w:rsidDel="006615D7">
                <w:rPr>
                  <w:rFonts w:ascii="Arial" w:eastAsia="Yu Mincho" w:hAnsi="Arial"/>
                  <w:b/>
                  <w:sz w:val="18"/>
                </w:rPr>
                <w:delText>70</w:delText>
              </w:r>
            </w:del>
          </w:p>
          <w:p w14:paraId="65ABD09C" w14:textId="77777777" w:rsidR="00B70BBD" w:rsidRPr="00B50992" w:rsidDel="006615D7" w:rsidRDefault="00B70BBD" w:rsidP="00B70BBD">
            <w:pPr>
              <w:keepNext/>
              <w:keepLines/>
              <w:spacing w:after="0"/>
              <w:jc w:val="center"/>
              <w:rPr>
                <w:del w:id="170" w:author="D. Everaere" w:date="2023-04-08T14:20:00Z"/>
                <w:rFonts w:ascii="Arial" w:eastAsia="Yu Mincho" w:hAnsi="Arial"/>
                <w:b/>
                <w:sz w:val="18"/>
              </w:rPr>
            </w:pPr>
            <w:del w:id="171" w:author="D. Everaere" w:date="2023-04-08T14:20:00Z">
              <w:r w:rsidRPr="00B50992" w:rsidDel="006615D7">
                <w:rPr>
                  <w:rFonts w:ascii="Arial" w:eastAsia="Yu Mincho" w:hAnsi="Arial"/>
                  <w:b/>
                  <w:sz w:val="18"/>
                </w:rPr>
                <w:delText>MHz</w:delText>
              </w:r>
            </w:del>
          </w:p>
        </w:tc>
        <w:tc>
          <w:tcPr>
            <w:tcW w:w="687" w:type="dxa"/>
          </w:tcPr>
          <w:p w14:paraId="0B6EE62A" w14:textId="77777777" w:rsidR="00B70BBD" w:rsidRPr="00B50992" w:rsidDel="006615D7" w:rsidRDefault="00B70BBD" w:rsidP="00B70BBD">
            <w:pPr>
              <w:keepNext/>
              <w:keepLines/>
              <w:spacing w:after="0"/>
              <w:jc w:val="center"/>
              <w:rPr>
                <w:del w:id="172" w:author="D. Everaere" w:date="2023-04-08T14:20:00Z"/>
                <w:rFonts w:ascii="Arial" w:eastAsia="Yu Mincho" w:hAnsi="Arial"/>
                <w:b/>
                <w:sz w:val="18"/>
              </w:rPr>
            </w:pPr>
            <w:del w:id="173" w:author="D. Everaere" w:date="2023-04-08T14:20:00Z">
              <w:r w:rsidRPr="00B50992" w:rsidDel="006615D7">
                <w:rPr>
                  <w:rFonts w:ascii="Arial" w:eastAsia="Yu Mincho" w:hAnsi="Arial"/>
                  <w:b/>
                  <w:sz w:val="18"/>
                </w:rPr>
                <w:delText>80 MHz</w:delText>
              </w:r>
            </w:del>
          </w:p>
        </w:tc>
        <w:tc>
          <w:tcPr>
            <w:tcW w:w="687" w:type="dxa"/>
          </w:tcPr>
          <w:p w14:paraId="3880858B" w14:textId="77777777" w:rsidR="00B70BBD" w:rsidRPr="00B50992" w:rsidDel="006615D7" w:rsidRDefault="00B70BBD" w:rsidP="00B70BBD">
            <w:pPr>
              <w:keepNext/>
              <w:keepLines/>
              <w:spacing w:after="0"/>
              <w:jc w:val="center"/>
              <w:rPr>
                <w:del w:id="174" w:author="D. Everaere" w:date="2023-04-08T14:20:00Z"/>
                <w:rFonts w:ascii="Arial" w:eastAsia="Yu Mincho" w:hAnsi="Arial"/>
                <w:b/>
                <w:sz w:val="18"/>
              </w:rPr>
            </w:pPr>
            <w:del w:id="175" w:author="D. Everaere" w:date="2023-04-08T14:20:00Z">
              <w:r w:rsidRPr="00B50992" w:rsidDel="006615D7">
                <w:rPr>
                  <w:rFonts w:ascii="Arial" w:eastAsia="Yu Mincho" w:hAnsi="Arial"/>
                  <w:b/>
                  <w:sz w:val="18"/>
                </w:rPr>
                <w:delText>90</w:delText>
              </w:r>
            </w:del>
          </w:p>
          <w:p w14:paraId="358FE663" w14:textId="77777777" w:rsidR="00B70BBD" w:rsidRPr="00B50992" w:rsidDel="006615D7" w:rsidRDefault="00B70BBD" w:rsidP="00B70BBD">
            <w:pPr>
              <w:keepNext/>
              <w:keepLines/>
              <w:spacing w:after="0"/>
              <w:jc w:val="center"/>
              <w:rPr>
                <w:del w:id="176" w:author="D. Everaere" w:date="2023-04-08T14:20:00Z"/>
                <w:rFonts w:ascii="Arial" w:eastAsia="Yu Mincho" w:hAnsi="Arial"/>
                <w:b/>
                <w:sz w:val="18"/>
              </w:rPr>
            </w:pPr>
            <w:del w:id="177" w:author="D. Everaere" w:date="2023-04-08T14:20:00Z">
              <w:r w:rsidRPr="00B50992" w:rsidDel="006615D7">
                <w:rPr>
                  <w:rFonts w:ascii="Arial" w:eastAsia="Yu Mincho" w:hAnsi="Arial"/>
                  <w:b/>
                  <w:sz w:val="18"/>
                </w:rPr>
                <w:delText>MHz</w:delText>
              </w:r>
            </w:del>
          </w:p>
        </w:tc>
        <w:tc>
          <w:tcPr>
            <w:tcW w:w="687" w:type="dxa"/>
          </w:tcPr>
          <w:p w14:paraId="6C8622FA" w14:textId="77777777" w:rsidR="00B70BBD" w:rsidRPr="00B50992" w:rsidDel="006615D7" w:rsidRDefault="00B70BBD" w:rsidP="00B70BBD">
            <w:pPr>
              <w:keepNext/>
              <w:keepLines/>
              <w:spacing w:after="0"/>
              <w:jc w:val="center"/>
              <w:rPr>
                <w:del w:id="178" w:author="D. Everaere" w:date="2023-04-08T14:20:00Z"/>
                <w:rFonts w:ascii="Arial" w:eastAsia="Yu Mincho" w:hAnsi="Arial"/>
                <w:b/>
                <w:sz w:val="18"/>
              </w:rPr>
            </w:pPr>
            <w:del w:id="179" w:author="D. Everaere" w:date="2023-04-08T14:20:00Z">
              <w:r w:rsidRPr="00B50992" w:rsidDel="006615D7">
                <w:rPr>
                  <w:rFonts w:ascii="Arial" w:eastAsia="Yu Mincho" w:hAnsi="Arial"/>
                  <w:b/>
                  <w:sz w:val="18"/>
                </w:rPr>
                <w:delText>100 MHz</w:delText>
              </w:r>
            </w:del>
          </w:p>
        </w:tc>
      </w:tr>
      <w:tr w:rsidR="00B70BBD" w:rsidRPr="00B50992" w:rsidDel="006615D7" w14:paraId="428C59D9" w14:textId="77777777" w:rsidTr="009B1315">
        <w:trPr>
          <w:cantSplit/>
          <w:jc w:val="center"/>
          <w:del w:id="180" w:author="D. Everaere" w:date="2023-04-08T14:20:00Z"/>
        </w:trPr>
        <w:tc>
          <w:tcPr>
            <w:tcW w:w="687" w:type="dxa"/>
          </w:tcPr>
          <w:p w14:paraId="131614C3" w14:textId="77777777" w:rsidR="00B70BBD" w:rsidRPr="00B50992" w:rsidDel="006615D7" w:rsidRDefault="00B70BBD" w:rsidP="00B70BBD">
            <w:pPr>
              <w:keepNext/>
              <w:keepLines/>
              <w:spacing w:after="0"/>
              <w:jc w:val="center"/>
              <w:rPr>
                <w:del w:id="181" w:author="D. Everaere" w:date="2023-04-08T14:20:00Z"/>
                <w:rFonts w:ascii="Arial" w:eastAsia="Yu Mincho" w:hAnsi="Arial"/>
                <w:sz w:val="18"/>
              </w:rPr>
            </w:pPr>
          </w:p>
        </w:tc>
        <w:tc>
          <w:tcPr>
            <w:tcW w:w="687" w:type="dxa"/>
          </w:tcPr>
          <w:p w14:paraId="5127381B" w14:textId="77777777" w:rsidR="00B70BBD" w:rsidRPr="00B50992" w:rsidDel="006615D7" w:rsidRDefault="00B70BBD" w:rsidP="00B70BBD">
            <w:pPr>
              <w:keepNext/>
              <w:keepLines/>
              <w:spacing w:after="0"/>
              <w:jc w:val="center"/>
              <w:rPr>
                <w:del w:id="182" w:author="D. Everaere" w:date="2023-04-08T14:20:00Z"/>
                <w:rFonts w:ascii="Arial" w:eastAsia="Yu Mincho" w:hAnsi="Arial"/>
                <w:sz w:val="18"/>
              </w:rPr>
            </w:pPr>
            <w:del w:id="183" w:author="D. Everaere" w:date="2023-04-08T14:20:00Z">
              <w:r w:rsidRPr="00B50992" w:rsidDel="006615D7">
                <w:rPr>
                  <w:rFonts w:ascii="Arial" w:eastAsia="Yu Mincho" w:hAnsi="Arial"/>
                  <w:sz w:val="18"/>
                </w:rPr>
                <w:delText>N</w:delText>
              </w:r>
              <w:r w:rsidRPr="00B50992" w:rsidDel="006615D7">
                <w:rPr>
                  <w:rFonts w:ascii="Arial" w:eastAsia="Yu Mincho" w:hAnsi="Arial"/>
                  <w:sz w:val="18"/>
                  <w:vertAlign w:val="subscript"/>
                </w:rPr>
                <w:delText>RB</w:delText>
              </w:r>
            </w:del>
          </w:p>
        </w:tc>
        <w:tc>
          <w:tcPr>
            <w:tcW w:w="687" w:type="dxa"/>
          </w:tcPr>
          <w:p w14:paraId="68A057A5" w14:textId="77777777" w:rsidR="00B70BBD" w:rsidRPr="00B50992" w:rsidDel="006615D7" w:rsidRDefault="00B70BBD" w:rsidP="00B70BBD">
            <w:pPr>
              <w:keepNext/>
              <w:keepLines/>
              <w:spacing w:after="0"/>
              <w:jc w:val="center"/>
              <w:rPr>
                <w:del w:id="184" w:author="D. Everaere" w:date="2023-04-08T14:20:00Z"/>
                <w:rFonts w:ascii="Arial" w:eastAsia="Yu Mincho" w:hAnsi="Arial"/>
                <w:sz w:val="18"/>
              </w:rPr>
            </w:pPr>
            <w:del w:id="185" w:author="D. Everaere" w:date="2023-04-08T14:20:00Z">
              <w:r w:rsidRPr="00B50992" w:rsidDel="006615D7">
                <w:rPr>
                  <w:rFonts w:ascii="Arial" w:eastAsia="Yu Mincho" w:hAnsi="Arial"/>
                  <w:sz w:val="18"/>
                </w:rPr>
                <w:delText>N</w:delText>
              </w:r>
              <w:r w:rsidRPr="00B50992" w:rsidDel="006615D7">
                <w:rPr>
                  <w:rFonts w:ascii="Arial" w:eastAsia="Yu Mincho" w:hAnsi="Arial"/>
                  <w:sz w:val="18"/>
                  <w:vertAlign w:val="subscript"/>
                </w:rPr>
                <w:delText>RB</w:delText>
              </w:r>
            </w:del>
          </w:p>
        </w:tc>
        <w:tc>
          <w:tcPr>
            <w:tcW w:w="687" w:type="dxa"/>
          </w:tcPr>
          <w:p w14:paraId="6A4F4E19" w14:textId="77777777" w:rsidR="00B70BBD" w:rsidRPr="00B50992" w:rsidDel="006615D7" w:rsidRDefault="00B70BBD" w:rsidP="00B70BBD">
            <w:pPr>
              <w:keepNext/>
              <w:keepLines/>
              <w:spacing w:after="0"/>
              <w:jc w:val="center"/>
              <w:rPr>
                <w:del w:id="186" w:author="D. Everaere" w:date="2023-04-08T14:20:00Z"/>
                <w:rFonts w:ascii="Arial" w:eastAsia="Yu Mincho" w:hAnsi="Arial"/>
                <w:sz w:val="18"/>
              </w:rPr>
            </w:pPr>
            <w:del w:id="187" w:author="D. Everaere" w:date="2023-04-08T14:20:00Z">
              <w:r w:rsidRPr="00B50992" w:rsidDel="006615D7">
                <w:rPr>
                  <w:rFonts w:ascii="Arial" w:eastAsia="Yu Mincho" w:hAnsi="Arial"/>
                  <w:sz w:val="18"/>
                </w:rPr>
                <w:delText>N</w:delText>
              </w:r>
              <w:r w:rsidRPr="00B50992" w:rsidDel="006615D7">
                <w:rPr>
                  <w:rFonts w:ascii="Arial" w:eastAsia="Yu Mincho" w:hAnsi="Arial"/>
                  <w:sz w:val="18"/>
                  <w:vertAlign w:val="subscript"/>
                </w:rPr>
                <w:delText>RB</w:delText>
              </w:r>
            </w:del>
          </w:p>
        </w:tc>
        <w:tc>
          <w:tcPr>
            <w:tcW w:w="687" w:type="dxa"/>
          </w:tcPr>
          <w:p w14:paraId="7F740A44" w14:textId="77777777" w:rsidR="00B70BBD" w:rsidRPr="00B50992" w:rsidDel="006615D7" w:rsidRDefault="00B70BBD" w:rsidP="00B70BBD">
            <w:pPr>
              <w:keepNext/>
              <w:keepLines/>
              <w:spacing w:after="0"/>
              <w:jc w:val="center"/>
              <w:rPr>
                <w:del w:id="188" w:author="D. Everaere" w:date="2023-04-08T14:20:00Z"/>
                <w:rFonts w:ascii="Arial" w:eastAsia="Yu Mincho" w:hAnsi="Arial"/>
                <w:sz w:val="18"/>
              </w:rPr>
            </w:pPr>
            <w:del w:id="189" w:author="D. Everaere" w:date="2023-04-08T14:20:00Z">
              <w:r w:rsidRPr="00B50992" w:rsidDel="006615D7">
                <w:rPr>
                  <w:rFonts w:ascii="Arial" w:eastAsia="Yu Mincho" w:hAnsi="Arial"/>
                  <w:sz w:val="18"/>
                </w:rPr>
                <w:delText>N</w:delText>
              </w:r>
              <w:r w:rsidRPr="00B50992" w:rsidDel="006615D7">
                <w:rPr>
                  <w:rFonts w:ascii="Arial" w:eastAsia="Yu Mincho" w:hAnsi="Arial"/>
                  <w:sz w:val="18"/>
                  <w:vertAlign w:val="subscript"/>
                </w:rPr>
                <w:delText>RB</w:delText>
              </w:r>
            </w:del>
          </w:p>
        </w:tc>
        <w:tc>
          <w:tcPr>
            <w:tcW w:w="687" w:type="dxa"/>
          </w:tcPr>
          <w:p w14:paraId="21BAD634" w14:textId="77777777" w:rsidR="00B70BBD" w:rsidRPr="00B50992" w:rsidDel="006615D7" w:rsidRDefault="00B70BBD" w:rsidP="00B70BBD">
            <w:pPr>
              <w:keepNext/>
              <w:keepLines/>
              <w:spacing w:after="0"/>
              <w:jc w:val="center"/>
              <w:rPr>
                <w:del w:id="190" w:author="D. Everaere" w:date="2023-04-08T14:20:00Z"/>
                <w:rFonts w:ascii="Arial" w:eastAsia="Yu Mincho" w:hAnsi="Arial"/>
                <w:sz w:val="18"/>
              </w:rPr>
            </w:pPr>
            <w:del w:id="191" w:author="D. Everaere" w:date="2023-04-08T14:20:00Z">
              <w:r w:rsidRPr="00B50992" w:rsidDel="006615D7">
                <w:rPr>
                  <w:rFonts w:ascii="Arial" w:eastAsia="Yu Mincho" w:hAnsi="Arial"/>
                  <w:sz w:val="18"/>
                </w:rPr>
                <w:delText>N</w:delText>
              </w:r>
              <w:r w:rsidRPr="00B50992" w:rsidDel="006615D7">
                <w:rPr>
                  <w:rFonts w:ascii="Arial" w:eastAsia="Yu Mincho" w:hAnsi="Arial"/>
                  <w:sz w:val="18"/>
                  <w:vertAlign w:val="subscript"/>
                </w:rPr>
                <w:delText>RB</w:delText>
              </w:r>
            </w:del>
          </w:p>
        </w:tc>
        <w:tc>
          <w:tcPr>
            <w:tcW w:w="687" w:type="dxa"/>
          </w:tcPr>
          <w:p w14:paraId="17B85A57" w14:textId="77777777" w:rsidR="00B70BBD" w:rsidRPr="00B50992" w:rsidDel="006615D7" w:rsidRDefault="00B70BBD" w:rsidP="00B70BBD">
            <w:pPr>
              <w:keepNext/>
              <w:keepLines/>
              <w:spacing w:after="0"/>
              <w:jc w:val="center"/>
              <w:rPr>
                <w:del w:id="192" w:author="D. Everaere" w:date="2023-04-08T14:20:00Z"/>
                <w:rFonts w:ascii="Arial" w:eastAsia="Yu Mincho" w:hAnsi="Arial"/>
                <w:sz w:val="18"/>
              </w:rPr>
            </w:pPr>
            <w:del w:id="193" w:author="D. Everaere" w:date="2023-04-08T14:20:00Z">
              <w:r w:rsidRPr="00B50992" w:rsidDel="006615D7">
                <w:rPr>
                  <w:rFonts w:ascii="Arial" w:eastAsia="Yu Mincho" w:hAnsi="Arial"/>
                  <w:sz w:val="18"/>
                </w:rPr>
                <w:delText>N</w:delText>
              </w:r>
              <w:r w:rsidRPr="00B50992" w:rsidDel="006615D7">
                <w:rPr>
                  <w:rFonts w:ascii="Arial" w:eastAsia="Yu Mincho" w:hAnsi="Arial"/>
                  <w:sz w:val="18"/>
                  <w:vertAlign w:val="subscript"/>
                </w:rPr>
                <w:delText>RB</w:delText>
              </w:r>
            </w:del>
          </w:p>
        </w:tc>
        <w:tc>
          <w:tcPr>
            <w:tcW w:w="687" w:type="dxa"/>
          </w:tcPr>
          <w:p w14:paraId="166E8018" w14:textId="77777777" w:rsidR="00B70BBD" w:rsidRPr="00B50992" w:rsidDel="006615D7" w:rsidRDefault="00B70BBD" w:rsidP="00B70BBD">
            <w:pPr>
              <w:keepNext/>
              <w:keepLines/>
              <w:spacing w:after="0"/>
              <w:jc w:val="center"/>
              <w:rPr>
                <w:del w:id="194" w:author="D. Everaere" w:date="2023-04-08T14:20:00Z"/>
                <w:rFonts w:ascii="Arial" w:eastAsia="Yu Mincho" w:hAnsi="Arial"/>
                <w:sz w:val="18"/>
              </w:rPr>
            </w:pPr>
            <w:del w:id="195" w:author="D. Everaere" w:date="2023-04-08T14:20:00Z">
              <w:r w:rsidRPr="00B50992" w:rsidDel="006615D7">
                <w:rPr>
                  <w:rFonts w:ascii="Arial" w:eastAsia="Yu Mincho" w:hAnsi="Arial"/>
                  <w:sz w:val="18"/>
                </w:rPr>
                <w:delText>N</w:delText>
              </w:r>
              <w:r w:rsidRPr="00B50992" w:rsidDel="006615D7">
                <w:rPr>
                  <w:rFonts w:ascii="Arial" w:eastAsia="Yu Mincho" w:hAnsi="Arial"/>
                  <w:sz w:val="18"/>
                  <w:vertAlign w:val="subscript"/>
                </w:rPr>
                <w:delText>RB</w:delText>
              </w:r>
            </w:del>
          </w:p>
        </w:tc>
        <w:tc>
          <w:tcPr>
            <w:tcW w:w="687" w:type="dxa"/>
          </w:tcPr>
          <w:p w14:paraId="2834CCF2" w14:textId="77777777" w:rsidR="00B70BBD" w:rsidRPr="00B50992" w:rsidDel="006615D7" w:rsidRDefault="00B70BBD" w:rsidP="00B70BBD">
            <w:pPr>
              <w:keepNext/>
              <w:keepLines/>
              <w:spacing w:after="0"/>
              <w:jc w:val="center"/>
              <w:rPr>
                <w:del w:id="196" w:author="D. Everaere" w:date="2023-04-08T14:20:00Z"/>
                <w:rFonts w:ascii="Arial" w:eastAsia="Yu Mincho" w:hAnsi="Arial"/>
                <w:sz w:val="18"/>
              </w:rPr>
            </w:pPr>
            <w:del w:id="197" w:author="D. Everaere" w:date="2023-04-08T14:20:00Z">
              <w:r w:rsidRPr="00B50992" w:rsidDel="006615D7">
                <w:rPr>
                  <w:rFonts w:ascii="Arial" w:eastAsia="Yu Mincho" w:hAnsi="Arial"/>
                  <w:sz w:val="18"/>
                </w:rPr>
                <w:delText>N</w:delText>
              </w:r>
              <w:r w:rsidRPr="00B50992" w:rsidDel="006615D7">
                <w:rPr>
                  <w:rFonts w:ascii="Arial" w:eastAsia="Yu Mincho" w:hAnsi="Arial"/>
                  <w:sz w:val="18"/>
                  <w:vertAlign w:val="subscript"/>
                </w:rPr>
                <w:delText>RB</w:delText>
              </w:r>
            </w:del>
          </w:p>
        </w:tc>
        <w:tc>
          <w:tcPr>
            <w:tcW w:w="687" w:type="dxa"/>
          </w:tcPr>
          <w:p w14:paraId="0CA72A8C" w14:textId="77777777" w:rsidR="00B70BBD" w:rsidRPr="00B50992" w:rsidDel="006615D7" w:rsidRDefault="00B70BBD" w:rsidP="00B70BBD">
            <w:pPr>
              <w:keepNext/>
              <w:keepLines/>
              <w:spacing w:after="0"/>
              <w:jc w:val="center"/>
              <w:rPr>
                <w:del w:id="198" w:author="D. Everaere" w:date="2023-04-08T14:20:00Z"/>
                <w:rFonts w:ascii="Arial" w:eastAsia="Yu Mincho" w:hAnsi="Arial"/>
                <w:sz w:val="18"/>
              </w:rPr>
            </w:pPr>
            <w:del w:id="199" w:author="D. Everaere" w:date="2023-04-08T14:20:00Z">
              <w:r w:rsidRPr="00B50992" w:rsidDel="006615D7">
                <w:rPr>
                  <w:rFonts w:ascii="Arial" w:eastAsia="Yu Mincho" w:hAnsi="Arial"/>
                  <w:sz w:val="18"/>
                </w:rPr>
                <w:delText>N</w:delText>
              </w:r>
              <w:r w:rsidRPr="00B50992" w:rsidDel="006615D7">
                <w:rPr>
                  <w:rFonts w:ascii="Arial" w:eastAsia="Yu Mincho" w:hAnsi="Arial"/>
                  <w:sz w:val="18"/>
                  <w:vertAlign w:val="subscript"/>
                </w:rPr>
                <w:delText>RB</w:delText>
              </w:r>
            </w:del>
          </w:p>
        </w:tc>
        <w:tc>
          <w:tcPr>
            <w:tcW w:w="687" w:type="dxa"/>
          </w:tcPr>
          <w:p w14:paraId="0417ED0B" w14:textId="77777777" w:rsidR="00B70BBD" w:rsidRPr="00B50992" w:rsidDel="006615D7" w:rsidRDefault="00B70BBD" w:rsidP="00B70BBD">
            <w:pPr>
              <w:keepNext/>
              <w:keepLines/>
              <w:spacing w:after="0"/>
              <w:jc w:val="center"/>
              <w:rPr>
                <w:del w:id="200" w:author="D. Everaere" w:date="2023-04-08T14:20:00Z"/>
                <w:rFonts w:ascii="Arial" w:eastAsia="Yu Mincho" w:hAnsi="Arial"/>
                <w:sz w:val="18"/>
              </w:rPr>
            </w:pPr>
            <w:del w:id="201" w:author="D. Everaere" w:date="2023-04-08T14:20:00Z">
              <w:r w:rsidRPr="00B50992" w:rsidDel="006615D7">
                <w:rPr>
                  <w:rFonts w:ascii="Arial" w:eastAsia="Yu Mincho" w:hAnsi="Arial"/>
                  <w:sz w:val="18"/>
                </w:rPr>
                <w:delText>N</w:delText>
              </w:r>
              <w:r w:rsidRPr="00B50992" w:rsidDel="006615D7">
                <w:rPr>
                  <w:rFonts w:ascii="Arial" w:eastAsia="Yu Mincho" w:hAnsi="Arial"/>
                  <w:sz w:val="18"/>
                  <w:vertAlign w:val="subscript"/>
                </w:rPr>
                <w:delText>RB</w:delText>
              </w:r>
            </w:del>
          </w:p>
        </w:tc>
        <w:tc>
          <w:tcPr>
            <w:tcW w:w="687" w:type="dxa"/>
          </w:tcPr>
          <w:p w14:paraId="24ED6A9B" w14:textId="77777777" w:rsidR="00B70BBD" w:rsidRPr="00B50992" w:rsidDel="006615D7" w:rsidRDefault="00B70BBD" w:rsidP="00B70BBD">
            <w:pPr>
              <w:keepNext/>
              <w:keepLines/>
              <w:spacing w:after="0"/>
              <w:jc w:val="center"/>
              <w:rPr>
                <w:del w:id="202" w:author="D. Everaere" w:date="2023-04-08T14:20:00Z"/>
                <w:rFonts w:ascii="Arial" w:eastAsia="Yu Mincho" w:hAnsi="Arial"/>
                <w:sz w:val="18"/>
              </w:rPr>
            </w:pPr>
            <w:del w:id="203" w:author="D. Everaere" w:date="2023-04-08T14:20:00Z">
              <w:r w:rsidRPr="00B50992" w:rsidDel="006615D7">
                <w:rPr>
                  <w:rFonts w:ascii="Arial" w:eastAsia="Yu Mincho" w:hAnsi="Arial"/>
                  <w:sz w:val="18"/>
                </w:rPr>
                <w:delText>N</w:delText>
              </w:r>
              <w:r w:rsidRPr="00B50992" w:rsidDel="006615D7">
                <w:rPr>
                  <w:rFonts w:ascii="Arial" w:eastAsia="Yu Mincho" w:hAnsi="Arial"/>
                  <w:sz w:val="18"/>
                  <w:vertAlign w:val="subscript"/>
                </w:rPr>
                <w:delText>RB</w:delText>
              </w:r>
            </w:del>
          </w:p>
        </w:tc>
        <w:tc>
          <w:tcPr>
            <w:tcW w:w="687" w:type="dxa"/>
          </w:tcPr>
          <w:p w14:paraId="431F8B35" w14:textId="77777777" w:rsidR="00B70BBD" w:rsidRPr="00B50992" w:rsidDel="006615D7" w:rsidRDefault="00B70BBD" w:rsidP="00B70BBD">
            <w:pPr>
              <w:keepNext/>
              <w:keepLines/>
              <w:spacing w:after="0"/>
              <w:jc w:val="center"/>
              <w:rPr>
                <w:del w:id="204" w:author="D. Everaere" w:date="2023-04-08T14:20:00Z"/>
                <w:rFonts w:ascii="Arial" w:eastAsia="Yu Mincho" w:hAnsi="Arial"/>
                <w:sz w:val="18"/>
              </w:rPr>
            </w:pPr>
            <w:del w:id="205" w:author="D. Everaere" w:date="2023-04-08T14:20:00Z">
              <w:r w:rsidRPr="00B50992" w:rsidDel="006615D7">
                <w:rPr>
                  <w:rFonts w:ascii="Arial" w:eastAsia="Yu Mincho" w:hAnsi="Arial"/>
                  <w:sz w:val="18"/>
                </w:rPr>
                <w:delText>N</w:delText>
              </w:r>
              <w:r w:rsidRPr="00B50992" w:rsidDel="006615D7">
                <w:rPr>
                  <w:rFonts w:ascii="Arial" w:eastAsia="Yu Mincho" w:hAnsi="Arial"/>
                  <w:sz w:val="18"/>
                  <w:vertAlign w:val="subscript"/>
                </w:rPr>
                <w:delText>RB</w:delText>
              </w:r>
            </w:del>
          </w:p>
        </w:tc>
        <w:tc>
          <w:tcPr>
            <w:tcW w:w="687" w:type="dxa"/>
          </w:tcPr>
          <w:p w14:paraId="2C2C545C" w14:textId="77777777" w:rsidR="00B70BBD" w:rsidRPr="00B50992" w:rsidDel="006615D7" w:rsidRDefault="00B70BBD" w:rsidP="00B70BBD">
            <w:pPr>
              <w:keepNext/>
              <w:keepLines/>
              <w:spacing w:after="0"/>
              <w:jc w:val="center"/>
              <w:rPr>
                <w:del w:id="206" w:author="D. Everaere" w:date="2023-04-08T14:20:00Z"/>
                <w:rFonts w:ascii="Arial" w:eastAsia="Yu Mincho" w:hAnsi="Arial"/>
                <w:sz w:val="18"/>
              </w:rPr>
            </w:pPr>
            <w:del w:id="207" w:author="D. Everaere" w:date="2023-04-08T14:20:00Z">
              <w:r w:rsidRPr="00B50992" w:rsidDel="006615D7">
                <w:rPr>
                  <w:rFonts w:ascii="Arial" w:eastAsia="Yu Mincho" w:hAnsi="Arial"/>
                  <w:sz w:val="18"/>
                </w:rPr>
                <w:delText>N</w:delText>
              </w:r>
              <w:r w:rsidRPr="00B50992" w:rsidDel="006615D7">
                <w:rPr>
                  <w:rFonts w:ascii="Arial" w:eastAsia="Yu Mincho" w:hAnsi="Arial"/>
                  <w:sz w:val="18"/>
                  <w:vertAlign w:val="subscript"/>
                </w:rPr>
                <w:delText>RB</w:delText>
              </w:r>
            </w:del>
          </w:p>
        </w:tc>
        <w:tc>
          <w:tcPr>
            <w:tcW w:w="687" w:type="dxa"/>
          </w:tcPr>
          <w:p w14:paraId="3BAD1AAC" w14:textId="77777777" w:rsidR="00B70BBD" w:rsidRPr="00B50992" w:rsidDel="006615D7" w:rsidRDefault="00B70BBD" w:rsidP="00B70BBD">
            <w:pPr>
              <w:keepNext/>
              <w:keepLines/>
              <w:spacing w:after="0"/>
              <w:jc w:val="center"/>
              <w:rPr>
                <w:del w:id="208" w:author="D. Everaere" w:date="2023-04-08T14:20:00Z"/>
                <w:rFonts w:ascii="Arial" w:eastAsia="Yu Mincho" w:hAnsi="Arial"/>
                <w:sz w:val="18"/>
              </w:rPr>
            </w:pPr>
            <w:del w:id="209" w:author="D. Everaere" w:date="2023-04-08T14:20:00Z">
              <w:r w:rsidRPr="00B50992" w:rsidDel="006615D7">
                <w:rPr>
                  <w:rFonts w:ascii="Arial" w:eastAsia="Yu Mincho" w:hAnsi="Arial"/>
                  <w:sz w:val="18"/>
                </w:rPr>
                <w:delText>N</w:delText>
              </w:r>
              <w:r w:rsidRPr="00B50992" w:rsidDel="006615D7">
                <w:rPr>
                  <w:rFonts w:ascii="Arial" w:eastAsia="Yu Mincho" w:hAnsi="Arial"/>
                  <w:sz w:val="18"/>
                  <w:vertAlign w:val="subscript"/>
                </w:rPr>
                <w:delText>RB</w:delText>
              </w:r>
            </w:del>
          </w:p>
        </w:tc>
        <w:tc>
          <w:tcPr>
            <w:tcW w:w="687" w:type="dxa"/>
          </w:tcPr>
          <w:p w14:paraId="7AE51CBC" w14:textId="77777777" w:rsidR="00B70BBD" w:rsidRPr="00B50992" w:rsidDel="006615D7" w:rsidRDefault="00B70BBD" w:rsidP="00B70BBD">
            <w:pPr>
              <w:keepNext/>
              <w:keepLines/>
              <w:spacing w:after="0"/>
              <w:jc w:val="center"/>
              <w:rPr>
                <w:del w:id="210" w:author="D. Everaere" w:date="2023-04-08T14:20:00Z"/>
                <w:rFonts w:ascii="Arial" w:eastAsia="Yu Mincho" w:hAnsi="Arial"/>
                <w:sz w:val="18"/>
              </w:rPr>
            </w:pPr>
            <w:del w:id="211" w:author="D. Everaere" w:date="2023-04-08T14:20:00Z">
              <w:r w:rsidRPr="00B50992" w:rsidDel="006615D7">
                <w:rPr>
                  <w:rFonts w:ascii="Arial" w:eastAsia="Yu Mincho" w:hAnsi="Arial"/>
                  <w:sz w:val="18"/>
                </w:rPr>
                <w:delText>N</w:delText>
              </w:r>
              <w:r w:rsidRPr="00B50992" w:rsidDel="006615D7">
                <w:rPr>
                  <w:rFonts w:ascii="Arial" w:eastAsia="Yu Mincho" w:hAnsi="Arial"/>
                  <w:sz w:val="18"/>
                  <w:vertAlign w:val="subscript"/>
                </w:rPr>
                <w:delText>RB</w:delText>
              </w:r>
            </w:del>
          </w:p>
        </w:tc>
      </w:tr>
      <w:tr w:rsidR="00B70BBD" w:rsidRPr="00B50992" w:rsidDel="006615D7" w14:paraId="3242CB88" w14:textId="77777777" w:rsidTr="009B1315">
        <w:trPr>
          <w:cantSplit/>
          <w:jc w:val="center"/>
          <w:del w:id="212" w:author="D. Everaere" w:date="2023-04-08T14:20:00Z"/>
        </w:trPr>
        <w:tc>
          <w:tcPr>
            <w:tcW w:w="687" w:type="dxa"/>
          </w:tcPr>
          <w:p w14:paraId="1D5FB5EC" w14:textId="77777777" w:rsidR="00B70BBD" w:rsidRPr="00B50992" w:rsidDel="006615D7" w:rsidRDefault="00B70BBD" w:rsidP="00B70BBD">
            <w:pPr>
              <w:keepNext/>
              <w:keepLines/>
              <w:spacing w:after="0"/>
              <w:jc w:val="center"/>
              <w:rPr>
                <w:del w:id="213" w:author="D. Everaere" w:date="2023-04-08T14:20:00Z"/>
                <w:rFonts w:ascii="Arial" w:eastAsia="Yu Mincho" w:hAnsi="Arial"/>
                <w:sz w:val="18"/>
              </w:rPr>
            </w:pPr>
            <w:del w:id="214" w:author="D. Everaere" w:date="2023-04-08T14:20:00Z">
              <w:r w:rsidRPr="00B50992" w:rsidDel="006615D7">
                <w:rPr>
                  <w:rFonts w:ascii="Arial" w:eastAsia="Yu Mincho" w:hAnsi="Arial"/>
                  <w:sz w:val="18"/>
                </w:rPr>
                <w:delText>15</w:delText>
              </w:r>
            </w:del>
          </w:p>
        </w:tc>
        <w:tc>
          <w:tcPr>
            <w:tcW w:w="687" w:type="dxa"/>
          </w:tcPr>
          <w:p w14:paraId="7BD2DB46" w14:textId="77777777" w:rsidR="00B70BBD" w:rsidRPr="00B50992" w:rsidDel="006615D7" w:rsidRDefault="00B70BBD" w:rsidP="00B70BBD">
            <w:pPr>
              <w:keepNext/>
              <w:keepLines/>
              <w:spacing w:after="0"/>
              <w:jc w:val="center"/>
              <w:rPr>
                <w:del w:id="215" w:author="D. Everaere" w:date="2023-04-08T14:20:00Z"/>
                <w:rFonts w:ascii="Arial" w:eastAsia="Yu Mincho" w:hAnsi="Arial"/>
                <w:sz w:val="18"/>
              </w:rPr>
            </w:pPr>
            <w:del w:id="216" w:author="D. Everaere" w:date="2023-04-08T14:20:00Z">
              <w:r w:rsidRPr="00B50992" w:rsidDel="006615D7">
                <w:rPr>
                  <w:rFonts w:ascii="Arial" w:eastAsia="Yu Mincho" w:hAnsi="Arial"/>
                  <w:sz w:val="18"/>
                </w:rPr>
                <w:delText>25</w:delText>
              </w:r>
            </w:del>
          </w:p>
        </w:tc>
        <w:tc>
          <w:tcPr>
            <w:tcW w:w="687" w:type="dxa"/>
          </w:tcPr>
          <w:p w14:paraId="633303A4" w14:textId="77777777" w:rsidR="00B70BBD" w:rsidRPr="00B50992" w:rsidDel="006615D7" w:rsidRDefault="00B70BBD" w:rsidP="00B70BBD">
            <w:pPr>
              <w:keepNext/>
              <w:keepLines/>
              <w:spacing w:after="0"/>
              <w:jc w:val="center"/>
              <w:rPr>
                <w:del w:id="217" w:author="D. Everaere" w:date="2023-04-08T14:20:00Z"/>
                <w:rFonts w:ascii="Arial" w:eastAsia="Yu Mincho" w:hAnsi="Arial"/>
                <w:sz w:val="18"/>
              </w:rPr>
            </w:pPr>
            <w:del w:id="218" w:author="D. Everaere" w:date="2023-04-08T14:20:00Z">
              <w:r w:rsidRPr="00B50992" w:rsidDel="006615D7">
                <w:rPr>
                  <w:rFonts w:ascii="Arial" w:eastAsia="Yu Mincho" w:hAnsi="Arial"/>
                  <w:sz w:val="18"/>
                </w:rPr>
                <w:delText>52</w:delText>
              </w:r>
            </w:del>
          </w:p>
        </w:tc>
        <w:tc>
          <w:tcPr>
            <w:tcW w:w="687" w:type="dxa"/>
          </w:tcPr>
          <w:p w14:paraId="371F841E" w14:textId="77777777" w:rsidR="00B70BBD" w:rsidRPr="00B50992" w:rsidDel="006615D7" w:rsidRDefault="00B70BBD" w:rsidP="00B70BBD">
            <w:pPr>
              <w:keepNext/>
              <w:keepLines/>
              <w:spacing w:after="0"/>
              <w:jc w:val="center"/>
              <w:rPr>
                <w:del w:id="219" w:author="D. Everaere" w:date="2023-04-08T14:20:00Z"/>
                <w:rFonts w:ascii="Arial" w:eastAsia="Yu Mincho" w:hAnsi="Arial"/>
                <w:sz w:val="18"/>
              </w:rPr>
            </w:pPr>
            <w:del w:id="220" w:author="D. Everaere" w:date="2023-04-08T14:20:00Z">
              <w:r w:rsidRPr="00B50992" w:rsidDel="006615D7">
                <w:rPr>
                  <w:rFonts w:ascii="Arial" w:eastAsia="Yu Mincho" w:hAnsi="Arial"/>
                  <w:sz w:val="18"/>
                </w:rPr>
                <w:delText>79</w:delText>
              </w:r>
            </w:del>
          </w:p>
        </w:tc>
        <w:tc>
          <w:tcPr>
            <w:tcW w:w="687" w:type="dxa"/>
          </w:tcPr>
          <w:p w14:paraId="4F1C4F0F" w14:textId="77777777" w:rsidR="00B70BBD" w:rsidRPr="00B50992" w:rsidDel="006615D7" w:rsidRDefault="00B70BBD" w:rsidP="00B70BBD">
            <w:pPr>
              <w:keepNext/>
              <w:keepLines/>
              <w:spacing w:after="0"/>
              <w:jc w:val="center"/>
              <w:rPr>
                <w:del w:id="221" w:author="D. Everaere" w:date="2023-04-08T14:20:00Z"/>
                <w:rFonts w:ascii="Arial" w:eastAsia="Yu Mincho" w:hAnsi="Arial"/>
                <w:sz w:val="18"/>
              </w:rPr>
            </w:pPr>
            <w:del w:id="222" w:author="D. Everaere" w:date="2023-04-08T14:20:00Z">
              <w:r w:rsidRPr="00B50992" w:rsidDel="006615D7">
                <w:rPr>
                  <w:rFonts w:ascii="Arial" w:eastAsia="Yu Mincho" w:hAnsi="Arial"/>
                  <w:sz w:val="18"/>
                </w:rPr>
                <w:delText>106</w:delText>
              </w:r>
            </w:del>
          </w:p>
        </w:tc>
        <w:tc>
          <w:tcPr>
            <w:tcW w:w="687" w:type="dxa"/>
          </w:tcPr>
          <w:p w14:paraId="0C11DC54" w14:textId="77777777" w:rsidR="00B70BBD" w:rsidRPr="00B50992" w:rsidDel="006615D7" w:rsidRDefault="00B70BBD" w:rsidP="00B70BBD">
            <w:pPr>
              <w:keepNext/>
              <w:keepLines/>
              <w:spacing w:after="0"/>
              <w:jc w:val="center"/>
              <w:rPr>
                <w:del w:id="223" w:author="D. Everaere" w:date="2023-04-08T14:20:00Z"/>
                <w:rFonts w:ascii="Arial" w:eastAsia="Yu Mincho" w:hAnsi="Arial"/>
                <w:sz w:val="18"/>
              </w:rPr>
            </w:pPr>
            <w:del w:id="224" w:author="D. Everaere" w:date="2023-04-08T14:20:00Z">
              <w:r w:rsidRPr="00B50992" w:rsidDel="006615D7">
                <w:rPr>
                  <w:rFonts w:ascii="Arial" w:eastAsia="Yu Mincho" w:hAnsi="Arial"/>
                  <w:sz w:val="18"/>
                </w:rPr>
                <w:delText>133</w:delText>
              </w:r>
            </w:del>
          </w:p>
        </w:tc>
        <w:tc>
          <w:tcPr>
            <w:tcW w:w="687" w:type="dxa"/>
          </w:tcPr>
          <w:p w14:paraId="243E28E2" w14:textId="77777777" w:rsidR="00B70BBD" w:rsidRPr="00B50992" w:rsidDel="006615D7" w:rsidRDefault="00B70BBD" w:rsidP="00B70BBD">
            <w:pPr>
              <w:keepNext/>
              <w:keepLines/>
              <w:spacing w:after="0"/>
              <w:jc w:val="center"/>
              <w:rPr>
                <w:del w:id="225" w:author="D. Everaere" w:date="2023-04-08T14:20:00Z"/>
                <w:rFonts w:ascii="Arial" w:eastAsia="Yu Mincho" w:hAnsi="Arial"/>
                <w:sz w:val="18"/>
              </w:rPr>
            </w:pPr>
            <w:del w:id="226" w:author="D. Everaere" w:date="2023-04-08T14:20:00Z">
              <w:r w:rsidRPr="00B50992" w:rsidDel="006615D7">
                <w:rPr>
                  <w:rFonts w:ascii="Arial" w:hAnsi="Arial"/>
                  <w:sz w:val="18"/>
                </w:rPr>
                <w:delText>160</w:delText>
              </w:r>
            </w:del>
          </w:p>
        </w:tc>
        <w:tc>
          <w:tcPr>
            <w:tcW w:w="687" w:type="dxa"/>
          </w:tcPr>
          <w:p w14:paraId="7FB31993" w14:textId="77777777" w:rsidR="00B70BBD" w:rsidRPr="00B50992" w:rsidDel="006615D7" w:rsidRDefault="00B70BBD" w:rsidP="00B70BBD">
            <w:pPr>
              <w:keepNext/>
              <w:keepLines/>
              <w:spacing w:after="0"/>
              <w:jc w:val="center"/>
              <w:rPr>
                <w:del w:id="227" w:author="D. Everaere" w:date="2023-04-08T14:20:00Z"/>
                <w:rFonts w:ascii="Arial" w:eastAsia="Yu Mincho" w:hAnsi="Arial"/>
                <w:sz w:val="18"/>
              </w:rPr>
            </w:pPr>
            <w:del w:id="228" w:author="D. Everaere" w:date="2023-04-08T14:20:00Z">
              <w:r w:rsidRPr="00B50992" w:rsidDel="006615D7">
                <w:rPr>
                  <w:rFonts w:ascii="Arial" w:hAnsi="Arial" w:cs="Arial"/>
                  <w:sz w:val="18"/>
                  <w:lang w:val="en-US"/>
                </w:rPr>
                <w:delText>188</w:delText>
              </w:r>
            </w:del>
          </w:p>
        </w:tc>
        <w:tc>
          <w:tcPr>
            <w:tcW w:w="687" w:type="dxa"/>
          </w:tcPr>
          <w:p w14:paraId="14E91471" w14:textId="77777777" w:rsidR="00B70BBD" w:rsidRPr="00B50992" w:rsidDel="006615D7" w:rsidRDefault="00B70BBD" w:rsidP="00B70BBD">
            <w:pPr>
              <w:keepNext/>
              <w:keepLines/>
              <w:spacing w:after="0"/>
              <w:jc w:val="center"/>
              <w:rPr>
                <w:del w:id="229" w:author="D. Everaere" w:date="2023-04-08T14:20:00Z"/>
                <w:rFonts w:ascii="Arial" w:eastAsia="Yu Mincho" w:hAnsi="Arial"/>
                <w:sz w:val="18"/>
              </w:rPr>
            </w:pPr>
            <w:del w:id="230" w:author="D. Everaere" w:date="2023-04-08T14:20:00Z">
              <w:r w:rsidRPr="00B50992" w:rsidDel="006615D7">
                <w:rPr>
                  <w:rFonts w:ascii="Arial" w:eastAsia="Yu Mincho" w:hAnsi="Arial"/>
                  <w:sz w:val="18"/>
                </w:rPr>
                <w:delText>216</w:delText>
              </w:r>
            </w:del>
          </w:p>
        </w:tc>
        <w:tc>
          <w:tcPr>
            <w:tcW w:w="687" w:type="dxa"/>
          </w:tcPr>
          <w:p w14:paraId="4CC1E63A" w14:textId="77777777" w:rsidR="00B70BBD" w:rsidRPr="00B50992" w:rsidDel="006615D7" w:rsidRDefault="00B70BBD" w:rsidP="00B70BBD">
            <w:pPr>
              <w:keepNext/>
              <w:keepLines/>
              <w:spacing w:after="0"/>
              <w:jc w:val="center"/>
              <w:rPr>
                <w:del w:id="231" w:author="D. Everaere" w:date="2023-04-08T14:20:00Z"/>
                <w:rFonts w:ascii="Arial" w:eastAsia="Yu Mincho" w:hAnsi="Arial"/>
                <w:sz w:val="18"/>
              </w:rPr>
            </w:pPr>
            <w:del w:id="232" w:author="D. Everaere" w:date="2023-04-08T14:20:00Z">
              <w:r w:rsidRPr="00B50992" w:rsidDel="006615D7">
                <w:rPr>
                  <w:rFonts w:ascii="Arial" w:hAnsi="Arial" w:cs="Arial"/>
                  <w:color w:val="000000"/>
                  <w:kern w:val="24"/>
                  <w:sz w:val="18"/>
                </w:rPr>
                <w:delText>242</w:delText>
              </w:r>
            </w:del>
          </w:p>
        </w:tc>
        <w:tc>
          <w:tcPr>
            <w:tcW w:w="687" w:type="dxa"/>
          </w:tcPr>
          <w:p w14:paraId="45AA1B3B" w14:textId="77777777" w:rsidR="00B70BBD" w:rsidRPr="00B50992" w:rsidDel="006615D7" w:rsidRDefault="00B70BBD" w:rsidP="00B70BBD">
            <w:pPr>
              <w:keepNext/>
              <w:keepLines/>
              <w:spacing w:after="0"/>
              <w:jc w:val="center"/>
              <w:rPr>
                <w:del w:id="233" w:author="D. Everaere" w:date="2023-04-08T14:20:00Z"/>
                <w:rFonts w:ascii="Arial" w:eastAsia="Yu Mincho" w:hAnsi="Arial"/>
                <w:sz w:val="18"/>
              </w:rPr>
            </w:pPr>
            <w:del w:id="234" w:author="D. Everaere" w:date="2023-04-08T14:20:00Z">
              <w:r w:rsidRPr="00B50992" w:rsidDel="006615D7">
                <w:rPr>
                  <w:rFonts w:ascii="Arial" w:eastAsia="Yu Mincho" w:hAnsi="Arial"/>
                  <w:sz w:val="18"/>
                </w:rPr>
                <w:delText>270</w:delText>
              </w:r>
            </w:del>
          </w:p>
        </w:tc>
        <w:tc>
          <w:tcPr>
            <w:tcW w:w="687" w:type="dxa"/>
          </w:tcPr>
          <w:p w14:paraId="29E3904F" w14:textId="77777777" w:rsidR="00B70BBD" w:rsidRPr="00B50992" w:rsidDel="006615D7" w:rsidRDefault="00B70BBD" w:rsidP="00B70BBD">
            <w:pPr>
              <w:keepNext/>
              <w:keepLines/>
              <w:spacing w:after="0"/>
              <w:jc w:val="center"/>
              <w:rPr>
                <w:del w:id="235" w:author="D. Everaere" w:date="2023-04-08T14:20:00Z"/>
                <w:rFonts w:ascii="Arial" w:eastAsia="Yu Mincho" w:hAnsi="Arial"/>
                <w:sz w:val="18"/>
              </w:rPr>
            </w:pPr>
            <w:del w:id="236" w:author="D. Everaere" w:date="2023-04-08T14:20:00Z">
              <w:r w:rsidRPr="00B50992" w:rsidDel="006615D7">
                <w:rPr>
                  <w:rFonts w:ascii="Arial" w:eastAsia="Yu Mincho" w:hAnsi="Arial"/>
                  <w:sz w:val="18"/>
                </w:rPr>
                <w:delText>N/A</w:delText>
              </w:r>
            </w:del>
          </w:p>
        </w:tc>
        <w:tc>
          <w:tcPr>
            <w:tcW w:w="687" w:type="dxa"/>
          </w:tcPr>
          <w:p w14:paraId="1A23F36E" w14:textId="77777777" w:rsidR="00B70BBD" w:rsidRPr="00B50992" w:rsidDel="006615D7" w:rsidRDefault="00B70BBD" w:rsidP="00B70BBD">
            <w:pPr>
              <w:keepNext/>
              <w:keepLines/>
              <w:spacing w:after="0"/>
              <w:jc w:val="center"/>
              <w:rPr>
                <w:del w:id="237" w:author="D. Everaere" w:date="2023-04-08T14:20:00Z"/>
                <w:rFonts w:ascii="Arial" w:eastAsia="Yu Mincho" w:hAnsi="Arial"/>
                <w:sz w:val="18"/>
              </w:rPr>
            </w:pPr>
            <w:del w:id="238" w:author="D. Everaere" w:date="2023-04-08T14:20:00Z">
              <w:r w:rsidRPr="00B50992" w:rsidDel="006615D7">
                <w:rPr>
                  <w:rFonts w:ascii="Arial" w:eastAsia="Yu Mincho" w:hAnsi="Arial"/>
                  <w:sz w:val="18"/>
                </w:rPr>
                <w:delText>N/A</w:delText>
              </w:r>
            </w:del>
          </w:p>
        </w:tc>
        <w:tc>
          <w:tcPr>
            <w:tcW w:w="687" w:type="dxa"/>
          </w:tcPr>
          <w:p w14:paraId="703E766F" w14:textId="77777777" w:rsidR="00B70BBD" w:rsidRPr="00B50992" w:rsidDel="006615D7" w:rsidRDefault="00B70BBD" w:rsidP="00B70BBD">
            <w:pPr>
              <w:keepNext/>
              <w:keepLines/>
              <w:spacing w:after="0"/>
              <w:jc w:val="center"/>
              <w:rPr>
                <w:del w:id="239" w:author="D. Everaere" w:date="2023-04-08T14:20:00Z"/>
                <w:rFonts w:ascii="Arial" w:eastAsia="Yu Mincho" w:hAnsi="Arial"/>
                <w:sz w:val="18"/>
              </w:rPr>
            </w:pPr>
            <w:del w:id="240" w:author="D. Everaere" w:date="2023-04-08T14:20:00Z">
              <w:r w:rsidRPr="00B50992" w:rsidDel="006615D7">
                <w:rPr>
                  <w:rFonts w:ascii="Arial" w:eastAsia="Yu Mincho" w:hAnsi="Arial"/>
                  <w:sz w:val="18"/>
                </w:rPr>
                <w:delText>N/A</w:delText>
              </w:r>
            </w:del>
          </w:p>
        </w:tc>
        <w:tc>
          <w:tcPr>
            <w:tcW w:w="687" w:type="dxa"/>
          </w:tcPr>
          <w:p w14:paraId="2752785C" w14:textId="77777777" w:rsidR="00B70BBD" w:rsidRPr="00B50992" w:rsidDel="006615D7" w:rsidRDefault="00B70BBD" w:rsidP="00B70BBD">
            <w:pPr>
              <w:keepNext/>
              <w:keepLines/>
              <w:spacing w:after="0"/>
              <w:jc w:val="center"/>
              <w:rPr>
                <w:del w:id="241" w:author="D. Everaere" w:date="2023-04-08T14:20:00Z"/>
                <w:rFonts w:ascii="Arial" w:eastAsia="Yu Mincho" w:hAnsi="Arial"/>
                <w:sz w:val="18"/>
              </w:rPr>
            </w:pPr>
            <w:del w:id="242" w:author="D. Everaere" w:date="2023-04-08T14:20:00Z">
              <w:r w:rsidRPr="00B50992" w:rsidDel="006615D7">
                <w:rPr>
                  <w:rFonts w:ascii="Arial" w:eastAsia="Yu Mincho" w:hAnsi="Arial"/>
                  <w:sz w:val="18"/>
                </w:rPr>
                <w:delText>N/A</w:delText>
              </w:r>
            </w:del>
          </w:p>
        </w:tc>
        <w:tc>
          <w:tcPr>
            <w:tcW w:w="687" w:type="dxa"/>
          </w:tcPr>
          <w:p w14:paraId="21E03AF7" w14:textId="77777777" w:rsidR="00B70BBD" w:rsidRPr="00B50992" w:rsidDel="006615D7" w:rsidRDefault="00B70BBD" w:rsidP="00B70BBD">
            <w:pPr>
              <w:keepNext/>
              <w:keepLines/>
              <w:spacing w:after="0"/>
              <w:jc w:val="center"/>
              <w:rPr>
                <w:del w:id="243" w:author="D. Everaere" w:date="2023-04-08T14:20:00Z"/>
                <w:rFonts w:ascii="Arial" w:eastAsia="Yu Mincho" w:hAnsi="Arial"/>
                <w:sz w:val="18"/>
              </w:rPr>
            </w:pPr>
            <w:del w:id="244" w:author="D. Everaere" w:date="2023-04-08T14:20:00Z">
              <w:r w:rsidRPr="00B50992" w:rsidDel="006615D7">
                <w:rPr>
                  <w:rFonts w:ascii="Arial" w:eastAsia="Yu Mincho" w:hAnsi="Arial"/>
                  <w:sz w:val="18"/>
                </w:rPr>
                <w:delText>N/A</w:delText>
              </w:r>
            </w:del>
          </w:p>
        </w:tc>
      </w:tr>
      <w:tr w:rsidR="00B70BBD" w:rsidRPr="00B50992" w:rsidDel="006615D7" w14:paraId="249757FC" w14:textId="77777777" w:rsidTr="009B1315">
        <w:trPr>
          <w:cantSplit/>
          <w:jc w:val="center"/>
          <w:del w:id="245" w:author="D. Everaere" w:date="2023-04-08T14:20:00Z"/>
        </w:trPr>
        <w:tc>
          <w:tcPr>
            <w:tcW w:w="687" w:type="dxa"/>
          </w:tcPr>
          <w:p w14:paraId="4786E3EB" w14:textId="77777777" w:rsidR="00B70BBD" w:rsidRPr="00B50992" w:rsidDel="006615D7" w:rsidRDefault="00B70BBD" w:rsidP="00B70BBD">
            <w:pPr>
              <w:keepNext/>
              <w:keepLines/>
              <w:spacing w:after="0"/>
              <w:jc w:val="center"/>
              <w:rPr>
                <w:del w:id="246" w:author="D. Everaere" w:date="2023-04-08T14:20:00Z"/>
                <w:rFonts w:ascii="Arial" w:eastAsia="Yu Mincho" w:hAnsi="Arial"/>
                <w:sz w:val="18"/>
              </w:rPr>
            </w:pPr>
            <w:del w:id="247" w:author="D. Everaere" w:date="2023-04-08T14:20:00Z">
              <w:r w:rsidRPr="00B50992" w:rsidDel="006615D7">
                <w:rPr>
                  <w:rFonts w:ascii="Arial" w:eastAsia="Yu Mincho" w:hAnsi="Arial"/>
                  <w:sz w:val="18"/>
                </w:rPr>
                <w:delText>30</w:delText>
              </w:r>
            </w:del>
          </w:p>
        </w:tc>
        <w:tc>
          <w:tcPr>
            <w:tcW w:w="687" w:type="dxa"/>
          </w:tcPr>
          <w:p w14:paraId="1CE27B1A" w14:textId="77777777" w:rsidR="00B70BBD" w:rsidRPr="00B50992" w:rsidDel="006615D7" w:rsidRDefault="00B70BBD" w:rsidP="00B70BBD">
            <w:pPr>
              <w:keepNext/>
              <w:keepLines/>
              <w:spacing w:after="0"/>
              <w:jc w:val="center"/>
              <w:rPr>
                <w:del w:id="248" w:author="D. Everaere" w:date="2023-04-08T14:20:00Z"/>
                <w:rFonts w:ascii="Arial" w:eastAsia="Yu Mincho" w:hAnsi="Arial"/>
                <w:sz w:val="18"/>
              </w:rPr>
            </w:pPr>
            <w:del w:id="249" w:author="D. Everaere" w:date="2023-04-08T14:20:00Z">
              <w:r w:rsidRPr="00B50992" w:rsidDel="006615D7">
                <w:rPr>
                  <w:rFonts w:ascii="Arial" w:eastAsia="Yu Mincho" w:hAnsi="Arial"/>
                  <w:sz w:val="18"/>
                </w:rPr>
                <w:delText>11</w:delText>
              </w:r>
            </w:del>
          </w:p>
        </w:tc>
        <w:tc>
          <w:tcPr>
            <w:tcW w:w="687" w:type="dxa"/>
          </w:tcPr>
          <w:p w14:paraId="379947EC" w14:textId="77777777" w:rsidR="00B70BBD" w:rsidRPr="00B50992" w:rsidDel="006615D7" w:rsidRDefault="00B70BBD" w:rsidP="00B70BBD">
            <w:pPr>
              <w:keepNext/>
              <w:keepLines/>
              <w:spacing w:after="0"/>
              <w:jc w:val="center"/>
              <w:rPr>
                <w:del w:id="250" w:author="D. Everaere" w:date="2023-04-08T14:20:00Z"/>
                <w:rFonts w:ascii="Arial" w:eastAsia="Yu Mincho" w:hAnsi="Arial"/>
                <w:sz w:val="18"/>
              </w:rPr>
            </w:pPr>
            <w:del w:id="251" w:author="D. Everaere" w:date="2023-04-08T14:20:00Z">
              <w:r w:rsidRPr="00B50992" w:rsidDel="006615D7">
                <w:rPr>
                  <w:rFonts w:ascii="Arial" w:eastAsia="Yu Mincho" w:hAnsi="Arial"/>
                  <w:sz w:val="18"/>
                </w:rPr>
                <w:delText>24</w:delText>
              </w:r>
            </w:del>
          </w:p>
        </w:tc>
        <w:tc>
          <w:tcPr>
            <w:tcW w:w="687" w:type="dxa"/>
          </w:tcPr>
          <w:p w14:paraId="0E68FA69" w14:textId="77777777" w:rsidR="00B70BBD" w:rsidRPr="00B50992" w:rsidDel="006615D7" w:rsidRDefault="00B70BBD" w:rsidP="00B70BBD">
            <w:pPr>
              <w:keepNext/>
              <w:keepLines/>
              <w:spacing w:after="0"/>
              <w:jc w:val="center"/>
              <w:rPr>
                <w:del w:id="252" w:author="D. Everaere" w:date="2023-04-08T14:20:00Z"/>
                <w:rFonts w:ascii="Arial" w:eastAsia="Yu Mincho" w:hAnsi="Arial"/>
                <w:sz w:val="18"/>
              </w:rPr>
            </w:pPr>
            <w:del w:id="253" w:author="D. Everaere" w:date="2023-04-08T14:20:00Z">
              <w:r w:rsidRPr="00B50992" w:rsidDel="006615D7">
                <w:rPr>
                  <w:rFonts w:ascii="Arial" w:eastAsia="Yu Mincho" w:hAnsi="Arial"/>
                  <w:sz w:val="18"/>
                </w:rPr>
                <w:delText>38</w:delText>
              </w:r>
            </w:del>
          </w:p>
        </w:tc>
        <w:tc>
          <w:tcPr>
            <w:tcW w:w="687" w:type="dxa"/>
          </w:tcPr>
          <w:p w14:paraId="6C5B412B" w14:textId="77777777" w:rsidR="00B70BBD" w:rsidRPr="00B50992" w:rsidDel="006615D7" w:rsidRDefault="00B70BBD" w:rsidP="00B70BBD">
            <w:pPr>
              <w:keepNext/>
              <w:keepLines/>
              <w:spacing w:after="0"/>
              <w:jc w:val="center"/>
              <w:rPr>
                <w:del w:id="254" w:author="D. Everaere" w:date="2023-04-08T14:20:00Z"/>
                <w:rFonts w:ascii="Arial" w:eastAsia="Yu Mincho" w:hAnsi="Arial"/>
                <w:sz w:val="18"/>
              </w:rPr>
            </w:pPr>
            <w:del w:id="255" w:author="D. Everaere" w:date="2023-04-08T14:20:00Z">
              <w:r w:rsidRPr="00B50992" w:rsidDel="006615D7">
                <w:rPr>
                  <w:rFonts w:ascii="Arial" w:eastAsia="Yu Mincho" w:hAnsi="Arial"/>
                  <w:sz w:val="18"/>
                </w:rPr>
                <w:delText>51</w:delText>
              </w:r>
            </w:del>
          </w:p>
        </w:tc>
        <w:tc>
          <w:tcPr>
            <w:tcW w:w="687" w:type="dxa"/>
          </w:tcPr>
          <w:p w14:paraId="03E00337" w14:textId="77777777" w:rsidR="00B70BBD" w:rsidRPr="00B50992" w:rsidDel="006615D7" w:rsidRDefault="00B70BBD" w:rsidP="00B70BBD">
            <w:pPr>
              <w:keepNext/>
              <w:keepLines/>
              <w:spacing w:after="0"/>
              <w:jc w:val="center"/>
              <w:rPr>
                <w:del w:id="256" w:author="D. Everaere" w:date="2023-04-08T14:20:00Z"/>
                <w:rFonts w:ascii="Arial" w:eastAsia="Yu Mincho" w:hAnsi="Arial"/>
                <w:sz w:val="18"/>
              </w:rPr>
            </w:pPr>
            <w:del w:id="257" w:author="D. Everaere" w:date="2023-04-08T14:20:00Z">
              <w:r w:rsidRPr="00B50992" w:rsidDel="006615D7">
                <w:rPr>
                  <w:rFonts w:ascii="Arial" w:eastAsia="Yu Mincho" w:hAnsi="Arial"/>
                  <w:sz w:val="18"/>
                </w:rPr>
                <w:delText>65</w:delText>
              </w:r>
            </w:del>
          </w:p>
        </w:tc>
        <w:tc>
          <w:tcPr>
            <w:tcW w:w="687" w:type="dxa"/>
          </w:tcPr>
          <w:p w14:paraId="43E7FA5F" w14:textId="77777777" w:rsidR="00B70BBD" w:rsidRPr="00B50992" w:rsidDel="006615D7" w:rsidRDefault="00B70BBD" w:rsidP="00B70BBD">
            <w:pPr>
              <w:keepNext/>
              <w:keepLines/>
              <w:spacing w:after="0"/>
              <w:jc w:val="center"/>
              <w:rPr>
                <w:del w:id="258" w:author="D. Everaere" w:date="2023-04-08T14:20:00Z"/>
                <w:rFonts w:ascii="Arial" w:hAnsi="Arial"/>
                <w:sz w:val="18"/>
              </w:rPr>
            </w:pPr>
            <w:del w:id="259" w:author="D. Everaere" w:date="2023-04-08T14:20:00Z">
              <w:r w:rsidRPr="00B50992" w:rsidDel="006615D7">
                <w:rPr>
                  <w:rFonts w:ascii="Arial" w:hAnsi="Arial"/>
                  <w:sz w:val="18"/>
                </w:rPr>
                <w:delText>78</w:delText>
              </w:r>
            </w:del>
          </w:p>
        </w:tc>
        <w:tc>
          <w:tcPr>
            <w:tcW w:w="687" w:type="dxa"/>
          </w:tcPr>
          <w:p w14:paraId="357CDA7D" w14:textId="77777777" w:rsidR="00B70BBD" w:rsidRPr="00B50992" w:rsidDel="006615D7" w:rsidRDefault="00B70BBD" w:rsidP="00B70BBD">
            <w:pPr>
              <w:keepNext/>
              <w:keepLines/>
              <w:spacing w:after="0"/>
              <w:jc w:val="center"/>
              <w:rPr>
                <w:del w:id="260" w:author="D. Everaere" w:date="2023-04-08T14:20:00Z"/>
                <w:rFonts w:ascii="Arial" w:eastAsia="Yu Mincho" w:hAnsi="Arial"/>
                <w:sz w:val="18"/>
              </w:rPr>
            </w:pPr>
            <w:del w:id="261" w:author="D. Everaere" w:date="2023-04-08T14:20:00Z">
              <w:r w:rsidRPr="00B50992" w:rsidDel="006615D7">
                <w:rPr>
                  <w:rFonts w:ascii="Arial" w:hAnsi="Arial" w:cs="Arial"/>
                  <w:sz w:val="18"/>
                  <w:lang w:val="en-US"/>
                </w:rPr>
                <w:delText>92</w:delText>
              </w:r>
            </w:del>
          </w:p>
        </w:tc>
        <w:tc>
          <w:tcPr>
            <w:tcW w:w="687" w:type="dxa"/>
          </w:tcPr>
          <w:p w14:paraId="11D6CE4C" w14:textId="77777777" w:rsidR="00B70BBD" w:rsidRPr="00B50992" w:rsidDel="006615D7" w:rsidRDefault="00B70BBD" w:rsidP="00B70BBD">
            <w:pPr>
              <w:keepNext/>
              <w:keepLines/>
              <w:spacing w:after="0"/>
              <w:jc w:val="center"/>
              <w:rPr>
                <w:del w:id="262" w:author="D. Everaere" w:date="2023-04-08T14:20:00Z"/>
                <w:rFonts w:ascii="Arial" w:eastAsia="Yu Mincho" w:hAnsi="Arial"/>
                <w:sz w:val="18"/>
              </w:rPr>
            </w:pPr>
            <w:del w:id="263" w:author="D. Everaere" w:date="2023-04-08T14:20:00Z">
              <w:r w:rsidRPr="00B50992" w:rsidDel="006615D7">
                <w:rPr>
                  <w:rFonts w:ascii="Arial" w:eastAsia="Yu Mincho" w:hAnsi="Arial"/>
                  <w:sz w:val="18"/>
                </w:rPr>
                <w:delText>106</w:delText>
              </w:r>
            </w:del>
          </w:p>
        </w:tc>
        <w:tc>
          <w:tcPr>
            <w:tcW w:w="687" w:type="dxa"/>
          </w:tcPr>
          <w:p w14:paraId="78B4E7C3" w14:textId="77777777" w:rsidR="00B70BBD" w:rsidRPr="00B50992" w:rsidDel="006615D7" w:rsidRDefault="00B70BBD" w:rsidP="00B70BBD">
            <w:pPr>
              <w:keepNext/>
              <w:keepLines/>
              <w:spacing w:after="0"/>
              <w:jc w:val="center"/>
              <w:rPr>
                <w:del w:id="264" w:author="D. Everaere" w:date="2023-04-08T14:20:00Z"/>
                <w:rFonts w:ascii="Arial" w:eastAsia="Yu Mincho" w:hAnsi="Arial"/>
                <w:sz w:val="18"/>
              </w:rPr>
            </w:pPr>
            <w:del w:id="265" w:author="D. Everaere" w:date="2023-04-08T14:20:00Z">
              <w:r w:rsidRPr="00B50992" w:rsidDel="006615D7">
                <w:rPr>
                  <w:rFonts w:ascii="Arial" w:hAnsi="Arial" w:cs="Arial"/>
                  <w:sz w:val="18"/>
                  <w:lang w:val="en-US"/>
                </w:rPr>
                <w:delText>119</w:delText>
              </w:r>
            </w:del>
          </w:p>
        </w:tc>
        <w:tc>
          <w:tcPr>
            <w:tcW w:w="687" w:type="dxa"/>
          </w:tcPr>
          <w:p w14:paraId="4F2C1FD8" w14:textId="77777777" w:rsidR="00B70BBD" w:rsidRPr="00B50992" w:rsidDel="006615D7" w:rsidRDefault="00B70BBD" w:rsidP="00B70BBD">
            <w:pPr>
              <w:keepNext/>
              <w:keepLines/>
              <w:spacing w:after="0"/>
              <w:jc w:val="center"/>
              <w:rPr>
                <w:del w:id="266" w:author="D. Everaere" w:date="2023-04-08T14:20:00Z"/>
                <w:rFonts w:ascii="Arial" w:eastAsia="Yu Mincho" w:hAnsi="Arial"/>
                <w:sz w:val="18"/>
              </w:rPr>
            </w:pPr>
            <w:del w:id="267" w:author="D. Everaere" w:date="2023-04-08T14:20:00Z">
              <w:r w:rsidRPr="00B50992" w:rsidDel="006615D7">
                <w:rPr>
                  <w:rFonts w:ascii="Arial" w:eastAsia="Yu Mincho" w:hAnsi="Arial"/>
                  <w:sz w:val="18"/>
                </w:rPr>
                <w:delText>133</w:delText>
              </w:r>
            </w:del>
          </w:p>
        </w:tc>
        <w:tc>
          <w:tcPr>
            <w:tcW w:w="687" w:type="dxa"/>
          </w:tcPr>
          <w:p w14:paraId="6ACE92FC" w14:textId="77777777" w:rsidR="00B70BBD" w:rsidRPr="00B50992" w:rsidDel="006615D7" w:rsidRDefault="00B70BBD" w:rsidP="00B70BBD">
            <w:pPr>
              <w:keepNext/>
              <w:keepLines/>
              <w:spacing w:after="0"/>
              <w:jc w:val="center"/>
              <w:rPr>
                <w:del w:id="268" w:author="D. Everaere" w:date="2023-04-08T14:20:00Z"/>
                <w:rFonts w:ascii="Arial" w:eastAsia="Yu Mincho" w:hAnsi="Arial"/>
                <w:sz w:val="18"/>
              </w:rPr>
            </w:pPr>
            <w:del w:id="269" w:author="D. Everaere" w:date="2023-04-08T14:20:00Z">
              <w:r w:rsidRPr="00B50992" w:rsidDel="006615D7">
                <w:rPr>
                  <w:rFonts w:ascii="Arial" w:eastAsia="Yu Mincho" w:hAnsi="Arial"/>
                  <w:sz w:val="18"/>
                </w:rPr>
                <w:delText>162</w:delText>
              </w:r>
            </w:del>
          </w:p>
        </w:tc>
        <w:tc>
          <w:tcPr>
            <w:tcW w:w="687" w:type="dxa"/>
          </w:tcPr>
          <w:p w14:paraId="11E9AE82" w14:textId="77777777" w:rsidR="00B70BBD" w:rsidRPr="00B50992" w:rsidDel="006615D7" w:rsidRDefault="00B70BBD" w:rsidP="00B70BBD">
            <w:pPr>
              <w:keepNext/>
              <w:keepLines/>
              <w:spacing w:after="0"/>
              <w:jc w:val="center"/>
              <w:rPr>
                <w:del w:id="270" w:author="D. Everaere" w:date="2023-04-08T14:20:00Z"/>
                <w:rFonts w:ascii="Arial" w:eastAsia="Yu Mincho" w:hAnsi="Arial"/>
                <w:sz w:val="18"/>
              </w:rPr>
            </w:pPr>
            <w:del w:id="271" w:author="D. Everaere" w:date="2023-04-08T14:20:00Z">
              <w:r w:rsidRPr="00B50992" w:rsidDel="006615D7">
                <w:rPr>
                  <w:rFonts w:ascii="Arial" w:hAnsi="Arial"/>
                  <w:sz w:val="18"/>
                </w:rPr>
                <w:delText>189</w:delText>
              </w:r>
            </w:del>
          </w:p>
        </w:tc>
        <w:tc>
          <w:tcPr>
            <w:tcW w:w="687" w:type="dxa"/>
          </w:tcPr>
          <w:p w14:paraId="4CD86680" w14:textId="77777777" w:rsidR="00B70BBD" w:rsidRPr="00B50992" w:rsidDel="006615D7" w:rsidRDefault="00B70BBD" w:rsidP="00B70BBD">
            <w:pPr>
              <w:keepNext/>
              <w:keepLines/>
              <w:spacing w:after="0"/>
              <w:jc w:val="center"/>
              <w:rPr>
                <w:del w:id="272" w:author="D. Everaere" w:date="2023-04-08T14:20:00Z"/>
                <w:rFonts w:ascii="Arial" w:eastAsia="Yu Mincho" w:hAnsi="Arial"/>
                <w:sz w:val="18"/>
              </w:rPr>
            </w:pPr>
            <w:del w:id="273" w:author="D. Everaere" w:date="2023-04-08T14:20:00Z">
              <w:r w:rsidRPr="00B50992" w:rsidDel="006615D7">
                <w:rPr>
                  <w:rFonts w:ascii="Arial" w:eastAsia="Yu Mincho" w:hAnsi="Arial"/>
                  <w:sz w:val="18"/>
                </w:rPr>
                <w:delText>217</w:delText>
              </w:r>
            </w:del>
          </w:p>
        </w:tc>
        <w:tc>
          <w:tcPr>
            <w:tcW w:w="687" w:type="dxa"/>
          </w:tcPr>
          <w:p w14:paraId="24E11BF6" w14:textId="77777777" w:rsidR="00B70BBD" w:rsidRPr="00B50992" w:rsidDel="006615D7" w:rsidRDefault="00B70BBD" w:rsidP="00B70BBD">
            <w:pPr>
              <w:keepNext/>
              <w:keepLines/>
              <w:spacing w:after="0"/>
              <w:jc w:val="center"/>
              <w:rPr>
                <w:del w:id="274" w:author="D. Everaere" w:date="2023-04-08T14:20:00Z"/>
                <w:rFonts w:ascii="Arial" w:eastAsia="Yu Mincho" w:hAnsi="Arial"/>
                <w:sz w:val="18"/>
              </w:rPr>
            </w:pPr>
            <w:del w:id="275" w:author="D. Everaere" w:date="2023-04-08T14:20:00Z">
              <w:r w:rsidRPr="00B50992" w:rsidDel="006615D7">
                <w:rPr>
                  <w:rFonts w:ascii="Arial" w:hAnsi="Arial"/>
                  <w:sz w:val="18"/>
                </w:rPr>
                <w:delText>245</w:delText>
              </w:r>
            </w:del>
          </w:p>
        </w:tc>
        <w:tc>
          <w:tcPr>
            <w:tcW w:w="687" w:type="dxa"/>
          </w:tcPr>
          <w:p w14:paraId="6AFA6F93" w14:textId="77777777" w:rsidR="00B70BBD" w:rsidRPr="00B50992" w:rsidDel="006615D7" w:rsidRDefault="00B70BBD" w:rsidP="00B70BBD">
            <w:pPr>
              <w:keepNext/>
              <w:keepLines/>
              <w:spacing w:after="0"/>
              <w:jc w:val="center"/>
              <w:rPr>
                <w:del w:id="276" w:author="D. Everaere" w:date="2023-04-08T14:20:00Z"/>
                <w:rFonts w:ascii="Arial" w:eastAsia="Yu Mincho" w:hAnsi="Arial"/>
                <w:sz w:val="18"/>
              </w:rPr>
            </w:pPr>
            <w:del w:id="277" w:author="D. Everaere" w:date="2023-04-08T14:20:00Z">
              <w:r w:rsidRPr="00B50992" w:rsidDel="006615D7">
                <w:rPr>
                  <w:rFonts w:ascii="Arial" w:eastAsia="Yu Mincho" w:hAnsi="Arial"/>
                  <w:sz w:val="18"/>
                </w:rPr>
                <w:delText>273</w:delText>
              </w:r>
            </w:del>
          </w:p>
        </w:tc>
      </w:tr>
      <w:tr w:rsidR="00B70BBD" w:rsidRPr="00B50992" w:rsidDel="006615D7" w14:paraId="361DE3FD" w14:textId="77777777" w:rsidTr="009B1315">
        <w:trPr>
          <w:cantSplit/>
          <w:jc w:val="center"/>
          <w:del w:id="278" w:author="D. Everaere" w:date="2023-04-08T14:20:00Z"/>
        </w:trPr>
        <w:tc>
          <w:tcPr>
            <w:tcW w:w="687" w:type="dxa"/>
          </w:tcPr>
          <w:p w14:paraId="5D172281" w14:textId="77777777" w:rsidR="00B70BBD" w:rsidRPr="00B50992" w:rsidDel="006615D7" w:rsidRDefault="00B70BBD" w:rsidP="00B70BBD">
            <w:pPr>
              <w:keepNext/>
              <w:keepLines/>
              <w:spacing w:after="0"/>
              <w:jc w:val="center"/>
              <w:rPr>
                <w:del w:id="279" w:author="D. Everaere" w:date="2023-04-08T14:20:00Z"/>
                <w:rFonts w:ascii="Arial" w:eastAsia="Yu Mincho" w:hAnsi="Arial"/>
                <w:sz w:val="18"/>
              </w:rPr>
            </w:pPr>
            <w:del w:id="280" w:author="D. Everaere" w:date="2023-04-08T14:20:00Z">
              <w:r w:rsidRPr="00B50992" w:rsidDel="006615D7">
                <w:rPr>
                  <w:rFonts w:ascii="Arial" w:eastAsia="Yu Mincho" w:hAnsi="Arial"/>
                  <w:sz w:val="18"/>
                </w:rPr>
                <w:delText>60</w:delText>
              </w:r>
            </w:del>
          </w:p>
        </w:tc>
        <w:tc>
          <w:tcPr>
            <w:tcW w:w="687" w:type="dxa"/>
          </w:tcPr>
          <w:p w14:paraId="5B93A566" w14:textId="77777777" w:rsidR="00B70BBD" w:rsidRPr="00B50992" w:rsidDel="006615D7" w:rsidRDefault="00B70BBD" w:rsidP="00B70BBD">
            <w:pPr>
              <w:keepNext/>
              <w:keepLines/>
              <w:spacing w:after="0"/>
              <w:jc w:val="center"/>
              <w:rPr>
                <w:del w:id="281" w:author="D. Everaere" w:date="2023-04-08T14:20:00Z"/>
                <w:rFonts w:ascii="Arial" w:eastAsia="Yu Mincho" w:hAnsi="Arial"/>
                <w:sz w:val="18"/>
              </w:rPr>
            </w:pPr>
            <w:del w:id="282" w:author="D. Everaere" w:date="2023-04-08T14:20:00Z">
              <w:r w:rsidRPr="00B50992" w:rsidDel="006615D7">
                <w:rPr>
                  <w:rFonts w:ascii="Arial" w:eastAsia="Yu Mincho" w:hAnsi="Arial"/>
                  <w:sz w:val="18"/>
                </w:rPr>
                <w:delText>N/A</w:delText>
              </w:r>
            </w:del>
          </w:p>
        </w:tc>
        <w:tc>
          <w:tcPr>
            <w:tcW w:w="687" w:type="dxa"/>
          </w:tcPr>
          <w:p w14:paraId="4A3D2188" w14:textId="77777777" w:rsidR="00B70BBD" w:rsidRPr="00B50992" w:rsidDel="006615D7" w:rsidRDefault="00B70BBD" w:rsidP="00B70BBD">
            <w:pPr>
              <w:keepNext/>
              <w:keepLines/>
              <w:spacing w:after="0"/>
              <w:jc w:val="center"/>
              <w:rPr>
                <w:del w:id="283" w:author="D. Everaere" w:date="2023-04-08T14:20:00Z"/>
                <w:rFonts w:ascii="Arial" w:eastAsia="Yu Mincho" w:hAnsi="Arial"/>
                <w:sz w:val="18"/>
              </w:rPr>
            </w:pPr>
            <w:del w:id="284" w:author="D. Everaere" w:date="2023-04-08T14:20:00Z">
              <w:r w:rsidRPr="00B50992" w:rsidDel="006615D7">
                <w:rPr>
                  <w:rFonts w:ascii="Arial" w:eastAsia="Yu Mincho" w:hAnsi="Arial"/>
                  <w:sz w:val="18"/>
                </w:rPr>
                <w:delText>11</w:delText>
              </w:r>
            </w:del>
          </w:p>
        </w:tc>
        <w:tc>
          <w:tcPr>
            <w:tcW w:w="687" w:type="dxa"/>
          </w:tcPr>
          <w:p w14:paraId="263C3254" w14:textId="77777777" w:rsidR="00B70BBD" w:rsidRPr="00B50992" w:rsidDel="006615D7" w:rsidRDefault="00B70BBD" w:rsidP="00B70BBD">
            <w:pPr>
              <w:keepNext/>
              <w:keepLines/>
              <w:spacing w:after="0"/>
              <w:jc w:val="center"/>
              <w:rPr>
                <w:del w:id="285" w:author="D. Everaere" w:date="2023-04-08T14:20:00Z"/>
                <w:rFonts w:ascii="Arial" w:eastAsia="Yu Mincho" w:hAnsi="Arial"/>
                <w:sz w:val="18"/>
              </w:rPr>
            </w:pPr>
            <w:del w:id="286" w:author="D. Everaere" w:date="2023-04-08T14:20:00Z">
              <w:r w:rsidRPr="00B50992" w:rsidDel="006615D7">
                <w:rPr>
                  <w:rFonts w:ascii="Arial" w:eastAsia="Yu Mincho" w:hAnsi="Arial"/>
                  <w:sz w:val="18"/>
                </w:rPr>
                <w:delText>18</w:delText>
              </w:r>
            </w:del>
          </w:p>
        </w:tc>
        <w:tc>
          <w:tcPr>
            <w:tcW w:w="687" w:type="dxa"/>
          </w:tcPr>
          <w:p w14:paraId="6E6384C6" w14:textId="77777777" w:rsidR="00B70BBD" w:rsidRPr="00B50992" w:rsidDel="006615D7" w:rsidRDefault="00B70BBD" w:rsidP="00B70BBD">
            <w:pPr>
              <w:keepNext/>
              <w:keepLines/>
              <w:spacing w:after="0"/>
              <w:jc w:val="center"/>
              <w:rPr>
                <w:del w:id="287" w:author="D. Everaere" w:date="2023-04-08T14:20:00Z"/>
                <w:rFonts w:ascii="Arial" w:eastAsia="Yu Mincho" w:hAnsi="Arial"/>
                <w:sz w:val="18"/>
              </w:rPr>
            </w:pPr>
            <w:del w:id="288" w:author="D. Everaere" w:date="2023-04-08T14:20:00Z">
              <w:r w:rsidRPr="00B50992" w:rsidDel="006615D7">
                <w:rPr>
                  <w:rFonts w:ascii="Arial" w:eastAsia="Yu Mincho" w:hAnsi="Arial"/>
                  <w:sz w:val="18"/>
                </w:rPr>
                <w:delText>24</w:delText>
              </w:r>
            </w:del>
          </w:p>
        </w:tc>
        <w:tc>
          <w:tcPr>
            <w:tcW w:w="687" w:type="dxa"/>
          </w:tcPr>
          <w:p w14:paraId="7AE98BF9" w14:textId="77777777" w:rsidR="00B70BBD" w:rsidRPr="00B50992" w:rsidDel="006615D7" w:rsidRDefault="00B70BBD" w:rsidP="00B70BBD">
            <w:pPr>
              <w:keepNext/>
              <w:keepLines/>
              <w:spacing w:after="0"/>
              <w:jc w:val="center"/>
              <w:rPr>
                <w:del w:id="289" w:author="D. Everaere" w:date="2023-04-08T14:20:00Z"/>
                <w:rFonts w:ascii="Arial" w:eastAsia="Yu Mincho" w:hAnsi="Arial"/>
                <w:sz w:val="18"/>
              </w:rPr>
            </w:pPr>
            <w:del w:id="290" w:author="D. Everaere" w:date="2023-04-08T14:20:00Z">
              <w:r w:rsidRPr="00B50992" w:rsidDel="006615D7">
                <w:rPr>
                  <w:rFonts w:ascii="Arial" w:eastAsia="Yu Mincho" w:hAnsi="Arial"/>
                  <w:sz w:val="18"/>
                </w:rPr>
                <w:delText>31</w:delText>
              </w:r>
            </w:del>
          </w:p>
        </w:tc>
        <w:tc>
          <w:tcPr>
            <w:tcW w:w="687" w:type="dxa"/>
          </w:tcPr>
          <w:p w14:paraId="6CABCCF6" w14:textId="77777777" w:rsidR="00B70BBD" w:rsidRPr="00B50992" w:rsidDel="006615D7" w:rsidRDefault="00B70BBD" w:rsidP="00B70BBD">
            <w:pPr>
              <w:keepNext/>
              <w:keepLines/>
              <w:spacing w:after="0"/>
              <w:jc w:val="center"/>
              <w:rPr>
                <w:del w:id="291" w:author="D. Everaere" w:date="2023-04-08T14:20:00Z"/>
                <w:rFonts w:ascii="Arial" w:hAnsi="Arial"/>
                <w:sz w:val="18"/>
              </w:rPr>
            </w:pPr>
            <w:del w:id="292" w:author="D. Everaere" w:date="2023-04-08T14:20:00Z">
              <w:r w:rsidRPr="00B50992" w:rsidDel="006615D7">
                <w:rPr>
                  <w:rFonts w:ascii="Arial" w:hAnsi="Arial"/>
                  <w:sz w:val="18"/>
                </w:rPr>
                <w:delText>38</w:delText>
              </w:r>
            </w:del>
          </w:p>
        </w:tc>
        <w:tc>
          <w:tcPr>
            <w:tcW w:w="687" w:type="dxa"/>
          </w:tcPr>
          <w:p w14:paraId="15E2DCCD" w14:textId="77777777" w:rsidR="00B70BBD" w:rsidRPr="00B50992" w:rsidDel="006615D7" w:rsidRDefault="00B70BBD" w:rsidP="00B70BBD">
            <w:pPr>
              <w:keepNext/>
              <w:keepLines/>
              <w:spacing w:after="0"/>
              <w:jc w:val="center"/>
              <w:rPr>
                <w:del w:id="293" w:author="D. Everaere" w:date="2023-04-08T14:20:00Z"/>
                <w:rFonts w:ascii="Arial" w:eastAsia="Yu Mincho" w:hAnsi="Arial"/>
                <w:sz w:val="18"/>
              </w:rPr>
            </w:pPr>
            <w:del w:id="294" w:author="D. Everaere" w:date="2023-04-08T14:20:00Z">
              <w:r w:rsidRPr="00B50992" w:rsidDel="006615D7">
                <w:rPr>
                  <w:rFonts w:ascii="Arial" w:hAnsi="Arial" w:cs="Arial"/>
                  <w:sz w:val="18"/>
                  <w:lang w:val="en-US"/>
                </w:rPr>
                <w:delText>44</w:delText>
              </w:r>
            </w:del>
          </w:p>
        </w:tc>
        <w:tc>
          <w:tcPr>
            <w:tcW w:w="687" w:type="dxa"/>
          </w:tcPr>
          <w:p w14:paraId="3B3D5973" w14:textId="77777777" w:rsidR="00B70BBD" w:rsidRPr="00B50992" w:rsidDel="006615D7" w:rsidRDefault="00B70BBD" w:rsidP="00B70BBD">
            <w:pPr>
              <w:keepNext/>
              <w:keepLines/>
              <w:spacing w:after="0"/>
              <w:jc w:val="center"/>
              <w:rPr>
                <w:del w:id="295" w:author="D. Everaere" w:date="2023-04-08T14:20:00Z"/>
                <w:rFonts w:ascii="Arial" w:eastAsia="Yu Mincho" w:hAnsi="Arial"/>
                <w:sz w:val="18"/>
              </w:rPr>
            </w:pPr>
            <w:del w:id="296" w:author="D. Everaere" w:date="2023-04-08T14:20:00Z">
              <w:r w:rsidRPr="00B50992" w:rsidDel="006615D7">
                <w:rPr>
                  <w:rFonts w:ascii="Arial" w:eastAsia="Yu Mincho" w:hAnsi="Arial"/>
                  <w:sz w:val="18"/>
                </w:rPr>
                <w:delText>51</w:delText>
              </w:r>
            </w:del>
          </w:p>
        </w:tc>
        <w:tc>
          <w:tcPr>
            <w:tcW w:w="687" w:type="dxa"/>
          </w:tcPr>
          <w:p w14:paraId="3B9D545D" w14:textId="77777777" w:rsidR="00B70BBD" w:rsidRPr="00B50992" w:rsidDel="006615D7" w:rsidRDefault="00B70BBD" w:rsidP="00B70BBD">
            <w:pPr>
              <w:keepNext/>
              <w:keepLines/>
              <w:spacing w:after="0"/>
              <w:jc w:val="center"/>
              <w:rPr>
                <w:del w:id="297" w:author="D. Everaere" w:date="2023-04-08T14:20:00Z"/>
                <w:rFonts w:ascii="Arial" w:eastAsia="Yu Mincho" w:hAnsi="Arial"/>
                <w:sz w:val="18"/>
              </w:rPr>
            </w:pPr>
            <w:del w:id="298" w:author="D. Everaere" w:date="2023-04-08T14:20:00Z">
              <w:r w:rsidRPr="00B50992" w:rsidDel="006615D7">
                <w:rPr>
                  <w:rFonts w:ascii="Arial" w:hAnsi="Arial" w:cs="Arial"/>
                  <w:sz w:val="18"/>
                  <w:lang w:val="en-US"/>
                </w:rPr>
                <w:delText>58</w:delText>
              </w:r>
            </w:del>
          </w:p>
        </w:tc>
        <w:tc>
          <w:tcPr>
            <w:tcW w:w="687" w:type="dxa"/>
          </w:tcPr>
          <w:p w14:paraId="1DBA477C" w14:textId="77777777" w:rsidR="00B70BBD" w:rsidRPr="00B50992" w:rsidDel="006615D7" w:rsidRDefault="00B70BBD" w:rsidP="00B70BBD">
            <w:pPr>
              <w:keepNext/>
              <w:keepLines/>
              <w:spacing w:after="0"/>
              <w:jc w:val="center"/>
              <w:rPr>
                <w:del w:id="299" w:author="D. Everaere" w:date="2023-04-08T14:20:00Z"/>
                <w:rFonts w:ascii="Arial" w:eastAsia="Yu Mincho" w:hAnsi="Arial"/>
                <w:sz w:val="18"/>
              </w:rPr>
            </w:pPr>
            <w:del w:id="300" w:author="D. Everaere" w:date="2023-04-08T14:20:00Z">
              <w:r w:rsidRPr="00B50992" w:rsidDel="006615D7">
                <w:rPr>
                  <w:rFonts w:ascii="Arial" w:eastAsia="Yu Mincho" w:hAnsi="Arial"/>
                  <w:sz w:val="18"/>
                </w:rPr>
                <w:delText>65</w:delText>
              </w:r>
            </w:del>
          </w:p>
        </w:tc>
        <w:tc>
          <w:tcPr>
            <w:tcW w:w="687" w:type="dxa"/>
          </w:tcPr>
          <w:p w14:paraId="0E550F68" w14:textId="77777777" w:rsidR="00B70BBD" w:rsidRPr="00B50992" w:rsidDel="006615D7" w:rsidRDefault="00B70BBD" w:rsidP="00B70BBD">
            <w:pPr>
              <w:keepNext/>
              <w:keepLines/>
              <w:spacing w:after="0"/>
              <w:jc w:val="center"/>
              <w:rPr>
                <w:del w:id="301" w:author="D. Everaere" w:date="2023-04-08T14:20:00Z"/>
                <w:rFonts w:ascii="Arial" w:eastAsia="Yu Mincho" w:hAnsi="Arial"/>
                <w:sz w:val="18"/>
              </w:rPr>
            </w:pPr>
            <w:del w:id="302" w:author="D. Everaere" w:date="2023-04-08T14:20:00Z">
              <w:r w:rsidRPr="00B50992" w:rsidDel="006615D7">
                <w:rPr>
                  <w:rFonts w:ascii="Arial" w:eastAsia="Yu Mincho" w:hAnsi="Arial"/>
                  <w:sz w:val="18"/>
                </w:rPr>
                <w:delText>79</w:delText>
              </w:r>
            </w:del>
          </w:p>
        </w:tc>
        <w:tc>
          <w:tcPr>
            <w:tcW w:w="687" w:type="dxa"/>
          </w:tcPr>
          <w:p w14:paraId="703CB476" w14:textId="77777777" w:rsidR="00B70BBD" w:rsidRPr="00B50992" w:rsidDel="006615D7" w:rsidRDefault="00B70BBD" w:rsidP="00B70BBD">
            <w:pPr>
              <w:keepNext/>
              <w:keepLines/>
              <w:spacing w:after="0"/>
              <w:jc w:val="center"/>
              <w:rPr>
                <w:del w:id="303" w:author="D. Everaere" w:date="2023-04-08T14:20:00Z"/>
                <w:rFonts w:ascii="Arial" w:hAnsi="Arial"/>
                <w:sz w:val="18"/>
              </w:rPr>
            </w:pPr>
            <w:del w:id="304" w:author="D. Everaere" w:date="2023-04-08T14:20:00Z">
              <w:r w:rsidRPr="00B50992" w:rsidDel="006615D7">
                <w:rPr>
                  <w:rFonts w:ascii="Arial" w:hAnsi="Arial"/>
                  <w:sz w:val="18"/>
                </w:rPr>
                <w:delText>93</w:delText>
              </w:r>
            </w:del>
          </w:p>
        </w:tc>
        <w:tc>
          <w:tcPr>
            <w:tcW w:w="687" w:type="dxa"/>
          </w:tcPr>
          <w:p w14:paraId="63E40F19" w14:textId="77777777" w:rsidR="00B70BBD" w:rsidRPr="00B50992" w:rsidDel="006615D7" w:rsidRDefault="00B70BBD" w:rsidP="00B70BBD">
            <w:pPr>
              <w:keepNext/>
              <w:keepLines/>
              <w:spacing w:after="0"/>
              <w:jc w:val="center"/>
              <w:rPr>
                <w:del w:id="305" w:author="D. Everaere" w:date="2023-04-08T14:20:00Z"/>
                <w:rFonts w:ascii="Arial" w:eastAsia="Yu Mincho" w:hAnsi="Arial"/>
                <w:sz w:val="18"/>
              </w:rPr>
            </w:pPr>
            <w:del w:id="306" w:author="D. Everaere" w:date="2023-04-08T14:20:00Z">
              <w:r w:rsidRPr="00B50992" w:rsidDel="006615D7">
                <w:rPr>
                  <w:rFonts w:ascii="Arial" w:eastAsia="Yu Mincho" w:hAnsi="Arial"/>
                  <w:sz w:val="18"/>
                </w:rPr>
                <w:delText>107</w:delText>
              </w:r>
            </w:del>
          </w:p>
        </w:tc>
        <w:tc>
          <w:tcPr>
            <w:tcW w:w="687" w:type="dxa"/>
          </w:tcPr>
          <w:p w14:paraId="3F241237" w14:textId="77777777" w:rsidR="00B70BBD" w:rsidRPr="00B50992" w:rsidDel="006615D7" w:rsidRDefault="00B70BBD" w:rsidP="00B70BBD">
            <w:pPr>
              <w:keepNext/>
              <w:keepLines/>
              <w:spacing w:after="0"/>
              <w:jc w:val="center"/>
              <w:rPr>
                <w:del w:id="307" w:author="D. Everaere" w:date="2023-04-08T14:20:00Z"/>
                <w:rFonts w:ascii="Arial" w:hAnsi="Arial"/>
                <w:sz w:val="18"/>
              </w:rPr>
            </w:pPr>
            <w:del w:id="308" w:author="D. Everaere" w:date="2023-04-08T14:20:00Z">
              <w:r w:rsidRPr="00B50992" w:rsidDel="006615D7">
                <w:rPr>
                  <w:rFonts w:ascii="Arial" w:hAnsi="Arial"/>
                  <w:sz w:val="18"/>
                </w:rPr>
                <w:delText>121</w:delText>
              </w:r>
            </w:del>
          </w:p>
        </w:tc>
        <w:tc>
          <w:tcPr>
            <w:tcW w:w="687" w:type="dxa"/>
          </w:tcPr>
          <w:p w14:paraId="65DBA38A" w14:textId="77777777" w:rsidR="00B70BBD" w:rsidRPr="00B50992" w:rsidDel="006615D7" w:rsidRDefault="00B70BBD" w:rsidP="00B70BBD">
            <w:pPr>
              <w:keepNext/>
              <w:keepLines/>
              <w:spacing w:after="0"/>
              <w:jc w:val="center"/>
              <w:rPr>
                <w:del w:id="309" w:author="D. Everaere" w:date="2023-04-08T14:20:00Z"/>
                <w:rFonts w:ascii="Arial" w:eastAsia="Yu Mincho" w:hAnsi="Arial"/>
                <w:sz w:val="18"/>
              </w:rPr>
            </w:pPr>
            <w:del w:id="310" w:author="D. Everaere" w:date="2023-04-08T14:20:00Z">
              <w:r w:rsidRPr="00B50992" w:rsidDel="006615D7">
                <w:rPr>
                  <w:rFonts w:ascii="Arial" w:eastAsia="Yu Mincho" w:hAnsi="Arial"/>
                  <w:sz w:val="18"/>
                </w:rPr>
                <w:delText>135</w:delText>
              </w:r>
            </w:del>
          </w:p>
        </w:tc>
      </w:tr>
    </w:tbl>
    <w:p w14:paraId="33C0283E" w14:textId="77777777" w:rsidR="00B70BBD" w:rsidRPr="00B50992" w:rsidRDefault="00B70BBD" w:rsidP="00B70BBD">
      <w:pPr>
        <w:rPr>
          <w:ins w:id="311" w:author="D. Everaere" w:date="2023-04-08T14:21:00Z"/>
          <w:i/>
          <w:color w:val="0000FF"/>
          <w:lang w:eastAsia="zh-CN"/>
        </w:rPr>
      </w:pPr>
    </w:p>
    <w:p w14:paraId="6DD4A95D" w14:textId="77777777" w:rsidR="00B70BBD" w:rsidRPr="00B50992" w:rsidRDefault="00B70BBD" w:rsidP="00B70BBD">
      <w:pPr>
        <w:rPr>
          <w:ins w:id="312" w:author="D. Everaere" w:date="2023-04-08T14:21:00Z"/>
          <w:i/>
          <w:color w:val="0000FF"/>
          <w:lang w:eastAsia="zh-CN"/>
        </w:rPr>
      </w:pP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B70BBD" w:rsidRPr="00B50992" w14:paraId="76AB2E8A" w14:textId="77777777" w:rsidTr="009B1315">
        <w:trPr>
          <w:cantSplit/>
          <w:jc w:val="center"/>
          <w:ins w:id="313" w:author="D. Everaere" w:date="2023-04-08T14:21:00Z"/>
        </w:trPr>
        <w:tc>
          <w:tcPr>
            <w:tcW w:w="687" w:type="dxa"/>
          </w:tcPr>
          <w:p w14:paraId="127242A2" w14:textId="77777777" w:rsidR="00B70BBD" w:rsidRPr="00B50992" w:rsidRDefault="00B70BBD" w:rsidP="00B70BBD">
            <w:pPr>
              <w:keepNext/>
              <w:keepLines/>
              <w:spacing w:after="0"/>
              <w:jc w:val="center"/>
              <w:rPr>
                <w:ins w:id="314" w:author="D. Everaere" w:date="2023-04-08T14:21:00Z"/>
                <w:rFonts w:ascii="Arial" w:eastAsia="Yu Mincho" w:hAnsi="Arial"/>
                <w:b/>
                <w:sz w:val="18"/>
              </w:rPr>
            </w:pPr>
            <w:ins w:id="315" w:author="D. Everaere" w:date="2023-04-08T14:21:00Z">
              <w:r w:rsidRPr="00B50992">
                <w:rPr>
                  <w:rFonts w:ascii="Arial" w:eastAsia="Yu Mincho" w:hAnsi="Arial"/>
                  <w:b/>
                  <w:sz w:val="18"/>
                </w:rPr>
                <w:t>SCS (kHz)</w:t>
              </w:r>
            </w:ins>
          </w:p>
        </w:tc>
        <w:tc>
          <w:tcPr>
            <w:tcW w:w="687" w:type="dxa"/>
          </w:tcPr>
          <w:p w14:paraId="4472FF6B" w14:textId="77777777" w:rsidR="00B70BBD" w:rsidRPr="00B50992" w:rsidRDefault="00B70BBD" w:rsidP="00B70BBD">
            <w:pPr>
              <w:keepNext/>
              <w:keepLines/>
              <w:spacing w:after="0"/>
              <w:jc w:val="center"/>
              <w:rPr>
                <w:ins w:id="316" w:author="D. Everaere" w:date="2023-04-08T14:21:00Z"/>
                <w:rFonts w:ascii="Arial" w:eastAsia="Yu Mincho" w:hAnsi="Arial"/>
                <w:b/>
                <w:sz w:val="18"/>
              </w:rPr>
            </w:pPr>
            <w:ins w:id="317" w:author="D. Everaere" w:date="2023-05-03T20:54:00Z">
              <w:r w:rsidRPr="00B50992">
                <w:rPr>
                  <w:rFonts w:ascii="Arial" w:eastAsia="Yu Mincho" w:hAnsi="Arial"/>
                  <w:b/>
                  <w:sz w:val="18"/>
                </w:rPr>
                <w:t>3</w:t>
              </w:r>
            </w:ins>
          </w:p>
          <w:p w14:paraId="0ABD790D" w14:textId="77777777" w:rsidR="00B70BBD" w:rsidRPr="00B50992" w:rsidRDefault="00B70BBD" w:rsidP="00B70BBD">
            <w:pPr>
              <w:keepNext/>
              <w:keepLines/>
              <w:spacing w:after="0"/>
              <w:jc w:val="center"/>
              <w:rPr>
                <w:ins w:id="318" w:author="D. Everaere" w:date="2023-04-08T14:21:00Z"/>
                <w:rFonts w:ascii="Arial" w:eastAsia="Yu Mincho" w:hAnsi="Arial"/>
                <w:b/>
                <w:sz w:val="18"/>
              </w:rPr>
            </w:pPr>
            <w:ins w:id="319" w:author="D. Everaere" w:date="2023-04-08T14:21:00Z">
              <w:r w:rsidRPr="00B50992">
                <w:rPr>
                  <w:rFonts w:ascii="Arial" w:eastAsia="Yu Mincho" w:hAnsi="Arial"/>
                  <w:b/>
                  <w:sz w:val="18"/>
                </w:rPr>
                <w:t>MHz</w:t>
              </w:r>
            </w:ins>
          </w:p>
        </w:tc>
        <w:tc>
          <w:tcPr>
            <w:tcW w:w="687" w:type="dxa"/>
          </w:tcPr>
          <w:p w14:paraId="21D99EA6" w14:textId="77777777" w:rsidR="00B70BBD" w:rsidRPr="00B50992" w:rsidRDefault="00B70BBD" w:rsidP="00B70BBD">
            <w:pPr>
              <w:keepNext/>
              <w:keepLines/>
              <w:spacing w:after="0"/>
              <w:jc w:val="center"/>
              <w:rPr>
                <w:ins w:id="320" w:author="D. Everaere" w:date="2023-04-08T14:21:00Z"/>
                <w:rFonts w:ascii="Arial" w:eastAsia="Yu Mincho" w:hAnsi="Arial"/>
                <w:b/>
                <w:sz w:val="18"/>
              </w:rPr>
            </w:pPr>
            <w:ins w:id="321" w:author="D. Everaere" w:date="2023-04-08T14:21:00Z">
              <w:r w:rsidRPr="00B50992">
                <w:rPr>
                  <w:rFonts w:ascii="Arial" w:eastAsia="Yu Mincho" w:hAnsi="Arial"/>
                  <w:b/>
                  <w:sz w:val="18"/>
                </w:rPr>
                <w:t>5</w:t>
              </w:r>
            </w:ins>
          </w:p>
          <w:p w14:paraId="34A7FF40" w14:textId="77777777" w:rsidR="00B70BBD" w:rsidRPr="00B50992" w:rsidRDefault="00B70BBD" w:rsidP="00B70BBD">
            <w:pPr>
              <w:keepNext/>
              <w:keepLines/>
              <w:spacing w:after="0"/>
              <w:jc w:val="center"/>
              <w:rPr>
                <w:ins w:id="322" w:author="D. Everaere" w:date="2023-04-08T14:21:00Z"/>
                <w:rFonts w:ascii="Arial" w:eastAsia="Yu Mincho" w:hAnsi="Arial"/>
                <w:b/>
                <w:sz w:val="18"/>
              </w:rPr>
            </w:pPr>
            <w:ins w:id="323" w:author="D. Everaere" w:date="2023-04-08T14:21:00Z">
              <w:r w:rsidRPr="00B50992">
                <w:rPr>
                  <w:rFonts w:ascii="Arial" w:eastAsia="Yu Mincho" w:hAnsi="Arial"/>
                  <w:b/>
                  <w:sz w:val="18"/>
                </w:rPr>
                <w:t>MHz</w:t>
              </w:r>
            </w:ins>
          </w:p>
        </w:tc>
        <w:tc>
          <w:tcPr>
            <w:tcW w:w="687" w:type="dxa"/>
          </w:tcPr>
          <w:p w14:paraId="2BF815E4" w14:textId="77777777" w:rsidR="00B70BBD" w:rsidRPr="00B50992" w:rsidRDefault="00B70BBD" w:rsidP="00B70BBD">
            <w:pPr>
              <w:keepNext/>
              <w:keepLines/>
              <w:spacing w:after="0"/>
              <w:jc w:val="center"/>
              <w:rPr>
                <w:ins w:id="324" w:author="D. Everaere" w:date="2023-04-08T14:21:00Z"/>
                <w:rFonts w:ascii="Arial" w:eastAsia="Yu Mincho" w:hAnsi="Arial"/>
                <w:b/>
                <w:sz w:val="18"/>
              </w:rPr>
            </w:pPr>
            <w:ins w:id="325" w:author="D. Everaere" w:date="2023-04-08T14:21:00Z">
              <w:r w:rsidRPr="00B50992">
                <w:rPr>
                  <w:rFonts w:ascii="Arial" w:eastAsia="Yu Mincho" w:hAnsi="Arial"/>
                  <w:b/>
                  <w:sz w:val="18"/>
                </w:rPr>
                <w:t>10</w:t>
              </w:r>
            </w:ins>
          </w:p>
          <w:p w14:paraId="676C84EC" w14:textId="77777777" w:rsidR="00B70BBD" w:rsidRPr="00B50992" w:rsidRDefault="00B70BBD" w:rsidP="00B70BBD">
            <w:pPr>
              <w:keepNext/>
              <w:keepLines/>
              <w:spacing w:after="0"/>
              <w:jc w:val="center"/>
              <w:rPr>
                <w:ins w:id="326" w:author="D. Everaere" w:date="2023-04-08T14:21:00Z"/>
                <w:rFonts w:ascii="Arial" w:eastAsia="Yu Mincho" w:hAnsi="Arial"/>
                <w:b/>
                <w:sz w:val="18"/>
              </w:rPr>
            </w:pPr>
            <w:ins w:id="327" w:author="D. Everaere" w:date="2023-04-08T14:21:00Z">
              <w:r w:rsidRPr="00B50992">
                <w:rPr>
                  <w:rFonts w:ascii="Arial" w:eastAsia="Yu Mincho" w:hAnsi="Arial"/>
                  <w:b/>
                  <w:sz w:val="18"/>
                </w:rPr>
                <w:t>MHz</w:t>
              </w:r>
            </w:ins>
          </w:p>
        </w:tc>
        <w:tc>
          <w:tcPr>
            <w:tcW w:w="687" w:type="dxa"/>
          </w:tcPr>
          <w:p w14:paraId="49343B4F" w14:textId="77777777" w:rsidR="00B70BBD" w:rsidRPr="00B50992" w:rsidRDefault="00B70BBD" w:rsidP="00B70BBD">
            <w:pPr>
              <w:keepNext/>
              <w:keepLines/>
              <w:spacing w:after="0"/>
              <w:jc w:val="center"/>
              <w:rPr>
                <w:ins w:id="328" w:author="D. Everaere" w:date="2023-04-08T14:21:00Z"/>
                <w:rFonts w:ascii="Arial" w:eastAsia="Yu Mincho" w:hAnsi="Arial"/>
                <w:b/>
                <w:sz w:val="18"/>
              </w:rPr>
            </w:pPr>
            <w:ins w:id="329" w:author="D. Everaere" w:date="2023-04-08T14:21:00Z">
              <w:r w:rsidRPr="00B50992">
                <w:rPr>
                  <w:rFonts w:ascii="Arial" w:eastAsia="Yu Mincho" w:hAnsi="Arial"/>
                  <w:b/>
                  <w:sz w:val="18"/>
                </w:rPr>
                <w:t>15</w:t>
              </w:r>
            </w:ins>
          </w:p>
          <w:p w14:paraId="73D41CEA" w14:textId="77777777" w:rsidR="00B70BBD" w:rsidRPr="00B50992" w:rsidRDefault="00B70BBD" w:rsidP="00B70BBD">
            <w:pPr>
              <w:keepNext/>
              <w:keepLines/>
              <w:spacing w:after="0"/>
              <w:jc w:val="center"/>
              <w:rPr>
                <w:ins w:id="330" w:author="D. Everaere" w:date="2023-04-08T14:21:00Z"/>
                <w:rFonts w:ascii="Arial" w:eastAsia="Yu Mincho" w:hAnsi="Arial"/>
                <w:b/>
                <w:sz w:val="18"/>
              </w:rPr>
            </w:pPr>
            <w:ins w:id="331" w:author="D. Everaere" w:date="2023-04-08T14:21:00Z">
              <w:r w:rsidRPr="00B50992">
                <w:rPr>
                  <w:rFonts w:ascii="Arial" w:eastAsia="Yu Mincho" w:hAnsi="Arial"/>
                  <w:b/>
                  <w:sz w:val="18"/>
                </w:rPr>
                <w:t>MHz</w:t>
              </w:r>
            </w:ins>
          </w:p>
        </w:tc>
        <w:tc>
          <w:tcPr>
            <w:tcW w:w="687" w:type="dxa"/>
          </w:tcPr>
          <w:p w14:paraId="2B662755" w14:textId="77777777" w:rsidR="00B70BBD" w:rsidRPr="00B50992" w:rsidRDefault="00B70BBD" w:rsidP="00B70BBD">
            <w:pPr>
              <w:keepNext/>
              <w:keepLines/>
              <w:spacing w:after="0"/>
              <w:jc w:val="center"/>
              <w:rPr>
                <w:ins w:id="332" w:author="D. Everaere" w:date="2023-04-08T14:21:00Z"/>
                <w:rFonts w:ascii="Arial" w:eastAsia="Yu Mincho" w:hAnsi="Arial"/>
                <w:b/>
                <w:sz w:val="18"/>
              </w:rPr>
            </w:pPr>
            <w:ins w:id="333" w:author="D. Everaere" w:date="2023-04-08T14:21:00Z">
              <w:r w:rsidRPr="00B50992">
                <w:rPr>
                  <w:rFonts w:ascii="Arial" w:eastAsia="Yu Mincho" w:hAnsi="Arial"/>
                  <w:b/>
                  <w:sz w:val="18"/>
                </w:rPr>
                <w:t>20 MHz</w:t>
              </w:r>
            </w:ins>
          </w:p>
        </w:tc>
        <w:tc>
          <w:tcPr>
            <w:tcW w:w="687" w:type="dxa"/>
          </w:tcPr>
          <w:p w14:paraId="08FFB821" w14:textId="77777777" w:rsidR="00B70BBD" w:rsidRPr="00B50992" w:rsidRDefault="00B70BBD" w:rsidP="00B70BBD">
            <w:pPr>
              <w:keepNext/>
              <w:keepLines/>
              <w:spacing w:after="0"/>
              <w:jc w:val="center"/>
              <w:rPr>
                <w:ins w:id="334" w:author="D. Everaere" w:date="2023-04-08T14:21:00Z"/>
                <w:rFonts w:ascii="Arial" w:eastAsia="Yu Mincho" w:hAnsi="Arial"/>
                <w:b/>
                <w:sz w:val="18"/>
              </w:rPr>
            </w:pPr>
            <w:ins w:id="335" w:author="D. Everaere" w:date="2023-04-08T14:21:00Z">
              <w:r w:rsidRPr="00B50992">
                <w:rPr>
                  <w:rFonts w:ascii="Arial" w:eastAsia="Yu Mincho" w:hAnsi="Arial"/>
                  <w:b/>
                  <w:sz w:val="18"/>
                </w:rPr>
                <w:t>25 MHz</w:t>
              </w:r>
            </w:ins>
          </w:p>
        </w:tc>
        <w:tc>
          <w:tcPr>
            <w:tcW w:w="687" w:type="dxa"/>
          </w:tcPr>
          <w:p w14:paraId="55479211" w14:textId="77777777" w:rsidR="00B70BBD" w:rsidRPr="00B50992" w:rsidRDefault="00B70BBD" w:rsidP="00B70BBD">
            <w:pPr>
              <w:keepNext/>
              <w:keepLines/>
              <w:spacing w:after="0"/>
              <w:jc w:val="center"/>
              <w:rPr>
                <w:ins w:id="336" w:author="D. Everaere" w:date="2023-04-08T14:21:00Z"/>
                <w:rFonts w:ascii="Arial" w:eastAsia="Yu Mincho" w:hAnsi="Arial"/>
                <w:b/>
                <w:sz w:val="18"/>
              </w:rPr>
            </w:pPr>
            <w:ins w:id="337" w:author="D. Everaere" w:date="2023-04-08T14:21:00Z">
              <w:r w:rsidRPr="00B50992">
                <w:rPr>
                  <w:rFonts w:ascii="Arial" w:eastAsia="Yu Mincho" w:hAnsi="Arial"/>
                  <w:b/>
                  <w:sz w:val="18"/>
                </w:rPr>
                <w:t>30</w:t>
              </w:r>
            </w:ins>
          </w:p>
          <w:p w14:paraId="35BB8C57" w14:textId="77777777" w:rsidR="00B70BBD" w:rsidRPr="00B50992" w:rsidRDefault="00B70BBD" w:rsidP="00B70BBD">
            <w:pPr>
              <w:keepNext/>
              <w:keepLines/>
              <w:spacing w:after="0"/>
              <w:jc w:val="center"/>
              <w:rPr>
                <w:ins w:id="338" w:author="D. Everaere" w:date="2023-04-08T14:21:00Z"/>
                <w:rFonts w:ascii="Arial" w:eastAsia="Yu Mincho" w:hAnsi="Arial"/>
                <w:b/>
                <w:sz w:val="18"/>
              </w:rPr>
            </w:pPr>
            <w:ins w:id="339" w:author="D. Everaere" w:date="2023-04-08T14:21:00Z">
              <w:r w:rsidRPr="00B50992">
                <w:rPr>
                  <w:rFonts w:ascii="Arial" w:eastAsia="Yu Mincho" w:hAnsi="Arial"/>
                  <w:b/>
                  <w:sz w:val="18"/>
                </w:rPr>
                <w:t>MHz</w:t>
              </w:r>
            </w:ins>
          </w:p>
        </w:tc>
        <w:tc>
          <w:tcPr>
            <w:tcW w:w="687" w:type="dxa"/>
          </w:tcPr>
          <w:p w14:paraId="7703AA3D" w14:textId="77777777" w:rsidR="00B70BBD" w:rsidRPr="00B50992" w:rsidRDefault="00B70BBD" w:rsidP="00B70BBD">
            <w:pPr>
              <w:keepNext/>
              <w:keepLines/>
              <w:spacing w:after="0"/>
              <w:jc w:val="center"/>
              <w:rPr>
                <w:ins w:id="340" w:author="D. Everaere" w:date="2023-04-08T14:21:00Z"/>
                <w:rFonts w:ascii="Arial" w:eastAsia="Yu Mincho" w:hAnsi="Arial"/>
                <w:b/>
                <w:sz w:val="18"/>
              </w:rPr>
            </w:pPr>
            <w:ins w:id="341" w:author="D. Everaere" w:date="2023-04-08T14:21:00Z">
              <w:r w:rsidRPr="00B50992">
                <w:rPr>
                  <w:rFonts w:ascii="Arial" w:eastAsia="Yu Mincho" w:hAnsi="Arial"/>
                  <w:b/>
                  <w:sz w:val="18"/>
                </w:rPr>
                <w:t>35</w:t>
              </w:r>
            </w:ins>
          </w:p>
          <w:p w14:paraId="62A6CEAF" w14:textId="77777777" w:rsidR="00B70BBD" w:rsidRPr="00B50992" w:rsidRDefault="00B70BBD" w:rsidP="00B70BBD">
            <w:pPr>
              <w:keepNext/>
              <w:keepLines/>
              <w:spacing w:after="0"/>
              <w:jc w:val="center"/>
              <w:rPr>
                <w:ins w:id="342" w:author="D. Everaere" w:date="2023-04-08T14:21:00Z"/>
                <w:rFonts w:ascii="Arial" w:eastAsia="Yu Mincho" w:hAnsi="Arial"/>
                <w:b/>
                <w:sz w:val="18"/>
              </w:rPr>
            </w:pPr>
            <w:ins w:id="343" w:author="D. Everaere" w:date="2023-04-08T14:21:00Z">
              <w:r w:rsidRPr="00B50992">
                <w:rPr>
                  <w:rFonts w:ascii="Arial" w:eastAsia="Yu Mincho" w:hAnsi="Arial"/>
                  <w:b/>
                  <w:sz w:val="18"/>
                </w:rPr>
                <w:t>MHz</w:t>
              </w:r>
            </w:ins>
          </w:p>
        </w:tc>
        <w:tc>
          <w:tcPr>
            <w:tcW w:w="687" w:type="dxa"/>
          </w:tcPr>
          <w:p w14:paraId="3453F866" w14:textId="77777777" w:rsidR="00B70BBD" w:rsidRPr="00B50992" w:rsidRDefault="00B70BBD" w:rsidP="00B70BBD">
            <w:pPr>
              <w:keepNext/>
              <w:keepLines/>
              <w:spacing w:after="0"/>
              <w:jc w:val="center"/>
              <w:rPr>
                <w:ins w:id="344" w:author="D. Everaere" w:date="2023-04-08T14:21:00Z"/>
                <w:rFonts w:ascii="Arial" w:eastAsia="Yu Mincho" w:hAnsi="Arial"/>
                <w:b/>
                <w:sz w:val="18"/>
              </w:rPr>
            </w:pPr>
            <w:ins w:id="345" w:author="D. Everaere" w:date="2023-04-08T14:21:00Z">
              <w:r w:rsidRPr="00B50992">
                <w:rPr>
                  <w:rFonts w:ascii="Arial" w:eastAsia="Yu Mincho" w:hAnsi="Arial"/>
                  <w:b/>
                  <w:sz w:val="18"/>
                </w:rPr>
                <w:t>40 MHz</w:t>
              </w:r>
            </w:ins>
          </w:p>
        </w:tc>
        <w:tc>
          <w:tcPr>
            <w:tcW w:w="687" w:type="dxa"/>
          </w:tcPr>
          <w:p w14:paraId="146D3F51" w14:textId="77777777" w:rsidR="00B70BBD" w:rsidRPr="00B50992" w:rsidRDefault="00B70BBD" w:rsidP="00B70BBD">
            <w:pPr>
              <w:keepNext/>
              <w:keepLines/>
              <w:spacing w:after="0"/>
              <w:jc w:val="center"/>
              <w:rPr>
                <w:ins w:id="346" w:author="D. Everaere" w:date="2023-04-08T14:21:00Z"/>
                <w:rFonts w:ascii="Arial" w:eastAsia="Yu Mincho" w:hAnsi="Arial"/>
                <w:b/>
                <w:sz w:val="18"/>
              </w:rPr>
            </w:pPr>
            <w:ins w:id="347" w:author="D. Everaere" w:date="2023-04-08T14:21:00Z">
              <w:r w:rsidRPr="00B50992">
                <w:rPr>
                  <w:rFonts w:ascii="Arial" w:eastAsia="Yu Mincho" w:hAnsi="Arial"/>
                  <w:b/>
                  <w:sz w:val="18"/>
                </w:rPr>
                <w:t>45 MHz</w:t>
              </w:r>
            </w:ins>
          </w:p>
        </w:tc>
        <w:tc>
          <w:tcPr>
            <w:tcW w:w="687" w:type="dxa"/>
          </w:tcPr>
          <w:p w14:paraId="3E22CD3C" w14:textId="77777777" w:rsidR="00B70BBD" w:rsidRPr="00B50992" w:rsidRDefault="00B70BBD" w:rsidP="00B70BBD">
            <w:pPr>
              <w:keepNext/>
              <w:keepLines/>
              <w:spacing w:after="0"/>
              <w:jc w:val="center"/>
              <w:rPr>
                <w:ins w:id="348" w:author="D. Everaere" w:date="2023-04-08T14:21:00Z"/>
                <w:rFonts w:ascii="Arial" w:eastAsia="Yu Mincho" w:hAnsi="Arial"/>
                <w:b/>
                <w:sz w:val="18"/>
              </w:rPr>
            </w:pPr>
            <w:ins w:id="349" w:author="D. Everaere" w:date="2023-04-08T14:21:00Z">
              <w:r w:rsidRPr="00B50992">
                <w:rPr>
                  <w:rFonts w:ascii="Arial" w:eastAsia="Yu Mincho" w:hAnsi="Arial"/>
                  <w:b/>
                  <w:sz w:val="18"/>
                </w:rPr>
                <w:t>50 MHz</w:t>
              </w:r>
            </w:ins>
          </w:p>
        </w:tc>
        <w:tc>
          <w:tcPr>
            <w:tcW w:w="687" w:type="dxa"/>
          </w:tcPr>
          <w:p w14:paraId="58284339" w14:textId="77777777" w:rsidR="00B70BBD" w:rsidRPr="00B50992" w:rsidRDefault="00B70BBD" w:rsidP="00B70BBD">
            <w:pPr>
              <w:keepNext/>
              <w:keepLines/>
              <w:spacing w:after="0"/>
              <w:jc w:val="center"/>
              <w:rPr>
                <w:ins w:id="350" w:author="D. Everaere" w:date="2023-04-08T14:21:00Z"/>
                <w:rFonts w:ascii="Arial" w:eastAsia="Yu Mincho" w:hAnsi="Arial"/>
                <w:b/>
                <w:sz w:val="18"/>
              </w:rPr>
            </w:pPr>
            <w:ins w:id="351" w:author="D. Everaere" w:date="2023-04-08T14:21:00Z">
              <w:r w:rsidRPr="00B50992">
                <w:rPr>
                  <w:rFonts w:ascii="Arial" w:eastAsia="Yu Mincho" w:hAnsi="Arial"/>
                  <w:b/>
                  <w:sz w:val="18"/>
                </w:rPr>
                <w:t>60 MHz</w:t>
              </w:r>
            </w:ins>
          </w:p>
        </w:tc>
        <w:tc>
          <w:tcPr>
            <w:tcW w:w="687" w:type="dxa"/>
          </w:tcPr>
          <w:p w14:paraId="1BA7C60A" w14:textId="77777777" w:rsidR="00B70BBD" w:rsidRPr="00B50992" w:rsidRDefault="00B70BBD" w:rsidP="00B70BBD">
            <w:pPr>
              <w:keepNext/>
              <w:keepLines/>
              <w:spacing w:after="0"/>
              <w:jc w:val="center"/>
              <w:rPr>
                <w:ins w:id="352" w:author="D. Everaere" w:date="2023-04-08T14:21:00Z"/>
                <w:rFonts w:ascii="Arial" w:eastAsia="Yu Mincho" w:hAnsi="Arial"/>
                <w:b/>
                <w:sz w:val="18"/>
              </w:rPr>
            </w:pPr>
            <w:ins w:id="353" w:author="D. Everaere" w:date="2023-04-08T14:21:00Z">
              <w:r w:rsidRPr="00B50992">
                <w:rPr>
                  <w:rFonts w:ascii="Arial" w:eastAsia="Yu Mincho" w:hAnsi="Arial"/>
                  <w:b/>
                  <w:sz w:val="18"/>
                </w:rPr>
                <w:t>70</w:t>
              </w:r>
            </w:ins>
          </w:p>
          <w:p w14:paraId="0E65296E" w14:textId="77777777" w:rsidR="00B70BBD" w:rsidRPr="00B50992" w:rsidRDefault="00B70BBD" w:rsidP="00B70BBD">
            <w:pPr>
              <w:keepNext/>
              <w:keepLines/>
              <w:spacing w:after="0"/>
              <w:jc w:val="center"/>
              <w:rPr>
                <w:ins w:id="354" w:author="D. Everaere" w:date="2023-04-08T14:21:00Z"/>
                <w:rFonts w:ascii="Arial" w:eastAsia="Yu Mincho" w:hAnsi="Arial"/>
                <w:b/>
                <w:sz w:val="18"/>
              </w:rPr>
            </w:pPr>
            <w:ins w:id="355" w:author="D. Everaere" w:date="2023-04-08T14:21:00Z">
              <w:r w:rsidRPr="00B50992">
                <w:rPr>
                  <w:rFonts w:ascii="Arial" w:eastAsia="Yu Mincho" w:hAnsi="Arial"/>
                  <w:b/>
                  <w:sz w:val="18"/>
                </w:rPr>
                <w:t>MHz</w:t>
              </w:r>
            </w:ins>
          </w:p>
        </w:tc>
        <w:tc>
          <w:tcPr>
            <w:tcW w:w="687" w:type="dxa"/>
          </w:tcPr>
          <w:p w14:paraId="59F3127D" w14:textId="77777777" w:rsidR="00B70BBD" w:rsidRPr="00B50992" w:rsidRDefault="00B70BBD" w:rsidP="00B70BBD">
            <w:pPr>
              <w:keepNext/>
              <w:keepLines/>
              <w:spacing w:after="0"/>
              <w:jc w:val="center"/>
              <w:rPr>
                <w:ins w:id="356" w:author="D. Everaere" w:date="2023-04-08T14:21:00Z"/>
                <w:rFonts w:ascii="Arial" w:eastAsia="Yu Mincho" w:hAnsi="Arial"/>
                <w:b/>
                <w:sz w:val="18"/>
              </w:rPr>
            </w:pPr>
            <w:ins w:id="357" w:author="D. Everaere" w:date="2023-04-08T14:21:00Z">
              <w:r w:rsidRPr="00B50992">
                <w:rPr>
                  <w:rFonts w:ascii="Arial" w:eastAsia="Yu Mincho" w:hAnsi="Arial"/>
                  <w:b/>
                  <w:sz w:val="18"/>
                </w:rPr>
                <w:t>80 MHz</w:t>
              </w:r>
            </w:ins>
          </w:p>
        </w:tc>
        <w:tc>
          <w:tcPr>
            <w:tcW w:w="687" w:type="dxa"/>
          </w:tcPr>
          <w:p w14:paraId="5D1921B8" w14:textId="77777777" w:rsidR="00B70BBD" w:rsidRPr="00B50992" w:rsidRDefault="00B70BBD" w:rsidP="00B70BBD">
            <w:pPr>
              <w:keepNext/>
              <w:keepLines/>
              <w:spacing w:after="0"/>
              <w:jc w:val="center"/>
              <w:rPr>
                <w:ins w:id="358" w:author="D. Everaere" w:date="2023-04-08T14:21:00Z"/>
                <w:rFonts w:ascii="Arial" w:eastAsia="Yu Mincho" w:hAnsi="Arial"/>
                <w:b/>
                <w:sz w:val="18"/>
              </w:rPr>
            </w:pPr>
            <w:ins w:id="359" w:author="D. Everaere" w:date="2023-04-08T14:21:00Z">
              <w:r w:rsidRPr="00B50992">
                <w:rPr>
                  <w:rFonts w:ascii="Arial" w:eastAsia="Yu Mincho" w:hAnsi="Arial"/>
                  <w:b/>
                  <w:sz w:val="18"/>
                </w:rPr>
                <w:t>90</w:t>
              </w:r>
            </w:ins>
          </w:p>
          <w:p w14:paraId="282F87A8" w14:textId="77777777" w:rsidR="00B70BBD" w:rsidRPr="00B50992" w:rsidRDefault="00B70BBD" w:rsidP="00B70BBD">
            <w:pPr>
              <w:keepNext/>
              <w:keepLines/>
              <w:spacing w:after="0"/>
              <w:jc w:val="center"/>
              <w:rPr>
                <w:ins w:id="360" w:author="D. Everaere" w:date="2023-04-08T14:21:00Z"/>
                <w:rFonts w:ascii="Arial" w:eastAsia="Yu Mincho" w:hAnsi="Arial"/>
                <w:b/>
                <w:sz w:val="18"/>
              </w:rPr>
            </w:pPr>
            <w:ins w:id="361" w:author="D. Everaere" w:date="2023-04-08T14:21:00Z">
              <w:r w:rsidRPr="00B50992">
                <w:rPr>
                  <w:rFonts w:ascii="Arial" w:eastAsia="Yu Mincho" w:hAnsi="Arial"/>
                  <w:b/>
                  <w:sz w:val="18"/>
                </w:rPr>
                <w:t>MHz</w:t>
              </w:r>
            </w:ins>
          </w:p>
        </w:tc>
        <w:tc>
          <w:tcPr>
            <w:tcW w:w="687" w:type="dxa"/>
          </w:tcPr>
          <w:p w14:paraId="4273FC84" w14:textId="77777777" w:rsidR="00B70BBD" w:rsidRPr="00B50992" w:rsidRDefault="00B70BBD" w:rsidP="00B70BBD">
            <w:pPr>
              <w:keepNext/>
              <w:keepLines/>
              <w:spacing w:after="0"/>
              <w:jc w:val="center"/>
              <w:rPr>
                <w:ins w:id="362" w:author="D. Everaere" w:date="2023-04-08T14:21:00Z"/>
                <w:rFonts w:ascii="Arial" w:eastAsia="Yu Mincho" w:hAnsi="Arial"/>
                <w:b/>
                <w:sz w:val="18"/>
              </w:rPr>
            </w:pPr>
            <w:ins w:id="363" w:author="D. Everaere" w:date="2023-04-08T14:21:00Z">
              <w:r w:rsidRPr="00B50992">
                <w:rPr>
                  <w:rFonts w:ascii="Arial" w:eastAsia="Yu Mincho" w:hAnsi="Arial"/>
                  <w:b/>
                  <w:sz w:val="18"/>
                </w:rPr>
                <w:t>100 MHz</w:t>
              </w:r>
            </w:ins>
          </w:p>
        </w:tc>
      </w:tr>
      <w:tr w:rsidR="00B70BBD" w:rsidRPr="00B50992" w14:paraId="24EE83D0" w14:textId="77777777" w:rsidTr="009B1315">
        <w:trPr>
          <w:cantSplit/>
          <w:jc w:val="center"/>
          <w:ins w:id="364" w:author="D. Everaere" w:date="2023-04-08T14:21:00Z"/>
        </w:trPr>
        <w:tc>
          <w:tcPr>
            <w:tcW w:w="687" w:type="dxa"/>
          </w:tcPr>
          <w:p w14:paraId="20255520" w14:textId="77777777" w:rsidR="00B70BBD" w:rsidRPr="00B50992" w:rsidRDefault="00B70BBD" w:rsidP="00B70BBD">
            <w:pPr>
              <w:keepNext/>
              <w:keepLines/>
              <w:spacing w:after="0"/>
              <w:jc w:val="center"/>
              <w:rPr>
                <w:ins w:id="365" w:author="D. Everaere" w:date="2023-04-08T14:21:00Z"/>
                <w:rFonts w:ascii="Arial" w:eastAsia="Yu Mincho" w:hAnsi="Arial"/>
                <w:sz w:val="18"/>
              </w:rPr>
            </w:pPr>
          </w:p>
        </w:tc>
        <w:tc>
          <w:tcPr>
            <w:tcW w:w="687" w:type="dxa"/>
          </w:tcPr>
          <w:p w14:paraId="533F832B" w14:textId="77777777" w:rsidR="00B70BBD" w:rsidRPr="00B50992" w:rsidRDefault="00B70BBD" w:rsidP="00B70BBD">
            <w:pPr>
              <w:keepNext/>
              <w:keepLines/>
              <w:spacing w:after="0"/>
              <w:jc w:val="center"/>
              <w:rPr>
                <w:ins w:id="366" w:author="D. Everaere" w:date="2023-04-08T14:21:00Z"/>
                <w:rFonts w:ascii="Arial" w:eastAsia="Yu Mincho" w:hAnsi="Arial"/>
                <w:sz w:val="18"/>
              </w:rPr>
            </w:pPr>
            <w:ins w:id="367" w:author="D. Everaere" w:date="2023-04-08T14:21:00Z">
              <w:r w:rsidRPr="00B50992">
                <w:rPr>
                  <w:rFonts w:ascii="Arial" w:eastAsia="Yu Mincho" w:hAnsi="Arial"/>
                  <w:sz w:val="18"/>
                </w:rPr>
                <w:t>N</w:t>
              </w:r>
              <w:r w:rsidRPr="00B50992">
                <w:rPr>
                  <w:rFonts w:ascii="Arial" w:eastAsia="Yu Mincho" w:hAnsi="Arial"/>
                  <w:sz w:val="18"/>
                  <w:vertAlign w:val="subscript"/>
                </w:rPr>
                <w:t>RB</w:t>
              </w:r>
            </w:ins>
          </w:p>
        </w:tc>
        <w:tc>
          <w:tcPr>
            <w:tcW w:w="687" w:type="dxa"/>
          </w:tcPr>
          <w:p w14:paraId="4697DA98" w14:textId="77777777" w:rsidR="00B70BBD" w:rsidRPr="00B50992" w:rsidRDefault="00B70BBD" w:rsidP="00B70BBD">
            <w:pPr>
              <w:keepNext/>
              <w:keepLines/>
              <w:spacing w:after="0"/>
              <w:jc w:val="center"/>
              <w:rPr>
                <w:ins w:id="368" w:author="D. Everaere" w:date="2023-04-08T14:21:00Z"/>
                <w:rFonts w:ascii="Arial" w:eastAsia="Yu Mincho" w:hAnsi="Arial"/>
                <w:sz w:val="18"/>
              </w:rPr>
            </w:pPr>
            <w:ins w:id="369" w:author="D. Everaere" w:date="2023-04-08T14:21:00Z">
              <w:r w:rsidRPr="00B50992">
                <w:rPr>
                  <w:rFonts w:ascii="Arial" w:eastAsia="Yu Mincho" w:hAnsi="Arial"/>
                  <w:sz w:val="18"/>
                </w:rPr>
                <w:t>N</w:t>
              </w:r>
              <w:r w:rsidRPr="00B50992">
                <w:rPr>
                  <w:rFonts w:ascii="Arial" w:eastAsia="Yu Mincho" w:hAnsi="Arial"/>
                  <w:sz w:val="18"/>
                  <w:vertAlign w:val="subscript"/>
                </w:rPr>
                <w:t>RB</w:t>
              </w:r>
            </w:ins>
          </w:p>
        </w:tc>
        <w:tc>
          <w:tcPr>
            <w:tcW w:w="687" w:type="dxa"/>
          </w:tcPr>
          <w:p w14:paraId="4AA9C81E" w14:textId="77777777" w:rsidR="00B70BBD" w:rsidRPr="00B50992" w:rsidRDefault="00B70BBD" w:rsidP="00B70BBD">
            <w:pPr>
              <w:keepNext/>
              <w:keepLines/>
              <w:spacing w:after="0"/>
              <w:jc w:val="center"/>
              <w:rPr>
                <w:ins w:id="370" w:author="D. Everaere" w:date="2023-04-08T14:21:00Z"/>
                <w:rFonts w:ascii="Arial" w:eastAsia="Yu Mincho" w:hAnsi="Arial"/>
                <w:sz w:val="18"/>
              </w:rPr>
            </w:pPr>
            <w:ins w:id="371" w:author="D. Everaere" w:date="2023-04-08T14:21:00Z">
              <w:r w:rsidRPr="00B50992">
                <w:rPr>
                  <w:rFonts w:ascii="Arial" w:eastAsia="Yu Mincho" w:hAnsi="Arial"/>
                  <w:sz w:val="18"/>
                </w:rPr>
                <w:t>N</w:t>
              </w:r>
              <w:r w:rsidRPr="00B50992">
                <w:rPr>
                  <w:rFonts w:ascii="Arial" w:eastAsia="Yu Mincho" w:hAnsi="Arial"/>
                  <w:sz w:val="18"/>
                  <w:vertAlign w:val="subscript"/>
                </w:rPr>
                <w:t>RB</w:t>
              </w:r>
            </w:ins>
          </w:p>
        </w:tc>
        <w:tc>
          <w:tcPr>
            <w:tcW w:w="687" w:type="dxa"/>
          </w:tcPr>
          <w:p w14:paraId="6E6F0B00" w14:textId="77777777" w:rsidR="00B70BBD" w:rsidRPr="00B50992" w:rsidRDefault="00B70BBD" w:rsidP="00B70BBD">
            <w:pPr>
              <w:keepNext/>
              <w:keepLines/>
              <w:spacing w:after="0"/>
              <w:jc w:val="center"/>
              <w:rPr>
                <w:ins w:id="372" w:author="D. Everaere" w:date="2023-04-08T14:21:00Z"/>
                <w:rFonts w:ascii="Arial" w:eastAsia="Yu Mincho" w:hAnsi="Arial"/>
                <w:sz w:val="18"/>
              </w:rPr>
            </w:pPr>
            <w:ins w:id="373" w:author="D. Everaere" w:date="2023-04-08T14:21:00Z">
              <w:r w:rsidRPr="00B50992">
                <w:rPr>
                  <w:rFonts w:ascii="Arial" w:eastAsia="Yu Mincho" w:hAnsi="Arial"/>
                  <w:sz w:val="18"/>
                </w:rPr>
                <w:t>N</w:t>
              </w:r>
              <w:r w:rsidRPr="00B50992">
                <w:rPr>
                  <w:rFonts w:ascii="Arial" w:eastAsia="Yu Mincho" w:hAnsi="Arial"/>
                  <w:sz w:val="18"/>
                  <w:vertAlign w:val="subscript"/>
                </w:rPr>
                <w:t>RB</w:t>
              </w:r>
            </w:ins>
          </w:p>
        </w:tc>
        <w:tc>
          <w:tcPr>
            <w:tcW w:w="687" w:type="dxa"/>
          </w:tcPr>
          <w:p w14:paraId="3505F29E" w14:textId="77777777" w:rsidR="00B70BBD" w:rsidRPr="00B50992" w:rsidRDefault="00B70BBD" w:rsidP="00B70BBD">
            <w:pPr>
              <w:keepNext/>
              <w:keepLines/>
              <w:spacing w:after="0"/>
              <w:jc w:val="center"/>
              <w:rPr>
                <w:ins w:id="374" w:author="D. Everaere" w:date="2023-04-08T14:21:00Z"/>
                <w:rFonts w:ascii="Arial" w:eastAsia="Yu Mincho" w:hAnsi="Arial"/>
                <w:sz w:val="18"/>
              </w:rPr>
            </w:pPr>
            <w:ins w:id="375" w:author="D. Everaere" w:date="2023-04-08T14:21:00Z">
              <w:r w:rsidRPr="00B50992">
                <w:rPr>
                  <w:rFonts w:ascii="Arial" w:eastAsia="Yu Mincho" w:hAnsi="Arial"/>
                  <w:sz w:val="18"/>
                </w:rPr>
                <w:t>N</w:t>
              </w:r>
              <w:r w:rsidRPr="00B50992">
                <w:rPr>
                  <w:rFonts w:ascii="Arial" w:eastAsia="Yu Mincho" w:hAnsi="Arial"/>
                  <w:sz w:val="18"/>
                  <w:vertAlign w:val="subscript"/>
                </w:rPr>
                <w:t>RB</w:t>
              </w:r>
            </w:ins>
          </w:p>
        </w:tc>
        <w:tc>
          <w:tcPr>
            <w:tcW w:w="687" w:type="dxa"/>
          </w:tcPr>
          <w:p w14:paraId="4039555D" w14:textId="77777777" w:rsidR="00B70BBD" w:rsidRPr="00B50992" w:rsidRDefault="00B70BBD" w:rsidP="00B70BBD">
            <w:pPr>
              <w:keepNext/>
              <w:keepLines/>
              <w:spacing w:after="0"/>
              <w:jc w:val="center"/>
              <w:rPr>
                <w:ins w:id="376" w:author="D. Everaere" w:date="2023-04-08T14:21:00Z"/>
                <w:rFonts w:ascii="Arial" w:eastAsia="Yu Mincho" w:hAnsi="Arial"/>
                <w:sz w:val="18"/>
              </w:rPr>
            </w:pPr>
            <w:ins w:id="377" w:author="D. Everaere" w:date="2023-04-08T14:21:00Z">
              <w:r w:rsidRPr="00B50992">
                <w:rPr>
                  <w:rFonts w:ascii="Arial" w:eastAsia="Yu Mincho" w:hAnsi="Arial"/>
                  <w:sz w:val="18"/>
                </w:rPr>
                <w:t>N</w:t>
              </w:r>
              <w:r w:rsidRPr="00B50992">
                <w:rPr>
                  <w:rFonts w:ascii="Arial" w:eastAsia="Yu Mincho" w:hAnsi="Arial"/>
                  <w:sz w:val="18"/>
                  <w:vertAlign w:val="subscript"/>
                </w:rPr>
                <w:t>RB</w:t>
              </w:r>
            </w:ins>
          </w:p>
        </w:tc>
        <w:tc>
          <w:tcPr>
            <w:tcW w:w="687" w:type="dxa"/>
          </w:tcPr>
          <w:p w14:paraId="728CB2F0" w14:textId="77777777" w:rsidR="00B70BBD" w:rsidRPr="00B50992" w:rsidRDefault="00B70BBD" w:rsidP="00B70BBD">
            <w:pPr>
              <w:keepNext/>
              <w:keepLines/>
              <w:spacing w:after="0"/>
              <w:jc w:val="center"/>
              <w:rPr>
                <w:ins w:id="378" w:author="D. Everaere" w:date="2023-04-08T14:21:00Z"/>
                <w:rFonts w:ascii="Arial" w:eastAsia="Yu Mincho" w:hAnsi="Arial"/>
                <w:sz w:val="18"/>
              </w:rPr>
            </w:pPr>
            <w:ins w:id="379" w:author="D. Everaere" w:date="2023-04-08T14:21:00Z">
              <w:r w:rsidRPr="00B50992">
                <w:rPr>
                  <w:rFonts w:ascii="Arial" w:eastAsia="Yu Mincho" w:hAnsi="Arial"/>
                  <w:sz w:val="18"/>
                </w:rPr>
                <w:t>N</w:t>
              </w:r>
              <w:r w:rsidRPr="00B50992">
                <w:rPr>
                  <w:rFonts w:ascii="Arial" w:eastAsia="Yu Mincho" w:hAnsi="Arial"/>
                  <w:sz w:val="18"/>
                  <w:vertAlign w:val="subscript"/>
                </w:rPr>
                <w:t>RB</w:t>
              </w:r>
            </w:ins>
          </w:p>
        </w:tc>
        <w:tc>
          <w:tcPr>
            <w:tcW w:w="687" w:type="dxa"/>
          </w:tcPr>
          <w:p w14:paraId="1AB99F72" w14:textId="77777777" w:rsidR="00B70BBD" w:rsidRPr="00B50992" w:rsidRDefault="00B70BBD" w:rsidP="00B70BBD">
            <w:pPr>
              <w:keepNext/>
              <w:keepLines/>
              <w:spacing w:after="0"/>
              <w:jc w:val="center"/>
              <w:rPr>
                <w:ins w:id="380" w:author="D. Everaere" w:date="2023-04-08T14:21:00Z"/>
                <w:rFonts w:ascii="Arial" w:eastAsia="Yu Mincho" w:hAnsi="Arial"/>
                <w:sz w:val="18"/>
              </w:rPr>
            </w:pPr>
            <w:ins w:id="381" w:author="D. Everaere" w:date="2023-04-08T14:21:00Z">
              <w:r w:rsidRPr="00B50992">
                <w:rPr>
                  <w:rFonts w:ascii="Arial" w:eastAsia="Yu Mincho" w:hAnsi="Arial"/>
                  <w:sz w:val="18"/>
                </w:rPr>
                <w:t>N</w:t>
              </w:r>
              <w:r w:rsidRPr="00B50992">
                <w:rPr>
                  <w:rFonts w:ascii="Arial" w:eastAsia="Yu Mincho" w:hAnsi="Arial"/>
                  <w:sz w:val="18"/>
                  <w:vertAlign w:val="subscript"/>
                </w:rPr>
                <w:t>RB</w:t>
              </w:r>
            </w:ins>
          </w:p>
        </w:tc>
        <w:tc>
          <w:tcPr>
            <w:tcW w:w="687" w:type="dxa"/>
          </w:tcPr>
          <w:p w14:paraId="5E268E70" w14:textId="77777777" w:rsidR="00B70BBD" w:rsidRPr="00B50992" w:rsidRDefault="00B70BBD" w:rsidP="00B70BBD">
            <w:pPr>
              <w:keepNext/>
              <w:keepLines/>
              <w:spacing w:after="0"/>
              <w:jc w:val="center"/>
              <w:rPr>
                <w:ins w:id="382" w:author="D. Everaere" w:date="2023-04-08T14:21:00Z"/>
                <w:rFonts w:ascii="Arial" w:eastAsia="Yu Mincho" w:hAnsi="Arial"/>
                <w:sz w:val="18"/>
              </w:rPr>
            </w:pPr>
            <w:ins w:id="383" w:author="D. Everaere" w:date="2023-04-08T14:21:00Z">
              <w:r w:rsidRPr="00B50992">
                <w:rPr>
                  <w:rFonts w:ascii="Arial" w:eastAsia="Yu Mincho" w:hAnsi="Arial"/>
                  <w:sz w:val="18"/>
                </w:rPr>
                <w:t>N</w:t>
              </w:r>
              <w:r w:rsidRPr="00B50992">
                <w:rPr>
                  <w:rFonts w:ascii="Arial" w:eastAsia="Yu Mincho" w:hAnsi="Arial"/>
                  <w:sz w:val="18"/>
                  <w:vertAlign w:val="subscript"/>
                </w:rPr>
                <w:t>RB</w:t>
              </w:r>
            </w:ins>
          </w:p>
        </w:tc>
        <w:tc>
          <w:tcPr>
            <w:tcW w:w="687" w:type="dxa"/>
          </w:tcPr>
          <w:p w14:paraId="0833371B" w14:textId="77777777" w:rsidR="00B70BBD" w:rsidRPr="00B50992" w:rsidRDefault="00B70BBD" w:rsidP="00B70BBD">
            <w:pPr>
              <w:keepNext/>
              <w:keepLines/>
              <w:spacing w:after="0"/>
              <w:jc w:val="center"/>
              <w:rPr>
                <w:ins w:id="384" w:author="D. Everaere" w:date="2023-04-08T14:21:00Z"/>
                <w:rFonts w:ascii="Arial" w:eastAsia="Yu Mincho" w:hAnsi="Arial"/>
                <w:sz w:val="18"/>
              </w:rPr>
            </w:pPr>
            <w:ins w:id="385" w:author="D. Everaere" w:date="2023-04-08T14:21:00Z">
              <w:r w:rsidRPr="00B50992">
                <w:rPr>
                  <w:rFonts w:ascii="Arial" w:eastAsia="Yu Mincho" w:hAnsi="Arial"/>
                  <w:sz w:val="18"/>
                </w:rPr>
                <w:t>N</w:t>
              </w:r>
              <w:r w:rsidRPr="00B50992">
                <w:rPr>
                  <w:rFonts w:ascii="Arial" w:eastAsia="Yu Mincho" w:hAnsi="Arial"/>
                  <w:sz w:val="18"/>
                  <w:vertAlign w:val="subscript"/>
                </w:rPr>
                <w:t>RB</w:t>
              </w:r>
            </w:ins>
          </w:p>
        </w:tc>
        <w:tc>
          <w:tcPr>
            <w:tcW w:w="687" w:type="dxa"/>
          </w:tcPr>
          <w:p w14:paraId="2FD5C72C" w14:textId="77777777" w:rsidR="00B70BBD" w:rsidRPr="00B50992" w:rsidRDefault="00B70BBD" w:rsidP="00B70BBD">
            <w:pPr>
              <w:keepNext/>
              <w:keepLines/>
              <w:spacing w:after="0"/>
              <w:jc w:val="center"/>
              <w:rPr>
                <w:ins w:id="386" w:author="D. Everaere" w:date="2023-04-08T14:21:00Z"/>
                <w:rFonts w:ascii="Arial" w:eastAsia="Yu Mincho" w:hAnsi="Arial"/>
                <w:sz w:val="18"/>
              </w:rPr>
            </w:pPr>
            <w:ins w:id="387" w:author="D. Everaere" w:date="2023-04-08T14:21:00Z">
              <w:r w:rsidRPr="00B50992">
                <w:rPr>
                  <w:rFonts w:ascii="Arial" w:eastAsia="Yu Mincho" w:hAnsi="Arial"/>
                  <w:sz w:val="18"/>
                </w:rPr>
                <w:t>N</w:t>
              </w:r>
              <w:r w:rsidRPr="00B50992">
                <w:rPr>
                  <w:rFonts w:ascii="Arial" w:eastAsia="Yu Mincho" w:hAnsi="Arial"/>
                  <w:sz w:val="18"/>
                  <w:vertAlign w:val="subscript"/>
                </w:rPr>
                <w:t>RB</w:t>
              </w:r>
            </w:ins>
          </w:p>
        </w:tc>
        <w:tc>
          <w:tcPr>
            <w:tcW w:w="687" w:type="dxa"/>
          </w:tcPr>
          <w:p w14:paraId="3746BDF3" w14:textId="77777777" w:rsidR="00B70BBD" w:rsidRPr="00B50992" w:rsidRDefault="00B70BBD" w:rsidP="00B70BBD">
            <w:pPr>
              <w:keepNext/>
              <w:keepLines/>
              <w:spacing w:after="0"/>
              <w:jc w:val="center"/>
              <w:rPr>
                <w:ins w:id="388" w:author="D. Everaere" w:date="2023-04-08T14:21:00Z"/>
                <w:rFonts w:ascii="Arial" w:eastAsia="Yu Mincho" w:hAnsi="Arial"/>
                <w:sz w:val="18"/>
              </w:rPr>
            </w:pPr>
            <w:ins w:id="389" w:author="D. Everaere" w:date="2023-04-08T14:21:00Z">
              <w:r w:rsidRPr="00B50992">
                <w:rPr>
                  <w:rFonts w:ascii="Arial" w:eastAsia="Yu Mincho" w:hAnsi="Arial"/>
                  <w:sz w:val="18"/>
                </w:rPr>
                <w:t>N</w:t>
              </w:r>
              <w:r w:rsidRPr="00B50992">
                <w:rPr>
                  <w:rFonts w:ascii="Arial" w:eastAsia="Yu Mincho" w:hAnsi="Arial"/>
                  <w:sz w:val="18"/>
                  <w:vertAlign w:val="subscript"/>
                </w:rPr>
                <w:t>RB</w:t>
              </w:r>
            </w:ins>
          </w:p>
        </w:tc>
        <w:tc>
          <w:tcPr>
            <w:tcW w:w="687" w:type="dxa"/>
          </w:tcPr>
          <w:p w14:paraId="2FF1DA63" w14:textId="77777777" w:rsidR="00B70BBD" w:rsidRPr="00B50992" w:rsidRDefault="00B70BBD" w:rsidP="00B70BBD">
            <w:pPr>
              <w:keepNext/>
              <w:keepLines/>
              <w:spacing w:after="0"/>
              <w:jc w:val="center"/>
              <w:rPr>
                <w:ins w:id="390" w:author="D. Everaere" w:date="2023-04-08T14:21:00Z"/>
                <w:rFonts w:ascii="Arial" w:eastAsia="Yu Mincho" w:hAnsi="Arial"/>
                <w:sz w:val="18"/>
              </w:rPr>
            </w:pPr>
            <w:ins w:id="391" w:author="D. Everaere" w:date="2023-04-08T14:21:00Z">
              <w:r w:rsidRPr="00B50992">
                <w:rPr>
                  <w:rFonts w:ascii="Arial" w:eastAsia="Yu Mincho" w:hAnsi="Arial"/>
                  <w:sz w:val="18"/>
                </w:rPr>
                <w:t>N</w:t>
              </w:r>
              <w:r w:rsidRPr="00B50992">
                <w:rPr>
                  <w:rFonts w:ascii="Arial" w:eastAsia="Yu Mincho" w:hAnsi="Arial"/>
                  <w:sz w:val="18"/>
                  <w:vertAlign w:val="subscript"/>
                </w:rPr>
                <w:t>RB</w:t>
              </w:r>
            </w:ins>
          </w:p>
        </w:tc>
        <w:tc>
          <w:tcPr>
            <w:tcW w:w="687" w:type="dxa"/>
          </w:tcPr>
          <w:p w14:paraId="6C53C9E6" w14:textId="77777777" w:rsidR="00B70BBD" w:rsidRPr="00B50992" w:rsidRDefault="00B70BBD" w:rsidP="00B70BBD">
            <w:pPr>
              <w:keepNext/>
              <w:keepLines/>
              <w:spacing w:after="0"/>
              <w:jc w:val="center"/>
              <w:rPr>
                <w:ins w:id="392" w:author="D. Everaere" w:date="2023-04-08T14:21:00Z"/>
                <w:rFonts w:ascii="Arial" w:eastAsia="Yu Mincho" w:hAnsi="Arial"/>
                <w:sz w:val="18"/>
              </w:rPr>
            </w:pPr>
            <w:ins w:id="393" w:author="D. Everaere" w:date="2023-04-08T14:21:00Z">
              <w:r w:rsidRPr="00B50992">
                <w:rPr>
                  <w:rFonts w:ascii="Arial" w:eastAsia="Yu Mincho" w:hAnsi="Arial"/>
                  <w:sz w:val="18"/>
                </w:rPr>
                <w:t>N</w:t>
              </w:r>
              <w:r w:rsidRPr="00B50992">
                <w:rPr>
                  <w:rFonts w:ascii="Arial" w:eastAsia="Yu Mincho" w:hAnsi="Arial"/>
                  <w:sz w:val="18"/>
                  <w:vertAlign w:val="subscript"/>
                </w:rPr>
                <w:t>RB</w:t>
              </w:r>
            </w:ins>
          </w:p>
        </w:tc>
        <w:tc>
          <w:tcPr>
            <w:tcW w:w="687" w:type="dxa"/>
          </w:tcPr>
          <w:p w14:paraId="657576C3" w14:textId="77777777" w:rsidR="00B70BBD" w:rsidRPr="00B50992" w:rsidRDefault="00B70BBD" w:rsidP="00B70BBD">
            <w:pPr>
              <w:keepNext/>
              <w:keepLines/>
              <w:spacing w:after="0"/>
              <w:jc w:val="center"/>
              <w:rPr>
                <w:ins w:id="394" w:author="D. Everaere" w:date="2023-04-08T14:21:00Z"/>
                <w:rFonts w:ascii="Arial" w:eastAsia="Yu Mincho" w:hAnsi="Arial"/>
                <w:sz w:val="18"/>
              </w:rPr>
            </w:pPr>
            <w:ins w:id="395" w:author="D. Everaere" w:date="2023-04-08T14:21:00Z">
              <w:r w:rsidRPr="00B50992">
                <w:rPr>
                  <w:rFonts w:ascii="Arial" w:eastAsia="Yu Mincho" w:hAnsi="Arial"/>
                  <w:sz w:val="18"/>
                </w:rPr>
                <w:t>N</w:t>
              </w:r>
              <w:r w:rsidRPr="00B50992">
                <w:rPr>
                  <w:rFonts w:ascii="Arial" w:eastAsia="Yu Mincho" w:hAnsi="Arial"/>
                  <w:sz w:val="18"/>
                  <w:vertAlign w:val="subscript"/>
                </w:rPr>
                <w:t>RB</w:t>
              </w:r>
            </w:ins>
          </w:p>
        </w:tc>
        <w:tc>
          <w:tcPr>
            <w:tcW w:w="687" w:type="dxa"/>
          </w:tcPr>
          <w:p w14:paraId="6659FA91" w14:textId="77777777" w:rsidR="00B70BBD" w:rsidRPr="00B50992" w:rsidRDefault="00B70BBD" w:rsidP="00B70BBD">
            <w:pPr>
              <w:keepNext/>
              <w:keepLines/>
              <w:spacing w:after="0"/>
              <w:jc w:val="center"/>
              <w:rPr>
                <w:ins w:id="396" w:author="D. Everaere" w:date="2023-04-08T14:21:00Z"/>
                <w:rFonts w:ascii="Arial" w:eastAsia="Yu Mincho" w:hAnsi="Arial"/>
                <w:sz w:val="18"/>
              </w:rPr>
            </w:pPr>
            <w:ins w:id="397" w:author="D. Everaere" w:date="2023-04-08T14:21:00Z">
              <w:r w:rsidRPr="00B50992">
                <w:rPr>
                  <w:rFonts w:ascii="Arial" w:eastAsia="Yu Mincho" w:hAnsi="Arial"/>
                  <w:sz w:val="18"/>
                </w:rPr>
                <w:t>N</w:t>
              </w:r>
              <w:r w:rsidRPr="00B50992">
                <w:rPr>
                  <w:rFonts w:ascii="Arial" w:eastAsia="Yu Mincho" w:hAnsi="Arial"/>
                  <w:sz w:val="18"/>
                  <w:vertAlign w:val="subscript"/>
                </w:rPr>
                <w:t>RB</w:t>
              </w:r>
            </w:ins>
          </w:p>
        </w:tc>
      </w:tr>
      <w:tr w:rsidR="00B70BBD" w:rsidRPr="00B50992" w14:paraId="75465B17" w14:textId="77777777" w:rsidTr="009B1315">
        <w:trPr>
          <w:cantSplit/>
          <w:jc w:val="center"/>
          <w:ins w:id="398" w:author="D. Everaere" w:date="2023-04-08T14:21:00Z"/>
        </w:trPr>
        <w:tc>
          <w:tcPr>
            <w:tcW w:w="687" w:type="dxa"/>
          </w:tcPr>
          <w:p w14:paraId="6D43950E" w14:textId="77777777" w:rsidR="00B70BBD" w:rsidRPr="00B50992" w:rsidRDefault="00B70BBD" w:rsidP="00B70BBD">
            <w:pPr>
              <w:keepNext/>
              <w:keepLines/>
              <w:spacing w:after="0"/>
              <w:jc w:val="center"/>
              <w:rPr>
                <w:ins w:id="399" w:author="D. Everaere" w:date="2023-04-08T14:21:00Z"/>
                <w:rFonts w:ascii="Arial" w:eastAsia="Yu Mincho" w:hAnsi="Arial"/>
                <w:sz w:val="18"/>
              </w:rPr>
            </w:pPr>
            <w:ins w:id="400" w:author="D. Everaere" w:date="2023-04-08T14:21:00Z">
              <w:r w:rsidRPr="00B50992">
                <w:rPr>
                  <w:rFonts w:ascii="Arial" w:eastAsia="Yu Mincho" w:hAnsi="Arial"/>
                  <w:sz w:val="18"/>
                </w:rPr>
                <w:t>15</w:t>
              </w:r>
            </w:ins>
          </w:p>
        </w:tc>
        <w:tc>
          <w:tcPr>
            <w:tcW w:w="687" w:type="dxa"/>
          </w:tcPr>
          <w:p w14:paraId="54BA39C3" w14:textId="77777777" w:rsidR="00B70BBD" w:rsidRPr="00B50992" w:rsidRDefault="00B70BBD" w:rsidP="00B70BBD">
            <w:pPr>
              <w:keepNext/>
              <w:keepLines/>
              <w:spacing w:after="0"/>
              <w:jc w:val="center"/>
              <w:rPr>
                <w:ins w:id="401" w:author="D. Everaere" w:date="2023-04-08T14:21:00Z"/>
                <w:rFonts w:ascii="Arial" w:eastAsia="Yu Mincho" w:hAnsi="Arial"/>
                <w:sz w:val="18"/>
              </w:rPr>
            </w:pPr>
            <w:ins w:id="402" w:author="D. Everaere" w:date="2023-04-08T14:21:00Z">
              <w:r w:rsidRPr="00B50992">
                <w:rPr>
                  <w:rFonts w:ascii="Arial" w:eastAsia="Yu Mincho" w:hAnsi="Arial"/>
                  <w:sz w:val="18"/>
                </w:rPr>
                <w:t>15</w:t>
              </w:r>
            </w:ins>
          </w:p>
        </w:tc>
        <w:tc>
          <w:tcPr>
            <w:tcW w:w="687" w:type="dxa"/>
          </w:tcPr>
          <w:p w14:paraId="0746DB77" w14:textId="77777777" w:rsidR="00B70BBD" w:rsidRPr="00B50992" w:rsidRDefault="00B70BBD" w:rsidP="00B70BBD">
            <w:pPr>
              <w:keepNext/>
              <w:keepLines/>
              <w:spacing w:after="0"/>
              <w:jc w:val="center"/>
              <w:rPr>
                <w:ins w:id="403" w:author="D. Everaere" w:date="2023-04-08T14:21:00Z"/>
                <w:rFonts w:ascii="Arial" w:eastAsia="Yu Mincho" w:hAnsi="Arial"/>
                <w:sz w:val="18"/>
              </w:rPr>
            </w:pPr>
            <w:ins w:id="404" w:author="D. Everaere" w:date="2023-04-08T14:21:00Z">
              <w:r w:rsidRPr="00B50992">
                <w:rPr>
                  <w:rFonts w:ascii="Arial" w:eastAsia="Yu Mincho" w:hAnsi="Arial"/>
                  <w:sz w:val="18"/>
                </w:rPr>
                <w:t>25</w:t>
              </w:r>
            </w:ins>
          </w:p>
        </w:tc>
        <w:tc>
          <w:tcPr>
            <w:tcW w:w="687" w:type="dxa"/>
          </w:tcPr>
          <w:p w14:paraId="445E0DBE" w14:textId="77777777" w:rsidR="00B70BBD" w:rsidRPr="00B50992" w:rsidRDefault="00B70BBD" w:rsidP="00B70BBD">
            <w:pPr>
              <w:keepNext/>
              <w:keepLines/>
              <w:spacing w:after="0"/>
              <w:jc w:val="center"/>
              <w:rPr>
                <w:ins w:id="405" w:author="D. Everaere" w:date="2023-04-08T14:21:00Z"/>
                <w:rFonts w:ascii="Arial" w:eastAsia="Yu Mincho" w:hAnsi="Arial"/>
                <w:sz w:val="18"/>
              </w:rPr>
            </w:pPr>
            <w:ins w:id="406" w:author="D. Everaere" w:date="2023-04-08T14:21:00Z">
              <w:r w:rsidRPr="00B50992">
                <w:rPr>
                  <w:rFonts w:ascii="Arial" w:eastAsia="Yu Mincho" w:hAnsi="Arial"/>
                  <w:sz w:val="18"/>
                </w:rPr>
                <w:t>52</w:t>
              </w:r>
            </w:ins>
          </w:p>
        </w:tc>
        <w:tc>
          <w:tcPr>
            <w:tcW w:w="687" w:type="dxa"/>
          </w:tcPr>
          <w:p w14:paraId="6741FDA0" w14:textId="77777777" w:rsidR="00B70BBD" w:rsidRPr="00B50992" w:rsidRDefault="00B70BBD" w:rsidP="00B70BBD">
            <w:pPr>
              <w:keepNext/>
              <w:keepLines/>
              <w:spacing w:after="0"/>
              <w:jc w:val="center"/>
              <w:rPr>
                <w:ins w:id="407" w:author="D. Everaere" w:date="2023-04-08T14:21:00Z"/>
                <w:rFonts w:ascii="Arial" w:eastAsia="Yu Mincho" w:hAnsi="Arial"/>
                <w:sz w:val="18"/>
              </w:rPr>
            </w:pPr>
            <w:ins w:id="408" w:author="D. Everaere" w:date="2023-04-08T14:21:00Z">
              <w:r w:rsidRPr="00B50992">
                <w:rPr>
                  <w:rFonts w:ascii="Arial" w:eastAsia="Yu Mincho" w:hAnsi="Arial"/>
                  <w:sz w:val="18"/>
                </w:rPr>
                <w:t>79</w:t>
              </w:r>
            </w:ins>
          </w:p>
        </w:tc>
        <w:tc>
          <w:tcPr>
            <w:tcW w:w="687" w:type="dxa"/>
          </w:tcPr>
          <w:p w14:paraId="69ABC787" w14:textId="77777777" w:rsidR="00B70BBD" w:rsidRPr="00B50992" w:rsidRDefault="00B70BBD" w:rsidP="00B70BBD">
            <w:pPr>
              <w:keepNext/>
              <w:keepLines/>
              <w:spacing w:after="0"/>
              <w:jc w:val="center"/>
              <w:rPr>
                <w:ins w:id="409" w:author="D. Everaere" w:date="2023-04-08T14:21:00Z"/>
                <w:rFonts w:ascii="Arial" w:eastAsia="Yu Mincho" w:hAnsi="Arial"/>
                <w:sz w:val="18"/>
              </w:rPr>
            </w:pPr>
            <w:ins w:id="410" w:author="D. Everaere" w:date="2023-04-08T14:21:00Z">
              <w:r w:rsidRPr="00B50992">
                <w:rPr>
                  <w:rFonts w:ascii="Arial" w:eastAsia="Yu Mincho" w:hAnsi="Arial"/>
                  <w:sz w:val="18"/>
                </w:rPr>
                <w:t>106</w:t>
              </w:r>
            </w:ins>
          </w:p>
        </w:tc>
        <w:tc>
          <w:tcPr>
            <w:tcW w:w="687" w:type="dxa"/>
          </w:tcPr>
          <w:p w14:paraId="7E126F2A" w14:textId="77777777" w:rsidR="00B70BBD" w:rsidRPr="00B50992" w:rsidRDefault="00B70BBD" w:rsidP="00B70BBD">
            <w:pPr>
              <w:keepNext/>
              <w:keepLines/>
              <w:spacing w:after="0"/>
              <w:jc w:val="center"/>
              <w:rPr>
                <w:ins w:id="411" w:author="D. Everaere" w:date="2023-04-08T14:21:00Z"/>
                <w:rFonts w:ascii="Arial" w:eastAsia="Yu Mincho" w:hAnsi="Arial"/>
                <w:sz w:val="18"/>
              </w:rPr>
            </w:pPr>
            <w:ins w:id="412" w:author="D. Everaere" w:date="2023-04-08T14:21:00Z">
              <w:r w:rsidRPr="00B50992">
                <w:rPr>
                  <w:rFonts w:ascii="Arial" w:eastAsia="Yu Mincho" w:hAnsi="Arial"/>
                  <w:sz w:val="18"/>
                </w:rPr>
                <w:t>133</w:t>
              </w:r>
            </w:ins>
          </w:p>
        </w:tc>
        <w:tc>
          <w:tcPr>
            <w:tcW w:w="687" w:type="dxa"/>
          </w:tcPr>
          <w:p w14:paraId="243F9865" w14:textId="77777777" w:rsidR="00B70BBD" w:rsidRPr="00B50992" w:rsidRDefault="00B70BBD" w:rsidP="00B70BBD">
            <w:pPr>
              <w:keepNext/>
              <w:keepLines/>
              <w:spacing w:after="0"/>
              <w:jc w:val="center"/>
              <w:rPr>
                <w:ins w:id="413" w:author="D. Everaere" w:date="2023-04-08T14:21:00Z"/>
                <w:rFonts w:ascii="Arial" w:eastAsia="Yu Mincho" w:hAnsi="Arial"/>
                <w:sz w:val="18"/>
              </w:rPr>
            </w:pPr>
            <w:ins w:id="414" w:author="D. Everaere" w:date="2023-04-08T14:21:00Z">
              <w:r w:rsidRPr="00B50992">
                <w:rPr>
                  <w:rFonts w:ascii="Arial" w:hAnsi="Arial"/>
                  <w:sz w:val="18"/>
                </w:rPr>
                <w:t>160</w:t>
              </w:r>
            </w:ins>
          </w:p>
        </w:tc>
        <w:tc>
          <w:tcPr>
            <w:tcW w:w="687" w:type="dxa"/>
          </w:tcPr>
          <w:p w14:paraId="36C6112A" w14:textId="77777777" w:rsidR="00B70BBD" w:rsidRPr="00B50992" w:rsidRDefault="00B70BBD" w:rsidP="00B70BBD">
            <w:pPr>
              <w:keepNext/>
              <w:keepLines/>
              <w:spacing w:after="0"/>
              <w:jc w:val="center"/>
              <w:rPr>
                <w:ins w:id="415" w:author="D. Everaere" w:date="2023-04-08T14:21:00Z"/>
                <w:rFonts w:ascii="Arial" w:eastAsia="Yu Mincho" w:hAnsi="Arial"/>
                <w:sz w:val="18"/>
              </w:rPr>
            </w:pPr>
            <w:ins w:id="416" w:author="D. Everaere" w:date="2023-04-08T14:21:00Z">
              <w:r w:rsidRPr="00B50992">
                <w:rPr>
                  <w:rFonts w:ascii="Arial" w:hAnsi="Arial" w:cs="Arial"/>
                  <w:sz w:val="18"/>
                  <w:lang w:val="en-US"/>
                </w:rPr>
                <w:t>188</w:t>
              </w:r>
            </w:ins>
          </w:p>
        </w:tc>
        <w:tc>
          <w:tcPr>
            <w:tcW w:w="687" w:type="dxa"/>
          </w:tcPr>
          <w:p w14:paraId="678D541E" w14:textId="77777777" w:rsidR="00B70BBD" w:rsidRPr="00B50992" w:rsidRDefault="00B70BBD" w:rsidP="00B70BBD">
            <w:pPr>
              <w:keepNext/>
              <w:keepLines/>
              <w:spacing w:after="0"/>
              <w:jc w:val="center"/>
              <w:rPr>
                <w:ins w:id="417" w:author="D. Everaere" w:date="2023-04-08T14:21:00Z"/>
                <w:rFonts w:ascii="Arial" w:eastAsia="Yu Mincho" w:hAnsi="Arial"/>
                <w:sz w:val="18"/>
              </w:rPr>
            </w:pPr>
            <w:ins w:id="418" w:author="D. Everaere" w:date="2023-04-08T14:21:00Z">
              <w:r w:rsidRPr="00B50992">
                <w:rPr>
                  <w:rFonts w:ascii="Arial" w:eastAsia="Yu Mincho" w:hAnsi="Arial"/>
                  <w:sz w:val="18"/>
                </w:rPr>
                <w:t>216</w:t>
              </w:r>
            </w:ins>
          </w:p>
        </w:tc>
        <w:tc>
          <w:tcPr>
            <w:tcW w:w="687" w:type="dxa"/>
          </w:tcPr>
          <w:p w14:paraId="33E0F743" w14:textId="77777777" w:rsidR="00B70BBD" w:rsidRPr="00B50992" w:rsidRDefault="00B70BBD" w:rsidP="00B70BBD">
            <w:pPr>
              <w:keepNext/>
              <w:keepLines/>
              <w:spacing w:after="0"/>
              <w:jc w:val="center"/>
              <w:rPr>
                <w:ins w:id="419" w:author="D. Everaere" w:date="2023-04-08T14:21:00Z"/>
                <w:rFonts w:ascii="Arial" w:eastAsia="Yu Mincho" w:hAnsi="Arial"/>
                <w:sz w:val="18"/>
              </w:rPr>
            </w:pPr>
            <w:ins w:id="420" w:author="D. Everaere" w:date="2023-04-08T14:21:00Z">
              <w:r w:rsidRPr="00B50992">
                <w:rPr>
                  <w:rFonts w:ascii="Arial" w:hAnsi="Arial" w:cs="Arial"/>
                  <w:color w:val="000000"/>
                  <w:kern w:val="24"/>
                  <w:sz w:val="18"/>
                </w:rPr>
                <w:t>242</w:t>
              </w:r>
            </w:ins>
          </w:p>
        </w:tc>
        <w:tc>
          <w:tcPr>
            <w:tcW w:w="687" w:type="dxa"/>
          </w:tcPr>
          <w:p w14:paraId="587AA28D" w14:textId="77777777" w:rsidR="00B70BBD" w:rsidRPr="00B50992" w:rsidRDefault="00B70BBD" w:rsidP="00B70BBD">
            <w:pPr>
              <w:keepNext/>
              <w:keepLines/>
              <w:spacing w:after="0"/>
              <w:jc w:val="center"/>
              <w:rPr>
                <w:ins w:id="421" w:author="D. Everaere" w:date="2023-04-08T14:21:00Z"/>
                <w:rFonts w:ascii="Arial" w:eastAsia="Yu Mincho" w:hAnsi="Arial"/>
                <w:sz w:val="18"/>
              </w:rPr>
            </w:pPr>
            <w:ins w:id="422" w:author="D. Everaere" w:date="2023-04-08T14:21:00Z">
              <w:r w:rsidRPr="00B50992">
                <w:rPr>
                  <w:rFonts w:ascii="Arial" w:eastAsia="Yu Mincho" w:hAnsi="Arial"/>
                  <w:sz w:val="18"/>
                </w:rPr>
                <w:t>270</w:t>
              </w:r>
            </w:ins>
          </w:p>
        </w:tc>
        <w:tc>
          <w:tcPr>
            <w:tcW w:w="687" w:type="dxa"/>
          </w:tcPr>
          <w:p w14:paraId="73BAD38F" w14:textId="77777777" w:rsidR="00B70BBD" w:rsidRPr="00B50992" w:rsidRDefault="00B70BBD" w:rsidP="00B70BBD">
            <w:pPr>
              <w:keepNext/>
              <w:keepLines/>
              <w:spacing w:after="0"/>
              <w:jc w:val="center"/>
              <w:rPr>
                <w:ins w:id="423" w:author="D. Everaere" w:date="2023-04-08T14:21:00Z"/>
                <w:rFonts w:ascii="Arial" w:eastAsia="Yu Mincho" w:hAnsi="Arial"/>
                <w:sz w:val="18"/>
              </w:rPr>
            </w:pPr>
            <w:ins w:id="424" w:author="D. Everaere" w:date="2023-04-08T14:21:00Z">
              <w:r w:rsidRPr="00B50992">
                <w:rPr>
                  <w:rFonts w:ascii="Arial" w:eastAsia="Yu Mincho" w:hAnsi="Arial"/>
                  <w:sz w:val="18"/>
                </w:rPr>
                <w:t>N/A</w:t>
              </w:r>
            </w:ins>
          </w:p>
        </w:tc>
        <w:tc>
          <w:tcPr>
            <w:tcW w:w="687" w:type="dxa"/>
          </w:tcPr>
          <w:p w14:paraId="61531B12" w14:textId="77777777" w:rsidR="00B70BBD" w:rsidRPr="00B50992" w:rsidRDefault="00B70BBD" w:rsidP="00B70BBD">
            <w:pPr>
              <w:keepNext/>
              <w:keepLines/>
              <w:spacing w:after="0"/>
              <w:jc w:val="center"/>
              <w:rPr>
                <w:ins w:id="425" w:author="D. Everaere" w:date="2023-04-08T14:21:00Z"/>
                <w:rFonts w:ascii="Arial" w:eastAsia="Yu Mincho" w:hAnsi="Arial"/>
                <w:sz w:val="18"/>
              </w:rPr>
            </w:pPr>
            <w:ins w:id="426" w:author="D. Everaere" w:date="2023-04-08T14:21:00Z">
              <w:r w:rsidRPr="00B50992">
                <w:rPr>
                  <w:rFonts w:ascii="Arial" w:eastAsia="Yu Mincho" w:hAnsi="Arial"/>
                  <w:sz w:val="18"/>
                </w:rPr>
                <w:t>N/A</w:t>
              </w:r>
            </w:ins>
          </w:p>
        </w:tc>
        <w:tc>
          <w:tcPr>
            <w:tcW w:w="687" w:type="dxa"/>
          </w:tcPr>
          <w:p w14:paraId="4C4260C6" w14:textId="77777777" w:rsidR="00B70BBD" w:rsidRPr="00B50992" w:rsidRDefault="00B70BBD" w:rsidP="00B70BBD">
            <w:pPr>
              <w:keepNext/>
              <w:keepLines/>
              <w:spacing w:after="0"/>
              <w:jc w:val="center"/>
              <w:rPr>
                <w:ins w:id="427" w:author="D. Everaere" w:date="2023-04-08T14:21:00Z"/>
                <w:rFonts w:ascii="Arial" w:eastAsia="Yu Mincho" w:hAnsi="Arial"/>
                <w:sz w:val="18"/>
              </w:rPr>
            </w:pPr>
            <w:ins w:id="428" w:author="D. Everaere" w:date="2023-04-08T14:21:00Z">
              <w:r w:rsidRPr="00B50992">
                <w:rPr>
                  <w:rFonts w:ascii="Arial" w:eastAsia="Yu Mincho" w:hAnsi="Arial"/>
                  <w:sz w:val="18"/>
                </w:rPr>
                <w:t>N/A</w:t>
              </w:r>
            </w:ins>
          </w:p>
        </w:tc>
        <w:tc>
          <w:tcPr>
            <w:tcW w:w="687" w:type="dxa"/>
          </w:tcPr>
          <w:p w14:paraId="2987609A" w14:textId="77777777" w:rsidR="00B70BBD" w:rsidRPr="00B50992" w:rsidRDefault="00B70BBD" w:rsidP="00B70BBD">
            <w:pPr>
              <w:keepNext/>
              <w:keepLines/>
              <w:spacing w:after="0"/>
              <w:jc w:val="center"/>
              <w:rPr>
                <w:ins w:id="429" w:author="D. Everaere" w:date="2023-04-08T14:21:00Z"/>
                <w:rFonts w:ascii="Arial" w:eastAsia="Yu Mincho" w:hAnsi="Arial"/>
                <w:sz w:val="18"/>
              </w:rPr>
            </w:pPr>
            <w:ins w:id="430" w:author="D. Everaere" w:date="2023-04-08T14:21:00Z">
              <w:r w:rsidRPr="00B50992">
                <w:rPr>
                  <w:rFonts w:ascii="Arial" w:eastAsia="Yu Mincho" w:hAnsi="Arial"/>
                  <w:sz w:val="18"/>
                </w:rPr>
                <w:t>N/A</w:t>
              </w:r>
            </w:ins>
          </w:p>
        </w:tc>
        <w:tc>
          <w:tcPr>
            <w:tcW w:w="687" w:type="dxa"/>
          </w:tcPr>
          <w:p w14:paraId="4991B129" w14:textId="77777777" w:rsidR="00B70BBD" w:rsidRPr="00B50992" w:rsidRDefault="00B70BBD" w:rsidP="00B70BBD">
            <w:pPr>
              <w:keepNext/>
              <w:keepLines/>
              <w:spacing w:after="0"/>
              <w:jc w:val="center"/>
              <w:rPr>
                <w:ins w:id="431" w:author="D. Everaere" w:date="2023-04-08T14:21:00Z"/>
                <w:rFonts w:ascii="Arial" w:eastAsia="Yu Mincho" w:hAnsi="Arial"/>
                <w:sz w:val="18"/>
              </w:rPr>
            </w:pPr>
            <w:ins w:id="432" w:author="D. Everaere" w:date="2023-04-08T14:21:00Z">
              <w:r w:rsidRPr="00B50992">
                <w:rPr>
                  <w:rFonts w:ascii="Arial" w:eastAsia="Yu Mincho" w:hAnsi="Arial"/>
                  <w:sz w:val="18"/>
                </w:rPr>
                <w:t>N/A</w:t>
              </w:r>
            </w:ins>
          </w:p>
        </w:tc>
      </w:tr>
      <w:tr w:rsidR="00B70BBD" w:rsidRPr="00B50992" w14:paraId="1E3126F7" w14:textId="77777777" w:rsidTr="009B1315">
        <w:trPr>
          <w:cantSplit/>
          <w:jc w:val="center"/>
          <w:ins w:id="433" w:author="D. Everaere" w:date="2023-04-08T14:21:00Z"/>
        </w:trPr>
        <w:tc>
          <w:tcPr>
            <w:tcW w:w="687" w:type="dxa"/>
          </w:tcPr>
          <w:p w14:paraId="27218275" w14:textId="77777777" w:rsidR="00B70BBD" w:rsidRPr="00B50992" w:rsidRDefault="00B70BBD" w:rsidP="00B70BBD">
            <w:pPr>
              <w:keepNext/>
              <w:keepLines/>
              <w:spacing w:after="0"/>
              <w:jc w:val="center"/>
              <w:rPr>
                <w:ins w:id="434" w:author="D. Everaere" w:date="2023-04-08T14:21:00Z"/>
                <w:rFonts w:ascii="Arial" w:eastAsia="Yu Mincho" w:hAnsi="Arial"/>
                <w:sz w:val="18"/>
              </w:rPr>
            </w:pPr>
            <w:ins w:id="435" w:author="D. Everaere" w:date="2023-04-08T14:21:00Z">
              <w:r w:rsidRPr="00B50992">
                <w:rPr>
                  <w:rFonts w:ascii="Arial" w:eastAsia="Yu Mincho" w:hAnsi="Arial"/>
                  <w:sz w:val="18"/>
                </w:rPr>
                <w:t>30</w:t>
              </w:r>
            </w:ins>
          </w:p>
        </w:tc>
        <w:tc>
          <w:tcPr>
            <w:tcW w:w="687" w:type="dxa"/>
          </w:tcPr>
          <w:p w14:paraId="4B969B25" w14:textId="77777777" w:rsidR="00B70BBD" w:rsidRPr="00B50992" w:rsidRDefault="00B70BBD" w:rsidP="00B70BBD">
            <w:pPr>
              <w:keepNext/>
              <w:keepLines/>
              <w:spacing w:after="0"/>
              <w:jc w:val="center"/>
              <w:rPr>
                <w:ins w:id="436" w:author="D. Everaere" w:date="2023-04-08T14:21:00Z"/>
                <w:rFonts w:ascii="Arial" w:eastAsia="Yu Mincho" w:hAnsi="Arial"/>
                <w:sz w:val="18"/>
              </w:rPr>
            </w:pPr>
            <w:ins w:id="437" w:author="D. Everaere" w:date="2023-04-08T14:21:00Z">
              <w:r w:rsidRPr="00B50992">
                <w:rPr>
                  <w:rFonts w:ascii="Arial" w:eastAsia="Yu Mincho" w:hAnsi="Arial"/>
                  <w:sz w:val="18"/>
                </w:rPr>
                <w:t>N/A</w:t>
              </w:r>
            </w:ins>
          </w:p>
        </w:tc>
        <w:tc>
          <w:tcPr>
            <w:tcW w:w="687" w:type="dxa"/>
          </w:tcPr>
          <w:p w14:paraId="6BCAAFB5" w14:textId="77777777" w:rsidR="00B70BBD" w:rsidRPr="00B50992" w:rsidRDefault="00B70BBD" w:rsidP="00B70BBD">
            <w:pPr>
              <w:keepNext/>
              <w:keepLines/>
              <w:spacing w:after="0"/>
              <w:jc w:val="center"/>
              <w:rPr>
                <w:ins w:id="438" w:author="D. Everaere" w:date="2023-04-08T14:21:00Z"/>
                <w:rFonts w:ascii="Arial" w:eastAsia="Yu Mincho" w:hAnsi="Arial"/>
                <w:sz w:val="18"/>
              </w:rPr>
            </w:pPr>
            <w:ins w:id="439" w:author="D. Everaere" w:date="2023-04-08T14:21:00Z">
              <w:r w:rsidRPr="00B50992">
                <w:rPr>
                  <w:rFonts w:ascii="Arial" w:eastAsia="Yu Mincho" w:hAnsi="Arial"/>
                  <w:sz w:val="18"/>
                </w:rPr>
                <w:t>11</w:t>
              </w:r>
            </w:ins>
          </w:p>
        </w:tc>
        <w:tc>
          <w:tcPr>
            <w:tcW w:w="687" w:type="dxa"/>
          </w:tcPr>
          <w:p w14:paraId="59C3A7B7" w14:textId="77777777" w:rsidR="00B70BBD" w:rsidRPr="00B50992" w:rsidRDefault="00B70BBD" w:rsidP="00B70BBD">
            <w:pPr>
              <w:keepNext/>
              <w:keepLines/>
              <w:spacing w:after="0"/>
              <w:jc w:val="center"/>
              <w:rPr>
                <w:ins w:id="440" w:author="D. Everaere" w:date="2023-04-08T14:21:00Z"/>
                <w:rFonts w:ascii="Arial" w:eastAsia="Yu Mincho" w:hAnsi="Arial"/>
                <w:sz w:val="18"/>
              </w:rPr>
            </w:pPr>
            <w:ins w:id="441" w:author="D. Everaere" w:date="2023-04-08T14:21:00Z">
              <w:r w:rsidRPr="00B50992">
                <w:rPr>
                  <w:rFonts w:ascii="Arial" w:eastAsia="Yu Mincho" w:hAnsi="Arial"/>
                  <w:sz w:val="18"/>
                </w:rPr>
                <w:t>24</w:t>
              </w:r>
            </w:ins>
          </w:p>
        </w:tc>
        <w:tc>
          <w:tcPr>
            <w:tcW w:w="687" w:type="dxa"/>
          </w:tcPr>
          <w:p w14:paraId="42060626" w14:textId="77777777" w:rsidR="00B70BBD" w:rsidRPr="00B50992" w:rsidRDefault="00B70BBD" w:rsidP="00B70BBD">
            <w:pPr>
              <w:keepNext/>
              <w:keepLines/>
              <w:spacing w:after="0"/>
              <w:jc w:val="center"/>
              <w:rPr>
                <w:ins w:id="442" w:author="D. Everaere" w:date="2023-04-08T14:21:00Z"/>
                <w:rFonts w:ascii="Arial" w:eastAsia="Yu Mincho" w:hAnsi="Arial"/>
                <w:sz w:val="18"/>
              </w:rPr>
            </w:pPr>
            <w:ins w:id="443" w:author="D. Everaere" w:date="2023-04-08T14:21:00Z">
              <w:r w:rsidRPr="00B50992">
                <w:rPr>
                  <w:rFonts w:ascii="Arial" w:eastAsia="Yu Mincho" w:hAnsi="Arial"/>
                  <w:sz w:val="18"/>
                </w:rPr>
                <w:t>38</w:t>
              </w:r>
            </w:ins>
          </w:p>
        </w:tc>
        <w:tc>
          <w:tcPr>
            <w:tcW w:w="687" w:type="dxa"/>
          </w:tcPr>
          <w:p w14:paraId="7C26C481" w14:textId="77777777" w:rsidR="00B70BBD" w:rsidRPr="00B50992" w:rsidRDefault="00B70BBD" w:rsidP="00B70BBD">
            <w:pPr>
              <w:keepNext/>
              <w:keepLines/>
              <w:spacing w:after="0"/>
              <w:jc w:val="center"/>
              <w:rPr>
                <w:ins w:id="444" w:author="D. Everaere" w:date="2023-04-08T14:21:00Z"/>
                <w:rFonts w:ascii="Arial" w:eastAsia="Yu Mincho" w:hAnsi="Arial"/>
                <w:sz w:val="18"/>
              </w:rPr>
            </w:pPr>
            <w:ins w:id="445" w:author="D. Everaere" w:date="2023-04-08T14:21:00Z">
              <w:r w:rsidRPr="00B50992">
                <w:rPr>
                  <w:rFonts w:ascii="Arial" w:eastAsia="Yu Mincho" w:hAnsi="Arial"/>
                  <w:sz w:val="18"/>
                </w:rPr>
                <w:t>51</w:t>
              </w:r>
            </w:ins>
          </w:p>
        </w:tc>
        <w:tc>
          <w:tcPr>
            <w:tcW w:w="687" w:type="dxa"/>
          </w:tcPr>
          <w:p w14:paraId="764D8DDC" w14:textId="77777777" w:rsidR="00B70BBD" w:rsidRPr="00B50992" w:rsidRDefault="00B70BBD" w:rsidP="00B70BBD">
            <w:pPr>
              <w:keepNext/>
              <w:keepLines/>
              <w:spacing w:after="0"/>
              <w:jc w:val="center"/>
              <w:rPr>
                <w:ins w:id="446" w:author="D. Everaere" w:date="2023-04-08T14:21:00Z"/>
                <w:rFonts w:ascii="Arial" w:eastAsia="Yu Mincho" w:hAnsi="Arial"/>
                <w:sz w:val="18"/>
              </w:rPr>
            </w:pPr>
            <w:ins w:id="447" w:author="D. Everaere" w:date="2023-04-08T14:21:00Z">
              <w:r w:rsidRPr="00B50992">
                <w:rPr>
                  <w:rFonts w:ascii="Arial" w:eastAsia="Yu Mincho" w:hAnsi="Arial"/>
                  <w:sz w:val="18"/>
                </w:rPr>
                <w:t>65</w:t>
              </w:r>
            </w:ins>
          </w:p>
        </w:tc>
        <w:tc>
          <w:tcPr>
            <w:tcW w:w="687" w:type="dxa"/>
          </w:tcPr>
          <w:p w14:paraId="18481AA6" w14:textId="77777777" w:rsidR="00B70BBD" w:rsidRPr="00B50992" w:rsidRDefault="00B70BBD" w:rsidP="00B70BBD">
            <w:pPr>
              <w:keepNext/>
              <w:keepLines/>
              <w:spacing w:after="0"/>
              <w:jc w:val="center"/>
              <w:rPr>
                <w:ins w:id="448" w:author="D. Everaere" w:date="2023-04-08T14:21:00Z"/>
                <w:rFonts w:ascii="Arial" w:hAnsi="Arial"/>
                <w:sz w:val="18"/>
              </w:rPr>
            </w:pPr>
            <w:ins w:id="449" w:author="D. Everaere" w:date="2023-04-08T14:21:00Z">
              <w:r w:rsidRPr="00B50992">
                <w:rPr>
                  <w:rFonts w:ascii="Arial" w:hAnsi="Arial"/>
                  <w:sz w:val="18"/>
                </w:rPr>
                <w:t>78</w:t>
              </w:r>
            </w:ins>
          </w:p>
        </w:tc>
        <w:tc>
          <w:tcPr>
            <w:tcW w:w="687" w:type="dxa"/>
          </w:tcPr>
          <w:p w14:paraId="2133112C" w14:textId="77777777" w:rsidR="00B70BBD" w:rsidRPr="00B50992" w:rsidRDefault="00B70BBD" w:rsidP="00B70BBD">
            <w:pPr>
              <w:keepNext/>
              <w:keepLines/>
              <w:spacing w:after="0"/>
              <w:jc w:val="center"/>
              <w:rPr>
                <w:ins w:id="450" w:author="D. Everaere" w:date="2023-04-08T14:21:00Z"/>
                <w:rFonts w:ascii="Arial" w:eastAsia="Yu Mincho" w:hAnsi="Arial"/>
                <w:sz w:val="18"/>
              </w:rPr>
            </w:pPr>
            <w:ins w:id="451" w:author="D. Everaere" w:date="2023-04-08T14:21:00Z">
              <w:r w:rsidRPr="00B50992">
                <w:rPr>
                  <w:rFonts w:ascii="Arial" w:hAnsi="Arial" w:cs="Arial"/>
                  <w:sz w:val="18"/>
                  <w:lang w:val="en-US"/>
                </w:rPr>
                <w:t>92</w:t>
              </w:r>
            </w:ins>
          </w:p>
        </w:tc>
        <w:tc>
          <w:tcPr>
            <w:tcW w:w="687" w:type="dxa"/>
          </w:tcPr>
          <w:p w14:paraId="3F2687AC" w14:textId="77777777" w:rsidR="00B70BBD" w:rsidRPr="00B50992" w:rsidRDefault="00B70BBD" w:rsidP="00B70BBD">
            <w:pPr>
              <w:keepNext/>
              <w:keepLines/>
              <w:spacing w:after="0"/>
              <w:jc w:val="center"/>
              <w:rPr>
                <w:ins w:id="452" w:author="D. Everaere" w:date="2023-04-08T14:21:00Z"/>
                <w:rFonts w:ascii="Arial" w:eastAsia="Yu Mincho" w:hAnsi="Arial"/>
                <w:sz w:val="18"/>
              </w:rPr>
            </w:pPr>
            <w:ins w:id="453" w:author="D. Everaere" w:date="2023-04-08T14:21:00Z">
              <w:r w:rsidRPr="00B50992">
                <w:rPr>
                  <w:rFonts w:ascii="Arial" w:eastAsia="Yu Mincho" w:hAnsi="Arial"/>
                  <w:sz w:val="18"/>
                </w:rPr>
                <w:t>106</w:t>
              </w:r>
            </w:ins>
          </w:p>
        </w:tc>
        <w:tc>
          <w:tcPr>
            <w:tcW w:w="687" w:type="dxa"/>
          </w:tcPr>
          <w:p w14:paraId="442F9E49" w14:textId="77777777" w:rsidR="00B70BBD" w:rsidRPr="00B50992" w:rsidRDefault="00B70BBD" w:rsidP="00B70BBD">
            <w:pPr>
              <w:keepNext/>
              <w:keepLines/>
              <w:spacing w:after="0"/>
              <w:jc w:val="center"/>
              <w:rPr>
                <w:ins w:id="454" w:author="D. Everaere" w:date="2023-04-08T14:21:00Z"/>
                <w:rFonts w:ascii="Arial" w:eastAsia="Yu Mincho" w:hAnsi="Arial"/>
                <w:sz w:val="18"/>
              </w:rPr>
            </w:pPr>
            <w:ins w:id="455" w:author="D. Everaere" w:date="2023-04-08T14:21:00Z">
              <w:r w:rsidRPr="00B50992">
                <w:rPr>
                  <w:rFonts w:ascii="Arial" w:hAnsi="Arial" w:cs="Arial"/>
                  <w:sz w:val="18"/>
                  <w:lang w:val="en-US"/>
                </w:rPr>
                <w:t>119</w:t>
              </w:r>
            </w:ins>
          </w:p>
        </w:tc>
        <w:tc>
          <w:tcPr>
            <w:tcW w:w="687" w:type="dxa"/>
          </w:tcPr>
          <w:p w14:paraId="71D83753" w14:textId="77777777" w:rsidR="00B70BBD" w:rsidRPr="00B50992" w:rsidRDefault="00B70BBD" w:rsidP="00B70BBD">
            <w:pPr>
              <w:keepNext/>
              <w:keepLines/>
              <w:spacing w:after="0"/>
              <w:jc w:val="center"/>
              <w:rPr>
                <w:ins w:id="456" w:author="D. Everaere" w:date="2023-04-08T14:21:00Z"/>
                <w:rFonts w:ascii="Arial" w:eastAsia="Yu Mincho" w:hAnsi="Arial"/>
                <w:sz w:val="18"/>
              </w:rPr>
            </w:pPr>
            <w:ins w:id="457" w:author="D. Everaere" w:date="2023-04-08T14:21:00Z">
              <w:r w:rsidRPr="00B50992">
                <w:rPr>
                  <w:rFonts w:ascii="Arial" w:eastAsia="Yu Mincho" w:hAnsi="Arial"/>
                  <w:sz w:val="18"/>
                </w:rPr>
                <w:t>133</w:t>
              </w:r>
            </w:ins>
          </w:p>
        </w:tc>
        <w:tc>
          <w:tcPr>
            <w:tcW w:w="687" w:type="dxa"/>
          </w:tcPr>
          <w:p w14:paraId="0ECF5F12" w14:textId="77777777" w:rsidR="00B70BBD" w:rsidRPr="00B50992" w:rsidRDefault="00B70BBD" w:rsidP="00B70BBD">
            <w:pPr>
              <w:keepNext/>
              <w:keepLines/>
              <w:spacing w:after="0"/>
              <w:jc w:val="center"/>
              <w:rPr>
                <w:ins w:id="458" w:author="D. Everaere" w:date="2023-04-08T14:21:00Z"/>
                <w:rFonts w:ascii="Arial" w:eastAsia="Yu Mincho" w:hAnsi="Arial"/>
                <w:sz w:val="18"/>
              </w:rPr>
            </w:pPr>
            <w:ins w:id="459" w:author="D. Everaere" w:date="2023-04-08T14:21:00Z">
              <w:r w:rsidRPr="00B50992">
                <w:rPr>
                  <w:rFonts w:ascii="Arial" w:eastAsia="Yu Mincho" w:hAnsi="Arial"/>
                  <w:sz w:val="18"/>
                </w:rPr>
                <w:t>162</w:t>
              </w:r>
            </w:ins>
          </w:p>
        </w:tc>
        <w:tc>
          <w:tcPr>
            <w:tcW w:w="687" w:type="dxa"/>
          </w:tcPr>
          <w:p w14:paraId="447EE904" w14:textId="77777777" w:rsidR="00B70BBD" w:rsidRPr="00B50992" w:rsidRDefault="00B70BBD" w:rsidP="00B70BBD">
            <w:pPr>
              <w:keepNext/>
              <w:keepLines/>
              <w:spacing w:after="0"/>
              <w:jc w:val="center"/>
              <w:rPr>
                <w:ins w:id="460" w:author="D. Everaere" w:date="2023-04-08T14:21:00Z"/>
                <w:rFonts w:ascii="Arial" w:eastAsia="Yu Mincho" w:hAnsi="Arial"/>
                <w:sz w:val="18"/>
              </w:rPr>
            </w:pPr>
            <w:ins w:id="461" w:author="D. Everaere" w:date="2023-04-08T14:21:00Z">
              <w:r w:rsidRPr="00B50992">
                <w:rPr>
                  <w:rFonts w:ascii="Arial" w:hAnsi="Arial"/>
                  <w:sz w:val="18"/>
                </w:rPr>
                <w:t>189</w:t>
              </w:r>
            </w:ins>
          </w:p>
        </w:tc>
        <w:tc>
          <w:tcPr>
            <w:tcW w:w="687" w:type="dxa"/>
          </w:tcPr>
          <w:p w14:paraId="53BE1020" w14:textId="77777777" w:rsidR="00B70BBD" w:rsidRPr="00B50992" w:rsidRDefault="00B70BBD" w:rsidP="00B70BBD">
            <w:pPr>
              <w:keepNext/>
              <w:keepLines/>
              <w:spacing w:after="0"/>
              <w:jc w:val="center"/>
              <w:rPr>
                <w:ins w:id="462" w:author="D. Everaere" w:date="2023-04-08T14:21:00Z"/>
                <w:rFonts w:ascii="Arial" w:eastAsia="Yu Mincho" w:hAnsi="Arial"/>
                <w:sz w:val="18"/>
              </w:rPr>
            </w:pPr>
            <w:ins w:id="463" w:author="D. Everaere" w:date="2023-04-08T14:21:00Z">
              <w:r w:rsidRPr="00B50992">
                <w:rPr>
                  <w:rFonts w:ascii="Arial" w:eastAsia="Yu Mincho" w:hAnsi="Arial"/>
                  <w:sz w:val="18"/>
                </w:rPr>
                <w:t>217</w:t>
              </w:r>
            </w:ins>
          </w:p>
        </w:tc>
        <w:tc>
          <w:tcPr>
            <w:tcW w:w="687" w:type="dxa"/>
          </w:tcPr>
          <w:p w14:paraId="3D7D7504" w14:textId="77777777" w:rsidR="00B70BBD" w:rsidRPr="00B50992" w:rsidRDefault="00B70BBD" w:rsidP="00B70BBD">
            <w:pPr>
              <w:keepNext/>
              <w:keepLines/>
              <w:spacing w:after="0"/>
              <w:jc w:val="center"/>
              <w:rPr>
                <w:ins w:id="464" w:author="D. Everaere" w:date="2023-04-08T14:21:00Z"/>
                <w:rFonts w:ascii="Arial" w:eastAsia="Yu Mincho" w:hAnsi="Arial"/>
                <w:sz w:val="18"/>
              </w:rPr>
            </w:pPr>
            <w:ins w:id="465" w:author="D. Everaere" w:date="2023-04-08T14:21:00Z">
              <w:r w:rsidRPr="00B50992">
                <w:rPr>
                  <w:rFonts w:ascii="Arial" w:hAnsi="Arial"/>
                  <w:sz w:val="18"/>
                </w:rPr>
                <w:t>245</w:t>
              </w:r>
            </w:ins>
          </w:p>
        </w:tc>
        <w:tc>
          <w:tcPr>
            <w:tcW w:w="687" w:type="dxa"/>
          </w:tcPr>
          <w:p w14:paraId="10FEE8AE" w14:textId="77777777" w:rsidR="00B70BBD" w:rsidRPr="00B50992" w:rsidRDefault="00B70BBD" w:rsidP="00B70BBD">
            <w:pPr>
              <w:keepNext/>
              <w:keepLines/>
              <w:spacing w:after="0"/>
              <w:jc w:val="center"/>
              <w:rPr>
                <w:ins w:id="466" w:author="D. Everaere" w:date="2023-04-08T14:21:00Z"/>
                <w:rFonts w:ascii="Arial" w:eastAsia="Yu Mincho" w:hAnsi="Arial"/>
                <w:sz w:val="18"/>
              </w:rPr>
            </w:pPr>
            <w:ins w:id="467" w:author="D. Everaere" w:date="2023-04-08T14:21:00Z">
              <w:r w:rsidRPr="00B50992">
                <w:rPr>
                  <w:rFonts w:ascii="Arial" w:eastAsia="Yu Mincho" w:hAnsi="Arial"/>
                  <w:sz w:val="18"/>
                </w:rPr>
                <w:t>273</w:t>
              </w:r>
            </w:ins>
          </w:p>
        </w:tc>
      </w:tr>
      <w:tr w:rsidR="00B70BBD" w:rsidRPr="00B50992" w14:paraId="4586F935" w14:textId="77777777" w:rsidTr="009B1315">
        <w:trPr>
          <w:cantSplit/>
          <w:jc w:val="center"/>
          <w:ins w:id="468" w:author="D. Everaere" w:date="2023-04-08T14:21:00Z"/>
        </w:trPr>
        <w:tc>
          <w:tcPr>
            <w:tcW w:w="687" w:type="dxa"/>
          </w:tcPr>
          <w:p w14:paraId="5EB09DB5" w14:textId="77777777" w:rsidR="00B70BBD" w:rsidRPr="00B50992" w:rsidRDefault="00B70BBD" w:rsidP="00B70BBD">
            <w:pPr>
              <w:keepNext/>
              <w:keepLines/>
              <w:spacing w:after="0"/>
              <w:jc w:val="center"/>
              <w:rPr>
                <w:ins w:id="469" w:author="D. Everaere" w:date="2023-04-08T14:21:00Z"/>
                <w:rFonts w:ascii="Arial" w:eastAsia="Yu Mincho" w:hAnsi="Arial"/>
                <w:sz w:val="18"/>
              </w:rPr>
            </w:pPr>
            <w:ins w:id="470" w:author="D. Everaere" w:date="2023-04-08T14:21:00Z">
              <w:r w:rsidRPr="00B50992">
                <w:rPr>
                  <w:rFonts w:ascii="Arial" w:eastAsia="Yu Mincho" w:hAnsi="Arial"/>
                  <w:sz w:val="18"/>
                </w:rPr>
                <w:t>60</w:t>
              </w:r>
            </w:ins>
          </w:p>
        </w:tc>
        <w:tc>
          <w:tcPr>
            <w:tcW w:w="687" w:type="dxa"/>
          </w:tcPr>
          <w:p w14:paraId="389F09A3" w14:textId="77777777" w:rsidR="00B70BBD" w:rsidRPr="00B50992" w:rsidRDefault="00B70BBD" w:rsidP="00B70BBD">
            <w:pPr>
              <w:keepNext/>
              <w:keepLines/>
              <w:spacing w:after="0"/>
              <w:jc w:val="center"/>
              <w:rPr>
                <w:ins w:id="471" w:author="D. Everaere" w:date="2023-04-08T14:21:00Z"/>
                <w:rFonts w:ascii="Arial" w:eastAsia="Yu Mincho" w:hAnsi="Arial"/>
                <w:sz w:val="18"/>
              </w:rPr>
            </w:pPr>
            <w:ins w:id="472" w:author="D. Everaere" w:date="2023-04-08T14:21:00Z">
              <w:r w:rsidRPr="00B50992">
                <w:rPr>
                  <w:rFonts w:ascii="Arial" w:eastAsia="Yu Mincho" w:hAnsi="Arial"/>
                  <w:sz w:val="18"/>
                </w:rPr>
                <w:t>N/A</w:t>
              </w:r>
            </w:ins>
          </w:p>
        </w:tc>
        <w:tc>
          <w:tcPr>
            <w:tcW w:w="687" w:type="dxa"/>
          </w:tcPr>
          <w:p w14:paraId="484186BC" w14:textId="77777777" w:rsidR="00B70BBD" w:rsidRPr="00B50992" w:rsidRDefault="00B70BBD" w:rsidP="00B70BBD">
            <w:pPr>
              <w:keepNext/>
              <w:keepLines/>
              <w:spacing w:after="0"/>
              <w:jc w:val="center"/>
              <w:rPr>
                <w:ins w:id="473" w:author="D. Everaere" w:date="2023-04-08T14:21:00Z"/>
                <w:rFonts w:ascii="Arial" w:eastAsia="Yu Mincho" w:hAnsi="Arial"/>
                <w:sz w:val="18"/>
              </w:rPr>
            </w:pPr>
            <w:ins w:id="474" w:author="D. Everaere" w:date="2023-04-08T14:21:00Z">
              <w:r w:rsidRPr="00B50992">
                <w:rPr>
                  <w:rFonts w:ascii="Arial" w:eastAsia="Yu Mincho" w:hAnsi="Arial"/>
                  <w:sz w:val="18"/>
                </w:rPr>
                <w:t>N/A</w:t>
              </w:r>
            </w:ins>
          </w:p>
        </w:tc>
        <w:tc>
          <w:tcPr>
            <w:tcW w:w="687" w:type="dxa"/>
          </w:tcPr>
          <w:p w14:paraId="14DAAFF1" w14:textId="77777777" w:rsidR="00B70BBD" w:rsidRPr="00B50992" w:rsidRDefault="00B70BBD" w:rsidP="00B70BBD">
            <w:pPr>
              <w:keepNext/>
              <w:keepLines/>
              <w:spacing w:after="0"/>
              <w:jc w:val="center"/>
              <w:rPr>
                <w:ins w:id="475" w:author="D. Everaere" w:date="2023-04-08T14:21:00Z"/>
                <w:rFonts w:ascii="Arial" w:eastAsia="Yu Mincho" w:hAnsi="Arial"/>
                <w:sz w:val="18"/>
              </w:rPr>
            </w:pPr>
            <w:ins w:id="476" w:author="D. Everaere" w:date="2023-04-08T14:21:00Z">
              <w:r w:rsidRPr="00B50992">
                <w:rPr>
                  <w:rFonts w:ascii="Arial" w:eastAsia="Yu Mincho" w:hAnsi="Arial"/>
                  <w:sz w:val="18"/>
                </w:rPr>
                <w:t>11</w:t>
              </w:r>
            </w:ins>
          </w:p>
        </w:tc>
        <w:tc>
          <w:tcPr>
            <w:tcW w:w="687" w:type="dxa"/>
          </w:tcPr>
          <w:p w14:paraId="249C7BA2" w14:textId="77777777" w:rsidR="00B70BBD" w:rsidRPr="00B50992" w:rsidRDefault="00B70BBD" w:rsidP="00B70BBD">
            <w:pPr>
              <w:keepNext/>
              <w:keepLines/>
              <w:spacing w:after="0"/>
              <w:jc w:val="center"/>
              <w:rPr>
                <w:ins w:id="477" w:author="D. Everaere" w:date="2023-04-08T14:21:00Z"/>
                <w:rFonts w:ascii="Arial" w:eastAsia="Yu Mincho" w:hAnsi="Arial"/>
                <w:sz w:val="18"/>
              </w:rPr>
            </w:pPr>
            <w:ins w:id="478" w:author="D. Everaere" w:date="2023-04-08T14:21:00Z">
              <w:r w:rsidRPr="00B50992">
                <w:rPr>
                  <w:rFonts w:ascii="Arial" w:eastAsia="Yu Mincho" w:hAnsi="Arial"/>
                  <w:sz w:val="18"/>
                </w:rPr>
                <w:t>18</w:t>
              </w:r>
            </w:ins>
          </w:p>
        </w:tc>
        <w:tc>
          <w:tcPr>
            <w:tcW w:w="687" w:type="dxa"/>
          </w:tcPr>
          <w:p w14:paraId="223FA97B" w14:textId="77777777" w:rsidR="00B70BBD" w:rsidRPr="00B50992" w:rsidRDefault="00B70BBD" w:rsidP="00B70BBD">
            <w:pPr>
              <w:keepNext/>
              <w:keepLines/>
              <w:spacing w:after="0"/>
              <w:jc w:val="center"/>
              <w:rPr>
                <w:ins w:id="479" w:author="D. Everaere" w:date="2023-04-08T14:21:00Z"/>
                <w:rFonts w:ascii="Arial" w:eastAsia="Yu Mincho" w:hAnsi="Arial"/>
                <w:sz w:val="18"/>
              </w:rPr>
            </w:pPr>
            <w:ins w:id="480" w:author="D. Everaere" w:date="2023-04-08T14:21:00Z">
              <w:r w:rsidRPr="00B50992">
                <w:rPr>
                  <w:rFonts w:ascii="Arial" w:eastAsia="Yu Mincho" w:hAnsi="Arial"/>
                  <w:sz w:val="18"/>
                </w:rPr>
                <w:t>24</w:t>
              </w:r>
            </w:ins>
          </w:p>
        </w:tc>
        <w:tc>
          <w:tcPr>
            <w:tcW w:w="687" w:type="dxa"/>
          </w:tcPr>
          <w:p w14:paraId="7F558CED" w14:textId="77777777" w:rsidR="00B70BBD" w:rsidRPr="00B50992" w:rsidRDefault="00B70BBD" w:rsidP="00B70BBD">
            <w:pPr>
              <w:keepNext/>
              <w:keepLines/>
              <w:spacing w:after="0"/>
              <w:jc w:val="center"/>
              <w:rPr>
                <w:ins w:id="481" w:author="D. Everaere" w:date="2023-04-08T14:21:00Z"/>
                <w:rFonts w:ascii="Arial" w:eastAsia="Yu Mincho" w:hAnsi="Arial"/>
                <w:sz w:val="18"/>
              </w:rPr>
            </w:pPr>
            <w:ins w:id="482" w:author="D. Everaere" w:date="2023-04-08T14:21:00Z">
              <w:r w:rsidRPr="00B50992">
                <w:rPr>
                  <w:rFonts w:ascii="Arial" w:eastAsia="Yu Mincho" w:hAnsi="Arial"/>
                  <w:sz w:val="18"/>
                </w:rPr>
                <w:t>31</w:t>
              </w:r>
            </w:ins>
          </w:p>
        </w:tc>
        <w:tc>
          <w:tcPr>
            <w:tcW w:w="687" w:type="dxa"/>
          </w:tcPr>
          <w:p w14:paraId="100C579D" w14:textId="77777777" w:rsidR="00B70BBD" w:rsidRPr="00B50992" w:rsidRDefault="00B70BBD" w:rsidP="00B70BBD">
            <w:pPr>
              <w:keepNext/>
              <w:keepLines/>
              <w:spacing w:after="0"/>
              <w:jc w:val="center"/>
              <w:rPr>
                <w:ins w:id="483" w:author="D. Everaere" w:date="2023-04-08T14:21:00Z"/>
                <w:rFonts w:ascii="Arial" w:hAnsi="Arial"/>
                <w:sz w:val="18"/>
              </w:rPr>
            </w:pPr>
            <w:ins w:id="484" w:author="D. Everaere" w:date="2023-04-08T14:21:00Z">
              <w:r w:rsidRPr="00B50992">
                <w:rPr>
                  <w:rFonts w:ascii="Arial" w:hAnsi="Arial"/>
                  <w:sz w:val="18"/>
                </w:rPr>
                <w:t>38</w:t>
              </w:r>
            </w:ins>
          </w:p>
        </w:tc>
        <w:tc>
          <w:tcPr>
            <w:tcW w:w="687" w:type="dxa"/>
          </w:tcPr>
          <w:p w14:paraId="4489CAB9" w14:textId="77777777" w:rsidR="00B70BBD" w:rsidRPr="00B50992" w:rsidRDefault="00B70BBD" w:rsidP="00B70BBD">
            <w:pPr>
              <w:keepNext/>
              <w:keepLines/>
              <w:spacing w:after="0"/>
              <w:jc w:val="center"/>
              <w:rPr>
                <w:ins w:id="485" w:author="D. Everaere" w:date="2023-04-08T14:21:00Z"/>
                <w:rFonts w:ascii="Arial" w:eastAsia="Yu Mincho" w:hAnsi="Arial"/>
                <w:sz w:val="18"/>
              </w:rPr>
            </w:pPr>
            <w:ins w:id="486" w:author="D. Everaere" w:date="2023-04-08T14:21:00Z">
              <w:r w:rsidRPr="00B50992">
                <w:rPr>
                  <w:rFonts w:ascii="Arial" w:hAnsi="Arial" w:cs="Arial"/>
                  <w:sz w:val="18"/>
                  <w:lang w:val="en-US"/>
                </w:rPr>
                <w:t>44</w:t>
              </w:r>
            </w:ins>
          </w:p>
        </w:tc>
        <w:tc>
          <w:tcPr>
            <w:tcW w:w="687" w:type="dxa"/>
          </w:tcPr>
          <w:p w14:paraId="7532E6E2" w14:textId="77777777" w:rsidR="00B70BBD" w:rsidRPr="00B50992" w:rsidRDefault="00B70BBD" w:rsidP="00B70BBD">
            <w:pPr>
              <w:keepNext/>
              <w:keepLines/>
              <w:spacing w:after="0"/>
              <w:jc w:val="center"/>
              <w:rPr>
                <w:ins w:id="487" w:author="D. Everaere" w:date="2023-04-08T14:21:00Z"/>
                <w:rFonts w:ascii="Arial" w:eastAsia="Yu Mincho" w:hAnsi="Arial"/>
                <w:sz w:val="18"/>
              </w:rPr>
            </w:pPr>
            <w:ins w:id="488" w:author="D. Everaere" w:date="2023-04-08T14:21:00Z">
              <w:r w:rsidRPr="00B50992">
                <w:rPr>
                  <w:rFonts w:ascii="Arial" w:eastAsia="Yu Mincho" w:hAnsi="Arial"/>
                  <w:sz w:val="18"/>
                </w:rPr>
                <w:t>51</w:t>
              </w:r>
            </w:ins>
          </w:p>
        </w:tc>
        <w:tc>
          <w:tcPr>
            <w:tcW w:w="687" w:type="dxa"/>
          </w:tcPr>
          <w:p w14:paraId="3CD05779" w14:textId="77777777" w:rsidR="00B70BBD" w:rsidRPr="00B50992" w:rsidRDefault="00B70BBD" w:rsidP="00B70BBD">
            <w:pPr>
              <w:keepNext/>
              <w:keepLines/>
              <w:spacing w:after="0"/>
              <w:jc w:val="center"/>
              <w:rPr>
                <w:ins w:id="489" w:author="D. Everaere" w:date="2023-04-08T14:21:00Z"/>
                <w:rFonts w:ascii="Arial" w:eastAsia="Yu Mincho" w:hAnsi="Arial"/>
                <w:sz w:val="18"/>
              </w:rPr>
            </w:pPr>
            <w:ins w:id="490" w:author="D. Everaere" w:date="2023-04-08T14:21:00Z">
              <w:r w:rsidRPr="00B50992">
                <w:rPr>
                  <w:rFonts w:ascii="Arial" w:hAnsi="Arial" w:cs="Arial"/>
                  <w:sz w:val="18"/>
                  <w:lang w:val="en-US"/>
                </w:rPr>
                <w:t>58</w:t>
              </w:r>
            </w:ins>
          </w:p>
        </w:tc>
        <w:tc>
          <w:tcPr>
            <w:tcW w:w="687" w:type="dxa"/>
          </w:tcPr>
          <w:p w14:paraId="1FB8A20A" w14:textId="77777777" w:rsidR="00B70BBD" w:rsidRPr="00B50992" w:rsidRDefault="00B70BBD" w:rsidP="00B70BBD">
            <w:pPr>
              <w:keepNext/>
              <w:keepLines/>
              <w:spacing w:after="0"/>
              <w:jc w:val="center"/>
              <w:rPr>
                <w:ins w:id="491" w:author="D. Everaere" w:date="2023-04-08T14:21:00Z"/>
                <w:rFonts w:ascii="Arial" w:eastAsia="Yu Mincho" w:hAnsi="Arial"/>
                <w:sz w:val="18"/>
              </w:rPr>
            </w:pPr>
            <w:ins w:id="492" w:author="D. Everaere" w:date="2023-04-08T14:21:00Z">
              <w:r w:rsidRPr="00B50992">
                <w:rPr>
                  <w:rFonts w:ascii="Arial" w:eastAsia="Yu Mincho" w:hAnsi="Arial"/>
                  <w:sz w:val="18"/>
                </w:rPr>
                <w:t>65</w:t>
              </w:r>
            </w:ins>
          </w:p>
        </w:tc>
        <w:tc>
          <w:tcPr>
            <w:tcW w:w="687" w:type="dxa"/>
          </w:tcPr>
          <w:p w14:paraId="092D0E63" w14:textId="77777777" w:rsidR="00B70BBD" w:rsidRPr="00B50992" w:rsidRDefault="00B70BBD" w:rsidP="00B70BBD">
            <w:pPr>
              <w:keepNext/>
              <w:keepLines/>
              <w:spacing w:after="0"/>
              <w:jc w:val="center"/>
              <w:rPr>
                <w:ins w:id="493" w:author="D. Everaere" w:date="2023-04-08T14:21:00Z"/>
                <w:rFonts w:ascii="Arial" w:eastAsia="Yu Mincho" w:hAnsi="Arial"/>
                <w:sz w:val="18"/>
              </w:rPr>
            </w:pPr>
            <w:ins w:id="494" w:author="D. Everaere" w:date="2023-04-08T14:21:00Z">
              <w:r w:rsidRPr="00B50992">
                <w:rPr>
                  <w:rFonts w:ascii="Arial" w:eastAsia="Yu Mincho" w:hAnsi="Arial"/>
                  <w:sz w:val="18"/>
                </w:rPr>
                <w:t>79</w:t>
              </w:r>
            </w:ins>
          </w:p>
        </w:tc>
        <w:tc>
          <w:tcPr>
            <w:tcW w:w="687" w:type="dxa"/>
          </w:tcPr>
          <w:p w14:paraId="208D9AA6" w14:textId="77777777" w:rsidR="00B70BBD" w:rsidRPr="00B50992" w:rsidRDefault="00B70BBD" w:rsidP="00B70BBD">
            <w:pPr>
              <w:keepNext/>
              <w:keepLines/>
              <w:spacing w:after="0"/>
              <w:jc w:val="center"/>
              <w:rPr>
                <w:ins w:id="495" w:author="D. Everaere" w:date="2023-04-08T14:21:00Z"/>
                <w:rFonts w:ascii="Arial" w:hAnsi="Arial"/>
                <w:sz w:val="18"/>
              </w:rPr>
            </w:pPr>
            <w:ins w:id="496" w:author="D. Everaere" w:date="2023-04-08T14:21:00Z">
              <w:r w:rsidRPr="00B50992">
                <w:rPr>
                  <w:rFonts w:ascii="Arial" w:hAnsi="Arial"/>
                  <w:sz w:val="18"/>
                </w:rPr>
                <w:t>93</w:t>
              </w:r>
            </w:ins>
          </w:p>
        </w:tc>
        <w:tc>
          <w:tcPr>
            <w:tcW w:w="687" w:type="dxa"/>
          </w:tcPr>
          <w:p w14:paraId="73728BFF" w14:textId="77777777" w:rsidR="00B70BBD" w:rsidRPr="00B50992" w:rsidRDefault="00B70BBD" w:rsidP="00B70BBD">
            <w:pPr>
              <w:keepNext/>
              <w:keepLines/>
              <w:spacing w:after="0"/>
              <w:jc w:val="center"/>
              <w:rPr>
                <w:ins w:id="497" w:author="D. Everaere" w:date="2023-04-08T14:21:00Z"/>
                <w:rFonts w:ascii="Arial" w:eastAsia="Yu Mincho" w:hAnsi="Arial"/>
                <w:sz w:val="18"/>
              </w:rPr>
            </w:pPr>
            <w:ins w:id="498" w:author="D. Everaere" w:date="2023-04-08T14:21:00Z">
              <w:r w:rsidRPr="00B50992">
                <w:rPr>
                  <w:rFonts w:ascii="Arial" w:eastAsia="Yu Mincho" w:hAnsi="Arial"/>
                  <w:sz w:val="18"/>
                </w:rPr>
                <w:t>107</w:t>
              </w:r>
            </w:ins>
          </w:p>
        </w:tc>
        <w:tc>
          <w:tcPr>
            <w:tcW w:w="687" w:type="dxa"/>
          </w:tcPr>
          <w:p w14:paraId="0C71B099" w14:textId="77777777" w:rsidR="00B70BBD" w:rsidRPr="00B50992" w:rsidRDefault="00B70BBD" w:rsidP="00B70BBD">
            <w:pPr>
              <w:keepNext/>
              <w:keepLines/>
              <w:spacing w:after="0"/>
              <w:jc w:val="center"/>
              <w:rPr>
                <w:ins w:id="499" w:author="D. Everaere" w:date="2023-04-08T14:21:00Z"/>
                <w:rFonts w:ascii="Arial" w:hAnsi="Arial"/>
                <w:sz w:val="18"/>
              </w:rPr>
            </w:pPr>
            <w:ins w:id="500" w:author="D. Everaere" w:date="2023-04-08T14:21:00Z">
              <w:r w:rsidRPr="00B50992">
                <w:rPr>
                  <w:rFonts w:ascii="Arial" w:hAnsi="Arial"/>
                  <w:sz w:val="18"/>
                </w:rPr>
                <w:t>121</w:t>
              </w:r>
            </w:ins>
          </w:p>
        </w:tc>
        <w:tc>
          <w:tcPr>
            <w:tcW w:w="687" w:type="dxa"/>
          </w:tcPr>
          <w:p w14:paraId="009093E9" w14:textId="77777777" w:rsidR="00B70BBD" w:rsidRPr="00B50992" w:rsidRDefault="00B70BBD" w:rsidP="00B70BBD">
            <w:pPr>
              <w:keepNext/>
              <w:keepLines/>
              <w:spacing w:after="0"/>
              <w:jc w:val="center"/>
              <w:rPr>
                <w:ins w:id="501" w:author="D. Everaere" w:date="2023-04-08T14:21:00Z"/>
                <w:rFonts w:ascii="Arial" w:eastAsia="Yu Mincho" w:hAnsi="Arial"/>
                <w:sz w:val="18"/>
              </w:rPr>
            </w:pPr>
            <w:ins w:id="502" w:author="D. Everaere" w:date="2023-04-08T14:21:00Z">
              <w:r w:rsidRPr="00B50992">
                <w:rPr>
                  <w:rFonts w:ascii="Arial" w:eastAsia="Yu Mincho" w:hAnsi="Arial"/>
                  <w:sz w:val="18"/>
                </w:rPr>
                <w:t>135</w:t>
              </w:r>
            </w:ins>
          </w:p>
        </w:tc>
      </w:tr>
    </w:tbl>
    <w:p w14:paraId="66133C7F" w14:textId="77777777" w:rsidR="00B70BBD" w:rsidRPr="00B50992" w:rsidRDefault="00B70BBD" w:rsidP="00B70BBD">
      <w:pPr>
        <w:rPr>
          <w:i/>
          <w:color w:val="0000FF"/>
          <w:lang w:eastAsia="zh-CN"/>
        </w:rPr>
      </w:pPr>
    </w:p>
    <w:p w14:paraId="41C399DC" w14:textId="77777777" w:rsidR="00EC2B4E" w:rsidRPr="00B50992" w:rsidRDefault="00EC2B4E" w:rsidP="00EC2B4E">
      <w:pPr>
        <w:keepNext/>
        <w:keepLines/>
        <w:spacing w:before="120"/>
        <w:ind w:left="1134" w:hanging="1134"/>
        <w:outlineLvl w:val="2"/>
        <w:rPr>
          <w:rFonts w:ascii="Arial" w:eastAsia="Yu Mincho" w:hAnsi="Arial"/>
          <w:sz w:val="28"/>
        </w:rPr>
      </w:pPr>
      <w:bookmarkStart w:id="503" w:name="_Toc21127431"/>
      <w:bookmarkStart w:id="504" w:name="_Toc29811637"/>
      <w:bookmarkStart w:id="505" w:name="_Toc36817189"/>
      <w:bookmarkStart w:id="506" w:name="_Toc37260105"/>
      <w:bookmarkStart w:id="507" w:name="_Toc37267493"/>
      <w:bookmarkStart w:id="508" w:name="_Toc44712095"/>
      <w:bookmarkStart w:id="509" w:name="_Toc45893408"/>
      <w:bookmarkStart w:id="510" w:name="_Toc53178135"/>
      <w:bookmarkStart w:id="511" w:name="_Toc53178586"/>
      <w:bookmarkStart w:id="512" w:name="_Toc61178812"/>
      <w:bookmarkStart w:id="513" w:name="_Toc61179282"/>
      <w:bookmarkStart w:id="514" w:name="_Toc67916578"/>
      <w:bookmarkStart w:id="515" w:name="_Toc74663176"/>
      <w:bookmarkStart w:id="516" w:name="_Toc82621716"/>
      <w:bookmarkStart w:id="517" w:name="_Toc90422563"/>
      <w:bookmarkStart w:id="518" w:name="_Toc106782756"/>
      <w:bookmarkStart w:id="519" w:name="_Toc107311647"/>
      <w:bookmarkStart w:id="520" w:name="_Toc107419231"/>
      <w:bookmarkStart w:id="521" w:name="_Toc107474858"/>
      <w:bookmarkStart w:id="522" w:name="_Toc114255451"/>
      <w:bookmarkStart w:id="523" w:name="_Toc115186131"/>
      <w:bookmarkStart w:id="524" w:name="_Toc123048945"/>
      <w:bookmarkStart w:id="525" w:name="_Toc123051864"/>
      <w:bookmarkStart w:id="526" w:name="_Toc123054333"/>
      <w:bookmarkStart w:id="527" w:name="_Toc123717434"/>
      <w:bookmarkStart w:id="528" w:name="_Toc124157010"/>
      <w:bookmarkStart w:id="529" w:name="_Toc124266414"/>
      <w:bookmarkStart w:id="530" w:name="_Toc131595772"/>
      <w:bookmarkStart w:id="531" w:name="_Toc131740770"/>
      <w:bookmarkStart w:id="532" w:name="_Toc131766304"/>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B50992">
        <w:rPr>
          <w:rFonts w:ascii="Arial" w:eastAsia="Yu Mincho" w:hAnsi="Arial"/>
          <w:sz w:val="28"/>
        </w:rPr>
        <w:t>5.3.3</w:t>
      </w:r>
      <w:r w:rsidRPr="00B50992">
        <w:rPr>
          <w:rFonts w:ascii="Arial" w:eastAsia="Yu Mincho" w:hAnsi="Arial"/>
          <w:sz w:val="28"/>
        </w:rPr>
        <w:tab/>
        <w:t xml:space="preserve">Minimum guardband and </w:t>
      </w:r>
      <w:r w:rsidRPr="00B50992">
        <w:rPr>
          <w:rFonts w:ascii="Arial" w:eastAsia="Yu Mincho" w:hAnsi="Arial"/>
          <w:i/>
          <w:sz w:val="28"/>
        </w:rPr>
        <w:t>transmission bandwidth configuration</w:t>
      </w:r>
    </w:p>
    <w:p w14:paraId="07F2548F" w14:textId="77777777" w:rsidR="00EC2B4E" w:rsidRPr="00B50992" w:rsidRDefault="00EC2B4E" w:rsidP="00EC2B4E">
      <w:pPr>
        <w:rPr>
          <w:rFonts w:eastAsia="Yu Mincho"/>
        </w:rPr>
      </w:pPr>
      <w:r w:rsidRPr="00B50992">
        <w:rPr>
          <w:rFonts w:eastAsia="Yu Mincho"/>
        </w:rPr>
        <w:t xml:space="preserve">The minimum guardband for each </w:t>
      </w:r>
      <w:r w:rsidRPr="00B50992">
        <w:rPr>
          <w:rFonts w:eastAsia="Yu Mincho"/>
          <w:i/>
        </w:rPr>
        <w:t>BS channel bandwidth</w:t>
      </w:r>
      <w:r w:rsidRPr="00B50992">
        <w:rPr>
          <w:rFonts w:eastAsia="Yu Mincho"/>
        </w:rPr>
        <w:t xml:space="preserve"> and SCS is specified in table 5.3.3-1 for FR1 and in table 5.3.3-2 and table 5.3.3-2a for FR2.</w:t>
      </w:r>
    </w:p>
    <w:p w14:paraId="76A297EF" w14:textId="77777777" w:rsidR="00EC2B4E" w:rsidRPr="00B50992" w:rsidRDefault="00EC2B4E" w:rsidP="00EC2B4E">
      <w:pPr>
        <w:keepNext/>
        <w:keepLines/>
        <w:spacing w:before="60"/>
        <w:jc w:val="center"/>
        <w:rPr>
          <w:rFonts w:ascii="Arial" w:eastAsia="Yu Mincho" w:hAnsi="Arial"/>
          <w:b/>
        </w:rPr>
      </w:pPr>
      <w:r w:rsidRPr="00B50992">
        <w:rPr>
          <w:rFonts w:ascii="Arial" w:eastAsia="Yu Mincho" w:hAnsi="Arial"/>
          <w:b/>
        </w:rPr>
        <w:t>Table 5.3.3-1: Minimum guardband (kHz) (FR1)</w:t>
      </w:r>
    </w:p>
    <w:tbl>
      <w:tblPr>
        <w:tblStyle w:val="TableGrid"/>
        <w:tblW w:w="10992"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EC2B4E" w:rsidRPr="00B50992" w:rsidDel="00526528" w14:paraId="044D5C09" w14:textId="77777777" w:rsidTr="009B1315">
        <w:trPr>
          <w:cantSplit/>
          <w:jc w:val="center"/>
          <w:del w:id="533" w:author="D. Everaere" w:date="2023-04-08T14:22:00Z"/>
        </w:trPr>
        <w:tc>
          <w:tcPr>
            <w:tcW w:w="687" w:type="dxa"/>
          </w:tcPr>
          <w:p w14:paraId="56ABAF8C" w14:textId="77777777" w:rsidR="00EC2B4E" w:rsidRPr="00B50992" w:rsidDel="00526528" w:rsidRDefault="00EC2B4E" w:rsidP="00EC2B4E">
            <w:pPr>
              <w:keepNext/>
              <w:keepLines/>
              <w:spacing w:after="0"/>
              <w:jc w:val="center"/>
              <w:rPr>
                <w:del w:id="534" w:author="D. Everaere" w:date="2023-04-08T14:22:00Z"/>
                <w:rFonts w:ascii="Arial" w:eastAsia="Yu Mincho" w:hAnsi="Arial"/>
                <w:b/>
                <w:sz w:val="18"/>
              </w:rPr>
            </w:pPr>
            <w:del w:id="535" w:author="D. Everaere" w:date="2023-04-08T14:22:00Z">
              <w:r w:rsidRPr="00B50992" w:rsidDel="00526528">
                <w:rPr>
                  <w:rFonts w:ascii="Arial" w:eastAsia="Yu Mincho" w:hAnsi="Arial"/>
                  <w:b/>
                  <w:sz w:val="16"/>
                  <w:szCs w:val="16"/>
                </w:rPr>
                <w:delText>SCS (kHz)</w:delText>
              </w:r>
            </w:del>
          </w:p>
        </w:tc>
        <w:tc>
          <w:tcPr>
            <w:tcW w:w="687" w:type="dxa"/>
          </w:tcPr>
          <w:p w14:paraId="137A744A" w14:textId="77777777" w:rsidR="00EC2B4E" w:rsidRPr="00B50992" w:rsidDel="00526528" w:rsidRDefault="00EC2B4E" w:rsidP="00EC2B4E">
            <w:pPr>
              <w:keepNext/>
              <w:keepLines/>
              <w:spacing w:after="0"/>
              <w:jc w:val="center"/>
              <w:rPr>
                <w:del w:id="536" w:author="D. Everaere" w:date="2023-04-08T14:22:00Z"/>
                <w:rFonts w:ascii="Arial" w:eastAsia="Yu Mincho" w:hAnsi="Arial"/>
                <w:b/>
                <w:sz w:val="18"/>
              </w:rPr>
            </w:pPr>
            <w:del w:id="537" w:author="D. Everaere" w:date="2023-04-08T14:22:00Z">
              <w:r w:rsidRPr="00B50992" w:rsidDel="00526528">
                <w:rPr>
                  <w:rFonts w:ascii="Arial" w:eastAsia="Yu Mincho" w:hAnsi="Arial"/>
                  <w:b/>
                  <w:sz w:val="16"/>
                  <w:szCs w:val="16"/>
                </w:rPr>
                <w:delText>5</w:delText>
              </w:r>
              <w:r w:rsidRPr="00B50992" w:rsidDel="00526528">
                <w:rPr>
                  <w:rFonts w:ascii="Arial" w:eastAsia="Yu Mincho" w:hAnsi="Arial"/>
                  <w:b/>
                  <w:sz w:val="16"/>
                  <w:szCs w:val="16"/>
                </w:rPr>
                <w:br/>
                <w:delText>MHz</w:delText>
              </w:r>
            </w:del>
          </w:p>
        </w:tc>
        <w:tc>
          <w:tcPr>
            <w:tcW w:w="687" w:type="dxa"/>
          </w:tcPr>
          <w:p w14:paraId="5BCBF9F9" w14:textId="77777777" w:rsidR="00EC2B4E" w:rsidRPr="00B50992" w:rsidDel="00526528" w:rsidRDefault="00EC2B4E" w:rsidP="00EC2B4E">
            <w:pPr>
              <w:keepNext/>
              <w:keepLines/>
              <w:spacing w:after="0"/>
              <w:jc w:val="center"/>
              <w:rPr>
                <w:del w:id="538" w:author="D. Everaere" w:date="2023-04-08T14:22:00Z"/>
                <w:rFonts w:ascii="Arial" w:eastAsia="Yu Mincho" w:hAnsi="Arial"/>
                <w:b/>
                <w:sz w:val="18"/>
              </w:rPr>
            </w:pPr>
            <w:del w:id="539" w:author="D. Everaere" w:date="2023-04-08T14:22:00Z">
              <w:r w:rsidRPr="00B50992" w:rsidDel="00526528">
                <w:rPr>
                  <w:rFonts w:ascii="Arial" w:eastAsia="Yu Mincho" w:hAnsi="Arial"/>
                  <w:b/>
                  <w:sz w:val="16"/>
                  <w:szCs w:val="16"/>
                </w:rPr>
                <w:delText>10</w:delText>
              </w:r>
              <w:r w:rsidRPr="00B50992" w:rsidDel="00526528">
                <w:rPr>
                  <w:rFonts w:ascii="Arial" w:eastAsia="Yu Mincho" w:hAnsi="Arial"/>
                  <w:b/>
                  <w:sz w:val="16"/>
                  <w:szCs w:val="16"/>
                </w:rPr>
                <w:br/>
                <w:delText>MHz</w:delText>
              </w:r>
            </w:del>
          </w:p>
        </w:tc>
        <w:tc>
          <w:tcPr>
            <w:tcW w:w="687" w:type="dxa"/>
          </w:tcPr>
          <w:p w14:paraId="3B419D0C" w14:textId="77777777" w:rsidR="00EC2B4E" w:rsidRPr="00B50992" w:rsidDel="00526528" w:rsidRDefault="00EC2B4E" w:rsidP="00EC2B4E">
            <w:pPr>
              <w:keepNext/>
              <w:keepLines/>
              <w:spacing w:after="0"/>
              <w:jc w:val="center"/>
              <w:rPr>
                <w:del w:id="540" w:author="D. Everaere" w:date="2023-04-08T14:22:00Z"/>
                <w:rFonts w:ascii="Arial" w:eastAsia="Yu Mincho" w:hAnsi="Arial"/>
                <w:b/>
                <w:sz w:val="16"/>
                <w:szCs w:val="16"/>
              </w:rPr>
            </w:pPr>
            <w:del w:id="541" w:author="D. Everaere" w:date="2023-04-08T14:22:00Z">
              <w:r w:rsidRPr="00B50992" w:rsidDel="00526528">
                <w:rPr>
                  <w:rFonts w:ascii="Arial" w:eastAsia="Yu Mincho" w:hAnsi="Arial"/>
                  <w:b/>
                  <w:sz w:val="16"/>
                  <w:szCs w:val="16"/>
                </w:rPr>
                <w:delText>15</w:delText>
              </w:r>
            </w:del>
          </w:p>
          <w:p w14:paraId="5F32BC29" w14:textId="77777777" w:rsidR="00EC2B4E" w:rsidRPr="00B50992" w:rsidDel="00526528" w:rsidRDefault="00EC2B4E" w:rsidP="00EC2B4E">
            <w:pPr>
              <w:keepNext/>
              <w:keepLines/>
              <w:spacing w:after="0"/>
              <w:jc w:val="center"/>
              <w:rPr>
                <w:del w:id="542" w:author="D. Everaere" w:date="2023-04-08T14:22:00Z"/>
                <w:rFonts w:ascii="Arial" w:eastAsia="Yu Mincho" w:hAnsi="Arial"/>
                <w:b/>
                <w:sz w:val="18"/>
              </w:rPr>
            </w:pPr>
            <w:del w:id="543" w:author="D. Everaere" w:date="2023-04-08T14:22:00Z">
              <w:r w:rsidRPr="00B50992" w:rsidDel="00526528">
                <w:rPr>
                  <w:rFonts w:ascii="Arial" w:eastAsia="Yu Mincho" w:hAnsi="Arial"/>
                  <w:b/>
                  <w:sz w:val="16"/>
                  <w:szCs w:val="16"/>
                </w:rPr>
                <w:delText>MHz</w:delText>
              </w:r>
            </w:del>
          </w:p>
        </w:tc>
        <w:tc>
          <w:tcPr>
            <w:tcW w:w="687" w:type="dxa"/>
          </w:tcPr>
          <w:p w14:paraId="386952D4" w14:textId="77777777" w:rsidR="00EC2B4E" w:rsidRPr="00B50992" w:rsidDel="00526528" w:rsidRDefault="00EC2B4E" w:rsidP="00EC2B4E">
            <w:pPr>
              <w:keepNext/>
              <w:keepLines/>
              <w:spacing w:after="0"/>
              <w:jc w:val="center"/>
              <w:rPr>
                <w:del w:id="544" w:author="D. Everaere" w:date="2023-04-08T14:22:00Z"/>
                <w:rFonts w:ascii="Arial" w:eastAsia="Yu Mincho" w:hAnsi="Arial"/>
                <w:b/>
                <w:sz w:val="16"/>
                <w:szCs w:val="16"/>
              </w:rPr>
            </w:pPr>
            <w:del w:id="545" w:author="D. Everaere" w:date="2023-04-08T14:22:00Z">
              <w:r w:rsidRPr="00B50992" w:rsidDel="00526528">
                <w:rPr>
                  <w:rFonts w:ascii="Arial" w:eastAsia="Yu Mincho" w:hAnsi="Arial"/>
                  <w:b/>
                  <w:sz w:val="16"/>
                  <w:szCs w:val="16"/>
                </w:rPr>
                <w:delText>20</w:delText>
              </w:r>
            </w:del>
          </w:p>
          <w:p w14:paraId="3B9B5201" w14:textId="77777777" w:rsidR="00EC2B4E" w:rsidRPr="00B50992" w:rsidDel="00526528" w:rsidRDefault="00EC2B4E" w:rsidP="00EC2B4E">
            <w:pPr>
              <w:keepNext/>
              <w:keepLines/>
              <w:spacing w:after="0"/>
              <w:jc w:val="center"/>
              <w:rPr>
                <w:del w:id="546" w:author="D. Everaere" w:date="2023-04-08T14:22:00Z"/>
                <w:rFonts w:ascii="Arial" w:eastAsia="Yu Mincho" w:hAnsi="Arial"/>
                <w:b/>
                <w:sz w:val="18"/>
              </w:rPr>
            </w:pPr>
            <w:del w:id="547" w:author="D. Everaere" w:date="2023-04-08T14:22:00Z">
              <w:r w:rsidRPr="00B50992" w:rsidDel="00526528">
                <w:rPr>
                  <w:rFonts w:ascii="Arial" w:eastAsia="Yu Mincho" w:hAnsi="Arial"/>
                  <w:b/>
                  <w:sz w:val="16"/>
                  <w:szCs w:val="16"/>
                </w:rPr>
                <w:delText>MHz</w:delText>
              </w:r>
            </w:del>
          </w:p>
        </w:tc>
        <w:tc>
          <w:tcPr>
            <w:tcW w:w="687" w:type="dxa"/>
          </w:tcPr>
          <w:p w14:paraId="50A5B2AD" w14:textId="77777777" w:rsidR="00EC2B4E" w:rsidRPr="00B50992" w:rsidDel="00526528" w:rsidRDefault="00EC2B4E" w:rsidP="00EC2B4E">
            <w:pPr>
              <w:keepNext/>
              <w:keepLines/>
              <w:spacing w:after="0"/>
              <w:jc w:val="center"/>
              <w:rPr>
                <w:del w:id="548" w:author="D. Everaere" w:date="2023-04-08T14:22:00Z"/>
                <w:rFonts w:ascii="Arial" w:eastAsia="Yu Mincho" w:hAnsi="Arial"/>
                <w:b/>
                <w:sz w:val="16"/>
                <w:szCs w:val="16"/>
              </w:rPr>
            </w:pPr>
            <w:del w:id="549" w:author="D. Everaere" w:date="2023-04-08T14:22:00Z">
              <w:r w:rsidRPr="00B50992" w:rsidDel="00526528">
                <w:rPr>
                  <w:rFonts w:ascii="Arial" w:eastAsia="Yu Mincho" w:hAnsi="Arial"/>
                  <w:b/>
                  <w:sz w:val="16"/>
                  <w:szCs w:val="16"/>
                </w:rPr>
                <w:delText>25</w:delText>
              </w:r>
            </w:del>
          </w:p>
          <w:p w14:paraId="7FC4672B" w14:textId="77777777" w:rsidR="00EC2B4E" w:rsidRPr="00B50992" w:rsidDel="00526528" w:rsidRDefault="00EC2B4E" w:rsidP="00EC2B4E">
            <w:pPr>
              <w:keepNext/>
              <w:keepLines/>
              <w:spacing w:after="0"/>
              <w:jc w:val="center"/>
              <w:rPr>
                <w:del w:id="550" w:author="D. Everaere" w:date="2023-04-08T14:22:00Z"/>
                <w:rFonts w:ascii="Arial" w:eastAsia="Yu Mincho" w:hAnsi="Arial"/>
                <w:b/>
                <w:sz w:val="18"/>
              </w:rPr>
            </w:pPr>
            <w:del w:id="551" w:author="D. Everaere" w:date="2023-04-08T14:22:00Z">
              <w:r w:rsidRPr="00B50992" w:rsidDel="00526528">
                <w:rPr>
                  <w:rFonts w:ascii="Arial" w:eastAsia="Yu Mincho" w:hAnsi="Arial"/>
                  <w:b/>
                  <w:sz w:val="16"/>
                  <w:szCs w:val="16"/>
                </w:rPr>
                <w:delText>MHz</w:delText>
              </w:r>
            </w:del>
          </w:p>
        </w:tc>
        <w:tc>
          <w:tcPr>
            <w:tcW w:w="687" w:type="dxa"/>
          </w:tcPr>
          <w:p w14:paraId="2CB6D209" w14:textId="77777777" w:rsidR="00EC2B4E" w:rsidRPr="00B50992" w:rsidDel="00526528" w:rsidRDefault="00EC2B4E" w:rsidP="00EC2B4E">
            <w:pPr>
              <w:keepNext/>
              <w:keepLines/>
              <w:spacing w:after="0"/>
              <w:jc w:val="center"/>
              <w:rPr>
                <w:del w:id="552" w:author="D. Everaere" w:date="2023-04-08T14:22:00Z"/>
                <w:rFonts w:ascii="Arial" w:eastAsia="Yu Mincho" w:hAnsi="Arial"/>
                <w:b/>
                <w:sz w:val="16"/>
                <w:szCs w:val="16"/>
              </w:rPr>
            </w:pPr>
            <w:del w:id="553" w:author="D. Everaere" w:date="2023-04-08T14:22:00Z">
              <w:r w:rsidRPr="00B50992" w:rsidDel="00526528">
                <w:rPr>
                  <w:rFonts w:ascii="Arial" w:eastAsia="Yu Mincho" w:hAnsi="Arial"/>
                  <w:b/>
                  <w:sz w:val="16"/>
                  <w:szCs w:val="16"/>
                </w:rPr>
                <w:delText>30</w:delText>
              </w:r>
            </w:del>
          </w:p>
          <w:p w14:paraId="7CA46F05" w14:textId="77777777" w:rsidR="00EC2B4E" w:rsidRPr="00B50992" w:rsidDel="00526528" w:rsidRDefault="00EC2B4E" w:rsidP="00EC2B4E">
            <w:pPr>
              <w:keepNext/>
              <w:keepLines/>
              <w:spacing w:after="0"/>
              <w:jc w:val="center"/>
              <w:rPr>
                <w:del w:id="554" w:author="D. Everaere" w:date="2023-04-08T14:22:00Z"/>
                <w:rFonts w:ascii="Arial" w:eastAsia="Yu Mincho" w:hAnsi="Arial"/>
                <w:b/>
                <w:sz w:val="18"/>
              </w:rPr>
            </w:pPr>
            <w:del w:id="555" w:author="D. Everaere" w:date="2023-04-08T14:22:00Z">
              <w:r w:rsidRPr="00B50992" w:rsidDel="00526528">
                <w:rPr>
                  <w:rFonts w:ascii="Arial" w:eastAsia="Yu Mincho" w:hAnsi="Arial"/>
                  <w:b/>
                  <w:sz w:val="16"/>
                  <w:szCs w:val="16"/>
                </w:rPr>
                <w:delText>MHz</w:delText>
              </w:r>
            </w:del>
          </w:p>
        </w:tc>
        <w:tc>
          <w:tcPr>
            <w:tcW w:w="687" w:type="dxa"/>
          </w:tcPr>
          <w:p w14:paraId="4B440528" w14:textId="77777777" w:rsidR="00EC2B4E" w:rsidRPr="00B50992" w:rsidDel="00526528" w:rsidRDefault="00EC2B4E" w:rsidP="00EC2B4E">
            <w:pPr>
              <w:keepNext/>
              <w:keepLines/>
              <w:spacing w:after="0"/>
              <w:jc w:val="center"/>
              <w:rPr>
                <w:del w:id="556" w:author="D. Everaere" w:date="2023-04-08T14:22:00Z"/>
                <w:rFonts w:ascii="Arial" w:hAnsi="Arial"/>
                <w:b/>
                <w:sz w:val="16"/>
                <w:szCs w:val="16"/>
                <w:lang w:eastAsia="zh-CN"/>
              </w:rPr>
            </w:pPr>
            <w:del w:id="557" w:author="D. Everaere" w:date="2023-04-08T14:22:00Z">
              <w:r w:rsidRPr="00B50992" w:rsidDel="00526528">
                <w:rPr>
                  <w:rFonts w:ascii="Arial" w:hAnsi="Arial" w:hint="eastAsia"/>
                  <w:b/>
                  <w:sz w:val="16"/>
                  <w:szCs w:val="16"/>
                  <w:lang w:eastAsia="zh-CN"/>
                </w:rPr>
                <w:delText>3</w:delText>
              </w:r>
              <w:r w:rsidRPr="00B50992" w:rsidDel="00526528">
                <w:rPr>
                  <w:rFonts w:ascii="Arial" w:hAnsi="Arial"/>
                  <w:b/>
                  <w:sz w:val="16"/>
                  <w:szCs w:val="16"/>
                  <w:lang w:eastAsia="zh-CN"/>
                </w:rPr>
                <w:delText>5</w:delText>
              </w:r>
            </w:del>
          </w:p>
          <w:p w14:paraId="0B86B091" w14:textId="77777777" w:rsidR="00EC2B4E" w:rsidRPr="00B50992" w:rsidDel="00526528" w:rsidRDefault="00EC2B4E" w:rsidP="00EC2B4E">
            <w:pPr>
              <w:keepNext/>
              <w:keepLines/>
              <w:spacing w:after="0"/>
              <w:jc w:val="center"/>
              <w:rPr>
                <w:del w:id="558" w:author="D. Everaere" w:date="2023-04-08T14:22:00Z"/>
                <w:rFonts w:ascii="Arial" w:eastAsia="Yu Mincho" w:hAnsi="Arial"/>
                <w:b/>
                <w:sz w:val="16"/>
                <w:szCs w:val="16"/>
              </w:rPr>
            </w:pPr>
            <w:del w:id="559" w:author="D. Everaere" w:date="2023-04-08T14:22:00Z">
              <w:r w:rsidRPr="00B50992" w:rsidDel="00526528">
                <w:rPr>
                  <w:rFonts w:ascii="Arial" w:hAnsi="Arial"/>
                  <w:b/>
                  <w:sz w:val="16"/>
                  <w:szCs w:val="16"/>
                  <w:lang w:eastAsia="zh-CN"/>
                </w:rPr>
                <w:delText>MHz</w:delText>
              </w:r>
            </w:del>
          </w:p>
        </w:tc>
        <w:tc>
          <w:tcPr>
            <w:tcW w:w="687" w:type="dxa"/>
            <w:shd w:val="clear" w:color="auto" w:fill="auto"/>
          </w:tcPr>
          <w:p w14:paraId="493066C5" w14:textId="77777777" w:rsidR="00EC2B4E" w:rsidRPr="00B50992" w:rsidDel="00526528" w:rsidRDefault="00EC2B4E" w:rsidP="00EC2B4E">
            <w:pPr>
              <w:keepNext/>
              <w:keepLines/>
              <w:spacing w:after="0"/>
              <w:jc w:val="center"/>
              <w:rPr>
                <w:del w:id="560" w:author="D. Everaere" w:date="2023-04-08T14:22:00Z"/>
                <w:rFonts w:ascii="Arial" w:eastAsia="Yu Mincho" w:hAnsi="Arial"/>
                <w:b/>
                <w:sz w:val="16"/>
                <w:szCs w:val="16"/>
              </w:rPr>
            </w:pPr>
            <w:del w:id="561" w:author="D. Everaere" w:date="2023-04-08T14:22:00Z">
              <w:r w:rsidRPr="00B50992" w:rsidDel="00526528">
                <w:rPr>
                  <w:rFonts w:ascii="Arial" w:eastAsia="Yu Mincho" w:hAnsi="Arial"/>
                  <w:b/>
                  <w:sz w:val="16"/>
                  <w:szCs w:val="16"/>
                </w:rPr>
                <w:delText>40</w:delText>
              </w:r>
            </w:del>
          </w:p>
          <w:p w14:paraId="60E360F7" w14:textId="77777777" w:rsidR="00EC2B4E" w:rsidRPr="00B50992" w:rsidDel="00526528" w:rsidRDefault="00EC2B4E" w:rsidP="00EC2B4E">
            <w:pPr>
              <w:keepNext/>
              <w:keepLines/>
              <w:spacing w:after="0"/>
              <w:jc w:val="center"/>
              <w:rPr>
                <w:del w:id="562" w:author="D. Everaere" w:date="2023-04-08T14:22:00Z"/>
                <w:rFonts w:ascii="Arial" w:eastAsia="Yu Mincho" w:hAnsi="Arial"/>
                <w:b/>
                <w:sz w:val="18"/>
              </w:rPr>
            </w:pPr>
            <w:del w:id="563" w:author="D. Everaere" w:date="2023-04-08T14:22:00Z">
              <w:r w:rsidRPr="00B50992" w:rsidDel="00526528">
                <w:rPr>
                  <w:rFonts w:ascii="Arial" w:eastAsia="Yu Mincho" w:hAnsi="Arial"/>
                  <w:b/>
                  <w:sz w:val="16"/>
                  <w:szCs w:val="16"/>
                </w:rPr>
                <w:delText>MHz</w:delText>
              </w:r>
            </w:del>
          </w:p>
        </w:tc>
        <w:tc>
          <w:tcPr>
            <w:tcW w:w="687" w:type="dxa"/>
          </w:tcPr>
          <w:p w14:paraId="0E0BD5ED" w14:textId="77777777" w:rsidR="00EC2B4E" w:rsidRPr="00B50992" w:rsidDel="00526528" w:rsidRDefault="00EC2B4E" w:rsidP="00EC2B4E">
            <w:pPr>
              <w:keepNext/>
              <w:keepLines/>
              <w:spacing w:after="0"/>
              <w:jc w:val="center"/>
              <w:rPr>
                <w:del w:id="564" w:author="D. Everaere" w:date="2023-04-08T14:22:00Z"/>
                <w:rFonts w:ascii="Arial" w:hAnsi="Arial"/>
                <w:b/>
                <w:sz w:val="16"/>
                <w:szCs w:val="16"/>
                <w:lang w:eastAsia="zh-CN"/>
              </w:rPr>
            </w:pPr>
            <w:del w:id="565" w:author="D. Everaere" w:date="2023-04-08T14:22:00Z">
              <w:r w:rsidRPr="00B50992" w:rsidDel="00526528">
                <w:rPr>
                  <w:rFonts w:ascii="Arial" w:hAnsi="Arial" w:hint="eastAsia"/>
                  <w:b/>
                  <w:sz w:val="16"/>
                  <w:szCs w:val="16"/>
                  <w:lang w:eastAsia="zh-CN"/>
                </w:rPr>
                <w:delText>4</w:delText>
              </w:r>
              <w:r w:rsidRPr="00B50992" w:rsidDel="00526528">
                <w:rPr>
                  <w:rFonts w:ascii="Arial" w:hAnsi="Arial"/>
                  <w:b/>
                  <w:sz w:val="16"/>
                  <w:szCs w:val="16"/>
                  <w:lang w:eastAsia="zh-CN"/>
                </w:rPr>
                <w:delText>5</w:delText>
              </w:r>
            </w:del>
          </w:p>
          <w:p w14:paraId="771A91AD" w14:textId="77777777" w:rsidR="00EC2B4E" w:rsidRPr="00B50992" w:rsidDel="00526528" w:rsidRDefault="00EC2B4E" w:rsidP="00EC2B4E">
            <w:pPr>
              <w:keepNext/>
              <w:keepLines/>
              <w:spacing w:after="0"/>
              <w:jc w:val="center"/>
              <w:rPr>
                <w:del w:id="566" w:author="D. Everaere" w:date="2023-04-08T14:22:00Z"/>
                <w:rFonts w:ascii="Arial" w:eastAsia="Yu Mincho" w:hAnsi="Arial"/>
                <w:b/>
                <w:sz w:val="16"/>
                <w:szCs w:val="16"/>
              </w:rPr>
            </w:pPr>
            <w:del w:id="567" w:author="D. Everaere" w:date="2023-04-08T14:22:00Z">
              <w:r w:rsidRPr="00B50992" w:rsidDel="00526528">
                <w:rPr>
                  <w:rFonts w:ascii="Arial" w:hAnsi="Arial"/>
                  <w:b/>
                  <w:sz w:val="16"/>
                  <w:szCs w:val="16"/>
                  <w:lang w:eastAsia="zh-CN"/>
                </w:rPr>
                <w:delText>MHz</w:delText>
              </w:r>
            </w:del>
          </w:p>
        </w:tc>
        <w:tc>
          <w:tcPr>
            <w:tcW w:w="687" w:type="dxa"/>
          </w:tcPr>
          <w:p w14:paraId="51539CF9" w14:textId="77777777" w:rsidR="00EC2B4E" w:rsidRPr="00B50992" w:rsidDel="00526528" w:rsidRDefault="00EC2B4E" w:rsidP="00EC2B4E">
            <w:pPr>
              <w:keepNext/>
              <w:keepLines/>
              <w:spacing w:after="0"/>
              <w:jc w:val="center"/>
              <w:rPr>
                <w:del w:id="568" w:author="D. Everaere" w:date="2023-04-08T14:22:00Z"/>
                <w:rFonts w:ascii="Arial" w:eastAsia="Yu Mincho" w:hAnsi="Arial"/>
                <w:b/>
                <w:sz w:val="16"/>
                <w:szCs w:val="16"/>
              </w:rPr>
            </w:pPr>
            <w:del w:id="569" w:author="D. Everaere" w:date="2023-04-08T14:22:00Z">
              <w:r w:rsidRPr="00B50992" w:rsidDel="00526528">
                <w:rPr>
                  <w:rFonts w:ascii="Arial" w:eastAsia="Yu Mincho" w:hAnsi="Arial"/>
                  <w:b/>
                  <w:sz w:val="16"/>
                  <w:szCs w:val="16"/>
                </w:rPr>
                <w:delText>50</w:delText>
              </w:r>
            </w:del>
          </w:p>
          <w:p w14:paraId="0FB9D181" w14:textId="77777777" w:rsidR="00EC2B4E" w:rsidRPr="00B50992" w:rsidDel="00526528" w:rsidRDefault="00EC2B4E" w:rsidP="00EC2B4E">
            <w:pPr>
              <w:keepNext/>
              <w:keepLines/>
              <w:spacing w:after="0"/>
              <w:jc w:val="center"/>
              <w:rPr>
                <w:del w:id="570" w:author="D. Everaere" w:date="2023-04-08T14:22:00Z"/>
                <w:rFonts w:ascii="Arial" w:eastAsia="Yu Mincho" w:hAnsi="Arial"/>
                <w:b/>
                <w:sz w:val="18"/>
              </w:rPr>
            </w:pPr>
            <w:del w:id="571" w:author="D. Everaere" w:date="2023-04-08T14:22:00Z">
              <w:r w:rsidRPr="00B50992" w:rsidDel="00526528">
                <w:rPr>
                  <w:rFonts w:ascii="Arial" w:eastAsia="Yu Mincho" w:hAnsi="Arial"/>
                  <w:b/>
                  <w:sz w:val="16"/>
                  <w:szCs w:val="16"/>
                </w:rPr>
                <w:delText>MHz</w:delText>
              </w:r>
            </w:del>
          </w:p>
        </w:tc>
        <w:tc>
          <w:tcPr>
            <w:tcW w:w="687" w:type="dxa"/>
          </w:tcPr>
          <w:p w14:paraId="66A6FB8E" w14:textId="77777777" w:rsidR="00EC2B4E" w:rsidRPr="00B50992" w:rsidDel="00526528" w:rsidRDefault="00EC2B4E" w:rsidP="00EC2B4E">
            <w:pPr>
              <w:keepNext/>
              <w:keepLines/>
              <w:spacing w:after="0"/>
              <w:jc w:val="center"/>
              <w:rPr>
                <w:del w:id="572" w:author="D. Everaere" w:date="2023-04-08T14:22:00Z"/>
                <w:rFonts w:ascii="Arial" w:eastAsia="Yu Mincho" w:hAnsi="Arial"/>
                <w:b/>
                <w:sz w:val="16"/>
                <w:szCs w:val="16"/>
              </w:rPr>
            </w:pPr>
            <w:del w:id="573" w:author="D. Everaere" w:date="2023-04-08T14:22:00Z">
              <w:r w:rsidRPr="00B50992" w:rsidDel="00526528">
                <w:rPr>
                  <w:rFonts w:ascii="Arial" w:eastAsia="Yu Mincho" w:hAnsi="Arial"/>
                  <w:b/>
                  <w:sz w:val="16"/>
                  <w:szCs w:val="16"/>
                </w:rPr>
                <w:delText>60</w:delText>
              </w:r>
            </w:del>
          </w:p>
          <w:p w14:paraId="2F0D718B" w14:textId="77777777" w:rsidR="00EC2B4E" w:rsidRPr="00B50992" w:rsidDel="00526528" w:rsidRDefault="00EC2B4E" w:rsidP="00EC2B4E">
            <w:pPr>
              <w:keepNext/>
              <w:keepLines/>
              <w:spacing w:after="0"/>
              <w:jc w:val="center"/>
              <w:rPr>
                <w:del w:id="574" w:author="D. Everaere" w:date="2023-04-08T14:22:00Z"/>
                <w:rFonts w:ascii="Arial" w:eastAsia="Yu Mincho" w:hAnsi="Arial"/>
                <w:b/>
                <w:sz w:val="18"/>
              </w:rPr>
            </w:pPr>
            <w:del w:id="575" w:author="D. Everaere" w:date="2023-04-08T14:22:00Z">
              <w:r w:rsidRPr="00B50992" w:rsidDel="00526528">
                <w:rPr>
                  <w:rFonts w:ascii="Arial" w:eastAsia="Yu Mincho" w:hAnsi="Arial"/>
                  <w:b/>
                  <w:sz w:val="16"/>
                  <w:szCs w:val="16"/>
                </w:rPr>
                <w:delText>MHz</w:delText>
              </w:r>
            </w:del>
          </w:p>
        </w:tc>
        <w:tc>
          <w:tcPr>
            <w:tcW w:w="687" w:type="dxa"/>
          </w:tcPr>
          <w:p w14:paraId="31C9BE1C" w14:textId="77777777" w:rsidR="00EC2B4E" w:rsidRPr="00B50992" w:rsidDel="00526528" w:rsidRDefault="00EC2B4E" w:rsidP="00EC2B4E">
            <w:pPr>
              <w:keepNext/>
              <w:keepLines/>
              <w:spacing w:after="0"/>
              <w:jc w:val="center"/>
              <w:rPr>
                <w:del w:id="576" w:author="D. Everaere" w:date="2023-04-08T14:22:00Z"/>
                <w:rFonts w:ascii="Arial" w:eastAsia="Yu Mincho" w:hAnsi="Arial"/>
                <w:b/>
                <w:sz w:val="16"/>
                <w:szCs w:val="16"/>
              </w:rPr>
            </w:pPr>
            <w:del w:id="577" w:author="D. Everaere" w:date="2023-04-08T14:22:00Z">
              <w:r w:rsidRPr="00B50992" w:rsidDel="00526528">
                <w:rPr>
                  <w:rFonts w:ascii="Arial" w:eastAsia="Yu Mincho" w:hAnsi="Arial"/>
                  <w:b/>
                  <w:sz w:val="16"/>
                  <w:szCs w:val="16"/>
                </w:rPr>
                <w:delText>70</w:delText>
              </w:r>
            </w:del>
          </w:p>
          <w:p w14:paraId="238EFF22" w14:textId="77777777" w:rsidR="00EC2B4E" w:rsidRPr="00B50992" w:rsidDel="00526528" w:rsidRDefault="00EC2B4E" w:rsidP="00EC2B4E">
            <w:pPr>
              <w:keepNext/>
              <w:keepLines/>
              <w:spacing w:after="0"/>
              <w:jc w:val="center"/>
              <w:rPr>
                <w:del w:id="578" w:author="D. Everaere" w:date="2023-04-08T14:22:00Z"/>
                <w:rFonts w:ascii="Arial" w:eastAsia="Yu Mincho" w:hAnsi="Arial"/>
                <w:b/>
                <w:sz w:val="18"/>
              </w:rPr>
            </w:pPr>
            <w:del w:id="579" w:author="D. Everaere" w:date="2023-04-08T14:22:00Z">
              <w:r w:rsidRPr="00B50992" w:rsidDel="00526528">
                <w:rPr>
                  <w:rFonts w:ascii="Arial" w:eastAsia="Yu Mincho" w:hAnsi="Arial"/>
                  <w:b/>
                  <w:sz w:val="16"/>
                  <w:szCs w:val="16"/>
                </w:rPr>
                <w:delText>MHz</w:delText>
              </w:r>
            </w:del>
          </w:p>
        </w:tc>
        <w:tc>
          <w:tcPr>
            <w:tcW w:w="687" w:type="dxa"/>
          </w:tcPr>
          <w:p w14:paraId="3FDE6F5A" w14:textId="77777777" w:rsidR="00EC2B4E" w:rsidRPr="00B50992" w:rsidDel="00526528" w:rsidRDefault="00EC2B4E" w:rsidP="00EC2B4E">
            <w:pPr>
              <w:keepNext/>
              <w:keepLines/>
              <w:spacing w:after="0"/>
              <w:jc w:val="center"/>
              <w:rPr>
                <w:del w:id="580" w:author="D. Everaere" w:date="2023-04-08T14:22:00Z"/>
                <w:rFonts w:ascii="Arial" w:eastAsia="Yu Mincho" w:hAnsi="Arial"/>
                <w:b/>
                <w:sz w:val="16"/>
                <w:szCs w:val="16"/>
              </w:rPr>
            </w:pPr>
            <w:del w:id="581" w:author="D. Everaere" w:date="2023-04-08T14:22:00Z">
              <w:r w:rsidRPr="00B50992" w:rsidDel="00526528">
                <w:rPr>
                  <w:rFonts w:ascii="Arial" w:eastAsia="Yu Mincho" w:hAnsi="Arial"/>
                  <w:b/>
                  <w:sz w:val="16"/>
                  <w:szCs w:val="16"/>
                </w:rPr>
                <w:delText>80</w:delText>
              </w:r>
            </w:del>
          </w:p>
          <w:p w14:paraId="5362ABC8" w14:textId="77777777" w:rsidR="00EC2B4E" w:rsidRPr="00B50992" w:rsidDel="00526528" w:rsidRDefault="00EC2B4E" w:rsidP="00EC2B4E">
            <w:pPr>
              <w:keepNext/>
              <w:keepLines/>
              <w:spacing w:after="0"/>
              <w:jc w:val="center"/>
              <w:rPr>
                <w:del w:id="582" w:author="D. Everaere" w:date="2023-04-08T14:22:00Z"/>
                <w:rFonts w:ascii="Arial" w:eastAsia="Yu Mincho" w:hAnsi="Arial"/>
                <w:b/>
                <w:sz w:val="18"/>
              </w:rPr>
            </w:pPr>
            <w:del w:id="583" w:author="D. Everaere" w:date="2023-04-08T14:22:00Z">
              <w:r w:rsidRPr="00B50992" w:rsidDel="00526528">
                <w:rPr>
                  <w:rFonts w:ascii="Arial" w:eastAsia="Yu Mincho" w:hAnsi="Arial"/>
                  <w:b/>
                  <w:sz w:val="16"/>
                  <w:szCs w:val="16"/>
                </w:rPr>
                <w:delText>MHz</w:delText>
              </w:r>
            </w:del>
          </w:p>
        </w:tc>
        <w:tc>
          <w:tcPr>
            <w:tcW w:w="687" w:type="dxa"/>
          </w:tcPr>
          <w:p w14:paraId="0B64FA91" w14:textId="77777777" w:rsidR="00EC2B4E" w:rsidRPr="00B50992" w:rsidDel="00526528" w:rsidRDefault="00EC2B4E" w:rsidP="00EC2B4E">
            <w:pPr>
              <w:keepNext/>
              <w:keepLines/>
              <w:spacing w:after="0"/>
              <w:jc w:val="center"/>
              <w:rPr>
                <w:del w:id="584" w:author="D. Everaere" w:date="2023-04-08T14:22:00Z"/>
                <w:rFonts w:ascii="Arial" w:eastAsia="Yu Mincho" w:hAnsi="Arial"/>
                <w:b/>
                <w:sz w:val="16"/>
                <w:szCs w:val="16"/>
              </w:rPr>
            </w:pPr>
            <w:del w:id="585" w:author="D. Everaere" w:date="2023-04-08T14:22:00Z">
              <w:r w:rsidRPr="00B50992" w:rsidDel="00526528">
                <w:rPr>
                  <w:rFonts w:ascii="Arial" w:eastAsia="Yu Mincho" w:hAnsi="Arial"/>
                  <w:b/>
                  <w:sz w:val="16"/>
                  <w:szCs w:val="16"/>
                </w:rPr>
                <w:delText>90</w:delText>
              </w:r>
            </w:del>
          </w:p>
          <w:p w14:paraId="3BED3729" w14:textId="77777777" w:rsidR="00EC2B4E" w:rsidRPr="00B50992" w:rsidDel="00526528" w:rsidRDefault="00EC2B4E" w:rsidP="00EC2B4E">
            <w:pPr>
              <w:keepNext/>
              <w:keepLines/>
              <w:spacing w:after="0"/>
              <w:jc w:val="center"/>
              <w:rPr>
                <w:del w:id="586" w:author="D. Everaere" w:date="2023-04-08T14:22:00Z"/>
                <w:rFonts w:ascii="Arial" w:eastAsia="Yu Mincho" w:hAnsi="Arial"/>
                <w:b/>
                <w:sz w:val="18"/>
              </w:rPr>
            </w:pPr>
            <w:del w:id="587" w:author="D. Everaere" w:date="2023-04-08T14:22:00Z">
              <w:r w:rsidRPr="00B50992" w:rsidDel="00526528">
                <w:rPr>
                  <w:rFonts w:ascii="Arial" w:eastAsia="Yu Mincho" w:hAnsi="Arial"/>
                  <w:b/>
                  <w:sz w:val="16"/>
                  <w:szCs w:val="16"/>
                </w:rPr>
                <w:delText>MHz</w:delText>
              </w:r>
            </w:del>
          </w:p>
        </w:tc>
        <w:tc>
          <w:tcPr>
            <w:tcW w:w="687" w:type="dxa"/>
          </w:tcPr>
          <w:p w14:paraId="1669F95D" w14:textId="77777777" w:rsidR="00EC2B4E" w:rsidRPr="00B50992" w:rsidDel="00526528" w:rsidRDefault="00EC2B4E" w:rsidP="00EC2B4E">
            <w:pPr>
              <w:keepNext/>
              <w:keepLines/>
              <w:spacing w:after="0"/>
              <w:jc w:val="center"/>
              <w:rPr>
                <w:del w:id="588" w:author="D. Everaere" w:date="2023-04-08T14:22:00Z"/>
                <w:rFonts w:ascii="Arial" w:eastAsia="Yu Mincho" w:hAnsi="Arial"/>
                <w:b/>
                <w:sz w:val="16"/>
                <w:szCs w:val="16"/>
              </w:rPr>
            </w:pPr>
            <w:del w:id="589" w:author="D. Everaere" w:date="2023-04-08T14:22:00Z">
              <w:r w:rsidRPr="00B50992" w:rsidDel="00526528">
                <w:rPr>
                  <w:rFonts w:ascii="Arial" w:eastAsia="Yu Mincho" w:hAnsi="Arial"/>
                  <w:b/>
                  <w:sz w:val="16"/>
                  <w:szCs w:val="16"/>
                </w:rPr>
                <w:delText>100</w:delText>
              </w:r>
            </w:del>
          </w:p>
          <w:p w14:paraId="7A90139D" w14:textId="77777777" w:rsidR="00EC2B4E" w:rsidRPr="00B50992" w:rsidDel="00526528" w:rsidRDefault="00EC2B4E" w:rsidP="00EC2B4E">
            <w:pPr>
              <w:keepNext/>
              <w:keepLines/>
              <w:spacing w:after="0"/>
              <w:jc w:val="center"/>
              <w:rPr>
                <w:del w:id="590" w:author="D. Everaere" w:date="2023-04-08T14:22:00Z"/>
                <w:rFonts w:ascii="Arial" w:eastAsia="Yu Mincho" w:hAnsi="Arial"/>
                <w:b/>
                <w:sz w:val="18"/>
              </w:rPr>
            </w:pPr>
            <w:del w:id="591" w:author="D. Everaere" w:date="2023-04-08T14:22:00Z">
              <w:r w:rsidRPr="00B50992" w:rsidDel="00526528">
                <w:rPr>
                  <w:rFonts w:ascii="Arial" w:eastAsia="Yu Mincho" w:hAnsi="Arial"/>
                  <w:b/>
                  <w:sz w:val="16"/>
                  <w:szCs w:val="16"/>
                </w:rPr>
                <w:delText>MHz</w:delText>
              </w:r>
            </w:del>
          </w:p>
        </w:tc>
      </w:tr>
      <w:tr w:rsidR="00EC2B4E" w:rsidRPr="00B50992" w:rsidDel="00526528" w14:paraId="029D3215" w14:textId="77777777" w:rsidTr="009B1315">
        <w:trPr>
          <w:cantSplit/>
          <w:jc w:val="center"/>
          <w:del w:id="592" w:author="D. Everaere" w:date="2023-04-08T14:22:00Z"/>
        </w:trPr>
        <w:tc>
          <w:tcPr>
            <w:tcW w:w="687" w:type="dxa"/>
          </w:tcPr>
          <w:p w14:paraId="26D06B43" w14:textId="77777777" w:rsidR="00EC2B4E" w:rsidRPr="00B50992" w:rsidDel="00526528" w:rsidRDefault="00EC2B4E" w:rsidP="00EC2B4E">
            <w:pPr>
              <w:keepNext/>
              <w:keepLines/>
              <w:spacing w:after="0"/>
              <w:jc w:val="center"/>
              <w:rPr>
                <w:del w:id="593" w:author="D. Everaere" w:date="2023-04-08T14:22:00Z"/>
                <w:rFonts w:ascii="Arial" w:eastAsia="Yu Mincho" w:hAnsi="Arial"/>
                <w:sz w:val="18"/>
              </w:rPr>
            </w:pPr>
            <w:del w:id="594" w:author="D. Everaere" w:date="2023-04-08T14:22:00Z">
              <w:r w:rsidRPr="00B50992" w:rsidDel="00526528">
                <w:rPr>
                  <w:rFonts w:ascii="Arial" w:eastAsia="Yu Mincho" w:hAnsi="Arial"/>
                  <w:sz w:val="18"/>
                </w:rPr>
                <w:delText>15</w:delText>
              </w:r>
            </w:del>
          </w:p>
        </w:tc>
        <w:tc>
          <w:tcPr>
            <w:tcW w:w="687" w:type="dxa"/>
          </w:tcPr>
          <w:p w14:paraId="24AFA057" w14:textId="77777777" w:rsidR="00EC2B4E" w:rsidRPr="00B50992" w:rsidDel="00526528" w:rsidRDefault="00EC2B4E" w:rsidP="00EC2B4E">
            <w:pPr>
              <w:keepNext/>
              <w:keepLines/>
              <w:spacing w:after="0"/>
              <w:jc w:val="center"/>
              <w:rPr>
                <w:del w:id="595" w:author="D. Everaere" w:date="2023-04-08T14:22:00Z"/>
                <w:rFonts w:ascii="Arial" w:eastAsia="Yu Mincho" w:hAnsi="Arial"/>
                <w:sz w:val="18"/>
              </w:rPr>
            </w:pPr>
            <w:del w:id="596" w:author="D. Everaere" w:date="2023-04-08T14:22:00Z">
              <w:r w:rsidRPr="00B50992" w:rsidDel="00526528">
                <w:rPr>
                  <w:rFonts w:ascii="Arial" w:hAnsi="Arial"/>
                  <w:sz w:val="18"/>
                </w:rPr>
                <w:delText>242.5</w:delText>
              </w:r>
            </w:del>
          </w:p>
        </w:tc>
        <w:tc>
          <w:tcPr>
            <w:tcW w:w="687" w:type="dxa"/>
          </w:tcPr>
          <w:p w14:paraId="00A6E986" w14:textId="77777777" w:rsidR="00EC2B4E" w:rsidRPr="00B50992" w:rsidDel="00526528" w:rsidRDefault="00EC2B4E" w:rsidP="00EC2B4E">
            <w:pPr>
              <w:keepNext/>
              <w:keepLines/>
              <w:spacing w:after="0"/>
              <w:jc w:val="center"/>
              <w:rPr>
                <w:del w:id="597" w:author="D. Everaere" w:date="2023-04-08T14:22:00Z"/>
                <w:rFonts w:ascii="Arial" w:eastAsia="Yu Mincho" w:hAnsi="Arial"/>
                <w:sz w:val="18"/>
              </w:rPr>
            </w:pPr>
            <w:del w:id="598" w:author="D. Everaere" w:date="2023-04-08T14:22:00Z">
              <w:r w:rsidRPr="00B50992" w:rsidDel="00526528">
                <w:rPr>
                  <w:rFonts w:ascii="Arial" w:hAnsi="Arial"/>
                  <w:sz w:val="18"/>
                </w:rPr>
                <w:delText>312.5</w:delText>
              </w:r>
            </w:del>
          </w:p>
        </w:tc>
        <w:tc>
          <w:tcPr>
            <w:tcW w:w="687" w:type="dxa"/>
          </w:tcPr>
          <w:p w14:paraId="1E596AD6" w14:textId="77777777" w:rsidR="00EC2B4E" w:rsidRPr="00B50992" w:rsidDel="00526528" w:rsidRDefault="00EC2B4E" w:rsidP="00EC2B4E">
            <w:pPr>
              <w:keepNext/>
              <w:keepLines/>
              <w:spacing w:after="0"/>
              <w:jc w:val="center"/>
              <w:rPr>
                <w:del w:id="599" w:author="D. Everaere" w:date="2023-04-08T14:22:00Z"/>
                <w:rFonts w:ascii="Arial" w:eastAsia="Yu Mincho" w:hAnsi="Arial"/>
                <w:sz w:val="18"/>
              </w:rPr>
            </w:pPr>
            <w:del w:id="600" w:author="D. Everaere" w:date="2023-04-08T14:22:00Z">
              <w:r w:rsidRPr="00B50992" w:rsidDel="00526528">
                <w:rPr>
                  <w:rFonts w:ascii="Arial" w:hAnsi="Arial"/>
                  <w:sz w:val="18"/>
                </w:rPr>
                <w:delText>382.5</w:delText>
              </w:r>
            </w:del>
          </w:p>
        </w:tc>
        <w:tc>
          <w:tcPr>
            <w:tcW w:w="687" w:type="dxa"/>
          </w:tcPr>
          <w:p w14:paraId="67644D36" w14:textId="77777777" w:rsidR="00EC2B4E" w:rsidRPr="00B50992" w:rsidDel="00526528" w:rsidRDefault="00EC2B4E" w:rsidP="00EC2B4E">
            <w:pPr>
              <w:keepNext/>
              <w:keepLines/>
              <w:spacing w:after="0"/>
              <w:jc w:val="center"/>
              <w:rPr>
                <w:del w:id="601" w:author="D. Everaere" w:date="2023-04-08T14:22:00Z"/>
                <w:rFonts w:ascii="Arial" w:eastAsia="Yu Mincho" w:hAnsi="Arial"/>
                <w:sz w:val="18"/>
              </w:rPr>
            </w:pPr>
            <w:del w:id="602" w:author="D. Everaere" w:date="2023-04-08T14:22:00Z">
              <w:r w:rsidRPr="00B50992" w:rsidDel="00526528">
                <w:rPr>
                  <w:rFonts w:ascii="Arial" w:hAnsi="Arial"/>
                  <w:sz w:val="18"/>
                </w:rPr>
                <w:delText>452.5</w:delText>
              </w:r>
            </w:del>
          </w:p>
        </w:tc>
        <w:tc>
          <w:tcPr>
            <w:tcW w:w="687" w:type="dxa"/>
          </w:tcPr>
          <w:p w14:paraId="0DF3022D" w14:textId="77777777" w:rsidR="00EC2B4E" w:rsidRPr="00B50992" w:rsidDel="00526528" w:rsidRDefault="00EC2B4E" w:rsidP="00EC2B4E">
            <w:pPr>
              <w:keepNext/>
              <w:keepLines/>
              <w:spacing w:after="0"/>
              <w:jc w:val="center"/>
              <w:rPr>
                <w:del w:id="603" w:author="D. Everaere" w:date="2023-04-08T14:22:00Z"/>
                <w:rFonts w:ascii="Arial" w:eastAsia="Yu Mincho" w:hAnsi="Arial"/>
                <w:sz w:val="18"/>
              </w:rPr>
            </w:pPr>
            <w:del w:id="604" w:author="D. Everaere" w:date="2023-04-08T14:22:00Z">
              <w:r w:rsidRPr="00B50992" w:rsidDel="00526528">
                <w:rPr>
                  <w:rFonts w:ascii="Arial" w:hAnsi="Arial"/>
                  <w:sz w:val="18"/>
                </w:rPr>
                <w:delText>522.5</w:delText>
              </w:r>
            </w:del>
          </w:p>
        </w:tc>
        <w:tc>
          <w:tcPr>
            <w:tcW w:w="687" w:type="dxa"/>
          </w:tcPr>
          <w:p w14:paraId="3EA72335" w14:textId="77777777" w:rsidR="00EC2B4E" w:rsidRPr="00B50992" w:rsidDel="00526528" w:rsidRDefault="00EC2B4E" w:rsidP="00EC2B4E">
            <w:pPr>
              <w:keepNext/>
              <w:keepLines/>
              <w:spacing w:after="0"/>
              <w:jc w:val="center"/>
              <w:rPr>
                <w:del w:id="605" w:author="D. Everaere" w:date="2023-04-08T14:22:00Z"/>
                <w:rFonts w:ascii="Arial" w:eastAsia="Yu Mincho" w:hAnsi="Arial"/>
                <w:sz w:val="18"/>
              </w:rPr>
            </w:pPr>
            <w:del w:id="606" w:author="D. Everaere" w:date="2023-04-08T14:22:00Z">
              <w:r w:rsidRPr="00B50992" w:rsidDel="00526528">
                <w:rPr>
                  <w:rFonts w:ascii="Arial" w:hAnsi="Arial"/>
                  <w:sz w:val="18"/>
                </w:rPr>
                <w:delText>592.5</w:delText>
              </w:r>
            </w:del>
          </w:p>
        </w:tc>
        <w:tc>
          <w:tcPr>
            <w:tcW w:w="687" w:type="dxa"/>
            <w:vAlign w:val="bottom"/>
          </w:tcPr>
          <w:p w14:paraId="2CFE7E33" w14:textId="77777777" w:rsidR="00EC2B4E" w:rsidRPr="00B50992" w:rsidDel="00526528" w:rsidRDefault="00EC2B4E" w:rsidP="00EC2B4E">
            <w:pPr>
              <w:keepNext/>
              <w:keepLines/>
              <w:spacing w:after="0"/>
              <w:jc w:val="center"/>
              <w:rPr>
                <w:del w:id="607" w:author="D. Everaere" w:date="2023-04-08T14:22:00Z"/>
                <w:rFonts w:ascii="Arial" w:hAnsi="Arial"/>
                <w:sz w:val="18"/>
              </w:rPr>
            </w:pPr>
            <w:del w:id="608" w:author="D. Everaere" w:date="2023-04-08T14:22:00Z">
              <w:r w:rsidRPr="00B50992" w:rsidDel="00526528">
                <w:rPr>
                  <w:rFonts w:ascii="Arial" w:hAnsi="Arial"/>
                  <w:sz w:val="18"/>
                </w:rPr>
                <w:delText>572.5</w:delText>
              </w:r>
            </w:del>
          </w:p>
        </w:tc>
        <w:tc>
          <w:tcPr>
            <w:tcW w:w="687" w:type="dxa"/>
            <w:shd w:val="clear" w:color="auto" w:fill="auto"/>
          </w:tcPr>
          <w:p w14:paraId="3A3C2B1E" w14:textId="77777777" w:rsidR="00EC2B4E" w:rsidRPr="00B50992" w:rsidDel="00526528" w:rsidRDefault="00EC2B4E" w:rsidP="00EC2B4E">
            <w:pPr>
              <w:keepNext/>
              <w:keepLines/>
              <w:spacing w:after="0"/>
              <w:jc w:val="center"/>
              <w:rPr>
                <w:del w:id="609" w:author="D. Everaere" w:date="2023-04-08T14:22:00Z"/>
                <w:rFonts w:ascii="Arial" w:eastAsia="Yu Mincho" w:hAnsi="Arial"/>
                <w:sz w:val="18"/>
              </w:rPr>
            </w:pPr>
            <w:del w:id="610" w:author="D. Everaere" w:date="2023-04-08T14:22:00Z">
              <w:r w:rsidRPr="00B50992" w:rsidDel="00526528">
                <w:rPr>
                  <w:rFonts w:ascii="Arial" w:hAnsi="Arial"/>
                  <w:sz w:val="18"/>
                </w:rPr>
                <w:delText>552.5</w:delText>
              </w:r>
            </w:del>
          </w:p>
        </w:tc>
        <w:tc>
          <w:tcPr>
            <w:tcW w:w="687" w:type="dxa"/>
            <w:vAlign w:val="bottom"/>
          </w:tcPr>
          <w:p w14:paraId="314EE768" w14:textId="77777777" w:rsidR="00EC2B4E" w:rsidRPr="00B50992" w:rsidDel="00526528" w:rsidRDefault="00EC2B4E" w:rsidP="00EC2B4E">
            <w:pPr>
              <w:keepNext/>
              <w:keepLines/>
              <w:spacing w:after="0"/>
              <w:jc w:val="center"/>
              <w:rPr>
                <w:del w:id="611" w:author="D. Everaere" w:date="2023-04-08T14:22:00Z"/>
                <w:rFonts w:ascii="Arial" w:hAnsi="Arial"/>
                <w:sz w:val="18"/>
              </w:rPr>
            </w:pPr>
            <w:del w:id="612" w:author="D. Everaere" w:date="2023-04-08T14:22:00Z">
              <w:r w:rsidRPr="00B50992" w:rsidDel="00526528">
                <w:rPr>
                  <w:rFonts w:ascii="Arial" w:hAnsi="Arial"/>
                  <w:sz w:val="18"/>
                </w:rPr>
                <w:delText>712.5</w:delText>
              </w:r>
            </w:del>
          </w:p>
        </w:tc>
        <w:tc>
          <w:tcPr>
            <w:tcW w:w="687" w:type="dxa"/>
          </w:tcPr>
          <w:p w14:paraId="3B103B87" w14:textId="77777777" w:rsidR="00EC2B4E" w:rsidRPr="00B50992" w:rsidDel="00526528" w:rsidRDefault="00EC2B4E" w:rsidP="00EC2B4E">
            <w:pPr>
              <w:keepNext/>
              <w:keepLines/>
              <w:spacing w:after="0"/>
              <w:jc w:val="center"/>
              <w:rPr>
                <w:del w:id="613" w:author="D. Everaere" w:date="2023-04-08T14:22:00Z"/>
                <w:rFonts w:ascii="Arial" w:eastAsia="Yu Mincho" w:hAnsi="Arial"/>
                <w:sz w:val="18"/>
              </w:rPr>
            </w:pPr>
            <w:del w:id="614" w:author="D. Everaere" w:date="2023-04-08T14:22:00Z">
              <w:r w:rsidRPr="00B50992" w:rsidDel="00526528">
                <w:rPr>
                  <w:rFonts w:ascii="Arial" w:hAnsi="Arial"/>
                  <w:sz w:val="18"/>
                </w:rPr>
                <w:delText>692.5</w:delText>
              </w:r>
            </w:del>
          </w:p>
        </w:tc>
        <w:tc>
          <w:tcPr>
            <w:tcW w:w="687" w:type="dxa"/>
          </w:tcPr>
          <w:p w14:paraId="78C86D1A" w14:textId="77777777" w:rsidR="00EC2B4E" w:rsidRPr="00B50992" w:rsidDel="00526528" w:rsidRDefault="00EC2B4E" w:rsidP="00EC2B4E">
            <w:pPr>
              <w:keepNext/>
              <w:keepLines/>
              <w:spacing w:after="0"/>
              <w:jc w:val="center"/>
              <w:rPr>
                <w:del w:id="615" w:author="D. Everaere" w:date="2023-04-08T14:22:00Z"/>
                <w:rFonts w:ascii="Arial" w:eastAsia="Yu Mincho" w:hAnsi="Arial"/>
                <w:sz w:val="18"/>
              </w:rPr>
            </w:pPr>
            <w:del w:id="616" w:author="D. Everaere" w:date="2023-04-08T14:22:00Z">
              <w:r w:rsidRPr="00B50992" w:rsidDel="00526528">
                <w:rPr>
                  <w:rFonts w:ascii="Arial" w:eastAsia="Yu Mincho" w:hAnsi="Arial"/>
                  <w:sz w:val="18"/>
                </w:rPr>
                <w:delText>N/A</w:delText>
              </w:r>
            </w:del>
          </w:p>
        </w:tc>
        <w:tc>
          <w:tcPr>
            <w:tcW w:w="687" w:type="dxa"/>
          </w:tcPr>
          <w:p w14:paraId="3C0E6E17" w14:textId="77777777" w:rsidR="00EC2B4E" w:rsidRPr="00B50992" w:rsidDel="00526528" w:rsidRDefault="00EC2B4E" w:rsidP="00EC2B4E">
            <w:pPr>
              <w:keepNext/>
              <w:keepLines/>
              <w:spacing w:after="0"/>
              <w:jc w:val="center"/>
              <w:rPr>
                <w:del w:id="617" w:author="D. Everaere" w:date="2023-04-08T14:22:00Z"/>
                <w:rFonts w:ascii="Arial" w:eastAsia="Yu Mincho" w:hAnsi="Arial"/>
                <w:sz w:val="18"/>
              </w:rPr>
            </w:pPr>
            <w:del w:id="618" w:author="D. Everaere" w:date="2023-04-08T14:22:00Z">
              <w:r w:rsidRPr="00B50992" w:rsidDel="00526528">
                <w:rPr>
                  <w:rFonts w:ascii="Arial" w:eastAsia="Yu Mincho" w:hAnsi="Arial"/>
                  <w:sz w:val="18"/>
                </w:rPr>
                <w:delText>N/A</w:delText>
              </w:r>
            </w:del>
          </w:p>
        </w:tc>
        <w:tc>
          <w:tcPr>
            <w:tcW w:w="687" w:type="dxa"/>
          </w:tcPr>
          <w:p w14:paraId="10A234B6" w14:textId="77777777" w:rsidR="00EC2B4E" w:rsidRPr="00B50992" w:rsidDel="00526528" w:rsidRDefault="00EC2B4E" w:rsidP="00EC2B4E">
            <w:pPr>
              <w:keepNext/>
              <w:keepLines/>
              <w:spacing w:after="0"/>
              <w:jc w:val="center"/>
              <w:rPr>
                <w:del w:id="619" w:author="D. Everaere" w:date="2023-04-08T14:22:00Z"/>
                <w:rFonts w:ascii="Arial" w:eastAsia="Yu Mincho" w:hAnsi="Arial"/>
                <w:sz w:val="18"/>
              </w:rPr>
            </w:pPr>
            <w:del w:id="620" w:author="D. Everaere" w:date="2023-04-08T14:22:00Z">
              <w:r w:rsidRPr="00B50992" w:rsidDel="00526528">
                <w:rPr>
                  <w:rFonts w:ascii="Arial" w:eastAsia="Yu Mincho" w:hAnsi="Arial"/>
                  <w:sz w:val="18"/>
                </w:rPr>
                <w:delText>N/A</w:delText>
              </w:r>
            </w:del>
          </w:p>
        </w:tc>
        <w:tc>
          <w:tcPr>
            <w:tcW w:w="687" w:type="dxa"/>
          </w:tcPr>
          <w:p w14:paraId="39CCE11E" w14:textId="77777777" w:rsidR="00EC2B4E" w:rsidRPr="00B50992" w:rsidDel="00526528" w:rsidRDefault="00EC2B4E" w:rsidP="00EC2B4E">
            <w:pPr>
              <w:keepNext/>
              <w:keepLines/>
              <w:spacing w:after="0"/>
              <w:jc w:val="center"/>
              <w:rPr>
                <w:del w:id="621" w:author="D. Everaere" w:date="2023-04-08T14:22:00Z"/>
                <w:rFonts w:ascii="Arial" w:eastAsia="Yu Mincho" w:hAnsi="Arial"/>
                <w:sz w:val="18"/>
              </w:rPr>
            </w:pPr>
            <w:del w:id="622" w:author="D. Everaere" w:date="2023-04-08T14:22:00Z">
              <w:r w:rsidRPr="00B50992" w:rsidDel="00526528">
                <w:rPr>
                  <w:rFonts w:ascii="Arial" w:eastAsia="Yu Mincho" w:hAnsi="Arial"/>
                  <w:sz w:val="18"/>
                </w:rPr>
                <w:delText>N/A</w:delText>
              </w:r>
            </w:del>
          </w:p>
        </w:tc>
        <w:tc>
          <w:tcPr>
            <w:tcW w:w="687" w:type="dxa"/>
          </w:tcPr>
          <w:p w14:paraId="03E4FBD1" w14:textId="77777777" w:rsidR="00EC2B4E" w:rsidRPr="00B50992" w:rsidDel="00526528" w:rsidRDefault="00EC2B4E" w:rsidP="00EC2B4E">
            <w:pPr>
              <w:keepNext/>
              <w:keepLines/>
              <w:spacing w:after="0"/>
              <w:jc w:val="center"/>
              <w:rPr>
                <w:del w:id="623" w:author="D. Everaere" w:date="2023-04-08T14:22:00Z"/>
                <w:rFonts w:ascii="Arial" w:eastAsia="Yu Mincho" w:hAnsi="Arial"/>
                <w:sz w:val="18"/>
              </w:rPr>
            </w:pPr>
            <w:del w:id="624" w:author="D. Everaere" w:date="2023-04-08T14:22:00Z">
              <w:r w:rsidRPr="00B50992" w:rsidDel="00526528">
                <w:rPr>
                  <w:rFonts w:ascii="Arial" w:eastAsia="Yu Mincho" w:hAnsi="Arial"/>
                  <w:sz w:val="18"/>
                </w:rPr>
                <w:delText>N/A</w:delText>
              </w:r>
            </w:del>
          </w:p>
        </w:tc>
      </w:tr>
      <w:tr w:rsidR="00EC2B4E" w:rsidRPr="00B50992" w:rsidDel="00526528" w14:paraId="68111227" w14:textId="77777777" w:rsidTr="009B1315">
        <w:trPr>
          <w:cantSplit/>
          <w:jc w:val="center"/>
          <w:del w:id="625" w:author="D. Everaere" w:date="2023-04-08T14:22:00Z"/>
        </w:trPr>
        <w:tc>
          <w:tcPr>
            <w:tcW w:w="687" w:type="dxa"/>
          </w:tcPr>
          <w:p w14:paraId="63970919" w14:textId="77777777" w:rsidR="00EC2B4E" w:rsidRPr="00B50992" w:rsidDel="00526528" w:rsidRDefault="00EC2B4E" w:rsidP="00EC2B4E">
            <w:pPr>
              <w:keepNext/>
              <w:keepLines/>
              <w:spacing w:after="0"/>
              <w:jc w:val="center"/>
              <w:rPr>
                <w:del w:id="626" w:author="D. Everaere" w:date="2023-04-08T14:22:00Z"/>
                <w:rFonts w:ascii="Arial" w:eastAsia="Yu Mincho" w:hAnsi="Arial"/>
                <w:sz w:val="18"/>
              </w:rPr>
            </w:pPr>
            <w:del w:id="627" w:author="D. Everaere" w:date="2023-04-08T14:22:00Z">
              <w:r w:rsidRPr="00B50992" w:rsidDel="00526528">
                <w:rPr>
                  <w:rFonts w:ascii="Arial" w:eastAsia="Yu Mincho" w:hAnsi="Arial"/>
                  <w:sz w:val="18"/>
                </w:rPr>
                <w:delText>30</w:delText>
              </w:r>
            </w:del>
          </w:p>
        </w:tc>
        <w:tc>
          <w:tcPr>
            <w:tcW w:w="687" w:type="dxa"/>
          </w:tcPr>
          <w:p w14:paraId="3444EA23" w14:textId="77777777" w:rsidR="00EC2B4E" w:rsidRPr="00B50992" w:rsidDel="00526528" w:rsidRDefault="00EC2B4E" w:rsidP="00EC2B4E">
            <w:pPr>
              <w:keepNext/>
              <w:keepLines/>
              <w:spacing w:after="0"/>
              <w:jc w:val="center"/>
              <w:rPr>
                <w:del w:id="628" w:author="D. Everaere" w:date="2023-04-08T14:22:00Z"/>
                <w:rFonts w:ascii="Arial" w:eastAsia="Yu Mincho" w:hAnsi="Arial"/>
                <w:sz w:val="18"/>
              </w:rPr>
            </w:pPr>
            <w:del w:id="629" w:author="D. Everaere" w:date="2023-04-08T14:22:00Z">
              <w:r w:rsidRPr="00B50992" w:rsidDel="00526528">
                <w:rPr>
                  <w:rFonts w:ascii="Arial" w:eastAsia="Yu Gothic" w:hAnsi="Arial"/>
                  <w:sz w:val="18"/>
                </w:rPr>
                <w:delText>505</w:delText>
              </w:r>
            </w:del>
          </w:p>
        </w:tc>
        <w:tc>
          <w:tcPr>
            <w:tcW w:w="687" w:type="dxa"/>
          </w:tcPr>
          <w:p w14:paraId="52D71A54" w14:textId="77777777" w:rsidR="00EC2B4E" w:rsidRPr="00B50992" w:rsidDel="00526528" w:rsidRDefault="00EC2B4E" w:rsidP="00EC2B4E">
            <w:pPr>
              <w:keepNext/>
              <w:keepLines/>
              <w:spacing w:after="0"/>
              <w:jc w:val="center"/>
              <w:rPr>
                <w:del w:id="630" w:author="D. Everaere" w:date="2023-04-08T14:22:00Z"/>
                <w:rFonts w:ascii="Arial" w:eastAsia="Yu Mincho" w:hAnsi="Arial"/>
                <w:sz w:val="18"/>
              </w:rPr>
            </w:pPr>
            <w:del w:id="631" w:author="D. Everaere" w:date="2023-04-08T14:22:00Z">
              <w:r w:rsidRPr="00B50992" w:rsidDel="00526528">
                <w:rPr>
                  <w:rFonts w:ascii="Arial" w:eastAsia="Yu Gothic" w:hAnsi="Arial"/>
                  <w:sz w:val="18"/>
                </w:rPr>
                <w:delText>665</w:delText>
              </w:r>
            </w:del>
          </w:p>
        </w:tc>
        <w:tc>
          <w:tcPr>
            <w:tcW w:w="687" w:type="dxa"/>
          </w:tcPr>
          <w:p w14:paraId="2119EBA6" w14:textId="77777777" w:rsidR="00EC2B4E" w:rsidRPr="00B50992" w:rsidDel="00526528" w:rsidRDefault="00EC2B4E" w:rsidP="00EC2B4E">
            <w:pPr>
              <w:keepNext/>
              <w:keepLines/>
              <w:spacing w:after="0"/>
              <w:jc w:val="center"/>
              <w:rPr>
                <w:del w:id="632" w:author="D. Everaere" w:date="2023-04-08T14:22:00Z"/>
                <w:rFonts w:ascii="Arial" w:eastAsia="Yu Mincho" w:hAnsi="Arial"/>
                <w:sz w:val="18"/>
              </w:rPr>
            </w:pPr>
            <w:del w:id="633" w:author="D. Everaere" w:date="2023-04-08T14:22:00Z">
              <w:r w:rsidRPr="00B50992" w:rsidDel="00526528">
                <w:rPr>
                  <w:rFonts w:ascii="Arial" w:eastAsia="Yu Gothic" w:hAnsi="Arial"/>
                  <w:sz w:val="18"/>
                </w:rPr>
                <w:delText>645</w:delText>
              </w:r>
            </w:del>
          </w:p>
        </w:tc>
        <w:tc>
          <w:tcPr>
            <w:tcW w:w="687" w:type="dxa"/>
          </w:tcPr>
          <w:p w14:paraId="7A71FEB1" w14:textId="77777777" w:rsidR="00EC2B4E" w:rsidRPr="00B50992" w:rsidDel="00526528" w:rsidRDefault="00EC2B4E" w:rsidP="00EC2B4E">
            <w:pPr>
              <w:keepNext/>
              <w:keepLines/>
              <w:spacing w:after="0"/>
              <w:jc w:val="center"/>
              <w:rPr>
                <w:del w:id="634" w:author="D. Everaere" w:date="2023-04-08T14:22:00Z"/>
                <w:rFonts w:ascii="Arial" w:eastAsia="Yu Mincho" w:hAnsi="Arial"/>
                <w:sz w:val="18"/>
              </w:rPr>
            </w:pPr>
            <w:del w:id="635" w:author="D. Everaere" w:date="2023-04-08T14:22:00Z">
              <w:r w:rsidRPr="00B50992" w:rsidDel="00526528">
                <w:rPr>
                  <w:rFonts w:ascii="Arial" w:eastAsia="Yu Gothic" w:hAnsi="Arial"/>
                  <w:sz w:val="18"/>
                </w:rPr>
                <w:delText>805</w:delText>
              </w:r>
            </w:del>
          </w:p>
        </w:tc>
        <w:tc>
          <w:tcPr>
            <w:tcW w:w="687" w:type="dxa"/>
          </w:tcPr>
          <w:p w14:paraId="0244BFC5" w14:textId="77777777" w:rsidR="00EC2B4E" w:rsidRPr="00B50992" w:rsidDel="00526528" w:rsidRDefault="00EC2B4E" w:rsidP="00EC2B4E">
            <w:pPr>
              <w:keepNext/>
              <w:keepLines/>
              <w:spacing w:after="0"/>
              <w:jc w:val="center"/>
              <w:rPr>
                <w:del w:id="636" w:author="D. Everaere" w:date="2023-04-08T14:22:00Z"/>
                <w:rFonts w:ascii="Arial" w:eastAsia="Yu Mincho" w:hAnsi="Arial"/>
                <w:sz w:val="18"/>
              </w:rPr>
            </w:pPr>
            <w:del w:id="637" w:author="D. Everaere" w:date="2023-04-08T14:22:00Z">
              <w:r w:rsidRPr="00B50992" w:rsidDel="00526528">
                <w:rPr>
                  <w:rFonts w:ascii="Arial" w:eastAsia="Yu Gothic" w:hAnsi="Arial"/>
                  <w:sz w:val="18"/>
                </w:rPr>
                <w:delText>785</w:delText>
              </w:r>
            </w:del>
          </w:p>
        </w:tc>
        <w:tc>
          <w:tcPr>
            <w:tcW w:w="687" w:type="dxa"/>
          </w:tcPr>
          <w:p w14:paraId="227D9899" w14:textId="77777777" w:rsidR="00EC2B4E" w:rsidRPr="00B50992" w:rsidDel="00526528" w:rsidRDefault="00EC2B4E" w:rsidP="00EC2B4E">
            <w:pPr>
              <w:keepNext/>
              <w:keepLines/>
              <w:spacing w:after="0"/>
              <w:jc w:val="center"/>
              <w:rPr>
                <w:del w:id="638" w:author="D. Everaere" w:date="2023-04-08T14:22:00Z"/>
                <w:rFonts w:ascii="Arial" w:eastAsia="Yu Mincho" w:hAnsi="Arial"/>
                <w:sz w:val="18"/>
              </w:rPr>
            </w:pPr>
            <w:del w:id="639" w:author="D. Everaere" w:date="2023-04-08T14:22:00Z">
              <w:r w:rsidRPr="00B50992" w:rsidDel="00526528">
                <w:rPr>
                  <w:rFonts w:ascii="Arial" w:hAnsi="Arial"/>
                  <w:sz w:val="18"/>
                </w:rPr>
                <w:delText>945</w:delText>
              </w:r>
            </w:del>
          </w:p>
        </w:tc>
        <w:tc>
          <w:tcPr>
            <w:tcW w:w="687" w:type="dxa"/>
            <w:vAlign w:val="bottom"/>
          </w:tcPr>
          <w:p w14:paraId="4753E99F" w14:textId="77777777" w:rsidR="00EC2B4E" w:rsidRPr="00B50992" w:rsidDel="00526528" w:rsidRDefault="00EC2B4E" w:rsidP="00EC2B4E">
            <w:pPr>
              <w:keepNext/>
              <w:keepLines/>
              <w:spacing w:after="0"/>
              <w:jc w:val="center"/>
              <w:rPr>
                <w:del w:id="640" w:author="D. Everaere" w:date="2023-04-08T14:22:00Z"/>
                <w:rFonts w:ascii="Arial" w:eastAsia="Yu Gothic" w:hAnsi="Arial"/>
                <w:sz w:val="18"/>
              </w:rPr>
            </w:pPr>
            <w:del w:id="641" w:author="D. Everaere" w:date="2023-04-08T14:22:00Z">
              <w:r w:rsidRPr="00B50992" w:rsidDel="00526528">
                <w:rPr>
                  <w:rFonts w:ascii="Arial" w:hAnsi="Arial"/>
                  <w:sz w:val="18"/>
                </w:rPr>
                <w:delText>925</w:delText>
              </w:r>
            </w:del>
          </w:p>
        </w:tc>
        <w:tc>
          <w:tcPr>
            <w:tcW w:w="687" w:type="dxa"/>
            <w:shd w:val="clear" w:color="auto" w:fill="auto"/>
          </w:tcPr>
          <w:p w14:paraId="7936408A" w14:textId="77777777" w:rsidR="00EC2B4E" w:rsidRPr="00B50992" w:rsidDel="00526528" w:rsidRDefault="00EC2B4E" w:rsidP="00EC2B4E">
            <w:pPr>
              <w:keepNext/>
              <w:keepLines/>
              <w:spacing w:after="0"/>
              <w:jc w:val="center"/>
              <w:rPr>
                <w:del w:id="642" w:author="D. Everaere" w:date="2023-04-08T14:22:00Z"/>
                <w:rFonts w:ascii="Arial" w:eastAsia="Yu Mincho" w:hAnsi="Arial"/>
                <w:sz w:val="18"/>
              </w:rPr>
            </w:pPr>
            <w:del w:id="643" w:author="D. Everaere" w:date="2023-04-08T14:22:00Z">
              <w:r w:rsidRPr="00B50992" w:rsidDel="00526528">
                <w:rPr>
                  <w:rFonts w:ascii="Arial" w:hAnsi="Arial"/>
                  <w:sz w:val="18"/>
                </w:rPr>
                <w:delText>905</w:delText>
              </w:r>
            </w:del>
          </w:p>
        </w:tc>
        <w:tc>
          <w:tcPr>
            <w:tcW w:w="687" w:type="dxa"/>
            <w:vAlign w:val="bottom"/>
          </w:tcPr>
          <w:p w14:paraId="3156EEC9" w14:textId="77777777" w:rsidR="00EC2B4E" w:rsidRPr="00B50992" w:rsidDel="00526528" w:rsidRDefault="00EC2B4E" w:rsidP="00EC2B4E">
            <w:pPr>
              <w:keepNext/>
              <w:keepLines/>
              <w:spacing w:after="0"/>
              <w:jc w:val="center"/>
              <w:rPr>
                <w:del w:id="644" w:author="D. Everaere" w:date="2023-04-08T14:22:00Z"/>
                <w:rFonts w:ascii="Arial" w:eastAsia="Yu Gothic" w:hAnsi="Arial"/>
                <w:sz w:val="18"/>
              </w:rPr>
            </w:pPr>
            <w:del w:id="645" w:author="D. Everaere" w:date="2023-04-08T14:22:00Z">
              <w:r w:rsidRPr="00B50992" w:rsidDel="00526528">
                <w:rPr>
                  <w:rFonts w:ascii="Arial" w:hAnsi="Arial"/>
                  <w:sz w:val="18"/>
                </w:rPr>
                <w:delText>1065</w:delText>
              </w:r>
            </w:del>
          </w:p>
        </w:tc>
        <w:tc>
          <w:tcPr>
            <w:tcW w:w="687" w:type="dxa"/>
          </w:tcPr>
          <w:p w14:paraId="6F136A36" w14:textId="77777777" w:rsidR="00EC2B4E" w:rsidRPr="00B50992" w:rsidDel="00526528" w:rsidRDefault="00EC2B4E" w:rsidP="00EC2B4E">
            <w:pPr>
              <w:keepNext/>
              <w:keepLines/>
              <w:spacing w:after="0"/>
              <w:jc w:val="center"/>
              <w:rPr>
                <w:del w:id="646" w:author="D. Everaere" w:date="2023-04-08T14:22:00Z"/>
                <w:rFonts w:ascii="Arial" w:eastAsia="Yu Mincho" w:hAnsi="Arial"/>
                <w:sz w:val="18"/>
              </w:rPr>
            </w:pPr>
            <w:del w:id="647" w:author="D. Everaere" w:date="2023-04-08T14:22:00Z">
              <w:r w:rsidRPr="00B50992" w:rsidDel="00526528">
                <w:rPr>
                  <w:rFonts w:ascii="Arial" w:eastAsia="Yu Gothic" w:hAnsi="Arial"/>
                  <w:sz w:val="18"/>
                </w:rPr>
                <w:delText>1045</w:delText>
              </w:r>
            </w:del>
          </w:p>
        </w:tc>
        <w:tc>
          <w:tcPr>
            <w:tcW w:w="687" w:type="dxa"/>
          </w:tcPr>
          <w:p w14:paraId="56DE879C" w14:textId="77777777" w:rsidR="00EC2B4E" w:rsidRPr="00B50992" w:rsidDel="00526528" w:rsidRDefault="00EC2B4E" w:rsidP="00EC2B4E">
            <w:pPr>
              <w:keepNext/>
              <w:keepLines/>
              <w:spacing w:after="0"/>
              <w:jc w:val="center"/>
              <w:rPr>
                <w:del w:id="648" w:author="D. Everaere" w:date="2023-04-08T14:22:00Z"/>
                <w:rFonts w:ascii="Arial" w:eastAsia="Yu Mincho" w:hAnsi="Arial"/>
                <w:sz w:val="18"/>
              </w:rPr>
            </w:pPr>
            <w:del w:id="649" w:author="D. Everaere" w:date="2023-04-08T14:22:00Z">
              <w:r w:rsidRPr="00B50992" w:rsidDel="00526528">
                <w:rPr>
                  <w:rFonts w:ascii="Arial" w:eastAsia="Yu Gothic" w:hAnsi="Arial"/>
                  <w:sz w:val="18"/>
                </w:rPr>
                <w:delText>825</w:delText>
              </w:r>
            </w:del>
          </w:p>
        </w:tc>
        <w:tc>
          <w:tcPr>
            <w:tcW w:w="687" w:type="dxa"/>
          </w:tcPr>
          <w:p w14:paraId="32055E63" w14:textId="77777777" w:rsidR="00EC2B4E" w:rsidRPr="00B50992" w:rsidDel="00526528" w:rsidRDefault="00EC2B4E" w:rsidP="00EC2B4E">
            <w:pPr>
              <w:keepNext/>
              <w:keepLines/>
              <w:spacing w:after="0"/>
              <w:jc w:val="center"/>
              <w:rPr>
                <w:del w:id="650" w:author="D. Everaere" w:date="2023-04-08T14:22:00Z"/>
                <w:rFonts w:ascii="Arial" w:eastAsia="Yu Mincho" w:hAnsi="Arial"/>
                <w:sz w:val="18"/>
              </w:rPr>
            </w:pPr>
            <w:del w:id="651" w:author="D. Everaere" w:date="2023-04-08T14:22:00Z">
              <w:r w:rsidRPr="00B50992" w:rsidDel="00526528">
                <w:rPr>
                  <w:rFonts w:ascii="Arial" w:hAnsi="Arial"/>
                  <w:sz w:val="18"/>
                </w:rPr>
                <w:delText>965</w:delText>
              </w:r>
            </w:del>
          </w:p>
        </w:tc>
        <w:tc>
          <w:tcPr>
            <w:tcW w:w="687" w:type="dxa"/>
          </w:tcPr>
          <w:p w14:paraId="1302D954" w14:textId="77777777" w:rsidR="00EC2B4E" w:rsidRPr="00B50992" w:rsidDel="00526528" w:rsidRDefault="00EC2B4E" w:rsidP="00EC2B4E">
            <w:pPr>
              <w:keepNext/>
              <w:keepLines/>
              <w:spacing w:after="0"/>
              <w:jc w:val="center"/>
              <w:rPr>
                <w:del w:id="652" w:author="D. Everaere" w:date="2023-04-08T14:22:00Z"/>
                <w:rFonts w:ascii="Arial" w:eastAsia="Yu Mincho" w:hAnsi="Arial"/>
                <w:sz w:val="18"/>
              </w:rPr>
            </w:pPr>
            <w:del w:id="653" w:author="D. Everaere" w:date="2023-04-08T14:22:00Z">
              <w:r w:rsidRPr="00B50992" w:rsidDel="00526528">
                <w:rPr>
                  <w:rFonts w:ascii="Arial" w:eastAsia="Yu Gothic" w:hAnsi="Arial"/>
                  <w:sz w:val="18"/>
                </w:rPr>
                <w:delText>925</w:delText>
              </w:r>
            </w:del>
          </w:p>
        </w:tc>
        <w:tc>
          <w:tcPr>
            <w:tcW w:w="687" w:type="dxa"/>
          </w:tcPr>
          <w:p w14:paraId="6F582B6D" w14:textId="77777777" w:rsidR="00EC2B4E" w:rsidRPr="00B50992" w:rsidDel="00526528" w:rsidRDefault="00EC2B4E" w:rsidP="00EC2B4E">
            <w:pPr>
              <w:keepNext/>
              <w:keepLines/>
              <w:spacing w:after="0"/>
              <w:jc w:val="center"/>
              <w:rPr>
                <w:del w:id="654" w:author="D. Everaere" w:date="2023-04-08T14:22:00Z"/>
                <w:rFonts w:ascii="Arial" w:eastAsia="Yu Mincho" w:hAnsi="Arial"/>
                <w:sz w:val="18"/>
              </w:rPr>
            </w:pPr>
            <w:del w:id="655" w:author="D. Everaere" w:date="2023-04-08T14:22:00Z">
              <w:r w:rsidRPr="00B50992" w:rsidDel="00526528">
                <w:rPr>
                  <w:rFonts w:ascii="Arial" w:hAnsi="Arial"/>
                  <w:sz w:val="18"/>
                </w:rPr>
                <w:delText>885</w:delText>
              </w:r>
            </w:del>
          </w:p>
        </w:tc>
        <w:tc>
          <w:tcPr>
            <w:tcW w:w="687" w:type="dxa"/>
          </w:tcPr>
          <w:p w14:paraId="2486F27B" w14:textId="77777777" w:rsidR="00EC2B4E" w:rsidRPr="00B50992" w:rsidDel="00526528" w:rsidRDefault="00EC2B4E" w:rsidP="00EC2B4E">
            <w:pPr>
              <w:keepNext/>
              <w:keepLines/>
              <w:spacing w:after="0"/>
              <w:jc w:val="center"/>
              <w:rPr>
                <w:del w:id="656" w:author="D. Everaere" w:date="2023-04-08T14:22:00Z"/>
                <w:rFonts w:ascii="Arial" w:eastAsia="Yu Mincho" w:hAnsi="Arial"/>
                <w:sz w:val="18"/>
              </w:rPr>
            </w:pPr>
            <w:del w:id="657" w:author="D. Everaere" w:date="2023-04-08T14:22:00Z">
              <w:r w:rsidRPr="00B50992" w:rsidDel="00526528">
                <w:rPr>
                  <w:rFonts w:ascii="Arial" w:eastAsia="Yu Gothic" w:hAnsi="Arial"/>
                  <w:sz w:val="18"/>
                </w:rPr>
                <w:delText>845</w:delText>
              </w:r>
            </w:del>
          </w:p>
        </w:tc>
      </w:tr>
      <w:tr w:rsidR="00EC2B4E" w:rsidRPr="00B50992" w:rsidDel="00526528" w14:paraId="5FA0511A" w14:textId="77777777" w:rsidTr="009B1315">
        <w:trPr>
          <w:cantSplit/>
          <w:jc w:val="center"/>
          <w:del w:id="658" w:author="D. Everaere" w:date="2023-04-08T14:22:00Z"/>
        </w:trPr>
        <w:tc>
          <w:tcPr>
            <w:tcW w:w="687" w:type="dxa"/>
          </w:tcPr>
          <w:p w14:paraId="71F24838" w14:textId="77777777" w:rsidR="00EC2B4E" w:rsidRPr="00B50992" w:rsidDel="00526528" w:rsidRDefault="00EC2B4E" w:rsidP="00EC2B4E">
            <w:pPr>
              <w:keepNext/>
              <w:keepLines/>
              <w:spacing w:after="0"/>
              <w:jc w:val="center"/>
              <w:rPr>
                <w:del w:id="659" w:author="D. Everaere" w:date="2023-04-08T14:22:00Z"/>
                <w:rFonts w:ascii="Arial" w:eastAsia="Yu Mincho" w:hAnsi="Arial"/>
                <w:sz w:val="18"/>
              </w:rPr>
            </w:pPr>
            <w:del w:id="660" w:author="D. Everaere" w:date="2023-04-08T14:22:00Z">
              <w:r w:rsidRPr="00B50992" w:rsidDel="00526528">
                <w:rPr>
                  <w:rFonts w:ascii="Arial" w:eastAsia="Yu Mincho" w:hAnsi="Arial"/>
                  <w:sz w:val="18"/>
                </w:rPr>
                <w:delText>60</w:delText>
              </w:r>
            </w:del>
          </w:p>
        </w:tc>
        <w:tc>
          <w:tcPr>
            <w:tcW w:w="687" w:type="dxa"/>
          </w:tcPr>
          <w:p w14:paraId="76C97551" w14:textId="77777777" w:rsidR="00EC2B4E" w:rsidRPr="00B50992" w:rsidDel="00526528" w:rsidRDefault="00EC2B4E" w:rsidP="00EC2B4E">
            <w:pPr>
              <w:keepNext/>
              <w:keepLines/>
              <w:spacing w:after="0"/>
              <w:jc w:val="center"/>
              <w:rPr>
                <w:del w:id="661" w:author="D. Everaere" w:date="2023-04-08T14:22:00Z"/>
                <w:rFonts w:ascii="Arial" w:eastAsia="Yu Mincho" w:hAnsi="Arial"/>
                <w:sz w:val="18"/>
              </w:rPr>
            </w:pPr>
            <w:del w:id="662" w:author="D. Everaere" w:date="2023-04-08T14:22:00Z">
              <w:r w:rsidRPr="00B50992" w:rsidDel="00526528">
                <w:rPr>
                  <w:rFonts w:ascii="Arial" w:eastAsia="Yu Mincho" w:hAnsi="Arial"/>
                  <w:sz w:val="18"/>
                </w:rPr>
                <w:delText>N/A</w:delText>
              </w:r>
            </w:del>
          </w:p>
        </w:tc>
        <w:tc>
          <w:tcPr>
            <w:tcW w:w="687" w:type="dxa"/>
          </w:tcPr>
          <w:p w14:paraId="29A690B3" w14:textId="77777777" w:rsidR="00EC2B4E" w:rsidRPr="00B50992" w:rsidDel="00526528" w:rsidRDefault="00EC2B4E" w:rsidP="00EC2B4E">
            <w:pPr>
              <w:keepNext/>
              <w:keepLines/>
              <w:spacing w:after="0"/>
              <w:jc w:val="center"/>
              <w:rPr>
                <w:del w:id="663" w:author="D. Everaere" w:date="2023-04-08T14:22:00Z"/>
                <w:rFonts w:ascii="Arial" w:eastAsia="Yu Mincho" w:hAnsi="Arial"/>
                <w:sz w:val="18"/>
              </w:rPr>
            </w:pPr>
            <w:del w:id="664" w:author="D. Everaere" w:date="2023-04-08T14:22:00Z">
              <w:r w:rsidRPr="00B50992" w:rsidDel="00526528">
                <w:rPr>
                  <w:rFonts w:ascii="Arial" w:eastAsia="Yu Gothic" w:hAnsi="Arial"/>
                  <w:sz w:val="18"/>
                </w:rPr>
                <w:delText>1010</w:delText>
              </w:r>
            </w:del>
          </w:p>
        </w:tc>
        <w:tc>
          <w:tcPr>
            <w:tcW w:w="687" w:type="dxa"/>
          </w:tcPr>
          <w:p w14:paraId="7609E8A2" w14:textId="77777777" w:rsidR="00EC2B4E" w:rsidRPr="00B50992" w:rsidDel="00526528" w:rsidRDefault="00EC2B4E" w:rsidP="00EC2B4E">
            <w:pPr>
              <w:keepNext/>
              <w:keepLines/>
              <w:spacing w:after="0"/>
              <w:jc w:val="center"/>
              <w:rPr>
                <w:del w:id="665" w:author="D. Everaere" w:date="2023-04-08T14:22:00Z"/>
                <w:rFonts w:ascii="Arial" w:eastAsia="Yu Mincho" w:hAnsi="Arial"/>
                <w:sz w:val="18"/>
              </w:rPr>
            </w:pPr>
            <w:del w:id="666" w:author="D. Everaere" w:date="2023-04-08T14:22:00Z">
              <w:r w:rsidRPr="00B50992" w:rsidDel="00526528">
                <w:rPr>
                  <w:rFonts w:ascii="Arial" w:eastAsia="Yu Gothic" w:hAnsi="Arial"/>
                  <w:sz w:val="18"/>
                </w:rPr>
                <w:delText>990</w:delText>
              </w:r>
            </w:del>
          </w:p>
        </w:tc>
        <w:tc>
          <w:tcPr>
            <w:tcW w:w="687" w:type="dxa"/>
          </w:tcPr>
          <w:p w14:paraId="752E853C" w14:textId="77777777" w:rsidR="00EC2B4E" w:rsidRPr="00B50992" w:rsidDel="00526528" w:rsidRDefault="00EC2B4E" w:rsidP="00EC2B4E">
            <w:pPr>
              <w:keepNext/>
              <w:keepLines/>
              <w:spacing w:after="0"/>
              <w:jc w:val="center"/>
              <w:rPr>
                <w:del w:id="667" w:author="D. Everaere" w:date="2023-04-08T14:22:00Z"/>
                <w:rFonts w:ascii="Arial" w:eastAsia="Yu Mincho" w:hAnsi="Arial"/>
                <w:sz w:val="18"/>
              </w:rPr>
            </w:pPr>
            <w:del w:id="668" w:author="D. Everaere" w:date="2023-04-08T14:22:00Z">
              <w:r w:rsidRPr="00B50992" w:rsidDel="00526528">
                <w:rPr>
                  <w:rFonts w:ascii="Arial" w:eastAsia="Yu Gothic" w:hAnsi="Arial"/>
                  <w:sz w:val="18"/>
                </w:rPr>
                <w:delText>1330</w:delText>
              </w:r>
            </w:del>
          </w:p>
        </w:tc>
        <w:tc>
          <w:tcPr>
            <w:tcW w:w="687" w:type="dxa"/>
          </w:tcPr>
          <w:p w14:paraId="14BA4EB4" w14:textId="77777777" w:rsidR="00EC2B4E" w:rsidRPr="00B50992" w:rsidDel="00526528" w:rsidRDefault="00EC2B4E" w:rsidP="00EC2B4E">
            <w:pPr>
              <w:keepNext/>
              <w:keepLines/>
              <w:spacing w:after="0"/>
              <w:jc w:val="center"/>
              <w:rPr>
                <w:del w:id="669" w:author="D. Everaere" w:date="2023-04-08T14:22:00Z"/>
                <w:rFonts w:ascii="Arial" w:eastAsia="Yu Mincho" w:hAnsi="Arial"/>
                <w:sz w:val="18"/>
              </w:rPr>
            </w:pPr>
            <w:del w:id="670" w:author="D. Everaere" w:date="2023-04-08T14:22:00Z">
              <w:r w:rsidRPr="00B50992" w:rsidDel="00526528">
                <w:rPr>
                  <w:rFonts w:ascii="Arial" w:eastAsia="Yu Gothic" w:hAnsi="Arial"/>
                  <w:sz w:val="18"/>
                </w:rPr>
                <w:delText>1310</w:delText>
              </w:r>
            </w:del>
          </w:p>
        </w:tc>
        <w:tc>
          <w:tcPr>
            <w:tcW w:w="687" w:type="dxa"/>
          </w:tcPr>
          <w:p w14:paraId="4A6A0544" w14:textId="77777777" w:rsidR="00EC2B4E" w:rsidRPr="00B50992" w:rsidDel="00526528" w:rsidRDefault="00EC2B4E" w:rsidP="00EC2B4E">
            <w:pPr>
              <w:keepNext/>
              <w:keepLines/>
              <w:spacing w:after="0"/>
              <w:jc w:val="center"/>
              <w:rPr>
                <w:del w:id="671" w:author="D. Everaere" w:date="2023-04-08T14:22:00Z"/>
                <w:rFonts w:ascii="Arial" w:eastAsia="Yu Mincho" w:hAnsi="Arial"/>
                <w:sz w:val="18"/>
              </w:rPr>
            </w:pPr>
            <w:del w:id="672" w:author="D. Everaere" w:date="2023-04-08T14:22:00Z">
              <w:r w:rsidRPr="00B50992" w:rsidDel="00526528">
                <w:rPr>
                  <w:rFonts w:ascii="Arial" w:hAnsi="Arial"/>
                  <w:sz w:val="18"/>
                </w:rPr>
                <w:delText>1290</w:delText>
              </w:r>
            </w:del>
          </w:p>
        </w:tc>
        <w:tc>
          <w:tcPr>
            <w:tcW w:w="687" w:type="dxa"/>
            <w:vAlign w:val="bottom"/>
          </w:tcPr>
          <w:p w14:paraId="6058CC2E" w14:textId="77777777" w:rsidR="00EC2B4E" w:rsidRPr="00B50992" w:rsidDel="00526528" w:rsidRDefault="00EC2B4E" w:rsidP="00EC2B4E">
            <w:pPr>
              <w:keepNext/>
              <w:keepLines/>
              <w:spacing w:after="0"/>
              <w:jc w:val="center"/>
              <w:rPr>
                <w:del w:id="673" w:author="D. Everaere" w:date="2023-04-08T14:22:00Z"/>
                <w:rFonts w:ascii="Arial" w:eastAsia="Yu Gothic" w:hAnsi="Arial"/>
                <w:sz w:val="18"/>
              </w:rPr>
            </w:pPr>
            <w:del w:id="674" w:author="D. Everaere" w:date="2023-04-08T14:22:00Z">
              <w:r w:rsidRPr="00B50992" w:rsidDel="00526528">
                <w:rPr>
                  <w:rFonts w:ascii="Arial" w:hAnsi="Arial"/>
                  <w:sz w:val="18"/>
                </w:rPr>
                <w:delText>1630</w:delText>
              </w:r>
            </w:del>
          </w:p>
        </w:tc>
        <w:tc>
          <w:tcPr>
            <w:tcW w:w="687" w:type="dxa"/>
            <w:shd w:val="clear" w:color="auto" w:fill="auto"/>
          </w:tcPr>
          <w:p w14:paraId="499DEFAE" w14:textId="77777777" w:rsidR="00EC2B4E" w:rsidRPr="00B50992" w:rsidDel="00526528" w:rsidRDefault="00EC2B4E" w:rsidP="00EC2B4E">
            <w:pPr>
              <w:keepNext/>
              <w:keepLines/>
              <w:spacing w:after="0"/>
              <w:jc w:val="center"/>
              <w:rPr>
                <w:del w:id="675" w:author="D. Everaere" w:date="2023-04-08T14:22:00Z"/>
                <w:rFonts w:ascii="Arial" w:eastAsia="Yu Mincho" w:hAnsi="Arial"/>
                <w:sz w:val="18"/>
              </w:rPr>
            </w:pPr>
            <w:del w:id="676" w:author="D. Everaere" w:date="2023-04-08T14:22:00Z">
              <w:r w:rsidRPr="00B50992" w:rsidDel="00526528">
                <w:rPr>
                  <w:rFonts w:ascii="Arial" w:hAnsi="Arial"/>
                  <w:sz w:val="18"/>
                </w:rPr>
                <w:delText>1610</w:delText>
              </w:r>
            </w:del>
          </w:p>
        </w:tc>
        <w:tc>
          <w:tcPr>
            <w:tcW w:w="687" w:type="dxa"/>
            <w:vAlign w:val="bottom"/>
          </w:tcPr>
          <w:p w14:paraId="4B00C06D" w14:textId="77777777" w:rsidR="00EC2B4E" w:rsidRPr="00B50992" w:rsidDel="00526528" w:rsidRDefault="00EC2B4E" w:rsidP="00EC2B4E">
            <w:pPr>
              <w:keepNext/>
              <w:keepLines/>
              <w:spacing w:after="0"/>
              <w:jc w:val="center"/>
              <w:rPr>
                <w:del w:id="677" w:author="D. Everaere" w:date="2023-04-08T14:22:00Z"/>
                <w:rFonts w:ascii="Arial" w:eastAsia="Yu Gothic" w:hAnsi="Arial"/>
                <w:sz w:val="18"/>
              </w:rPr>
            </w:pPr>
            <w:del w:id="678" w:author="D. Everaere" w:date="2023-04-08T14:22:00Z">
              <w:r w:rsidRPr="00B50992" w:rsidDel="00526528">
                <w:rPr>
                  <w:rFonts w:ascii="Arial" w:hAnsi="Arial"/>
                  <w:sz w:val="18"/>
                </w:rPr>
                <w:delText>1590</w:delText>
              </w:r>
            </w:del>
          </w:p>
        </w:tc>
        <w:tc>
          <w:tcPr>
            <w:tcW w:w="687" w:type="dxa"/>
          </w:tcPr>
          <w:p w14:paraId="76E2E3BF" w14:textId="77777777" w:rsidR="00EC2B4E" w:rsidRPr="00B50992" w:rsidDel="00526528" w:rsidRDefault="00EC2B4E" w:rsidP="00EC2B4E">
            <w:pPr>
              <w:keepNext/>
              <w:keepLines/>
              <w:spacing w:after="0"/>
              <w:jc w:val="center"/>
              <w:rPr>
                <w:del w:id="679" w:author="D. Everaere" w:date="2023-04-08T14:22:00Z"/>
                <w:rFonts w:ascii="Arial" w:eastAsia="Yu Mincho" w:hAnsi="Arial"/>
                <w:sz w:val="18"/>
              </w:rPr>
            </w:pPr>
            <w:del w:id="680" w:author="D. Everaere" w:date="2023-04-08T14:22:00Z">
              <w:r w:rsidRPr="00B50992" w:rsidDel="00526528">
                <w:rPr>
                  <w:rFonts w:ascii="Arial" w:eastAsia="Yu Gothic" w:hAnsi="Arial"/>
                  <w:sz w:val="18"/>
                </w:rPr>
                <w:delText>1570</w:delText>
              </w:r>
            </w:del>
          </w:p>
        </w:tc>
        <w:tc>
          <w:tcPr>
            <w:tcW w:w="687" w:type="dxa"/>
          </w:tcPr>
          <w:p w14:paraId="79480188" w14:textId="77777777" w:rsidR="00EC2B4E" w:rsidRPr="00B50992" w:rsidDel="00526528" w:rsidRDefault="00EC2B4E" w:rsidP="00EC2B4E">
            <w:pPr>
              <w:keepNext/>
              <w:keepLines/>
              <w:spacing w:after="0"/>
              <w:jc w:val="center"/>
              <w:rPr>
                <w:del w:id="681" w:author="D. Everaere" w:date="2023-04-08T14:22:00Z"/>
                <w:rFonts w:ascii="Arial" w:eastAsia="Yu Mincho" w:hAnsi="Arial"/>
                <w:sz w:val="18"/>
              </w:rPr>
            </w:pPr>
            <w:del w:id="682" w:author="D. Everaere" w:date="2023-04-08T14:22:00Z">
              <w:r w:rsidRPr="00B50992" w:rsidDel="00526528">
                <w:rPr>
                  <w:rFonts w:ascii="Arial" w:eastAsia="Yu Gothic" w:hAnsi="Arial"/>
                  <w:sz w:val="18"/>
                </w:rPr>
                <w:delText>1530</w:delText>
              </w:r>
            </w:del>
          </w:p>
        </w:tc>
        <w:tc>
          <w:tcPr>
            <w:tcW w:w="687" w:type="dxa"/>
          </w:tcPr>
          <w:p w14:paraId="5A6FB504" w14:textId="77777777" w:rsidR="00EC2B4E" w:rsidRPr="00B50992" w:rsidDel="00526528" w:rsidRDefault="00EC2B4E" w:rsidP="00EC2B4E">
            <w:pPr>
              <w:keepNext/>
              <w:keepLines/>
              <w:spacing w:after="0"/>
              <w:jc w:val="center"/>
              <w:rPr>
                <w:del w:id="683" w:author="D. Everaere" w:date="2023-04-08T14:22:00Z"/>
                <w:rFonts w:ascii="Arial" w:eastAsia="Yu Mincho" w:hAnsi="Arial"/>
                <w:sz w:val="18"/>
              </w:rPr>
            </w:pPr>
            <w:del w:id="684" w:author="D. Everaere" w:date="2023-04-08T14:22:00Z">
              <w:r w:rsidRPr="00B50992" w:rsidDel="00526528">
                <w:rPr>
                  <w:rFonts w:ascii="Arial" w:hAnsi="Arial"/>
                  <w:sz w:val="18"/>
                </w:rPr>
                <w:delText>1490</w:delText>
              </w:r>
            </w:del>
          </w:p>
        </w:tc>
        <w:tc>
          <w:tcPr>
            <w:tcW w:w="687" w:type="dxa"/>
          </w:tcPr>
          <w:p w14:paraId="0A8048FA" w14:textId="77777777" w:rsidR="00EC2B4E" w:rsidRPr="00B50992" w:rsidDel="00526528" w:rsidRDefault="00EC2B4E" w:rsidP="00EC2B4E">
            <w:pPr>
              <w:keepNext/>
              <w:keepLines/>
              <w:spacing w:after="0"/>
              <w:jc w:val="center"/>
              <w:rPr>
                <w:del w:id="685" w:author="D. Everaere" w:date="2023-04-08T14:22:00Z"/>
                <w:rFonts w:ascii="Arial" w:eastAsia="Yu Mincho" w:hAnsi="Arial"/>
                <w:sz w:val="18"/>
              </w:rPr>
            </w:pPr>
            <w:del w:id="686" w:author="D. Everaere" w:date="2023-04-08T14:22:00Z">
              <w:r w:rsidRPr="00B50992" w:rsidDel="00526528">
                <w:rPr>
                  <w:rFonts w:ascii="Arial" w:eastAsia="Yu Gothic" w:hAnsi="Arial"/>
                  <w:sz w:val="18"/>
                </w:rPr>
                <w:delText>1450</w:delText>
              </w:r>
            </w:del>
          </w:p>
        </w:tc>
        <w:tc>
          <w:tcPr>
            <w:tcW w:w="687" w:type="dxa"/>
          </w:tcPr>
          <w:p w14:paraId="767C4F39" w14:textId="77777777" w:rsidR="00EC2B4E" w:rsidRPr="00B50992" w:rsidDel="00526528" w:rsidRDefault="00EC2B4E" w:rsidP="00EC2B4E">
            <w:pPr>
              <w:keepNext/>
              <w:keepLines/>
              <w:spacing w:after="0"/>
              <w:jc w:val="center"/>
              <w:rPr>
                <w:del w:id="687" w:author="D. Everaere" w:date="2023-04-08T14:22:00Z"/>
                <w:rFonts w:ascii="Arial" w:eastAsia="Yu Mincho" w:hAnsi="Arial"/>
                <w:sz w:val="18"/>
              </w:rPr>
            </w:pPr>
            <w:del w:id="688" w:author="D. Everaere" w:date="2023-04-08T14:22:00Z">
              <w:r w:rsidRPr="00B50992" w:rsidDel="00526528">
                <w:rPr>
                  <w:rFonts w:ascii="Arial" w:hAnsi="Arial"/>
                  <w:sz w:val="18"/>
                </w:rPr>
                <w:delText>1410</w:delText>
              </w:r>
            </w:del>
          </w:p>
        </w:tc>
        <w:tc>
          <w:tcPr>
            <w:tcW w:w="687" w:type="dxa"/>
          </w:tcPr>
          <w:p w14:paraId="19F82496" w14:textId="77777777" w:rsidR="00EC2B4E" w:rsidRPr="00B50992" w:rsidDel="00526528" w:rsidRDefault="00EC2B4E" w:rsidP="00EC2B4E">
            <w:pPr>
              <w:keepNext/>
              <w:keepLines/>
              <w:spacing w:after="0"/>
              <w:jc w:val="center"/>
              <w:rPr>
                <w:del w:id="689" w:author="D. Everaere" w:date="2023-04-08T14:22:00Z"/>
                <w:rFonts w:ascii="Arial" w:eastAsia="Yu Mincho" w:hAnsi="Arial"/>
                <w:sz w:val="18"/>
              </w:rPr>
            </w:pPr>
            <w:del w:id="690" w:author="D. Everaere" w:date="2023-04-08T14:22:00Z">
              <w:r w:rsidRPr="00B50992" w:rsidDel="00526528">
                <w:rPr>
                  <w:rFonts w:ascii="Arial" w:eastAsia="Yu Gothic" w:hAnsi="Arial"/>
                  <w:sz w:val="18"/>
                </w:rPr>
                <w:delText>1370</w:delText>
              </w:r>
            </w:del>
          </w:p>
        </w:tc>
      </w:tr>
    </w:tbl>
    <w:p w14:paraId="24543EA5" w14:textId="77777777" w:rsidR="00EC2B4E" w:rsidRPr="00B50992" w:rsidRDefault="00EC2B4E" w:rsidP="00EC2B4E">
      <w:pPr>
        <w:rPr>
          <w:rFonts w:eastAsia="Yu Mincho"/>
        </w:rPr>
      </w:pP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EC2B4E" w:rsidRPr="00B50992" w14:paraId="0C0DBB39" w14:textId="77777777" w:rsidTr="009B1315">
        <w:trPr>
          <w:cantSplit/>
          <w:jc w:val="center"/>
          <w:ins w:id="691" w:author="D. Everaere" w:date="2023-04-08T14:22:00Z"/>
        </w:trPr>
        <w:tc>
          <w:tcPr>
            <w:tcW w:w="687" w:type="dxa"/>
          </w:tcPr>
          <w:p w14:paraId="4EF3FE82" w14:textId="77777777" w:rsidR="00EC2B4E" w:rsidRPr="00B50992" w:rsidRDefault="00EC2B4E" w:rsidP="00EC2B4E">
            <w:pPr>
              <w:keepNext/>
              <w:keepLines/>
              <w:spacing w:after="0"/>
              <w:jc w:val="center"/>
              <w:rPr>
                <w:ins w:id="692" w:author="D. Everaere" w:date="2023-04-08T14:22:00Z"/>
                <w:rFonts w:ascii="Arial" w:eastAsia="Yu Mincho" w:hAnsi="Arial"/>
                <w:b/>
                <w:sz w:val="18"/>
              </w:rPr>
            </w:pPr>
            <w:ins w:id="693" w:author="D. Everaere" w:date="2023-04-08T14:22:00Z">
              <w:r w:rsidRPr="00B50992">
                <w:rPr>
                  <w:rFonts w:ascii="Arial" w:eastAsia="Yu Mincho" w:hAnsi="Arial"/>
                  <w:b/>
                  <w:sz w:val="16"/>
                  <w:szCs w:val="16"/>
                </w:rPr>
                <w:t>SCS (kHz)</w:t>
              </w:r>
            </w:ins>
          </w:p>
        </w:tc>
        <w:tc>
          <w:tcPr>
            <w:tcW w:w="687" w:type="dxa"/>
          </w:tcPr>
          <w:p w14:paraId="01778E68" w14:textId="77777777" w:rsidR="00EC2B4E" w:rsidRPr="00B50992" w:rsidRDefault="00EC2B4E" w:rsidP="00EC2B4E">
            <w:pPr>
              <w:keepNext/>
              <w:keepLines/>
              <w:spacing w:after="0"/>
              <w:jc w:val="center"/>
              <w:rPr>
                <w:ins w:id="694" w:author="D. Everaere" w:date="2023-04-08T14:22:00Z"/>
                <w:rFonts w:ascii="Arial" w:eastAsia="Yu Mincho" w:hAnsi="Arial"/>
                <w:b/>
                <w:sz w:val="16"/>
                <w:szCs w:val="16"/>
              </w:rPr>
            </w:pPr>
            <w:ins w:id="695" w:author="D. Everaere" w:date="2023-04-08T14:22:00Z">
              <w:r w:rsidRPr="00B50992">
                <w:rPr>
                  <w:rFonts w:ascii="Arial" w:eastAsia="Yu Mincho" w:hAnsi="Arial"/>
                  <w:b/>
                  <w:sz w:val="16"/>
                  <w:szCs w:val="16"/>
                </w:rPr>
                <w:t>3</w:t>
              </w:r>
              <w:r w:rsidRPr="00B50992">
                <w:rPr>
                  <w:rFonts w:ascii="Arial" w:eastAsia="Yu Mincho" w:hAnsi="Arial"/>
                  <w:b/>
                  <w:sz w:val="16"/>
                  <w:szCs w:val="16"/>
                </w:rPr>
                <w:br/>
                <w:t>MHz</w:t>
              </w:r>
            </w:ins>
          </w:p>
        </w:tc>
        <w:tc>
          <w:tcPr>
            <w:tcW w:w="687" w:type="dxa"/>
          </w:tcPr>
          <w:p w14:paraId="629EE2B4" w14:textId="77777777" w:rsidR="00EC2B4E" w:rsidRPr="00B50992" w:rsidRDefault="00EC2B4E" w:rsidP="00EC2B4E">
            <w:pPr>
              <w:keepNext/>
              <w:keepLines/>
              <w:spacing w:after="0"/>
              <w:jc w:val="center"/>
              <w:rPr>
                <w:ins w:id="696" w:author="D. Everaere" w:date="2023-04-08T14:22:00Z"/>
                <w:rFonts w:ascii="Arial" w:eastAsia="Yu Mincho" w:hAnsi="Arial"/>
                <w:b/>
                <w:sz w:val="18"/>
              </w:rPr>
            </w:pPr>
            <w:ins w:id="697" w:author="D. Everaere" w:date="2023-04-08T14:22:00Z">
              <w:r w:rsidRPr="00B50992">
                <w:rPr>
                  <w:rFonts w:ascii="Arial" w:eastAsia="Yu Mincho" w:hAnsi="Arial"/>
                  <w:b/>
                  <w:sz w:val="16"/>
                  <w:szCs w:val="16"/>
                </w:rPr>
                <w:t>5</w:t>
              </w:r>
              <w:r w:rsidRPr="00B50992">
                <w:rPr>
                  <w:rFonts w:ascii="Arial" w:eastAsia="Yu Mincho" w:hAnsi="Arial"/>
                  <w:b/>
                  <w:sz w:val="16"/>
                  <w:szCs w:val="16"/>
                </w:rPr>
                <w:br/>
                <w:t>MHz</w:t>
              </w:r>
            </w:ins>
          </w:p>
        </w:tc>
        <w:tc>
          <w:tcPr>
            <w:tcW w:w="687" w:type="dxa"/>
          </w:tcPr>
          <w:p w14:paraId="046BF2B4" w14:textId="77777777" w:rsidR="00EC2B4E" w:rsidRPr="00B50992" w:rsidRDefault="00EC2B4E" w:rsidP="00EC2B4E">
            <w:pPr>
              <w:keepNext/>
              <w:keepLines/>
              <w:spacing w:after="0"/>
              <w:jc w:val="center"/>
              <w:rPr>
                <w:ins w:id="698" w:author="D. Everaere" w:date="2023-04-08T14:22:00Z"/>
                <w:rFonts w:ascii="Arial" w:eastAsia="Yu Mincho" w:hAnsi="Arial"/>
                <w:b/>
                <w:sz w:val="18"/>
              </w:rPr>
            </w:pPr>
            <w:ins w:id="699" w:author="D. Everaere" w:date="2023-04-08T14:22:00Z">
              <w:r w:rsidRPr="00B50992">
                <w:rPr>
                  <w:rFonts w:ascii="Arial" w:eastAsia="Yu Mincho" w:hAnsi="Arial"/>
                  <w:b/>
                  <w:sz w:val="16"/>
                  <w:szCs w:val="16"/>
                </w:rPr>
                <w:t>10</w:t>
              </w:r>
              <w:r w:rsidRPr="00B50992">
                <w:rPr>
                  <w:rFonts w:ascii="Arial" w:eastAsia="Yu Mincho" w:hAnsi="Arial"/>
                  <w:b/>
                  <w:sz w:val="16"/>
                  <w:szCs w:val="16"/>
                </w:rPr>
                <w:br/>
                <w:t>MHz</w:t>
              </w:r>
            </w:ins>
          </w:p>
        </w:tc>
        <w:tc>
          <w:tcPr>
            <w:tcW w:w="687" w:type="dxa"/>
          </w:tcPr>
          <w:p w14:paraId="3C4AA421" w14:textId="77777777" w:rsidR="00EC2B4E" w:rsidRPr="00B50992" w:rsidRDefault="00EC2B4E" w:rsidP="00EC2B4E">
            <w:pPr>
              <w:keepNext/>
              <w:keepLines/>
              <w:spacing w:after="0"/>
              <w:jc w:val="center"/>
              <w:rPr>
                <w:ins w:id="700" w:author="D. Everaere" w:date="2023-04-08T14:22:00Z"/>
                <w:rFonts w:ascii="Arial" w:eastAsia="Yu Mincho" w:hAnsi="Arial"/>
                <w:b/>
                <w:sz w:val="16"/>
                <w:szCs w:val="16"/>
              </w:rPr>
            </w:pPr>
            <w:ins w:id="701" w:author="D. Everaere" w:date="2023-04-08T14:22:00Z">
              <w:r w:rsidRPr="00B50992">
                <w:rPr>
                  <w:rFonts w:ascii="Arial" w:eastAsia="Yu Mincho" w:hAnsi="Arial"/>
                  <w:b/>
                  <w:sz w:val="16"/>
                  <w:szCs w:val="16"/>
                </w:rPr>
                <w:t>15</w:t>
              </w:r>
            </w:ins>
          </w:p>
          <w:p w14:paraId="16875D6F" w14:textId="77777777" w:rsidR="00EC2B4E" w:rsidRPr="00B50992" w:rsidRDefault="00EC2B4E" w:rsidP="00EC2B4E">
            <w:pPr>
              <w:keepNext/>
              <w:keepLines/>
              <w:spacing w:after="0"/>
              <w:jc w:val="center"/>
              <w:rPr>
                <w:ins w:id="702" w:author="D. Everaere" w:date="2023-04-08T14:22:00Z"/>
                <w:rFonts w:ascii="Arial" w:eastAsia="Yu Mincho" w:hAnsi="Arial"/>
                <w:b/>
                <w:sz w:val="18"/>
              </w:rPr>
            </w:pPr>
            <w:ins w:id="703" w:author="D. Everaere" w:date="2023-04-08T14:22:00Z">
              <w:r w:rsidRPr="00B50992">
                <w:rPr>
                  <w:rFonts w:ascii="Arial" w:eastAsia="Yu Mincho" w:hAnsi="Arial"/>
                  <w:b/>
                  <w:sz w:val="16"/>
                  <w:szCs w:val="16"/>
                </w:rPr>
                <w:t>MHz</w:t>
              </w:r>
            </w:ins>
          </w:p>
        </w:tc>
        <w:tc>
          <w:tcPr>
            <w:tcW w:w="687" w:type="dxa"/>
          </w:tcPr>
          <w:p w14:paraId="62181DD3" w14:textId="77777777" w:rsidR="00EC2B4E" w:rsidRPr="00B50992" w:rsidRDefault="00EC2B4E" w:rsidP="00EC2B4E">
            <w:pPr>
              <w:keepNext/>
              <w:keepLines/>
              <w:spacing w:after="0"/>
              <w:jc w:val="center"/>
              <w:rPr>
                <w:ins w:id="704" w:author="D. Everaere" w:date="2023-04-08T14:22:00Z"/>
                <w:rFonts w:ascii="Arial" w:eastAsia="Yu Mincho" w:hAnsi="Arial"/>
                <w:b/>
                <w:sz w:val="16"/>
                <w:szCs w:val="16"/>
              </w:rPr>
            </w:pPr>
            <w:ins w:id="705" w:author="D. Everaere" w:date="2023-04-08T14:22:00Z">
              <w:r w:rsidRPr="00B50992">
                <w:rPr>
                  <w:rFonts w:ascii="Arial" w:eastAsia="Yu Mincho" w:hAnsi="Arial"/>
                  <w:b/>
                  <w:sz w:val="16"/>
                  <w:szCs w:val="16"/>
                </w:rPr>
                <w:t>20</w:t>
              </w:r>
            </w:ins>
          </w:p>
          <w:p w14:paraId="523D11D3" w14:textId="77777777" w:rsidR="00EC2B4E" w:rsidRPr="00B50992" w:rsidRDefault="00EC2B4E" w:rsidP="00EC2B4E">
            <w:pPr>
              <w:keepNext/>
              <w:keepLines/>
              <w:spacing w:after="0"/>
              <w:jc w:val="center"/>
              <w:rPr>
                <w:ins w:id="706" w:author="D. Everaere" w:date="2023-04-08T14:22:00Z"/>
                <w:rFonts w:ascii="Arial" w:eastAsia="Yu Mincho" w:hAnsi="Arial"/>
                <w:b/>
                <w:sz w:val="18"/>
              </w:rPr>
            </w:pPr>
            <w:ins w:id="707" w:author="D. Everaere" w:date="2023-04-08T14:22:00Z">
              <w:r w:rsidRPr="00B50992">
                <w:rPr>
                  <w:rFonts w:ascii="Arial" w:eastAsia="Yu Mincho" w:hAnsi="Arial"/>
                  <w:b/>
                  <w:sz w:val="16"/>
                  <w:szCs w:val="16"/>
                </w:rPr>
                <w:t>MHz</w:t>
              </w:r>
            </w:ins>
          </w:p>
        </w:tc>
        <w:tc>
          <w:tcPr>
            <w:tcW w:w="687" w:type="dxa"/>
          </w:tcPr>
          <w:p w14:paraId="0BE1B441" w14:textId="77777777" w:rsidR="00EC2B4E" w:rsidRPr="00B50992" w:rsidRDefault="00EC2B4E" w:rsidP="00EC2B4E">
            <w:pPr>
              <w:keepNext/>
              <w:keepLines/>
              <w:spacing w:after="0"/>
              <w:jc w:val="center"/>
              <w:rPr>
                <w:ins w:id="708" w:author="D. Everaere" w:date="2023-04-08T14:22:00Z"/>
                <w:rFonts w:ascii="Arial" w:eastAsia="Yu Mincho" w:hAnsi="Arial"/>
                <w:b/>
                <w:sz w:val="16"/>
                <w:szCs w:val="16"/>
              </w:rPr>
            </w:pPr>
            <w:ins w:id="709" w:author="D. Everaere" w:date="2023-04-08T14:22:00Z">
              <w:r w:rsidRPr="00B50992">
                <w:rPr>
                  <w:rFonts w:ascii="Arial" w:eastAsia="Yu Mincho" w:hAnsi="Arial"/>
                  <w:b/>
                  <w:sz w:val="16"/>
                  <w:szCs w:val="16"/>
                </w:rPr>
                <w:t>25</w:t>
              </w:r>
            </w:ins>
          </w:p>
          <w:p w14:paraId="6CCCEAF7" w14:textId="77777777" w:rsidR="00EC2B4E" w:rsidRPr="00B50992" w:rsidRDefault="00EC2B4E" w:rsidP="00EC2B4E">
            <w:pPr>
              <w:keepNext/>
              <w:keepLines/>
              <w:spacing w:after="0"/>
              <w:jc w:val="center"/>
              <w:rPr>
                <w:ins w:id="710" w:author="D. Everaere" w:date="2023-04-08T14:22:00Z"/>
                <w:rFonts w:ascii="Arial" w:eastAsia="Yu Mincho" w:hAnsi="Arial"/>
                <w:b/>
                <w:sz w:val="18"/>
              </w:rPr>
            </w:pPr>
            <w:ins w:id="711" w:author="D. Everaere" w:date="2023-04-08T14:22:00Z">
              <w:r w:rsidRPr="00B50992">
                <w:rPr>
                  <w:rFonts w:ascii="Arial" w:eastAsia="Yu Mincho" w:hAnsi="Arial"/>
                  <w:b/>
                  <w:sz w:val="16"/>
                  <w:szCs w:val="16"/>
                </w:rPr>
                <w:t>MHz</w:t>
              </w:r>
            </w:ins>
          </w:p>
        </w:tc>
        <w:tc>
          <w:tcPr>
            <w:tcW w:w="687" w:type="dxa"/>
          </w:tcPr>
          <w:p w14:paraId="0C5EFF45" w14:textId="77777777" w:rsidR="00EC2B4E" w:rsidRPr="00B50992" w:rsidRDefault="00EC2B4E" w:rsidP="00EC2B4E">
            <w:pPr>
              <w:keepNext/>
              <w:keepLines/>
              <w:spacing w:after="0"/>
              <w:jc w:val="center"/>
              <w:rPr>
                <w:ins w:id="712" w:author="D. Everaere" w:date="2023-04-08T14:22:00Z"/>
                <w:rFonts w:ascii="Arial" w:eastAsia="Yu Mincho" w:hAnsi="Arial"/>
                <w:b/>
                <w:sz w:val="16"/>
                <w:szCs w:val="16"/>
              </w:rPr>
            </w:pPr>
            <w:ins w:id="713" w:author="D. Everaere" w:date="2023-04-08T14:22:00Z">
              <w:r w:rsidRPr="00B50992">
                <w:rPr>
                  <w:rFonts w:ascii="Arial" w:eastAsia="Yu Mincho" w:hAnsi="Arial"/>
                  <w:b/>
                  <w:sz w:val="16"/>
                  <w:szCs w:val="16"/>
                </w:rPr>
                <w:t>30</w:t>
              </w:r>
            </w:ins>
          </w:p>
          <w:p w14:paraId="33739F28" w14:textId="77777777" w:rsidR="00EC2B4E" w:rsidRPr="00B50992" w:rsidRDefault="00EC2B4E" w:rsidP="00EC2B4E">
            <w:pPr>
              <w:keepNext/>
              <w:keepLines/>
              <w:spacing w:after="0"/>
              <w:jc w:val="center"/>
              <w:rPr>
                <w:ins w:id="714" w:author="D. Everaere" w:date="2023-04-08T14:22:00Z"/>
                <w:rFonts w:ascii="Arial" w:eastAsia="Yu Mincho" w:hAnsi="Arial"/>
                <w:b/>
                <w:sz w:val="18"/>
              </w:rPr>
            </w:pPr>
            <w:ins w:id="715" w:author="D. Everaere" w:date="2023-04-08T14:22:00Z">
              <w:r w:rsidRPr="00B50992">
                <w:rPr>
                  <w:rFonts w:ascii="Arial" w:eastAsia="Yu Mincho" w:hAnsi="Arial"/>
                  <w:b/>
                  <w:sz w:val="16"/>
                  <w:szCs w:val="16"/>
                </w:rPr>
                <w:t>MHz</w:t>
              </w:r>
            </w:ins>
          </w:p>
        </w:tc>
        <w:tc>
          <w:tcPr>
            <w:tcW w:w="687" w:type="dxa"/>
          </w:tcPr>
          <w:p w14:paraId="75AD97FF" w14:textId="77777777" w:rsidR="00EC2B4E" w:rsidRPr="00B50992" w:rsidRDefault="00EC2B4E" w:rsidP="00EC2B4E">
            <w:pPr>
              <w:keepNext/>
              <w:keepLines/>
              <w:spacing w:after="0"/>
              <w:jc w:val="center"/>
              <w:rPr>
                <w:ins w:id="716" w:author="D. Everaere" w:date="2023-04-08T14:22:00Z"/>
                <w:rFonts w:ascii="Arial" w:hAnsi="Arial"/>
                <w:b/>
                <w:sz w:val="16"/>
                <w:szCs w:val="16"/>
                <w:lang w:eastAsia="zh-CN"/>
              </w:rPr>
            </w:pPr>
            <w:ins w:id="717" w:author="D. Everaere" w:date="2023-04-08T14:22:00Z">
              <w:r w:rsidRPr="00B50992">
                <w:rPr>
                  <w:rFonts w:ascii="Arial" w:hAnsi="Arial" w:hint="eastAsia"/>
                  <w:b/>
                  <w:sz w:val="16"/>
                  <w:szCs w:val="16"/>
                  <w:lang w:eastAsia="zh-CN"/>
                </w:rPr>
                <w:t>3</w:t>
              </w:r>
              <w:r w:rsidRPr="00B50992">
                <w:rPr>
                  <w:rFonts w:ascii="Arial" w:hAnsi="Arial"/>
                  <w:b/>
                  <w:sz w:val="16"/>
                  <w:szCs w:val="16"/>
                  <w:lang w:eastAsia="zh-CN"/>
                </w:rPr>
                <w:t>5</w:t>
              </w:r>
            </w:ins>
          </w:p>
          <w:p w14:paraId="1FAD0301" w14:textId="77777777" w:rsidR="00EC2B4E" w:rsidRPr="00B50992" w:rsidRDefault="00EC2B4E" w:rsidP="00EC2B4E">
            <w:pPr>
              <w:keepNext/>
              <w:keepLines/>
              <w:spacing w:after="0"/>
              <w:jc w:val="center"/>
              <w:rPr>
                <w:ins w:id="718" w:author="D. Everaere" w:date="2023-04-08T14:22:00Z"/>
                <w:rFonts w:ascii="Arial" w:eastAsia="Yu Mincho" w:hAnsi="Arial"/>
                <w:b/>
                <w:sz w:val="16"/>
                <w:szCs w:val="16"/>
              </w:rPr>
            </w:pPr>
            <w:ins w:id="719" w:author="D. Everaere" w:date="2023-04-08T14:22:00Z">
              <w:r w:rsidRPr="00B50992">
                <w:rPr>
                  <w:rFonts w:ascii="Arial" w:hAnsi="Arial"/>
                  <w:b/>
                  <w:sz w:val="16"/>
                  <w:szCs w:val="16"/>
                  <w:lang w:eastAsia="zh-CN"/>
                </w:rPr>
                <w:t>MHz</w:t>
              </w:r>
            </w:ins>
          </w:p>
        </w:tc>
        <w:tc>
          <w:tcPr>
            <w:tcW w:w="687" w:type="dxa"/>
            <w:shd w:val="clear" w:color="auto" w:fill="auto"/>
          </w:tcPr>
          <w:p w14:paraId="4B591075" w14:textId="77777777" w:rsidR="00EC2B4E" w:rsidRPr="00B50992" w:rsidRDefault="00EC2B4E" w:rsidP="00EC2B4E">
            <w:pPr>
              <w:keepNext/>
              <w:keepLines/>
              <w:spacing w:after="0"/>
              <w:jc w:val="center"/>
              <w:rPr>
                <w:ins w:id="720" w:author="D. Everaere" w:date="2023-04-08T14:22:00Z"/>
                <w:rFonts w:ascii="Arial" w:eastAsia="Yu Mincho" w:hAnsi="Arial"/>
                <w:b/>
                <w:sz w:val="16"/>
                <w:szCs w:val="16"/>
              </w:rPr>
            </w:pPr>
            <w:ins w:id="721" w:author="D. Everaere" w:date="2023-04-08T14:22:00Z">
              <w:r w:rsidRPr="00B50992">
                <w:rPr>
                  <w:rFonts w:ascii="Arial" w:eastAsia="Yu Mincho" w:hAnsi="Arial"/>
                  <w:b/>
                  <w:sz w:val="16"/>
                  <w:szCs w:val="16"/>
                </w:rPr>
                <w:t>40</w:t>
              </w:r>
            </w:ins>
          </w:p>
          <w:p w14:paraId="32D94334" w14:textId="77777777" w:rsidR="00EC2B4E" w:rsidRPr="00B50992" w:rsidRDefault="00EC2B4E" w:rsidP="00EC2B4E">
            <w:pPr>
              <w:keepNext/>
              <w:keepLines/>
              <w:spacing w:after="0"/>
              <w:jc w:val="center"/>
              <w:rPr>
                <w:ins w:id="722" w:author="D. Everaere" w:date="2023-04-08T14:22:00Z"/>
                <w:rFonts w:ascii="Arial" w:eastAsia="Yu Mincho" w:hAnsi="Arial"/>
                <w:b/>
                <w:sz w:val="18"/>
              </w:rPr>
            </w:pPr>
            <w:ins w:id="723" w:author="D. Everaere" w:date="2023-04-08T14:22:00Z">
              <w:r w:rsidRPr="00B50992">
                <w:rPr>
                  <w:rFonts w:ascii="Arial" w:eastAsia="Yu Mincho" w:hAnsi="Arial"/>
                  <w:b/>
                  <w:sz w:val="16"/>
                  <w:szCs w:val="16"/>
                </w:rPr>
                <w:t>MHz</w:t>
              </w:r>
            </w:ins>
          </w:p>
        </w:tc>
        <w:tc>
          <w:tcPr>
            <w:tcW w:w="687" w:type="dxa"/>
          </w:tcPr>
          <w:p w14:paraId="53F3EE8B" w14:textId="77777777" w:rsidR="00EC2B4E" w:rsidRPr="00B50992" w:rsidRDefault="00EC2B4E" w:rsidP="00EC2B4E">
            <w:pPr>
              <w:keepNext/>
              <w:keepLines/>
              <w:spacing w:after="0"/>
              <w:jc w:val="center"/>
              <w:rPr>
                <w:ins w:id="724" w:author="D. Everaere" w:date="2023-04-08T14:22:00Z"/>
                <w:rFonts w:ascii="Arial" w:hAnsi="Arial"/>
                <w:b/>
                <w:sz w:val="16"/>
                <w:szCs w:val="16"/>
                <w:lang w:eastAsia="zh-CN"/>
              </w:rPr>
            </w:pPr>
            <w:ins w:id="725" w:author="D. Everaere" w:date="2023-04-08T14:22:00Z">
              <w:r w:rsidRPr="00B50992">
                <w:rPr>
                  <w:rFonts w:ascii="Arial" w:hAnsi="Arial" w:hint="eastAsia"/>
                  <w:b/>
                  <w:sz w:val="16"/>
                  <w:szCs w:val="16"/>
                  <w:lang w:eastAsia="zh-CN"/>
                </w:rPr>
                <w:t>4</w:t>
              </w:r>
              <w:r w:rsidRPr="00B50992">
                <w:rPr>
                  <w:rFonts w:ascii="Arial" w:hAnsi="Arial"/>
                  <w:b/>
                  <w:sz w:val="16"/>
                  <w:szCs w:val="16"/>
                  <w:lang w:eastAsia="zh-CN"/>
                </w:rPr>
                <w:t>5</w:t>
              </w:r>
            </w:ins>
          </w:p>
          <w:p w14:paraId="50131D5E" w14:textId="77777777" w:rsidR="00EC2B4E" w:rsidRPr="00B50992" w:rsidRDefault="00EC2B4E" w:rsidP="00EC2B4E">
            <w:pPr>
              <w:keepNext/>
              <w:keepLines/>
              <w:spacing w:after="0"/>
              <w:jc w:val="center"/>
              <w:rPr>
                <w:ins w:id="726" w:author="D. Everaere" w:date="2023-04-08T14:22:00Z"/>
                <w:rFonts w:ascii="Arial" w:eastAsia="Yu Mincho" w:hAnsi="Arial"/>
                <w:b/>
                <w:sz w:val="16"/>
                <w:szCs w:val="16"/>
              </w:rPr>
            </w:pPr>
            <w:ins w:id="727" w:author="D. Everaere" w:date="2023-04-08T14:22:00Z">
              <w:r w:rsidRPr="00B50992">
                <w:rPr>
                  <w:rFonts w:ascii="Arial" w:hAnsi="Arial"/>
                  <w:b/>
                  <w:sz w:val="16"/>
                  <w:szCs w:val="16"/>
                  <w:lang w:eastAsia="zh-CN"/>
                </w:rPr>
                <w:t>MHz</w:t>
              </w:r>
            </w:ins>
          </w:p>
        </w:tc>
        <w:tc>
          <w:tcPr>
            <w:tcW w:w="687" w:type="dxa"/>
          </w:tcPr>
          <w:p w14:paraId="085A74F2" w14:textId="77777777" w:rsidR="00EC2B4E" w:rsidRPr="00B50992" w:rsidRDefault="00EC2B4E" w:rsidP="00EC2B4E">
            <w:pPr>
              <w:keepNext/>
              <w:keepLines/>
              <w:spacing w:after="0"/>
              <w:jc w:val="center"/>
              <w:rPr>
                <w:ins w:id="728" w:author="D. Everaere" w:date="2023-04-08T14:22:00Z"/>
                <w:rFonts w:ascii="Arial" w:eastAsia="Yu Mincho" w:hAnsi="Arial"/>
                <w:b/>
                <w:sz w:val="16"/>
                <w:szCs w:val="16"/>
              </w:rPr>
            </w:pPr>
            <w:ins w:id="729" w:author="D. Everaere" w:date="2023-04-08T14:22:00Z">
              <w:r w:rsidRPr="00B50992">
                <w:rPr>
                  <w:rFonts w:ascii="Arial" w:eastAsia="Yu Mincho" w:hAnsi="Arial"/>
                  <w:b/>
                  <w:sz w:val="16"/>
                  <w:szCs w:val="16"/>
                </w:rPr>
                <w:t>50</w:t>
              </w:r>
            </w:ins>
          </w:p>
          <w:p w14:paraId="11451A92" w14:textId="77777777" w:rsidR="00EC2B4E" w:rsidRPr="00B50992" w:rsidRDefault="00EC2B4E" w:rsidP="00EC2B4E">
            <w:pPr>
              <w:keepNext/>
              <w:keepLines/>
              <w:spacing w:after="0"/>
              <w:jc w:val="center"/>
              <w:rPr>
                <w:ins w:id="730" w:author="D. Everaere" w:date="2023-04-08T14:22:00Z"/>
                <w:rFonts w:ascii="Arial" w:eastAsia="Yu Mincho" w:hAnsi="Arial"/>
                <w:b/>
                <w:sz w:val="18"/>
              </w:rPr>
            </w:pPr>
            <w:ins w:id="731" w:author="D. Everaere" w:date="2023-04-08T14:22:00Z">
              <w:r w:rsidRPr="00B50992">
                <w:rPr>
                  <w:rFonts w:ascii="Arial" w:eastAsia="Yu Mincho" w:hAnsi="Arial"/>
                  <w:b/>
                  <w:sz w:val="16"/>
                  <w:szCs w:val="16"/>
                </w:rPr>
                <w:t>MHz</w:t>
              </w:r>
            </w:ins>
          </w:p>
        </w:tc>
        <w:tc>
          <w:tcPr>
            <w:tcW w:w="687" w:type="dxa"/>
          </w:tcPr>
          <w:p w14:paraId="2318FE6D" w14:textId="77777777" w:rsidR="00EC2B4E" w:rsidRPr="00B50992" w:rsidRDefault="00EC2B4E" w:rsidP="00EC2B4E">
            <w:pPr>
              <w:keepNext/>
              <w:keepLines/>
              <w:spacing w:after="0"/>
              <w:jc w:val="center"/>
              <w:rPr>
                <w:ins w:id="732" w:author="D. Everaere" w:date="2023-04-08T14:22:00Z"/>
                <w:rFonts w:ascii="Arial" w:eastAsia="Yu Mincho" w:hAnsi="Arial"/>
                <w:b/>
                <w:sz w:val="16"/>
                <w:szCs w:val="16"/>
              </w:rPr>
            </w:pPr>
            <w:ins w:id="733" w:author="D. Everaere" w:date="2023-04-08T14:22:00Z">
              <w:r w:rsidRPr="00B50992">
                <w:rPr>
                  <w:rFonts w:ascii="Arial" w:eastAsia="Yu Mincho" w:hAnsi="Arial"/>
                  <w:b/>
                  <w:sz w:val="16"/>
                  <w:szCs w:val="16"/>
                </w:rPr>
                <w:t>60</w:t>
              </w:r>
            </w:ins>
          </w:p>
          <w:p w14:paraId="10E55598" w14:textId="77777777" w:rsidR="00EC2B4E" w:rsidRPr="00B50992" w:rsidRDefault="00EC2B4E" w:rsidP="00EC2B4E">
            <w:pPr>
              <w:keepNext/>
              <w:keepLines/>
              <w:spacing w:after="0"/>
              <w:jc w:val="center"/>
              <w:rPr>
                <w:ins w:id="734" w:author="D. Everaere" w:date="2023-04-08T14:22:00Z"/>
                <w:rFonts w:ascii="Arial" w:eastAsia="Yu Mincho" w:hAnsi="Arial"/>
                <w:b/>
                <w:sz w:val="18"/>
              </w:rPr>
            </w:pPr>
            <w:ins w:id="735" w:author="D. Everaere" w:date="2023-04-08T14:22:00Z">
              <w:r w:rsidRPr="00B50992">
                <w:rPr>
                  <w:rFonts w:ascii="Arial" w:eastAsia="Yu Mincho" w:hAnsi="Arial"/>
                  <w:b/>
                  <w:sz w:val="16"/>
                  <w:szCs w:val="16"/>
                </w:rPr>
                <w:t>MHz</w:t>
              </w:r>
            </w:ins>
          </w:p>
        </w:tc>
        <w:tc>
          <w:tcPr>
            <w:tcW w:w="687" w:type="dxa"/>
          </w:tcPr>
          <w:p w14:paraId="49117253" w14:textId="77777777" w:rsidR="00EC2B4E" w:rsidRPr="00B50992" w:rsidRDefault="00EC2B4E" w:rsidP="00EC2B4E">
            <w:pPr>
              <w:keepNext/>
              <w:keepLines/>
              <w:spacing w:after="0"/>
              <w:jc w:val="center"/>
              <w:rPr>
                <w:ins w:id="736" w:author="D. Everaere" w:date="2023-04-08T14:22:00Z"/>
                <w:rFonts w:ascii="Arial" w:eastAsia="Yu Mincho" w:hAnsi="Arial"/>
                <w:b/>
                <w:sz w:val="16"/>
                <w:szCs w:val="16"/>
              </w:rPr>
            </w:pPr>
            <w:ins w:id="737" w:author="D. Everaere" w:date="2023-04-08T14:22:00Z">
              <w:r w:rsidRPr="00B50992">
                <w:rPr>
                  <w:rFonts w:ascii="Arial" w:eastAsia="Yu Mincho" w:hAnsi="Arial"/>
                  <w:b/>
                  <w:sz w:val="16"/>
                  <w:szCs w:val="16"/>
                </w:rPr>
                <w:t>70</w:t>
              </w:r>
            </w:ins>
          </w:p>
          <w:p w14:paraId="3D5BA648" w14:textId="77777777" w:rsidR="00EC2B4E" w:rsidRPr="00B50992" w:rsidRDefault="00EC2B4E" w:rsidP="00EC2B4E">
            <w:pPr>
              <w:keepNext/>
              <w:keepLines/>
              <w:spacing w:after="0"/>
              <w:jc w:val="center"/>
              <w:rPr>
                <w:ins w:id="738" w:author="D. Everaere" w:date="2023-04-08T14:22:00Z"/>
                <w:rFonts w:ascii="Arial" w:eastAsia="Yu Mincho" w:hAnsi="Arial"/>
                <w:b/>
                <w:sz w:val="18"/>
              </w:rPr>
            </w:pPr>
            <w:ins w:id="739" w:author="D. Everaere" w:date="2023-04-08T14:22:00Z">
              <w:r w:rsidRPr="00B50992">
                <w:rPr>
                  <w:rFonts w:ascii="Arial" w:eastAsia="Yu Mincho" w:hAnsi="Arial"/>
                  <w:b/>
                  <w:sz w:val="16"/>
                  <w:szCs w:val="16"/>
                </w:rPr>
                <w:t>MHz</w:t>
              </w:r>
            </w:ins>
          </w:p>
        </w:tc>
        <w:tc>
          <w:tcPr>
            <w:tcW w:w="687" w:type="dxa"/>
          </w:tcPr>
          <w:p w14:paraId="0006E09E" w14:textId="77777777" w:rsidR="00EC2B4E" w:rsidRPr="00B50992" w:rsidRDefault="00EC2B4E" w:rsidP="00EC2B4E">
            <w:pPr>
              <w:keepNext/>
              <w:keepLines/>
              <w:spacing w:after="0"/>
              <w:jc w:val="center"/>
              <w:rPr>
                <w:ins w:id="740" w:author="D. Everaere" w:date="2023-04-08T14:22:00Z"/>
                <w:rFonts w:ascii="Arial" w:eastAsia="Yu Mincho" w:hAnsi="Arial"/>
                <w:b/>
                <w:sz w:val="16"/>
                <w:szCs w:val="16"/>
              </w:rPr>
            </w:pPr>
            <w:ins w:id="741" w:author="D. Everaere" w:date="2023-04-08T14:22:00Z">
              <w:r w:rsidRPr="00B50992">
                <w:rPr>
                  <w:rFonts w:ascii="Arial" w:eastAsia="Yu Mincho" w:hAnsi="Arial"/>
                  <w:b/>
                  <w:sz w:val="16"/>
                  <w:szCs w:val="16"/>
                </w:rPr>
                <w:t>80</w:t>
              </w:r>
            </w:ins>
          </w:p>
          <w:p w14:paraId="22E3B350" w14:textId="77777777" w:rsidR="00EC2B4E" w:rsidRPr="00B50992" w:rsidRDefault="00EC2B4E" w:rsidP="00EC2B4E">
            <w:pPr>
              <w:keepNext/>
              <w:keepLines/>
              <w:spacing w:after="0"/>
              <w:jc w:val="center"/>
              <w:rPr>
                <w:ins w:id="742" w:author="D. Everaere" w:date="2023-04-08T14:22:00Z"/>
                <w:rFonts w:ascii="Arial" w:eastAsia="Yu Mincho" w:hAnsi="Arial"/>
                <w:b/>
                <w:sz w:val="18"/>
              </w:rPr>
            </w:pPr>
            <w:ins w:id="743" w:author="D. Everaere" w:date="2023-04-08T14:22:00Z">
              <w:r w:rsidRPr="00B50992">
                <w:rPr>
                  <w:rFonts w:ascii="Arial" w:eastAsia="Yu Mincho" w:hAnsi="Arial"/>
                  <w:b/>
                  <w:sz w:val="16"/>
                  <w:szCs w:val="16"/>
                </w:rPr>
                <w:t>MHz</w:t>
              </w:r>
            </w:ins>
          </w:p>
        </w:tc>
        <w:tc>
          <w:tcPr>
            <w:tcW w:w="687" w:type="dxa"/>
          </w:tcPr>
          <w:p w14:paraId="1462DA76" w14:textId="77777777" w:rsidR="00EC2B4E" w:rsidRPr="00B50992" w:rsidRDefault="00EC2B4E" w:rsidP="00EC2B4E">
            <w:pPr>
              <w:keepNext/>
              <w:keepLines/>
              <w:spacing w:after="0"/>
              <w:jc w:val="center"/>
              <w:rPr>
                <w:ins w:id="744" w:author="D. Everaere" w:date="2023-04-08T14:22:00Z"/>
                <w:rFonts w:ascii="Arial" w:eastAsia="Yu Mincho" w:hAnsi="Arial"/>
                <w:b/>
                <w:sz w:val="16"/>
                <w:szCs w:val="16"/>
              </w:rPr>
            </w:pPr>
            <w:ins w:id="745" w:author="D. Everaere" w:date="2023-04-08T14:22:00Z">
              <w:r w:rsidRPr="00B50992">
                <w:rPr>
                  <w:rFonts w:ascii="Arial" w:eastAsia="Yu Mincho" w:hAnsi="Arial"/>
                  <w:b/>
                  <w:sz w:val="16"/>
                  <w:szCs w:val="16"/>
                </w:rPr>
                <w:t>90</w:t>
              </w:r>
            </w:ins>
          </w:p>
          <w:p w14:paraId="2F638C2D" w14:textId="77777777" w:rsidR="00EC2B4E" w:rsidRPr="00B50992" w:rsidRDefault="00EC2B4E" w:rsidP="00EC2B4E">
            <w:pPr>
              <w:keepNext/>
              <w:keepLines/>
              <w:spacing w:after="0"/>
              <w:jc w:val="center"/>
              <w:rPr>
                <w:ins w:id="746" w:author="D. Everaere" w:date="2023-04-08T14:22:00Z"/>
                <w:rFonts w:ascii="Arial" w:eastAsia="Yu Mincho" w:hAnsi="Arial"/>
                <w:b/>
                <w:sz w:val="18"/>
              </w:rPr>
            </w:pPr>
            <w:ins w:id="747" w:author="D. Everaere" w:date="2023-04-08T14:22:00Z">
              <w:r w:rsidRPr="00B50992">
                <w:rPr>
                  <w:rFonts w:ascii="Arial" w:eastAsia="Yu Mincho" w:hAnsi="Arial"/>
                  <w:b/>
                  <w:sz w:val="16"/>
                  <w:szCs w:val="16"/>
                </w:rPr>
                <w:t>MHz</w:t>
              </w:r>
            </w:ins>
          </w:p>
        </w:tc>
        <w:tc>
          <w:tcPr>
            <w:tcW w:w="687" w:type="dxa"/>
          </w:tcPr>
          <w:p w14:paraId="190573BD" w14:textId="77777777" w:rsidR="00EC2B4E" w:rsidRPr="00B50992" w:rsidRDefault="00EC2B4E" w:rsidP="00EC2B4E">
            <w:pPr>
              <w:keepNext/>
              <w:keepLines/>
              <w:spacing w:after="0"/>
              <w:jc w:val="center"/>
              <w:rPr>
                <w:ins w:id="748" w:author="D. Everaere" w:date="2023-04-08T14:22:00Z"/>
                <w:rFonts w:ascii="Arial" w:eastAsia="Yu Mincho" w:hAnsi="Arial"/>
                <w:b/>
                <w:sz w:val="16"/>
                <w:szCs w:val="16"/>
              </w:rPr>
            </w:pPr>
            <w:ins w:id="749" w:author="D. Everaere" w:date="2023-04-08T14:22:00Z">
              <w:r w:rsidRPr="00B50992">
                <w:rPr>
                  <w:rFonts w:ascii="Arial" w:eastAsia="Yu Mincho" w:hAnsi="Arial"/>
                  <w:b/>
                  <w:sz w:val="16"/>
                  <w:szCs w:val="16"/>
                </w:rPr>
                <w:t>100</w:t>
              </w:r>
            </w:ins>
          </w:p>
          <w:p w14:paraId="0135E7E4" w14:textId="77777777" w:rsidR="00EC2B4E" w:rsidRPr="00B50992" w:rsidRDefault="00EC2B4E" w:rsidP="00EC2B4E">
            <w:pPr>
              <w:keepNext/>
              <w:keepLines/>
              <w:spacing w:after="0"/>
              <w:jc w:val="center"/>
              <w:rPr>
                <w:ins w:id="750" w:author="D. Everaere" w:date="2023-04-08T14:22:00Z"/>
                <w:rFonts w:ascii="Arial" w:eastAsia="Yu Mincho" w:hAnsi="Arial"/>
                <w:b/>
                <w:sz w:val="18"/>
              </w:rPr>
            </w:pPr>
            <w:ins w:id="751" w:author="D. Everaere" w:date="2023-04-08T14:22:00Z">
              <w:r w:rsidRPr="00B50992">
                <w:rPr>
                  <w:rFonts w:ascii="Arial" w:eastAsia="Yu Mincho" w:hAnsi="Arial"/>
                  <w:b/>
                  <w:sz w:val="16"/>
                  <w:szCs w:val="16"/>
                </w:rPr>
                <w:t>MHz</w:t>
              </w:r>
            </w:ins>
          </w:p>
        </w:tc>
      </w:tr>
      <w:tr w:rsidR="00EC2B4E" w:rsidRPr="00B50992" w14:paraId="6388673A" w14:textId="77777777" w:rsidTr="009B1315">
        <w:trPr>
          <w:cantSplit/>
          <w:jc w:val="center"/>
          <w:ins w:id="752" w:author="D. Everaere" w:date="2023-04-08T14:22:00Z"/>
        </w:trPr>
        <w:tc>
          <w:tcPr>
            <w:tcW w:w="687" w:type="dxa"/>
          </w:tcPr>
          <w:p w14:paraId="05D41F53" w14:textId="77777777" w:rsidR="00EC2B4E" w:rsidRPr="00B50992" w:rsidRDefault="00EC2B4E" w:rsidP="00EC2B4E">
            <w:pPr>
              <w:keepNext/>
              <w:keepLines/>
              <w:spacing w:after="0"/>
              <w:jc w:val="center"/>
              <w:rPr>
                <w:ins w:id="753" w:author="D. Everaere" w:date="2023-04-08T14:22:00Z"/>
                <w:rFonts w:ascii="Arial" w:eastAsia="Yu Mincho" w:hAnsi="Arial"/>
                <w:sz w:val="18"/>
              </w:rPr>
            </w:pPr>
            <w:ins w:id="754" w:author="D. Everaere" w:date="2023-04-08T14:22:00Z">
              <w:r w:rsidRPr="00B50992">
                <w:rPr>
                  <w:rFonts w:ascii="Arial" w:eastAsia="Yu Mincho" w:hAnsi="Arial"/>
                  <w:sz w:val="18"/>
                </w:rPr>
                <w:t>15</w:t>
              </w:r>
            </w:ins>
          </w:p>
        </w:tc>
        <w:tc>
          <w:tcPr>
            <w:tcW w:w="687" w:type="dxa"/>
          </w:tcPr>
          <w:p w14:paraId="35C2792C" w14:textId="77777777" w:rsidR="00EC2B4E" w:rsidRPr="00B50992" w:rsidRDefault="00EC2B4E" w:rsidP="00EC2B4E">
            <w:pPr>
              <w:keepNext/>
              <w:keepLines/>
              <w:spacing w:after="0"/>
              <w:jc w:val="center"/>
              <w:rPr>
                <w:ins w:id="755" w:author="D. Everaere" w:date="2023-04-08T14:22:00Z"/>
                <w:rFonts w:ascii="Arial" w:hAnsi="Arial"/>
                <w:sz w:val="18"/>
              </w:rPr>
            </w:pPr>
            <w:ins w:id="756" w:author="D. Everaere" w:date="2023-04-08T14:22:00Z">
              <w:r w:rsidRPr="00B50992">
                <w:rPr>
                  <w:rFonts w:ascii="Arial" w:hAnsi="Arial"/>
                  <w:sz w:val="18"/>
                </w:rPr>
                <w:t>142.5</w:t>
              </w:r>
            </w:ins>
          </w:p>
        </w:tc>
        <w:tc>
          <w:tcPr>
            <w:tcW w:w="687" w:type="dxa"/>
          </w:tcPr>
          <w:p w14:paraId="00AF7028" w14:textId="77777777" w:rsidR="00EC2B4E" w:rsidRPr="00B50992" w:rsidRDefault="00EC2B4E" w:rsidP="00EC2B4E">
            <w:pPr>
              <w:keepNext/>
              <w:keepLines/>
              <w:spacing w:after="0"/>
              <w:jc w:val="center"/>
              <w:rPr>
                <w:ins w:id="757" w:author="D. Everaere" w:date="2023-04-08T14:22:00Z"/>
                <w:rFonts w:ascii="Arial" w:eastAsia="Yu Mincho" w:hAnsi="Arial"/>
                <w:sz w:val="18"/>
              </w:rPr>
            </w:pPr>
            <w:ins w:id="758" w:author="D. Everaere" w:date="2023-04-08T14:22:00Z">
              <w:r w:rsidRPr="00B50992">
                <w:rPr>
                  <w:rFonts w:ascii="Arial" w:hAnsi="Arial"/>
                  <w:sz w:val="18"/>
                </w:rPr>
                <w:t>242.5</w:t>
              </w:r>
            </w:ins>
          </w:p>
        </w:tc>
        <w:tc>
          <w:tcPr>
            <w:tcW w:w="687" w:type="dxa"/>
          </w:tcPr>
          <w:p w14:paraId="656E5E2F" w14:textId="77777777" w:rsidR="00EC2B4E" w:rsidRPr="00B50992" w:rsidRDefault="00EC2B4E" w:rsidP="00EC2B4E">
            <w:pPr>
              <w:keepNext/>
              <w:keepLines/>
              <w:spacing w:after="0"/>
              <w:jc w:val="center"/>
              <w:rPr>
                <w:ins w:id="759" w:author="D. Everaere" w:date="2023-04-08T14:22:00Z"/>
                <w:rFonts w:ascii="Arial" w:eastAsia="Yu Mincho" w:hAnsi="Arial"/>
                <w:sz w:val="18"/>
              </w:rPr>
            </w:pPr>
            <w:ins w:id="760" w:author="D. Everaere" w:date="2023-04-08T14:22:00Z">
              <w:r w:rsidRPr="00B50992">
                <w:rPr>
                  <w:rFonts w:ascii="Arial" w:hAnsi="Arial"/>
                  <w:sz w:val="18"/>
                </w:rPr>
                <w:t>312.5</w:t>
              </w:r>
            </w:ins>
          </w:p>
        </w:tc>
        <w:tc>
          <w:tcPr>
            <w:tcW w:w="687" w:type="dxa"/>
          </w:tcPr>
          <w:p w14:paraId="56201EFF" w14:textId="77777777" w:rsidR="00EC2B4E" w:rsidRPr="00B50992" w:rsidRDefault="00EC2B4E" w:rsidP="00EC2B4E">
            <w:pPr>
              <w:keepNext/>
              <w:keepLines/>
              <w:spacing w:after="0"/>
              <w:jc w:val="center"/>
              <w:rPr>
                <w:ins w:id="761" w:author="D. Everaere" w:date="2023-04-08T14:22:00Z"/>
                <w:rFonts w:ascii="Arial" w:eastAsia="Yu Mincho" w:hAnsi="Arial"/>
                <w:sz w:val="18"/>
              </w:rPr>
            </w:pPr>
            <w:ins w:id="762" w:author="D. Everaere" w:date="2023-04-08T14:22:00Z">
              <w:r w:rsidRPr="00B50992">
                <w:rPr>
                  <w:rFonts w:ascii="Arial" w:hAnsi="Arial"/>
                  <w:sz w:val="18"/>
                </w:rPr>
                <w:t>382.5</w:t>
              </w:r>
            </w:ins>
          </w:p>
        </w:tc>
        <w:tc>
          <w:tcPr>
            <w:tcW w:w="687" w:type="dxa"/>
          </w:tcPr>
          <w:p w14:paraId="2951ED7C" w14:textId="77777777" w:rsidR="00EC2B4E" w:rsidRPr="00B50992" w:rsidRDefault="00EC2B4E" w:rsidP="00EC2B4E">
            <w:pPr>
              <w:keepNext/>
              <w:keepLines/>
              <w:spacing w:after="0"/>
              <w:jc w:val="center"/>
              <w:rPr>
                <w:ins w:id="763" w:author="D. Everaere" w:date="2023-04-08T14:22:00Z"/>
                <w:rFonts w:ascii="Arial" w:eastAsia="Yu Mincho" w:hAnsi="Arial"/>
                <w:sz w:val="18"/>
              </w:rPr>
            </w:pPr>
            <w:ins w:id="764" w:author="D. Everaere" w:date="2023-04-08T14:22:00Z">
              <w:r w:rsidRPr="00B50992">
                <w:rPr>
                  <w:rFonts w:ascii="Arial" w:hAnsi="Arial"/>
                  <w:sz w:val="18"/>
                </w:rPr>
                <w:t>452.5</w:t>
              </w:r>
            </w:ins>
          </w:p>
        </w:tc>
        <w:tc>
          <w:tcPr>
            <w:tcW w:w="687" w:type="dxa"/>
          </w:tcPr>
          <w:p w14:paraId="47108783" w14:textId="77777777" w:rsidR="00EC2B4E" w:rsidRPr="00B50992" w:rsidRDefault="00EC2B4E" w:rsidP="00EC2B4E">
            <w:pPr>
              <w:keepNext/>
              <w:keepLines/>
              <w:spacing w:after="0"/>
              <w:jc w:val="center"/>
              <w:rPr>
                <w:ins w:id="765" w:author="D. Everaere" w:date="2023-04-08T14:22:00Z"/>
                <w:rFonts w:ascii="Arial" w:eastAsia="Yu Mincho" w:hAnsi="Arial"/>
                <w:sz w:val="18"/>
              </w:rPr>
            </w:pPr>
            <w:ins w:id="766" w:author="D. Everaere" w:date="2023-04-08T14:22:00Z">
              <w:r w:rsidRPr="00B50992">
                <w:rPr>
                  <w:rFonts w:ascii="Arial" w:hAnsi="Arial"/>
                  <w:sz w:val="18"/>
                </w:rPr>
                <w:t>522.5</w:t>
              </w:r>
            </w:ins>
          </w:p>
        </w:tc>
        <w:tc>
          <w:tcPr>
            <w:tcW w:w="687" w:type="dxa"/>
          </w:tcPr>
          <w:p w14:paraId="602B81C8" w14:textId="77777777" w:rsidR="00EC2B4E" w:rsidRPr="00B50992" w:rsidRDefault="00EC2B4E" w:rsidP="00EC2B4E">
            <w:pPr>
              <w:keepNext/>
              <w:keepLines/>
              <w:spacing w:after="0"/>
              <w:jc w:val="center"/>
              <w:rPr>
                <w:ins w:id="767" w:author="D. Everaere" w:date="2023-04-08T14:22:00Z"/>
                <w:rFonts w:ascii="Arial" w:eastAsia="Yu Mincho" w:hAnsi="Arial"/>
                <w:sz w:val="18"/>
              </w:rPr>
            </w:pPr>
            <w:ins w:id="768" w:author="D. Everaere" w:date="2023-04-08T14:22:00Z">
              <w:r w:rsidRPr="00B50992">
                <w:rPr>
                  <w:rFonts w:ascii="Arial" w:hAnsi="Arial"/>
                  <w:sz w:val="18"/>
                </w:rPr>
                <w:t>592.5</w:t>
              </w:r>
            </w:ins>
          </w:p>
        </w:tc>
        <w:tc>
          <w:tcPr>
            <w:tcW w:w="687" w:type="dxa"/>
            <w:vAlign w:val="bottom"/>
          </w:tcPr>
          <w:p w14:paraId="001EC3A8" w14:textId="77777777" w:rsidR="00EC2B4E" w:rsidRPr="00B50992" w:rsidRDefault="00EC2B4E" w:rsidP="00EC2B4E">
            <w:pPr>
              <w:keepNext/>
              <w:keepLines/>
              <w:spacing w:after="0"/>
              <w:jc w:val="center"/>
              <w:rPr>
                <w:ins w:id="769" w:author="D. Everaere" w:date="2023-04-08T14:22:00Z"/>
                <w:rFonts w:ascii="Arial" w:hAnsi="Arial"/>
                <w:sz w:val="18"/>
              </w:rPr>
            </w:pPr>
            <w:ins w:id="770" w:author="D. Everaere" w:date="2023-04-08T14:22:00Z">
              <w:r w:rsidRPr="00B50992">
                <w:rPr>
                  <w:rFonts w:ascii="Arial" w:hAnsi="Arial"/>
                  <w:sz w:val="18"/>
                </w:rPr>
                <w:t>572.5</w:t>
              </w:r>
            </w:ins>
          </w:p>
        </w:tc>
        <w:tc>
          <w:tcPr>
            <w:tcW w:w="687" w:type="dxa"/>
            <w:shd w:val="clear" w:color="auto" w:fill="auto"/>
          </w:tcPr>
          <w:p w14:paraId="3744AA05" w14:textId="77777777" w:rsidR="00EC2B4E" w:rsidRPr="00B50992" w:rsidRDefault="00EC2B4E" w:rsidP="00EC2B4E">
            <w:pPr>
              <w:keepNext/>
              <w:keepLines/>
              <w:spacing w:after="0"/>
              <w:jc w:val="center"/>
              <w:rPr>
                <w:ins w:id="771" w:author="D. Everaere" w:date="2023-04-08T14:22:00Z"/>
                <w:rFonts w:ascii="Arial" w:eastAsia="Yu Mincho" w:hAnsi="Arial"/>
                <w:sz w:val="18"/>
              </w:rPr>
            </w:pPr>
            <w:ins w:id="772" w:author="D. Everaere" w:date="2023-04-08T14:22:00Z">
              <w:r w:rsidRPr="00B50992">
                <w:rPr>
                  <w:rFonts w:ascii="Arial" w:hAnsi="Arial"/>
                  <w:sz w:val="18"/>
                </w:rPr>
                <w:t>552.5</w:t>
              </w:r>
            </w:ins>
          </w:p>
        </w:tc>
        <w:tc>
          <w:tcPr>
            <w:tcW w:w="687" w:type="dxa"/>
            <w:vAlign w:val="bottom"/>
          </w:tcPr>
          <w:p w14:paraId="603B5F2D" w14:textId="77777777" w:rsidR="00EC2B4E" w:rsidRPr="00B50992" w:rsidRDefault="00EC2B4E" w:rsidP="00EC2B4E">
            <w:pPr>
              <w:keepNext/>
              <w:keepLines/>
              <w:spacing w:after="0"/>
              <w:jc w:val="center"/>
              <w:rPr>
                <w:ins w:id="773" w:author="D. Everaere" w:date="2023-04-08T14:22:00Z"/>
                <w:rFonts w:ascii="Arial" w:hAnsi="Arial"/>
                <w:sz w:val="18"/>
              </w:rPr>
            </w:pPr>
            <w:ins w:id="774" w:author="D. Everaere" w:date="2023-04-08T14:22:00Z">
              <w:r w:rsidRPr="00B50992">
                <w:rPr>
                  <w:rFonts w:ascii="Arial" w:hAnsi="Arial"/>
                  <w:sz w:val="18"/>
                </w:rPr>
                <w:t>712.5</w:t>
              </w:r>
            </w:ins>
          </w:p>
        </w:tc>
        <w:tc>
          <w:tcPr>
            <w:tcW w:w="687" w:type="dxa"/>
          </w:tcPr>
          <w:p w14:paraId="60BF3602" w14:textId="77777777" w:rsidR="00EC2B4E" w:rsidRPr="00B50992" w:rsidRDefault="00EC2B4E" w:rsidP="00EC2B4E">
            <w:pPr>
              <w:keepNext/>
              <w:keepLines/>
              <w:spacing w:after="0"/>
              <w:jc w:val="center"/>
              <w:rPr>
                <w:ins w:id="775" w:author="D. Everaere" w:date="2023-04-08T14:22:00Z"/>
                <w:rFonts w:ascii="Arial" w:eastAsia="Yu Mincho" w:hAnsi="Arial"/>
                <w:sz w:val="18"/>
              </w:rPr>
            </w:pPr>
            <w:ins w:id="776" w:author="D. Everaere" w:date="2023-04-08T14:22:00Z">
              <w:r w:rsidRPr="00B50992">
                <w:rPr>
                  <w:rFonts w:ascii="Arial" w:hAnsi="Arial"/>
                  <w:sz w:val="18"/>
                </w:rPr>
                <w:t>692.5</w:t>
              </w:r>
            </w:ins>
          </w:p>
        </w:tc>
        <w:tc>
          <w:tcPr>
            <w:tcW w:w="687" w:type="dxa"/>
          </w:tcPr>
          <w:p w14:paraId="2287E3D0" w14:textId="77777777" w:rsidR="00EC2B4E" w:rsidRPr="00B50992" w:rsidRDefault="00EC2B4E" w:rsidP="00EC2B4E">
            <w:pPr>
              <w:keepNext/>
              <w:keepLines/>
              <w:spacing w:after="0"/>
              <w:jc w:val="center"/>
              <w:rPr>
                <w:ins w:id="777" w:author="D. Everaere" w:date="2023-04-08T14:22:00Z"/>
                <w:rFonts w:ascii="Arial" w:eastAsia="Yu Mincho" w:hAnsi="Arial"/>
                <w:sz w:val="18"/>
              </w:rPr>
            </w:pPr>
            <w:ins w:id="778" w:author="D. Everaere" w:date="2023-04-08T14:22:00Z">
              <w:r w:rsidRPr="00B50992">
                <w:rPr>
                  <w:rFonts w:ascii="Arial" w:eastAsia="Yu Mincho" w:hAnsi="Arial"/>
                  <w:sz w:val="18"/>
                </w:rPr>
                <w:t>N/A</w:t>
              </w:r>
            </w:ins>
          </w:p>
        </w:tc>
        <w:tc>
          <w:tcPr>
            <w:tcW w:w="687" w:type="dxa"/>
          </w:tcPr>
          <w:p w14:paraId="523B6A6B" w14:textId="77777777" w:rsidR="00EC2B4E" w:rsidRPr="00B50992" w:rsidRDefault="00EC2B4E" w:rsidP="00EC2B4E">
            <w:pPr>
              <w:keepNext/>
              <w:keepLines/>
              <w:spacing w:after="0"/>
              <w:jc w:val="center"/>
              <w:rPr>
                <w:ins w:id="779" w:author="D. Everaere" w:date="2023-04-08T14:22:00Z"/>
                <w:rFonts w:ascii="Arial" w:eastAsia="Yu Mincho" w:hAnsi="Arial"/>
                <w:sz w:val="18"/>
              </w:rPr>
            </w:pPr>
            <w:ins w:id="780" w:author="D. Everaere" w:date="2023-04-08T14:22:00Z">
              <w:r w:rsidRPr="00B50992">
                <w:rPr>
                  <w:rFonts w:ascii="Arial" w:eastAsia="Yu Mincho" w:hAnsi="Arial"/>
                  <w:sz w:val="18"/>
                </w:rPr>
                <w:t>N/A</w:t>
              </w:r>
            </w:ins>
          </w:p>
        </w:tc>
        <w:tc>
          <w:tcPr>
            <w:tcW w:w="687" w:type="dxa"/>
          </w:tcPr>
          <w:p w14:paraId="4C6E6C21" w14:textId="77777777" w:rsidR="00EC2B4E" w:rsidRPr="00B50992" w:rsidRDefault="00EC2B4E" w:rsidP="00EC2B4E">
            <w:pPr>
              <w:keepNext/>
              <w:keepLines/>
              <w:spacing w:after="0"/>
              <w:jc w:val="center"/>
              <w:rPr>
                <w:ins w:id="781" w:author="D. Everaere" w:date="2023-04-08T14:22:00Z"/>
                <w:rFonts w:ascii="Arial" w:eastAsia="Yu Mincho" w:hAnsi="Arial"/>
                <w:sz w:val="18"/>
              </w:rPr>
            </w:pPr>
            <w:ins w:id="782" w:author="D. Everaere" w:date="2023-04-08T14:22:00Z">
              <w:r w:rsidRPr="00B50992">
                <w:rPr>
                  <w:rFonts w:ascii="Arial" w:eastAsia="Yu Mincho" w:hAnsi="Arial"/>
                  <w:sz w:val="18"/>
                </w:rPr>
                <w:t>N/A</w:t>
              </w:r>
            </w:ins>
          </w:p>
        </w:tc>
        <w:tc>
          <w:tcPr>
            <w:tcW w:w="687" w:type="dxa"/>
          </w:tcPr>
          <w:p w14:paraId="4336FEFC" w14:textId="77777777" w:rsidR="00EC2B4E" w:rsidRPr="00B50992" w:rsidRDefault="00EC2B4E" w:rsidP="00EC2B4E">
            <w:pPr>
              <w:keepNext/>
              <w:keepLines/>
              <w:spacing w:after="0"/>
              <w:jc w:val="center"/>
              <w:rPr>
                <w:ins w:id="783" w:author="D. Everaere" w:date="2023-04-08T14:22:00Z"/>
                <w:rFonts w:ascii="Arial" w:eastAsia="Yu Mincho" w:hAnsi="Arial"/>
                <w:sz w:val="18"/>
              </w:rPr>
            </w:pPr>
            <w:ins w:id="784" w:author="D. Everaere" w:date="2023-04-08T14:22:00Z">
              <w:r w:rsidRPr="00B50992">
                <w:rPr>
                  <w:rFonts w:ascii="Arial" w:eastAsia="Yu Mincho" w:hAnsi="Arial"/>
                  <w:sz w:val="18"/>
                </w:rPr>
                <w:t>N/A</w:t>
              </w:r>
            </w:ins>
          </w:p>
        </w:tc>
        <w:tc>
          <w:tcPr>
            <w:tcW w:w="687" w:type="dxa"/>
          </w:tcPr>
          <w:p w14:paraId="2FE0F0F3" w14:textId="77777777" w:rsidR="00EC2B4E" w:rsidRPr="00B50992" w:rsidRDefault="00EC2B4E" w:rsidP="00EC2B4E">
            <w:pPr>
              <w:keepNext/>
              <w:keepLines/>
              <w:spacing w:after="0"/>
              <w:jc w:val="center"/>
              <w:rPr>
                <w:ins w:id="785" w:author="D. Everaere" w:date="2023-04-08T14:22:00Z"/>
                <w:rFonts w:ascii="Arial" w:eastAsia="Yu Mincho" w:hAnsi="Arial"/>
                <w:sz w:val="18"/>
              </w:rPr>
            </w:pPr>
            <w:ins w:id="786" w:author="D. Everaere" w:date="2023-04-08T14:22:00Z">
              <w:r w:rsidRPr="00B50992">
                <w:rPr>
                  <w:rFonts w:ascii="Arial" w:eastAsia="Yu Mincho" w:hAnsi="Arial"/>
                  <w:sz w:val="18"/>
                </w:rPr>
                <w:t>N/A</w:t>
              </w:r>
            </w:ins>
          </w:p>
        </w:tc>
      </w:tr>
      <w:tr w:rsidR="00EC2B4E" w:rsidRPr="00B50992" w14:paraId="4739905C" w14:textId="77777777" w:rsidTr="009B1315">
        <w:trPr>
          <w:cantSplit/>
          <w:jc w:val="center"/>
          <w:ins w:id="787" w:author="D. Everaere" w:date="2023-04-08T14:22:00Z"/>
        </w:trPr>
        <w:tc>
          <w:tcPr>
            <w:tcW w:w="687" w:type="dxa"/>
          </w:tcPr>
          <w:p w14:paraId="02ED0AD2" w14:textId="77777777" w:rsidR="00EC2B4E" w:rsidRPr="00B50992" w:rsidRDefault="00EC2B4E" w:rsidP="00EC2B4E">
            <w:pPr>
              <w:keepNext/>
              <w:keepLines/>
              <w:spacing w:after="0"/>
              <w:jc w:val="center"/>
              <w:rPr>
                <w:ins w:id="788" w:author="D. Everaere" w:date="2023-04-08T14:22:00Z"/>
                <w:rFonts w:ascii="Arial" w:eastAsia="Yu Mincho" w:hAnsi="Arial"/>
                <w:sz w:val="18"/>
              </w:rPr>
            </w:pPr>
            <w:ins w:id="789" w:author="D. Everaere" w:date="2023-04-08T14:22:00Z">
              <w:r w:rsidRPr="00B50992">
                <w:rPr>
                  <w:rFonts w:ascii="Arial" w:eastAsia="Yu Mincho" w:hAnsi="Arial"/>
                  <w:sz w:val="18"/>
                </w:rPr>
                <w:t>30</w:t>
              </w:r>
            </w:ins>
          </w:p>
        </w:tc>
        <w:tc>
          <w:tcPr>
            <w:tcW w:w="687" w:type="dxa"/>
          </w:tcPr>
          <w:p w14:paraId="5AC4B93C" w14:textId="77777777" w:rsidR="00EC2B4E" w:rsidRPr="00B50992" w:rsidRDefault="00EC2B4E" w:rsidP="00EC2B4E">
            <w:pPr>
              <w:keepNext/>
              <w:keepLines/>
              <w:spacing w:after="0"/>
              <w:jc w:val="center"/>
              <w:rPr>
                <w:ins w:id="790" w:author="D. Everaere" w:date="2023-04-08T14:22:00Z"/>
                <w:rFonts w:ascii="Arial" w:eastAsia="Yu Gothic" w:hAnsi="Arial"/>
                <w:sz w:val="18"/>
              </w:rPr>
            </w:pPr>
            <w:ins w:id="791" w:author="D. Everaere" w:date="2023-04-08T14:22:00Z">
              <w:r w:rsidRPr="00B50992">
                <w:rPr>
                  <w:rFonts w:ascii="Arial" w:eastAsia="Yu Gothic" w:hAnsi="Arial"/>
                  <w:sz w:val="18"/>
                </w:rPr>
                <w:t>N/A</w:t>
              </w:r>
            </w:ins>
          </w:p>
        </w:tc>
        <w:tc>
          <w:tcPr>
            <w:tcW w:w="687" w:type="dxa"/>
          </w:tcPr>
          <w:p w14:paraId="48030D50" w14:textId="77777777" w:rsidR="00EC2B4E" w:rsidRPr="00B50992" w:rsidRDefault="00EC2B4E" w:rsidP="00EC2B4E">
            <w:pPr>
              <w:keepNext/>
              <w:keepLines/>
              <w:spacing w:after="0"/>
              <w:jc w:val="center"/>
              <w:rPr>
                <w:ins w:id="792" w:author="D. Everaere" w:date="2023-04-08T14:22:00Z"/>
                <w:rFonts w:ascii="Arial" w:eastAsia="Yu Mincho" w:hAnsi="Arial"/>
                <w:sz w:val="18"/>
              </w:rPr>
            </w:pPr>
            <w:ins w:id="793" w:author="D. Everaere" w:date="2023-04-08T14:22:00Z">
              <w:r w:rsidRPr="00B50992">
                <w:rPr>
                  <w:rFonts w:ascii="Arial" w:eastAsia="Yu Gothic" w:hAnsi="Arial"/>
                  <w:sz w:val="18"/>
                </w:rPr>
                <w:t>505</w:t>
              </w:r>
            </w:ins>
          </w:p>
        </w:tc>
        <w:tc>
          <w:tcPr>
            <w:tcW w:w="687" w:type="dxa"/>
          </w:tcPr>
          <w:p w14:paraId="382290BA" w14:textId="77777777" w:rsidR="00EC2B4E" w:rsidRPr="00B50992" w:rsidRDefault="00EC2B4E" w:rsidP="00EC2B4E">
            <w:pPr>
              <w:keepNext/>
              <w:keepLines/>
              <w:spacing w:after="0"/>
              <w:jc w:val="center"/>
              <w:rPr>
                <w:ins w:id="794" w:author="D. Everaere" w:date="2023-04-08T14:22:00Z"/>
                <w:rFonts w:ascii="Arial" w:eastAsia="Yu Mincho" w:hAnsi="Arial"/>
                <w:sz w:val="18"/>
              </w:rPr>
            </w:pPr>
            <w:ins w:id="795" w:author="D. Everaere" w:date="2023-04-08T14:22:00Z">
              <w:r w:rsidRPr="00B50992">
                <w:rPr>
                  <w:rFonts w:ascii="Arial" w:eastAsia="Yu Gothic" w:hAnsi="Arial"/>
                  <w:sz w:val="18"/>
                </w:rPr>
                <w:t>665</w:t>
              </w:r>
            </w:ins>
          </w:p>
        </w:tc>
        <w:tc>
          <w:tcPr>
            <w:tcW w:w="687" w:type="dxa"/>
          </w:tcPr>
          <w:p w14:paraId="2117012B" w14:textId="77777777" w:rsidR="00EC2B4E" w:rsidRPr="00B50992" w:rsidRDefault="00EC2B4E" w:rsidP="00EC2B4E">
            <w:pPr>
              <w:keepNext/>
              <w:keepLines/>
              <w:spacing w:after="0"/>
              <w:jc w:val="center"/>
              <w:rPr>
                <w:ins w:id="796" w:author="D. Everaere" w:date="2023-04-08T14:22:00Z"/>
                <w:rFonts w:ascii="Arial" w:eastAsia="Yu Mincho" w:hAnsi="Arial"/>
                <w:sz w:val="18"/>
              </w:rPr>
            </w:pPr>
            <w:ins w:id="797" w:author="D. Everaere" w:date="2023-04-08T14:22:00Z">
              <w:r w:rsidRPr="00B50992">
                <w:rPr>
                  <w:rFonts w:ascii="Arial" w:eastAsia="Yu Gothic" w:hAnsi="Arial"/>
                  <w:sz w:val="18"/>
                </w:rPr>
                <w:t>645</w:t>
              </w:r>
            </w:ins>
          </w:p>
        </w:tc>
        <w:tc>
          <w:tcPr>
            <w:tcW w:w="687" w:type="dxa"/>
          </w:tcPr>
          <w:p w14:paraId="0A94A10C" w14:textId="77777777" w:rsidR="00EC2B4E" w:rsidRPr="00B50992" w:rsidRDefault="00EC2B4E" w:rsidP="00EC2B4E">
            <w:pPr>
              <w:keepNext/>
              <w:keepLines/>
              <w:spacing w:after="0"/>
              <w:jc w:val="center"/>
              <w:rPr>
                <w:ins w:id="798" w:author="D. Everaere" w:date="2023-04-08T14:22:00Z"/>
                <w:rFonts w:ascii="Arial" w:eastAsia="Yu Mincho" w:hAnsi="Arial"/>
                <w:sz w:val="18"/>
              </w:rPr>
            </w:pPr>
            <w:ins w:id="799" w:author="D. Everaere" w:date="2023-04-08T14:22:00Z">
              <w:r w:rsidRPr="00B50992">
                <w:rPr>
                  <w:rFonts w:ascii="Arial" w:eastAsia="Yu Gothic" w:hAnsi="Arial"/>
                  <w:sz w:val="18"/>
                </w:rPr>
                <w:t>805</w:t>
              </w:r>
            </w:ins>
          </w:p>
        </w:tc>
        <w:tc>
          <w:tcPr>
            <w:tcW w:w="687" w:type="dxa"/>
          </w:tcPr>
          <w:p w14:paraId="02F2F559" w14:textId="77777777" w:rsidR="00EC2B4E" w:rsidRPr="00B50992" w:rsidRDefault="00EC2B4E" w:rsidP="00EC2B4E">
            <w:pPr>
              <w:keepNext/>
              <w:keepLines/>
              <w:spacing w:after="0"/>
              <w:jc w:val="center"/>
              <w:rPr>
                <w:ins w:id="800" w:author="D. Everaere" w:date="2023-04-08T14:22:00Z"/>
                <w:rFonts w:ascii="Arial" w:eastAsia="Yu Mincho" w:hAnsi="Arial"/>
                <w:sz w:val="18"/>
              </w:rPr>
            </w:pPr>
            <w:ins w:id="801" w:author="D. Everaere" w:date="2023-04-08T14:22:00Z">
              <w:r w:rsidRPr="00B50992">
                <w:rPr>
                  <w:rFonts w:ascii="Arial" w:eastAsia="Yu Gothic" w:hAnsi="Arial"/>
                  <w:sz w:val="18"/>
                </w:rPr>
                <w:t>785</w:t>
              </w:r>
            </w:ins>
          </w:p>
        </w:tc>
        <w:tc>
          <w:tcPr>
            <w:tcW w:w="687" w:type="dxa"/>
          </w:tcPr>
          <w:p w14:paraId="3DBAFC59" w14:textId="77777777" w:rsidR="00EC2B4E" w:rsidRPr="00B50992" w:rsidRDefault="00EC2B4E" w:rsidP="00EC2B4E">
            <w:pPr>
              <w:keepNext/>
              <w:keepLines/>
              <w:spacing w:after="0"/>
              <w:jc w:val="center"/>
              <w:rPr>
                <w:ins w:id="802" w:author="D. Everaere" w:date="2023-04-08T14:22:00Z"/>
                <w:rFonts w:ascii="Arial" w:eastAsia="Yu Mincho" w:hAnsi="Arial"/>
                <w:sz w:val="18"/>
              </w:rPr>
            </w:pPr>
            <w:ins w:id="803" w:author="D. Everaere" w:date="2023-04-08T14:22:00Z">
              <w:r w:rsidRPr="00B50992">
                <w:rPr>
                  <w:rFonts w:ascii="Arial" w:hAnsi="Arial"/>
                  <w:sz w:val="18"/>
                </w:rPr>
                <w:t>945</w:t>
              </w:r>
            </w:ins>
          </w:p>
        </w:tc>
        <w:tc>
          <w:tcPr>
            <w:tcW w:w="687" w:type="dxa"/>
            <w:vAlign w:val="bottom"/>
          </w:tcPr>
          <w:p w14:paraId="496FB1D5" w14:textId="77777777" w:rsidR="00EC2B4E" w:rsidRPr="00B50992" w:rsidRDefault="00EC2B4E" w:rsidP="00EC2B4E">
            <w:pPr>
              <w:keepNext/>
              <w:keepLines/>
              <w:spacing w:after="0"/>
              <w:jc w:val="center"/>
              <w:rPr>
                <w:ins w:id="804" w:author="D. Everaere" w:date="2023-04-08T14:22:00Z"/>
                <w:rFonts w:ascii="Arial" w:eastAsia="Yu Gothic" w:hAnsi="Arial"/>
                <w:sz w:val="18"/>
              </w:rPr>
            </w:pPr>
            <w:ins w:id="805" w:author="D. Everaere" w:date="2023-04-08T14:22:00Z">
              <w:r w:rsidRPr="00B50992">
                <w:rPr>
                  <w:rFonts w:ascii="Arial" w:hAnsi="Arial"/>
                  <w:sz w:val="18"/>
                </w:rPr>
                <w:t>925</w:t>
              </w:r>
            </w:ins>
          </w:p>
        </w:tc>
        <w:tc>
          <w:tcPr>
            <w:tcW w:w="687" w:type="dxa"/>
            <w:shd w:val="clear" w:color="auto" w:fill="auto"/>
          </w:tcPr>
          <w:p w14:paraId="5D061E81" w14:textId="77777777" w:rsidR="00EC2B4E" w:rsidRPr="00B50992" w:rsidRDefault="00EC2B4E" w:rsidP="00EC2B4E">
            <w:pPr>
              <w:keepNext/>
              <w:keepLines/>
              <w:spacing w:after="0"/>
              <w:jc w:val="center"/>
              <w:rPr>
                <w:ins w:id="806" w:author="D. Everaere" w:date="2023-04-08T14:22:00Z"/>
                <w:rFonts w:ascii="Arial" w:eastAsia="Yu Mincho" w:hAnsi="Arial"/>
                <w:sz w:val="18"/>
              </w:rPr>
            </w:pPr>
            <w:ins w:id="807" w:author="D. Everaere" w:date="2023-04-08T14:22:00Z">
              <w:r w:rsidRPr="00B50992">
                <w:rPr>
                  <w:rFonts w:ascii="Arial" w:hAnsi="Arial"/>
                  <w:sz w:val="18"/>
                </w:rPr>
                <w:t>905</w:t>
              </w:r>
            </w:ins>
          </w:p>
        </w:tc>
        <w:tc>
          <w:tcPr>
            <w:tcW w:w="687" w:type="dxa"/>
            <w:vAlign w:val="bottom"/>
          </w:tcPr>
          <w:p w14:paraId="4ECD2ACE" w14:textId="77777777" w:rsidR="00EC2B4E" w:rsidRPr="00B50992" w:rsidRDefault="00EC2B4E" w:rsidP="00EC2B4E">
            <w:pPr>
              <w:keepNext/>
              <w:keepLines/>
              <w:spacing w:after="0"/>
              <w:jc w:val="center"/>
              <w:rPr>
                <w:ins w:id="808" w:author="D. Everaere" w:date="2023-04-08T14:22:00Z"/>
                <w:rFonts w:ascii="Arial" w:eastAsia="Yu Gothic" w:hAnsi="Arial"/>
                <w:sz w:val="18"/>
              </w:rPr>
            </w:pPr>
            <w:ins w:id="809" w:author="D. Everaere" w:date="2023-04-08T14:22:00Z">
              <w:r w:rsidRPr="00B50992">
                <w:rPr>
                  <w:rFonts w:ascii="Arial" w:hAnsi="Arial"/>
                  <w:sz w:val="18"/>
                </w:rPr>
                <w:t>1065</w:t>
              </w:r>
            </w:ins>
          </w:p>
        </w:tc>
        <w:tc>
          <w:tcPr>
            <w:tcW w:w="687" w:type="dxa"/>
          </w:tcPr>
          <w:p w14:paraId="2FF008EA" w14:textId="77777777" w:rsidR="00EC2B4E" w:rsidRPr="00B50992" w:rsidRDefault="00EC2B4E" w:rsidP="00EC2B4E">
            <w:pPr>
              <w:keepNext/>
              <w:keepLines/>
              <w:spacing w:after="0"/>
              <w:jc w:val="center"/>
              <w:rPr>
                <w:ins w:id="810" w:author="D. Everaere" w:date="2023-04-08T14:22:00Z"/>
                <w:rFonts w:ascii="Arial" w:eastAsia="Yu Mincho" w:hAnsi="Arial"/>
                <w:sz w:val="18"/>
              </w:rPr>
            </w:pPr>
            <w:ins w:id="811" w:author="D. Everaere" w:date="2023-04-08T14:22:00Z">
              <w:r w:rsidRPr="00B50992">
                <w:rPr>
                  <w:rFonts w:ascii="Arial" w:eastAsia="Yu Gothic" w:hAnsi="Arial"/>
                  <w:sz w:val="18"/>
                </w:rPr>
                <w:t>1045</w:t>
              </w:r>
            </w:ins>
          </w:p>
        </w:tc>
        <w:tc>
          <w:tcPr>
            <w:tcW w:w="687" w:type="dxa"/>
          </w:tcPr>
          <w:p w14:paraId="2692B7F3" w14:textId="77777777" w:rsidR="00EC2B4E" w:rsidRPr="00B50992" w:rsidRDefault="00EC2B4E" w:rsidP="00EC2B4E">
            <w:pPr>
              <w:keepNext/>
              <w:keepLines/>
              <w:spacing w:after="0"/>
              <w:jc w:val="center"/>
              <w:rPr>
                <w:ins w:id="812" w:author="D. Everaere" w:date="2023-04-08T14:22:00Z"/>
                <w:rFonts w:ascii="Arial" w:eastAsia="Yu Mincho" w:hAnsi="Arial"/>
                <w:sz w:val="18"/>
              </w:rPr>
            </w:pPr>
            <w:ins w:id="813" w:author="D. Everaere" w:date="2023-04-08T14:22:00Z">
              <w:r w:rsidRPr="00B50992">
                <w:rPr>
                  <w:rFonts w:ascii="Arial" w:eastAsia="Yu Gothic" w:hAnsi="Arial"/>
                  <w:sz w:val="18"/>
                </w:rPr>
                <w:t>825</w:t>
              </w:r>
            </w:ins>
          </w:p>
        </w:tc>
        <w:tc>
          <w:tcPr>
            <w:tcW w:w="687" w:type="dxa"/>
          </w:tcPr>
          <w:p w14:paraId="65A7AEEE" w14:textId="77777777" w:rsidR="00EC2B4E" w:rsidRPr="00B50992" w:rsidRDefault="00EC2B4E" w:rsidP="00EC2B4E">
            <w:pPr>
              <w:keepNext/>
              <w:keepLines/>
              <w:spacing w:after="0"/>
              <w:jc w:val="center"/>
              <w:rPr>
                <w:ins w:id="814" w:author="D. Everaere" w:date="2023-04-08T14:22:00Z"/>
                <w:rFonts w:ascii="Arial" w:eastAsia="Yu Mincho" w:hAnsi="Arial"/>
                <w:sz w:val="18"/>
              </w:rPr>
            </w:pPr>
            <w:ins w:id="815" w:author="D. Everaere" w:date="2023-04-08T14:22:00Z">
              <w:r w:rsidRPr="00B50992">
                <w:rPr>
                  <w:rFonts w:ascii="Arial" w:hAnsi="Arial"/>
                  <w:sz w:val="18"/>
                </w:rPr>
                <w:t>965</w:t>
              </w:r>
            </w:ins>
          </w:p>
        </w:tc>
        <w:tc>
          <w:tcPr>
            <w:tcW w:w="687" w:type="dxa"/>
          </w:tcPr>
          <w:p w14:paraId="6CEECF81" w14:textId="77777777" w:rsidR="00EC2B4E" w:rsidRPr="00B50992" w:rsidRDefault="00EC2B4E" w:rsidP="00EC2B4E">
            <w:pPr>
              <w:keepNext/>
              <w:keepLines/>
              <w:spacing w:after="0"/>
              <w:jc w:val="center"/>
              <w:rPr>
                <w:ins w:id="816" w:author="D. Everaere" w:date="2023-04-08T14:22:00Z"/>
                <w:rFonts w:ascii="Arial" w:eastAsia="Yu Mincho" w:hAnsi="Arial"/>
                <w:sz w:val="18"/>
              </w:rPr>
            </w:pPr>
            <w:ins w:id="817" w:author="D. Everaere" w:date="2023-04-08T14:22:00Z">
              <w:r w:rsidRPr="00B50992">
                <w:rPr>
                  <w:rFonts w:ascii="Arial" w:eastAsia="Yu Gothic" w:hAnsi="Arial"/>
                  <w:sz w:val="18"/>
                </w:rPr>
                <w:t>925</w:t>
              </w:r>
            </w:ins>
          </w:p>
        </w:tc>
        <w:tc>
          <w:tcPr>
            <w:tcW w:w="687" w:type="dxa"/>
          </w:tcPr>
          <w:p w14:paraId="209B690C" w14:textId="77777777" w:rsidR="00EC2B4E" w:rsidRPr="00B50992" w:rsidRDefault="00EC2B4E" w:rsidP="00EC2B4E">
            <w:pPr>
              <w:keepNext/>
              <w:keepLines/>
              <w:spacing w:after="0"/>
              <w:jc w:val="center"/>
              <w:rPr>
                <w:ins w:id="818" w:author="D. Everaere" w:date="2023-04-08T14:22:00Z"/>
                <w:rFonts w:ascii="Arial" w:eastAsia="Yu Mincho" w:hAnsi="Arial"/>
                <w:sz w:val="18"/>
              </w:rPr>
            </w:pPr>
            <w:ins w:id="819" w:author="D. Everaere" w:date="2023-04-08T14:22:00Z">
              <w:r w:rsidRPr="00B50992">
                <w:rPr>
                  <w:rFonts w:ascii="Arial" w:hAnsi="Arial"/>
                  <w:sz w:val="18"/>
                </w:rPr>
                <w:t>885</w:t>
              </w:r>
            </w:ins>
          </w:p>
        </w:tc>
        <w:tc>
          <w:tcPr>
            <w:tcW w:w="687" w:type="dxa"/>
          </w:tcPr>
          <w:p w14:paraId="0519BB78" w14:textId="77777777" w:rsidR="00EC2B4E" w:rsidRPr="00B50992" w:rsidRDefault="00EC2B4E" w:rsidP="00EC2B4E">
            <w:pPr>
              <w:keepNext/>
              <w:keepLines/>
              <w:spacing w:after="0"/>
              <w:jc w:val="center"/>
              <w:rPr>
                <w:ins w:id="820" w:author="D. Everaere" w:date="2023-04-08T14:22:00Z"/>
                <w:rFonts w:ascii="Arial" w:eastAsia="Yu Mincho" w:hAnsi="Arial"/>
                <w:sz w:val="18"/>
              </w:rPr>
            </w:pPr>
            <w:ins w:id="821" w:author="D. Everaere" w:date="2023-04-08T14:22:00Z">
              <w:r w:rsidRPr="00B50992">
                <w:rPr>
                  <w:rFonts w:ascii="Arial" w:eastAsia="Yu Gothic" w:hAnsi="Arial"/>
                  <w:sz w:val="18"/>
                </w:rPr>
                <w:t>845</w:t>
              </w:r>
            </w:ins>
          </w:p>
        </w:tc>
      </w:tr>
      <w:tr w:rsidR="00EC2B4E" w:rsidRPr="00B50992" w14:paraId="62DCB2A0" w14:textId="77777777" w:rsidTr="009B1315">
        <w:trPr>
          <w:cantSplit/>
          <w:jc w:val="center"/>
          <w:ins w:id="822" w:author="D. Everaere" w:date="2023-04-08T14:22:00Z"/>
        </w:trPr>
        <w:tc>
          <w:tcPr>
            <w:tcW w:w="687" w:type="dxa"/>
          </w:tcPr>
          <w:p w14:paraId="0663E1E2" w14:textId="77777777" w:rsidR="00EC2B4E" w:rsidRPr="00B50992" w:rsidRDefault="00EC2B4E" w:rsidP="00EC2B4E">
            <w:pPr>
              <w:keepNext/>
              <w:keepLines/>
              <w:spacing w:after="0"/>
              <w:jc w:val="center"/>
              <w:rPr>
                <w:ins w:id="823" w:author="D. Everaere" w:date="2023-04-08T14:22:00Z"/>
                <w:rFonts w:ascii="Arial" w:eastAsia="Yu Mincho" w:hAnsi="Arial"/>
                <w:sz w:val="18"/>
              </w:rPr>
            </w:pPr>
            <w:ins w:id="824" w:author="D. Everaere" w:date="2023-04-08T14:22:00Z">
              <w:r w:rsidRPr="00B50992">
                <w:rPr>
                  <w:rFonts w:ascii="Arial" w:eastAsia="Yu Mincho" w:hAnsi="Arial"/>
                  <w:sz w:val="18"/>
                </w:rPr>
                <w:t>60</w:t>
              </w:r>
            </w:ins>
          </w:p>
        </w:tc>
        <w:tc>
          <w:tcPr>
            <w:tcW w:w="687" w:type="dxa"/>
          </w:tcPr>
          <w:p w14:paraId="40DD4104" w14:textId="77777777" w:rsidR="00EC2B4E" w:rsidRPr="00B50992" w:rsidRDefault="00EC2B4E" w:rsidP="00EC2B4E">
            <w:pPr>
              <w:keepNext/>
              <w:keepLines/>
              <w:spacing w:after="0"/>
              <w:jc w:val="center"/>
              <w:rPr>
                <w:ins w:id="825" w:author="D. Everaere" w:date="2023-04-08T14:22:00Z"/>
                <w:rFonts w:ascii="Arial" w:eastAsia="Yu Mincho" w:hAnsi="Arial"/>
                <w:sz w:val="18"/>
              </w:rPr>
            </w:pPr>
            <w:ins w:id="826" w:author="D. Everaere" w:date="2023-04-08T14:22:00Z">
              <w:r w:rsidRPr="00B50992">
                <w:rPr>
                  <w:rFonts w:ascii="Arial" w:eastAsia="Yu Mincho" w:hAnsi="Arial"/>
                  <w:sz w:val="18"/>
                </w:rPr>
                <w:t>N/A</w:t>
              </w:r>
            </w:ins>
          </w:p>
        </w:tc>
        <w:tc>
          <w:tcPr>
            <w:tcW w:w="687" w:type="dxa"/>
          </w:tcPr>
          <w:p w14:paraId="03140CD9" w14:textId="77777777" w:rsidR="00EC2B4E" w:rsidRPr="00B50992" w:rsidRDefault="00EC2B4E" w:rsidP="00EC2B4E">
            <w:pPr>
              <w:keepNext/>
              <w:keepLines/>
              <w:spacing w:after="0"/>
              <w:jc w:val="center"/>
              <w:rPr>
                <w:ins w:id="827" w:author="D. Everaere" w:date="2023-04-08T14:22:00Z"/>
                <w:rFonts w:ascii="Arial" w:eastAsia="Yu Mincho" w:hAnsi="Arial"/>
                <w:sz w:val="18"/>
              </w:rPr>
            </w:pPr>
            <w:ins w:id="828" w:author="D. Everaere" w:date="2023-04-08T14:22:00Z">
              <w:r w:rsidRPr="00B50992">
                <w:rPr>
                  <w:rFonts w:ascii="Arial" w:eastAsia="Yu Mincho" w:hAnsi="Arial"/>
                  <w:sz w:val="18"/>
                </w:rPr>
                <w:t>N/A</w:t>
              </w:r>
            </w:ins>
          </w:p>
        </w:tc>
        <w:tc>
          <w:tcPr>
            <w:tcW w:w="687" w:type="dxa"/>
          </w:tcPr>
          <w:p w14:paraId="333DA4DE" w14:textId="77777777" w:rsidR="00EC2B4E" w:rsidRPr="00B50992" w:rsidRDefault="00EC2B4E" w:rsidP="00EC2B4E">
            <w:pPr>
              <w:keepNext/>
              <w:keepLines/>
              <w:spacing w:after="0"/>
              <w:jc w:val="center"/>
              <w:rPr>
                <w:ins w:id="829" w:author="D. Everaere" w:date="2023-04-08T14:22:00Z"/>
                <w:rFonts w:ascii="Arial" w:eastAsia="Yu Mincho" w:hAnsi="Arial"/>
                <w:sz w:val="18"/>
              </w:rPr>
            </w:pPr>
            <w:ins w:id="830" w:author="D. Everaere" w:date="2023-04-08T14:22:00Z">
              <w:r w:rsidRPr="00B50992">
                <w:rPr>
                  <w:rFonts w:ascii="Arial" w:eastAsia="Yu Gothic" w:hAnsi="Arial"/>
                  <w:sz w:val="18"/>
                </w:rPr>
                <w:t>1010</w:t>
              </w:r>
            </w:ins>
          </w:p>
        </w:tc>
        <w:tc>
          <w:tcPr>
            <w:tcW w:w="687" w:type="dxa"/>
          </w:tcPr>
          <w:p w14:paraId="5EEAAFCA" w14:textId="77777777" w:rsidR="00EC2B4E" w:rsidRPr="00B50992" w:rsidRDefault="00EC2B4E" w:rsidP="00EC2B4E">
            <w:pPr>
              <w:keepNext/>
              <w:keepLines/>
              <w:spacing w:after="0"/>
              <w:jc w:val="center"/>
              <w:rPr>
                <w:ins w:id="831" w:author="D. Everaere" w:date="2023-04-08T14:22:00Z"/>
                <w:rFonts w:ascii="Arial" w:eastAsia="Yu Mincho" w:hAnsi="Arial"/>
                <w:sz w:val="18"/>
              </w:rPr>
            </w:pPr>
            <w:ins w:id="832" w:author="D. Everaere" w:date="2023-04-08T14:22:00Z">
              <w:r w:rsidRPr="00B50992">
                <w:rPr>
                  <w:rFonts w:ascii="Arial" w:eastAsia="Yu Gothic" w:hAnsi="Arial"/>
                  <w:sz w:val="18"/>
                </w:rPr>
                <w:t>990</w:t>
              </w:r>
            </w:ins>
          </w:p>
        </w:tc>
        <w:tc>
          <w:tcPr>
            <w:tcW w:w="687" w:type="dxa"/>
          </w:tcPr>
          <w:p w14:paraId="6C66D2BD" w14:textId="77777777" w:rsidR="00EC2B4E" w:rsidRPr="00B50992" w:rsidRDefault="00EC2B4E" w:rsidP="00EC2B4E">
            <w:pPr>
              <w:keepNext/>
              <w:keepLines/>
              <w:spacing w:after="0"/>
              <w:jc w:val="center"/>
              <w:rPr>
                <w:ins w:id="833" w:author="D. Everaere" w:date="2023-04-08T14:22:00Z"/>
                <w:rFonts w:ascii="Arial" w:eastAsia="Yu Mincho" w:hAnsi="Arial"/>
                <w:sz w:val="18"/>
              </w:rPr>
            </w:pPr>
            <w:ins w:id="834" w:author="D. Everaere" w:date="2023-04-08T14:22:00Z">
              <w:r w:rsidRPr="00B50992">
                <w:rPr>
                  <w:rFonts w:ascii="Arial" w:eastAsia="Yu Gothic" w:hAnsi="Arial"/>
                  <w:sz w:val="18"/>
                </w:rPr>
                <w:t>1330</w:t>
              </w:r>
            </w:ins>
          </w:p>
        </w:tc>
        <w:tc>
          <w:tcPr>
            <w:tcW w:w="687" w:type="dxa"/>
          </w:tcPr>
          <w:p w14:paraId="3FAF8E40" w14:textId="77777777" w:rsidR="00EC2B4E" w:rsidRPr="00B50992" w:rsidRDefault="00EC2B4E" w:rsidP="00EC2B4E">
            <w:pPr>
              <w:keepNext/>
              <w:keepLines/>
              <w:spacing w:after="0"/>
              <w:jc w:val="center"/>
              <w:rPr>
                <w:ins w:id="835" w:author="D. Everaere" w:date="2023-04-08T14:22:00Z"/>
                <w:rFonts w:ascii="Arial" w:eastAsia="Yu Mincho" w:hAnsi="Arial"/>
                <w:sz w:val="18"/>
              </w:rPr>
            </w:pPr>
            <w:ins w:id="836" w:author="D. Everaere" w:date="2023-04-08T14:22:00Z">
              <w:r w:rsidRPr="00B50992">
                <w:rPr>
                  <w:rFonts w:ascii="Arial" w:eastAsia="Yu Gothic" w:hAnsi="Arial"/>
                  <w:sz w:val="18"/>
                </w:rPr>
                <w:t>1310</w:t>
              </w:r>
            </w:ins>
          </w:p>
        </w:tc>
        <w:tc>
          <w:tcPr>
            <w:tcW w:w="687" w:type="dxa"/>
          </w:tcPr>
          <w:p w14:paraId="4CF1152D" w14:textId="77777777" w:rsidR="00EC2B4E" w:rsidRPr="00B50992" w:rsidRDefault="00EC2B4E" w:rsidP="00EC2B4E">
            <w:pPr>
              <w:keepNext/>
              <w:keepLines/>
              <w:spacing w:after="0"/>
              <w:jc w:val="center"/>
              <w:rPr>
                <w:ins w:id="837" w:author="D. Everaere" w:date="2023-04-08T14:22:00Z"/>
                <w:rFonts w:ascii="Arial" w:eastAsia="Yu Mincho" w:hAnsi="Arial"/>
                <w:sz w:val="18"/>
              </w:rPr>
            </w:pPr>
            <w:ins w:id="838" w:author="D. Everaere" w:date="2023-04-08T14:22:00Z">
              <w:r w:rsidRPr="00B50992">
                <w:rPr>
                  <w:rFonts w:ascii="Arial" w:hAnsi="Arial"/>
                  <w:sz w:val="18"/>
                </w:rPr>
                <w:t>1290</w:t>
              </w:r>
            </w:ins>
          </w:p>
        </w:tc>
        <w:tc>
          <w:tcPr>
            <w:tcW w:w="687" w:type="dxa"/>
            <w:vAlign w:val="bottom"/>
          </w:tcPr>
          <w:p w14:paraId="57C636B7" w14:textId="77777777" w:rsidR="00EC2B4E" w:rsidRPr="00B50992" w:rsidRDefault="00EC2B4E" w:rsidP="00EC2B4E">
            <w:pPr>
              <w:keepNext/>
              <w:keepLines/>
              <w:spacing w:after="0"/>
              <w:jc w:val="center"/>
              <w:rPr>
                <w:ins w:id="839" w:author="D. Everaere" w:date="2023-04-08T14:22:00Z"/>
                <w:rFonts w:ascii="Arial" w:eastAsia="Yu Gothic" w:hAnsi="Arial"/>
                <w:sz w:val="18"/>
              </w:rPr>
            </w:pPr>
            <w:ins w:id="840" w:author="D. Everaere" w:date="2023-04-08T14:22:00Z">
              <w:r w:rsidRPr="00B50992">
                <w:rPr>
                  <w:rFonts w:ascii="Arial" w:hAnsi="Arial"/>
                  <w:sz w:val="18"/>
                </w:rPr>
                <w:t>1630</w:t>
              </w:r>
            </w:ins>
          </w:p>
        </w:tc>
        <w:tc>
          <w:tcPr>
            <w:tcW w:w="687" w:type="dxa"/>
            <w:shd w:val="clear" w:color="auto" w:fill="auto"/>
          </w:tcPr>
          <w:p w14:paraId="6A2DDC60" w14:textId="77777777" w:rsidR="00EC2B4E" w:rsidRPr="00B50992" w:rsidRDefault="00EC2B4E" w:rsidP="00EC2B4E">
            <w:pPr>
              <w:keepNext/>
              <w:keepLines/>
              <w:spacing w:after="0"/>
              <w:jc w:val="center"/>
              <w:rPr>
                <w:ins w:id="841" w:author="D. Everaere" w:date="2023-04-08T14:22:00Z"/>
                <w:rFonts w:ascii="Arial" w:eastAsia="Yu Mincho" w:hAnsi="Arial"/>
                <w:sz w:val="18"/>
              </w:rPr>
            </w:pPr>
            <w:ins w:id="842" w:author="D. Everaere" w:date="2023-04-08T14:22:00Z">
              <w:r w:rsidRPr="00B50992">
                <w:rPr>
                  <w:rFonts w:ascii="Arial" w:hAnsi="Arial"/>
                  <w:sz w:val="18"/>
                </w:rPr>
                <w:t>1610</w:t>
              </w:r>
            </w:ins>
          </w:p>
        </w:tc>
        <w:tc>
          <w:tcPr>
            <w:tcW w:w="687" w:type="dxa"/>
            <w:vAlign w:val="bottom"/>
          </w:tcPr>
          <w:p w14:paraId="7C6C3D2B" w14:textId="77777777" w:rsidR="00EC2B4E" w:rsidRPr="00B50992" w:rsidRDefault="00EC2B4E" w:rsidP="00EC2B4E">
            <w:pPr>
              <w:keepNext/>
              <w:keepLines/>
              <w:spacing w:after="0"/>
              <w:jc w:val="center"/>
              <w:rPr>
                <w:ins w:id="843" w:author="D. Everaere" w:date="2023-04-08T14:22:00Z"/>
                <w:rFonts w:ascii="Arial" w:eastAsia="Yu Gothic" w:hAnsi="Arial"/>
                <w:sz w:val="18"/>
              </w:rPr>
            </w:pPr>
            <w:ins w:id="844" w:author="D. Everaere" w:date="2023-04-08T14:22:00Z">
              <w:r w:rsidRPr="00B50992">
                <w:rPr>
                  <w:rFonts w:ascii="Arial" w:hAnsi="Arial"/>
                  <w:sz w:val="18"/>
                </w:rPr>
                <w:t>1590</w:t>
              </w:r>
            </w:ins>
          </w:p>
        </w:tc>
        <w:tc>
          <w:tcPr>
            <w:tcW w:w="687" w:type="dxa"/>
          </w:tcPr>
          <w:p w14:paraId="5F7382D8" w14:textId="77777777" w:rsidR="00EC2B4E" w:rsidRPr="00B50992" w:rsidRDefault="00EC2B4E" w:rsidP="00EC2B4E">
            <w:pPr>
              <w:keepNext/>
              <w:keepLines/>
              <w:spacing w:after="0"/>
              <w:jc w:val="center"/>
              <w:rPr>
                <w:ins w:id="845" w:author="D. Everaere" w:date="2023-04-08T14:22:00Z"/>
                <w:rFonts w:ascii="Arial" w:eastAsia="Yu Mincho" w:hAnsi="Arial"/>
                <w:sz w:val="18"/>
              </w:rPr>
            </w:pPr>
            <w:ins w:id="846" w:author="D. Everaere" w:date="2023-04-08T14:22:00Z">
              <w:r w:rsidRPr="00B50992">
                <w:rPr>
                  <w:rFonts w:ascii="Arial" w:eastAsia="Yu Gothic" w:hAnsi="Arial"/>
                  <w:sz w:val="18"/>
                </w:rPr>
                <w:t>1570</w:t>
              </w:r>
            </w:ins>
          </w:p>
        </w:tc>
        <w:tc>
          <w:tcPr>
            <w:tcW w:w="687" w:type="dxa"/>
          </w:tcPr>
          <w:p w14:paraId="6D6F8BC8" w14:textId="77777777" w:rsidR="00EC2B4E" w:rsidRPr="00B50992" w:rsidRDefault="00EC2B4E" w:rsidP="00EC2B4E">
            <w:pPr>
              <w:keepNext/>
              <w:keepLines/>
              <w:spacing w:after="0"/>
              <w:jc w:val="center"/>
              <w:rPr>
                <w:ins w:id="847" w:author="D. Everaere" w:date="2023-04-08T14:22:00Z"/>
                <w:rFonts w:ascii="Arial" w:eastAsia="Yu Mincho" w:hAnsi="Arial"/>
                <w:sz w:val="18"/>
              </w:rPr>
            </w:pPr>
            <w:ins w:id="848" w:author="D. Everaere" w:date="2023-04-08T14:22:00Z">
              <w:r w:rsidRPr="00B50992">
                <w:rPr>
                  <w:rFonts w:ascii="Arial" w:eastAsia="Yu Gothic" w:hAnsi="Arial"/>
                  <w:sz w:val="18"/>
                </w:rPr>
                <w:t>1530</w:t>
              </w:r>
            </w:ins>
          </w:p>
        </w:tc>
        <w:tc>
          <w:tcPr>
            <w:tcW w:w="687" w:type="dxa"/>
          </w:tcPr>
          <w:p w14:paraId="6B526666" w14:textId="77777777" w:rsidR="00EC2B4E" w:rsidRPr="00B50992" w:rsidRDefault="00EC2B4E" w:rsidP="00EC2B4E">
            <w:pPr>
              <w:keepNext/>
              <w:keepLines/>
              <w:spacing w:after="0"/>
              <w:jc w:val="center"/>
              <w:rPr>
                <w:ins w:id="849" w:author="D. Everaere" w:date="2023-04-08T14:22:00Z"/>
                <w:rFonts w:ascii="Arial" w:eastAsia="Yu Mincho" w:hAnsi="Arial"/>
                <w:sz w:val="18"/>
              </w:rPr>
            </w:pPr>
            <w:ins w:id="850" w:author="D. Everaere" w:date="2023-04-08T14:22:00Z">
              <w:r w:rsidRPr="00B50992">
                <w:rPr>
                  <w:rFonts w:ascii="Arial" w:hAnsi="Arial"/>
                  <w:sz w:val="18"/>
                </w:rPr>
                <w:t>1490</w:t>
              </w:r>
            </w:ins>
          </w:p>
        </w:tc>
        <w:tc>
          <w:tcPr>
            <w:tcW w:w="687" w:type="dxa"/>
          </w:tcPr>
          <w:p w14:paraId="532F42E0" w14:textId="77777777" w:rsidR="00EC2B4E" w:rsidRPr="00B50992" w:rsidRDefault="00EC2B4E" w:rsidP="00EC2B4E">
            <w:pPr>
              <w:keepNext/>
              <w:keepLines/>
              <w:spacing w:after="0"/>
              <w:jc w:val="center"/>
              <w:rPr>
                <w:ins w:id="851" w:author="D. Everaere" w:date="2023-04-08T14:22:00Z"/>
                <w:rFonts w:ascii="Arial" w:eastAsia="Yu Mincho" w:hAnsi="Arial"/>
                <w:sz w:val="18"/>
              </w:rPr>
            </w:pPr>
            <w:ins w:id="852" w:author="D. Everaere" w:date="2023-04-08T14:22:00Z">
              <w:r w:rsidRPr="00B50992">
                <w:rPr>
                  <w:rFonts w:ascii="Arial" w:eastAsia="Yu Gothic" w:hAnsi="Arial"/>
                  <w:sz w:val="18"/>
                </w:rPr>
                <w:t>1450</w:t>
              </w:r>
            </w:ins>
          </w:p>
        </w:tc>
        <w:tc>
          <w:tcPr>
            <w:tcW w:w="687" w:type="dxa"/>
          </w:tcPr>
          <w:p w14:paraId="572573E6" w14:textId="77777777" w:rsidR="00EC2B4E" w:rsidRPr="00B50992" w:rsidRDefault="00EC2B4E" w:rsidP="00EC2B4E">
            <w:pPr>
              <w:keepNext/>
              <w:keepLines/>
              <w:spacing w:after="0"/>
              <w:jc w:val="center"/>
              <w:rPr>
                <w:ins w:id="853" w:author="D. Everaere" w:date="2023-04-08T14:22:00Z"/>
                <w:rFonts w:ascii="Arial" w:eastAsia="Yu Mincho" w:hAnsi="Arial"/>
                <w:sz w:val="18"/>
              </w:rPr>
            </w:pPr>
            <w:ins w:id="854" w:author="D. Everaere" w:date="2023-04-08T14:22:00Z">
              <w:r w:rsidRPr="00B50992">
                <w:rPr>
                  <w:rFonts w:ascii="Arial" w:hAnsi="Arial"/>
                  <w:sz w:val="18"/>
                </w:rPr>
                <w:t>1410</w:t>
              </w:r>
            </w:ins>
          </w:p>
        </w:tc>
        <w:tc>
          <w:tcPr>
            <w:tcW w:w="687" w:type="dxa"/>
          </w:tcPr>
          <w:p w14:paraId="52DC274E" w14:textId="77777777" w:rsidR="00EC2B4E" w:rsidRPr="00B50992" w:rsidRDefault="00EC2B4E" w:rsidP="00EC2B4E">
            <w:pPr>
              <w:keepNext/>
              <w:keepLines/>
              <w:spacing w:after="0"/>
              <w:jc w:val="center"/>
              <w:rPr>
                <w:ins w:id="855" w:author="D. Everaere" w:date="2023-04-08T14:22:00Z"/>
                <w:rFonts w:ascii="Arial" w:eastAsia="Yu Mincho" w:hAnsi="Arial"/>
                <w:sz w:val="18"/>
              </w:rPr>
            </w:pPr>
            <w:ins w:id="856" w:author="D. Everaere" w:date="2023-04-08T14:22:00Z">
              <w:r w:rsidRPr="00B50992">
                <w:rPr>
                  <w:rFonts w:ascii="Arial" w:eastAsia="Yu Gothic" w:hAnsi="Arial"/>
                  <w:sz w:val="18"/>
                </w:rPr>
                <w:t>1370</w:t>
              </w:r>
            </w:ins>
          </w:p>
        </w:tc>
      </w:tr>
    </w:tbl>
    <w:p w14:paraId="47BD956B" w14:textId="77777777" w:rsidR="00EC2B4E" w:rsidRPr="00B50992" w:rsidRDefault="00EC2B4E" w:rsidP="00EC2B4E">
      <w:pPr>
        <w:rPr>
          <w:ins w:id="857" w:author="D. Everaere" w:date="2023-04-08T14:22:00Z"/>
          <w:i/>
          <w:color w:val="0000FF"/>
          <w:lang w:eastAsia="zh-CN"/>
        </w:rPr>
      </w:pPr>
    </w:p>
    <w:p w14:paraId="5D78B722" w14:textId="77777777" w:rsidR="0075316D" w:rsidRPr="00B50992" w:rsidRDefault="0075316D" w:rsidP="0075316D">
      <w:pPr>
        <w:rPr>
          <w:b/>
        </w:rPr>
      </w:pPr>
      <w:r w:rsidRPr="00B50992">
        <w:rPr>
          <w:b/>
        </w:rPr>
        <w:t>&lt;Next change&gt;</w:t>
      </w:r>
    </w:p>
    <w:p w14:paraId="6F8AAFC6" w14:textId="77777777" w:rsidR="00EC2B4E" w:rsidRPr="00B50992" w:rsidRDefault="00EC2B4E" w:rsidP="00EC2B4E">
      <w:pPr>
        <w:keepNext/>
        <w:keepLines/>
        <w:spacing w:before="120"/>
        <w:ind w:left="1134" w:hanging="1134"/>
        <w:outlineLvl w:val="2"/>
        <w:rPr>
          <w:rFonts w:ascii="Arial" w:eastAsia="Yu Mincho" w:hAnsi="Arial"/>
          <w:sz w:val="28"/>
        </w:rPr>
      </w:pPr>
      <w:bookmarkStart w:id="858" w:name="_Toc29811645"/>
      <w:bookmarkStart w:id="859" w:name="_Toc36817197"/>
      <w:bookmarkStart w:id="860" w:name="_Toc37260113"/>
      <w:bookmarkStart w:id="861" w:name="_Toc37267501"/>
      <w:bookmarkStart w:id="862" w:name="_Toc44712103"/>
      <w:bookmarkStart w:id="863" w:name="_Toc45893416"/>
      <w:bookmarkStart w:id="864" w:name="_Toc53178143"/>
      <w:bookmarkStart w:id="865" w:name="_Toc53178594"/>
      <w:bookmarkStart w:id="866" w:name="_Toc61178820"/>
      <w:bookmarkStart w:id="867" w:name="_Toc61179290"/>
      <w:bookmarkStart w:id="868" w:name="_Toc67916586"/>
      <w:bookmarkStart w:id="869" w:name="_Toc74663184"/>
      <w:bookmarkStart w:id="870" w:name="_Toc82621724"/>
      <w:bookmarkStart w:id="871" w:name="_Toc90422571"/>
      <w:bookmarkStart w:id="872" w:name="_Toc106782764"/>
      <w:bookmarkStart w:id="873" w:name="_Toc107311655"/>
      <w:bookmarkStart w:id="874" w:name="_Toc107419239"/>
      <w:bookmarkStart w:id="875" w:name="_Toc107474866"/>
      <w:bookmarkStart w:id="876" w:name="_Toc114255459"/>
      <w:bookmarkStart w:id="877" w:name="_Toc115186139"/>
      <w:bookmarkStart w:id="878" w:name="_Toc123048953"/>
      <w:bookmarkStart w:id="879" w:name="_Toc123051872"/>
      <w:bookmarkStart w:id="880" w:name="_Toc123054341"/>
      <w:bookmarkStart w:id="881" w:name="_Toc123717442"/>
      <w:bookmarkStart w:id="882" w:name="_Toc124157018"/>
      <w:bookmarkStart w:id="883" w:name="_Toc124266422"/>
      <w:bookmarkStart w:id="884" w:name="_Toc131595780"/>
      <w:bookmarkStart w:id="885" w:name="_Toc131740778"/>
      <w:bookmarkStart w:id="886" w:name="_Toc13176631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r w:rsidRPr="00B50992">
        <w:rPr>
          <w:rFonts w:ascii="Arial" w:eastAsia="Yu Mincho" w:hAnsi="Arial"/>
          <w:sz w:val="28"/>
        </w:rPr>
        <w:t>5.3.5</w:t>
      </w:r>
      <w:r w:rsidRPr="00B50992">
        <w:rPr>
          <w:rFonts w:ascii="Arial" w:eastAsia="Yu Mincho" w:hAnsi="Arial"/>
          <w:sz w:val="28"/>
        </w:rPr>
        <w:tab/>
      </w:r>
      <w:r w:rsidRPr="00B50992">
        <w:rPr>
          <w:rFonts w:ascii="Arial" w:eastAsia="Yu Mincho" w:hAnsi="Arial"/>
          <w:i/>
          <w:sz w:val="28"/>
        </w:rPr>
        <w:t>BS channel bandwidth</w:t>
      </w:r>
      <w:r w:rsidRPr="00B50992">
        <w:rPr>
          <w:rFonts w:ascii="Arial" w:eastAsia="Yu Mincho" w:hAnsi="Arial"/>
          <w:sz w:val="28"/>
        </w:rPr>
        <w:t xml:space="preserve"> per </w:t>
      </w:r>
      <w:r w:rsidRPr="00B50992">
        <w:rPr>
          <w:rFonts w:ascii="Arial" w:eastAsia="Yu Mincho" w:hAnsi="Arial"/>
          <w:i/>
          <w:sz w:val="28"/>
        </w:rPr>
        <w:t>operating band</w:t>
      </w:r>
    </w:p>
    <w:p w14:paraId="368639E3" w14:textId="77777777" w:rsidR="00EC2B4E" w:rsidRPr="00B50992" w:rsidRDefault="00EC2B4E" w:rsidP="00EC2B4E">
      <w:pPr>
        <w:rPr>
          <w:rFonts w:eastAsia="Yu Mincho"/>
        </w:rPr>
      </w:pPr>
      <w:r w:rsidRPr="00B50992">
        <w:rPr>
          <w:rFonts w:eastAsia="Yu Mincho"/>
        </w:rPr>
        <w:t xml:space="preserve">The requirements in this specification apply to the combination of </w:t>
      </w:r>
      <w:r w:rsidRPr="00B50992">
        <w:rPr>
          <w:rFonts w:eastAsia="Yu Mincho"/>
          <w:i/>
        </w:rPr>
        <w:t>BS channel bandwidths</w:t>
      </w:r>
      <w:r w:rsidRPr="00B50992">
        <w:rPr>
          <w:rFonts w:eastAsia="Yu Mincho"/>
        </w:rPr>
        <w:t xml:space="preserve">, SCS and </w:t>
      </w:r>
      <w:r w:rsidRPr="00B50992">
        <w:rPr>
          <w:rFonts w:eastAsia="Yu Mincho"/>
          <w:i/>
        </w:rPr>
        <w:t>operating bands</w:t>
      </w:r>
      <w:r w:rsidRPr="00B50992">
        <w:rPr>
          <w:rFonts w:eastAsia="Yu Mincho"/>
        </w:rPr>
        <w:t xml:space="preserve"> shown in table 5.3.5-1 for FR1 and in table 5.3.5-2 and table 5.3.5-3 for FR2. The </w:t>
      </w:r>
      <w:r w:rsidRPr="00B50992">
        <w:rPr>
          <w:rFonts w:eastAsia="Yu Mincho"/>
          <w:i/>
        </w:rPr>
        <w:t>transmission bandwidth configuration</w:t>
      </w:r>
      <w:r w:rsidRPr="00B50992">
        <w:rPr>
          <w:rFonts w:eastAsia="Yu Mincho"/>
        </w:rPr>
        <w:t xml:space="preserve"> in table 5.3.2-1, table 5.3.2-2 and table 5.3.2-3 shall be supported for each of the </w:t>
      </w:r>
      <w:r w:rsidRPr="00B50992">
        <w:rPr>
          <w:rFonts w:eastAsia="Yu Mincho"/>
          <w:i/>
        </w:rPr>
        <w:t>BS channel bandwidths</w:t>
      </w:r>
      <w:r w:rsidRPr="00B50992">
        <w:rPr>
          <w:rFonts w:eastAsia="Yu Mincho"/>
        </w:rPr>
        <w:t xml:space="preserve"> within the BS capability. The </w:t>
      </w:r>
      <w:r w:rsidRPr="00B50992">
        <w:rPr>
          <w:rFonts w:eastAsia="Yu Mincho"/>
          <w:i/>
        </w:rPr>
        <w:t>BS channel bandwidths</w:t>
      </w:r>
      <w:r w:rsidRPr="00B50992">
        <w:rPr>
          <w:rFonts w:eastAsia="Yu Mincho"/>
        </w:rPr>
        <w:t xml:space="preserve"> are specified for both the Tx and Rx path.</w:t>
      </w:r>
    </w:p>
    <w:p w14:paraId="56679626" w14:textId="77777777" w:rsidR="00EC2B4E" w:rsidRPr="00B50992" w:rsidRDefault="00EC2B4E" w:rsidP="00EC2B4E">
      <w:pPr>
        <w:keepNext/>
        <w:keepLines/>
        <w:spacing w:before="60"/>
        <w:jc w:val="center"/>
        <w:rPr>
          <w:rFonts w:ascii="Arial" w:hAnsi="Arial"/>
          <w:b/>
        </w:rPr>
      </w:pPr>
      <w:r w:rsidRPr="00B50992">
        <w:rPr>
          <w:rFonts w:ascii="Arial" w:hAnsi="Arial"/>
          <w:b/>
        </w:rPr>
        <w:lastRenderedPageBreak/>
        <w:t xml:space="preserve">Table 5.3.5-1: </w:t>
      </w:r>
      <w:r w:rsidRPr="00B50992">
        <w:rPr>
          <w:rFonts w:ascii="Arial" w:hAnsi="Arial"/>
          <w:b/>
          <w:i/>
        </w:rPr>
        <w:t>BS channel bandwidths</w:t>
      </w:r>
      <w:r w:rsidRPr="00B50992">
        <w:rPr>
          <w:rFonts w:ascii="Arial" w:hAnsi="Arial"/>
          <w:b/>
        </w:rPr>
        <w:t xml:space="preserve"> and SCS per </w:t>
      </w:r>
      <w:r w:rsidRPr="00B50992">
        <w:rPr>
          <w:rFonts w:ascii="Arial" w:hAnsi="Arial"/>
          <w:b/>
          <w:i/>
        </w:rPr>
        <w:t>operating band</w:t>
      </w:r>
      <w:r w:rsidRPr="00B50992">
        <w:rPr>
          <w:rFonts w:ascii="Arial" w:hAnsi="Arial"/>
          <w:b/>
        </w:rPr>
        <w:t xml:space="preserve"> in FR1</w:t>
      </w:r>
    </w:p>
    <w:tbl>
      <w:tblPr>
        <w:tblStyle w:val="TableGrid"/>
        <w:tblW w:w="5000" w:type="pct"/>
        <w:jc w:val="center"/>
        <w:tblLayout w:type="fixed"/>
        <w:tblLook w:val="04A0" w:firstRow="1" w:lastRow="0" w:firstColumn="1" w:lastColumn="0" w:noHBand="0" w:noVBand="1"/>
        <w:tblPrChange w:id="887" w:author="Man Hung Ng (Nokia)" w:date="2023-08-14T14:03:00Z">
          <w:tblPr>
            <w:tblStyle w:val="TableGrid"/>
            <w:tblW w:w="12220" w:type="dxa"/>
            <w:jc w:val="center"/>
            <w:tblLayout w:type="fixed"/>
            <w:tblLook w:val="04A0" w:firstRow="1" w:lastRow="0" w:firstColumn="1" w:lastColumn="0" w:noHBand="0" w:noVBand="1"/>
          </w:tblPr>
        </w:tblPrChange>
      </w:tblPr>
      <w:tblGrid>
        <w:gridCol w:w="581"/>
        <w:gridCol w:w="581"/>
        <w:gridCol w:w="527"/>
        <w:gridCol w:w="529"/>
        <w:gridCol w:w="527"/>
        <w:gridCol w:w="530"/>
        <w:gridCol w:w="528"/>
        <w:gridCol w:w="530"/>
        <w:gridCol w:w="530"/>
        <w:gridCol w:w="530"/>
        <w:gridCol w:w="530"/>
        <w:gridCol w:w="530"/>
        <w:gridCol w:w="530"/>
        <w:gridCol w:w="530"/>
        <w:gridCol w:w="530"/>
        <w:gridCol w:w="530"/>
        <w:gridCol w:w="530"/>
        <w:gridCol w:w="528"/>
        <w:tblGridChange w:id="888">
          <w:tblGrid>
            <w:gridCol w:w="581"/>
            <w:gridCol w:w="156"/>
            <w:gridCol w:w="425"/>
            <w:gridCol w:w="312"/>
            <w:gridCol w:w="215"/>
            <w:gridCol w:w="455"/>
            <w:gridCol w:w="74"/>
            <w:gridCol w:w="527"/>
            <w:gridCol w:w="70"/>
            <w:gridCol w:w="460"/>
            <w:gridCol w:w="210"/>
            <w:gridCol w:w="318"/>
            <w:gridCol w:w="353"/>
            <w:gridCol w:w="177"/>
            <w:gridCol w:w="493"/>
            <w:gridCol w:w="37"/>
            <w:gridCol w:w="530"/>
            <w:gridCol w:w="105"/>
            <w:gridCol w:w="425"/>
            <w:gridCol w:w="246"/>
            <w:gridCol w:w="284"/>
            <w:gridCol w:w="388"/>
            <w:gridCol w:w="142"/>
            <w:gridCol w:w="529"/>
            <w:gridCol w:w="1"/>
            <w:gridCol w:w="530"/>
            <w:gridCol w:w="141"/>
            <w:gridCol w:w="389"/>
            <w:gridCol w:w="282"/>
            <w:gridCol w:w="248"/>
            <w:gridCol w:w="424"/>
            <w:gridCol w:w="104"/>
            <w:gridCol w:w="567"/>
            <w:gridCol w:w="672"/>
            <w:gridCol w:w="671"/>
            <w:gridCol w:w="679"/>
          </w:tblGrid>
        </w:tblGridChange>
      </w:tblGrid>
      <w:tr w:rsidR="00EC2B4E" w:rsidRPr="00B50992" w14:paraId="33C7EB8D" w14:textId="77777777" w:rsidTr="00EC2B4E">
        <w:trPr>
          <w:cantSplit/>
          <w:tblHeader/>
          <w:jc w:val="center"/>
          <w:trPrChange w:id="889" w:author="Man Hung Ng (Nokia)" w:date="2023-08-14T14:03:00Z">
            <w:trPr>
              <w:cantSplit/>
              <w:tblHeader/>
              <w:jc w:val="center"/>
            </w:trPr>
          </w:trPrChange>
        </w:trPr>
        <w:tc>
          <w:tcPr>
            <w:tcW w:w="302" w:type="pct"/>
            <w:vMerge w:val="restart"/>
            <w:vAlign w:val="center"/>
            <w:tcPrChange w:id="890" w:author="Man Hung Ng (Nokia)" w:date="2023-08-14T14:03:00Z">
              <w:tcPr>
                <w:tcW w:w="738" w:type="dxa"/>
                <w:gridSpan w:val="2"/>
                <w:vMerge w:val="restart"/>
                <w:vAlign w:val="center"/>
              </w:tcPr>
            </w:tcPrChange>
          </w:tcPr>
          <w:p w14:paraId="5EF82418" w14:textId="77777777" w:rsidR="00EC2B4E" w:rsidRPr="00B50992" w:rsidRDefault="00EC2B4E" w:rsidP="00EC2B4E">
            <w:pPr>
              <w:keepNext/>
              <w:keepLines/>
              <w:spacing w:after="0"/>
              <w:jc w:val="center"/>
              <w:rPr>
                <w:rFonts w:ascii="Arial" w:hAnsi="Arial"/>
                <w:b/>
                <w:sz w:val="18"/>
              </w:rPr>
            </w:pPr>
            <w:r w:rsidRPr="00B50992">
              <w:rPr>
                <w:rFonts w:ascii="Arial" w:hAnsi="Arial"/>
                <w:b/>
                <w:sz w:val="18"/>
              </w:rPr>
              <w:t>NR Band</w:t>
            </w:r>
          </w:p>
        </w:tc>
        <w:tc>
          <w:tcPr>
            <w:tcW w:w="302" w:type="pct"/>
            <w:vMerge w:val="restart"/>
            <w:vAlign w:val="center"/>
            <w:tcPrChange w:id="891" w:author="Man Hung Ng (Nokia)" w:date="2023-08-14T14:03:00Z">
              <w:tcPr>
                <w:tcW w:w="738" w:type="dxa"/>
                <w:gridSpan w:val="2"/>
                <w:vMerge w:val="restart"/>
                <w:vAlign w:val="center"/>
              </w:tcPr>
            </w:tcPrChange>
          </w:tcPr>
          <w:p w14:paraId="708D82F5" w14:textId="77777777" w:rsidR="00EC2B4E" w:rsidRPr="00B50992" w:rsidRDefault="00EC2B4E" w:rsidP="00EC2B4E">
            <w:pPr>
              <w:keepNext/>
              <w:keepLines/>
              <w:spacing w:after="0"/>
              <w:jc w:val="center"/>
              <w:rPr>
                <w:rFonts w:ascii="Arial" w:hAnsi="Arial"/>
                <w:b/>
                <w:sz w:val="18"/>
              </w:rPr>
            </w:pPr>
            <w:r w:rsidRPr="00B50992">
              <w:rPr>
                <w:rFonts w:ascii="Arial" w:hAnsi="Arial"/>
                <w:b/>
                <w:sz w:val="18"/>
              </w:rPr>
              <w:t>SCS</w:t>
            </w:r>
            <w:r w:rsidRPr="00B50992">
              <w:rPr>
                <w:rFonts w:ascii="Arial" w:hAnsi="Arial" w:hint="eastAsia"/>
                <w:b/>
                <w:sz w:val="18"/>
                <w:lang w:eastAsia="zh-CN"/>
              </w:rPr>
              <w:t xml:space="preserve"> </w:t>
            </w:r>
            <w:r w:rsidRPr="00B50992">
              <w:rPr>
                <w:rFonts w:ascii="Arial" w:hAnsi="Arial"/>
                <w:b/>
                <w:sz w:val="18"/>
                <w:lang w:eastAsia="zh-CN"/>
              </w:rPr>
              <w:t>(</w:t>
            </w:r>
            <w:r w:rsidRPr="00B50992">
              <w:rPr>
                <w:rFonts w:ascii="Arial" w:hAnsi="Arial"/>
                <w:b/>
                <w:sz w:val="18"/>
              </w:rPr>
              <w:t>kHz)</w:t>
            </w:r>
          </w:p>
        </w:tc>
        <w:tc>
          <w:tcPr>
            <w:tcW w:w="4397" w:type="pct"/>
            <w:gridSpan w:val="16"/>
            <w:tcPrChange w:id="892" w:author="Man Hung Ng (Nokia)" w:date="2023-08-14T14:03:00Z">
              <w:tcPr>
                <w:tcW w:w="10744" w:type="dxa"/>
                <w:gridSpan w:val="32"/>
              </w:tcPr>
            </w:tcPrChange>
          </w:tcPr>
          <w:p w14:paraId="7FE5F3D3" w14:textId="77777777" w:rsidR="00EC2B4E" w:rsidRPr="00B50992" w:rsidRDefault="00EC2B4E" w:rsidP="00EC2B4E">
            <w:pPr>
              <w:keepNext/>
              <w:keepLines/>
              <w:spacing w:after="0"/>
              <w:jc w:val="center"/>
              <w:rPr>
                <w:rFonts w:ascii="Arial" w:hAnsi="Arial"/>
                <w:b/>
                <w:sz w:val="18"/>
              </w:rPr>
            </w:pPr>
            <w:r w:rsidRPr="00B50992">
              <w:rPr>
                <w:rFonts w:ascii="Arial" w:hAnsi="Arial"/>
                <w:b/>
                <w:i/>
                <w:sz w:val="18"/>
              </w:rPr>
              <w:t xml:space="preserve">BS channel bandwidth </w:t>
            </w:r>
            <w:r w:rsidRPr="00B50992">
              <w:rPr>
                <w:rFonts w:ascii="Arial" w:hAnsi="Arial"/>
                <w:b/>
                <w:sz w:val="18"/>
              </w:rPr>
              <w:t>(MHz)</w:t>
            </w:r>
          </w:p>
        </w:tc>
      </w:tr>
      <w:tr w:rsidR="00EC2B4E" w:rsidRPr="00B50992" w14:paraId="04013DFB" w14:textId="77777777" w:rsidTr="005F121A">
        <w:trPr>
          <w:cantSplit/>
          <w:tblHeader/>
          <w:jc w:val="center"/>
          <w:trPrChange w:id="893" w:author="Man Hung Ng (Nokia)" w:date="2023-08-14T14:03:00Z">
            <w:trPr>
              <w:cantSplit/>
              <w:tblHeader/>
              <w:jc w:val="center"/>
            </w:trPr>
          </w:trPrChange>
        </w:trPr>
        <w:tc>
          <w:tcPr>
            <w:tcW w:w="302" w:type="pct"/>
            <w:vMerge/>
            <w:vAlign w:val="center"/>
            <w:tcPrChange w:id="894" w:author="Man Hung Ng (Nokia)" w:date="2023-08-14T14:03:00Z">
              <w:tcPr>
                <w:tcW w:w="738" w:type="dxa"/>
                <w:gridSpan w:val="2"/>
                <w:vMerge/>
                <w:vAlign w:val="center"/>
              </w:tcPr>
            </w:tcPrChange>
          </w:tcPr>
          <w:p w14:paraId="17A44A7B" w14:textId="77777777" w:rsidR="00EC2B4E" w:rsidRPr="00B50992" w:rsidRDefault="00EC2B4E" w:rsidP="00EC2B4E">
            <w:pPr>
              <w:keepNext/>
              <w:keepLines/>
              <w:spacing w:after="0"/>
              <w:jc w:val="center"/>
              <w:rPr>
                <w:rFonts w:ascii="Arial" w:hAnsi="Arial"/>
                <w:b/>
                <w:sz w:val="18"/>
              </w:rPr>
            </w:pPr>
          </w:p>
        </w:tc>
        <w:tc>
          <w:tcPr>
            <w:tcW w:w="302" w:type="pct"/>
            <w:vMerge/>
            <w:vAlign w:val="center"/>
            <w:tcPrChange w:id="895" w:author="Man Hung Ng (Nokia)" w:date="2023-08-14T14:03:00Z">
              <w:tcPr>
                <w:tcW w:w="738" w:type="dxa"/>
                <w:gridSpan w:val="2"/>
                <w:vMerge/>
                <w:vAlign w:val="center"/>
              </w:tcPr>
            </w:tcPrChange>
          </w:tcPr>
          <w:p w14:paraId="14CA0463" w14:textId="77777777" w:rsidR="00EC2B4E" w:rsidRPr="00B50992" w:rsidRDefault="00EC2B4E" w:rsidP="00EC2B4E">
            <w:pPr>
              <w:keepNext/>
              <w:keepLines/>
              <w:spacing w:after="0"/>
              <w:jc w:val="center"/>
              <w:rPr>
                <w:rFonts w:ascii="Arial" w:hAnsi="Arial"/>
                <w:b/>
                <w:sz w:val="18"/>
              </w:rPr>
            </w:pPr>
          </w:p>
        </w:tc>
        <w:tc>
          <w:tcPr>
            <w:tcW w:w="274" w:type="pct"/>
            <w:vAlign w:val="center"/>
            <w:tcPrChange w:id="896" w:author="Man Hung Ng (Nokia)" w:date="2023-08-14T14:03:00Z">
              <w:tcPr>
                <w:tcW w:w="671" w:type="dxa"/>
                <w:gridSpan w:val="2"/>
              </w:tcPr>
            </w:tcPrChange>
          </w:tcPr>
          <w:p w14:paraId="25170A2E" w14:textId="77777777" w:rsidR="00EC2B4E" w:rsidRPr="00B50992" w:rsidRDefault="00EC2B4E" w:rsidP="005F121A">
            <w:pPr>
              <w:keepNext/>
              <w:keepLines/>
              <w:spacing w:after="0"/>
              <w:jc w:val="center"/>
              <w:rPr>
                <w:rFonts w:ascii="Arial" w:hAnsi="Arial"/>
                <w:b/>
                <w:sz w:val="18"/>
                <w:lang w:eastAsia="zh-CN"/>
              </w:rPr>
            </w:pPr>
            <w:ins w:id="897" w:author="D. Everaere" w:date="2023-04-08T14:25:00Z">
              <w:r w:rsidRPr="00B50992">
                <w:rPr>
                  <w:rFonts w:ascii="Arial" w:hAnsi="Arial"/>
                  <w:b/>
                  <w:sz w:val="18"/>
                  <w:lang w:eastAsia="zh-CN"/>
                </w:rPr>
                <w:t>3</w:t>
              </w:r>
            </w:ins>
          </w:p>
        </w:tc>
        <w:tc>
          <w:tcPr>
            <w:tcW w:w="275" w:type="pct"/>
            <w:vAlign w:val="center"/>
            <w:tcPrChange w:id="898" w:author="Man Hung Ng (Nokia)" w:date="2023-08-14T14:03:00Z">
              <w:tcPr>
                <w:tcW w:w="672" w:type="dxa"/>
                <w:gridSpan w:val="3"/>
                <w:vAlign w:val="center"/>
              </w:tcPr>
            </w:tcPrChange>
          </w:tcPr>
          <w:p w14:paraId="7FEE53BC" w14:textId="77777777" w:rsidR="00EC2B4E" w:rsidRPr="00B50992" w:rsidRDefault="00EC2B4E" w:rsidP="005F121A">
            <w:pPr>
              <w:keepNext/>
              <w:keepLines/>
              <w:spacing w:after="0"/>
              <w:jc w:val="center"/>
              <w:rPr>
                <w:rFonts w:ascii="Arial" w:hAnsi="Arial"/>
                <w:b/>
                <w:sz w:val="18"/>
                <w:lang w:eastAsia="zh-CN"/>
              </w:rPr>
            </w:pPr>
            <w:r w:rsidRPr="00B50992">
              <w:rPr>
                <w:rFonts w:ascii="Arial" w:hAnsi="Arial" w:hint="eastAsia"/>
                <w:b/>
                <w:sz w:val="18"/>
                <w:lang w:eastAsia="zh-CN"/>
              </w:rPr>
              <w:t>5</w:t>
            </w:r>
          </w:p>
        </w:tc>
        <w:tc>
          <w:tcPr>
            <w:tcW w:w="274" w:type="pct"/>
            <w:vAlign w:val="center"/>
            <w:tcPrChange w:id="899" w:author="Man Hung Ng (Nokia)" w:date="2023-08-14T14:03:00Z">
              <w:tcPr>
                <w:tcW w:w="671" w:type="dxa"/>
                <w:gridSpan w:val="2"/>
                <w:vAlign w:val="center"/>
              </w:tcPr>
            </w:tcPrChange>
          </w:tcPr>
          <w:p w14:paraId="750F4902" w14:textId="77777777" w:rsidR="00EC2B4E" w:rsidRPr="00B50992" w:rsidRDefault="00EC2B4E" w:rsidP="005F121A">
            <w:pPr>
              <w:keepNext/>
              <w:keepLines/>
              <w:spacing w:after="0"/>
              <w:jc w:val="center"/>
              <w:rPr>
                <w:rFonts w:ascii="Arial" w:hAnsi="Arial"/>
                <w:b/>
                <w:sz w:val="18"/>
                <w:lang w:eastAsia="zh-CN"/>
              </w:rPr>
            </w:pPr>
            <w:r w:rsidRPr="00B50992">
              <w:rPr>
                <w:rFonts w:ascii="Arial" w:hAnsi="Arial" w:hint="eastAsia"/>
                <w:b/>
                <w:sz w:val="18"/>
                <w:lang w:eastAsia="zh-CN"/>
              </w:rPr>
              <w:t>1</w:t>
            </w:r>
            <w:r w:rsidRPr="00B50992">
              <w:rPr>
                <w:rFonts w:ascii="Arial" w:hAnsi="Arial"/>
                <w:b/>
                <w:sz w:val="18"/>
                <w:lang w:eastAsia="zh-CN"/>
              </w:rPr>
              <w:t>0</w:t>
            </w:r>
          </w:p>
        </w:tc>
        <w:tc>
          <w:tcPr>
            <w:tcW w:w="275" w:type="pct"/>
            <w:vAlign w:val="center"/>
            <w:tcPrChange w:id="900" w:author="Man Hung Ng (Nokia)" w:date="2023-08-14T14:03:00Z">
              <w:tcPr>
                <w:tcW w:w="672" w:type="dxa"/>
                <w:gridSpan w:val="2"/>
                <w:vAlign w:val="center"/>
              </w:tcPr>
            </w:tcPrChange>
          </w:tcPr>
          <w:p w14:paraId="6670B95A" w14:textId="77777777" w:rsidR="00EC2B4E" w:rsidRPr="00B50992" w:rsidRDefault="00EC2B4E" w:rsidP="005F121A">
            <w:pPr>
              <w:keepNext/>
              <w:keepLines/>
              <w:spacing w:after="0"/>
              <w:jc w:val="center"/>
              <w:rPr>
                <w:rFonts w:ascii="Arial" w:hAnsi="Arial"/>
                <w:b/>
                <w:sz w:val="18"/>
                <w:lang w:eastAsia="zh-CN"/>
              </w:rPr>
            </w:pPr>
            <w:r w:rsidRPr="00B50992">
              <w:rPr>
                <w:rFonts w:ascii="Arial" w:hAnsi="Arial" w:hint="eastAsia"/>
                <w:b/>
                <w:sz w:val="18"/>
                <w:lang w:eastAsia="zh-CN"/>
              </w:rPr>
              <w:t>1</w:t>
            </w:r>
            <w:r w:rsidRPr="00B50992">
              <w:rPr>
                <w:rFonts w:ascii="Arial" w:hAnsi="Arial"/>
                <w:b/>
                <w:sz w:val="18"/>
                <w:lang w:eastAsia="zh-CN"/>
              </w:rPr>
              <w:t>5</w:t>
            </w:r>
          </w:p>
        </w:tc>
        <w:tc>
          <w:tcPr>
            <w:tcW w:w="274" w:type="pct"/>
            <w:vAlign w:val="center"/>
            <w:tcPrChange w:id="901" w:author="Man Hung Ng (Nokia)" w:date="2023-08-14T14:03:00Z">
              <w:tcPr>
                <w:tcW w:w="671" w:type="dxa"/>
                <w:gridSpan w:val="2"/>
                <w:vAlign w:val="center"/>
              </w:tcPr>
            </w:tcPrChange>
          </w:tcPr>
          <w:p w14:paraId="0D8393A1" w14:textId="77777777" w:rsidR="00EC2B4E" w:rsidRPr="00B50992" w:rsidRDefault="00EC2B4E" w:rsidP="005F121A">
            <w:pPr>
              <w:keepNext/>
              <w:keepLines/>
              <w:spacing w:after="0"/>
              <w:jc w:val="center"/>
              <w:rPr>
                <w:rFonts w:ascii="Arial" w:hAnsi="Arial"/>
                <w:b/>
                <w:sz w:val="18"/>
                <w:lang w:eastAsia="zh-CN"/>
              </w:rPr>
            </w:pPr>
            <w:r w:rsidRPr="00B50992">
              <w:rPr>
                <w:rFonts w:ascii="Arial" w:hAnsi="Arial" w:hint="eastAsia"/>
                <w:b/>
                <w:sz w:val="18"/>
                <w:lang w:eastAsia="zh-CN"/>
              </w:rPr>
              <w:t>2</w:t>
            </w:r>
            <w:r w:rsidRPr="00B50992">
              <w:rPr>
                <w:rFonts w:ascii="Arial" w:hAnsi="Arial"/>
                <w:b/>
                <w:sz w:val="18"/>
                <w:lang w:eastAsia="zh-CN"/>
              </w:rPr>
              <w:t>0</w:t>
            </w:r>
          </w:p>
        </w:tc>
        <w:tc>
          <w:tcPr>
            <w:tcW w:w="275" w:type="pct"/>
            <w:vAlign w:val="center"/>
            <w:tcPrChange w:id="902" w:author="Man Hung Ng (Nokia)" w:date="2023-08-14T14:03:00Z">
              <w:tcPr>
                <w:tcW w:w="672" w:type="dxa"/>
                <w:gridSpan w:val="3"/>
                <w:vAlign w:val="center"/>
              </w:tcPr>
            </w:tcPrChange>
          </w:tcPr>
          <w:p w14:paraId="0BC34A7A" w14:textId="77777777" w:rsidR="00EC2B4E" w:rsidRPr="00B50992" w:rsidRDefault="00EC2B4E" w:rsidP="005F121A">
            <w:pPr>
              <w:keepNext/>
              <w:keepLines/>
              <w:spacing w:after="0"/>
              <w:jc w:val="center"/>
              <w:rPr>
                <w:rFonts w:ascii="Arial" w:hAnsi="Arial"/>
                <w:b/>
                <w:sz w:val="18"/>
                <w:lang w:eastAsia="zh-CN"/>
              </w:rPr>
            </w:pPr>
            <w:r w:rsidRPr="00B50992">
              <w:rPr>
                <w:rFonts w:ascii="Arial" w:hAnsi="Arial" w:hint="eastAsia"/>
                <w:b/>
                <w:sz w:val="18"/>
                <w:lang w:eastAsia="zh-CN"/>
              </w:rPr>
              <w:t>2</w:t>
            </w:r>
            <w:r w:rsidRPr="00B50992">
              <w:rPr>
                <w:rFonts w:ascii="Arial" w:hAnsi="Arial"/>
                <w:b/>
                <w:sz w:val="18"/>
                <w:lang w:eastAsia="zh-CN"/>
              </w:rPr>
              <w:t>5</w:t>
            </w:r>
          </w:p>
        </w:tc>
        <w:tc>
          <w:tcPr>
            <w:tcW w:w="275" w:type="pct"/>
            <w:vAlign w:val="center"/>
            <w:tcPrChange w:id="903" w:author="Man Hung Ng (Nokia)" w:date="2023-08-14T14:03:00Z">
              <w:tcPr>
                <w:tcW w:w="671" w:type="dxa"/>
                <w:gridSpan w:val="2"/>
                <w:vAlign w:val="center"/>
              </w:tcPr>
            </w:tcPrChange>
          </w:tcPr>
          <w:p w14:paraId="5E0CECA1" w14:textId="77777777" w:rsidR="00EC2B4E" w:rsidRPr="00B50992" w:rsidRDefault="00EC2B4E" w:rsidP="005F121A">
            <w:pPr>
              <w:keepNext/>
              <w:keepLines/>
              <w:spacing w:after="0"/>
              <w:jc w:val="center"/>
              <w:rPr>
                <w:rFonts w:ascii="Arial" w:hAnsi="Arial"/>
                <w:b/>
                <w:sz w:val="18"/>
                <w:lang w:eastAsia="zh-CN"/>
              </w:rPr>
            </w:pPr>
            <w:r w:rsidRPr="00B50992">
              <w:rPr>
                <w:rFonts w:ascii="Arial" w:hAnsi="Arial" w:hint="eastAsia"/>
                <w:b/>
                <w:sz w:val="18"/>
                <w:lang w:eastAsia="zh-CN"/>
              </w:rPr>
              <w:t>3</w:t>
            </w:r>
            <w:r w:rsidRPr="00B50992">
              <w:rPr>
                <w:rFonts w:ascii="Arial" w:hAnsi="Arial"/>
                <w:b/>
                <w:sz w:val="18"/>
                <w:lang w:eastAsia="zh-CN"/>
              </w:rPr>
              <w:t>0</w:t>
            </w:r>
          </w:p>
        </w:tc>
        <w:tc>
          <w:tcPr>
            <w:tcW w:w="275" w:type="pct"/>
            <w:vAlign w:val="center"/>
            <w:tcPrChange w:id="904" w:author="Man Hung Ng (Nokia)" w:date="2023-08-14T14:03:00Z">
              <w:tcPr>
                <w:tcW w:w="672" w:type="dxa"/>
                <w:gridSpan w:val="2"/>
              </w:tcPr>
            </w:tcPrChange>
          </w:tcPr>
          <w:p w14:paraId="30DED32D" w14:textId="77777777" w:rsidR="00EC2B4E" w:rsidRPr="00B50992" w:rsidRDefault="00EC2B4E" w:rsidP="005F121A">
            <w:pPr>
              <w:keepNext/>
              <w:keepLines/>
              <w:spacing w:after="0"/>
              <w:jc w:val="center"/>
              <w:rPr>
                <w:rFonts w:ascii="Arial" w:hAnsi="Arial"/>
                <w:b/>
                <w:sz w:val="18"/>
                <w:lang w:eastAsia="zh-CN"/>
              </w:rPr>
            </w:pPr>
            <w:r w:rsidRPr="00B50992">
              <w:rPr>
                <w:rFonts w:ascii="Arial" w:hAnsi="Arial" w:hint="eastAsia"/>
                <w:b/>
                <w:sz w:val="18"/>
                <w:lang w:eastAsia="zh-CN"/>
              </w:rPr>
              <w:t>3</w:t>
            </w:r>
            <w:r w:rsidRPr="00B50992">
              <w:rPr>
                <w:rFonts w:ascii="Arial" w:hAnsi="Arial"/>
                <w:b/>
                <w:sz w:val="18"/>
                <w:lang w:eastAsia="zh-CN"/>
              </w:rPr>
              <w:t>5</w:t>
            </w:r>
          </w:p>
        </w:tc>
        <w:tc>
          <w:tcPr>
            <w:tcW w:w="275" w:type="pct"/>
            <w:vAlign w:val="center"/>
            <w:tcPrChange w:id="905" w:author="Man Hung Ng (Nokia)" w:date="2023-08-14T14:03:00Z">
              <w:tcPr>
                <w:tcW w:w="671" w:type="dxa"/>
                <w:gridSpan w:val="2"/>
                <w:vAlign w:val="center"/>
              </w:tcPr>
            </w:tcPrChange>
          </w:tcPr>
          <w:p w14:paraId="6F583465" w14:textId="77777777" w:rsidR="00EC2B4E" w:rsidRPr="00B50992" w:rsidRDefault="00EC2B4E" w:rsidP="005F121A">
            <w:pPr>
              <w:keepNext/>
              <w:keepLines/>
              <w:spacing w:after="0"/>
              <w:jc w:val="center"/>
              <w:rPr>
                <w:rFonts w:ascii="Arial" w:hAnsi="Arial"/>
                <w:b/>
                <w:sz w:val="18"/>
                <w:lang w:eastAsia="zh-CN"/>
              </w:rPr>
            </w:pPr>
            <w:r w:rsidRPr="00B50992">
              <w:rPr>
                <w:rFonts w:ascii="Arial" w:hAnsi="Arial" w:hint="eastAsia"/>
                <w:b/>
                <w:sz w:val="18"/>
                <w:lang w:eastAsia="zh-CN"/>
              </w:rPr>
              <w:t>4</w:t>
            </w:r>
            <w:r w:rsidRPr="00B50992">
              <w:rPr>
                <w:rFonts w:ascii="Arial" w:hAnsi="Arial"/>
                <w:b/>
                <w:sz w:val="18"/>
                <w:lang w:eastAsia="zh-CN"/>
              </w:rPr>
              <w:t>0</w:t>
            </w:r>
          </w:p>
        </w:tc>
        <w:tc>
          <w:tcPr>
            <w:tcW w:w="275" w:type="pct"/>
            <w:vAlign w:val="center"/>
            <w:tcPrChange w:id="906" w:author="Man Hung Ng (Nokia)" w:date="2023-08-14T14:03:00Z">
              <w:tcPr>
                <w:tcW w:w="672" w:type="dxa"/>
                <w:gridSpan w:val="3"/>
              </w:tcPr>
            </w:tcPrChange>
          </w:tcPr>
          <w:p w14:paraId="25DEF8BC" w14:textId="77777777" w:rsidR="00EC2B4E" w:rsidRPr="00B50992" w:rsidRDefault="00EC2B4E" w:rsidP="005F121A">
            <w:pPr>
              <w:keepNext/>
              <w:keepLines/>
              <w:spacing w:after="0"/>
              <w:jc w:val="center"/>
              <w:rPr>
                <w:rFonts w:ascii="Arial" w:hAnsi="Arial"/>
                <w:b/>
                <w:sz w:val="18"/>
                <w:lang w:eastAsia="zh-CN"/>
              </w:rPr>
            </w:pPr>
            <w:r w:rsidRPr="00B50992">
              <w:rPr>
                <w:rFonts w:ascii="Arial" w:hAnsi="Arial" w:hint="eastAsia"/>
                <w:b/>
                <w:sz w:val="18"/>
                <w:lang w:eastAsia="zh-CN"/>
              </w:rPr>
              <w:t>4</w:t>
            </w:r>
            <w:r w:rsidRPr="00B50992">
              <w:rPr>
                <w:rFonts w:ascii="Arial" w:hAnsi="Arial"/>
                <w:b/>
                <w:sz w:val="18"/>
                <w:lang w:eastAsia="zh-CN"/>
              </w:rPr>
              <w:t>5</w:t>
            </w:r>
          </w:p>
        </w:tc>
        <w:tc>
          <w:tcPr>
            <w:tcW w:w="275" w:type="pct"/>
            <w:vAlign w:val="center"/>
            <w:tcPrChange w:id="907" w:author="Man Hung Ng (Nokia)" w:date="2023-08-14T14:03:00Z">
              <w:tcPr>
                <w:tcW w:w="671" w:type="dxa"/>
                <w:gridSpan w:val="2"/>
                <w:vAlign w:val="center"/>
              </w:tcPr>
            </w:tcPrChange>
          </w:tcPr>
          <w:p w14:paraId="75F90974" w14:textId="77777777" w:rsidR="00EC2B4E" w:rsidRPr="00B50992" w:rsidRDefault="00EC2B4E" w:rsidP="005F121A">
            <w:pPr>
              <w:keepNext/>
              <w:keepLines/>
              <w:spacing w:after="0"/>
              <w:jc w:val="center"/>
              <w:rPr>
                <w:rFonts w:ascii="Arial" w:hAnsi="Arial"/>
                <w:b/>
                <w:sz w:val="18"/>
                <w:lang w:eastAsia="zh-CN"/>
              </w:rPr>
            </w:pPr>
            <w:r w:rsidRPr="00B50992">
              <w:rPr>
                <w:rFonts w:ascii="Arial" w:hAnsi="Arial" w:hint="eastAsia"/>
                <w:b/>
                <w:sz w:val="18"/>
                <w:lang w:eastAsia="zh-CN"/>
              </w:rPr>
              <w:t>5</w:t>
            </w:r>
            <w:r w:rsidRPr="00B50992">
              <w:rPr>
                <w:rFonts w:ascii="Arial" w:hAnsi="Arial"/>
                <w:b/>
                <w:sz w:val="18"/>
                <w:lang w:eastAsia="zh-CN"/>
              </w:rPr>
              <w:t>0</w:t>
            </w:r>
          </w:p>
        </w:tc>
        <w:tc>
          <w:tcPr>
            <w:tcW w:w="275" w:type="pct"/>
            <w:vAlign w:val="center"/>
            <w:tcPrChange w:id="908" w:author="Man Hung Ng (Nokia)" w:date="2023-08-14T14:03:00Z">
              <w:tcPr>
                <w:tcW w:w="672" w:type="dxa"/>
                <w:gridSpan w:val="2"/>
                <w:vAlign w:val="center"/>
              </w:tcPr>
            </w:tcPrChange>
          </w:tcPr>
          <w:p w14:paraId="6DEC9A14" w14:textId="77777777" w:rsidR="00EC2B4E" w:rsidRPr="00B50992" w:rsidRDefault="00EC2B4E" w:rsidP="005F121A">
            <w:pPr>
              <w:keepNext/>
              <w:keepLines/>
              <w:spacing w:after="0"/>
              <w:jc w:val="center"/>
              <w:rPr>
                <w:rFonts w:ascii="Arial" w:hAnsi="Arial"/>
                <w:b/>
                <w:sz w:val="18"/>
                <w:lang w:eastAsia="zh-CN"/>
              </w:rPr>
            </w:pPr>
            <w:r w:rsidRPr="00B50992">
              <w:rPr>
                <w:rFonts w:ascii="Arial" w:hAnsi="Arial" w:hint="eastAsia"/>
                <w:b/>
                <w:sz w:val="18"/>
                <w:lang w:eastAsia="zh-CN"/>
              </w:rPr>
              <w:t>6</w:t>
            </w:r>
            <w:r w:rsidRPr="00B50992">
              <w:rPr>
                <w:rFonts w:ascii="Arial" w:hAnsi="Arial"/>
                <w:b/>
                <w:sz w:val="18"/>
                <w:lang w:eastAsia="zh-CN"/>
              </w:rPr>
              <w:t>0</w:t>
            </w:r>
          </w:p>
        </w:tc>
        <w:tc>
          <w:tcPr>
            <w:tcW w:w="275" w:type="pct"/>
            <w:vAlign w:val="center"/>
            <w:tcPrChange w:id="909" w:author="Man Hung Ng (Nokia)" w:date="2023-08-14T14:03:00Z">
              <w:tcPr>
                <w:tcW w:w="671" w:type="dxa"/>
                <w:gridSpan w:val="2"/>
                <w:vAlign w:val="center"/>
              </w:tcPr>
            </w:tcPrChange>
          </w:tcPr>
          <w:p w14:paraId="28DFE3AF" w14:textId="77777777" w:rsidR="00EC2B4E" w:rsidRPr="00B50992" w:rsidRDefault="00EC2B4E" w:rsidP="005F121A">
            <w:pPr>
              <w:keepNext/>
              <w:keepLines/>
              <w:spacing w:after="0"/>
              <w:jc w:val="center"/>
              <w:rPr>
                <w:rFonts w:ascii="Arial" w:hAnsi="Arial"/>
                <w:b/>
                <w:sz w:val="18"/>
                <w:lang w:eastAsia="zh-CN"/>
              </w:rPr>
            </w:pPr>
            <w:r w:rsidRPr="00B50992">
              <w:rPr>
                <w:rFonts w:ascii="Arial" w:hAnsi="Arial" w:hint="eastAsia"/>
                <w:b/>
                <w:sz w:val="18"/>
                <w:lang w:eastAsia="zh-CN"/>
              </w:rPr>
              <w:t>7</w:t>
            </w:r>
            <w:r w:rsidRPr="00B50992">
              <w:rPr>
                <w:rFonts w:ascii="Arial" w:hAnsi="Arial"/>
                <w:b/>
                <w:sz w:val="18"/>
                <w:lang w:eastAsia="zh-CN"/>
              </w:rPr>
              <w:t>0</w:t>
            </w:r>
          </w:p>
        </w:tc>
        <w:tc>
          <w:tcPr>
            <w:tcW w:w="275" w:type="pct"/>
            <w:vAlign w:val="center"/>
            <w:tcPrChange w:id="910" w:author="Man Hung Ng (Nokia)" w:date="2023-08-14T14:03:00Z">
              <w:tcPr>
                <w:tcW w:w="672" w:type="dxa"/>
                <w:vAlign w:val="center"/>
              </w:tcPr>
            </w:tcPrChange>
          </w:tcPr>
          <w:p w14:paraId="302E7223" w14:textId="77777777" w:rsidR="00EC2B4E" w:rsidRPr="00B50992" w:rsidRDefault="00EC2B4E" w:rsidP="005F121A">
            <w:pPr>
              <w:keepNext/>
              <w:keepLines/>
              <w:spacing w:after="0"/>
              <w:jc w:val="center"/>
              <w:rPr>
                <w:rFonts w:ascii="Arial" w:hAnsi="Arial"/>
                <w:b/>
                <w:sz w:val="18"/>
                <w:lang w:eastAsia="zh-CN"/>
              </w:rPr>
            </w:pPr>
            <w:r w:rsidRPr="00B50992">
              <w:rPr>
                <w:rFonts w:ascii="Arial" w:hAnsi="Arial" w:hint="eastAsia"/>
                <w:b/>
                <w:sz w:val="18"/>
                <w:lang w:eastAsia="zh-CN"/>
              </w:rPr>
              <w:t>8</w:t>
            </w:r>
            <w:r w:rsidRPr="00B50992">
              <w:rPr>
                <w:rFonts w:ascii="Arial" w:hAnsi="Arial"/>
                <w:b/>
                <w:sz w:val="18"/>
                <w:lang w:eastAsia="zh-CN"/>
              </w:rPr>
              <w:t>0</w:t>
            </w:r>
          </w:p>
        </w:tc>
        <w:tc>
          <w:tcPr>
            <w:tcW w:w="275" w:type="pct"/>
            <w:vAlign w:val="center"/>
            <w:tcPrChange w:id="911" w:author="Man Hung Ng (Nokia)" w:date="2023-08-14T14:03:00Z">
              <w:tcPr>
                <w:tcW w:w="671" w:type="dxa"/>
                <w:vAlign w:val="center"/>
              </w:tcPr>
            </w:tcPrChange>
          </w:tcPr>
          <w:p w14:paraId="00DD8016" w14:textId="77777777" w:rsidR="00EC2B4E" w:rsidRPr="00B50992" w:rsidRDefault="00EC2B4E" w:rsidP="005F121A">
            <w:pPr>
              <w:keepNext/>
              <w:keepLines/>
              <w:spacing w:after="0"/>
              <w:jc w:val="center"/>
              <w:rPr>
                <w:rFonts w:ascii="Arial" w:hAnsi="Arial"/>
                <w:b/>
                <w:sz w:val="18"/>
                <w:lang w:eastAsia="zh-CN"/>
              </w:rPr>
            </w:pPr>
            <w:r w:rsidRPr="00B50992">
              <w:rPr>
                <w:rFonts w:ascii="Arial" w:hAnsi="Arial" w:hint="eastAsia"/>
                <w:b/>
                <w:sz w:val="18"/>
                <w:lang w:eastAsia="zh-CN"/>
              </w:rPr>
              <w:t>9</w:t>
            </w:r>
            <w:r w:rsidRPr="00B50992">
              <w:rPr>
                <w:rFonts w:ascii="Arial" w:hAnsi="Arial"/>
                <w:b/>
                <w:sz w:val="18"/>
                <w:lang w:eastAsia="zh-CN"/>
              </w:rPr>
              <w:t>0</w:t>
            </w:r>
          </w:p>
        </w:tc>
        <w:tc>
          <w:tcPr>
            <w:tcW w:w="278" w:type="pct"/>
            <w:vAlign w:val="center"/>
            <w:tcPrChange w:id="912" w:author="Man Hung Ng (Nokia)" w:date="2023-08-14T14:03:00Z">
              <w:tcPr>
                <w:tcW w:w="672" w:type="dxa"/>
                <w:vAlign w:val="center"/>
              </w:tcPr>
            </w:tcPrChange>
          </w:tcPr>
          <w:p w14:paraId="4C877786" w14:textId="77777777" w:rsidR="00EC2B4E" w:rsidRPr="00B50992" w:rsidRDefault="00EC2B4E" w:rsidP="005F121A">
            <w:pPr>
              <w:keepNext/>
              <w:keepLines/>
              <w:spacing w:after="0"/>
              <w:jc w:val="center"/>
              <w:rPr>
                <w:rFonts w:ascii="Arial" w:hAnsi="Arial"/>
                <w:b/>
                <w:sz w:val="18"/>
                <w:lang w:eastAsia="zh-CN"/>
              </w:rPr>
            </w:pPr>
            <w:r w:rsidRPr="00B50992">
              <w:rPr>
                <w:rFonts w:ascii="Arial" w:hAnsi="Arial" w:hint="eastAsia"/>
                <w:b/>
                <w:sz w:val="18"/>
                <w:lang w:eastAsia="zh-CN"/>
              </w:rPr>
              <w:t>1</w:t>
            </w:r>
            <w:r w:rsidRPr="00B50992">
              <w:rPr>
                <w:rFonts w:ascii="Arial" w:hAnsi="Arial"/>
                <w:b/>
                <w:sz w:val="18"/>
                <w:lang w:eastAsia="zh-CN"/>
              </w:rPr>
              <w:t>00</w:t>
            </w:r>
          </w:p>
        </w:tc>
      </w:tr>
      <w:tr w:rsidR="00EC2B4E" w:rsidRPr="00B50992" w14:paraId="0AA0168A" w14:textId="77777777" w:rsidTr="00EC2B4E">
        <w:trPr>
          <w:cantSplit/>
          <w:jc w:val="center"/>
          <w:trPrChange w:id="913" w:author="Man Hung Ng (Nokia)" w:date="2023-08-14T14:03:00Z">
            <w:trPr>
              <w:cantSplit/>
              <w:jc w:val="center"/>
            </w:trPr>
          </w:trPrChange>
        </w:trPr>
        <w:tc>
          <w:tcPr>
            <w:tcW w:w="302" w:type="pct"/>
            <w:tcBorders>
              <w:bottom w:val="nil"/>
            </w:tcBorders>
            <w:vAlign w:val="center"/>
            <w:tcPrChange w:id="914" w:author="Man Hung Ng (Nokia)" w:date="2023-08-14T14:03:00Z">
              <w:tcPr>
                <w:tcW w:w="738" w:type="dxa"/>
                <w:gridSpan w:val="2"/>
                <w:tcBorders>
                  <w:bottom w:val="nil"/>
                </w:tcBorders>
                <w:vAlign w:val="center"/>
              </w:tcPr>
            </w:tcPrChange>
          </w:tcPr>
          <w:p w14:paraId="3EB36D26" w14:textId="77777777" w:rsidR="00EC2B4E" w:rsidRPr="00B50992" w:rsidRDefault="00EC2B4E" w:rsidP="00EC2B4E">
            <w:pPr>
              <w:keepNext/>
              <w:keepLines/>
              <w:spacing w:after="0"/>
              <w:jc w:val="center"/>
              <w:rPr>
                <w:rFonts w:ascii="Arial" w:eastAsia="Yu Mincho" w:hAnsi="Arial"/>
                <w:sz w:val="18"/>
              </w:rPr>
            </w:pPr>
          </w:p>
        </w:tc>
        <w:tc>
          <w:tcPr>
            <w:tcW w:w="302" w:type="pct"/>
            <w:vAlign w:val="center"/>
            <w:tcPrChange w:id="915" w:author="Man Hung Ng (Nokia)" w:date="2023-08-14T14:03:00Z">
              <w:tcPr>
                <w:tcW w:w="738" w:type="dxa"/>
                <w:gridSpan w:val="2"/>
                <w:vAlign w:val="center"/>
              </w:tcPr>
            </w:tcPrChange>
          </w:tcPr>
          <w:p w14:paraId="046F0FAB" w14:textId="77777777" w:rsidR="00EC2B4E" w:rsidRPr="00B50992" w:rsidRDefault="00EC2B4E" w:rsidP="00EC2B4E">
            <w:pPr>
              <w:keepNext/>
              <w:keepLines/>
              <w:spacing w:after="0"/>
              <w:jc w:val="center"/>
              <w:rPr>
                <w:rFonts w:ascii="Arial" w:eastAsia="Yu Mincho" w:hAnsi="Arial"/>
                <w:sz w:val="18"/>
              </w:rPr>
            </w:pPr>
            <w:r w:rsidRPr="00B50992">
              <w:rPr>
                <w:rFonts w:ascii="Arial" w:hAnsi="Arial"/>
                <w:sz w:val="18"/>
              </w:rPr>
              <w:t>15</w:t>
            </w:r>
          </w:p>
        </w:tc>
        <w:tc>
          <w:tcPr>
            <w:tcW w:w="274" w:type="pct"/>
            <w:tcPrChange w:id="916" w:author="Man Hung Ng (Nokia)" w:date="2023-08-14T14:03:00Z">
              <w:tcPr>
                <w:tcW w:w="671" w:type="dxa"/>
                <w:gridSpan w:val="2"/>
              </w:tcPr>
            </w:tcPrChange>
          </w:tcPr>
          <w:p w14:paraId="33B8C3D3" w14:textId="77777777" w:rsidR="00EC2B4E" w:rsidRPr="00B50992" w:rsidRDefault="00EC2B4E" w:rsidP="00EC2B4E">
            <w:pPr>
              <w:keepNext/>
              <w:keepLines/>
              <w:spacing w:after="0"/>
              <w:jc w:val="center"/>
              <w:rPr>
                <w:rFonts w:ascii="Arial" w:hAnsi="Arial"/>
                <w:sz w:val="18"/>
              </w:rPr>
            </w:pPr>
          </w:p>
        </w:tc>
        <w:tc>
          <w:tcPr>
            <w:tcW w:w="275" w:type="pct"/>
            <w:tcPrChange w:id="917" w:author="Man Hung Ng (Nokia)" w:date="2023-08-14T14:03:00Z">
              <w:tcPr>
                <w:tcW w:w="672" w:type="dxa"/>
                <w:gridSpan w:val="3"/>
              </w:tcPr>
            </w:tcPrChange>
          </w:tcPr>
          <w:p w14:paraId="523D520A" w14:textId="77777777" w:rsidR="00EC2B4E" w:rsidRPr="00B50992" w:rsidRDefault="00EC2B4E" w:rsidP="00EC2B4E">
            <w:pPr>
              <w:keepNext/>
              <w:keepLines/>
              <w:spacing w:after="0"/>
              <w:jc w:val="center"/>
              <w:rPr>
                <w:rFonts w:ascii="Arial" w:eastAsia="Yu Mincho" w:hAnsi="Arial"/>
                <w:sz w:val="18"/>
              </w:rPr>
            </w:pPr>
            <w:r w:rsidRPr="00B50992">
              <w:rPr>
                <w:rFonts w:ascii="Arial" w:hAnsi="Arial"/>
                <w:sz w:val="18"/>
              </w:rPr>
              <w:t>5</w:t>
            </w:r>
          </w:p>
        </w:tc>
        <w:tc>
          <w:tcPr>
            <w:tcW w:w="274" w:type="pct"/>
            <w:vAlign w:val="center"/>
            <w:tcPrChange w:id="918" w:author="Man Hung Ng (Nokia)" w:date="2023-08-14T14:03:00Z">
              <w:tcPr>
                <w:tcW w:w="671" w:type="dxa"/>
                <w:gridSpan w:val="2"/>
                <w:vAlign w:val="center"/>
              </w:tcPr>
            </w:tcPrChange>
          </w:tcPr>
          <w:p w14:paraId="1581220D" w14:textId="77777777" w:rsidR="00EC2B4E" w:rsidRPr="00B50992" w:rsidRDefault="00EC2B4E" w:rsidP="00EC2B4E">
            <w:pPr>
              <w:keepNext/>
              <w:keepLines/>
              <w:spacing w:after="0"/>
              <w:jc w:val="center"/>
              <w:rPr>
                <w:rFonts w:ascii="Arial" w:eastAsia="Yu Mincho" w:hAnsi="Arial"/>
                <w:sz w:val="18"/>
              </w:rPr>
            </w:pPr>
            <w:r w:rsidRPr="00B50992">
              <w:rPr>
                <w:rFonts w:ascii="Arial" w:hAnsi="Arial"/>
                <w:sz w:val="18"/>
              </w:rPr>
              <w:t>10</w:t>
            </w:r>
          </w:p>
        </w:tc>
        <w:tc>
          <w:tcPr>
            <w:tcW w:w="275" w:type="pct"/>
            <w:vAlign w:val="center"/>
            <w:tcPrChange w:id="919" w:author="Man Hung Ng (Nokia)" w:date="2023-08-14T14:03:00Z">
              <w:tcPr>
                <w:tcW w:w="672" w:type="dxa"/>
                <w:gridSpan w:val="2"/>
                <w:vAlign w:val="center"/>
              </w:tcPr>
            </w:tcPrChange>
          </w:tcPr>
          <w:p w14:paraId="16040D17" w14:textId="77777777" w:rsidR="00EC2B4E" w:rsidRPr="00B50992" w:rsidRDefault="00EC2B4E" w:rsidP="00EC2B4E">
            <w:pPr>
              <w:keepNext/>
              <w:keepLines/>
              <w:spacing w:after="0"/>
              <w:jc w:val="center"/>
              <w:rPr>
                <w:rFonts w:ascii="Arial" w:eastAsia="Yu Mincho" w:hAnsi="Arial"/>
                <w:sz w:val="18"/>
              </w:rPr>
            </w:pPr>
            <w:r w:rsidRPr="00B50992">
              <w:rPr>
                <w:rFonts w:ascii="Arial" w:hAnsi="Arial"/>
                <w:sz w:val="18"/>
              </w:rPr>
              <w:t>15</w:t>
            </w:r>
          </w:p>
        </w:tc>
        <w:tc>
          <w:tcPr>
            <w:tcW w:w="274" w:type="pct"/>
            <w:vAlign w:val="center"/>
            <w:tcPrChange w:id="920" w:author="Man Hung Ng (Nokia)" w:date="2023-08-14T14:03:00Z">
              <w:tcPr>
                <w:tcW w:w="671" w:type="dxa"/>
                <w:gridSpan w:val="2"/>
                <w:vAlign w:val="center"/>
              </w:tcPr>
            </w:tcPrChange>
          </w:tcPr>
          <w:p w14:paraId="3476DFF5" w14:textId="77777777" w:rsidR="00EC2B4E" w:rsidRPr="00B50992" w:rsidRDefault="00EC2B4E" w:rsidP="00EC2B4E">
            <w:pPr>
              <w:keepNext/>
              <w:keepLines/>
              <w:spacing w:after="0"/>
              <w:jc w:val="center"/>
              <w:rPr>
                <w:rFonts w:ascii="Arial" w:eastAsia="Yu Mincho" w:hAnsi="Arial"/>
                <w:sz w:val="18"/>
              </w:rPr>
            </w:pPr>
            <w:r w:rsidRPr="00B50992">
              <w:rPr>
                <w:rFonts w:ascii="Arial" w:hAnsi="Arial"/>
                <w:sz w:val="18"/>
              </w:rPr>
              <w:t>20</w:t>
            </w:r>
          </w:p>
        </w:tc>
        <w:tc>
          <w:tcPr>
            <w:tcW w:w="275" w:type="pct"/>
            <w:tcPrChange w:id="921" w:author="Man Hung Ng (Nokia)" w:date="2023-08-14T14:03:00Z">
              <w:tcPr>
                <w:tcW w:w="672" w:type="dxa"/>
                <w:gridSpan w:val="3"/>
              </w:tcPr>
            </w:tcPrChange>
          </w:tcPr>
          <w:p w14:paraId="4F7A811C" w14:textId="77777777" w:rsidR="00EC2B4E" w:rsidRPr="00B50992" w:rsidRDefault="00EC2B4E" w:rsidP="00EC2B4E">
            <w:pPr>
              <w:keepNext/>
              <w:keepLines/>
              <w:spacing w:after="0"/>
              <w:jc w:val="center"/>
              <w:rPr>
                <w:rFonts w:ascii="Arial" w:eastAsia="Yu Mincho" w:hAnsi="Arial"/>
                <w:sz w:val="18"/>
              </w:rPr>
            </w:pPr>
            <w:r w:rsidRPr="00B50992">
              <w:rPr>
                <w:rFonts w:ascii="Arial" w:hAnsi="Arial"/>
                <w:sz w:val="18"/>
              </w:rPr>
              <w:t>25</w:t>
            </w:r>
          </w:p>
        </w:tc>
        <w:tc>
          <w:tcPr>
            <w:tcW w:w="275" w:type="pct"/>
            <w:tcPrChange w:id="922" w:author="Man Hung Ng (Nokia)" w:date="2023-08-14T14:03:00Z">
              <w:tcPr>
                <w:tcW w:w="671" w:type="dxa"/>
                <w:gridSpan w:val="2"/>
              </w:tcPr>
            </w:tcPrChange>
          </w:tcPr>
          <w:p w14:paraId="29B7F779" w14:textId="77777777" w:rsidR="00EC2B4E" w:rsidRPr="00B50992" w:rsidRDefault="00EC2B4E" w:rsidP="00EC2B4E">
            <w:pPr>
              <w:keepNext/>
              <w:keepLines/>
              <w:spacing w:after="0"/>
              <w:jc w:val="center"/>
              <w:rPr>
                <w:rFonts w:ascii="Arial" w:eastAsia="Yu Mincho" w:hAnsi="Arial"/>
                <w:sz w:val="18"/>
              </w:rPr>
            </w:pPr>
            <w:r w:rsidRPr="00B50992">
              <w:rPr>
                <w:rFonts w:ascii="Arial" w:hAnsi="Arial"/>
                <w:sz w:val="18"/>
              </w:rPr>
              <w:t>30</w:t>
            </w:r>
          </w:p>
        </w:tc>
        <w:tc>
          <w:tcPr>
            <w:tcW w:w="275" w:type="pct"/>
            <w:tcPrChange w:id="923" w:author="Man Hung Ng (Nokia)" w:date="2023-08-14T14:03:00Z">
              <w:tcPr>
                <w:tcW w:w="672" w:type="dxa"/>
                <w:gridSpan w:val="2"/>
              </w:tcPr>
            </w:tcPrChange>
          </w:tcPr>
          <w:p w14:paraId="119DB0CE" w14:textId="77777777" w:rsidR="00EC2B4E" w:rsidRPr="00B50992" w:rsidRDefault="00EC2B4E" w:rsidP="00EC2B4E">
            <w:pPr>
              <w:keepNext/>
              <w:keepLines/>
              <w:spacing w:after="0"/>
              <w:jc w:val="center"/>
              <w:rPr>
                <w:rFonts w:ascii="Arial" w:hAnsi="Arial"/>
                <w:sz w:val="18"/>
              </w:rPr>
            </w:pPr>
          </w:p>
        </w:tc>
        <w:tc>
          <w:tcPr>
            <w:tcW w:w="275" w:type="pct"/>
            <w:vAlign w:val="center"/>
            <w:tcPrChange w:id="924" w:author="Man Hung Ng (Nokia)" w:date="2023-08-14T14:03:00Z">
              <w:tcPr>
                <w:tcW w:w="671" w:type="dxa"/>
                <w:gridSpan w:val="2"/>
                <w:vAlign w:val="center"/>
              </w:tcPr>
            </w:tcPrChange>
          </w:tcPr>
          <w:p w14:paraId="69948C20" w14:textId="77777777" w:rsidR="00EC2B4E" w:rsidRPr="00B50992" w:rsidRDefault="00EC2B4E" w:rsidP="00EC2B4E">
            <w:pPr>
              <w:keepNext/>
              <w:keepLines/>
              <w:spacing w:after="0"/>
              <w:jc w:val="center"/>
              <w:rPr>
                <w:rFonts w:ascii="Arial" w:eastAsia="Yu Mincho" w:hAnsi="Arial"/>
                <w:sz w:val="18"/>
              </w:rPr>
            </w:pPr>
            <w:r w:rsidRPr="00B50992">
              <w:rPr>
                <w:rFonts w:ascii="Arial" w:hAnsi="Arial"/>
                <w:sz w:val="18"/>
              </w:rPr>
              <w:t>40</w:t>
            </w:r>
          </w:p>
        </w:tc>
        <w:tc>
          <w:tcPr>
            <w:tcW w:w="275" w:type="pct"/>
            <w:tcPrChange w:id="925" w:author="Man Hung Ng (Nokia)" w:date="2023-08-14T14:03:00Z">
              <w:tcPr>
                <w:tcW w:w="672" w:type="dxa"/>
                <w:gridSpan w:val="3"/>
              </w:tcPr>
            </w:tcPrChange>
          </w:tcPr>
          <w:p w14:paraId="02D097CC" w14:textId="77777777" w:rsidR="00EC2B4E" w:rsidRPr="00B50992" w:rsidRDefault="00EC2B4E" w:rsidP="00EC2B4E">
            <w:pPr>
              <w:keepNext/>
              <w:keepLines/>
              <w:spacing w:after="0"/>
              <w:jc w:val="center"/>
              <w:rPr>
                <w:rFonts w:ascii="Arial" w:hAnsi="Arial"/>
                <w:sz w:val="18"/>
                <w:lang w:eastAsia="zh-CN"/>
              </w:rPr>
            </w:pPr>
            <w:r w:rsidRPr="00B50992">
              <w:rPr>
                <w:rFonts w:ascii="Arial" w:hAnsi="Arial" w:hint="eastAsia"/>
                <w:sz w:val="18"/>
                <w:lang w:eastAsia="zh-CN"/>
              </w:rPr>
              <w:t>4</w:t>
            </w:r>
            <w:r w:rsidRPr="00B50992">
              <w:rPr>
                <w:rFonts w:ascii="Arial" w:hAnsi="Arial"/>
                <w:sz w:val="18"/>
                <w:lang w:eastAsia="zh-CN"/>
              </w:rPr>
              <w:t>5</w:t>
            </w:r>
          </w:p>
        </w:tc>
        <w:tc>
          <w:tcPr>
            <w:tcW w:w="275" w:type="pct"/>
            <w:vAlign w:val="center"/>
            <w:tcPrChange w:id="926" w:author="Man Hung Ng (Nokia)" w:date="2023-08-14T14:03:00Z">
              <w:tcPr>
                <w:tcW w:w="671" w:type="dxa"/>
                <w:gridSpan w:val="2"/>
                <w:vAlign w:val="center"/>
              </w:tcPr>
            </w:tcPrChange>
          </w:tcPr>
          <w:p w14:paraId="175C1D5E" w14:textId="77777777" w:rsidR="00EC2B4E" w:rsidRPr="00B50992" w:rsidRDefault="00EC2B4E" w:rsidP="00EC2B4E">
            <w:pPr>
              <w:keepNext/>
              <w:keepLines/>
              <w:spacing w:after="0"/>
              <w:jc w:val="center"/>
              <w:rPr>
                <w:rFonts w:ascii="Arial" w:eastAsia="Yu Mincho" w:hAnsi="Arial"/>
                <w:sz w:val="18"/>
              </w:rPr>
            </w:pPr>
            <w:r w:rsidRPr="00B50992">
              <w:rPr>
                <w:rFonts w:ascii="Arial" w:hAnsi="Arial"/>
                <w:sz w:val="18"/>
                <w:lang w:eastAsia="zh-CN"/>
              </w:rPr>
              <w:t>50</w:t>
            </w:r>
          </w:p>
        </w:tc>
        <w:tc>
          <w:tcPr>
            <w:tcW w:w="275" w:type="pct"/>
            <w:vAlign w:val="center"/>
            <w:tcPrChange w:id="927" w:author="Man Hung Ng (Nokia)" w:date="2023-08-14T14:03:00Z">
              <w:tcPr>
                <w:tcW w:w="672" w:type="dxa"/>
                <w:gridSpan w:val="2"/>
                <w:vAlign w:val="center"/>
              </w:tcPr>
            </w:tcPrChange>
          </w:tcPr>
          <w:p w14:paraId="43DF51BA" w14:textId="77777777" w:rsidR="00EC2B4E" w:rsidRPr="00B50992" w:rsidRDefault="00EC2B4E" w:rsidP="00EC2B4E">
            <w:pPr>
              <w:keepNext/>
              <w:keepLines/>
              <w:spacing w:after="0"/>
              <w:jc w:val="center"/>
              <w:rPr>
                <w:rFonts w:ascii="Arial" w:eastAsia="Yu Mincho" w:hAnsi="Arial"/>
                <w:sz w:val="18"/>
              </w:rPr>
            </w:pPr>
          </w:p>
        </w:tc>
        <w:tc>
          <w:tcPr>
            <w:tcW w:w="275" w:type="pct"/>
            <w:tcPrChange w:id="928" w:author="Man Hung Ng (Nokia)" w:date="2023-08-14T14:03:00Z">
              <w:tcPr>
                <w:tcW w:w="671" w:type="dxa"/>
                <w:gridSpan w:val="2"/>
              </w:tcPr>
            </w:tcPrChange>
          </w:tcPr>
          <w:p w14:paraId="694F2E59" w14:textId="77777777" w:rsidR="00EC2B4E" w:rsidRPr="00B50992" w:rsidRDefault="00EC2B4E" w:rsidP="00EC2B4E">
            <w:pPr>
              <w:keepNext/>
              <w:keepLines/>
              <w:spacing w:after="0"/>
              <w:jc w:val="center"/>
              <w:rPr>
                <w:rFonts w:ascii="Arial" w:eastAsia="Yu Mincho" w:hAnsi="Arial"/>
                <w:sz w:val="18"/>
              </w:rPr>
            </w:pPr>
          </w:p>
        </w:tc>
        <w:tc>
          <w:tcPr>
            <w:tcW w:w="275" w:type="pct"/>
            <w:vAlign w:val="center"/>
            <w:tcPrChange w:id="929" w:author="Man Hung Ng (Nokia)" w:date="2023-08-14T14:03:00Z">
              <w:tcPr>
                <w:tcW w:w="672" w:type="dxa"/>
                <w:vAlign w:val="center"/>
              </w:tcPr>
            </w:tcPrChange>
          </w:tcPr>
          <w:p w14:paraId="1DB20E1C" w14:textId="77777777" w:rsidR="00EC2B4E" w:rsidRPr="00B50992" w:rsidRDefault="00EC2B4E" w:rsidP="00EC2B4E">
            <w:pPr>
              <w:keepNext/>
              <w:keepLines/>
              <w:spacing w:after="0"/>
              <w:jc w:val="center"/>
              <w:rPr>
                <w:rFonts w:ascii="Arial" w:eastAsia="Yu Mincho" w:hAnsi="Arial"/>
                <w:sz w:val="18"/>
              </w:rPr>
            </w:pPr>
          </w:p>
        </w:tc>
        <w:tc>
          <w:tcPr>
            <w:tcW w:w="275" w:type="pct"/>
            <w:tcPrChange w:id="930" w:author="Man Hung Ng (Nokia)" w:date="2023-08-14T14:03:00Z">
              <w:tcPr>
                <w:tcW w:w="671" w:type="dxa"/>
              </w:tcPr>
            </w:tcPrChange>
          </w:tcPr>
          <w:p w14:paraId="52D412BA" w14:textId="77777777" w:rsidR="00EC2B4E" w:rsidRPr="00B50992" w:rsidRDefault="00EC2B4E" w:rsidP="00EC2B4E">
            <w:pPr>
              <w:keepNext/>
              <w:keepLines/>
              <w:spacing w:after="0"/>
              <w:jc w:val="center"/>
              <w:rPr>
                <w:rFonts w:ascii="Arial" w:eastAsia="Yu Mincho" w:hAnsi="Arial"/>
                <w:sz w:val="18"/>
              </w:rPr>
            </w:pPr>
          </w:p>
        </w:tc>
        <w:tc>
          <w:tcPr>
            <w:tcW w:w="278" w:type="pct"/>
            <w:vAlign w:val="center"/>
            <w:tcPrChange w:id="931" w:author="Man Hung Ng (Nokia)" w:date="2023-08-14T14:03:00Z">
              <w:tcPr>
                <w:tcW w:w="672" w:type="dxa"/>
                <w:vAlign w:val="center"/>
              </w:tcPr>
            </w:tcPrChange>
          </w:tcPr>
          <w:p w14:paraId="2CDF3925" w14:textId="77777777" w:rsidR="00EC2B4E" w:rsidRPr="00B50992" w:rsidRDefault="00EC2B4E" w:rsidP="00EC2B4E">
            <w:pPr>
              <w:keepNext/>
              <w:keepLines/>
              <w:spacing w:after="0"/>
              <w:jc w:val="center"/>
              <w:rPr>
                <w:rFonts w:ascii="Arial" w:eastAsia="Yu Mincho" w:hAnsi="Arial"/>
                <w:sz w:val="18"/>
              </w:rPr>
            </w:pPr>
          </w:p>
        </w:tc>
      </w:tr>
      <w:tr w:rsidR="00EC2B4E" w:rsidRPr="00B50992" w14:paraId="79BDDE5D" w14:textId="77777777" w:rsidTr="00EC2B4E">
        <w:trPr>
          <w:cantSplit/>
          <w:jc w:val="center"/>
          <w:trPrChange w:id="932" w:author="Man Hung Ng (Nokia)" w:date="2023-08-14T14:03:00Z">
            <w:trPr>
              <w:cantSplit/>
              <w:jc w:val="center"/>
            </w:trPr>
          </w:trPrChange>
        </w:trPr>
        <w:tc>
          <w:tcPr>
            <w:tcW w:w="302" w:type="pct"/>
            <w:tcBorders>
              <w:top w:val="nil"/>
              <w:bottom w:val="nil"/>
            </w:tcBorders>
            <w:vAlign w:val="center"/>
            <w:tcPrChange w:id="933" w:author="Man Hung Ng (Nokia)" w:date="2023-08-14T14:03:00Z">
              <w:tcPr>
                <w:tcW w:w="738" w:type="dxa"/>
                <w:gridSpan w:val="2"/>
                <w:tcBorders>
                  <w:top w:val="nil"/>
                  <w:bottom w:val="nil"/>
                </w:tcBorders>
                <w:vAlign w:val="center"/>
              </w:tcPr>
            </w:tcPrChange>
          </w:tcPr>
          <w:p w14:paraId="3A8D544C" w14:textId="77777777" w:rsidR="00EC2B4E" w:rsidRPr="00B50992" w:rsidRDefault="00EC2B4E" w:rsidP="00EC2B4E">
            <w:pPr>
              <w:keepNext/>
              <w:keepLines/>
              <w:spacing w:after="0"/>
              <w:jc w:val="center"/>
              <w:rPr>
                <w:rFonts w:ascii="Arial" w:eastAsia="Yu Mincho" w:hAnsi="Arial"/>
                <w:sz w:val="18"/>
              </w:rPr>
            </w:pPr>
            <w:r w:rsidRPr="00B50992">
              <w:rPr>
                <w:rFonts w:ascii="Arial" w:hAnsi="Arial"/>
                <w:sz w:val="18"/>
              </w:rPr>
              <w:t>n1</w:t>
            </w:r>
          </w:p>
        </w:tc>
        <w:tc>
          <w:tcPr>
            <w:tcW w:w="302" w:type="pct"/>
            <w:vAlign w:val="center"/>
            <w:tcPrChange w:id="934" w:author="Man Hung Ng (Nokia)" w:date="2023-08-14T14:03:00Z">
              <w:tcPr>
                <w:tcW w:w="738" w:type="dxa"/>
                <w:gridSpan w:val="2"/>
                <w:vAlign w:val="center"/>
              </w:tcPr>
            </w:tcPrChange>
          </w:tcPr>
          <w:p w14:paraId="5AE7A8DF" w14:textId="77777777" w:rsidR="00EC2B4E" w:rsidRPr="00B50992" w:rsidRDefault="00EC2B4E" w:rsidP="00EC2B4E">
            <w:pPr>
              <w:keepNext/>
              <w:keepLines/>
              <w:spacing w:after="0"/>
              <w:jc w:val="center"/>
              <w:rPr>
                <w:rFonts w:ascii="Arial" w:eastAsia="Yu Mincho" w:hAnsi="Arial"/>
                <w:sz w:val="18"/>
              </w:rPr>
            </w:pPr>
            <w:r w:rsidRPr="00B50992">
              <w:rPr>
                <w:rFonts w:ascii="Arial" w:hAnsi="Arial"/>
                <w:sz w:val="18"/>
              </w:rPr>
              <w:t>30</w:t>
            </w:r>
          </w:p>
        </w:tc>
        <w:tc>
          <w:tcPr>
            <w:tcW w:w="274" w:type="pct"/>
            <w:tcPrChange w:id="935" w:author="Man Hung Ng (Nokia)" w:date="2023-08-14T14:03:00Z">
              <w:tcPr>
                <w:tcW w:w="671" w:type="dxa"/>
                <w:gridSpan w:val="2"/>
              </w:tcPr>
            </w:tcPrChange>
          </w:tcPr>
          <w:p w14:paraId="044654DF" w14:textId="77777777" w:rsidR="00EC2B4E" w:rsidRPr="00B50992" w:rsidRDefault="00EC2B4E" w:rsidP="00EC2B4E">
            <w:pPr>
              <w:keepNext/>
              <w:keepLines/>
              <w:spacing w:after="0"/>
              <w:jc w:val="center"/>
              <w:rPr>
                <w:rFonts w:ascii="Arial" w:eastAsia="Yu Mincho" w:hAnsi="Arial"/>
                <w:sz w:val="18"/>
              </w:rPr>
            </w:pPr>
          </w:p>
        </w:tc>
        <w:tc>
          <w:tcPr>
            <w:tcW w:w="275" w:type="pct"/>
            <w:tcPrChange w:id="936" w:author="Man Hung Ng (Nokia)" w:date="2023-08-14T14:03:00Z">
              <w:tcPr>
                <w:tcW w:w="672" w:type="dxa"/>
                <w:gridSpan w:val="3"/>
              </w:tcPr>
            </w:tcPrChange>
          </w:tcPr>
          <w:p w14:paraId="1932AB08" w14:textId="77777777" w:rsidR="00EC2B4E" w:rsidRPr="00B50992" w:rsidRDefault="00EC2B4E" w:rsidP="00EC2B4E">
            <w:pPr>
              <w:keepNext/>
              <w:keepLines/>
              <w:spacing w:after="0"/>
              <w:jc w:val="center"/>
              <w:rPr>
                <w:rFonts w:ascii="Arial" w:eastAsia="Yu Mincho" w:hAnsi="Arial"/>
                <w:sz w:val="18"/>
              </w:rPr>
            </w:pPr>
          </w:p>
        </w:tc>
        <w:tc>
          <w:tcPr>
            <w:tcW w:w="274" w:type="pct"/>
            <w:tcPrChange w:id="937" w:author="Man Hung Ng (Nokia)" w:date="2023-08-14T14:03:00Z">
              <w:tcPr>
                <w:tcW w:w="671" w:type="dxa"/>
                <w:gridSpan w:val="2"/>
              </w:tcPr>
            </w:tcPrChange>
          </w:tcPr>
          <w:p w14:paraId="47D81857" w14:textId="77777777" w:rsidR="00EC2B4E" w:rsidRPr="00B50992" w:rsidRDefault="00EC2B4E" w:rsidP="00EC2B4E">
            <w:pPr>
              <w:keepNext/>
              <w:keepLines/>
              <w:spacing w:after="0"/>
              <w:jc w:val="center"/>
              <w:rPr>
                <w:rFonts w:ascii="Arial" w:eastAsia="Yu Mincho" w:hAnsi="Arial"/>
                <w:sz w:val="18"/>
              </w:rPr>
            </w:pPr>
            <w:r w:rsidRPr="00B50992">
              <w:rPr>
                <w:rFonts w:ascii="Arial" w:hAnsi="Arial"/>
                <w:sz w:val="18"/>
              </w:rPr>
              <w:t>10</w:t>
            </w:r>
          </w:p>
        </w:tc>
        <w:tc>
          <w:tcPr>
            <w:tcW w:w="275" w:type="pct"/>
            <w:vAlign w:val="center"/>
            <w:tcPrChange w:id="938" w:author="Man Hung Ng (Nokia)" w:date="2023-08-14T14:03:00Z">
              <w:tcPr>
                <w:tcW w:w="672" w:type="dxa"/>
                <w:gridSpan w:val="2"/>
                <w:vAlign w:val="center"/>
              </w:tcPr>
            </w:tcPrChange>
          </w:tcPr>
          <w:p w14:paraId="482A918E" w14:textId="77777777" w:rsidR="00EC2B4E" w:rsidRPr="00B50992" w:rsidRDefault="00EC2B4E" w:rsidP="00EC2B4E">
            <w:pPr>
              <w:keepNext/>
              <w:keepLines/>
              <w:spacing w:after="0"/>
              <w:jc w:val="center"/>
              <w:rPr>
                <w:rFonts w:ascii="Arial" w:eastAsia="Yu Mincho" w:hAnsi="Arial"/>
                <w:sz w:val="18"/>
              </w:rPr>
            </w:pPr>
            <w:r w:rsidRPr="00B50992">
              <w:rPr>
                <w:rFonts w:ascii="Arial" w:hAnsi="Arial"/>
                <w:sz w:val="18"/>
              </w:rPr>
              <w:t>15</w:t>
            </w:r>
          </w:p>
        </w:tc>
        <w:tc>
          <w:tcPr>
            <w:tcW w:w="274" w:type="pct"/>
            <w:vAlign w:val="center"/>
            <w:tcPrChange w:id="939" w:author="Man Hung Ng (Nokia)" w:date="2023-08-14T14:03:00Z">
              <w:tcPr>
                <w:tcW w:w="671" w:type="dxa"/>
                <w:gridSpan w:val="2"/>
                <w:vAlign w:val="center"/>
              </w:tcPr>
            </w:tcPrChange>
          </w:tcPr>
          <w:p w14:paraId="241EC729" w14:textId="77777777" w:rsidR="00EC2B4E" w:rsidRPr="00B50992" w:rsidRDefault="00EC2B4E" w:rsidP="00EC2B4E">
            <w:pPr>
              <w:keepNext/>
              <w:keepLines/>
              <w:spacing w:after="0"/>
              <w:jc w:val="center"/>
              <w:rPr>
                <w:rFonts w:ascii="Arial" w:eastAsia="Yu Mincho" w:hAnsi="Arial"/>
                <w:sz w:val="18"/>
              </w:rPr>
            </w:pPr>
            <w:r w:rsidRPr="00B50992">
              <w:rPr>
                <w:rFonts w:ascii="Arial" w:hAnsi="Arial"/>
                <w:sz w:val="18"/>
              </w:rPr>
              <w:t>20</w:t>
            </w:r>
          </w:p>
        </w:tc>
        <w:tc>
          <w:tcPr>
            <w:tcW w:w="275" w:type="pct"/>
            <w:tcPrChange w:id="940" w:author="Man Hung Ng (Nokia)" w:date="2023-08-14T14:03:00Z">
              <w:tcPr>
                <w:tcW w:w="672" w:type="dxa"/>
                <w:gridSpan w:val="3"/>
              </w:tcPr>
            </w:tcPrChange>
          </w:tcPr>
          <w:p w14:paraId="4BCB29D0" w14:textId="77777777" w:rsidR="00EC2B4E" w:rsidRPr="00B50992" w:rsidRDefault="00EC2B4E" w:rsidP="00EC2B4E">
            <w:pPr>
              <w:keepNext/>
              <w:keepLines/>
              <w:spacing w:after="0"/>
              <w:jc w:val="center"/>
              <w:rPr>
                <w:rFonts w:ascii="Arial" w:eastAsia="Yu Mincho" w:hAnsi="Arial"/>
                <w:sz w:val="18"/>
              </w:rPr>
            </w:pPr>
            <w:r w:rsidRPr="00B50992">
              <w:rPr>
                <w:rFonts w:ascii="Arial" w:hAnsi="Arial"/>
                <w:sz w:val="18"/>
              </w:rPr>
              <w:t>25</w:t>
            </w:r>
          </w:p>
        </w:tc>
        <w:tc>
          <w:tcPr>
            <w:tcW w:w="275" w:type="pct"/>
            <w:tcPrChange w:id="941" w:author="Man Hung Ng (Nokia)" w:date="2023-08-14T14:03:00Z">
              <w:tcPr>
                <w:tcW w:w="671" w:type="dxa"/>
                <w:gridSpan w:val="2"/>
              </w:tcPr>
            </w:tcPrChange>
          </w:tcPr>
          <w:p w14:paraId="4C0FFA10" w14:textId="77777777" w:rsidR="00EC2B4E" w:rsidRPr="00B50992" w:rsidRDefault="00EC2B4E" w:rsidP="00EC2B4E">
            <w:pPr>
              <w:keepNext/>
              <w:keepLines/>
              <w:spacing w:after="0"/>
              <w:jc w:val="center"/>
              <w:rPr>
                <w:rFonts w:ascii="Arial" w:eastAsia="Yu Mincho" w:hAnsi="Arial"/>
                <w:sz w:val="18"/>
              </w:rPr>
            </w:pPr>
            <w:r w:rsidRPr="00B50992">
              <w:rPr>
                <w:rFonts w:ascii="Arial" w:hAnsi="Arial"/>
                <w:sz w:val="18"/>
              </w:rPr>
              <w:t>30</w:t>
            </w:r>
          </w:p>
        </w:tc>
        <w:tc>
          <w:tcPr>
            <w:tcW w:w="275" w:type="pct"/>
            <w:tcPrChange w:id="942" w:author="Man Hung Ng (Nokia)" w:date="2023-08-14T14:03:00Z">
              <w:tcPr>
                <w:tcW w:w="672" w:type="dxa"/>
                <w:gridSpan w:val="2"/>
              </w:tcPr>
            </w:tcPrChange>
          </w:tcPr>
          <w:p w14:paraId="1BF90810" w14:textId="77777777" w:rsidR="00EC2B4E" w:rsidRPr="00B50992" w:rsidRDefault="00EC2B4E" w:rsidP="00EC2B4E">
            <w:pPr>
              <w:keepNext/>
              <w:keepLines/>
              <w:spacing w:after="0"/>
              <w:jc w:val="center"/>
              <w:rPr>
                <w:rFonts w:ascii="Arial" w:hAnsi="Arial"/>
                <w:sz w:val="18"/>
              </w:rPr>
            </w:pPr>
          </w:p>
        </w:tc>
        <w:tc>
          <w:tcPr>
            <w:tcW w:w="275" w:type="pct"/>
            <w:vAlign w:val="center"/>
            <w:tcPrChange w:id="943" w:author="Man Hung Ng (Nokia)" w:date="2023-08-14T14:03:00Z">
              <w:tcPr>
                <w:tcW w:w="671" w:type="dxa"/>
                <w:gridSpan w:val="2"/>
                <w:vAlign w:val="center"/>
              </w:tcPr>
            </w:tcPrChange>
          </w:tcPr>
          <w:p w14:paraId="3BB715E5" w14:textId="77777777" w:rsidR="00EC2B4E" w:rsidRPr="00B50992" w:rsidRDefault="00EC2B4E" w:rsidP="00EC2B4E">
            <w:pPr>
              <w:keepNext/>
              <w:keepLines/>
              <w:spacing w:after="0"/>
              <w:jc w:val="center"/>
              <w:rPr>
                <w:rFonts w:ascii="Arial" w:eastAsia="Yu Mincho" w:hAnsi="Arial"/>
                <w:sz w:val="18"/>
              </w:rPr>
            </w:pPr>
            <w:r w:rsidRPr="00B50992">
              <w:rPr>
                <w:rFonts w:ascii="Arial" w:hAnsi="Arial"/>
                <w:sz w:val="18"/>
              </w:rPr>
              <w:t>40</w:t>
            </w:r>
          </w:p>
        </w:tc>
        <w:tc>
          <w:tcPr>
            <w:tcW w:w="275" w:type="pct"/>
            <w:tcPrChange w:id="944" w:author="Man Hung Ng (Nokia)" w:date="2023-08-14T14:03:00Z">
              <w:tcPr>
                <w:tcW w:w="672" w:type="dxa"/>
                <w:gridSpan w:val="3"/>
              </w:tcPr>
            </w:tcPrChange>
          </w:tcPr>
          <w:p w14:paraId="79CFC1FD" w14:textId="77777777" w:rsidR="00EC2B4E" w:rsidRPr="00B50992" w:rsidRDefault="00EC2B4E" w:rsidP="00EC2B4E">
            <w:pPr>
              <w:keepNext/>
              <w:keepLines/>
              <w:spacing w:after="0"/>
              <w:jc w:val="center"/>
              <w:rPr>
                <w:rFonts w:ascii="Arial" w:hAnsi="Arial"/>
                <w:sz w:val="18"/>
                <w:lang w:eastAsia="zh-CN"/>
              </w:rPr>
            </w:pPr>
            <w:r w:rsidRPr="00B50992">
              <w:rPr>
                <w:rFonts w:ascii="Arial" w:hAnsi="Arial" w:hint="eastAsia"/>
                <w:sz w:val="18"/>
                <w:lang w:eastAsia="zh-CN"/>
              </w:rPr>
              <w:t>4</w:t>
            </w:r>
            <w:r w:rsidRPr="00B50992">
              <w:rPr>
                <w:rFonts w:ascii="Arial" w:hAnsi="Arial"/>
                <w:sz w:val="18"/>
                <w:lang w:eastAsia="zh-CN"/>
              </w:rPr>
              <w:t>5</w:t>
            </w:r>
          </w:p>
        </w:tc>
        <w:tc>
          <w:tcPr>
            <w:tcW w:w="275" w:type="pct"/>
            <w:vAlign w:val="center"/>
            <w:tcPrChange w:id="945" w:author="Man Hung Ng (Nokia)" w:date="2023-08-14T14:03:00Z">
              <w:tcPr>
                <w:tcW w:w="671" w:type="dxa"/>
                <w:gridSpan w:val="2"/>
                <w:vAlign w:val="center"/>
              </w:tcPr>
            </w:tcPrChange>
          </w:tcPr>
          <w:p w14:paraId="3251F1E9" w14:textId="77777777" w:rsidR="00EC2B4E" w:rsidRPr="00B50992" w:rsidRDefault="00EC2B4E" w:rsidP="00EC2B4E">
            <w:pPr>
              <w:keepNext/>
              <w:keepLines/>
              <w:spacing w:after="0"/>
              <w:jc w:val="center"/>
              <w:rPr>
                <w:rFonts w:ascii="Arial" w:eastAsia="Yu Mincho" w:hAnsi="Arial"/>
                <w:sz w:val="18"/>
              </w:rPr>
            </w:pPr>
            <w:r w:rsidRPr="00B50992">
              <w:rPr>
                <w:rFonts w:ascii="Arial" w:hAnsi="Arial"/>
                <w:sz w:val="18"/>
                <w:lang w:eastAsia="zh-CN"/>
              </w:rPr>
              <w:t>50</w:t>
            </w:r>
          </w:p>
        </w:tc>
        <w:tc>
          <w:tcPr>
            <w:tcW w:w="275" w:type="pct"/>
            <w:vAlign w:val="center"/>
            <w:tcPrChange w:id="946" w:author="Man Hung Ng (Nokia)" w:date="2023-08-14T14:03:00Z">
              <w:tcPr>
                <w:tcW w:w="672" w:type="dxa"/>
                <w:gridSpan w:val="2"/>
                <w:vAlign w:val="center"/>
              </w:tcPr>
            </w:tcPrChange>
          </w:tcPr>
          <w:p w14:paraId="0CBA39CF" w14:textId="77777777" w:rsidR="00EC2B4E" w:rsidRPr="00B50992" w:rsidRDefault="00EC2B4E" w:rsidP="00EC2B4E">
            <w:pPr>
              <w:keepNext/>
              <w:keepLines/>
              <w:spacing w:after="0"/>
              <w:jc w:val="center"/>
              <w:rPr>
                <w:rFonts w:ascii="Arial" w:eastAsia="Yu Mincho" w:hAnsi="Arial"/>
                <w:sz w:val="18"/>
              </w:rPr>
            </w:pPr>
          </w:p>
        </w:tc>
        <w:tc>
          <w:tcPr>
            <w:tcW w:w="275" w:type="pct"/>
            <w:tcPrChange w:id="947" w:author="Man Hung Ng (Nokia)" w:date="2023-08-14T14:03:00Z">
              <w:tcPr>
                <w:tcW w:w="671" w:type="dxa"/>
                <w:gridSpan w:val="2"/>
              </w:tcPr>
            </w:tcPrChange>
          </w:tcPr>
          <w:p w14:paraId="5F487C96" w14:textId="77777777" w:rsidR="00EC2B4E" w:rsidRPr="00B50992" w:rsidRDefault="00EC2B4E" w:rsidP="00EC2B4E">
            <w:pPr>
              <w:keepNext/>
              <w:keepLines/>
              <w:spacing w:after="0"/>
              <w:jc w:val="center"/>
              <w:rPr>
                <w:rFonts w:ascii="Arial" w:eastAsia="Yu Mincho" w:hAnsi="Arial"/>
                <w:sz w:val="18"/>
              </w:rPr>
            </w:pPr>
          </w:p>
        </w:tc>
        <w:tc>
          <w:tcPr>
            <w:tcW w:w="275" w:type="pct"/>
            <w:vAlign w:val="center"/>
            <w:tcPrChange w:id="948" w:author="Man Hung Ng (Nokia)" w:date="2023-08-14T14:03:00Z">
              <w:tcPr>
                <w:tcW w:w="672" w:type="dxa"/>
                <w:vAlign w:val="center"/>
              </w:tcPr>
            </w:tcPrChange>
          </w:tcPr>
          <w:p w14:paraId="7AE05DC8" w14:textId="77777777" w:rsidR="00EC2B4E" w:rsidRPr="00B50992" w:rsidRDefault="00EC2B4E" w:rsidP="00EC2B4E">
            <w:pPr>
              <w:keepNext/>
              <w:keepLines/>
              <w:spacing w:after="0"/>
              <w:jc w:val="center"/>
              <w:rPr>
                <w:rFonts w:ascii="Arial" w:eastAsia="Yu Mincho" w:hAnsi="Arial"/>
                <w:sz w:val="18"/>
              </w:rPr>
            </w:pPr>
          </w:p>
        </w:tc>
        <w:tc>
          <w:tcPr>
            <w:tcW w:w="275" w:type="pct"/>
            <w:tcPrChange w:id="949" w:author="Man Hung Ng (Nokia)" w:date="2023-08-14T14:03:00Z">
              <w:tcPr>
                <w:tcW w:w="671" w:type="dxa"/>
              </w:tcPr>
            </w:tcPrChange>
          </w:tcPr>
          <w:p w14:paraId="0C7AB2F4" w14:textId="77777777" w:rsidR="00EC2B4E" w:rsidRPr="00B50992" w:rsidRDefault="00EC2B4E" w:rsidP="00EC2B4E">
            <w:pPr>
              <w:keepNext/>
              <w:keepLines/>
              <w:spacing w:after="0"/>
              <w:jc w:val="center"/>
              <w:rPr>
                <w:rFonts w:ascii="Arial" w:eastAsia="Yu Mincho" w:hAnsi="Arial"/>
                <w:sz w:val="18"/>
              </w:rPr>
            </w:pPr>
          </w:p>
        </w:tc>
        <w:tc>
          <w:tcPr>
            <w:tcW w:w="278" w:type="pct"/>
            <w:vAlign w:val="center"/>
            <w:tcPrChange w:id="950" w:author="Man Hung Ng (Nokia)" w:date="2023-08-14T14:03:00Z">
              <w:tcPr>
                <w:tcW w:w="672" w:type="dxa"/>
                <w:vAlign w:val="center"/>
              </w:tcPr>
            </w:tcPrChange>
          </w:tcPr>
          <w:p w14:paraId="5A2FE054" w14:textId="77777777" w:rsidR="00EC2B4E" w:rsidRPr="00B50992" w:rsidRDefault="00EC2B4E" w:rsidP="00EC2B4E">
            <w:pPr>
              <w:keepNext/>
              <w:keepLines/>
              <w:spacing w:after="0"/>
              <w:jc w:val="center"/>
              <w:rPr>
                <w:rFonts w:ascii="Arial" w:eastAsia="Yu Mincho" w:hAnsi="Arial"/>
                <w:sz w:val="18"/>
              </w:rPr>
            </w:pPr>
          </w:p>
        </w:tc>
      </w:tr>
      <w:tr w:rsidR="00EC2B4E" w:rsidRPr="00B50992" w14:paraId="7130B6D0" w14:textId="77777777" w:rsidTr="00EC2B4E">
        <w:trPr>
          <w:cantSplit/>
          <w:jc w:val="center"/>
          <w:trPrChange w:id="951" w:author="Man Hung Ng (Nokia)" w:date="2023-08-14T14:03:00Z">
            <w:trPr>
              <w:cantSplit/>
              <w:jc w:val="center"/>
            </w:trPr>
          </w:trPrChange>
        </w:trPr>
        <w:tc>
          <w:tcPr>
            <w:tcW w:w="302" w:type="pct"/>
            <w:tcBorders>
              <w:top w:val="nil"/>
            </w:tcBorders>
            <w:vAlign w:val="center"/>
            <w:tcPrChange w:id="952" w:author="Man Hung Ng (Nokia)" w:date="2023-08-14T14:03:00Z">
              <w:tcPr>
                <w:tcW w:w="738" w:type="dxa"/>
                <w:gridSpan w:val="2"/>
                <w:tcBorders>
                  <w:top w:val="nil"/>
                </w:tcBorders>
                <w:vAlign w:val="center"/>
              </w:tcPr>
            </w:tcPrChange>
          </w:tcPr>
          <w:p w14:paraId="04088C8D" w14:textId="77777777" w:rsidR="00EC2B4E" w:rsidRPr="00B50992" w:rsidRDefault="00EC2B4E" w:rsidP="00EC2B4E">
            <w:pPr>
              <w:keepNext/>
              <w:keepLines/>
              <w:spacing w:after="0"/>
              <w:jc w:val="center"/>
              <w:rPr>
                <w:rFonts w:ascii="Arial" w:hAnsi="Arial"/>
                <w:sz w:val="18"/>
              </w:rPr>
            </w:pPr>
          </w:p>
        </w:tc>
        <w:tc>
          <w:tcPr>
            <w:tcW w:w="302" w:type="pct"/>
            <w:vAlign w:val="center"/>
            <w:tcPrChange w:id="953" w:author="Man Hung Ng (Nokia)" w:date="2023-08-14T14:03:00Z">
              <w:tcPr>
                <w:tcW w:w="738" w:type="dxa"/>
                <w:gridSpan w:val="2"/>
                <w:vAlign w:val="center"/>
              </w:tcPr>
            </w:tcPrChange>
          </w:tcPr>
          <w:p w14:paraId="5704ACF3" w14:textId="77777777" w:rsidR="00EC2B4E" w:rsidRPr="00B50992" w:rsidRDefault="00EC2B4E" w:rsidP="00EC2B4E">
            <w:pPr>
              <w:keepNext/>
              <w:keepLines/>
              <w:spacing w:after="0"/>
              <w:jc w:val="center"/>
              <w:rPr>
                <w:rFonts w:ascii="Arial" w:hAnsi="Arial"/>
                <w:sz w:val="18"/>
              </w:rPr>
            </w:pPr>
            <w:r w:rsidRPr="00B50992">
              <w:rPr>
                <w:rFonts w:ascii="Arial" w:hAnsi="Arial"/>
                <w:sz w:val="18"/>
              </w:rPr>
              <w:t>60</w:t>
            </w:r>
          </w:p>
        </w:tc>
        <w:tc>
          <w:tcPr>
            <w:tcW w:w="274" w:type="pct"/>
            <w:tcPrChange w:id="954" w:author="Man Hung Ng (Nokia)" w:date="2023-08-14T14:03:00Z">
              <w:tcPr>
                <w:tcW w:w="671" w:type="dxa"/>
                <w:gridSpan w:val="2"/>
              </w:tcPr>
            </w:tcPrChange>
          </w:tcPr>
          <w:p w14:paraId="696BDB2A" w14:textId="77777777" w:rsidR="00EC2B4E" w:rsidRPr="00B50992" w:rsidRDefault="00EC2B4E" w:rsidP="00EC2B4E">
            <w:pPr>
              <w:keepNext/>
              <w:keepLines/>
              <w:spacing w:after="0"/>
              <w:jc w:val="center"/>
              <w:rPr>
                <w:rFonts w:ascii="Arial" w:eastAsia="Yu Mincho" w:hAnsi="Arial"/>
                <w:sz w:val="18"/>
              </w:rPr>
            </w:pPr>
          </w:p>
        </w:tc>
        <w:tc>
          <w:tcPr>
            <w:tcW w:w="275" w:type="pct"/>
            <w:tcPrChange w:id="955" w:author="Man Hung Ng (Nokia)" w:date="2023-08-14T14:03:00Z">
              <w:tcPr>
                <w:tcW w:w="672" w:type="dxa"/>
                <w:gridSpan w:val="3"/>
              </w:tcPr>
            </w:tcPrChange>
          </w:tcPr>
          <w:p w14:paraId="69C3C1E2" w14:textId="77777777" w:rsidR="00EC2B4E" w:rsidRPr="00B50992" w:rsidRDefault="00EC2B4E" w:rsidP="00EC2B4E">
            <w:pPr>
              <w:keepNext/>
              <w:keepLines/>
              <w:spacing w:after="0"/>
              <w:jc w:val="center"/>
              <w:rPr>
                <w:rFonts w:ascii="Arial" w:eastAsia="Yu Mincho" w:hAnsi="Arial"/>
                <w:sz w:val="18"/>
              </w:rPr>
            </w:pPr>
          </w:p>
        </w:tc>
        <w:tc>
          <w:tcPr>
            <w:tcW w:w="274" w:type="pct"/>
            <w:vAlign w:val="center"/>
            <w:tcPrChange w:id="956" w:author="Man Hung Ng (Nokia)" w:date="2023-08-14T14:03:00Z">
              <w:tcPr>
                <w:tcW w:w="671" w:type="dxa"/>
                <w:gridSpan w:val="2"/>
                <w:vAlign w:val="center"/>
              </w:tcPr>
            </w:tcPrChange>
          </w:tcPr>
          <w:p w14:paraId="15F1DCF6"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10</w:t>
            </w:r>
          </w:p>
        </w:tc>
        <w:tc>
          <w:tcPr>
            <w:tcW w:w="275" w:type="pct"/>
            <w:vAlign w:val="center"/>
            <w:tcPrChange w:id="957" w:author="Man Hung Ng (Nokia)" w:date="2023-08-14T14:03:00Z">
              <w:tcPr>
                <w:tcW w:w="672" w:type="dxa"/>
                <w:gridSpan w:val="2"/>
                <w:vAlign w:val="center"/>
              </w:tcPr>
            </w:tcPrChange>
          </w:tcPr>
          <w:p w14:paraId="7AB68562"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15</w:t>
            </w:r>
          </w:p>
        </w:tc>
        <w:tc>
          <w:tcPr>
            <w:tcW w:w="274" w:type="pct"/>
            <w:vAlign w:val="center"/>
            <w:tcPrChange w:id="958" w:author="Man Hung Ng (Nokia)" w:date="2023-08-14T14:03:00Z">
              <w:tcPr>
                <w:tcW w:w="671" w:type="dxa"/>
                <w:gridSpan w:val="2"/>
                <w:vAlign w:val="center"/>
              </w:tcPr>
            </w:tcPrChange>
          </w:tcPr>
          <w:p w14:paraId="4727ED66" w14:textId="77777777" w:rsidR="00EC2B4E" w:rsidRPr="00B50992" w:rsidRDefault="00EC2B4E" w:rsidP="00EC2B4E">
            <w:pPr>
              <w:keepNext/>
              <w:keepLines/>
              <w:spacing w:after="0"/>
              <w:jc w:val="center"/>
              <w:rPr>
                <w:rFonts w:ascii="Arial" w:hAnsi="Arial"/>
                <w:sz w:val="18"/>
              </w:rPr>
            </w:pPr>
            <w:r w:rsidRPr="00B50992">
              <w:rPr>
                <w:rFonts w:ascii="Arial" w:hAnsi="Arial"/>
                <w:sz w:val="18"/>
              </w:rPr>
              <w:t>20</w:t>
            </w:r>
          </w:p>
        </w:tc>
        <w:tc>
          <w:tcPr>
            <w:tcW w:w="275" w:type="pct"/>
            <w:tcPrChange w:id="959" w:author="Man Hung Ng (Nokia)" w:date="2023-08-14T14:03:00Z">
              <w:tcPr>
                <w:tcW w:w="672" w:type="dxa"/>
                <w:gridSpan w:val="3"/>
              </w:tcPr>
            </w:tcPrChange>
          </w:tcPr>
          <w:p w14:paraId="61CB3200" w14:textId="77777777" w:rsidR="00EC2B4E" w:rsidRPr="00B50992" w:rsidRDefault="00EC2B4E" w:rsidP="00EC2B4E">
            <w:pPr>
              <w:keepNext/>
              <w:keepLines/>
              <w:spacing w:after="0"/>
              <w:jc w:val="center"/>
              <w:rPr>
                <w:rFonts w:ascii="Arial" w:hAnsi="Arial"/>
                <w:sz w:val="18"/>
              </w:rPr>
            </w:pPr>
            <w:r w:rsidRPr="00B50992">
              <w:rPr>
                <w:rFonts w:ascii="Arial" w:hAnsi="Arial"/>
                <w:sz w:val="18"/>
              </w:rPr>
              <w:t>25</w:t>
            </w:r>
          </w:p>
        </w:tc>
        <w:tc>
          <w:tcPr>
            <w:tcW w:w="275" w:type="pct"/>
            <w:tcPrChange w:id="960" w:author="Man Hung Ng (Nokia)" w:date="2023-08-14T14:03:00Z">
              <w:tcPr>
                <w:tcW w:w="671" w:type="dxa"/>
                <w:gridSpan w:val="2"/>
              </w:tcPr>
            </w:tcPrChange>
          </w:tcPr>
          <w:p w14:paraId="4B4A22EF" w14:textId="77777777" w:rsidR="00EC2B4E" w:rsidRPr="00B50992" w:rsidRDefault="00EC2B4E" w:rsidP="00EC2B4E">
            <w:pPr>
              <w:keepNext/>
              <w:keepLines/>
              <w:spacing w:after="0"/>
              <w:jc w:val="center"/>
              <w:rPr>
                <w:rFonts w:ascii="Arial" w:hAnsi="Arial"/>
                <w:sz w:val="18"/>
              </w:rPr>
            </w:pPr>
            <w:r w:rsidRPr="00B50992">
              <w:rPr>
                <w:rFonts w:ascii="Arial" w:hAnsi="Arial"/>
                <w:sz w:val="18"/>
              </w:rPr>
              <w:t>30</w:t>
            </w:r>
          </w:p>
        </w:tc>
        <w:tc>
          <w:tcPr>
            <w:tcW w:w="275" w:type="pct"/>
            <w:tcPrChange w:id="961" w:author="Man Hung Ng (Nokia)" w:date="2023-08-14T14:03:00Z">
              <w:tcPr>
                <w:tcW w:w="672" w:type="dxa"/>
                <w:gridSpan w:val="2"/>
              </w:tcPr>
            </w:tcPrChange>
          </w:tcPr>
          <w:p w14:paraId="762B0B1B" w14:textId="77777777" w:rsidR="00EC2B4E" w:rsidRPr="00B50992" w:rsidRDefault="00EC2B4E" w:rsidP="00EC2B4E">
            <w:pPr>
              <w:keepNext/>
              <w:keepLines/>
              <w:spacing w:after="0"/>
              <w:jc w:val="center"/>
              <w:rPr>
                <w:rFonts w:ascii="Arial" w:hAnsi="Arial"/>
                <w:sz w:val="18"/>
              </w:rPr>
            </w:pPr>
          </w:p>
        </w:tc>
        <w:tc>
          <w:tcPr>
            <w:tcW w:w="275" w:type="pct"/>
            <w:vAlign w:val="center"/>
            <w:tcPrChange w:id="962" w:author="Man Hung Ng (Nokia)" w:date="2023-08-14T14:03:00Z">
              <w:tcPr>
                <w:tcW w:w="671" w:type="dxa"/>
                <w:gridSpan w:val="2"/>
                <w:vAlign w:val="center"/>
              </w:tcPr>
            </w:tcPrChange>
          </w:tcPr>
          <w:p w14:paraId="6C55F44E"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963" w:author="Man Hung Ng (Nokia)" w:date="2023-08-14T14:03:00Z">
              <w:tcPr>
                <w:tcW w:w="672" w:type="dxa"/>
                <w:gridSpan w:val="3"/>
              </w:tcPr>
            </w:tcPrChange>
          </w:tcPr>
          <w:p w14:paraId="388A4AF3" w14:textId="77777777" w:rsidR="00EC2B4E" w:rsidRPr="00B50992" w:rsidRDefault="00EC2B4E" w:rsidP="00EC2B4E">
            <w:pPr>
              <w:keepNext/>
              <w:keepLines/>
              <w:spacing w:after="0"/>
              <w:jc w:val="center"/>
              <w:rPr>
                <w:rFonts w:ascii="Arial" w:hAnsi="Arial"/>
                <w:sz w:val="18"/>
                <w:lang w:eastAsia="zh-CN"/>
              </w:rPr>
            </w:pPr>
            <w:r w:rsidRPr="00B50992">
              <w:rPr>
                <w:rFonts w:ascii="Arial" w:hAnsi="Arial" w:hint="eastAsia"/>
                <w:sz w:val="18"/>
                <w:lang w:eastAsia="zh-CN"/>
              </w:rPr>
              <w:t>4</w:t>
            </w:r>
            <w:r w:rsidRPr="00B50992">
              <w:rPr>
                <w:rFonts w:ascii="Arial" w:hAnsi="Arial"/>
                <w:sz w:val="18"/>
                <w:lang w:eastAsia="zh-CN"/>
              </w:rPr>
              <w:t>5</w:t>
            </w:r>
          </w:p>
        </w:tc>
        <w:tc>
          <w:tcPr>
            <w:tcW w:w="275" w:type="pct"/>
            <w:vAlign w:val="center"/>
            <w:tcPrChange w:id="964" w:author="Man Hung Ng (Nokia)" w:date="2023-08-14T14:03:00Z">
              <w:tcPr>
                <w:tcW w:w="671" w:type="dxa"/>
                <w:gridSpan w:val="2"/>
                <w:vAlign w:val="center"/>
              </w:tcPr>
            </w:tcPrChange>
          </w:tcPr>
          <w:p w14:paraId="2C6A146F" w14:textId="77777777" w:rsidR="00EC2B4E" w:rsidRPr="00B50992" w:rsidRDefault="00EC2B4E" w:rsidP="00EC2B4E">
            <w:pPr>
              <w:keepNext/>
              <w:keepLines/>
              <w:spacing w:after="0"/>
              <w:jc w:val="center"/>
              <w:rPr>
                <w:rFonts w:ascii="Arial" w:hAnsi="Arial"/>
                <w:sz w:val="18"/>
                <w:lang w:eastAsia="zh-CN"/>
              </w:rPr>
            </w:pPr>
            <w:r w:rsidRPr="00B50992">
              <w:rPr>
                <w:rFonts w:ascii="Arial" w:hAnsi="Arial"/>
                <w:sz w:val="18"/>
                <w:lang w:eastAsia="zh-CN"/>
              </w:rPr>
              <w:t>50</w:t>
            </w:r>
          </w:p>
        </w:tc>
        <w:tc>
          <w:tcPr>
            <w:tcW w:w="275" w:type="pct"/>
            <w:vAlign w:val="center"/>
            <w:tcPrChange w:id="965" w:author="Man Hung Ng (Nokia)" w:date="2023-08-14T14:03:00Z">
              <w:tcPr>
                <w:tcW w:w="672" w:type="dxa"/>
                <w:gridSpan w:val="2"/>
                <w:vAlign w:val="center"/>
              </w:tcPr>
            </w:tcPrChange>
          </w:tcPr>
          <w:p w14:paraId="7C9EBD16" w14:textId="77777777" w:rsidR="00EC2B4E" w:rsidRPr="00B50992" w:rsidRDefault="00EC2B4E" w:rsidP="00EC2B4E">
            <w:pPr>
              <w:keepNext/>
              <w:keepLines/>
              <w:spacing w:after="0"/>
              <w:jc w:val="center"/>
              <w:rPr>
                <w:rFonts w:ascii="Arial" w:eastAsia="Yu Mincho" w:hAnsi="Arial"/>
                <w:sz w:val="18"/>
              </w:rPr>
            </w:pPr>
          </w:p>
        </w:tc>
        <w:tc>
          <w:tcPr>
            <w:tcW w:w="275" w:type="pct"/>
            <w:tcPrChange w:id="966" w:author="Man Hung Ng (Nokia)" w:date="2023-08-14T14:03:00Z">
              <w:tcPr>
                <w:tcW w:w="671" w:type="dxa"/>
                <w:gridSpan w:val="2"/>
              </w:tcPr>
            </w:tcPrChange>
          </w:tcPr>
          <w:p w14:paraId="70C9023B" w14:textId="77777777" w:rsidR="00EC2B4E" w:rsidRPr="00B50992" w:rsidRDefault="00EC2B4E" w:rsidP="00EC2B4E">
            <w:pPr>
              <w:keepNext/>
              <w:keepLines/>
              <w:spacing w:after="0"/>
              <w:jc w:val="center"/>
              <w:rPr>
                <w:rFonts w:ascii="Arial" w:eastAsia="Yu Mincho" w:hAnsi="Arial"/>
                <w:sz w:val="18"/>
              </w:rPr>
            </w:pPr>
          </w:p>
        </w:tc>
        <w:tc>
          <w:tcPr>
            <w:tcW w:w="275" w:type="pct"/>
            <w:vAlign w:val="center"/>
            <w:tcPrChange w:id="967" w:author="Man Hung Ng (Nokia)" w:date="2023-08-14T14:03:00Z">
              <w:tcPr>
                <w:tcW w:w="672" w:type="dxa"/>
                <w:vAlign w:val="center"/>
              </w:tcPr>
            </w:tcPrChange>
          </w:tcPr>
          <w:p w14:paraId="6A677A68" w14:textId="77777777" w:rsidR="00EC2B4E" w:rsidRPr="00B50992" w:rsidRDefault="00EC2B4E" w:rsidP="00EC2B4E">
            <w:pPr>
              <w:keepNext/>
              <w:keepLines/>
              <w:spacing w:after="0"/>
              <w:jc w:val="center"/>
              <w:rPr>
                <w:rFonts w:ascii="Arial" w:eastAsia="Yu Mincho" w:hAnsi="Arial"/>
                <w:sz w:val="18"/>
              </w:rPr>
            </w:pPr>
          </w:p>
        </w:tc>
        <w:tc>
          <w:tcPr>
            <w:tcW w:w="275" w:type="pct"/>
            <w:tcPrChange w:id="968" w:author="Man Hung Ng (Nokia)" w:date="2023-08-14T14:03:00Z">
              <w:tcPr>
                <w:tcW w:w="671" w:type="dxa"/>
              </w:tcPr>
            </w:tcPrChange>
          </w:tcPr>
          <w:p w14:paraId="1ECFD40E" w14:textId="77777777" w:rsidR="00EC2B4E" w:rsidRPr="00B50992" w:rsidRDefault="00EC2B4E" w:rsidP="00EC2B4E">
            <w:pPr>
              <w:keepNext/>
              <w:keepLines/>
              <w:spacing w:after="0"/>
              <w:jc w:val="center"/>
              <w:rPr>
                <w:rFonts w:ascii="Arial" w:eastAsia="Yu Mincho" w:hAnsi="Arial"/>
                <w:sz w:val="18"/>
              </w:rPr>
            </w:pPr>
          </w:p>
        </w:tc>
        <w:tc>
          <w:tcPr>
            <w:tcW w:w="278" w:type="pct"/>
            <w:vAlign w:val="center"/>
            <w:tcPrChange w:id="969" w:author="Man Hung Ng (Nokia)" w:date="2023-08-14T14:03:00Z">
              <w:tcPr>
                <w:tcW w:w="672" w:type="dxa"/>
                <w:vAlign w:val="center"/>
              </w:tcPr>
            </w:tcPrChange>
          </w:tcPr>
          <w:p w14:paraId="2606E29F" w14:textId="77777777" w:rsidR="00EC2B4E" w:rsidRPr="00B50992" w:rsidRDefault="00EC2B4E" w:rsidP="00EC2B4E">
            <w:pPr>
              <w:keepNext/>
              <w:keepLines/>
              <w:spacing w:after="0"/>
              <w:jc w:val="center"/>
              <w:rPr>
                <w:rFonts w:ascii="Arial" w:eastAsia="Yu Mincho" w:hAnsi="Arial"/>
                <w:sz w:val="18"/>
              </w:rPr>
            </w:pPr>
          </w:p>
        </w:tc>
      </w:tr>
      <w:tr w:rsidR="00EC2B4E" w:rsidRPr="00B50992" w14:paraId="3DC014A1" w14:textId="77777777" w:rsidTr="00EC2B4E">
        <w:trPr>
          <w:cantSplit/>
          <w:jc w:val="center"/>
          <w:trPrChange w:id="970" w:author="Man Hung Ng (Nokia)" w:date="2023-08-14T14:03:00Z">
            <w:trPr>
              <w:cantSplit/>
              <w:jc w:val="center"/>
            </w:trPr>
          </w:trPrChange>
        </w:trPr>
        <w:tc>
          <w:tcPr>
            <w:tcW w:w="302" w:type="pct"/>
            <w:tcBorders>
              <w:bottom w:val="nil"/>
            </w:tcBorders>
            <w:vAlign w:val="center"/>
            <w:tcPrChange w:id="971" w:author="Man Hung Ng (Nokia)" w:date="2023-08-14T14:03:00Z">
              <w:tcPr>
                <w:tcW w:w="738" w:type="dxa"/>
                <w:gridSpan w:val="2"/>
                <w:tcBorders>
                  <w:bottom w:val="nil"/>
                </w:tcBorders>
                <w:vAlign w:val="center"/>
              </w:tcPr>
            </w:tcPrChange>
          </w:tcPr>
          <w:p w14:paraId="74E24D95" w14:textId="77777777" w:rsidR="00EC2B4E" w:rsidRPr="00B50992" w:rsidRDefault="00EC2B4E" w:rsidP="00EC2B4E">
            <w:pPr>
              <w:keepNext/>
              <w:keepLines/>
              <w:spacing w:after="0"/>
              <w:jc w:val="center"/>
              <w:rPr>
                <w:rFonts w:ascii="Arial" w:hAnsi="Arial"/>
                <w:sz w:val="18"/>
              </w:rPr>
            </w:pPr>
          </w:p>
        </w:tc>
        <w:tc>
          <w:tcPr>
            <w:tcW w:w="302" w:type="pct"/>
            <w:vAlign w:val="center"/>
            <w:tcPrChange w:id="972" w:author="Man Hung Ng (Nokia)" w:date="2023-08-14T14:03:00Z">
              <w:tcPr>
                <w:tcW w:w="738" w:type="dxa"/>
                <w:gridSpan w:val="2"/>
                <w:vAlign w:val="center"/>
              </w:tcPr>
            </w:tcPrChange>
          </w:tcPr>
          <w:p w14:paraId="28C74F6E"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15</w:t>
            </w:r>
          </w:p>
        </w:tc>
        <w:tc>
          <w:tcPr>
            <w:tcW w:w="274" w:type="pct"/>
            <w:tcPrChange w:id="973" w:author="Man Hung Ng (Nokia)" w:date="2023-08-14T14:03:00Z">
              <w:tcPr>
                <w:tcW w:w="671" w:type="dxa"/>
                <w:gridSpan w:val="2"/>
              </w:tcPr>
            </w:tcPrChange>
          </w:tcPr>
          <w:p w14:paraId="013F0402" w14:textId="77777777" w:rsidR="00EC2B4E" w:rsidRPr="00B50992" w:rsidRDefault="00EC2B4E" w:rsidP="00EC2B4E">
            <w:pPr>
              <w:keepNext/>
              <w:keepLines/>
              <w:spacing w:after="0"/>
              <w:jc w:val="center"/>
              <w:rPr>
                <w:rFonts w:ascii="Arial" w:hAnsi="Arial"/>
                <w:sz w:val="18"/>
              </w:rPr>
            </w:pPr>
          </w:p>
        </w:tc>
        <w:tc>
          <w:tcPr>
            <w:tcW w:w="275" w:type="pct"/>
            <w:tcPrChange w:id="974" w:author="Man Hung Ng (Nokia)" w:date="2023-08-14T14:03:00Z">
              <w:tcPr>
                <w:tcW w:w="672" w:type="dxa"/>
                <w:gridSpan w:val="3"/>
              </w:tcPr>
            </w:tcPrChange>
          </w:tcPr>
          <w:p w14:paraId="69897A6B" w14:textId="77777777" w:rsidR="00EC2B4E" w:rsidRPr="00B50992" w:rsidRDefault="00EC2B4E" w:rsidP="00EC2B4E">
            <w:pPr>
              <w:keepNext/>
              <w:keepLines/>
              <w:spacing w:after="0"/>
              <w:jc w:val="center"/>
              <w:rPr>
                <w:rFonts w:ascii="Arial" w:eastAsia="Yu Mincho" w:hAnsi="Arial"/>
                <w:sz w:val="18"/>
              </w:rPr>
            </w:pPr>
            <w:r w:rsidRPr="00B50992">
              <w:rPr>
                <w:rFonts w:ascii="Arial" w:hAnsi="Arial"/>
                <w:sz w:val="18"/>
              </w:rPr>
              <w:t>5</w:t>
            </w:r>
          </w:p>
        </w:tc>
        <w:tc>
          <w:tcPr>
            <w:tcW w:w="274" w:type="pct"/>
            <w:vAlign w:val="center"/>
            <w:tcPrChange w:id="975" w:author="Man Hung Ng (Nokia)" w:date="2023-08-14T14:03:00Z">
              <w:tcPr>
                <w:tcW w:w="671" w:type="dxa"/>
                <w:gridSpan w:val="2"/>
                <w:vAlign w:val="center"/>
              </w:tcPr>
            </w:tcPrChange>
          </w:tcPr>
          <w:p w14:paraId="5A2A55D4"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10</w:t>
            </w:r>
          </w:p>
        </w:tc>
        <w:tc>
          <w:tcPr>
            <w:tcW w:w="275" w:type="pct"/>
            <w:vAlign w:val="center"/>
            <w:tcPrChange w:id="976" w:author="Man Hung Ng (Nokia)" w:date="2023-08-14T14:03:00Z">
              <w:tcPr>
                <w:tcW w:w="672" w:type="dxa"/>
                <w:gridSpan w:val="2"/>
                <w:vAlign w:val="center"/>
              </w:tcPr>
            </w:tcPrChange>
          </w:tcPr>
          <w:p w14:paraId="252B8E18"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15</w:t>
            </w:r>
          </w:p>
        </w:tc>
        <w:tc>
          <w:tcPr>
            <w:tcW w:w="274" w:type="pct"/>
            <w:vAlign w:val="center"/>
            <w:tcPrChange w:id="977" w:author="Man Hung Ng (Nokia)" w:date="2023-08-14T14:03:00Z">
              <w:tcPr>
                <w:tcW w:w="671" w:type="dxa"/>
                <w:gridSpan w:val="2"/>
                <w:vAlign w:val="center"/>
              </w:tcPr>
            </w:tcPrChange>
          </w:tcPr>
          <w:p w14:paraId="12F6EDA9" w14:textId="77777777" w:rsidR="00EC2B4E" w:rsidRPr="00B50992" w:rsidRDefault="00EC2B4E" w:rsidP="00EC2B4E">
            <w:pPr>
              <w:keepNext/>
              <w:keepLines/>
              <w:spacing w:after="0"/>
              <w:jc w:val="center"/>
              <w:rPr>
                <w:rFonts w:ascii="Arial" w:hAnsi="Arial"/>
                <w:sz w:val="18"/>
              </w:rPr>
            </w:pPr>
            <w:r w:rsidRPr="00B50992">
              <w:rPr>
                <w:rFonts w:ascii="Arial" w:hAnsi="Arial"/>
                <w:sz w:val="18"/>
              </w:rPr>
              <w:t>20</w:t>
            </w:r>
          </w:p>
        </w:tc>
        <w:tc>
          <w:tcPr>
            <w:tcW w:w="275" w:type="pct"/>
            <w:vAlign w:val="center"/>
            <w:tcPrChange w:id="978" w:author="Man Hung Ng (Nokia)" w:date="2023-08-14T14:03:00Z">
              <w:tcPr>
                <w:tcW w:w="672" w:type="dxa"/>
                <w:gridSpan w:val="3"/>
                <w:vAlign w:val="center"/>
              </w:tcPr>
            </w:tcPrChange>
          </w:tcPr>
          <w:p w14:paraId="2608360D" w14:textId="77777777" w:rsidR="00EC2B4E" w:rsidRPr="00B50992" w:rsidRDefault="00EC2B4E" w:rsidP="00EC2B4E">
            <w:pPr>
              <w:keepNext/>
              <w:keepLines/>
              <w:spacing w:after="0"/>
              <w:jc w:val="center"/>
              <w:rPr>
                <w:rFonts w:ascii="Arial" w:hAnsi="Arial"/>
                <w:sz w:val="18"/>
              </w:rPr>
            </w:pPr>
            <w:r w:rsidRPr="00B50992">
              <w:rPr>
                <w:rFonts w:ascii="Arial" w:hAnsi="Arial"/>
                <w:sz w:val="18"/>
              </w:rPr>
              <w:t>25</w:t>
            </w:r>
          </w:p>
        </w:tc>
        <w:tc>
          <w:tcPr>
            <w:tcW w:w="275" w:type="pct"/>
            <w:tcPrChange w:id="979" w:author="Man Hung Ng (Nokia)" w:date="2023-08-14T14:03:00Z">
              <w:tcPr>
                <w:tcW w:w="671" w:type="dxa"/>
                <w:gridSpan w:val="2"/>
              </w:tcPr>
            </w:tcPrChange>
          </w:tcPr>
          <w:p w14:paraId="240E5968" w14:textId="77777777" w:rsidR="00EC2B4E" w:rsidRPr="00B50992" w:rsidRDefault="00EC2B4E" w:rsidP="00EC2B4E">
            <w:pPr>
              <w:keepNext/>
              <w:keepLines/>
              <w:spacing w:after="0"/>
              <w:jc w:val="center"/>
              <w:rPr>
                <w:rFonts w:ascii="Arial" w:hAnsi="Arial"/>
                <w:sz w:val="18"/>
              </w:rPr>
            </w:pPr>
            <w:r w:rsidRPr="00B50992">
              <w:rPr>
                <w:rFonts w:ascii="Arial" w:hAnsi="Arial"/>
                <w:sz w:val="18"/>
              </w:rPr>
              <w:t>30</w:t>
            </w:r>
          </w:p>
        </w:tc>
        <w:tc>
          <w:tcPr>
            <w:tcW w:w="275" w:type="pct"/>
            <w:tcPrChange w:id="980" w:author="Man Hung Ng (Nokia)" w:date="2023-08-14T14:03:00Z">
              <w:tcPr>
                <w:tcW w:w="672" w:type="dxa"/>
                <w:gridSpan w:val="2"/>
              </w:tcPr>
            </w:tcPrChange>
          </w:tcPr>
          <w:p w14:paraId="5588A599"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3</w:t>
            </w:r>
            <w:r w:rsidRPr="00B50992">
              <w:rPr>
                <w:rFonts w:ascii="Arial" w:hAnsi="Arial"/>
                <w:sz w:val="18"/>
                <w:lang w:eastAsia="zh-CN"/>
              </w:rPr>
              <w:t>5</w:t>
            </w:r>
          </w:p>
        </w:tc>
        <w:tc>
          <w:tcPr>
            <w:tcW w:w="275" w:type="pct"/>
            <w:vAlign w:val="center"/>
            <w:tcPrChange w:id="981" w:author="Man Hung Ng (Nokia)" w:date="2023-08-14T14:03:00Z">
              <w:tcPr>
                <w:tcW w:w="671" w:type="dxa"/>
                <w:gridSpan w:val="2"/>
                <w:vAlign w:val="center"/>
              </w:tcPr>
            </w:tcPrChange>
          </w:tcPr>
          <w:p w14:paraId="7645CEF9"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982" w:author="Man Hung Ng (Nokia)" w:date="2023-08-14T14:03:00Z">
              <w:tcPr>
                <w:tcW w:w="672" w:type="dxa"/>
                <w:gridSpan w:val="3"/>
              </w:tcPr>
            </w:tcPrChange>
          </w:tcPr>
          <w:p w14:paraId="6F2211FA" w14:textId="77777777" w:rsidR="00EC2B4E" w:rsidRPr="00B50992" w:rsidRDefault="00EC2B4E" w:rsidP="00EC2B4E">
            <w:pPr>
              <w:keepNext/>
              <w:keepLines/>
              <w:spacing w:after="0"/>
              <w:jc w:val="center"/>
              <w:rPr>
                <w:rFonts w:ascii="Arial" w:hAnsi="Arial"/>
                <w:sz w:val="18"/>
                <w:lang w:eastAsia="zh-CN"/>
              </w:rPr>
            </w:pPr>
          </w:p>
        </w:tc>
        <w:tc>
          <w:tcPr>
            <w:tcW w:w="275" w:type="pct"/>
            <w:vAlign w:val="center"/>
            <w:tcPrChange w:id="983" w:author="Man Hung Ng (Nokia)" w:date="2023-08-14T14:03:00Z">
              <w:tcPr>
                <w:tcW w:w="671" w:type="dxa"/>
                <w:gridSpan w:val="2"/>
                <w:vAlign w:val="center"/>
              </w:tcPr>
            </w:tcPrChange>
          </w:tcPr>
          <w:p w14:paraId="091896D7" w14:textId="77777777" w:rsidR="00EC2B4E" w:rsidRPr="00B50992" w:rsidRDefault="00EC2B4E" w:rsidP="00EC2B4E">
            <w:pPr>
              <w:keepNext/>
              <w:keepLines/>
              <w:spacing w:after="0"/>
              <w:jc w:val="center"/>
              <w:rPr>
                <w:rFonts w:ascii="Arial" w:hAnsi="Arial"/>
                <w:sz w:val="18"/>
                <w:lang w:eastAsia="zh-CN"/>
              </w:rPr>
            </w:pPr>
          </w:p>
        </w:tc>
        <w:tc>
          <w:tcPr>
            <w:tcW w:w="275" w:type="pct"/>
            <w:vAlign w:val="center"/>
            <w:tcPrChange w:id="984" w:author="Man Hung Ng (Nokia)" w:date="2023-08-14T14:03:00Z">
              <w:tcPr>
                <w:tcW w:w="672" w:type="dxa"/>
                <w:gridSpan w:val="2"/>
                <w:vAlign w:val="center"/>
              </w:tcPr>
            </w:tcPrChange>
          </w:tcPr>
          <w:p w14:paraId="0F5F62B1" w14:textId="77777777" w:rsidR="00EC2B4E" w:rsidRPr="00B50992" w:rsidRDefault="00EC2B4E" w:rsidP="00EC2B4E">
            <w:pPr>
              <w:keepNext/>
              <w:keepLines/>
              <w:spacing w:after="0"/>
              <w:jc w:val="center"/>
              <w:rPr>
                <w:rFonts w:ascii="Arial" w:eastAsia="Yu Mincho" w:hAnsi="Arial"/>
                <w:sz w:val="18"/>
              </w:rPr>
            </w:pPr>
          </w:p>
        </w:tc>
        <w:tc>
          <w:tcPr>
            <w:tcW w:w="275" w:type="pct"/>
            <w:tcPrChange w:id="985" w:author="Man Hung Ng (Nokia)" w:date="2023-08-14T14:03:00Z">
              <w:tcPr>
                <w:tcW w:w="671" w:type="dxa"/>
                <w:gridSpan w:val="2"/>
              </w:tcPr>
            </w:tcPrChange>
          </w:tcPr>
          <w:p w14:paraId="5959D6B3" w14:textId="77777777" w:rsidR="00EC2B4E" w:rsidRPr="00B50992" w:rsidRDefault="00EC2B4E" w:rsidP="00EC2B4E">
            <w:pPr>
              <w:keepNext/>
              <w:keepLines/>
              <w:spacing w:after="0"/>
              <w:jc w:val="center"/>
              <w:rPr>
                <w:rFonts w:ascii="Arial" w:eastAsia="Yu Mincho" w:hAnsi="Arial"/>
                <w:sz w:val="18"/>
              </w:rPr>
            </w:pPr>
          </w:p>
        </w:tc>
        <w:tc>
          <w:tcPr>
            <w:tcW w:w="275" w:type="pct"/>
            <w:vAlign w:val="center"/>
            <w:tcPrChange w:id="986" w:author="Man Hung Ng (Nokia)" w:date="2023-08-14T14:03:00Z">
              <w:tcPr>
                <w:tcW w:w="672" w:type="dxa"/>
                <w:vAlign w:val="center"/>
              </w:tcPr>
            </w:tcPrChange>
          </w:tcPr>
          <w:p w14:paraId="668E65EB" w14:textId="77777777" w:rsidR="00EC2B4E" w:rsidRPr="00B50992" w:rsidRDefault="00EC2B4E" w:rsidP="00EC2B4E">
            <w:pPr>
              <w:keepNext/>
              <w:keepLines/>
              <w:spacing w:after="0"/>
              <w:jc w:val="center"/>
              <w:rPr>
                <w:rFonts w:ascii="Arial" w:eastAsia="Yu Mincho" w:hAnsi="Arial"/>
                <w:sz w:val="18"/>
              </w:rPr>
            </w:pPr>
          </w:p>
        </w:tc>
        <w:tc>
          <w:tcPr>
            <w:tcW w:w="275" w:type="pct"/>
            <w:tcPrChange w:id="987" w:author="Man Hung Ng (Nokia)" w:date="2023-08-14T14:03:00Z">
              <w:tcPr>
                <w:tcW w:w="671" w:type="dxa"/>
              </w:tcPr>
            </w:tcPrChange>
          </w:tcPr>
          <w:p w14:paraId="7FE8E0DA" w14:textId="77777777" w:rsidR="00EC2B4E" w:rsidRPr="00B50992" w:rsidRDefault="00EC2B4E" w:rsidP="00EC2B4E">
            <w:pPr>
              <w:keepNext/>
              <w:keepLines/>
              <w:spacing w:after="0"/>
              <w:jc w:val="center"/>
              <w:rPr>
                <w:rFonts w:ascii="Arial" w:eastAsia="Yu Mincho" w:hAnsi="Arial"/>
                <w:sz w:val="18"/>
              </w:rPr>
            </w:pPr>
          </w:p>
        </w:tc>
        <w:tc>
          <w:tcPr>
            <w:tcW w:w="278" w:type="pct"/>
            <w:vAlign w:val="center"/>
            <w:tcPrChange w:id="988" w:author="Man Hung Ng (Nokia)" w:date="2023-08-14T14:03:00Z">
              <w:tcPr>
                <w:tcW w:w="672" w:type="dxa"/>
                <w:vAlign w:val="center"/>
              </w:tcPr>
            </w:tcPrChange>
          </w:tcPr>
          <w:p w14:paraId="24070E66" w14:textId="77777777" w:rsidR="00EC2B4E" w:rsidRPr="00B50992" w:rsidRDefault="00EC2B4E" w:rsidP="00EC2B4E">
            <w:pPr>
              <w:keepNext/>
              <w:keepLines/>
              <w:spacing w:after="0"/>
              <w:jc w:val="center"/>
              <w:rPr>
                <w:rFonts w:ascii="Arial" w:eastAsia="Yu Mincho" w:hAnsi="Arial"/>
                <w:sz w:val="18"/>
              </w:rPr>
            </w:pPr>
          </w:p>
        </w:tc>
      </w:tr>
      <w:tr w:rsidR="00EC2B4E" w:rsidRPr="00B50992" w14:paraId="2B1AE47D" w14:textId="77777777" w:rsidTr="00EC2B4E">
        <w:trPr>
          <w:cantSplit/>
          <w:jc w:val="center"/>
          <w:trPrChange w:id="989" w:author="Man Hung Ng (Nokia)" w:date="2023-08-14T14:03:00Z">
            <w:trPr>
              <w:cantSplit/>
              <w:jc w:val="center"/>
            </w:trPr>
          </w:trPrChange>
        </w:trPr>
        <w:tc>
          <w:tcPr>
            <w:tcW w:w="302" w:type="pct"/>
            <w:tcBorders>
              <w:top w:val="nil"/>
              <w:bottom w:val="nil"/>
            </w:tcBorders>
            <w:vAlign w:val="center"/>
            <w:tcPrChange w:id="990" w:author="Man Hung Ng (Nokia)" w:date="2023-08-14T14:03:00Z">
              <w:tcPr>
                <w:tcW w:w="738" w:type="dxa"/>
                <w:gridSpan w:val="2"/>
                <w:tcBorders>
                  <w:top w:val="nil"/>
                  <w:bottom w:val="nil"/>
                </w:tcBorders>
                <w:vAlign w:val="center"/>
              </w:tcPr>
            </w:tcPrChange>
          </w:tcPr>
          <w:p w14:paraId="0CE43976" w14:textId="77777777" w:rsidR="00EC2B4E" w:rsidRPr="00B50992" w:rsidRDefault="00EC2B4E" w:rsidP="00EC2B4E">
            <w:pPr>
              <w:keepNext/>
              <w:keepLines/>
              <w:spacing w:after="0"/>
              <w:jc w:val="center"/>
              <w:rPr>
                <w:rFonts w:ascii="Arial" w:hAnsi="Arial"/>
                <w:sz w:val="18"/>
              </w:rPr>
            </w:pPr>
            <w:r w:rsidRPr="00B50992">
              <w:rPr>
                <w:rFonts w:ascii="Arial" w:hAnsi="Arial"/>
                <w:sz w:val="18"/>
              </w:rPr>
              <w:t>n2</w:t>
            </w:r>
          </w:p>
        </w:tc>
        <w:tc>
          <w:tcPr>
            <w:tcW w:w="302" w:type="pct"/>
            <w:vAlign w:val="center"/>
            <w:tcPrChange w:id="991" w:author="Man Hung Ng (Nokia)" w:date="2023-08-14T14:03:00Z">
              <w:tcPr>
                <w:tcW w:w="738" w:type="dxa"/>
                <w:gridSpan w:val="2"/>
                <w:vAlign w:val="center"/>
              </w:tcPr>
            </w:tcPrChange>
          </w:tcPr>
          <w:p w14:paraId="2A7D1698" w14:textId="77777777" w:rsidR="00EC2B4E" w:rsidRPr="00B50992" w:rsidRDefault="00EC2B4E" w:rsidP="00EC2B4E">
            <w:pPr>
              <w:keepNext/>
              <w:keepLines/>
              <w:spacing w:after="0"/>
              <w:jc w:val="center"/>
              <w:rPr>
                <w:rFonts w:ascii="Arial" w:hAnsi="Arial"/>
                <w:sz w:val="18"/>
              </w:rPr>
            </w:pPr>
            <w:r w:rsidRPr="00B50992">
              <w:rPr>
                <w:rFonts w:ascii="Arial" w:hAnsi="Arial"/>
                <w:sz w:val="18"/>
              </w:rPr>
              <w:t>30</w:t>
            </w:r>
          </w:p>
        </w:tc>
        <w:tc>
          <w:tcPr>
            <w:tcW w:w="274" w:type="pct"/>
            <w:tcPrChange w:id="992" w:author="Man Hung Ng (Nokia)" w:date="2023-08-14T14:03:00Z">
              <w:tcPr>
                <w:tcW w:w="671" w:type="dxa"/>
                <w:gridSpan w:val="2"/>
              </w:tcPr>
            </w:tcPrChange>
          </w:tcPr>
          <w:p w14:paraId="1BD89DF0" w14:textId="77777777" w:rsidR="00EC2B4E" w:rsidRPr="00B50992" w:rsidRDefault="00EC2B4E" w:rsidP="00EC2B4E">
            <w:pPr>
              <w:keepNext/>
              <w:keepLines/>
              <w:spacing w:after="0"/>
              <w:jc w:val="center"/>
              <w:rPr>
                <w:rFonts w:ascii="Arial" w:hAnsi="Arial"/>
                <w:sz w:val="18"/>
              </w:rPr>
            </w:pPr>
          </w:p>
        </w:tc>
        <w:tc>
          <w:tcPr>
            <w:tcW w:w="275" w:type="pct"/>
            <w:tcPrChange w:id="993" w:author="Man Hung Ng (Nokia)" w:date="2023-08-14T14:03:00Z">
              <w:tcPr>
                <w:tcW w:w="672" w:type="dxa"/>
                <w:gridSpan w:val="3"/>
              </w:tcPr>
            </w:tcPrChange>
          </w:tcPr>
          <w:p w14:paraId="602FB60F" w14:textId="77777777" w:rsidR="00EC2B4E" w:rsidRPr="00B50992" w:rsidRDefault="00EC2B4E" w:rsidP="00EC2B4E">
            <w:pPr>
              <w:keepNext/>
              <w:keepLines/>
              <w:spacing w:after="0"/>
              <w:jc w:val="center"/>
              <w:rPr>
                <w:rFonts w:ascii="Arial" w:hAnsi="Arial"/>
                <w:sz w:val="18"/>
              </w:rPr>
            </w:pPr>
          </w:p>
        </w:tc>
        <w:tc>
          <w:tcPr>
            <w:tcW w:w="274" w:type="pct"/>
            <w:tcPrChange w:id="994" w:author="Man Hung Ng (Nokia)" w:date="2023-08-14T14:03:00Z">
              <w:tcPr>
                <w:tcW w:w="671" w:type="dxa"/>
                <w:gridSpan w:val="2"/>
              </w:tcPr>
            </w:tcPrChange>
          </w:tcPr>
          <w:p w14:paraId="21684E4B"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10</w:t>
            </w:r>
          </w:p>
        </w:tc>
        <w:tc>
          <w:tcPr>
            <w:tcW w:w="275" w:type="pct"/>
            <w:vAlign w:val="center"/>
            <w:tcPrChange w:id="995" w:author="Man Hung Ng (Nokia)" w:date="2023-08-14T14:03:00Z">
              <w:tcPr>
                <w:tcW w:w="672" w:type="dxa"/>
                <w:gridSpan w:val="2"/>
                <w:vAlign w:val="center"/>
              </w:tcPr>
            </w:tcPrChange>
          </w:tcPr>
          <w:p w14:paraId="39905BDA"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15</w:t>
            </w:r>
          </w:p>
        </w:tc>
        <w:tc>
          <w:tcPr>
            <w:tcW w:w="274" w:type="pct"/>
            <w:vAlign w:val="center"/>
            <w:tcPrChange w:id="996" w:author="Man Hung Ng (Nokia)" w:date="2023-08-14T14:03:00Z">
              <w:tcPr>
                <w:tcW w:w="671" w:type="dxa"/>
                <w:gridSpan w:val="2"/>
                <w:vAlign w:val="center"/>
              </w:tcPr>
            </w:tcPrChange>
          </w:tcPr>
          <w:p w14:paraId="72209468" w14:textId="77777777" w:rsidR="00EC2B4E" w:rsidRPr="00B50992" w:rsidRDefault="00EC2B4E" w:rsidP="00EC2B4E">
            <w:pPr>
              <w:keepNext/>
              <w:keepLines/>
              <w:spacing w:after="0"/>
              <w:jc w:val="center"/>
              <w:rPr>
                <w:rFonts w:ascii="Arial" w:hAnsi="Arial"/>
                <w:sz w:val="18"/>
              </w:rPr>
            </w:pPr>
            <w:r w:rsidRPr="00B50992">
              <w:rPr>
                <w:rFonts w:ascii="Arial" w:hAnsi="Arial"/>
                <w:sz w:val="18"/>
              </w:rPr>
              <w:t>20</w:t>
            </w:r>
          </w:p>
        </w:tc>
        <w:tc>
          <w:tcPr>
            <w:tcW w:w="275" w:type="pct"/>
            <w:vAlign w:val="center"/>
            <w:tcPrChange w:id="997" w:author="Man Hung Ng (Nokia)" w:date="2023-08-14T14:03:00Z">
              <w:tcPr>
                <w:tcW w:w="672" w:type="dxa"/>
                <w:gridSpan w:val="3"/>
                <w:vAlign w:val="center"/>
              </w:tcPr>
            </w:tcPrChange>
          </w:tcPr>
          <w:p w14:paraId="66EA4E4B" w14:textId="77777777" w:rsidR="00EC2B4E" w:rsidRPr="00B50992" w:rsidRDefault="00EC2B4E" w:rsidP="00EC2B4E">
            <w:pPr>
              <w:keepNext/>
              <w:keepLines/>
              <w:spacing w:after="0"/>
              <w:jc w:val="center"/>
              <w:rPr>
                <w:rFonts w:ascii="Arial" w:hAnsi="Arial"/>
                <w:sz w:val="18"/>
              </w:rPr>
            </w:pPr>
            <w:r w:rsidRPr="00B50992">
              <w:rPr>
                <w:rFonts w:ascii="Arial" w:hAnsi="Arial"/>
                <w:sz w:val="18"/>
              </w:rPr>
              <w:t>25</w:t>
            </w:r>
          </w:p>
        </w:tc>
        <w:tc>
          <w:tcPr>
            <w:tcW w:w="275" w:type="pct"/>
            <w:tcPrChange w:id="998" w:author="Man Hung Ng (Nokia)" w:date="2023-08-14T14:03:00Z">
              <w:tcPr>
                <w:tcW w:w="671" w:type="dxa"/>
                <w:gridSpan w:val="2"/>
              </w:tcPr>
            </w:tcPrChange>
          </w:tcPr>
          <w:p w14:paraId="45CA7E78" w14:textId="77777777" w:rsidR="00EC2B4E" w:rsidRPr="00B50992" w:rsidRDefault="00EC2B4E" w:rsidP="00EC2B4E">
            <w:pPr>
              <w:keepNext/>
              <w:keepLines/>
              <w:spacing w:after="0"/>
              <w:jc w:val="center"/>
              <w:rPr>
                <w:rFonts w:ascii="Arial" w:hAnsi="Arial"/>
                <w:sz w:val="18"/>
              </w:rPr>
            </w:pPr>
            <w:r w:rsidRPr="00B50992">
              <w:rPr>
                <w:rFonts w:ascii="Arial" w:hAnsi="Arial"/>
                <w:sz w:val="18"/>
              </w:rPr>
              <w:t>30</w:t>
            </w:r>
          </w:p>
        </w:tc>
        <w:tc>
          <w:tcPr>
            <w:tcW w:w="275" w:type="pct"/>
            <w:tcPrChange w:id="999" w:author="Man Hung Ng (Nokia)" w:date="2023-08-14T14:03:00Z">
              <w:tcPr>
                <w:tcW w:w="672" w:type="dxa"/>
                <w:gridSpan w:val="2"/>
              </w:tcPr>
            </w:tcPrChange>
          </w:tcPr>
          <w:p w14:paraId="046298AA"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3</w:t>
            </w:r>
            <w:r w:rsidRPr="00B50992">
              <w:rPr>
                <w:rFonts w:ascii="Arial" w:hAnsi="Arial"/>
                <w:sz w:val="18"/>
                <w:lang w:eastAsia="zh-CN"/>
              </w:rPr>
              <w:t>5</w:t>
            </w:r>
          </w:p>
        </w:tc>
        <w:tc>
          <w:tcPr>
            <w:tcW w:w="275" w:type="pct"/>
            <w:vAlign w:val="center"/>
            <w:tcPrChange w:id="1000" w:author="Man Hung Ng (Nokia)" w:date="2023-08-14T14:03:00Z">
              <w:tcPr>
                <w:tcW w:w="671" w:type="dxa"/>
                <w:gridSpan w:val="2"/>
                <w:vAlign w:val="center"/>
              </w:tcPr>
            </w:tcPrChange>
          </w:tcPr>
          <w:p w14:paraId="558767C8"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1001" w:author="Man Hung Ng (Nokia)" w:date="2023-08-14T14:03:00Z">
              <w:tcPr>
                <w:tcW w:w="672" w:type="dxa"/>
                <w:gridSpan w:val="3"/>
              </w:tcPr>
            </w:tcPrChange>
          </w:tcPr>
          <w:p w14:paraId="46A53C12" w14:textId="77777777" w:rsidR="00EC2B4E" w:rsidRPr="00B50992" w:rsidRDefault="00EC2B4E" w:rsidP="00EC2B4E">
            <w:pPr>
              <w:keepNext/>
              <w:keepLines/>
              <w:spacing w:after="0"/>
              <w:jc w:val="center"/>
              <w:rPr>
                <w:rFonts w:ascii="Arial" w:hAnsi="Arial"/>
                <w:sz w:val="18"/>
                <w:lang w:eastAsia="zh-CN"/>
              </w:rPr>
            </w:pPr>
          </w:p>
        </w:tc>
        <w:tc>
          <w:tcPr>
            <w:tcW w:w="275" w:type="pct"/>
            <w:vAlign w:val="center"/>
            <w:tcPrChange w:id="1002" w:author="Man Hung Ng (Nokia)" w:date="2023-08-14T14:03:00Z">
              <w:tcPr>
                <w:tcW w:w="671" w:type="dxa"/>
                <w:gridSpan w:val="2"/>
                <w:vAlign w:val="center"/>
              </w:tcPr>
            </w:tcPrChange>
          </w:tcPr>
          <w:p w14:paraId="4BFE6544" w14:textId="77777777" w:rsidR="00EC2B4E" w:rsidRPr="00B50992" w:rsidRDefault="00EC2B4E" w:rsidP="00EC2B4E">
            <w:pPr>
              <w:keepNext/>
              <w:keepLines/>
              <w:spacing w:after="0"/>
              <w:jc w:val="center"/>
              <w:rPr>
                <w:rFonts w:ascii="Arial" w:hAnsi="Arial"/>
                <w:sz w:val="18"/>
                <w:lang w:eastAsia="zh-CN"/>
              </w:rPr>
            </w:pPr>
          </w:p>
        </w:tc>
        <w:tc>
          <w:tcPr>
            <w:tcW w:w="275" w:type="pct"/>
            <w:vAlign w:val="center"/>
            <w:tcPrChange w:id="1003" w:author="Man Hung Ng (Nokia)" w:date="2023-08-14T14:03:00Z">
              <w:tcPr>
                <w:tcW w:w="672" w:type="dxa"/>
                <w:gridSpan w:val="2"/>
                <w:vAlign w:val="center"/>
              </w:tcPr>
            </w:tcPrChange>
          </w:tcPr>
          <w:p w14:paraId="797FBCAA" w14:textId="77777777" w:rsidR="00EC2B4E" w:rsidRPr="00B50992" w:rsidRDefault="00EC2B4E" w:rsidP="00EC2B4E">
            <w:pPr>
              <w:keepNext/>
              <w:keepLines/>
              <w:spacing w:after="0"/>
              <w:jc w:val="center"/>
              <w:rPr>
                <w:rFonts w:ascii="Arial" w:eastAsia="Yu Mincho" w:hAnsi="Arial"/>
                <w:sz w:val="18"/>
              </w:rPr>
            </w:pPr>
          </w:p>
        </w:tc>
        <w:tc>
          <w:tcPr>
            <w:tcW w:w="275" w:type="pct"/>
            <w:tcPrChange w:id="1004" w:author="Man Hung Ng (Nokia)" w:date="2023-08-14T14:03:00Z">
              <w:tcPr>
                <w:tcW w:w="671" w:type="dxa"/>
                <w:gridSpan w:val="2"/>
              </w:tcPr>
            </w:tcPrChange>
          </w:tcPr>
          <w:p w14:paraId="3475B33B" w14:textId="77777777" w:rsidR="00EC2B4E" w:rsidRPr="00B50992" w:rsidRDefault="00EC2B4E" w:rsidP="00EC2B4E">
            <w:pPr>
              <w:keepNext/>
              <w:keepLines/>
              <w:spacing w:after="0"/>
              <w:jc w:val="center"/>
              <w:rPr>
                <w:rFonts w:ascii="Arial" w:eastAsia="Yu Mincho" w:hAnsi="Arial"/>
                <w:sz w:val="18"/>
              </w:rPr>
            </w:pPr>
          </w:p>
        </w:tc>
        <w:tc>
          <w:tcPr>
            <w:tcW w:w="275" w:type="pct"/>
            <w:vAlign w:val="center"/>
            <w:tcPrChange w:id="1005" w:author="Man Hung Ng (Nokia)" w:date="2023-08-14T14:03:00Z">
              <w:tcPr>
                <w:tcW w:w="672" w:type="dxa"/>
                <w:vAlign w:val="center"/>
              </w:tcPr>
            </w:tcPrChange>
          </w:tcPr>
          <w:p w14:paraId="2269A073" w14:textId="77777777" w:rsidR="00EC2B4E" w:rsidRPr="00B50992" w:rsidRDefault="00EC2B4E" w:rsidP="00EC2B4E">
            <w:pPr>
              <w:keepNext/>
              <w:keepLines/>
              <w:spacing w:after="0"/>
              <w:jc w:val="center"/>
              <w:rPr>
                <w:rFonts w:ascii="Arial" w:eastAsia="Yu Mincho" w:hAnsi="Arial"/>
                <w:sz w:val="18"/>
              </w:rPr>
            </w:pPr>
          </w:p>
        </w:tc>
        <w:tc>
          <w:tcPr>
            <w:tcW w:w="275" w:type="pct"/>
            <w:tcPrChange w:id="1006" w:author="Man Hung Ng (Nokia)" w:date="2023-08-14T14:03:00Z">
              <w:tcPr>
                <w:tcW w:w="671" w:type="dxa"/>
              </w:tcPr>
            </w:tcPrChange>
          </w:tcPr>
          <w:p w14:paraId="493D103A" w14:textId="77777777" w:rsidR="00EC2B4E" w:rsidRPr="00B50992" w:rsidRDefault="00EC2B4E" w:rsidP="00EC2B4E">
            <w:pPr>
              <w:keepNext/>
              <w:keepLines/>
              <w:spacing w:after="0"/>
              <w:jc w:val="center"/>
              <w:rPr>
                <w:rFonts w:ascii="Arial" w:eastAsia="Yu Mincho" w:hAnsi="Arial"/>
                <w:sz w:val="18"/>
              </w:rPr>
            </w:pPr>
          </w:p>
        </w:tc>
        <w:tc>
          <w:tcPr>
            <w:tcW w:w="278" w:type="pct"/>
            <w:vAlign w:val="center"/>
            <w:tcPrChange w:id="1007" w:author="Man Hung Ng (Nokia)" w:date="2023-08-14T14:03:00Z">
              <w:tcPr>
                <w:tcW w:w="672" w:type="dxa"/>
                <w:vAlign w:val="center"/>
              </w:tcPr>
            </w:tcPrChange>
          </w:tcPr>
          <w:p w14:paraId="46A4609B" w14:textId="77777777" w:rsidR="00EC2B4E" w:rsidRPr="00B50992" w:rsidRDefault="00EC2B4E" w:rsidP="00EC2B4E">
            <w:pPr>
              <w:keepNext/>
              <w:keepLines/>
              <w:spacing w:after="0"/>
              <w:jc w:val="center"/>
              <w:rPr>
                <w:rFonts w:ascii="Arial" w:eastAsia="Yu Mincho" w:hAnsi="Arial"/>
                <w:sz w:val="18"/>
              </w:rPr>
            </w:pPr>
          </w:p>
        </w:tc>
      </w:tr>
      <w:tr w:rsidR="00EC2B4E" w:rsidRPr="00B50992" w14:paraId="6BDACB00" w14:textId="77777777" w:rsidTr="00EC2B4E">
        <w:trPr>
          <w:cantSplit/>
          <w:jc w:val="center"/>
          <w:trPrChange w:id="1008" w:author="Man Hung Ng (Nokia)" w:date="2023-08-14T14:03:00Z">
            <w:trPr>
              <w:cantSplit/>
              <w:jc w:val="center"/>
            </w:trPr>
          </w:trPrChange>
        </w:trPr>
        <w:tc>
          <w:tcPr>
            <w:tcW w:w="302" w:type="pct"/>
            <w:tcBorders>
              <w:top w:val="nil"/>
            </w:tcBorders>
            <w:vAlign w:val="center"/>
            <w:tcPrChange w:id="1009" w:author="Man Hung Ng (Nokia)" w:date="2023-08-14T14:03:00Z">
              <w:tcPr>
                <w:tcW w:w="738" w:type="dxa"/>
                <w:gridSpan w:val="2"/>
                <w:tcBorders>
                  <w:top w:val="nil"/>
                </w:tcBorders>
                <w:vAlign w:val="center"/>
              </w:tcPr>
            </w:tcPrChange>
          </w:tcPr>
          <w:p w14:paraId="41BC6281" w14:textId="77777777" w:rsidR="00EC2B4E" w:rsidRPr="00B50992" w:rsidRDefault="00EC2B4E" w:rsidP="00EC2B4E">
            <w:pPr>
              <w:keepNext/>
              <w:keepLines/>
              <w:spacing w:after="0"/>
              <w:jc w:val="center"/>
              <w:rPr>
                <w:rFonts w:ascii="Arial" w:hAnsi="Arial"/>
                <w:sz w:val="18"/>
              </w:rPr>
            </w:pPr>
          </w:p>
        </w:tc>
        <w:tc>
          <w:tcPr>
            <w:tcW w:w="302" w:type="pct"/>
            <w:vAlign w:val="center"/>
            <w:tcPrChange w:id="1010" w:author="Man Hung Ng (Nokia)" w:date="2023-08-14T14:03:00Z">
              <w:tcPr>
                <w:tcW w:w="738" w:type="dxa"/>
                <w:gridSpan w:val="2"/>
                <w:vAlign w:val="center"/>
              </w:tcPr>
            </w:tcPrChange>
          </w:tcPr>
          <w:p w14:paraId="731BD98F" w14:textId="77777777" w:rsidR="00EC2B4E" w:rsidRPr="00B50992" w:rsidRDefault="00EC2B4E" w:rsidP="00EC2B4E">
            <w:pPr>
              <w:keepNext/>
              <w:keepLines/>
              <w:spacing w:after="0"/>
              <w:jc w:val="center"/>
              <w:rPr>
                <w:rFonts w:ascii="Arial" w:hAnsi="Arial"/>
                <w:sz w:val="18"/>
              </w:rPr>
            </w:pPr>
            <w:r w:rsidRPr="00B50992">
              <w:rPr>
                <w:rFonts w:ascii="Arial" w:hAnsi="Arial"/>
                <w:sz w:val="18"/>
              </w:rPr>
              <w:t>60</w:t>
            </w:r>
          </w:p>
        </w:tc>
        <w:tc>
          <w:tcPr>
            <w:tcW w:w="274" w:type="pct"/>
            <w:tcPrChange w:id="1011" w:author="Man Hung Ng (Nokia)" w:date="2023-08-14T14:03:00Z">
              <w:tcPr>
                <w:tcW w:w="671" w:type="dxa"/>
                <w:gridSpan w:val="2"/>
              </w:tcPr>
            </w:tcPrChange>
          </w:tcPr>
          <w:p w14:paraId="0E7635F8" w14:textId="77777777" w:rsidR="00EC2B4E" w:rsidRPr="00B50992" w:rsidRDefault="00EC2B4E" w:rsidP="00EC2B4E">
            <w:pPr>
              <w:keepNext/>
              <w:keepLines/>
              <w:spacing w:after="0"/>
              <w:jc w:val="center"/>
              <w:rPr>
                <w:rFonts w:ascii="Arial" w:hAnsi="Arial"/>
                <w:sz w:val="18"/>
              </w:rPr>
            </w:pPr>
          </w:p>
        </w:tc>
        <w:tc>
          <w:tcPr>
            <w:tcW w:w="275" w:type="pct"/>
            <w:tcPrChange w:id="1012" w:author="Man Hung Ng (Nokia)" w:date="2023-08-14T14:03:00Z">
              <w:tcPr>
                <w:tcW w:w="672" w:type="dxa"/>
                <w:gridSpan w:val="3"/>
              </w:tcPr>
            </w:tcPrChange>
          </w:tcPr>
          <w:p w14:paraId="680117AD" w14:textId="77777777" w:rsidR="00EC2B4E" w:rsidRPr="00B50992" w:rsidRDefault="00EC2B4E" w:rsidP="00EC2B4E">
            <w:pPr>
              <w:keepNext/>
              <w:keepLines/>
              <w:spacing w:after="0"/>
              <w:jc w:val="center"/>
              <w:rPr>
                <w:rFonts w:ascii="Arial" w:hAnsi="Arial"/>
                <w:sz w:val="18"/>
              </w:rPr>
            </w:pPr>
          </w:p>
        </w:tc>
        <w:tc>
          <w:tcPr>
            <w:tcW w:w="274" w:type="pct"/>
            <w:vAlign w:val="center"/>
            <w:tcPrChange w:id="1013" w:author="Man Hung Ng (Nokia)" w:date="2023-08-14T14:03:00Z">
              <w:tcPr>
                <w:tcW w:w="671" w:type="dxa"/>
                <w:gridSpan w:val="2"/>
                <w:vAlign w:val="center"/>
              </w:tcPr>
            </w:tcPrChange>
          </w:tcPr>
          <w:p w14:paraId="0CF6249D"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10</w:t>
            </w:r>
          </w:p>
        </w:tc>
        <w:tc>
          <w:tcPr>
            <w:tcW w:w="275" w:type="pct"/>
            <w:vAlign w:val="center"/>
            <w:tcPrChange w:id="1014" w:author="Man Hung Ng (Nokia)" w:date="2023-08-14T14:03:00Z">
              <w:tcPr>
                <w:tcW w:w="672" w:type="dxa"/>
                <w:gridSpan w:val="2"/>
                <w:vAlign w:val="center"/>
              </w:tcPr>
            </w:tcPrChange>
          </w:tcPr>
          <w:p w14:paraId="59E74990"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15</w:t>
            </w:r>
          </w:p>
        </w:tc>
        <w:tc>
          <w:tcPr>
            <w:tcW w:w="274" w:type="pct"/>
            <w:vAlign w:val="center"/>
            <w:tcPrChange w:id="1015" w:author="Man Hung Ng (Nokia)" w:date="2023-08-14T14:03:00Z">
              <w:tcPr>
                <w:tcW w:w="671" w:type="dxa"/>
                <w:gridSpan w:val="2"/>
                <w:vAlign w:val="center"/>
              </w:tcPr>
            </w:tcPrChange>
          </w:tcPr>
          <w:p w14:paraId="18FE11CD" w14:textId="77777777" w:rsidR="00EC2B4E" w:rsidRPr="00B50992" w:rsidRDefault="00EC2B4E" w:rsidP="00EC2B4E">
            <w:pPr>
              <w:keepNext/>
              <w:keepLines/>
              <w:spacing w:after="0"/>
              <w:jc w:val="center"/>
              <w:rPr>
                <w:rFonts w:ascii="Arial" w:hAnsi="Arial"/>
                <w:sz w:val="18"/>
              </w:rPr>
            </w:pPr>
            <w:r w:rsidRPr="00B50992">
              <w:rPr>
                <w:rFonts w:ascii="Arial" w:hAnsi="Arial"/>
                <w:sz w:val="18"/>
              </w:rPr>
              <w:t>20</w:t>
            </w:r>
          </w:p>
        </w:tc>
        <w:tc>
          <w:tcPr>
            <w:tcW w:w="275" w:type="pct"/>
            <w:vAlign w:val="center"/>
            <w:tcPrChange w:id="1016" w:author="Man Hung Ng (Nokia)" w:date="2023-08-14T14:03:00Z">
              <w:tcPr>
                <w:tcW w:w="672" w:type="dxa"/>
                <w:gridSpan w:val="3"/>
                <w:vAlign w:val="center"/>
              </w:tcPr>
            </w:tcPrChange>
          </w:tcPr>
          <w:p w14:paraId="65FD9BF2" w14:textId="77777777" w:rsidR="00EC2B4E" w:rsidRPr="00B50992" w:rsidRDefault="00EC2B4E" w:rsidP="00EC2B4E">
            <w:pPr>
              <w:keepNext/>
              <w:keepLines/>
              <w:spacing w:after="0"/>
              <w:jc w:val="center"/>
              <w:rPr>
                <w:rFonts w:ascii="Arial" w:hAnsi="Arial"/>
                <w:sz w:val="18"/>
              </w:rPr>
            </w:pPr>
            <w:r w:rsidRPr="00B50992">
              <w:rPr>
                <w:rFonts w:ascii="Arial" w:hAnsi="Arial"/>
                <w:sz w:val="18"/>
              </w:rPr>
              <w:t>25</w:t>
            </w:r>
          </w:p>
        </w:tc>
        <w:tc>
          <w:tcPr>
            <w:tcW w:w="275" w:type="pct"/>
            <w:tcPrChange w:id="1017" w:author="Man Hung Ng (Nokia)" w:date="2023-08-14T14:03:00Z">
              <w:tcPr>
                <w:tcW w:w="671" w:type="dxa"/>
                <w:gridSpan w:val="2"/>
              </w:tcPr>
            </w:tcPrChange>
          </w:tcPr>
          <w:p w14:paraId="4D546EC7" w14:textId="77777777" w:rsidR="00EC2B4E" w:rsidRPr="00B50992" w:rsidRDefault="00EC2B4E" w:rsidP="00EC2B4E">
            <w:pPr>
              <w:keepNext/>
              <w:keepLines/>
              <w:spacing w:after="0"/>
              <w:jc w:val="center"/>
              <w:rPr>
                <w:rFonts w:ascii="Arial" w:hAnsi="Arial"/>
                <w:sz w:val="18"/>
              </w:rPr>
            </w:pPr>
            <w:r w:rsidRPr="00B50992">
              <w:rPr>
                <w:rFonts w:ascii="Arial" w:hAnsi="Arial"/>
                <w:sz w:val="18"/>
              </w:rPr>
              <w:t>30</w:t>
            </w:r>
          </w:p>
        </w:tc>
        <w:tc>
          <w:tcPr>
            <w:tcW w:w="275" w:type="pct"/>
            <w:tcPrChange w:id="1018" w:author="Man Hung Ng (Nokia)" w:date="2023-08-14T14:03:00Z">
              <w:tcPr>
                <w:tcW w:w="672" w:type="dxa"/>
                <w:gridSpan w:val="2"/>
              </w:tcPr>
            </w:tcPrChange>
          </w:tcPr>
          <w:p w14:paraId="3B2A964B"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3</w:t>
            </w:r>
            <w:r w:rsidRPr="00B50992">
              <w:rPr>
                <w:rFonts w:ascii="Arial" w:hAnsi="Arial"/>
                <w:sz w:val="18"/>
                <w:lang w:eastAsia="zh-CN"/>
              </w:rPr>
              <w:t>5</w:t>
            </w:r>
          </w:p>
        </w:tc>
        <w:tc>
          <w:tcPr>
            <w:tcW w:w="275" w:type="pct"/>
            <w:vAlign w:val="center"/>
            <w:tcPrChange w:id="1019" w:author="Man Hung Ng (Nokia)" w:date="2023-08-14T14:03:00Z">
              <w:tcPr>
                <w:tcW w:w="671" w:type="dxa"/>
                <w:gridSpan w:val="2"/>
                <w:vAlign w:val="center"/>
              </w:tcPr>
            </w:tcPrChange>
          </w:tcPr>
          <w:p w14:paraId="6BD49874"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1020" w:author="Man Hung Ng (Nokia)" w:date="2023-08-14T14:03:00Z">
              <w:tcPr>
                <w:tcW w:w="672" w:type="dxa"/>
                <w:gridSpan w:val="3"/>
              </w:tcPr>
            </w:tcPrChange>
          </w:tcPr>
          <w:p w14:paraId="55E998D8" w14:textId="77777777" w:rsidR="00EC2B4E" w:rsidRPr="00B50992" w:rsidRDefault="00EC2B4E" w:rsidP="00EC2B4E">
            <w:pPr>
              <w:keepNext/>
              <w:keepLines/>
              <w:spacing w:after="0"/>
              <w:jc w:val="center"/>
              <w:rPr>
                <w:rFonts w:ascii="Arial" w:hAnsi="Arial"/>
                <w:sz w:val="18"/>
                <w:lang w:eastAsia="zh-CN"/>
              </w:rPr>
            </w:pPr>
          </w:p>
        </w:tc>
        <w:tc>
          <w:tcPr>
            <w:tcW w:w="275" w:type="pct"/>
            <w:vAlign w:val="center"/>
            <w:tcPrChange w:id="1021" w:author="Man Hung Ng (Nokia)" w:date="2023-08-14T14:03:00Z">
              <w:tcPr>
                <w:tcW w:w="671" w:type="dxa"/>
                <w:gridSpan w:val="2"/>
                <w:vAlign w:val="center"/>
              </w:tcPr>
            </w:tcPrChange>
          </w:tcPr>
          <w:p w14:paraId="7D99764C" w14:textId="77777777" w:rsidR="00EC2B4E" w:rsidRPr="00B50992" w:rsidRDefault="00EC2B4E" w:rsidP="00EC2B4E">
            <w:pPr>
              <w:keepNext/>
              <w:keepLines/>
              <w:spacing w:after="0"/>
              <w:jc w:val="center"/>
              <w:rPr>
                <w:rFonts w:ascii="Arial" w:hAnsi="Arial"/>
                <w:sz w:val="18"/>
                <w:lang w:eastAsia="zh-CN"/>
              </w:rPr>
            </w:pPr>
          </w:p>
        </w:tc>
        <w:tc>
          <w:tcPr>
            <w:tcW w:w="275" w:type="pct"/>
            <w:vAlign w:val="center"/>
            <w:tcPrChange w:id="1022" w:author="Man Hung Ng (Nokia)" w:date="2023-08-14T14:03:00Z">
              <w:tcPr>
                <w:tcW w:w="672" w:type="dxa"/>
                <w:gridSpan w:val="2"/>
                <w:vAlign w:val="center"/>
              </w:tcPr>
            </w:tcPrChange>
          </w:tcPr>
          <w:p w14:paraId="035C4E07" w14:textId="77777777" w:rsidR="00EC2B4E" w:rsidRPr="00B50992" w:rsidRDefault="00EC2B4E" w:rsidP="00EC2B4E">
            <w:pPr>
              <w:keepNext/>
              <w:keepLines/>
              <w:spacing w:after="0"/>
              <w:jc w:val="center"/>
              <w:rPr>
                <w:rFonts w:ascii="Arial" w:eastAsia="Yu Mincho" w:hAnsi="Arial"/>
                <w:sz w:val="18"/>
              </w:rPr>
            </w:pPr>
          </w:p>
        </w:tc>
        <w:tc>
          <w:tcPr>
            <w:tcW w:w="275" w:type="pct"/>
            <w:tcPrChange w:id="1023" w:author="Man Hung Ng (Nokia)" w:date="2023-08-14T14:03:00Z">
              <w:tcPr>
                <w:tcW w:w="671" w:type="dxa"/>
                <w:gridSpan w:val="2"/>
              </w:tcPr>
            </w:tcPrChange>
          </w:tcPr>
          <w:p w14:paraId="072A254F" w14:textId="77777777" w:rsidR="00EC2B4E" w:rsidRPr="00B50992" w:rsidRDefault="00EC2B4E" w:rsidP="00EC2B4E">
            <w:pPr>
              <w:keepNext/>
              <w:keepLines/>
              <w:spacing w:after="0"/>
              <w:jc w:val="center"/>
              <w:rPr>
                <w:rFonts w:ascii="Arial" w:eastAsia="Yu Mincho" w:hAnsi="Arial"/>
                <w:sz w:val="18"/>
              </w:rPr>
            </w:pPr>
          </w:p>
        </w:tc>
        <w:tc>
          <w:tcPr>
            <w:tcW w:w="275" w:type="pct"/>
            <w:vAlign w:val="center"/>
            <w:tcPrChange w:id="1024" w:author="Man Hung Ng (Nokia)" w:date="2023-08-14T14:03:00Z">
              <w:tcPr>
                <w:tcW w:w="672" w:type="dxa"/>
                <w:vAlign w:val="center"/>
              </w:tcPr>
            </w:tcPrChange>
          </w:tcPr>
          <w:p w14:paraId="76E5F51A" w14:textId="77777777" w:rsidR="00EC2B4E" w:rsidRPr="00B50992" w:rsidRDefault="00EC2B4E" w:rsidP="00EC2B4E">
            <w:pPr>
              <w:keepNext/>
              <w:keepLines/>
              <w:spacing w:after="0"/>
              <w:jc w:val="center"/>
              <w:rPr>
                <w:rFonts w:ascii="Arial" w:eastAsia="Yu Mincho" w:hAnsi="Arial"/>
                <w:sz w:val="18"/>
              </w:rPr>
            </w:pPr>
          </w:p>
        </w:tc>
        <w:tc>
          <w:tcPr>
            <w:tcW w:w="275" w:type="pct"/>
            <w:tcPrChange w:id="1025" w:author="Man Hung Ng (Nokia)" w:date="2023-08-14T14:03:00Z">
              <w:tcPr>
                <w:tcW w:w="671" w:type="dxa"/>
              </w:tcPr>
            </w:tcPrChange>
          </w:tcPr>
          <w:p w14:paraId="6EF8E97E" w14:textId="77777777" w:rsidR="00EC2B4E" w:rsidRPr="00B50992" w:rsidRDefault="00EC2B4E" w:rsidP="00EC2B4E">
            <w:pPr>
              <w:keepNext/>
              <w:keepLines/>
              <w:spacing w:after="0"/>
              <w:jc w:val="center"/>
              <w:rPr>
                <w:rFonts w:ascii="Arial" w:eastAsia="Yu Mincho" w:hAnsi="Arial"/>
                <w:sz w:val="18"/>
              </w:rPr>
            </w:pPr>
          </w:p>
        </w:tc>
        <w:tc>
          <w:tcPr>
            <w:tcW w:w="278" w:type="pct"/>
            <w:vAlign w:val="center"/>
            <w:tcPrChange w:id="1026" w:author="Man Hung Ng (Nokia)" w:date="2023-08-14T14:03:00Z">
              <w:tcPr>
                <w:tcW w:w="672" w:type="dxa"/>
                <w:vAlign w:val="center"/>
              </w:tcPr>
            </w:tcPrChange>
          </w:tcPr>
          <w:p w14:paraId="5E227B23" w14:textId="77777777" w:rsidR="00EC2B4E" w:rsidRPr="00B50992" w:rsidRDefault="00EC2B4E" w:rsidP="00EC2B4E">
            <w:pPr>
              <w:keepNext/>
              <w:keepLines/>
              <w:spacing w:after="0"/>
              <w:jc w:val="center"/>
              <w:rPr>
                <w:rFonts w:ascii="Arial" w:eastAsia="Yu Mincho" w:hAnsi="Arial"/>
                <w:sz w:val="18"/>
              </w:rPr>
            </w:pPr>
          </w:p>
        </w:tc>
      </w:tr>
      <w:tr w:rsidR="00EC2B4E" w:rsidRPr="00B50992" w14:paraId="49400DAC" w14:textId="77777777" w:rsidTr="00EC2B4E">
        <w:trPr>
          <w:cantSplit/>
          <w:jc w:val="center"/>
          <w:trPrChange w:id="1027" w:author="Man Hung Ng (Nokia)" w:date="2023-08-14T14:03:00Z">
            <w:trPr>
              <w:cantSplit/>
              <w:jc w:val="center"/>
            </w:trPr>
          </w:trPrChange>
        </w:trPr>
        <w:tc>
          <w:tcPr>
            <w:tcW w:w="302" w:type="pct"/>
            <w:tcBorders>
              <w:bottom w:val="nil"/>
            </w:tcBorders>
            <w:vAlign w:val="center"/>
            <w:tcPrChange w:id="1028" w:author="Man Hung Ng (Nokia)" w:date="2023-08-14T14:03:00Z">
              <w:tcPr>
                <w:tcW w:w="738" w:type="dxa"/>
                <w:gridSpan w:val="2"/>
                <w:tcBorders>
                  <w:bottom w:val="nil"/>
                </w:tcBorders>
                <w:vAlign w:val="center"/>
              </w:tcPr>
            </w:tcPrChange>
          </w:tcPr>
          <w:p w14:paraId="43AA9E4F" w14:textId="77777777" w:rsidR="00EC2B4E" w:rsidRPr="00B50992" w:rsidRDefault="00EC2B4E" w:rsidP="00EC2B4E">
            <w:pPr>
              <w:keepLines/>
              <w:spacing w:after="0"/>
              <w:jc w:val="center"/>
              <w:rPr>
                <w:rFonts w:ascii="Arial" w:hAnsi="Arial"/>
                <w:sz w:val="18"/>
              </w:rPr>
            </w:pPr>
          </w:p>
        </w:tc>
        <w:tc>
          <w:tcPr>
            <w:tcW w:w="302" w:type="pct"/>
            <w:vAlign w:val="center"/>
            <w:tcPrChange w:id="1029" w:author="Man Hung Ng (Nokia)" w:date="2023-08-14T14:03:00Z">
              <w:tcPr>
                <w:tcW w:w="738" w:type="dxa"/>
                <w:gridSpan w:val="2"/>
                <w:vAlign w:val="center"/>
              </w:tcPr>
            </w:tcPrChange>
          </w:tcPr>
          <w:p w14:paraId="03881857"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1030" w:author="Man Hung Ng (Nokia)" w:date="2023-08-14T14:03:00Z">
              <w:tcPr>
                <w:tcW w:w="671" w:type="dxa"/>
                <w:gridSpan w:val="2"/>
              </w:tcPr>
            </w:tcPrChange>
          </w:tcPr>
          <w:p w14:paraId="171A7AB4" w14:textId="77777777" w:rsidR="00EC2B4E" w:rsidRPr="00B50992" w:rsidRDefault="00EC2B4E" w:rsidP="00EC2B4E">
            <w:pPr>
              <w:keepLines/>
              <w:spacing w:after="0"/>
              <w:jc w:val="center"/>
              <w:rPr>
                <w:rFonts w:ascii="Arial" w:hAnsi="Arial"/>
                <w:sz w:val="18"/>
              </w:rPr>
            </w:pPr>
          </w:p>
        </w:tc>
        <w:tc>
          <w:tcPr>
            <w:tcW w:w="275" w:type="pct"/>
            <w:tcPrChange w:id="1031" w:author="Man Hung Ng (Nokia)" w:date="2023-08-14T14:03:00Z">
              <w:tcPr>
                <w:tcW w:w="672" w:type="dxa"/>
                <w:gridSpan w:val="3"/>
              </w:tcPr>
            </w:tcPrChange>
          </w:tcPr>
          <w:p w14:paraId="6DE20E99"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1032" w:author="Man Hung Ng (Nokia)" w:date="2023-08-14T14:03:00Z">
              <w:tcPr>
                <w:tcW w:w="671" w:type="dxa"/>
                <w:gridSpan w:val="2"/>
                <w:vAlign w:val="center"/>
              </w:tcPr>
            </w:tcPrChange>
          </w:tcPr>
          <w:p w14:paraId="1457012A"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033" w:author="Man Hung Ng (Nokia)" w:date="2023-08-14T14:03:00Z">
              <w:tcPr>
                <w:tcW w:w="672" w:type="dxa"/>
                <w:gridSpan w:val="2"/>
                <w:vAlign w:val="center"/>
              </w:tcPr>
            </w:tcPrChange>
          </w:tcPr>
          <w:p w14:paraId="68D46C37"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034" w:author="Man Hung Ng (Nokia)" w:date="2023-08-14T14:03:00Z">
              <w:tcPr>
                <w:tcW w:w="671" w:type="dxa"/>
                <w:gridSpan w:val="2"/>
                <w:vAlign w:val="center"/>
              </w:tcPr>
            </w:tcPrChange>
          </w:tcPr>
          <w:p w14:paraId="38487085"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1035" w:author="Man Hung Ng (Nokia)" w:date="2023-08-14T14:03:00Z">
              <w:tcPr>
                <w:tcW w:w="672" w:type="dxa"/>
                <w:gridSpan w:val="3"/>
                <w:vAlign w:val="center"/>
              </w:tcPr>
            </w:tcPrChange>
          </w:tcPr>
          <w:p w14:paraId="4E115F6E"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vAlign w:val="center"/>
            <w:tcPrChange w:id="1036" w:author="Man Hung Ng (Nokia)" w:date="2023-08-14T14:03:00Z">
              <w:tcPr>
                <w:tcW w:w="671" w:type="dxa"/>
                <w:gridSpan w:val="2"/>
                <w:vAlign w:val="center"/>
              </w:tcPr>
            </w:tcPrChange>
          </w:tcPr>
          <w:p w14:paraId="0B86D2E2"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1037" w:author="Man Hung Ng (Nokia)" w:date="2023-08-14T14:03:00Z">
              <w:tcPr>
                <w:tcW w:w="672" w:type="dxa"/>
                <w:gridSpan w:val="2"/>
              </w:tcPr>
            </w:tcPrChange>
          </w:tcPr>
          <w:p w14:paraId="4E54EC5C"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3</w:t>
            </w:r>
            <w:r w:rsidRPr="00B50992">
              <w:rPr>
                <w:rFonts w:ascii="Arial" w:hAnsi="Arial"/>
                <w:sz w:val="18"/>
                <w:lang w:eastAsia="zh-CN"/>
              </w:rPr>
              <w:t>5</w:t>
            </w:r>
          </w:p>
        </w:tc>
        <w:tc>
          <w:tcPr>
            <w:tcW w:w="275" w:type="pct"/>
            <w:vAlign w:val="center"/>
            <w:tcPrChange w:id="1038" w:author="Man Hung Ng (Nokia)" w:date="2023-08-14T14:03:00Z">
              <w:tcPr>
                <w:tcW w:w="671" w:type="dxa"/>
                <w:gridSpan w:val="2"/>
                <w:vAlign w:val="center"/>
              </w:tcPr>
            </w:tcPrChange>
          </w:tcPr>
          <w:p w14:paraId="2AFC7178"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1039" w:author="Man Hung Ng (Nokia)" w:date="2023-08-14T14:03:00Z">
              <w:tcPr>
                <w:tcW w:w="672" w:type="dxa"/>
                <w:gridSpan w:val="3"/>
              </w:tcPr>
            </w:tcPrChange>
          </w:tcPr>
          <w:p w14:paraId="3199DF96" w14:textId="77777777" w:rsidR="00EC2B4E" w:rsidRPr="00B50992" w:rsidRDefault="00EC2B4E" w:rsidP="00EC2B4E">
            <w:pPr>
              <w:keepNext/>
              <w:keepLines/>
              <w:spacing w:after="0"/>
              <w:jc w:val="center"/>
              <w:rPr>
                <w:rFonts w:ascii="Arial" w:hAnsi="Arial"/>
                <w:sz w:val="18"/>
                <w:lang w:eastAsia="zh-CN"/>
              </w:rPr>
            </w:pPr>
            <w:r w:rsidRPr="00B50992">
              <w:rPr>
                <w:rFonts w:ascii="Arial" w:hAnsi="Arial" w:hint="eastAsia"/>
                <w:sz w:val="18"/>
                <w:lang w:eastAsia="zh-CN"/>
              </w:rPr>
              <w:t>4</w:t>
            </w:r>
            <w:r w:rsidRPr="00B50992">
              <w:rPr>
                <w:rFonts w:ascii="Arial" w:hAnsi="Arial"/>
                <w:sz w:val="18"/>
                <w:lang w:eastAsia="zh-CN"/>
              </w:rPr>
              <w:t>5</w:t>
            </w:r>
          </w:p>
        </w:tc>
        <w:tc>
          <w:tcPr>
            <w:tcW w:w="275" w:type="pct"/>
            <w:vAlign w:val="center"/>
            <w:tcPrChange w:id="1040" w:author="Man Hung Ng (Nokia)" w:date="2023-08-14T14:03:00Z">
              <w:tcPr>
                <w:tcW w:w="671" w:type="dxa"/>
                <w:gridSpan w:val="2"/>
                <w:vAlign w:val="center"/>
              </w:tcPr>
            </w:tcPrChange>
          </w:tcPr>
          <w:p w14:paraId="772352E8" w14:textId="77777777" w:rsidR="00EC2B4E" w:rsidRPr="00B50992" w:rsidRDefault="00EC2B4E" w:rsidP="00EC2B4E">
            <w:pPr>
              <w:keepLines/>
              <w:spacing w:after="0"/>
              <w:jc w:val="center"/>
              <w:rPr>
                <w:rFonts w:ascii="Arial" w:hAnsi="Arial"/>
                <w:sz w:val="18"/>
                <w:lang w:eastAsia="zh-CN"/>
              </w:rPr>
            </w:pPr>
            <w:r w:rsidRPr="00B50992">
              <w:rPr>
                <w:rFonts w:ascii="Arial" w:hAnsi="Arial"/>
                <w:sz w:val="18"/>
                <w:lang w:eastAsia="zh-CN"/>
              </w:rPr>
              <w:t>50</w:t>
            </w:r>
          </w:p>
        </w:tc>
        <w:tc>
          <w:tcPr>
            <w:tcW w:w="275" w:type="pct"/>
            <w:vAlign w:val="center"/>
            <w:tcPrChange w:id="1041" w:author="Man Hung Ng (Nokia)" w:date="2023-08-14T14:03:00Z">
              <w:tcPr>
                <w:tcW w:w="672" w:type="dxa"/>
                <w:gridSpan w:val="2"/>
                <w:vAlign w:val="center"/>
              </w:tcPr>
            </w:tcPrChange>
          </w:tcPr>
          <w:p w14:paraId="2130912F" w14:textId="77777777" w:rsidR="00EC2B4E" w:rsidRPr="00B50992" w:rsidRDefault="00EC2B4E" w:rsidP="00EC2B4E">
            <w:pPr>
              <w:keepLines/>
              <w:spacing w:after="0"/>
              <w:jc w:val="center"/>
              <w:rPr>
                <w:rFonts w:ascii="Arial" w:eastAsia="Yu Mincho" w:hAnsi="Arial"/>
                <w:sz w:val="18"/>
              </w:rPr>
            </w:pPr>
          </w:p>
        </w:tc>
        <w:tc>
          <w:tcPr>
            <w:tcW w:w="275" w:type="pct"/>
            <w:tcPrChange w:id="1042" w:author="Man Hung Ng (Nokia)" w:date="2023-08-14T14:03:00Z">
              <w:tcPr>
                <w:tcW w:w="671" w:type="dxa"/>
                <w:gridSpan w:val="2"/>
              </w:tcPr>
            </w:tcPrChange>
          </w:tcPr>
          <w:p w14:paraId="5F3E7823"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043" w:author="Man Hung Ng (Nokia)" w:date="2023-08-14T14:03:00Z">
              <w:tcPr>
                <w:tcW w:w="672" w:type="dxa"/>
                <w:vAlign w:val="center"/>
              </w:tcPr>
            </w:tcPrChange>
          </w:tcPr>
          <w:p w14:paraId="7A93BC2A" w14:textId="77777777" w:rsidR="00EC2B4E" w:rsidRPr="00B50992" w:rsidRDefault="00EC2B4E" w:rsidP="00EC2B4E">
            <w:pPr>
              <w:keepLines/>
              <w:spacing w:after="0"/>
              <w:jc w:val="center"/>
              <w:rPr>
                <w:rFonts w:ascii="Arial" w:eastAsia="Yu Mincho" w:hAnsi="Arial"/>
                <w:sz w:val="18"/>
              </w:rPr>
            </w:pPr>
          </w:p>
        </w:tc>
        <w:tc>
          <w:tcPr>
            <w:tcW w:w="275" w:type="pct"/>
            <w:tcPrChange w:id="1044" w:author="Man Hung Ng (Nokia)" w:date="2023-08-14T14:03:00Z">
              <w:tcPr>
                <w:tcW w:w="671" w:type="dxa"/>
              </w:tcPr>
            </w:tcPrChange>
          </w:tcPr>
          <w:p w14:paraId="10A69537"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045" w:author="Man Hung Ng (Nokia)" w:date="2023-08-14T14:03:00Z">
              <w:tcPr>
                <w:tcW w:w="672" w:type="dxa"/>
                <w:vAlign w:val="center"/>
              </w:tcPr>
            </w:tcPrChange>
          </w:tcPr>
          <w:p w14:paraId="61B71F7E" w14:textId="77777777" w:rsidR="00EC2B4E" w:rsidRPr="00B50992" w:rsidRDefault="00EC2B4E" w:rsidP="00EC2B4E">
            <w:pPr>
              <w:keepNext/>
              <w:keepLines/>
              <w:spacing w:after="0"/>
              <w:jc w:val="center"/>
              <w:rPr>
                <w:rFonts w:ascii="Arial" w:eastAsia="Yu Mincho" w:hAnsi="Arial"/>
                <w:sz w:val="18"/>
              </w:rPr>
            </w:pPr>
          </w:p>
        </w:tc>
      </w:tr>
      <w:tr w:rsidR="00EC2B4E" w:rsidRPr="00B50992" w14:paraId="5BB05658" w14:textId="77777777" w:rsidTr="00EC2B4E">
        <w:trPr>
          <w:cantSplit/>
          <w:jc w:val="center"/>
          <w:trPrChange w:id="1046" w:author="Man Hung Ng (Nokia)" w:date="2023-08-14T14:03:00Z">
            <w:trPr>
              <w:cantSplit/>
              <w:jc w:val="center"/>
            </w:trPr>
          </w:trPrChange>
        </w:trPr>
        <w:tc>
          <w:tcPr>
            <w:tcW w:w="302" w:type="pct"/>
            <w:tcBorders>
              <w:top w:val="nil"/>
              <w:bottom w:val="nil"/>
            </w:tcBorders>
            <w:vAlign w:val="center"/>
            <w:tcPrChange w:id="1047" w:author="Man Hung Ng (Nokia)" w:date="2023-08-14T14:03:00Z">
              <w:tcPr>
                <w:tcW w:w="738" w:type="dxa"/>
                <w:gridSpan w:val="2"/>
                <w:tcBorders>
                  <w:top w:val="nil"/>
                  <w:bottom w:val="nil"/>
                </w:tcBorders>
                <w:vAlign w:val="center"/>
              </w:tcPr>
            </w:tcPrChange>
          </w:tcPr>
          <w:p w14:paraId="395964B7" w14:textId="77777777" w:rsidR="00EC2B4E" w:rsidRPr="00B50992" w:rsidRDefault="00EC2B4E" w:rsidP="00EC2B4E">
            <w:pPr>
              <w:keepLines/>
              <w:spacing w:after="0"/>
              <w:jc w:val="center"/>
              <w:rPr>
                <w:rFonts w:ascii="Arial" w:hAnsi="Arial"/>
                <w:sz w:val="18"/>
              </w:rPr>
            </w:pPr>
            <w:r w:rsidRPr="00B50992">
              <w:rPr>
                <w:rFonts w:ascii="Arial" w:hAnsi="Arial"/>
                <w:sz w:val="18"/>
              </w:rPr>
              <w:t>n3</w:t>
            </w:r>
          </w:p>
        </w:tc>
        <w:tc>
          <w:tcPr>
            <w:tcW w:w="302" w:type="pct"/>
            <w:vAlign w:val="center"/>
            <w:tcPrChange w:id="1048" w:author="Man Hung Ng (Nokia)" w:date="2023-08-14T14:03:00Z">
              <w:tcPr>
                <w:tcW w:w="738" w:type="dxa"/>
                <w:gridSpan w:val="2"/>
                <w:vAlign w:val="center"/>
              </w:tcPr>
            </w:tcPrChange>
          </w:tcPr>
          <w:p w14:paraId="3579832B"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1049" w:author="Man Hung Ng (Nokia)" w:date="2023-08-14T14:03:00Z">
              <w:tcPr>
                <w:tcW w:w="671" w:type="dxa"/>
                <w:gridSpan w:val="2"/>
              </w:tcPr>
            </w:tcPrChange>
          </w:tcPr>
          <w:p w14:paraId="11A9D56D" w14:textId="77777777" w:rsidR="00EC2B4E" w:rsidRPr="00B50992" w:rsidRDefault="00EC2B4E" w:rsidP="00EC2B4E">
            <w:pPr>
              <w:keepLines/>
              <w:spacing w:after="0"/>
              <w:jc w:val="center"/>
              <w:rPr>
                <w:rFonts w:ascii="Arial" w:hAnsi="Arial"/>
                <w:sz w:val="18"/>
              </w:rPr>
            </w:pPr>
          </w:p>
        </w:tc>
        <w:tc>
          <w:tcPr>
            <w:tcW w:w="275" w:type="pct"/>
            <w:tcPrChange w:id="1050" w:author="Man Hung Ng (Nokia)" w:date="2023-08-14T14:03:00Z">
              <w:tcPr>
                <w:tcW w:w="672" w:type="dxa"/>
                <w:gridSpan w:val="3"/>
              </w:tcPr>
            </w:tcPrChange>
          </w:tcPr>
          <w:p w14:paraId="3B6D710B" w14:textId="77777777" w:rsidR="00EC2B4E" w:rsidRPr="00B50992" w:rsidRDefault="00EC2B4E" w:rsidP="00EC2B4E">
            <w:pPr>
              <w:keepLines/>
              <w:spacing w:after="0"/>
              <w:jc w:val="center"/>
              <w:rPr>
                <w:rFonts w:ascii="Arial" w:hAnsi="Arial"/>
                <w:sz w:val="18"/>
              </w:rPr>
            </w:pPr>
          </w:p>
        </w:tc>
        <w:tc>
          <w:tcPr>
            <w:tcW w:w="274" w:type="pct"/>
            <w:tcPrChange w:id="1051" w:author="Man Hung Ng (Nokia)" w:date="2023-08-14T14:03:00Z">
              <w:tcPr>
                <w:tcW w:w="671" w:type="dxa"/>
                <w:gridSpan w:val="2"/>
              </w:tcPr>
            </w:tcPrChange>
          </w:tcPr>
          <w:p w14:paraId="7096808B"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052" w:author="Man Hung Ng (Nokia)" w:date="2023-08-14T14:03:00Z">
              <w:tcPr>
                <w:tcW w:w="672" w:type="dxa"/>
                <w:gridSpan w:val="2"/>
                <w:vAlign w:val="center"/>
              </w:tcPr>
            </w:tcPrChange>
          </w:tcPr>
          <w:p w14:paraId="58CE549F"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053" w:author="Man Hung Ng (Nokia)" w:date="2023-08-14T14:03:00Z">
              <w:tcPr>
                <w:tcW w:w="671" w:type="dxa"/>
                <w:gridSpan w:val="2"/>
                <w:vAlign w:val="center"/>
              </w:tcPr>
            </w:tcPrChange>
          </w:tcPr>
          <w:p w14:paraId="7E9148FA"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1054" w:author="Man Hung Ng (Nokia)" w:date="2023-08-14T14:03:00Z">
              <w:tcPr>
                <w:tcW w:w="672" w:type="dxa"/>
                <w:gridSpan w:val="3"/>
                <w:vAlign w:val="center"/>
              </w:tcPr>
            </w:tcPrChange>
          </w:tcPr>
          <w:p w14:paraId="26A98A45"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vAlign w:val="center"/>
            <w:tcPrChange w:id="1055" w:author="Man Hung Ng (Nokia)" w:date="2023-08-14T14:03:00Z">
              <w:tcPr>
                <w:tcW w:w="671" w:type="dxa"/>
                <w:gridSpan w:val="2"/>
                <w:vAlign w:val="center"/>
              </w:tcPr>
            </w:tcPrChange>
          </w:tcPr>
          <w:p w14:paraId="512A3ED3"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1056" w:author="Man Hung Ng (Nokia)" w:date="2023-08-14T14:03:00Z">
              <w:tcPr>
                <w:tcW w:w="672" w:type="dxa"/>
                <w:gridSpan w:val="2"/>
              </w:tcPr>
            </w:tcPrChange>
          </w:tcPr>
          <w:p w14:paraId="5CB9029C"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3</w:t>
            </w:r>
            <w:r w:rsidRPr="00B50992">
              <w:rPr>
                <w:rFonts w:ascii="Arial" w:hAnsi="Arial"/>
                <w:sz w:val="18"/>
                <w:lang w:eastAsia="zh-CN"/>
              </w:rPr>
              <w:t>5</w:t>
            </w:r>
          </w:p>
        </w:tc>
        <w:tc>
          <w:tcPr>
            <w:tcW w:w="275" w:type="pct"/>
            <w:vAlign w:val="center"/>
            <w:tcPrChange w:id="1057" w:author="Man Hung Ng (Nokia)" w:date="2023-08-14T14:03:00Z">
              <w:tcPr>
                <w:tcW w:w="671" w:type="dxa"/>
                <w:gridSpan w:val="2"/>
                <w:vAlign w:val="center"/>
              </w:tcPr>
            </w:tcPrChange>
          </w:tcPr>
          <w:p w14:paraId="40A61255"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1058" w:author="Man Hung Ng (Nokia)" w:date="2023-08-14T14:03:00Z">
              <w:tcPr>
                <w:tcW w:w="672" w:type="dxa"/>
                <w:gridSpan w:val="3"/>
              </w:tcPr>
            </w:tcPrChange>
          </w:tcPr>
          <w:p w14:paraId="3E1A23CA" w14:textId="77777777" w:rsidR="00EC2B4E" w:rsidRPr="00B50992" w:rsidRDefault="00EC2B4E" w:rsidP="00EC2B4E">
            <w:pPr>
              <w:keepNext/>
              <w:keepLines/>
              <w:spacing w:after="0"/>
              <w:jc w:val="center"/>
              <w:rPr>
                <w:rFonts w:ascii="Arial" w:hAnsi="Arial"/>
                <w:sz w:val="18"/>
                <w:lang w:eastAsia="zh-CN"/>
              </w:rPr>
            </w:pPr>
            <w:r w:rsidRPr="00B50992">
              <w:rPr>
                <w:rFonts w:ascii="Arial" w:hAnsi="Arial" w:hint="eastAsia"/>
                <w:sz w:val="18"/>
                <w:lang w:eastAsia="zh-CN"/>
              </w:rPr>
              <w:t>4</w:t>
            </w:r>
            <w:r w:rsidRPr="00B50992">
              <w:rPr>
                <w:rFonts w:ascii="Arial" w:hAnsi="Arial"/>
                <w:sz w:val="18"/>
                <w:lang w:eastAsia="zh-CN"/>
              </w:rPr>
              <w:t>5</w:t>
            </w:r>
          </w:p>
        </w:tc>
        <w:tc>
          <w:tcPr>
            <w:tcW w:w="275" w:type="pct"/>
            <w:vAlign w:val="center"/>
            <w:tcPrChange w:id="1059" w:author="Man Hung Ng (Nokia)" w:date="2023-08-14T14:03:00Z">
              <w:tcPr>
                <w:tcW w:w="671" w:type="dxa"/>
                <w:gridSpan w:val="2"/>
                <w:vAlign w:val="center"/>
              </w:tcPr>
            </w:tcPrChange>
          </w:tcPr>
          <w:p w14:paraId="0BDBDF37" w14:textId="77777777" w:rsidR="00EC2B4E" w:rsidRPr="00B50992" w:rsidRDefault="00EC2B4E" w:rsidP="00EC2B4E">
            <w:pPr>
              <w:keepLines/>
              <w:spacing w:after="0"/>
              <w:jc w:val="center"/>
              <w:rPr>
                <w:rFonts w:ascii="Arial" w:hAnsi="Arial"/>
                <w:sz w:val="18"/>
                <w:lang w:eastAsia="zh-CN"/>
              </w:rPr>
            </w:pPr>
            <w:r w:rsidRPr="00B50992">
              <w:rPr>
                <w:rFonts w:ascii="Arial" w:hAnsi="Arial"/>
                <w:sz w:val="18"/>
                <w:lang w:eastAsia="zh-CN"/>
              </w:rPr>
              <w:t>50</w:t>
            </w:r>
          </w:p>
        </w:tc>
        <w:tc>
          <w:tcPr>
            <w:tcW w:w="275" w:type="pct"/>
            <w:vAlign w:val="center"/>
            <w:tcPrChange w:id="1060" w:author="Man Hung Ng (Nokia)" w:date="2023-08-14T14:03:00Z">
              <w:tcPr>
                <w:tcW w:w="672" w:type="dxa"/>
                <w:gridSpan w:val="2"/>
                <w:vAlign w:val="center"/>
              </w:tcPr>
            </w:tcPrChange>
          </w:tcPr>
          <w:p w14:paraId="0D0F0ADD" w14:textId="77777777" w:rsidR="00EC2B4E" w:rsidRPr="00B50992" w:rsidRDefault="00EC2B4E" w:rsidP="00EC2B4E">
            <w:pPr>
              <w:keepLines/>
              <w:spacing w:after="0"/>
              <w:jc w:val="center"/>
              <w:rPr>
                <w:rFonts w:ascii="Arial" w:eastAsia="Yu Mincho" w:hAnsi="Arial"/>
                <w:sz w:val="18"/>
              </w:rPr>
            </w:pPr>
          </w:p>
        </w:tc>
        <w:tc>
          <w:tcPr>
            <w:tcW w:w="275" w:type="pct"/>
            <w:tcPrChange w:id="1061" w:author="Man Hung Ng (Nokia)" w:date="2023-08-14T14:03:00Z">
              <w:tcPr>
                <w:tcW w:w="671" w:type="dxa"/>
                <w:gridSpan w:val="2"/>
              </w:tcPr>
            </w:tcPrChange>
          </w:tcPr>
          <w:p w14:paraId="15207783"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062" w:author="Man Hung Ng (Nokia)" w:date="2023-08-14T14:03:00Z">
              <w:tcPr>
                <w:tcW w:w="672" w:type="dxa"/>
                <w:vAlign w:val="center"/>
              </w:tcPr>
            </w:tcPrChange>
          </w:tcPr>
          <w:p w14:paraId="19958B0C" w14:textId="77777777" w:rsidR="00EC2B4E" w:rsidRPr="00B50992" w:rsidRDefault="00EC2B4E" w:rsidP="00EC2B4E">
            <w:pPr>
              <w:keepLines/>
              <w:spacing w:after="0"/>
              <w:jc w:val="center"/>
              <w:rPr>
                <w:rFonts w:ascii="Arial" w:eastAsia="Yu Mincho" w:hAnsi="Arial"/>
                <w:sz w:val="18"/>
              </w:rPr>
            </w:pPr>
          </w:p>
        </w:tc>
        <w:tc>
          <w:tcPr>
            <w:tcW w:w="275" w:type="pct"/>
            <w:tcPrChange w:id="1063" w:author="Man Hung Ng (Nokia)" w:date="2023-08-14T14:03:00Z">
              <w:tcPr>
                <w:tcW w:w="671" w:type="dxa"/>
              </w:tcPr>
            </w:tcPrChange>
          </w:tcPr>
          <w:p w14:paraId="19041684"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064" w:author="Man Hung Ng (Nokia)" w:date="2023-08-14T14:03:00Z">
              <w:tcPr>
                <w:tcW w:w="672" w:type="dxa"/>
                <w:vAlign w:val="center"/>
              </w:tcPr>
            </w:tcPrChange>
          </w:tcPr>
          <w:p w14:paraId="4CE0808C" w14:textId="77777777" w:rsidR="00EC2B4E" w:rsidRPr="00B50992" w:rsidRDefault="00EC2B4E" w:rsidP="00EC2B4E">
            <w:pPr>
              <w:keepNext/>
              <w:keepLines/>
              <w:spacing w:after="0"/>
              <w:jc w:val="center"/>
              <w:rPr>
                <w:rFonts w:ascii="Arial" w:eastAsia="Yu Mincho" w:hAnsi="Arial"/>
                <w:sz w:val="18"/>
              </w:rPr>
            </w:pPr>
          </w:p>
        </w:tc>
      </w:tr>
      <w:tr w:rsidR="00EC2B4E" w:rsidRPr="00B50992" w14:paraId="57605AE9" w14:textId="77777777" w:rsidTr="00EC2B4E">
        <w:trPr>
          <w:cantSplit/>
          <w:jc w:val="center"/>
          <w:trPrChange w:id="1065" w:author="Man Hung Ng (Nokia)" w:date="2023-08-14T14:03:00Z">
            <w:trPr>
              <w:cantSplit/>
              <w:jc w:val="center"/>
            </w:trPr>
          </w:trPrChange>
        </w:trPr>
        <w:tc>
          <w:tcPr>
            <w:tcW w:w="302" w:type="pct"/>
            <w:tcBorders>
              <w:top w:val="nil"/>
            </w:tcBorders>
            <w:vAlign w:val="center"/>
            <w:tcPrChange w:id="1066" w:author="Man Hung Ng (Nokia)" w:date="2023-08-14T14:03:00Z">
              <w:tcPr>
                <w:tcW w:w="738" w:type="dxa"/>
                <w:gridSpan w:val="2"/>
                <w:tcBorders>
                  <w:top w:val="nil"/>
                </w:tcBorders>
                <w:vAlign w:val="center"/>
              </w:tcPr>
            </w:tcPrChange>
          </w:tcPr>
          <w:p w14:paraId="16ED65DB" w14:textId="77777777" w:rsidR="00EC2B4E" w:rsidRPr="00B50992" w:rsidRDefault="00EC2B4E" w:rsidP="00EC2B4E">
            <w:pPr>
              <w:keepLines/>
              <w:spacing w:after="0"/>
              <w:jc w:val="center"/>
              <w:rPr>
                <w:rFonts w:ascii="Arial" w:hAnsi="Arial"/>
                <w:sz w:val="18"/>
              </w:rPr>
            </w:pPr>
          </w:p>
        </w:tc>
        <w:tc>
          <w:tcPr>
            <w:tcW w:w="302" w:type="pct"/>
            <w:vAlign w:val="center"/>
            <w:tcPrChange w:id="1067" w:author="Man Hung Ng (Nokia)" w:date="2023-08-14T14:03:00Z">
              <w:tcPr>
                <w:tcW w:w="738" w:type="dxa"/>
                <w:gridSpan w:val="2"/>
                <w:vAlign w:val="center"/>
              </w:tcPr>
            </w:tcPrChange>
          </w:tcPr>
          <w:p w14:paraId="2C694E03"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1068" w:author="Man Hung Ng (Nokia)" w:date="2023-08-14T14:03:00Z">
              <w:tcPr>
                <w:tcW w:w="671" w:type="dxa"/>
                <w:gridSpan w:val="2"/>
              </w:tcPr>
            </w:tcPrChange>
          </w:tcPr>
          <w:p w14:paraId="5EE29F8E" w14:textId="77777777" w:rsidR="00EC2B4E" w:rsidRPr="00B50992" w:rsidRDefault="00EC2B4E" w:rsidP="00EC2B4E">
            <w:pPr>
              <w:keepLines/>
              <w:spacing w:after="0"/>
              <w:jc w:val="center"/>
              <w:rPr>
                <w:rFonts w:ascii="Arial" w:hAnsi="Arial"/>
                <w:sz w:val="18"/>
              </w:rPr>
            </w:pPr>
          </w:p>
        </w:tc>
        <w:tc>
          <w:tcPr>
            <w:tcW w:w="275" w:type="pct"/>
            <w:tcPrChange w:id="1069" w:author="Man Hung Ng (Nokia)" w:date="2023-08-14T14:03:00Z">
              <w:tcPr>
                <w:tcW w:w="672" w:type="dxa"/>
                <w:gridSpan w:val="3"/>
              </w:tcPr>
            </w:tcPrChange>
          </w:tcPr>
          <w:p w14:paraId="370FFBF4" w14:textId="77777777" w:rsidR="00EC2B4E" w:rsidRPr="00B50992" w:rsidRDefault="00EC2B4E" w:rsidP="00EC2B4E">
            <w:pPr>
              <w:keepLines/>
              <w:spacing w:after="0"/>
              <w:jc w:val="center"/>
              <w:rPr>
                <w:rFonts w:ascii="Arial" w:hAnsi="Arial"/>
                <w:sz w:val="18"/>
              </w:rPr>
            </w:pPr>
          </w:p>
        </w:tc>
        <w:tc>
          <w:tcPr>
            <w:tcW w:w="274" w:type="pct"/>
            <w:vAlign w:val="center"/>
            <w:tcPrChange w:id="1070" w:author="Man Hung Ng (Nokia)" w:date="2023-08-14T14:03:00Z">
              <w:tcPr>
                <w:tcW w:w="671" w:type="dxa"/>
                <w:gridSpan w:val="2"/>
                <w:vAlign w:val="center"/>
              </w:tcPr>
            </w:tcPrChange>
          </w:tcPr>
          <w:p w14:paraId="7B4192A8"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071" w:author="Man Hung Ng (Nokia)" w:date="2023-08-14T14:03:00Z">
              <w:tcPr>
                <w:tcW w:w="672" w:type="dxa"/>
                <w:gridSpan w:val="2"/>
                <w:vAlign w:val="center"/>
              </w:tcPr>
            </w:tcPrChange>
          </w:tcPr>
          <w:p w14:paraId="1DA44120"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072" w:author="Man Hung Ng (Nokia)" w:date="2023-08-14T14:03:00Z">
              <w:tcPr>
                <w:tcW w:w="671" w:type="dxa"/>
                <w:gridSpan w:val="2"/>
                <w:vAlign w:val="center"/>
              </w:tcPr>
            </w:tcPrChange>
          </w:tcPr>
          <w:p w14:paraId="41633979"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1073" w:author="Man Hung Ng (Nokia)" w:date="2023-08-14T14:03:00Z">
              <w:tcPr>
                <w:tcW w:w="672" w:type="dxa"/>
                <w:gridSpan w:val="3"/>
                <w:vAlign w:val="center"/>
              </w:tcPr>
            </w:tcPrChange>
          </w:tcPr>
          <w:p w14:paraId="16A0B06D"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vAlign w:val="center"/>
            <w:tcPrChange w:id="1074" w:author="Man Hung Ng (Nokia)" w:date="2023-08-14T14:03:00Z">
              <w:tcPr>
                <w:tcW w:w="671" w:type="dxa"/>
                <w:gridSpan w:val="2"/>
                <w:vAlign w:val="center"/>
              </w:tcPr>
            </w:tcPrChange>
          </w:tcPr>
          <w:p w14:paraId="2D9CF46E"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1075" w:author="Man Hung Ng (Nokia)" w:date="2023-08-14T14:03:00Z">
              <w:tcPr>
                <w:tcW w:w="672" w:type="dxa"/>
                <w:gridSpan w:val="2"/>
              </w:tcPr>
            </w:tcPrChange>
          </w:tcPr>
          <w:p w14:paraId="7959E797"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3</w:t>
            </w:r>
            <w:r w:rsidRPr="00B50992">
              <w:rPr>
                <w:rFonts w:ascii="Arial" w:hAnsi="Arial"/>
                <w:sz w:val="18"/>
                <w:lang w:eastAsia="zh-CN"/>
              </w:rPr>
              <w:t>5</w:t>
            </w:r>
          </w:p>
        </w:tc>
        <w:tc>
          <w:tcPr>
            <w:tcW w:w="275" w:type="pct"/>
            <w:vAlign w:val="center"/>
            <w:tcPrChange w:id="1076" w:author="Man Hung Ng (Nokia)" w:date="2023-08-14T14:03:00Z">
              <w:tcPr>
                <w:tcW w:w="671" w:type="dxa"/>
                <w:gridSpan w:val="2"/>
                <w:vAlign w:val="center"/>
              </w:tcPr>
            </w:tcPrChange>
          </w:tcPr>
          <w:p w14:paraId="09167E93"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1077" w:author="Man Hung Ng (Nokia)" w:date="2023-08-14T14:03:00Z">
              <w:tcPr>
                <w:tcW w:w="672" w:type="dxa"/>
                <w:gridSpan w:val="3"/>
              </w:tcPr>
            </w:tcPrChange>
          </w:tcPr>
          <w:p w14:paraId="3F02847A" w14:textId="77777777" w:rsidR="00EC2B4E" w:rsidRPr="00B50992" w:rsidRDefault="00EC2B4E" w:rsidP="00EC2B4E">
            <w:pPr>
              <w:keepNext/>
              <w:keepLines/>
              <w:spacing w:after="0"/>
              <w:jc w:val="center"/>
              <w:rPr>
                <w:rFonts w:ascii="Arial" w:hAnsi="Arial"/>
                <w:sz w:val="18"/>
                <w:lang w:eastAsia="zh-CN"/>
              </w:rPr>
            </w:pPr>
            <w:r w:rsidRPr="00B50992">
              <w:rPr>
                <w:rFonts w:ascii="Arial" w:hAnsi="Arial" w:hint="eastAsia"/>
                <w:sz w:val="18"/>
                <w:lang w:eastAsia="zh-CN"/>
              </w:rPr>
              <w:t>4</w:t>
            </w:r>
            <w:r w:rsidRPr="00B50992">
              <w:rPr>
                <w:rFonts w:ascii="Arial" w:hAnsi="Arial"/>
                <w:sz w:val="18"/>
                <w:lang w:eastAsia="zh-CN"/>
              </w:rPr>
              <w:t>5</w:t>
            </w:r>
          </w:p>
        </w:tc>
        <w:tc>
          <w:tcPr>
            <w:tcW w:w="275" w:type="pct"/>
            <w:vAlign w:val="center"/>
            <w:tcPrChange w:id="1078" w:author="Man Hung Ng (Nokia)" w:date="2023-08-14T14:03:00Z">
              <w:tcPr>
                <w:tcW w:w="671" w:type="dxa"/>
                <w:gridSpan w:val="2"/>
                <w:vAlign w:val="center"/>
              </w:tcPr>
            </w:tcPrChange>
          </w:tcPr>
          <w:p w14:paraId="5EA10333" w14:textId="77777777" w:rsidR="00EC2B4E" w:rsidRPr="00B50992" w:rsidRDefault="00EC2B4E" w:rsidP="00EC2B4E">
            <w:pPr>
              <w:keepLines/>
              <w:spacing w:after="0"/>
              <w:jc w:val="center"/>
              <w:rPr>
                <w:rFonts w:ascii="Arial" w:hAnsi="Arial"/>
                <w:sz w:val="18"/>
                <w:lang w:eastAsia="zh-CN"/>
              </w:rPr>
            </w:pPr>
            <w:r w:rsidRPr="00B50992">
              <w:rPr>
                <w:rFonts w:ascii="Arial" w:hAnsi="Arial"/>
                <w:sz w:val="18"/>
                <w:lang w:eastAsia="zh-CN"/>
              </w:rPr>
              <w:t>50</w:t>
            </w:r>
          </w:p>
        </w:tc>
        <w:tc>
          <w:tcPr>
            <w:tcW w:w="275" w:type="pct"/>
            <w:vAlign w:val="center"/>
            <w:tcPrChange w:id="1079" w:author="Man Hung Ng (Nokia)" w:date="2023-08-14T14:03:00Z">
              <w:tcPr>
                <w:tcW w:w="672" w:type="dxa"/>
                <w:gridSpan w:val="2"/>
                <w:vAlign w:val="center"/>
              </w:tcPr>
            </w:tcPrChange>
          </w:tcPr>
          <w:p w14:paraId="6204B549" w14:textId="77777777" w:rsidR="00EC2B4E" w:rsidRPr="00B50992" w:rsidRDefault="00EC2B4E" w:rsidP="00EC2B4E">
            <w:pPr>
              <w:keepLines/>
              <w:spacing w:after="0"/>
              <w:jc w:val="center"/>
              <w:rPr>
                <w:rFonts w:ascii="Arial" w:eastAsia="Yu Mincho" w:hAnsi="Arial"/>
                <w:sz w:val="18"/>
              </w:rPr>
            </w:pPr>
          </w:p>
        </w:tc>
        <w:tc>
          <w:tcPr>
            <w:tcW w:w="275" w:type="pct"/>
            <w:tcPrChange w:id="1080" w:author="Man Hung Ng (Nokia)" w:date="2023-08-14T14:03:00Z">
              <w:tcPr>
                <w:tcW w:w="671" w:type="dxa"/>
                <w:gridSpan w:val="2"/>
              </w:tcPr>
            </w:tcPrChange>
          </w:tcPr>
          <w:p w14:paraId="69AB91BA"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081" w:author="Man Hung Ng (Nokia)" w:date="2023-08-14T14:03:00Z">
              <w:tcPr>
                <w:tcW w:w="672" w:type="dxa"/>
                <w:vAlign w:val="center"/>
              </w:tcPr>
            </w:tcPrChange>
          </w:tcPr>
          <w:p w14:paraId="76026F19" w14:textId="77777777" w:rsidR="00EC2B4E" w:rsidRPr="00B50992" w:rsidRDefault="00EC2B4E" w:rsidP="00EC2B4E">
            <w:pPr>
              <w:keepLines/>
              <w:spacing w:after="0"/>
              <w:jc w:val="center"/>
              <w:rPr>
                <w:rFonts w:ascii="Arial" w:eastAsia="Yu Mincho" w:hAnsi="Arial"/>
                <w:sz w:val="18"/>
              </w:rPr>
            </w:pPr>
          </w:p>
        </w:tc>
        <w:tc>
          <w:tcPr>
            <w:tcW w:w="275" w:type="pct"/>
            <w:tcPrChange w:id="1082" w:author="Man Hung Ng (Nokia)" w:date="2023-08-14T14:03:00Z">
              <w:tcPr>
                <w:tcW w:w="671" w:type="dxa"/>
              </w:tcPr>
            </w:tcPrChange>
          </w:tcPr>
          <w:p w14:paraId="566D0CD0"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083" w:author="Man Hung Ng (Nokia)" w:date="2023-08-14T14:03:00Z">
              <w:tcPr>
                <w:tcW w:w="672" w:type="dxa"/>
                <w:vAlign w:val="center"/>
              </w:tcPr>
            </w:tcPrChange>
          </w:tcPr>
          <w:p w14:paraId="309175C9" w14:textId="77777777" w:rsidR="00EC2B4E" w:rsidRPr="00B50992" w:rsidRDefault="00EC2B4E" w:rsidP="00EC2B4E">
            <w:pPr>
              <w:keepNext/>
              <w:keepLines/>
              <w:spacing w:after="0"/>
              <w:jc w:val="center"/>
              <w:rPr>
                <w:rFonts w:ascii="Arial" w:eastAsia="Yu Mincho" w:hAnsi="Arial"/>
                <w:sz w:val="18"/>
              </w:rPr>
            </w:pPr>
          </w:p>
        </w:tc>
      </w:tr>
      <w:tr w:rsidR="00EC2B4E" w:rsidRPr="00B50992" w14:paraId="4430F582" w14:textId="77777777" w:rsidTr="00EC2B4E">
        <w:trPr>
          <w:cantSplit/>
          <w:jc w:val="center"/>
          <w:trPrChange w:id="1084" w:author="Man Hung Ng (Nokia)" w:date="2023-08-14T14:03:00Z">
            <w:trPr>
              <w:cantSplit/>
              <w:jc w:val="center"/>
            </w:trPr>
          </w:trPrChange>
        </w:trPr>
        <w:tc>
          <w:tcPr>
            <w:tcW w:w="302" w:type="pct"/>
            <w:tcBorders>
              <w:bottom w:val="nil"/>
            </w:tcBorders>
            <w:vAlign w:val="center"/>
            <w:tcPrChange w:id="1085" w:author="Man Hung Ng (Nokia)" w:date="2023-08-14T14:03:00Z">
              <w:tcPr>
                <w:tcW w:w="738" w:type="dxa"/>
                <w:gridSpan w:val="2"/>
                <w:tcBorders>
                  <w:bottom w:val="nil"/>
                </w:tcBorders>
                <w:vAlign w:val="center"/>
              </w:tcPr>
            </w:tcPrChange>
          </w:tcPr>
          <w:p w14:paraId="268C9402" w14:textId="77777777" w:rsidR="00EC2B4E" w:rsidRPr="00B50992" w:rsidRDefault="00EC2B4E" w:rsidP="00EC2B4E">
            <w:pPr>
              <w:keepLines/>
              <w:spacing w:after="0"/>
              <w:jc w:val="center"/>
              <w:rPr>
                <w:rFonts w:ascii="Arial" w:hAnsi="Arial"/>
                <w:sz w:val="18"/>
              </w:rPr>
            </w:pPr>
          </w:p>
        </w:tc>
        <w:tc>
          <w:tcPr>
            <w:tcW w:w="302" w:type="pct"/>
            <w:vAlign w:val="center"/>
            <w:tcPrChange w:id="1086" w:author="Man Hung Ng (Nokia)" w:date="2023-08-14T14:03:00Z">
              <w:tcPr>
                <w:tcW w:w="738" w:type="dxa"/>
                <w:gridSpan w:val="2"/>
                <w:vAlign w:val="center"/>
              </w:tcPr>
            </w:tcPrChange>
          </w:tcPr>
          <w:p w14:paraId="7A16D1C3"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1087" w:author="Man Hung Ng (Nokia)" w:date="2023-08-14T14:03:00Z">
              <w:tcPr>
                <w:tcW w:w="671" w:type="dxa"/>
                <w:gridSpan w:val="2"/>
              </w:tcPr>
            </w:tcPrChange>
          </w:tcPr>
          <w:p w14:paraId="587A1927" w14:textId="77777777" w:rsidR="00EC2B4E" w:rsidRPr="00B50992" w:rsidRDefault="00EC2B4E" w:rsidP="00EC2B4E">
            <w:pPr>
              <w:keepLines/>
              <w:spacing w:after="0"/>
              <w:jc w:val="center"/>
              <w:rPr>
                <w:rFonts w:ascii="Arial" w:hAnsi="Arial"/>
                <w:sz w:val="18"/>
              </w:rPr>
            </w:pPr>
          </w:p>
        </w:tc>
        <w:tc>
          <w:tcPr>
            <w:tcW w:w="275" w:type="pct"/>
            <w:tcPrChange w:id="1088" w:author="Man Hung Ng (Nokia)" w:date="2023-08-14T14:03:00Z">
              <w:tcPr>
                <w:tcW w:w="672" w:type="dxa"/>
                <w:gridSpan w:val="3"/>
              </w:tcPr>
            </w:tcPrChange>
          </w:tcPr>
          <w:p w14:paraId="5F23DBFC"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1089" w:author="Man Hung Ng (Nokia)" w:date="2023-08-14T14:03:00Z">
              <w:tcPr>
                <w:tcW w:w="671" w:type="dxa"/>
                <w:gridSpan w:val="2"/>
                <w:vAlign w:val="center"/>
              </w:tcPr>
            </w:tcPrChange>
          </w:tcPr>
          <w:p w14:paraId="7DBB452F"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090" w:author="Man Hung Ng (Nokia)" w:date="2023-08-14T14:03:00Z">
              <w:tcPr>
                <w:tcW w:w="672" w:type="dxa"/>
                <w:gridSpan w:val="2"/>
                <w:vAlign w:val="center"/>
              </w:tcPr>
            </w:tcPrChange>
          </w:tcPr>
          <w:p w14:paraId="145A18D5"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091" w:author="Man Hung Ng (Nokia)" w:date="2023-08-14T14:03:00Z">
              <w:tcPr>
                <w:tcW w:w="671" w:type="dxa"/>
                <w:gridSpan w:val="2"/>
                <w:vAlign w:val="center"/>
              </w:tcPr>
            </w:tcPrChange>
          </w:tcPr>
          <w:p w14:paraId="5F77677D"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1092" w:author="Man Hung Ng (Nokia)" w:date="2023-08-14T14:03:00Z">
              <w:tcPr>
                <w:tcW w:w="672" w:type="dxa"/>
                <w:gridSpan w:val="3"/>
                <w:vAlign w:val="center"/>
              </w:tcPr>
            </w:tcPrChange>
          </w:tcPr>
          <w:p w14:paraId="02CA0486" w14:textId="77777777" w:rsidR="00EC2B4E" w:rsidRPr="00B50992" w:rsidRDefault="00EC2B4E" w:rsidP="00EC2B4E">
            <w:pPr>
              <w:keepLines/>
              <w:spacing w:after="0"/>
              <w:jc w:val="center"/>
              <w:rPr>
                <w:rFonts w:ascii="Arial" w:hAnsi="Arial"/>
                <w:sz w:val="18"/>
              </w:rPr>
            </w:pPr>
            <w:r w:rsidRPr="00B50992">
              <w:rPr>
                <w:rFonts w:ascii="Arial" w:hAnsi="Arial"/>
                <w:sz w:val="18"/>
              </w:rPr>
              <w:t>25</w:t>
            </w:r>
            <w:r w:rsidRPr="00B50992">
              <w:rPr>
                <w:rFonts w:ascii="Arial" w:hAnsi="Arial"/>
                <w:sz w:val="18"/>
                <w:vertAlign w:val="superscript"/>
              </w:rPr>
              <w:t>7</w:t>
            </w:r>
          </w:p>
        </w:tc>
        <w:tc>
          <w:tcPr>
            <w:tcW w:w="275" w:type="pct"/>
            <w:tcPrChange w:id="1093" w:author="Man Hung Ng (Nokia)" w:date="2023-08-14T14:03:00Z">
              <w:tcPr>
                <w:tcW w:w="671" w:type="dxa"/>
                <w:gridSpan w:val="2"/>
              </w:tcPr>
            </w:tcPrChange>
          </w:tcPr>
          <w:p w14:paraId="1B1C418E" w14:textId="77777777" w:rsidR="00EC2B4E" w:rsidRPr="00B50992" w:rsidRDefault="00EC2B4E" w:rsidP="00EC2B4E">
            <w:pPr>
              <w:keepLines/>
              <w:spacing w:after="0"/>
              <w:jc w:val="center"/>
              <w:rPr>
                <w:rFonts w:ascii="Arial" w:hAnsi="Arial"/>
                <w:sz w:val="18"/>
              </w:rPr>
            </w:pPr>
          </w:p>
        </w:tc>
        <w:tc>
          <w:tcPr>
            <w:tcW w:w="275" w:type="pct"/>
            <w:tcPrChange w:id="1094" w:author="Man Hung Ng (Nokia)" w:date="2023-08-14T14:03:00Z">
              <w:tcPr>
                <w:tcW w:w="672" w:type="dxa"/>
                <w:gridSpan w:val="2"/>
              </w:tcPr>
            </w:tcPrChange>
          </w:tcPr>
          <w:p w14:paraId="260B92E5" w14:textId="77777777" w:rsidR="00EC2B4E" w:rsidRPr="00B50992" w:rsidRDefault="00EC2B4E" w:rsidP="00EC2B4E">
            <w:pPr>
              <w:keepNext/>
              <w:keepLines/>
              <w:spacing w:after="0"/>
              <w:jc w:val="center"/>
              <w:rPr>
                <w:rFonts w:ascii="Arial" w:hAnsi="Arial"/>
                <w:sz w:val="18"/>
              </w:rPr>
            </w:pPr>
          </w:p>
        </w:tc>
        <w:tc>
          <w:tcPr>
            <w:tcW w:w="275" w:type="pct"/>
            <w:vAlign w:val="center"/>
            <w:tcPrChange w:id="1095" w:author="Man Hung Ng (Nokia)" w:date="2023-08-14T14:03:00Z">
              <w:tcPr>
                <w:tcW w:w="671" w:type="dxa"/>
                <w:gridSpan w:val="2"/>
                <w:vAlign w:val="center"/>
              </w:tcPr>
            </w:tcPrChange>
          </w:tcPr>
          <w:p w14:paraId="250F2F6A" w14:textId="77777777" w:rsidR="00EC2B4E" w:rsidRPr="00B50992" w:rsidRDefault="00EC2B4E" w:rsidP="00EC2B4E">
            <w:pPr>
              <w:keepNext/>
              <w:keepLines/>
              <w:spacing w:after="0"/>
              <w:jc w:val="center"/>
              <w:rPr>
                <w:rFonts w:ascii="Arial" w:hAnsi="Arial"/>
                <w:sz w:val="18"/>
              </w:rPr>
            </w:pPr>
          </w:p>
        </w:tc>
        <w:tc>
          <w:tcPr>
            <w:tcW w:w="275" w:type="pct"/>
            <w:tcPrChange w:id="1096" w:author="Man Hung Ng (Nokia)" w:date="2023-08-14T14:03:00Z">
              <w:tcPr>
                <w:tcW w:w="672" w:type="dxa"/>
                <w:gridSpan w:val="3"/>
              </w:tcPr>
            </w:tcPrChange>
          </w:tcPr>
          <w:p w14:paraId="529AAF47" w14:textId="77777777" w:rsidR="00EC2B4E" w:rsidRPr="00B50992" w:rsidRDefault="00EC2B4E" w:rsidP="00EC2B4E">
            <w:pPr>
              <w:keepNext/>
              <w:keepLines/>
              <w:spacing w:after="0"/>
              <w:jc w:val="center"/>
              <w:rPr>
                <w:rFonts w:ascii="Arial" w:hAnsi="Arial"/>
                <w:sz w:val="18"/>
                <w:lang w:eastAsia="zh-CN"/>
              </w:rPr>
            </w:pPr>
          </w:p>
        </w:tc>
        <w:tc>
          <w:tcPr>
            <w:tcW w:w="275" w:type="pct"/>
            <w:vAlign w:val="center"/>
            <w:tcPrChange w:id="1097" w:author="Man Hung Ng (Nokia)" w:date="2023-08-14T14:03:00Z">
              <w:tcPr>
                <w:tcW w:w="671" w:type="dxa"/>
                <w:gridSpan w:val="2"/>
                <w:vAlign w:val="center"/>
              </w:tcPr>
            </w:tcPrChange>
          </w:tcPr>
          <w:p w14:paraId="1343125C" w14:textId="77777777" w:rsidR="00EC2B4E" w:rsidRPr="00B50992" w:rsidRDefault="00EC2B4E" w:rsidP="00EC2B4E">
            <w:pPr>
              <w:keepLines/>
              <w:spacing w:after="0"/>
              <w:jc w:val="center"/>
              <w:rPr>
                <w:rFonts w:ascii="Arial" w:hAnsi="Arial"/>
                <w:sz w:val="18"/>
                <w:lang w:eastAsia="zh-CN"/>
              </w:rPr>
            </w:pPr>
          </w:p>
        </w:tc>
        <w:tc>
          <w:tcPr>
            <w:tcW w:w="275" w:type="pct"/>
            <w:vAlign w:val="center"/>
            <w:tcPrChange w:id="1098" w:author="Man Hung Ng (Nokia)" w:date="2023-08-14T14:03:00Z">
              <w:tcPr>
                <w:tcW w:w="672" w:type="dxa"/>
                <w:gridSpan w:val="2"/>
                <w:vAlign w:val="center"/>
              </w:tcPr>
            </w:tcPrChange>
          </w:tcPr>
          <w:p w14:paraId="0F24058D" w14:textId="77777777" w:rsidR="00EC2B4E" w:rsidRPr="00B50992" w:rsidRDefault="00EC2B4E" w:rsidP="00EC2B4E">
            <w:pPr>
              <w:keepLines/>
              <w:spacing w:after="0"/>
              <w:jc w:val="center"/>
              <w:rPr>
                <w:rFonts w:ascii="Arial" w:eastAsia="Yu Mincho" w:hAnsi="Arial"/>
                <w:sz w:val="18"/>
              </w:rPr>
            </w:pPr>
          </w:p>
        </w:tc>
        <w:tc>
          <w:tcPr>
            <w:tcW w:w="275" w:type="pct"/>
            <w:tcPrChange w:id="1099" w:author="Man Hung Ng (Nokia)" w:date="2023-08-14T14:03:00Z">
              <w:tcPr>
                <w:tcW w:w="671" w:type="dxa"/>
                <w:gridSpan w:val="2"/>
              </w:tcPr>
            </w:tcPrChange>
          </w:tcPr>
          <w:p w14:paraId="73F5B98D"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100" w:author="Man Hung Ng (Nokia)" w:date="2023-08-14T14:03:00Z">
              <w:tcPr>
                <w:tcW w:w="672" w:type="dxa"/>
                <w:vAlign w:val="center"/>
              </w:tcPr>
            </w:tcPrChange>
          </w:tcPr>
          <w:p w14:paraId="34DC536E" w14:textId="77777777" w:rsidR="00EC2B4E" w:rsidRPr="00B50992" w:rsidRDefault="00EC2B4E" w:rsidP="00EC2B4E">
            <w:pPr>
              <w:keepLines/>
              <w:spacing w:after="0"/>
              <w:jc w:val="center"/>
              <w:rPr>
                <w:rFonts w:ascii="Arial" w:eastAsia="Yu Mincho" w:hAnsi="Arial"/>
                <w:sz w:val="18"/>
              </w:rPr>
            </w:pPr>
          </w:p>
        </w:tc>
        <w:tc>
          <w:tcPr>
            <w:tcW w:w="275" w:type="pct"/>
            <w:tcPrChange w:id="1101" w:author="Man Hung Ng (Nokia)" w:date="2023-08-14T14:03:00Z">
              <w:tcPr>
                <w:tcW w:w="671" w:type="dxa"/>
              </w:tcPr>
            </w:tcPrChange>
          </w:tcPr>
          <w:p w14:paraId="03796A85"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102" w:author="Man Hung Ng (Nokia)" w:date="2023-08-14T14:03:00Z">
              <w:tcPr>
                <w:tcW w:w="672" w:type="dxa"/>
                <w:vAlign w:val="center"/>
              </w:tcPr>
            </w:tcPrChange>
          </w:tcPr>
          <w:p w14:paraId="63F835B3" w14:textId="77777777" w:rsidR="00EC2B4E" w:rsidRPr="00B50992" w:rsidRDefault="00EC2B4E" w:rsidP="00EC2B4E">
            <w:pPr>
              <w:keepNext/>
              <w:keepLines/>
              <w:spacing w:after="0"/>
              <w:jc w:val="center"/>
              <w:rPr>
                <w:rFonts w:ascii="Arial" w:eastAsia="Yu Mincho" w:hAnsi="Arial"/>
                <w:sz w:val="18"/>
              </w:rPr>
            </w:pPr>
          </w:p>
        </w:tc>
      </w:tr>
      <w:tr w:rsidR="00EC2B4E" w:rsidRPr="00B50992" w14:paraId="73FF311E" w14:textId="77777777" w:rsidTr="00EC2B4E">
        <w:trPr>
          <w:cantSplit/>
          <w:jc w:val="center"/>
          <w:trPrChange w:id="1103" w:author="Man Hung Ng (Nokia)" w:date="2023-08-14T14:03:00Z">
            <w:trPr>
              <w:cantSplit/>
              <w:jc w:val="center"/>
            </w:trPr>
          </w:trPrChange>
        </w:trPr>
        <w:tc>
          <w:tcPr>
            <w:tcW w:w="302" w:type="pct"/>
            <w:tcBorders>
              <w:top w:val="nil"/>
              <w:bottom w:val="nil"/>
            </w:tcBorders>
            <w:vAlign w:val="center"/>
            <w:tcPrChange w:id="1104" w:author="Man Hung Ng (Nokia)" w:date="2023-08-14T14:03:00Z">
              <w:tcPr>
                <w:tcW w:w="738" w:type="dxa"/>
                <w:gridSpan w:val="2"/>
                <w:tcBorders>
                  <w:top w:val="nil"/>
                  <w:bottom w:val="nil"/>
                </w:tcBorders>
                <w:vAlign w:val="center"/>
              </w:tcPr>
            </w:tcPrChange>
          </w:tcPr>
          <w:p w14:paraId="25476222" w14:textId="77777777" w:rsidR="00EC2B4E" w:rsidRPr="00B50992" w:rsidRDefault="00EC2B4E" w:rsidP="00EC2B4E">
            <w:pPr>
              <w:keepLines/>
              <w:spacing w:after="0"/>
              <w:jc w:val="center"/>
              <w:rPr>
                <w:rFonts w:ascii="Arial" w:hAnsi="Arial"/>
                <w:sz w:val="18"/>
              </w:rPr>
            </w:pPr>
            <w:r w:rsidRPr="00B50992">
              <w:rPr>
                <w:rFonts w:ascii="Arial" w:hAnsi="Arial"/>
                <w:sz w:val="18"/>
              </w:rPr>
              <w:t>n5</w:t>
            </w:r>
          </w:p>
        </w:tc>
        <w:tc>
          <w:tcPr>
            <w:tcW w:w="302" w:type="pct"/>
            <w:vAlign w:val="center"/>
            <w:tcPrChange w:id="1105" w:author="Man Hung Ng (Nokia)" w:date="2023-08-14T14:03:00Z">
              <w:tcPr>
                <w:tcW w:w="738" w:type="dxa"/>
                <w:gridSpan w:val="2"/>
                <w:vAlign w:val="center"/>
              </w:tcPr>
            </w:tcPrChange>
          </w:tcPr>
          <w:p w14:paraId="3E8C6707"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1106" w:author="Man Hung Ng (Nokia)" w:date="2023-08-14T14:03:00Z">
              <w:tcPr>
                <w:tcW w:w="671" w:type="dxa"/>
                <w:gridSpan w:val="2"/>
              </w:tcPr>
            </w:tcPrChange>
          </w:tcPr>
          <w:p w14:paraId="2B59459F" w14:textId="77777777" w:rsidR="00EC2B4E" w:rsidRPr="00B50992" w:rsidRDefault="00EC2B4E" w:rsidP="00EC2B4E">
            <w:pPr>
              <w:keepLines/>
              <w:spacing w:after="0"/>
              <w:jc w:val="center"/>
              <w:rPr>
                <w:rFonts w:ascii="Arial" w:hAnsi="Arial"/>
                <w:sz w:val="18"/>
              </w:rPr>
            </w:pPr>
          </w:p>
        </w:tc>
        <w:tc>
          <w:tcPr>
            <w:tcW w:w="275" w:type="pct"/>
            <w:tcPrChange w:id="1107" w:author="Man Hung Ng (Nokia)" w:date="2023-08-14T14:03:00Z">
              <w:tcPr>
                <w:tcW w:w="672" w:type="dxa"/>
                <w:gridSpan w:val="3"/>
              </w:tcPr>
            </w:tcPrChange>
          </w:tcPr>
          <w:p w14:paraId="1AD0A295" w14:textId="77777777" w:rsidR="00EC2B4E" w:rsidRPr="00B50992" w:rsidRDefault="00EC2B4E" w:rsidP="00EC2B4E">
            <w:pPr>
              <w:keepLines/>
              <w:spacing w:after="0"/>
              <w:jc w:val="center"/>
              <w:rPr>
                <w:rFonts w:ascii="Arial" w:hAnsi="Arial"/>
                <w:sz w:val="18"/>
              </w:rPr>
            </w:pPr>
          </w:p>
        </w:tc>
        <w:tc>
          <w:tcPr>
            <w:tcW w:w="274" w:type="pct"/>
            <w:tcPrChange w:id="1108" w:author="Man Hung Ng (Nokia)" w:date="2023-08-14T14:03:00Z">
              <w:tcPr>
                <w:tcW w:w="671" w:type="dxa"/>
                <w:gridSpan w:val="2"/>
              </w:tcPr>
            </w:tcPrChange>
          </w:tcPr>
          <w:p w14:paraId="50F9DBFC"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109" w:author="Man Hung Ng (Nokia)" w:date="2023-08-14T14:03:00Z">
              <w:tcPr>
                <w:tcW w:w="672" w:type="dxa"/>
                <w:gridSpan w:val="2"/>
                <w:vAlign w:val="center"/>
              </w:tcPr>
            </w:tcPrChange>
          </w:tcPr>
          <w:p w14:paraId="1C7932AF"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110" w:author="Man Hung Ng (Nokia)" w:date="2023-08-14T14:03:00Z">
              <w:tcPr>
                <w:tcW w:w="671" w:type="dxa"/>
                <w:gridSpan w:val="2"/>
                <w:vAlign w:val="center"/>
              </w:tcPr>
            </w:tcPrChange>
          </w:tcPr>
          <w:p w14:paraId="709A18C5"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1111" w:author="Man Hung Ng (Nokia)" w:date="2023-08-14T14:03:00Z">
              <w:tcPr>
                <w:tcW w:w="672" w:type="dxa"/>
                <w:gridSpan w:val="3"/>
                <w:vAlign w:val="center"/>
              </w:tcPr>
            </w:tcPrChange>
          </w:tcPr>
          <w:p w14:paraId="62B53C6B" w14:textId="77777777" w:rsidR="00EC2B4E" w:rsidRPr="00B50992" w:rsidRDefault="00EC2B4E" w:rsidP="00EC2B4E">
            <w:pPr>
              <w:keepLines/>
              <w:spacing w:after="0"/>
              <w:jc w:val="center"/>
              <w:rPr>
                <w:rFonts w:ascii="Arial" w:hAnsi="Arial"/>
                <w:sz w:val="18"/>
              </w:rPr>
            </w:pPr>
            <w:r w:rsidRPr="00B50992">
              <w:rPr>
                <w:rFonts w:ascii="Arial" w:hAnsi="Arial"/>
                <w:sz w:val="18"/>
              </w:rPr>
              <w:t>25</w:t>
            </w:r>
            <w:r w:rsidRPr="00B50992">
              <w:rPr>
                <w:rFonts w:ascii="Arial" w:hAnsi="Arial"/>
                <w:sz w:val="18"/>
                <w:vertAlign w:val="superscript"/>
              </w:rPr>
              <w:t>7</w:t>
            </w:r>
          </w:p>
        </w:tc>
        <w:tc>
          <w:tcPr>
            <w:tcW w:w="275" w:type="pct"/>
            <w:tcPrChange w:id="1112" w:author="Man Hung Ng (Nokia)" w:date="2023-08-14T14:03:00Z">
              <w:tcPr>
                <w:tcW w:w="671" w:type="dxa"/>
                <w:gridSpan w:val="2"/>
              </w:tcPr>
            </w:tcPrChange>
          </w:tcPr>
          <w:p w14:paraId="5DDBC2A4" w14:textId="77777777" w:rsidR="00EC2B4E" w:rsidRPr="00B50992" w:rsidRDefault="00EC2B4E" w:rsidP="00EC2B4E">
            <w:pPr>
              <w:keepLines/>
              <w:spacing w:after="0"/>
              <w:jc w:val="center"/>
              <w:rPr>
                <w:rFonts w:ascii="Arial" w:hAnsi="Arial"/>
                <w:sz w:val="18"/>
              </w:rPr>
            </w:pPr>
          </w:p>
        </w:tc>
        <w:tc>
          <w:tcPr>
            <w:tcW w:w="275" w:type="pct"/>
            <w:tcPrChange w:id="1113" w:author="Man Hung Ng (Nokia)" w:date="2023-08-14T14:03:00Z">
              <w:tcPr>
                <w:tcW w:w="672" w:type="dxa"/>
                <w:gridSpan w:val="2"/>
              </w:tcPr>
            </w:tcPrChange>
          </w:tcPr>
          <w:p w14:paraId="52C6EB63" w14:textId="77777777" w:rsidR="00EC2B4E" w:rsidRPr="00B50992" w:rsidRDefault="00EC2B4E" w:rsidP="00EC2B4E">
            <w:pPr>
              <w:keepNext/>
              <w:keepLines/>
              <w:spacing w:after="0"/>
              <w:jc w:val="center"/>
              <w:rPr>
                <w:rFonts w:ascii="Arial" w:hAnsi="Arial"/>
                <w:sz w:val="18"/>
              </w:rPr>
            </w:pPr>
          </w:p>
        </w:tc>
        <w:tc>
          <w:tcPr>
            <w:tcW w:w="275" w:type="pct"/>
            <w:vAlign w:val="center"/>
            <w:tcPrChange w:id="1114" w:author="Man Hung Ng (Nokia)" w:date="2023-08-14T14:03:00Z">
              <w:tcPr>
                <w:tcW w:w="671" w:type="dxa"/>
                <w:gridSpan w:val="2"/>
                <w:vAlign w:val="center"/>
              </w:tcPr>
            </w:tcPrChange>
          </w:tcPr>
          <w:p w14:paraId="34411EB1" w14:textId="77777777" w:rsidR="00EC2B4E" w:rsidRPr="00B50992" w:rsidRDefault="00EC2B4E" w:rsidP="00EC2B4E">
            <w:pPr>
              <w:keepNext/>
              <w:keepLines/>
              <w:spacing w:after="0"/>
              <w:jc w:val="center"/>
              <w:rPr>
                <w:rFonts w:ascii="Arial" w:hAnsi="Arial"/>
                <w:sz w:val="18"/>
              </w:rPr>
            </w:pPr>
          </w:p>
        </w:tc>
        <w:tc>
          <w:tcPr>
            <w:tcW w:w="275" w:type="pct"/>
            <w:tcPrChange w:id="1115" w:author="Man Hung Ng (Nokia)" w:date="2023-08-14T14:03:00Z">
              <w:tcPr>
                <w:tcW w:w="672" w:type="dxa"/>
                <w:gridSpan w:val="3"/>
              </w:tcPr>
            </w:tcPrChange>
          </w:tcPr>
          <w:p w14:paraId="41432B17" w14:textId="77777777" w:rsidR="00EC2B4E" w:rsidRPr="00B50992" w:rsidRDefault="00EC2B4E" w:rsidP="00EC2B4E">
            <w:pPr>
              <w:keepNext/>
              <w:keepLines/>
              <w:spacing w:after="0"/>
              <w:jc w:val="center"/>
              <w:rPr>
                <w:rFonts w:ascii="Arial" w:hAnsi="Arial"/>
                <w:sz w:val="18"/>
                <w:lang w:eastAsia="zh-CN"/>
              </w:rPr>
            </w:pPr>
          </w:p>
        </w:tc>
        <w:tc>
          <w:tcPr>
            <w:tcW w:w="275" w:type="pct"/>
            <w:vAlign w:val="center"/>
            <w:tcPrChange w:id="1116" w:author="Man Hung Ng (Nokia)" w:date="2023-08-14T14:03:00Z">
              <w:tcPr>
                <w:tcW w:w="671" w:type="dxa"/>
                <w:gridSpan w:val="2"/>
                <w:vAlign w:val="center"/>
              </w:tcPr>
            </w:tcPrChange>
          </w:tcPr>
          <w:p w14:paraId="48D8F370" w14:textId="77777777" w:rsidR="00EC2B4E" w:rsidRPr="00B50992" w:rsidRDefault="00EC2B4E" w:rsidP="00EC2B4E">
            <w:pPr>
              <w:keepLines/>
              <w:spacing w:after="0"/>
              <w:jc w:val="center"/>
              <w:rPr>
                <w:rFonts w:ascii="Arial" w:hAnsi="Arial"/>
                <w:sz w:val="18"/>
                <w:lang w:eastAsia="zh-CN"/>
              </w:rPr>
            </w:pPr>
          </w:p>
        </w:tc>
        <w:tc>
          <w:tcPr>
            <w:tcW w:w="275" w:type="pct"/>
            <w:vAlign w:val="center"/>
            <w:tcPrChange w:id="1117" w:author="Man Hung Ng (Nokia)" w:date="2023-08-14T14:03:00Z">
              <w:tcPr>
                <w:tcW w:w="672" w:type="dxa"/>
                <w:gridSpan w:val="2"/>
                <w:vAlign w:val="center"/>
              </w:tcPr>
            </w:tcPrChange>
          </w:tcPr>
          <w:p w14:paraId="45FFE09C" w14:textId="77777777" w:rsidR="00EC2B4E" w:rsidRPr="00B50992" w:rsidRDefault="00EC2B4E" w:rsidP="00EC2B4E">
            <w:pPr>
              <w:keepLines/>
              <w:spacing w:after="0"/>
              <w:jc w:val="center"/>
              <w:rPr>
                <w:rFonts w:ascii="Arial" w:eastAsia="Yu Mincho" w:hAnsi="Arial"/>
                <w:sz w:val="18"/>
              </w:rPr>
            </w:pPr>
          </w:p>
        </w:tc>
        <w:tc>
          <w:tcPr>
            <w:tcW w:w="275" w:type="pct"/>
            <w:tcPrChange w:id="1118" w:author="Man Hung Ng (Nokia)" w:date="2023-08-14T14:03:00Z">
              <w:tcPr>
                <w:tcW w:w="671" w:type="dxa"/>
                <w:gridSpan w:val="2"/>
              </w:tcPr>
            </w:tcPrChange>
          </w:tcPr>
          <w:p w14:paraId="0458A11C"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119" w:author="Man Hung Ng (Nokia)" w:date="2023-08-14T14:03:00Z">
              <w:tcPr>
                <w:tcW w:w="672" w:type="dxa"/>
                <w:vAlign w:val="center"/>
              </w:tcPr>
            </w:tcPrChange>
          </w:tcPr>
          <w:p w14:paraId="572959E1" w14:textId="77777777" w:rsidR="00EC2B4E" w:rsidRPr="00B50992" w:rsidRDefault="00EC2B4E" w:rsidP="00EC2B4E">
            <w:pPr>
              <w:keepLines/>
              <w:spacing w:after="0"/>
              <w:jc w:val="center"/>
              <w:rPr>
                <w:rFonts w:ascii="Arial" w:eastAsia="Yu Mincho" w:hAnsi="Arial"/>
                <w:sz w:val="18"/>
              </w:rPr>
            </w:pPr>
          </w:p>
        </w:tc>
        <w:tc>
          <w:tcPr>
            <w:tcW w:w="275" w:type="pct"/>
            <w:tcPrChange w:id="1120" w:author="Man Hung Ng (Nokia)" w:date="2023-08-14T14:03:00Z">
              <w:tcPr>
                <w:tcW w:w="671" w:type="dxa"/>
              </w:tcPr>
            </w:tcPrChange>
          </w:tcPr>
          <w:p w14:paraId="6869FB1B"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121" w:author="Man Hung Ng (Nokia)" w:date="2023-08-14T14:03:00Z">
              <w:tcPr>
                <w:tcW w:w="672" w:type="dxa"/>
                <w:vAlign w:val="center"/>
              </w:tcPr>
            </w:tcPrChange>
          </w:tcPr>
          <w:p w14:paraId="44D32A01" w14:textId="77777777" w:rsidR="00EC2B4E" w:rsidRPr="00B50992" w:rsidRDefault="00EC2B4E" w:rsidP="00EC2B4E">
            <w:pPr>
              <w:keepNext/>
              <w:keepLines/>
              <w:spacing w:after="0"/>
              <w:jc w:val="center"/>
              <w:rPr>
                <w:rFonts w:ascii="Arial" w:eastAsia="Yu Mincho" w:hAnsi="Arial"/>
                <w:sz w:val="18"/>
              </w:rPr>
            </w:pPr>
          </w:p>
        </w:tc>
      </w:tr>
      <w:tr w:rsidR="00EC2B4E" w:rsidRPr="00B50992" w14:paraId="4907975B" w14:textId="77777777" w:rsidTr="00EC2B4E">
        <w:trPr>
          <w:cantSplit/>
          <w:jc w:val="center"/>
          <w:trPrChange w:id="1122" w:author="Man Hung Ng (Nokia)" w:date="2023-08-14T14:03:00Z">
            <w:trPr>
              <w:cantSplit/>
              <w:jc w:val="center"/>
            </w:trPr>
          </w:trPrChange>
        </w:trPr>
        <w:tc>
          <w:tcPr>
            <w:tcW w:w="302" w:type="pct"/>
            <w:tcBorders>
              <w:top w:val="nil"/>
            </w:tcBorders>
            <w:vAlign w:val="center"/>
            <w:tcPrChange w:id="1123" w:author="Man Hung Ng (Nokia)" w:date="2023-08-14T14:03:00Z">
              <w:tcPr>
                <w:tcW w:w="738" w:type="dxa"/>
                <w:gridSpan w:val="2"/>
                <w:tcBorders>
                  <w:top w:val="nil"/>
                </w:tcBorders>
                <w:vAlign w:val="center"/>
              </w:tcPr>
            </w:tcPrChange>
          </w:tcPr>
          <w:p w14:paraId="200C340D" w14:textId="77777777" w:rsidR="00EC2B4E" w:rsidRPr="00B50992" w:rsidRDefault="00EC2B4E" w:rsidP="00EC2B4E">
            <w:pPr>
              <w:keepLines/>
              <w:spacing w:after="0"/>
              <w:jc w:val="center"/>
              <w:rPr>
                <w:rFonts w:ascii="Arial" w:hAnsi="Arial"/>
                <w:sz w:val="18"/>
              </w:rPr>
            </w:pPr>
          </w:p>
        </w:tc>
        <w:tc>
          <w:tcPr>
            <w:tcW w:w="302" w:type="pct"/>
            <w:vAlign w:val="center"/>
            <w:tcPrChange w:id="1124" w:author="Man Hung Ng (Nokia)" w:date="2023-08-14T14:03:00Z">
              <w:tcPr>
                <w:tcW w:w="738" w:type="dxa"/>
                <w:gridSpan w:val="2"/>
                <w:vAlign w:val="center"/>
              </w:tcPr>
            </w:tcPrChange>
          </w:tcPr>
          <w:p w14:paraId="0F359CC9"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1125" w:author="Man Hung Ng (Nokia)" w:date="2023-08-14T14:03:00Z">
              <w:tcPr>
                <w:tcW w:w="671" w:type="dxa"/>
                <w:gridSpan w:val="2"/>
              </w:tcPr>
            </w:tcPrChange>
          </w:tcPr>
          <w:p w14:paraId="16CC7821" w14:textId="77777777" w:rsidR="00EC2B4E" w:rsidRPr="00B50992" w:rsidRDefault="00EC2B4E" w:rsidP="00EC2B4E">
            <w:pPr>
              <w:keepLines/>
              <w:spacing w:after="0"/>
              <w:jc w:val="center"/>
              <w:rPr>
                <w:rFonts w:ascii="Arial" w:hAnsi="Arial"/>
                <w:sz w:val="18"/>
              </w:rPr>
            </w:pPr>
          </w:p>
        </w:tc>
        <w:tc>
          <w:tcPr>
            <w:tcW w:w="275" w:type="pct"/>
            <w:tcPrChange w:id="1126" w:author="Man Hung Ng (Nokia)" w:date="2023-08-14T14:03:00Z">
              <w:tcPr>
                <w:tcW w:w="672" w:type="dxa"/>
                <w:gridSpan w:val="3"/>
              </w:tcPr>
            </w:tcPrChange>
          </w:tcPr>
          <w:p w14:paraId="3D294ACD" w14:textId="77777777" w:rsidR="00EC2B4E" w:rsidRPr="00B50992" w:rsidRDefault="00EC2B4E" w:rsidP="00EC2B4E">
            <w:pPr>
              <w:keepLines/>
              <w:spacing w:after="0"/>
              <w:jc w:val="center"/>
              <w:rPr>
                <w:rFonts w:ascii="Arial" w:hAnsi="Arial"/>
                <w:sz w:val="18"/>
              </w:rPr>
            </w:pPr>
          </w:p>
        </w:tc>
        <w:tc>
          <w:tcPr>
            <w:tcW w:w="274" w:type="pct"/>
            <w:vAlign w:val="center"/>
            <w:tcPrChange w:id="1127" w:author="Man Hung Ng (Nokia)" w:date="2023-08-14T14:03:00Z">
              <w:tcPr>
                <w:tcW w:w="671" w:type="dxa"/>
                <w:gridSpan w:val="2"/>
                <w:vAlign w:val="center"/>
              </w:tcPr>
            </w:tcPrChange>
          </w:tcPr>
          <w:p w14:paraId="742778E1" w14:textId="77777777" w:rsidR="00EC2B4E" w:rsidRPr="00B50992" w:rsidRDefault="00EC2B4E" w:rsidP="00EC2B4E">
            <w:pPr>
              <w:keepLines/>
              <w:spacing w:after="0"/>
              <w:jc w:val="center"/>
              <w:rPr>
                <w:rFonts w:ascii="Arial" w:hAnsi="Arial"/>
                <w:sz w:val="18"/>
              </w:rPr>
            </w:pPr>
          </w:p>
        </w:tc>
        <w:tc>
          <w:tcPr>
            <w:tcW w:w="275" w:type="pct"/>
            <w:vAlign w:val="center"/>
            <w:tcPrChange w:id="1128" w:author="Man Hung Ng (Nokia)" w:date="2023-08-14T14:03:00Z">
              <w:tcPr>
                <w:tcW w:w="672" w:type="dxa"/>
                <w:gridSpan w:val="2"/>
                <w:vAlign w:val="center"/>
              </w:tcPr>
            </w:tcPrChange>
          </w:tcPr>
          <w:p w14:paraId="29554AD9" w14:textId="77777777" w:rsidR="00EC2B4E" w:rsidRPr="00B50992" w:rsidRDefault="00EC2B4E" w:rsidP="00EC2B4E">
            <w:pPr>
              <w:keepLines/>
              <w:spacing w:after="0"/>
              <w:jc w:val="center"/>
              <w:rPr>
                <w:rFonts w:ascii="Arial" w:hAnsi="Arial"/>
                <w:sz w:val="18"/>
              </w:rPr>
            </w:pPr>
          </w:p>
        </w:tc>
        <w:tc>
          <w:tcPr>
            <w:tcW w:w="274" w:type="pct"/>
            <w:vAlign w:val="center"/>
            <w:tcPrChange w:id="1129" w:author="Man Hung Ng (Nokia)" w:date="2023-08-14T14:03:00Z">
              <w:tcPr>
                <w:tcW w:w="671" w:type="dxa"/>
                <w:gridSpan w:val="2"/>
                <w:vAlign w:val="center"/>
              </w:tcPr>
            </w:tcPrChange>
          </w:tcPr>
          <w:p w14:paraId="48252B17" w14:textId="77777777" w:rsidR="00EC2B4E" w:rsidRPr="00B50992" w:rsidRDefault="00EC2B4E" w:rsidP="00EC2B4E">
            <w:pPr>
              <w:keepLines/>
              <w:spacing w:after="0"/>
              <w:jc w:val="center"/>
              <w:rPr>
                <w:rFonts w:ascii="Arial" w:hAnsi="Arial"/>
                <w:sz w:val="18"/>
              </w:rPr>
            </w:pPr>
          </w:p>
        </w:tc>
        <w:tc>
          <w:tcPr>
            <w:tcW w:w="275" w:type="pct"/>
            <w:vAlign w:val="center"/>
            <w:tcPrChange w:id="1130" w:author="Man Hung Ng (Nokia)" w:date="2023-08-14T14:03:00Z">
              <w:tcPr>
                <w:tcW w:w="672" w:type="dxa"/>
                <w:gridSpan w:val="3"/>
                <w:vAlign w:val="center"/>
              </w:tcPr>
            </w:tcPrChange>
          </w:tcPr>
          <w:p w14:paraId="54F2FD67" w14:textId="77777777" w:rsidR="00EC2B4E" w:rsidRPr="00B50992" w:rsidRDefault="00EC2B4E" w:rsidP="00EC2B4E">
            <w:pPr>
              <w:keepLines/>
              <w:spacing w:after="0"/>
              <w:jc w:val="center"/>
              <w:rPr>
                <w:rFonts w:ascii="Arial" w:hAnsi="Arial"/>
                <w:sz w:val="18"/>
              </w:rPr>
            </w:pPr>
          </w:p>
        </w:tc>
        <w:tc>
          <w:tcPr>
            <w:tcW w:w="275" w:type="pct"/>
            <w:tcPrChange w:id="1131" w:author="Man Hung Ng (Nokia)" w:date="2023-08-14T14:03:00Z">
              <w:tcPr>
                <w:tcW w:w="671" w:type="dxa"/>
                <w:gridSpan w:val="2"/>
              </w:tcPr>
            </w:tcPrChange>
          </w:tcPr>
          <w:p w14:paraId="08F02F6A" w14:textId="77777777" w:rsidR="00EC2B4E" w:rsidRPr="00B50992" w:rsidRDefault="00EC2B4E" w:rsidP="00EC2B4E">
            <w:pPr>
              <w:keepLines/>
              <w:spacing w:after="0"/>
              <w:jc w:val="center"/>
              <w:rPr>
                <w:rFonts w:ascii="Arial" w:hAnsi="Arial"/>
                <w:sz w:val="18"/>
              </w:rPr>
            </w:pPr>
          </w:p>
        </w:tc>
        <w:tc>
          <w:tcPr>
            <w:tcW w:w="275" w:type="pct"/>
            <w:tcPrChange w:id="1132" w:author="Man Hung Ng (Nokia)" w:date="2023-08-14T14:03:00Z">
              <w:tcPr>
                <w:tcW w:w="672" w:type="dxa"/>
                <w:gridSpan w:val="2"/>
              </w:tcPr>
            </w:tcPrChange>
          </w:tcPr>
          <w:p w14:paraId="0157A491" w14:textId="77777777" w:rsidR="00EC2B4E" w:rsidRPr="00B50992" w:rsidRDefault="00EC2B4E" w:rsidP="00EC2B4E">
            <w:pPr>
              <w:keepNext/>
              <w:keepLines/>
              <w:spacing w:after="0"/>
              <w:jc w:val="center"/>
              <w:rPr>
                <w:rFonts w:ascii="Arial" w:hAnsi="Arial"/>
                <w:sz w:val="18"/>
              </w:rPr>
            </w:pPr>
          </w:p>
        </w:tc>
        <w:tc>
          <w:tcPr>
            <w:tcW w:w="275" w:type="pct"/>
            <w:vAlign w:val="center"/>
            <w:tcPrChange w:id="1133" w:author="Man Hung Ng (Nokia)" w:date="2023-08-14T14:03:00Z">
              <w:tcPr>
                <w:tcW w:w="671" w:type="dxa"/>
                <w:gridSpan w:val="2"/>
                <w:vAlign w:val="center"/>
              </w:tcPr>
            </w:tcPrChange>
          </w:tcPr>
          <w:p w14:paraId="1A5104DA" w14:textId="77777777" w:rsidR="00EC2B4E" w:rsidRPr="00B50992" w:rsidRDefault="00EC2B4E" w:rsidP="00EC2B4E">
            <w:pPr>
              <w:keepNext/>
              <w:keepLines/>
              <w:spacing w:after="0"/>
              <w:jc w:val="center"/>
              <w:rPr>
                <w:rFonts w:ascii="Arial" w:hAnsi="Arial"/>
                <w:sz w:val="18"/>
              </w:rPr>
            </w:pPr>
          </w:p>
        </w:tc>
        <w:tc>
          <w:tcPr>
            <w:tcW w:w="275" w:type="pct"/>
            <w:tcPrChange w:id="1134" w:author="Man Hung Ng (Nokia)" w:date="2023-08-14T14:03:00Z">
              <w:tcPr>
                <w:tcW w:w="672" w:type="dxa"/>
                <w:gridSpan w:val="3"/>
              </w:tcPr>
            </w:tcPrChange>
          </w:tcPr>
          <w:p w14:paraId="3133DF30" w14:textId="77777777" w:rsidR="00EC2B4E" w:rsidRPr="00B50992" w:rsidRDefault="00EC2B4E" w:rsidP="00EC2B4E">
            <w:pPr>
              <w:keepNext/>
              <w:keepLines/>
              <w:spacing w:after="0"/>
              <w:jc w:val="center"/>
              <w:rPr>
                <w:rFonts w:ascii="Arial" w:hAnsi="Arial"/>
                <w:sz w:val="18"/>
                <w:lang w:eastAsia="zh-CN"/>
              </w:rPr>
            </w:pPr>
          </w:p>
        </w:tc>
        <w:tc>
          <w:tcPr>
            <w:tcW w:w="275" w:type="pct"/>
            <w:vAlign w:val="center"/>
            <w:tcPrChange w:id="1135" w:author="Man Hung Ng (Nokia)" w:date="2023-08-14T14:03:00Z">
              <w:tcPr>
                <w:tcW w:w="671" w:type="dxa"/>
                <w:gridSpan w:val="2"/>
                <w:vAlign w:val="center"/>
              </w:tcPr>
            </w:tcPrChange>
          </w:tcPr>
          <w:p w14:paraId="2E05F810" w14:textId="77777777" w:rsidR="00EC2B4E" w:rsidRPr="00B50992" w:rsidRDefault="00EC2B4E" w:rsidP="00EC2B4E">
            <w:pPr>
              <w:keepLines/>
              <w:spacing w:after="0"/>
              <w:jc w:val="center"/>
              <w:rPr>
                <w:rFonts w:ascii="Arial" w:hAnsi="Arial"/>
                <w:sz w:val="18"/>
                <w:lang w:eastAsia="zh-CN"/>
              </w:rPr>
            </w:pPr>
          </w:p>
        </w:tc>
        <w:tc>
          <w:tcPr>
            <w:tcW w:w="275" w:type="pct"/>
            <w:vAlign w:val="center"/>
            <w:tcPrChange w:id="1136" w:author="Man Hung Ng (Nokia)" w:date="2023-08-14T14:03:00Z">
              <w:tcPr>
                <w:tcW w:w="672" w:type="dxa"/>
                <w:gridSpan w:val="2"/>
                <w:vAlign w:val="center"/>
              </w:tcPr>
            </w:tcPrChange>
          </w:tcPr>
          <w:p w14:paraId="360A41D0" w14:textId="77777777" w:rsidR="00EC2B4E" w:rsidRPr="00B50992" w:rsidRDefault="00EC2B4E" w:rsidP="00EC2B4E">
            <w:pPr>
              <w:keepLines/>
              <w:spacing w:after="0"/>
              <w:jc w:val="center"/>
              <w:rPr>
                <w:rFonts w:ascii="Arial" w:eastAsia="Yu Mincho" w:hAnsi="Arial"/>
                <w:sz w:val="18"/>
              </w:rPr>
            </w:pPr>
          </w:p>
        </w:tc>
        <w:tc>
          <w:tcPr>
            <w:tcW w:w="275" w:type="pct"/>
            <w:tcPrChange w:id="1137" w:author="Man Hung Ng (Nokia)" w:date="2023-08-14T14:03:00Z">
              <w:tcPr>
                <w:tcW w:w="671" w:type="dxa"/>
                <w:gridSpan w:val="2"/>
              </w:tcPr>
            </w:tcPrChange>
          </w:tcPr>
          <w:p w14:paraId="428B890A"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138" w:author="Man Hung Ng (Nokia)" w:date="2023-08-14T14:03:00Z">
              <w:tcPr>
                <w:tcW w:w="672" w:type="dxa"/>
                <w:vAlign w:val="center"/>
              </w:tcPr>
            </w:tcPrChange>
          </w:tcPr>
          <w:p w14:paraId="7E1516E7" w14:textId="77777777" w:rsidR="00EC2B4E" w:rsidRPr="00B50992" w:rsidRDefault="00EC2B4E" w:rsidP="00EC2B4E">
            <w:pPr>
              <w:keepLines/>
              <w:spacing w:after="0"/>
              <w:jc w:val="center"/>
              <w:rPr>
                <w:rFonts w:ascii="Arial" w:eastAsia="Yu Mincho" w:hAnsi="Arial"/>
                <w:sz w:val="18"/>
              </w:rPr>
            </w:pPr>
          </w:p>
        </w:tc>
        <w:tc>
          <w:tcPr>
            <w:tcW w:w="275" w:type="pct"/>
            <w:tcPrChange w:id="1139" w:author="Man Hung Ng (Nokia)" w:date="2023-08-14T14:03:00Z">
              <w:tcPr>
                <w:tcW w:w="671" w:type="dxa"/>
              </w:tcPr>
            </w:tcPrChange>
          </w:tcPr>
          <w:p w14:paraId="0A1C86B2"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140" w:author="Man Hung Ng (Nokia)" w:date="2023-08-14T14:03:00Z">
              <w:tcPr>
                <w:tcW w:w="672" w:type="dxa"/>
                <w:vAlign w:val="center"/>
              </w:tcPr>
            </w:tcPrChange>
          </w:tcPr>
          <w:p w14:paraId="03680800" w14:textId="77777777" w:rsidR="00EC2B4E" w:rsidRPr="00B50992" w:rsidRDefault="00EC2B4E" w:rsidP="00EC2B4E">
            <w:pPr>
              <w:keepNext/>
              <w:keepLines/>
              <w:spacing w:after="0"/>
              <w:jc w:val="center"/>
              <w:rPr>
                <w:rFonts w:ascii="Arial" w:eastAsia="Yu Mincho" w:hAnsi="Arial"/>
                <w:sz w:val="18"/>
              </w:rPr>
            </w:pPr>
          </w:p>
        </w:tc>
      </w:tr>
      <w:tr w:rsidR="00EC2B4E" w:rsidRPr="00B50992" w14:paraId="5787E742" w14:textId="77777777" w:rsidTr="00EC2B4E">
        <w:trPr>
          <w:cantSplit/>
          <w:jc w:val="center"/>
          <w:trPrChange w:id="1141" w:author="Man Hung Ng (Nokia)" w:date="2023-08-14T14:03:00Z">
            <w:trPr>
              <w:cantSplit/>
              <w:jc w:val="center"/>
            </w:trPr>
          </w:trPrChange>
        </w:trPr>
        <w:tc>
          <w:tcPr>
            <w:tcW w:w="302" w:type="pct"/>
            <w:tcBorders>
              <w:bottom w:val="nil"/>
            </w:tcBorders>
            <w:vAlign w:val="center"/>
            <w:tcPrChange w:id="1142" w:author="Man Hung Ng (Nokia)" w:date="2023-08-14T14:03:00Z">
              <w:tcPr>
                <w:tcW w:w="738" w:type="dxa"/>
                <w:gridSpan w:val="2"/>
                <w:tcBorders>
                  <w:bottom w:val="nil"/>
                </w:tcBorders>
                <w:vAlign w:val="center"/>
              </w:tcPr>
            </w:tcPrChange>
          </w:tcPr>
          <w:p w14:paraId="4346501B" w14:textId="77777777" w:rsidR="00EC2B4E" w:rsidRPr="00B50992" w:rsidRDefault="00EC2B4E" w:rsidP="00EC2B4E">
            <w:pPr>
              <w:keepLines/>
              <w:spacing w:after="0"/>
              <w:jc w:val="center"/>
              <w:rPr>
                <w:rFonts w:ascii="Arial" w:hAnsi="Arial"/>
                <w:sz w:val="18"/>
              </w:rPr>
            </w:pPr>
          </w:p>
        </w:tc>
        <w:tc>
          <w:tcPr>
            <w:tcW w:w="302" w:type="pct"/>
            <w:vAlign w:val="center"/>
            <w:tcPrChange w:id="1143" w:author="Man Hung Ng (Nokia)" w:date="2023-08-14T14:03:00Z">
              <w:tcPr>
                <w:tcW w:w="738" w:type="dxa"/>
                <w:gridSpan w:val="2"/>
                <w:vAlign w:val="center"/>
              </w:tcPr>
            </w:tcPrChange>
          </w:tcPr>
          <w:p w14:paraId="7B7BF1AC"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1144" w:author="Man Hung Ng (Nokia)" w:date="2023-08-14T14:03:00Z">
              <w:tcPr>
                <w:tcW w:w="671" w:type="dxa"/>
                <w:gridSpan w:val="2"/>
              </w:tcPr>
            </w:tcPrChange>
          </w:tcPr>
          <w:p w14:paraId="5CF359D4" w14:textId="77777777" w:rsidR="00EC2B4E" w:rsidRPr="00B50992" w:rsidRDefault="00EC2B4E" w:rsidP="00EC2B4E">
            <w:pPr>
              <w:keepLines/>
              <w:spacing w:after="0"/>
              <w:jc w:val="center"/>
              <w:rPr>
                <w:rFonts w:ascii="Arial" w:hAnsi="Arial"/>
                <w:sz w:val="18"/>
              </w:rPr>
            </w:pPr>
          </w:p>
        </w:tc>
        <w:tc>
          <w:tcPr>
            <w:tcW w:w="275" w:type="pct"/>
            <w:tcPrChange w:id="1145" w:author="Man Hung Ng (Nokia)" w:date="2023-08-14T14:03:00Z">
              <w:tcPr>
                <w:tcW w:w="672" w:type="dxa"/>
                <w:gridSpan w:val="3"/>
              </w:tcPr>
            </w:tcPrChange>
          </w:tcPr>
          <w:p w14:paraId="7ECA0E13"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1146" w:author="Man Hung Ng (Nokia)" w:date="2023-08-14T14:03:00Z">
              <w:tcPr>
                <w:tcW w:w="671" w:type="dxa"/>
                <w:gridSpan w:val="2"/>
                <w:vAlign w:val="center"/>
              </w:tcPr>
            </w:tcPrChange>
          </w:tcPr>
          <w:p w14:paraId="288AFCF8"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147" w:author="Man Hung Ng (Nokia)" w:date="2023-08-14T14:03:00Z">
              <w:tcPr>
                <w:tcW w:w="672" w:type="dxa"/>
                <w:gridSpan w:val="2"/>
                <w:vAlign w:val="center"/>
              </w:tcPr>
            </w:tcPrChange>
          </w:tcPr>
          <w:p w14:paraId="7717788D"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148" w:author="Man Hung Ng (Nokia)" w:date="2023-08-14T14:03:00Z">
              <w:tcPr>
                <w:tcW w:w="671" w:type="dxa"/>
                <w:gridSpan w:val="2"/>
                <w:vAlign w:val="center"/>
              </w:tcPr>
            </w:tcPrChange>
          </w:tcPr>
          <w:p w14:paraId="5A78BDD8"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1149" w:author="Man Hung Ng (Nokia)" w:date="2023-08-14T14:03:00Z">
              <w:tcPr>
                <w:tcW w:w="672" w:type="dxa"/>
                <w:gridSpan w:val="3"/>
                <w:vAlign w:val="center"/>
              </w:tcPr>
            </w:tcPrChange>
          </w:tcPr>
          <w:p w14:paraId="6517F4CA"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vAlign w:val="center"/>
            <w:tcPrChange w:id="1150" w:author="Man Hung Ng (Nokia)" w:date="2023-08-14T14:03:00Z">
              <w:tcPr>
                <w:tcW w:w="671" w:type="dxa"/>
                <w:gridSpan w:val="2"/>
                <w:vAlign w:val="center"/>
              </w:tcPr>
            </w:tcPrChange>
          </w:tcPr>
          <w:p w14:paraId="6316C3BF"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1151" w:author="Man Hung Ng (Nokia)" w:date="2023-08-14T14:03:00Z">
              <w:tcPr>
                <w:tcW w:w="672" w:type="dxa"/>
                <w:gridSpan w:val="2"/>
              </w:tcPr>
            </w:tcPrChange>
          </w:tcPr>
          <w:p w14:paraId="7B605278"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3</w:t>
            </w:r>
            <w:r w:rsidRPr="00B50992">
              <w:rPr>
                <w:rFonts w:ascii="Arial" w:hAnsi="Arial"/>
                <w:sz w:val="18"/>
                <w:lang w:eastAsia="zh-CN"/>
              </w:rPr>
              <w:t>5</w:t>
            </w:r>
          </w:p>
        </w:tc>
        <w:tc>
          <w:tcPr>
            <w:tcW w:w="275" w:type="pct"/>
            <w:vAlign w:val="center"/>
            <w:tcPrChange w:id="1152" w:author="Man Hung Ng (Nokia)" w:date="2023-08-14T14:03:00Z">
              <w:tcPr>
                <w:tcW w:w="671" w:type="dxa"/>
                <w:gridSpan w:val="2"/>
                <w:vAlign w:val="center"/>
              </w:tcPr>
            </w:tcPrChange>
          </w:tcPr>
          <w:p w14:paraId="3948CEDD"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1153" w:author="Man Hung Ng (Nokia)" w:date="2023-08-14T14:03:00Z">
              <w:tcPr>
                <w:tcW w:w="672" w:type="dxa"/>
                <w:gridSpan w:val="3"/>
              </w:tcPr>
            </w:tcPrChange>
          </w:tcPr>
          <w:p w14:paraId="3934C522" w14:textId="77777777" w:rsidR="00EC2B4E" w:rsidRPr="00B50992" w:rsidRDefault="00EC2B4E" w:rsidP="00EC2B4E">
            <w:pPr>
              <w:keepNext/>
              <w:keepLines/>
              <w:spacing w:after="0"/>
              <w:jc w:val="center"/>
              <w:rPr>
                <w:rFonts w:ascii="Arial" w:hAnsi="Arial"/>
                <w:sz w:val="18"/>
              </w:rPr>
            </w:pPr>
          </w:p>
        </w:tc>
        <w:tc>
          <w:tcPr>
            <w:tcW w:w="275" w:type="pct"/>
            <w:vAlign w:val="center"/>
            <w:tcPrChange w:id="1154" w:author="Man Hung Ng (Nokia)" w:date="2023-08-14T14:03:00Z">
              <w:tcPr>
                <w:tcW w:w="671" w:type="dxa"/>
                <w:gridSpan w:val="2"/>
                <w:vAlign w:val="center"/>
              </w:tcPr>
            </w:tcPrChange>
          </w:tcPr>
          <w:p w14:paraId="387B82D1" w14:textId="77777777" w:rsidR="00EC2B4E" w:rsidRPr="00B50992" w:rsidRDefault="00EC2B4E" w:rsidP="00EC2B4E">
            <w:pPr>
              <w:keepLines/>
              <w:spacing w:after="0"/>
              <w:jc w:val="center"/>
              <w:rPr>
                <w:rFonts w:ascii="Arial" w:hAnsi="Arial"/>
                <w:sz w:val="18"/>
                <w:lang w:eastAsia="zh-CN"/>
              </w:rPr>
            </w:pPr>
            <w:r w:rsidRPr="00B50992">
              <w:rPr>
                <w:rFonts w:ascii="Arial" w:hAnsi="Arial"/>
                <w:sz w:val="18"/>
              </w:rPr>
              <w:t>50</w:t>
            </w:r>
          </w:p>
        </w:tc>
        <w:tc>
          <w:tcPr>
            <w:tcW w:w="275" w:type="pct"/>
            <w:vAlign w:val="center"/>
            <w:tcPrChange w:id="1155" w:author="Man Hung Ng (Nokia)" w:date="2023-08-14T14:03:00Z">
              <w:tcPr>
                <w:tcW w:w="672" w:type="dxa"/>
                <w:gridSpan w:val="2"/>
                <w:vAlign w:val="center"/>
              </w:tcPr>
            </w:tcPrChange>
          </w:tcPr>
          <w:p w14:paraId="7556611E" w14:textId="77777777" w:rsidR="00EC2B4E" w:rsidRPr="00B50992" w:rsidRDefault="00EC2B4E" w:rsidP="00EC2B4E">
            <w:pPr>
              <w:keepLines/>
              <w:spacing w:after="0"/>
              <w:jc w:val="center"/>
              <w:rPr>
                <w:rFonts w:ascii="Arial" w:eastAsia="Yu Mincho" w:hAnsi="Arial"/>
                <w:sz w:val="18"/>
              </w:rPr>
            </w:pPr>
          </w:p>
        </w:tc>
        <w:tc>
          <w:tcPr>
            <w:tcW w:w="275" w:type="pct"/>
            <w:tcPrChange w:id="1156" w:author="Man Hung Ng (Nokia)" w:date="2023-08-14T14:03:00Z">
              <w:tcPr>
                <w:tcW w:w="671" w:type="dxa"/>
                <w:gridSpan w:val="2"/>
              </w:tcPr>
            </w:tcPrChange>
          </w:tcPr>
          <w:p w14:paraId="0DD8A9E6"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157" w:author="Man Hung Ng (Nokia)" w:date="2023-08-14T14:03:00Z">
              <w:tcPr>
                <w:tcW w:w="672" w:type="dxa"/>
                <w:vAlign w:val="center"/>
              </w:tcPr>
            </w:tcPrChange>
          </w:tcPr>
          <w:p w14:paraId="4BFA828B" w14:textId="77777777" w:rsidR="00EC2B4E" w:rsidRPr="00B50992" w:rsidRDefault="00EC2B4E" w:rsidP="00EC2B4E">
            <w:pPr>
              <w:keepLines/>
              <w:spacing w:after="0"/>
              <w:jc w:val="center"/>
              <w:rPr>
                <w:rFonts w:ascii="Arial" w:eastAsia="Yu Mincho" w:hAnsi="Arial"/>
                <w:sz w:val="18"/>
              </w:rPr>
            </w:pPr>
          </w:p>
        </w:tc>
        <w:tc>
          <w:tcPr>
            <w:tcW w:w="275" w:type="pct"/>
            <w:tcPrChange w:id="1158" w:author="Man Hung Ng (Nokia)" w:date="2023-08-14T14:03:00Z">
              <w:tcPr>
                <w:tcW w:w="671" w:type="dxa"/>
              </w:tcPr>
            </w:tcPrChange>
          </w:tcPr>
          <w:p w14:paraId="646EEBDB"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159" w:author="Man Hung Ng (Nokia)" w:date="2023-08-14T14:03:00Z">
              <w:tcPr>
                <w:tcW w:w="672" w:type="dxa"/>
                <w:vAlign w:val="center"/>
              </w:tcPr>
            </w:tcPrChange>
          </w:tcPr>
          <w:p w14:paraId="0E5B16D7" w14:textId="77777777" w:rsidR="00EC2B4E" w:rsidRPr="00B50992" w:rsidRDefault="00EC2B4E" w:rsidP="00EC2B4E">
            <w:pPr>
              <w:keepNext/>
              <w:keepLines/>
              <w:spacing w:after="0"/>
              <w:jc w:val="center"/>
              <w:rPr>
                <w:rFonts w:ascii="Arial" w:eastAsia="Yu Mincho" w:hAnsi="Arial"/>
                <w:sz w:val="18"/>
              </w:rPr>
            </w:pPr>
          </w:p>
        </w:tc>
      </w:tr>
      <w:tr w:rsidR="00EC2B4E" w:rsidRPr="00B50992" w14:paraId="766DB3E4" w14:textId="77777777" w:rsidTr="00EC2B4E">
        <w:trPr>
          <w:cantSplit/>
          <w:jc w:val="center"/>
          <w:trPrChange w:id="1160" w:author="Man Hung Ng (Nokia)" w:date="2023-08-14T14:03:00Z">
            <w:trPr>
              <w:cantSplit/>
              <w:jc w:val="center"/>
            </w:trPr>
          </w:trPrChange>
        </w:trPr>
        <w:tc>
          <w:tcPr>
            <w:tcW w:w="302" w:type="pct"/>
            <w:tcBorders>
              <w:top w:val="nil"/>
              <w:bottom w:val="nil"/>
            </w:tcBorders>
            <w:vAlign w:val="center"/>
            <w:tcPrChange w:id="1161" w:author="Man Hung Ng (Nokia)" w:date="2023-08-14T14:03:00Z">
              <w:tcPr>
                <w:tcW w:w="738" w:type="dxa"/>
                <w:gridSpan w:val="2"/>
                <w:tcBorders>
                  <w:top w:val="nil"/>
                  <w:bottom w:val="nil"/>
                </w:tcBorders>
                <w:vAlign w:val="center"/>
              </w:tcPr>
            </w:tcPrChange>
          </w:tcPr>
          <w:p w14:paraId="13BFAED0" w14:textId="77777777" w:rsidR="00EC2B4E" w:rsidRPr="00B50992" w:rsidRDefault="00EC2B4E" w:rsidP="00EC2B4E">
            <w:pPr>
              <w:keepLines/>
              <w:spacing w:after="0"/>
              <w:jc w:val="center"/>
              <w:rPr>
                <w:rFonts w:ascii="Arial" w:hAnsi="Arial"/>
                <w:sz w:val="18"/>
              </w:rPr>
            </w:pPr>
            <w:r w:rsidRPr="00B50992">
              <w:rPr>
                <w:rFonts w:ascii="Arial" w:hAnsi="Arial"/>
                <w:sz w:val="18"/>
              </w:rPr>
              <w:t>n7</w:t>
            </w:r>
          </w:p>
        </w:tc>
        <w:tc>
          <w:tcPr>
            <w:tcW w:w="302" w:type="pct"/>
            <w:vAlign w:val="center"/>
            <w:tcPrChange w:id="1162" w:author="Man Hung Ng (Nokia)" w:date="2023-08-14T14:03:00Z">
              <w:tcPr>
                <w:tcW w:w="738" w:type="dxa"/>
                <w:gridSpan w:val="2"/>
                <w:vAlign w:val="center"/>
              </w:tcPr>
            </w:tcPrChange>
          </w:tcPr>
          <w:p w14:paraId="3BA22141"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1163" w:author="Man Hung Ng (Nokia)" w:date="2023-08-14T14:03:00Z">
              <w:tcPr>
                <w:tcW w:w="671" w:type="dxa"/>
                <w:gridSpan w:val="2"/>
              </w:tcPr>
            </w:tcPrChange>
          </w:tcPr>
          <w:p w14:paraId="55E27D39" w14:textId="77777777" w:rsidR="00EC2B4E" w:rsidRPr="00B50992" w:rsidRDefault="00EC2B4E" w:rsidP="00EC2B4E">
            <w:pPr>
              <w:keepLines/>
              <w:spacing w:after="0"/>
              <w:jc w:val="center"/>
              <w:rPr>
                <w:rFonts w:ascii="Arial" w:hAnsi="Arial"/>
                <w:sz w:val="18"/>
              </w:rPr>
            </w:pPr>
          </w:p>
        </w:tc>
        <w:tc>
          <w:tcPr>
            <w:tcW w:w="275" w:type="pct"/>
            <w:tcPrChange w:id="1164" w:author="Man Hung Ng (Nokia)" w:date="2023-08-14T14:03:00Z">
              <w:tcPr>
                <w:tcW w:w="672" w:type="dxa"/>
                <w:gridSpan w:val="3"/>
              </w:tcPr>
            </w:tcPrChange>
          </w:tcPr>
          <w:p w14:paraId="6CEADFE7" w14:textId="77777777" w:rsidR="00EC2B4E" w:rsidRPr="00B50992" w:rsidRDefault="00EC2B4E" w:rsidP="00EC2B4E">
            <w:pPr>
              <w:keepLines/>
              <w:spacing w:after="0"/>
              <w:jc w:val="center"/>
              <w:rPr>
                <w:rFonts w:ascii="Arial" w:hAnsi="Arial"/>
                <w:sz w:val="18"/>
              </w:rPr>
            </w:pPr>
          </w:p>
        </w:tc>
        <w:tc>
          <w:tcPr>
            <w:tcW w:w="274" w:type="pct"/>
            <w:tcPrChange w:id="1165" w:author="Man Hung Ng (Nokia)" w:date="2023-08-14T14:03:00Z">
              <w:tcPr>
                <w:tcW w:w="671" w:type="dxa"/>
                <w:gridSpan w:val="2"/>
              </w:tcPr>
            </w:tcPrChange>
          </w:tcPr>
          <w:p w14:paraId="099C85DA"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166" w:author="Man Hung Ng (Nokia)" w:date="2023-08-14T14:03:00Z">
              <w:tcPr>
                <w:tcW w:w="672" w:type="dxa"/>
                <w:gridSpan w:val="2"/>
                <w:vAlign w:val="center"/>
              </w:tcPr>
            </w:tcPrChange>
          </w:tcPr>
          <w:p w14:paraId="54C7A315"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167" w:author="Man Hung Ng (Nokia)" w:date="2023-08-14T14:03:00Z">
              <w:tcPr>
                <w:tcW w:w="671" w:type="dxa"/>
                <w:gridSpan w:val="2"/>
                <w:vAlign w:val="center"/>
              </w:tcPr>
            </w:tcPrChange>
          </w:tcPr>
          <w:p w14:paraId="09C840E3"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1168" w:author="Man Hung Ng (Nokia)" w:date="2023-08-14T14:03:00Z">
              <w:tcPr>
                <w:tcW w:w="672" w:type="dxa"/>
                <w:gridSpan w:val="3"/>
                <w:vAlign w:val="center"/>
              </w:tcPr>
            </w:tcPrChange>
          </w:tcPr>
          <w:p w14:paraId="626DF94A"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vAlign w:val="center"/>
            <w:tcPrChange w:id="1169" w:author="Man Hung Ng (Nokia)" w:date="2023-08-14T14:03:00Z">
              <w:tcPr>
                <w:tcW w:w="671" w:type="dxa"/>
                <w:gridSpan w:val="2"/>
                <w:vAlign w:val="center"/>
              </w:tcPr>
            </w:tcPrChange>
          </w:tcPr>
          <w:p w14:paraId="300167E5"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1170" w:author="Man Hung Ng (Nokia)" w:date="2023-08-14T14:03:00Z">
              <w:tcPr>
                <w:tcW w:w="672" w:type="dxa"/>
                <w:gridSpan w:val="2"/>
              </w:tcPr>
            </w:tcPrChange>
          </w:tcPr>
          <w:p w14:paraId="40FB9821"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3</w:t>
            </w:r>
            <w:r w:rsidRPr="00B50992">
              <w:rPr>
                <w:rFonts w:ascii="Arial" w:hAnsi="Arial"/>
                <w:sz w:val="18"/>
                <w:lang w:eastAsia="zh-CN"/>
              </w:rPr>
              <w:t>5</w:t>
            </w:r>
          </w:p>
        </w:tc>
        <w:tc>
          <w:tcPr>
            <w:tcW w:w="275" w:type="pct"/>
            <w:vAlign w:val="center"/>
            <w:tcPrChange w:id="1171" w:author="Man Hung Ng (Nokia)" w:date="2023-08-14T14:03:00Z">
              <w:tcPr>
                <w:tcW w:w="671" w:type="dxa"/>
                <w:gridSpan w:val="2"/>
                <w:vAlign w:val="center"/>
              </w:tcPr>
            </w:tcPrChange>
          </w:tcPr>
          <w:p w14:paraId="0F07FEF6"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1172" w:author="Man Hung Ng (Nokia)" w:date="2023-08-14T14:03:00Z">
              <w:tcPr>
                <w:tcW w:w="672" w:type="dxa"/>
                <w:gridSpan w:val="3"/>
              </w:tcPr>
            </w:tcPrChange>
          </w:tcPr>
          <w:p w14:paraId="40CCD618" w14:textId="77777777" w:rsidR="00EC2B4E" w:rsidRPr="00B50992" w:rsidRDefault="00EC2B4E" w:rsidP="00EC2B4E">
            <w:pPr>
              <w:keepNext/>
              <w:keepLines/>
              <w:spacing w:after="0"/>
              <w:jc w:val="center"/>
              <w:rPr>
                <w:rFonts w:ascii="Arial" w:hAnsi="Arial"/>
                <w:sz w:val="18"/>
              </w:rPr>
            </w:pPr>
          </w:p>
        </w:tc>
        <w:tc>
          <w:tcPr>
            <w:tcW w:w="275" w:type="pct"/>
            <w:vAlign w:val="center"/>
            <w:tcPrChange w:id="1173" w:author="Man Hung Ng (Nokia)" w:date="2023-08-14T14:03:00Z">
              <w:tcPr>
                <w:tcW w:w="671" w:type="dxa"/>
                <w:gridSpan w:val="2"/>
                <w:vAlign w:val="center"/>
              </w:tcPr>
            </w:tcPrChange>
          </w:tcPr>
          <w:p w14:paraId="0D3E2F70" w14:textId="77777777" w:rsidR="00EC2B4E" w:rsidRPr="00B50992" w:rsidRDefault="00EC2B4E" w:rsidP="00EC2B4E">
            <w:pPr>
              <w:keepLines/>
              <w:spacing w:after="0"/>
              <w:jc w:val="center"/>
              <w:rPr>
                <w:rFonts w:ascii="Arial" w:hAnsi="Arial"/>
                <w:sz w:val="18"/>
              </w:rPr>
            </w:pPr>
            <w:r w:rsidRPr="00B50992">
              <w:rPr>
                <w:rFonts w:ascii="Arial" w:hAnsi="Arial"/>
                <w:sz w:val="18"/>
              </w:rPr>
              <w:t>50</w:t>
            </w:r>
          </w:p>
        </w:tc>
        <w:tc>
          <w:tcPr>
            <w:tcW w:w="275" w:type="pct"/>
            <w:vAlign w:val="center"/>
            <w:tcPrChange w:id="1174" w:author="Man Hung Ng (Nokia)" w:date="2023-08-14T14:03:00Z">
              <w:tcPr>
                <w:tcW w:w="672" w:type="dxa"/>
                <w:gridSpan w:val="2"/>
                <w:vAlign w:val="center"/>
              </w:tcPr>
            </w:tcPrChange>
          </w:tcPr>
          <w:p w14:paraId="25AE9190" w14:textId="77777777" w:rsidR="00EC2B4E" w:rsidRPr="00B50992" w:rsidRDefault="00EC2B4E" w:rsidP="00EC2B4E">
            <w:pPr>
              <w:keepLines/>
              <w:spacing w:after="0"/>
              <w:jc w:val="center"/>
              <w:rPr>
                <w:rFonts w:ascii="Arial" w:eastAsia="Yu Mincho" w:hAnsi="Arial"/>
                <w:sz w:val="18"/>
              </w:rPr>
            </w:pPr>
          </w:p>
        </w:tc>
        <w:tc>
          <w:tcPr>
            <w:tcW w:w="275" w:type="pct"/>
            <w:tcPrChange w:id="1175" w:author="Man Hung Ng (Nokia)" w:date="2023-08-14T14:03:00Z">
              <w:tcPr>
                <w:tcW w:w="671" w:type="dxa"/>
                <w:gridSpan w:val="2"/>
              </w:tcPr>
            </w:tcPrChange>
          </w:tcPr>
          <w:p w14:paraId="35130BCB"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176" w:author="Man Hung Ng (Nokia)" w:date="2023-08-14T14:03:00Z">
              <w:tcPr>
                <w:tcW w:w="672" w:type="dxa"/>
                <w:vAlign w:val="center"/>
              </w:tcPr>
            </w:tcPrChange>
          </w:tcPr>
          <w:p w14:paraId="36B8335A" w14:textId="77777777" w:rsidR="00EC2B4E" w:rsidRPr="00B50992" w:rsidRDefault="00EC2B4E" w:rsidP="00EC2B4E">
            <w:pPr>
              <w:keepLines/>
              <w:spacing w:after="0"/>
              <w:jc w:val="center"/>
              <w:rPr>
                <w:rFonts w:ascii="Arial" w:eastAsia="Yu Mincho" w:hAnsi="Arial"/>
                <w:sz w:val="18"/>
              </w:rPr>
            </w:pPr>
          </w:p>
        </w:tc>
        <w:tc>
          <w:tcPr>
            <w:tcW w:w="275" w:type="pct"/>
            <w:tcPrChange w:id="1177" w:author="Man Hung Ng (Nokia)" w:date="2023-08-14T14:03:00Z">
              <w:tcPr>
                <w:tcW w:w="671" w:type="dxa"/>
              </w:tcPr>
            </w:tcPrChange>
          </w:tcPr>
          <w:p w14:paraId="5396DDE8"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178" w:author="Man Hung Ng (Nokia)" w:date="2023-08-14T14:03:00Z">
              <w:tcPr>
                <w:tcW w:w="672" w:type="dxa"/>
                <w:vAlign w:val="center"/>
              </w:tcPr>
            </w:tcPrChange>
          </w:tcPr>
          <w:p w14:paraId="5DCC01CB" w14:textId="77777777" w:rsidR="00EC2B4E" w:rsidRPr="00B50992" w:rsidRDefault="00EC2B4E" w:rsidP="00EC2B4E">
            <w:pPr>
              <w:keepNext/>
              <w:keepLines/>
              <w:spacing w:after="0"/>
              <w:jc w:val="center"/>
              <w:rPr>
                <w:rFonts w:ascii="Arial" w:eastAsia="Yu Mincho" w:hAnsi="Arial"/>
                <w:sz w:val="18"/>
              </w:rPr>
            </w:pPr>
          </w:p>
        </w:tc>
      </w:tr>
      <w:tr w:rsidR="00EC2B4E" w:rsidRPr="00B50992" w14:paraId="0C035428" w14:textId="77777777" w:rsidTr="00EC2B4E">
        <w:trPr>
          <w:cantSplit/>
          <w:jc w:val="center"/>
          <w:trPrChange w:id="1179" w:author="Man Hung Ng (Nokia)" w:date="2023-08-14T14:03:00Z">
            <w:trPr>
              <w:cantSplit/>
              <w:jc w:val="center"/>
            </w:trPr>
          </w:trPrChange>
        </w:trPr>
        <w:tc>
          <w:tcPr>
            <w:tcW w:w="302" w:type="pct"/>
            <w:tcBorders>
              <w:top w:val="nil"/>
            </w:tcBorders>
            <w:vAlign w:val="center"/>
            <w:tcPrChange w:id="1180" w:author="Man Hung Ng (Nokia)" w:date="2023-08-14T14:03:00Z">
              <w:tcPr>
                <w:tcW w:w="738" w:type="dxa"/>
                <w:gridSpan w:val="2"/>
                <w:tcBorders>
                  <w:top w:val="nil"/>
                </w:tcBorders>
                <w:vAlign w:val="center"/>
              </w:tcPr>
            </w:tcPrChange>
          </w:tcPr>
          <w:p w14:paraId="699B284A" w14:textId="77777777" w:rsidR="00EC2B4E" w:rsidRPr="00B50992" w:rsidRDefault="00EC2B4E" w:rsidP="00EC2B4E">
            <w:pPr>
              <w:keepLines/>
              <w:spacing w:after="0"/>
              <w:jc w:val="center"/>
              <w:rPr>
                <w:rFonts w:ascii="Arial" w:hAnsi="Arial"/>
                <w:sz w:val="18"/>
              </w:rPr>
            </w:pPr>
          </w:p>
        </w:tc>
        <w:tc>
          <w:tcPr>
            <w:tcW w:w="302" w:type="pct"/>
            <w:vAlign w:val="center"/>
            <w:tcPrChange w:id="1181" w:author="Man Hung Ng (Nokia)" w:date="2023-08-14T14:03:00Z">
              <w:tcPr>
                <w:tcW w:w="738" w:type="dxa"/>
                <w:gridSpan w:val="2"/>
                <w:vAlign w:val="center"/>
              </w:tcPr>
            </w:tcPrChange>
          </w:tcPr>
          <w:p w14:paraId="00657F78"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1182" w:author="Man Hung Ng (Nokia)" w:date="2023-08-14T14:03:00Z">
              <w:tcPr>
                <w:tcW w:w="671" w:type="dxa"/>
                <w:gridSpan w:val="2"/>
              </w:tcPr>
            </w:tcPrChange>
          </w:tcPr>
          <w:p w14:paraId="50D7D73D" w14:textId="77777777" w:rsidR="00EC2B4E" w:rsidRPr="00B50992" w:rsidRDefault="00EC2B4E" w:rsidP="00EC2B4E">
            <w:pPr>
              <w:keepLines/>
              <w:spacing w:after="0"/>
              <w:jc w:val="center"/>
              <w:rPr>
                <w:rFonts w:ascii="Arial" w:hAnsi="Arial"/>
                <w:sz w:val="18"/>
              </w:rPr>
            </w:pPr>
          </w:p>
        </w:tc>
        <w:tc>
          <w:tcPr>
            <w:tcW w:w="275" w:type="pct"/>
            <w:tcPrChange w:id="1183" w:author="Man Hung Ng (Nokia)" w:date="2023-08-14T14:03:00Z">
              <w:tcPr>
                <w:tcW w:w="672" w:type="dxa"/>
                <w:gridSpan w:val="3"/>
              </w:tcPr>
            </w:tcPrChange>
          </w:tcPr>
          <w:p w14:paraId="0369254B" w14:textId="77777777" w:rsidR="00EC2B4E" w:rsidRPr="00B50992" w:rsidRDefault="00EC2B4E" w:rsidP="00EC2B4E">
            <w:pPr>
              <w:keepLines/>
              <w:spacing w:after="0"/>
              <w:jc w:val="center"/>
              <w:rPr>
                <w:rFonts w:ascii="Arial" w:hAnsi="Arial"/>
                <w:sz w:val="18"/>
              </w:rPr>
            </w:pPr>
          </w:p>
        </w:tc>
        <w:tc>
          <w:tcPr>
            <w:tcW w:w="274" w:type="pct"/>
            <w:vAlign w:val="center"/>
            <w:tcPrChange w:id="1184" w:author="Man Hung Ng (Nokia)" w:date="2023-08-14T14:03:00Z">
              <w:tcPr>
                <w:tcW w:w="671" w:type="dxa"/>
                <w:gridSpan w:val="2"/>
                <w:vAlign w:val="center"/>
              </w:tcPr>
            </w:tcPrChange>
          </w:tcPr>
          <w:p w14:paraId="73C85FD9"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185" w:author="Man Hung Ng (Nokia)" w:date="2023-08-14T14:03:00Z">
              <w:tcPr>
                <w:tcW w:w="672" w:type="dxa"/>
                <w:gridSpan w:val="2"/>
                <w:vAlign w:val="center"/>
              </w:tcPr>
            </w:tcPrChange>
          </w:tcPr>
          <w:p w14:paraId="6911EB1C"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186" w:author="Man Hung Ng (Nokia)" w:date="2023-08-14T14:03:00Z">
              <w:tcPr>
                <w:tcW w:w="671" w:type="dxa"/>
                <w:gridSpan w:val="2"/>
                <w:vAlign w:val="center"/>
              </w:tcPr>
            </w:tcPrChange>
          </w:tcPr>
          <w:p w14:paraId="6F7584EF"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1187" w:author="Man Hung Ng (Nokia)" w:date="2023-08-14T14:03:00Z">
              <w:tcPr>
                <w:tcW w:w="672" w:type="dxa"/>
                <w:gridSpan w:val="3"/>
                <w:vAlign w:val="center"/>
              </w:tcPr>
            </w:tcPrChange>
          </w:tcPr>
          <w:p w14:paraId="0A79B705"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vAlign w:val="center"/>
            <w:tcPrChange w:id="1188" w:author="Man Hung Ng (Nokia)" w:date="2023-08-14T14:03:00Z">
              <w:tcPr>
                <w:tcW w:w="671" w:type="dxa"/>
                <w:gridSpan w:val="2"/>
                <w:vAlign w:val="center"/>
              </w:tcPr>
            </w:tcPrChange>
          </w:tcPr>
          <w:p w14:paraId="7A6EE765"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1189" w:author="Man Hung Ng (Nokia)" w:date="2023-08-14T14:03:00Z">
              <w:tcPr>
                <w:tcW w:w="672" w:type="dxa"/>
                <w:gridSpan w:val="2"/>
              </w:tcPr>
            </w:tcPrChange>
          </w:tcPr>
          <w:p w14:paraId="0BB010D2"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3</w:t>
            </w:r>
            <w:r w:rsidRPr="00B50992">
              <w:rPr>
                <w:rFonts w:ascii="Arial" w:hAnsi="Arial"/>
                <w:sz w:val="18"/>
                <w:lang w:eastAsia="zh-CN"/>
              </w:rPr>
              <w:t>5</w:t>
            </w:r>
          </w:p>
        </w:tc>
        <w:tc>
          <w:tcPr>
            <w:tcW w:w="275" w:type="pct"/>
            <w:vAlign w:val="center"/>
            <w:tcPrChange w:id="1190" w:author="Man Hung Ng (Nokia)" w:date="2023-08-14T14:03:00Z">
              <w:tcPr>
                <w:tcW w:w="671" w:type="dxa"/>
                <w:gridSpan w:val="2"/>
                <w:vAlign w:val="center"/>
              </w:tcPr>
            </w:tcPrChange>
          </w:tcPr>
          <w:p w14:paraId="7C81F6F7"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1191" w:author="Man Hung Ng (Nokia)" w:date="2023-08-14T14:03:00Z">
              <w:tcPr>
                <w:tcW w:w="672" w:type="dxa"/>
                <w:gridSpan w:val="3"/>
              </w:tcPr>
            </w:tcPrChange>
          </w:tcPr>
          <w:p w14:paraId="20EC6827" w14:textId="77777777" w:rsidR="00EC2B4E" w:rsidRPr="00B50992" w:rsidRDefault="00EC2B4E" w:rsidP="00EC2B4E">
            <w:pPr>
              <w:keepNext/>
              <w:keepLines/>
              <w:spacing w:after="0"/>
              <w:jc w:val="center"/>
              <w:rPr>
                <w:rFonts w:ascii="Arial" w:hAnsi="Arial"/>
                <w:sz w:val="18"/>
              </w:rPr>
            </w:pPr>
          </w:p>
        </w:tc>
        <w:tc>
          <w:tcPr>
            <w:tcW w:w="275" w:type="pct"/>
            <w:vAlign w:val="center"/>
            <w:tcPrChange w:id="1192" w:author="Man Hung Ng (Nokia)" w:date="2023-08-14T14:03:00Z">
              <w:tcPr>
                <w:tcW w:w="671" w:type="dxa"/>
                <w:gridSpan w:val="2"/>
                <w:vAlign w:val="center"/>
              </w:tcPr>
            </w:tcPrChange>
          </w:tcPr>
          <w:p w14:paraId="286474EA" w14:textId="77777777" w:rsidR="00EC2B4E" w:rsidRPr="00B50992" w:rsidRDefault="00EC2B4E" w:rsidP="00EC2B4E">
            <w:pPr>
              <w:keepLines/>
              <w:spacing w:after="0"/>
              <w:jc w:val="center"/>
              <w:rPr>
                <w:rFonts w:ascii="Arial" w:hAnsi="Arial"/>
                <w:sz w:val="18"/>
              </w:rPr>
            </w:pPr>
            <w:r w:rsidRPr="00B50992">
              <w:rPr>
                <w:rFonts w:ascii="Arial" w:hAnsi="Arial"/>
                <w:sz w:val="18"/>
              </w:rPr>
              <w:t>50</w:t>
            </w:r>
          </w:p>
        </w:tc>
        <w:tc>
          <w:tcPr>
            <w:tcW w:w="275" w:type="pct"/>
            <w:vAlign w:val="center"/>
            <w:tcPrChange w:id="1193" w:author="Man Hung Ng (Nokia)" w:date="2023-08-14T14:03:00Z">
              <w:tcPr>
                <w:tcW w:w="672" w:type="dxa"/>
                <w:gridSpan w:val="2"/>
                <w:vAlign w:val="center"/>
              </w:tcPr>
            </w:tcPrChange>
          </w:tcPr>
          <w:p w14:paraId="30E5F932" w14:textId="77777777" w:rsidR="00EC2B4E" w:rsidRPr="00B50992" w:rsidRDefault="00EC2B4E" w:rsidP="00EC2B4E">
            <w:pPr>
              <w:keepLines/>
              <w:spacing w:after="0"/>
              <w:jc w:val="center"/>
              <w:rPr>
                <w:rFonts w:ascii="Arial" w:eastAsia="Yu Mincho" w:hAnsi="Arial"/>
                <w:sz w:val="18"/>
              </w:rPr>
            </w:pPr>
          </w:p>
        </w:tc>
        <w:tc>
          <w:tcPr>
            <w:tcW w:w="275" w:type="pct"/>
            <w:tcPrChange w:id="1194" w:author="Man Hung Ng (Nokia)" w:date="2023-08-14T14:03:00Z">
              <w:tcPr>
                <w:tcW w:w="671" w:type="dxa"/>
                <w:gridSpan w:val="2"/>
              </w:tcPr>
            </w:tcPrChange>
          </w:tcPr>
          <w:p w14:paraId="0195B1E2"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195" w:author="Man Hung Ng (Nokia)" w:date="2023-08-14T14:03:00Z">
              <w:tcPr>
                <w:tcW w:w="672" w:type="dxa"/>
                <w:vAlign w:val="center"/>
              </w:tcPr>
            </w:tcPrChange>
          </w:tcPr>
          <w:p w14:paraId="66D5DFD9" w14:textId="77777777" w:rsidR="00EC2B4E" w:rsidRPr="00B50992" w:rsidRDefault="00EC2B4E" w:rsidP="00EC2B4E">
            <w:pPr>
              <w:keepLines/>
              <w:spacing w:after="0"/>
              <w:jc w:val="center"/>
              <w:rPr>
                <w:rFonts w:ascii="Arial" w:eastAsia="Yu Mincho" w:hAnsi="Arial"/>
                <w:sz w:val="18"/>
              </w:rPr>
            </w:pPr>
          </w:p>
        </w:tc>
        <w:tc>
          <w:tcPr>
            <w:tcW w:w="275" w:type="pct"/>
            <w:tcPrChange w:id="1196" w:author="Man Hung Ng (Nokia)" w:date="2023-08-14T14:03:00Z">
              <w:tcPr>
                <w:tcW w:w="671" w:type="dxa"/>
              </w:tcPr>
            </w:tcPrChange>
          </w:tcPr>
          <w:p w14:paraId="35F9833E"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197" w:author="Man Hung Ng (Nokia)" w:date="2023-08-14T14:03:00Z">
              <w:tcPr>
                <w:tcW w:w="672" w:type="dxa"/>
                <w:vAlign w:val="center"/>
              </w:tcPr>
            </w:tcPrChange>
          </w:tcPr>
          <w:p w14:paraId="402CA6AF" w14:textId="77777777" w:rsidR="00EC2B4E" w:rsidRPr="00B50992" w:rsidRDefault="00EC2B4E" w:rsidP="00EC2B4E">
            <w:pPr>
              <w:keepNext/>
              <w:keepLines/>
              <w:spacing w:after="0"/>
              <w:jc w:val="center"/>
              <w:rPr>
                <w:rFonts w:ascii="Arial" w:eastAsia="Yu Mincho" w:hAnsi="Arial"/>
                <w:sz w:val="18"/>
              </w:rPr>
            </w:pPr>
          </w:p>
        </w:tc>
      </w:tr>
      <w:tr w:rsidR="00EC2B4E" w:rsidRPr="00B50992" w14:paraId="462F1CD3" w14:textId="77777777" w:rsidTr="00EC2B4E">
        <w:trPr>
          <w:cantSplit/>
          <w:jc w:val="center"/>
          <w:trPrChange w:id="1198" w:author="Man Hung Ng (Nokia)" w:date="2023-08-14T14:03:00Z">
            <w:trPr>
              <w:cantSplit/>
              <w:jc w:val="center"/>
            </w:trPr>
          </w:trPrChange>
        </w:trPr>
        <w:tc>
          <w:tcPr>
            <w:tcW w:w="302" w:type="pct"/>
            <w:tcBorders>
              <w:bottom w:val="nil"/>
            </w:tcBorders>
            <w:vAlign w:val="center"/>
            <w:tcPrChange w:id="1199" w:author="Man Hung Ng (Nokia)" w:date="2023-08-14T14:03:00Z">
              <w:tcPr>
                <w:tcW w:w="738" w:type="dxa"/>
                <w:gridSpan w:val="2"/>
                <w:tcBorders>
                  <w:bottom w:val="nil"/>
                </w:tcBorders>
                <w:vAlign w:val="center"/>
              </w:tcPr>
            </w:tcPrChange>
          </w:tcPr>
          <w:p w14:paraId="76C02811" w14:textId="77777777" w:rsidR="00EC2B4E" w:rsidRPr="00B50992" w:rsidRDefault="00EC2B4E" w:rsidP="00EC2B4E">
            <w:pPr>
              <w:keepLines/>
              <w:spacing w:after="0"/>
              <w:jc w:val="center"/>
              <w:rPr>
                <w:rFonts w:ascii="Arial" w:hAnsi="Arial"/>
                <w:sz w:val="18"/>
              </w:rPr>
            </w:pPr>
          </w:p>
        </w:tc>
        <w:tc>
          <w:tcPr>
            <w:tcW w:w="302" w:type="pct"/>
            <w:vAlign w:val="center"/>
            <w:tcPrChange w:id="1200" w:author="Man Hung Ng (Nokia)" w:date="2023-08-14T14:03:00Z">
              <w:tcPr>
                <w:tcW w:w="738" w:type="dxa"/>
                <w:gridSpan w:val="2"/>
                <w:vAlign w:val="center"/>
              </w:tcPr>
            </w:tcPrChange>
          </w:tcPr>
          <w:p w14:paraId="44CE1474"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1201" w:author="Man Hung Ng (Nokia)" w:date="2023-08-14T14:03:00Z">
              <w:tcPr>
                <w:tcW w:w="671" w:type="dxa"/>
                <w:gridSpan w:val="2"/>
              </w:tcPr>
            </w:tcPrChange>
          </w:tcPr>
          <w:p w14:paraId="30F37EC8" w14:textId="77777777" w:rsidR="00EC2B4E" w:rsidRPr="00B50992" w:rsidRDefault="00EC2B4E" w:rsidP="00EC2B4E">
            <w:pPr>
              <w:keepLines/>
              <w:spacing w:after="0"/>
              <w:jc w:val="center"/>
              <w:rPr>
                <w:rFonts w:ascii="Arial" w:hAnsi="Arial"/>
                <w:sz w:val="18"/>
              </w:rPr>
            </w:pPr>
          </w:p>
        </w:tc>
        <w:tc>
          <w:tcPr>
            <w:tcW w:w="275" w:type="pct"/>
            <w:tcPrChange w:id="1202" w:author="Man Hung Ng (Nokia)" w:date="2023-08-14T14:03:00Z">
              <w:tcPr>
                <w:tcW w:w="672" w:type="dxa"/>
                <w:gridSpan w:val="3"/>
              </w:tcPr>
            </w:tcPrChange>
          </w:tcPr>
          <w:p w14:paraId="085393EE"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1203" w:author="Man Hung Ng (Nokia)" w:date="2023-08-14T14:03:00Z">
              <w:tcPr>
                <w:tcW w:w="671" w:type="dxa"/>
                <w:gridSpan w:val="2"/>
                <w:vAlign w:val="center"/>
              </w:tcPr>
            </w:tcPrChange>
          </w:tcPr>
          <w:p w14:paraId="095EB9B3"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204" w:author="Man Hung Ng (Nokia)" w:date="2023-08-14T14:03:00Z">
              <w:tcPr>
                <w:tcW w:w="672" w:type="dxa"/>
                <w:gridSpan w:val="2"/>
                <w:vAlign w:val="center"/>
              </w:tcPr>
            </w:tcPrChange>
          </w:tcPr>
          <w:p w14:paraId="1206D043"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205" w:author="Man Hung Ng (Nokia)" w:date="2023-08-14T14:03:00Z">
              <w:tcPr>
                <w:tcW w:w="671" w:type="dxa"/>
                <w:gridSpan w:val="2"/>
                <w:vAlign w:val="center"/>
              </w:tcPr>
            </w:tcPrChange>
          </w:tcPr>
          <w:p w14:paraId="2A7051B7"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1206" w:author="Man Hung Ng (Nokia)" w:date="2023-08-14T14:03:00Z">
              <w:tcPr>
                <w:tcW w:w="672" w:type="dxa"/>
                <w:gridSpan w:val="3"/>
                <w:vAlign w:val="center"/>
              </w:tcPr>
            </w:tcPrChange>
          </w:tcPr>
          <w:p w14:paraId="31FB95E0" w14:textId="77777777" w:rsidR="00EC2B4E" w:rsidRPr="00B50992" w:rsidRDefault="00EC2B4E" w:rsidP="00EC2B4E">
            <w:pPr>
              <w:keepLines/>
              <w:spacing w:after="0"/>
              <w:jc w:val="center"/>
              <w:rPr>
                <w:rFonts w:ascii="Arial" w:hAnsi="Arial"/>
                <w:sz w:val="18"/>
              </w:rPr>
            </w:pPr>
            <w:r w:rsidRPr="00B50992">
              <w:rPr>
                <w:rFonts w:ascii="Arial" w:hAnsi="Arial"/>
                <w:sz w:val="18"/>
              </w:rPr>
              <w:t>25</w:t>
            </w:r>
            <w:r w:rsidRPr="00B50992">
              <w:rPr>
                <w:rFonts w:ascii="Arial" w:hAnsi="Arial"/>
                <w:sz w:val="18"/>
                <w:vertAlign w:val="superscript"/>
              </w:rPr>
              <w:t>7</w:t>
            </w:r>
          </w:p>
        </w:tc>
        <w:tc>
          <w:tcPr>
            <w:tcW w:w="275" w:type="pct"/>
            <w:tcPrChange w:id="1207" w:author="Man Hung Ng (Nokia)" w:date="2023-08-14T14:03:00Z">
              <w:tcPr>
                <w:tcW w:w="671" w:type="dxa"/>
                <w:gridSpan w:val="2"/>
              </w:tcPr>
            </w:tcPrChange>
          </w:tcPr>
          <w:p w14:paraId="1BB1754A" w14:textId="77777777" w:rsidR="00EC2B4E" w:rsidRPr="00B50992" w:rsidRDefault="00EC2B4E" w:rsidP="00EC2B4E">
            <w:pPr>
              <w:keepLines/>
              <w:spacing w:after="0"/>
              <w:jc w:val="center"/>
              <w:rPr>
                <w:rFonts w:ascii="Arial" w:hAnsi="Arial"/>
                <w:sz w:val="18"/>
              </w:rPr>
            </w:pPr>
          </w:p>
        </w:tc>
        <w:tc>
          <w:tcPr>
            <w:tcW w:w="275" w:type="pct"/>
            <w:tcPrChange w:id="1208" w:author="Man Hung Ng (Nokia)" w:date="2023-08-14T14:03:00Z">
              <w:tcPr>
                <w:tcW w:w="672" w:type="dxa"/>
                <w:gridSpan w:val="2"/>
              </w:tcPr>
            </w:tcPrChange>
          </w:tcPr>
          <w:p w14:paraId="01ED533B"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3</w:t>
            </w:r>
            <w:r w:rsidRPr="00B50992">
              <w:rPr>
                <w:rFonts w:ascii="Arial" w:hAnsi="Arial"/>
                <w:sz w:val="18"/>
                <w:lang w:eastAsia="zh-CN"/>
              </w:rPr>
              <w:t>5</w:t>
            </w:r>
            <w:r w:rsidRPr="00B50992">
              <w:rPr>
                <w:rFonts w:ascii="Arial" w:hAnsi="Arial"/>
                <w:sz w:val="18"/>
                <w:vertAlign w:val="superscript"/>
              </w:rPr>
              <w:t>7</w:t>
            </w:r>
          </w:p>
        </w:tc>
        <w:tc>
          <w:tcPr>
            <w:tcW w:w="275" w:type="pct"/>
            <w:vAlign w:val="center"/>
            <w:tcPrChange w:id="1209" w:author="Man Hung Ng (Nokia)" w:date="2023-08-14T14:03:00Z">
              <w:tcPr>
                <w:tcW w:w="671" w:type="dxa"/>
                <w:gridSpan w:val="2"/>
                <w:vAlign w:val="center"/>
              </w:tcPr>
            </w:tcPrChange>
          </w:tcPr>
          <w:p w14:paraId="089EAC85" w14:textId="77777777" w:rsidR="00EC2B4E" w:rsidRPr="00B50992" w:rsidRDefault="00EC2B4E" w:rsidP="00EC2B4E">
            <w:pPr>
              <w:keepNext/>
              <w:keepLines/>
              <w:spacing w:after="0"/>
              <w:jc w:val="center"/>
              <w:rPr>
                <w:rFonts w:ascii="Arial" w:hAnsi="Arial"/>
                <w:sz w:val="18"/>
              </w:rPr>
            </w:pPr>
          </w:p>
        </w:tc>
        <w:tc>
          <w:tcPr>
            <w:tcW w:w="275" w:type="pct"/>
            <w:tcPrChange w:id="1210" w:author="Man Hung Ng (Nokia)" w:date="2023-08-14T14:03:00Z">
              <w:tcPr>
                <w:tcW w:w="672" w:type="dxa"/>
                <w:gridSpan w:val="3"/>
              </w:tcPr>
            </w:tcPrChange>
          </w:tcPr>
          <w:p w14:paraId="4A4D12A1" w14:textId="77777777" w:rsidR="00EC2B4E" w:rsidRPr="00B50992" w:rsidRDefault="00EC2B4E" w:rsidP="00EC2B4E">
            <w:pPr>
              <w:keepNext/>
              <w:keepLines/>
              <w:spacing w:after="0"/>
              <w:jc w:val="center"/>
              <w:rPr>
                <w:rFonts w:ascii="Arial" w:hAnsi="Arial"/>
                <w:sz w:val="18"/>
              </w:rPr>
            </w:pPr>
          </w:p>
        </w:tc>
        <w:tc>
          <w:tcPr>
            <w:tcW w:w="275" w:type="pct"/>
            <w:vAlign w:val="center"/>
            <w:tcPrChange w:id="1211" w:author="Man Hung Ng (Nokia)" w:date="2023-08-14T14:03:00Z">
              <w:tcPr>
                <w:tcW w:w="671" w:type="dxa"/>
                <w:gridSpan w:val="2"/>
                <w:vAlign w:val="center"/>
              </w:tcPr>
            </w:tcPrChange>
          </w:tcPr>
          <w:p w14:paraId="09D090AF" w14:textId="77777777" w:rsidR="00EC2B4E" w:rsidRPr="00B50992" w:rsidRDefault="00EC2B4E" w:rsidP="00EC2B4E">
            <w:pPr>
              <w:keepLines/>
              <w:spacing w:after="0"/>
              <w:jc w:val="center"/>
              <w:rPr>
                <w:rFonts w:ascii="Arial" w:hAnsi="Arial"/>
                <w:sz w:val="18"/>
              </w:rPr>
            </w:pPr>
          </w:p>
        </w:tc>
        <w:tc>
          <w:tcPr>
            <w:tcW w:w="275" w:type="pct"/>
            <w:vAlign w:val="center"/>
            <w:tcPrChange w:id="1212" w:author="Man Hung Ng (Nokia)" w:date="2023-08-14T14:03:00Z">
              <w:tcPr>
                <w:tcW w:w="672" w:type="dxa"/>
                <w:gridSpan w:val="2"/>
                <w:vAlign w:val="center"/>
              </w:tcPr>
            </w:tcPrChange>
          </w:tcPr>
          <w:p w14:paraId="214B4AD7" w14:textId="77777777" w:rsidR="00EC2B4E" w:rsidRPr="00B50992" w:rsidRDefault="00EC2B4E" w:rsidP="00EC2B4E">
            <w:pPr>
              <w:keepLines/>
              <w:spacing w:after="0"/>
              <w:jc w:val="center"/>
              <w:rPr>
                <w:rFonts w:ascii="Arial" w:eastAsia="Yu Mincho" w:hAnsi="Arial"/>
                <w:sz w:val="18"/>
              </w:rPr>
            </w:pPr>
          </w:p>
        </w:tc>
        <w:tc>
          <w:tcPr>
            <w:tcW w:w="275" w:type="pct"/>
            <w:tcPrChange w:id="1213" w:author="Man Hung Ng (Nokia)" w:date="2023-08-14T14:03:00Z">
              <w:tcPr>
                <w:tcW w:w="671" w:type="dxa"/>
                <w:gridSpan w:val="2"/>
              </w:tcPr>
            </w:tcPrChange>
          </w:tcPr>
          <w:p w14:paraId="6082D599"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214" w:author="Man Hung Ng (Nokia)" w:date="2023-08-14T14:03:00Z">
              <w:tcPr>
                <w:tcW w:w="672" w:type="dxa"/>
                <w:vAlign w:val="center"/>
              </w:tcPr>
            </w:tcPrChange>
          </w:tcPr>
          <w:p w14:paraId="164930F7" w14:textId="77777777" w:rsidR="00EC2B4E" w:rsidRPr="00B50992" w:rsidRDefault="00EC2B4E" w:rsidP="00EC2B4E">
            <w:pPr>
              <w:keepLines/>
              <w:spacing w:after="0"/>
              <w:jc w:val="center"/>
              <w:rPr>
                <w:rFonts w:ascii="Arial" w:eastAsia="Yu Mincho" w:hAnsi="Arial"/>
                <w:sz w:val="18"/>
              </w:rPr>
            </w:pPr>
          </w:p>
        </w:tc>
        <w:tc>
          <w:tcPr>
            <w:tcW w:w="275" w:type="pct"/>
            <w:tcPrChange w:id="1215" w:author="Man Hung Ng (Nokia)" w:date="2023-08-14T14:03:00Z">
              <w:tcPr>
                <w:tcW w:w="671" w:type="dxa"/>
              </w:tcPr>
            </w:tcPrChange>
          </w:tcPr>
          <w:p w14:paraId="10E83A2B"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216" w:author="Man Hung Ng (Nokia)" w:date="2023-08-14T14:03:00Z">
              <w:tcPr>
                <w:tcW w:w="672" w:type="dxa"/>
                <w:vAlign w:val="center"/>
              </w:tcPr>
            </w:tcPrChange>
          </w:tcPr>
          <w:p w14:paraId="380C2D35" w14:textId="77777777" w:rsidR="00EC2B4E" w:rsidRPr="00B50992" w:rsidRDefault="00EC2B4E" w:rsidP="00EC2B4E">
            <w:pPr>
              <w:keepNext/>
              <w:keepLines/>
              <w:spacing w:after="0"/>
              <w:jc w:val="center"/>
              <w:rPr>
                <w:rFonts w:ascii="Arial" w:eastAsia="Yu Mincho" w:hAnsi="Arial"/>
                <w:sz w:val="18"/>
              </w:rPr>
            </w:pPr>
          </w:p>
        </w:tc>
      </w:tr>
      <w:tr w:rsidR="00EC2B4E" w:rsidRPr="00B50992" w14:paraId="439055D5" w14:textId="77777777" w:rsidTr="00EC2B4E">
        <w:trPr>
          <w:cantSplit/>
          <w:jc w:val="center"/>
          <w:trPrChange w:id="1217" w:author="Man Hung Ng (Nokia)" w:date="2023-08-14T14:03:00Z">
            <w:trPr>
              <w:cantSplit/>
              <w:jc w:val="center"/>
            </w:trPr>
          </w:trPrChange>
        </w:trPr>
        <w:tc>
          <w:tcPr>
            <w:tcW w:w="302" w:type="pct"/>
            <w:tcBorders>
              <w:top w:val="nil"/>
              <w:bottom w:val="nil"/>
            </w:tcBorders>
            <w:vAlign w:val="center"/>
            <w:tcPrChange w:id="1218" w:author="Man Hung Ng (Nokia)" w:date="2023-08-14T14:03:00Z">
              <w:tcPr>
                <w:tcW w:w="738" w:type="dxa"/>
                <w:gridSpan w:val="2"/>
                <w:tcBorders>
                  <w:top w:val="nil"/>
                  <w:bottom w:val="nil"/>
                </w:tcBorders>
                <w:vAlign w:val="center"/>
              </w:tcPr>
            </w:tcPrChange>
          </w:tcPr>
          <w:p w14:paraId="1871AAF0" w14:textId="77777777" w:rsidR="00EC2B4E" w:rsidRPr="00B50992" w:rsidRDefault="00EC2B4E" w:rsidP="00EC2B4E">
            <w:pPr>
              <w:keepLines/>
              <w:spacing w:after="0"/>
              <w:jc w:val="center"/>
              <w:rPr>
                <w:rFonts w:ascii="Arial" w:hAnsi="Arial"/>
                <w:sz w:val="18"/>
              </w:rPr>
            </w:pPr>
            <w:r w:rsidRPr="00B50992">
              <w:rPr>
                <w:rFonts w:ascii="Arial" w:hAnsi="Arial"/>
                <w:sz w:val="18"/>
              </w:rPr>
              <w:t>n8</w:t>
            </w:r>
          </w:p>
        </w:tc>
        <w:tc>
          <w:tcPr>
            <w:tcW w:w="302" w:type="pct"/>
            <w:vAlign w:val="center"/>
            <w:tcPrChange w:id="1219" w:author="Man Hung Ng (Nokia)" w:date="2023-08-14T14:03:00Z">
              <w:tcPr>
                <w:tcW w:w="738" w:type="dxa"/>
                <w:gridSpan w:val="2"/>
                <w:vAlign w:val="center"/>
              </w:tcPr>
            </w:tcPrChange>
          </w:tcPr>
          <w:p w14:paraId="5BB77C52"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1220" w:author="Man Hung Ng (Nokia)" w:date="2023-08-14T14:03:00Z">
              <w:tcPr>
                <w:tcW w:w="671" w:type="dxa"/>
                <w:gridSpan w:val="2"/>
              </w:tcPr>
            </w:tcPrChange>
          </w:tcPr>
          <w:p w14:paraId="29294C67" w14:textId="77777777" w:rsidR="00EC2B4E" w:rsidRPr="00B50992" w:rsidRDefault="00EC2B4E" w:rsidP="00EC2B4E">
            <w:pPr>
              <w:keepLines/>
              <w:spacing w:after="0"/>
              <w:jc w:val="center"/>
              <w:rPr>
                <w:rFonts w:ascii="Arial" w:hAnsi="Arial"/>
                <w:sz w:val="18"/>
              </w:rPr>
            </w:pPr>
          </w:p>
        </w:tc>
        <w:tc>
          <w:tcPr>
            <w:tcW w:w="275" w:type="pct"/>
            <w:tcPrChange w:id="1221" w:author="Man Hung Ng (Nokia)" w:date="2023-08-14T14:03:00Z">
              <w:tcPr>
                <w:tcW w:w="672" w:type="dxa"/>
                <w:gridSpan w:val="3"/>
              </w:tcPr>
            </w:tcPrChange>
          </w:tcPr>
          <w:p w14:paraId="3064D380" w14:textId="77777777" w:rsidR="00EC2B4E" w:rsidRPr="00B50992" w:rsidRDefault="00EC2B4E" w:rsidP="00EC2B4E">
            <w:pPr>
              <w:keepLines/>
              <w:spacing w:after="0"/>
              <w:jc w:val="center"/>
              <w:rPr>
                <w:rFonts w:ascii="Arial" w:hAnsi="Arial"/>
                <w:sz w:val="18"/>
              </w:rPr>
            </w:pPr>
          </w:p>
        </w:tc>
        <w:tc>
          <w:tcPr>
            <w:tcW w:w="274" w:type="pct"/>
            <w:tcPrChange w:id="1222" w:author="Man Hung Ng (Nokia)" w:date="2023-08-14T14:03:00Z">
              <w:tcPr>
                <w:tcW w:w="671" w:type="dxa"/>
                <w:gridSpan w:val="2"/>
              </w:tcPr>
            </w:tcPrChange>
          </w:tcPr>
          <w:p w14:paraId="2712A54D"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223" w:author="Man Hung Ng (Nokia)" w:date="2023-08-14T14:03:00Z">
              <w:tcPr>
                <w:tcW w:w="672" w:type="dxa"/>
                <w:gridSpan w:val="2"/>
                <w:vAlign w:val="center"/>
              </w:tcPr>
            </w:tcPrChange>
          </w:tcPr>
          <w:p w14:paraId="115C3F9C"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224" w:author="Man Hung Ng (Nokia)" w:date="2023-08-14T14:03:00Z">
              <w:tcPr>
                <w:tcW w:w="671" w:type="dxa"/>
                <w:gridSpan w:val="2"/>
                <w:vAlign w:val="center"/>
              </w:tcPr>
            </w:tcPrChange>
          </w:tcPr>
          <w:p w14:paraId="1B0105D6"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1225" w:author="Man Hung Ng (Nokia)" w:date="2023-08-14T14:03:00Z">
              <w:tcPr>
                <w:tcW w:w="672" w:type="dxa"/>
                <w:gridSpan w:val="3"/>
                <w:vAlign w:val="center"/>
              </w:tcPr>
            </w:tcPrChange>
          </w:tcPr>
          <w:p w14:paraId="1149A522" w14:textId="77777777" w:rsidR="00EC2B4E" w:rsidRPr="00B50992" w:rsidRDefault="00EC2B4E" w:rsidP="00EC2B4E">
            <w:pPr>
              <w:keepLines/>
              <w:spacing w:after="0"/>
              <w:jc w:val="center"/>
              <w:rPr>
                <w:rFonts w:ascii="Arial" w:hAnsi="Arial"/>
                <w:sz w:val="18"/>
              </w:rPr>
            </w:pPr>
            <w:r w:rsidRPr="00B50992">
              <w:rPr>
                <w:rFonts w:ascii="Arial" w:hAnsi="Arial"/>
                <w:sz w:val="18"/>
              </w:rPr>
              <w:t>25</w:t>
            </w:r>
            <w:r w:rsidRPr="00B50992">
              <w:rPr>
                <w:rFonts w:ascii="Arial" w:hAnsi="Arial"/>
                <w:sz w:val="18"/>
                <w:vertAlign w:val="superscript"/>
              </w:rPr>
              <w:t>7</w:t>
            </w:r>
          </w:p>
        </w:tc>
        <w:tc>
          <w:tcPr>
            <w:tcW w:w="275" w:type="pct"/>
            <w:tcPrChange w:id="1226" w:author="Man Hung Ng (Nokia)" w:date="2023-08-14T14:03:00Z">
              <w:tcPr>
                <w:tcW w:w="671" w:type="dxa"/>
                <w:gridSpan w:val="2"/>
              </w:tcPr>
            </w:tcPrChange>
          </w:tcPr>
          <w:p w14:paraId="5150BA47" w14:textId="77777777" w:rsidR="00EC2B4E" w:rsidRPr="00B50992" w:rsidRDefault="00EC2B4E" w:rsidP="00EC2B4E">
            <w:pPr>
              <w:keepLines/>
              <w:spacing w:after="0"/>
              <w:jc w:val="center"/>
              <w:rPr>
                <w:rFonts w:ascii="Arial" w:hAnsi="Arial"/>
                <w:sz w:val="18"/>
              </w:rPr>
            </w:pPr>
          </w:p>
        </w:tc>
        <w:tc>
          <w:tcPr>
            <w:tcW w:w="275" w:type="pct"/>
            <w:tcPrChange w:id="1227" w:author="Man Hung Ng (Nokia)" w:date="2023-08-14T14:03:00Z">
              <w:tcPr>
                <w:tcW w:w="672" w:type="dxa"/>
                <w:gridSpan w:val="2"/>
              </w:tcPr>
            </w:tcPrChange>
          </w:tcPr>
          <w:p w14:paraId="21072716"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3</w:t>
            </w:r>
            <w:r w:rsidRPr="00B50992">
              <w:rPr>
                <w:rFonts w:ascii="Arial" w:hAnsi="Arial"/>
                <w:sz w:val="18"/>
                <w:lang w:eastAsia="zh-CN"/>
              </w:rPr>
              <w:t>5</w:t>
            </w:r>
            <w:r w:rsidRPr="00B50992">
              <w:rPr>
                <w:rFonts w:ascii="Arial" w:hAnsi="Arial"/>
                <w:sz w:val="18"/>
                <w:vertAlign w:val="superscript"/>
              </w:rPr>
              <w:t>7</w:t>
            </w:r>
          </w:p>
        </w:tc>
        <w:tc>
          <w:tcPr>
            <w:tcW w:w="275" w:type="pct"/>
            <w:vAlign w:val="center"/>
            <w:tcPrChange w:id="1228" w:author="Man Hung Ng (Nokia)" w:date="2023-08-14T14:03:00Z">
              <w:tcPr>
                <w:tcW w:w="671" w:type="dxa"/>
                <w:gridSpan w:val="2"/>
                <w:vAlign w:val="center"/>
              </w:tcPr>
            </w:tcPrChange>
          </w:tcPr>
          <w:p w14:paraId="2A73430C" w14:textId="77777777" w:rsidR="00EC2B4E" w:rsidRPr="00B50992" w:rsidRDefault="00EC2B4E" w:rsidP="00EC2B4E">
            <w:pPr>
              <w:keepNext/>
              <w:keepLines/>
              <w:spacing w:after="0"/>
              <w:jc w:val="center"/>
              <w:rPr>
                <w:rFonts w:ascii="Arial" w:hAnsi="Arial"/>
                <w:sz w:val="18"/>
              </w:rPr>
            </w:pPr>
          </w:p>
        </w:tc>
        <w:tc>
          <w:tcPr>
            <w:tcW w:w="275" w:type="pct"/>
            <w:tcPrChange w:id="1229" w:author="Man Hung Ng (Nokia)" w:date="2023-08-14T14:03:00Z">
              <w:tcPr>
                <w:tcW w:w="672" w:type="dxa"/>
                <w:gridSpan w:val="3"/>
              </w:tcPr>
            </w:tcPrChange>
          </w:tcPr>
          <w:p w14:paraId="22DFE4D9" w14:textId="77777777" w:rsidR="00EC2B4E" w:rsidRPr="00B50992" w:rsidRDefault="00EC2B4E" w:rsidP="00EC2B4E">
            <w:pPr>
              <w:keepNext/>
              <w:keepLines/>
              <w:spacing w:after="0"/>
              <w:jc w:val="center"/>
              <w:rPr>
                <w:rFonts w:ascii="Arial" w:hAnsi="Arial"/>
                <w:sz w:val="18"/>
              </w:rPr>
            </w:pPr>
          </w:p>
        </w:tc>
        <w:tc>
          <w:tcPr>
            <w:tcW w:w="275" w:type="pct"/>
            <w:vAlign w:val="center"/>
            <w:tcPrChange w:id="1230" w:author="Man Hung Ng (Nokia)" w:date="2023-08-14T14:03:00Z">
              <w:tcPr>
                <w:tcW w:w="671" w:type="dxa"/>
                <w:gridSpan w:val="2"/>
                <w:vAlign w:val="center"/>
              </w:tcPr>
            </w:tcPrChange>
          </w:tcPr>
          <w:p w14:paraId="025B293C" w14:textId="77777777" w:rsidR="00EC2B4E" w:rsidRPr="00B50992" w:rsidRDefault="00EC2B4E" w:rsidP="00EC2B4E">
            <w:pPr>
              <w:keepLines/>
              <w:spacing w:after="0"/>
              <w:jc w:val="center"/>
              <w:rPr>
                <w:rFonts w:ascii="Arial" w:hAnsi="Arial"/>
                <w:sz w:val="18"/>
              </w:rPr>
            </w:pPr>
          </w:p>
        </w:tc>
        <w:tc>
          <w:tcPr>
            <w:tcW w:w="275" w:type="pct"/>
            <w:vAlign w:val="center"/>
            <w:tcPrChange w:id="1231" w:author="Man Hung Ng (Nokia)" w:date="2023-08-14T14:03:00Z">
              <w:tcPr>
                <w:tcW w:w="672" w:type="dxa"/>
                <w:gridSpan w:val="2"/>
                <w:vAlign w:val="center"/>
              </w:tcPr>
            </w:tcPrChange>
          </w:tcPr>
          <w:p w14:paraId="7E499273" w14:textId="77777777" w:rsidR="00EC2B4E" w:rsidRPr="00B50992" w:rsidRDefault="00EC2B4E" w:rsidP="00EC2B4E">
            <w:pPr>
              <w:keepLines/>
              <w:spacing w:after="0"/>
              <w:jc w:val="center"/>
              <w:rPr>
                <w:rFonts w:ascii="Arial" w:eastAsia="Yu Mincho" w:hAnsi="Arial"/>
                <w:sz w:val="18"/>
              </w:rPr>
            </w:pPr>
          </w:p>
        </w:tc>
        <w:tc>
          <w:tcPr>
            <w:tcW w:w="275" w:type="pct"/>
            <w:tcPrChange w:id="1232" w:author="Man Hung Ng (Nokia)" w:date="2023-08-14T14:03:00Z">
              <w:tcPr>
                <w:tcW w:w="671" w:type="dxa"/>
                <w:gridSpan w:val="2"/>
              </w:tcPr>
            </w:tcPrChange>
          </w:tcPr>
          <w:p w14:paraId="678433B3"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233" w:author="Man Hung Ng (Nokia)" w:date="2023-08-14T14:03:00Z">
              <w:tcPr>
                <w:tcW w:w="672" w:type="dxa"/>
                <w:vAlign w:val="center"/>
              </w:tcPr>
            </w:tcPrChange>
          </w:tcPr>
          <w:p w14:paraId="55C0366A" w14:textId="77777777" w:rsidR="00EC2B4E" w:rsidRPr="00B50992" w:rsidRDefault="00EC2B4E" w:rsidP="00EC2B4E">
            <w:pPr>
              <w:keepLines/>
              <w:spacing w:after="0"/>
              <w:jc w:val="center"/>
              <w:rPr>
                <w:rFonts w:ascii="Arial" w:eastAsia="Yu Mincho" w:hAnsi="Arial"/>
                <w:sz w:val="18"/>
              </w:rPr>
            </w:pPr>
          </w:p>
        </w:tc>
        <w:tc>
          <w:tcPr>
            <w:tcW w:w="275" w:type="pct"/>
            <w:tcPrChange w:id="1234" w:author="Man Hung Ng (Nokia)" w:date="2023-08-14T14:03:00Z">
              <w:tcPr>
                <w:tcW w:w="671" w:type="dxa"/>
              </w:tcPr>
            </w:tcPrChange>
          </w:tcPr>
          <w:p w14:paraId="49F458EC"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235" w:author="Man Hung Ng (Nokia)" w:date="2023-08-14T14:03:00Z">
              <w:tcPr>
                <w:tcW w:w="672" w:type="dxa"/>
                <w:vAlign w:val="center"/>
              </w:tcPr>
            </w:tcPrChange>
          </w:tcPr>
          <w:p w14:paraId="3E043C76" w14:textId="77777777" w:rsidR="00EC2B4E" w:rsidRPr="00B50992" w:rsidRDefault="00EC2B4E" w:rsidP="00EC2B4E">
            <w:pPr>
              <w:keepNext/>
              <w:keepLines/>
              <w:spacing w:after="0"/>
              <w:jc w:val="center"/>
              <w:rPr>
                <w:rFonts w:ascii="Arial" w:eastAsia="Yu Mincho" w:hAnsi="Arial"/>
                <w:sz w:val="18"/>
              </w:rPr>
            </w:pPr>
          </w:p>
        </w:tc>
      </w:tr>
      <w:tr w:rsidR="00EC2B4E" w:rsidRPr="00B50992" w14:paraId="35656525" w14:textId="77777777" w:rsidTr="00EC2B4E">
        <w:trPr>
          <w:cantSplit/>
          <w:jc w:val="center"/>
          <w:trPrChange w:id="1236" w:author="Man Hung Ng (Nokia)" w:date="2023-08-14T14:03:00Z">
            <w:trPr>
              <w:cantSplit/>
              <w:jc w:val="center"/>
            </w:trPr>
          </w:trPrChange>
        </w:trPr>
        <w:tc>
          <w:tcPr>
            <w:tcW w:w="302" w:type="pct"/>
            <w:tcBorders>
              <w:top w:val="nil"/>
            </w:tcBorders>
            <w:vAlign w:val="center"/>
            <w:tcPrChange w:id="1237" w:author="Man Hung Ng (Nokia)" w:date="2023-08-14T14:03:00Z">
              <w:tcPr>
                <w:tcW w:w="738" w:type="dxa"/>
                <w:gridSpan w:val="2"/>
                <w:tcBorders>
                  <w:top w:val="nil"/>
                </w:tcBorders>
                <w:vAlign w:val="center"/>
              </w:tcPr>
            </w:tcPrChange>
          </w:tcPr>
          <w:p w14:paraId="1339937D" w14:textId="77777777" w:rsidR="00EC2B4E" w:rsidRPr="00B50992" w:rsidRDefault="00EC2B4E" w:rsidP="00EC2B4E">
            <w:pPr>
              <w:keepLines/>
              <w:spacing w:after="0"/>
              <w:jc w:val="center"/>
              <w:rPr>
                <w:rFonts w:ascii="Arial" w:hAnsi="Arial"/>
                <w:sz w:val="18"/>
              </w:rPr>
            </w:pPr>
          </w:p>
        </w:tc>
        <w:tc>
          <w:tcPr>
            <w:tcW w:w="302" w:type="pct"/>
            <w:vAlign w:val="center"/>
            <w:tcPrChange w:id="1238" w:author="Man Hung Ng (Nokia)" w:date="2023-08-14T14:03:00Z">
              <w:tcPr>
                <w:tcW w:w="738" w:type="dxa"/>
                <w:gridSpan w:val="2"/>
                <w:vAlign w:val="center"/>
              </w:tcPr>
            </w:tcPrChange>
          </w:tcPr>
          <w:p w14:paraId="22DBE459"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1239" w:author="Man Hung Ng (Nokia)" w:date="2023-08-14T14:03:00Z">
              <w:tcPr>
                <w:tcW w:w="671" w:type="dxa"/>
                <w:gridSpan w:val="2"/>
              </w:tcPr>
            </w:tcPrChange>
          </w:tcPr>
          <w:p w14:paraId="68D3FE2D" w14:textId="77777777" w:rsidR="00EC2B4E" w:rsidRPr="00B50992" w:rsidRDefault="00EC2B4E" w:rsidP="00EC2B4E">
            <w:pPr>
              <w:keepLines/>
              <w:spacing w:after="0"/>
              <w:jc w:val="center"/>
              <w:rPr>
                <w:rFonts w:ascii="Arial" w:hAnsi="Arial"/>
                <w:sz w:val="18"/>
              </w:rPr>
            </w:pPr>
          </w:p>
        </w:tc>
        <w:tc>
          <w:tcPr>
            <w:tcW w:w="275" w:type="pct"/>
            <w:tcPrChange w:id="1240" w:author="Man Hung Ng (Nokia)" w:date="2023-08-14T14:03:00Z">
              <w:tcPr>
                <w:tcW w:w="672" w:type="dxa"/>
                <w:gridSpan w:val="3"/>
              </w:tcPr>
            </w:tcPrChange>
          </w:tcPr>
          <w:p w14:paraId="27CAE801" w14:textId="77777777" w:rsidR="00EC2B4E" w:rsidRPr="00B50992" w:rsidRDefault="00EC2B4E" w:rsidP="00EC2B4E">
            <w:pPr>
              <w:keepLines/>
              <w:spacing w:after="0"/>
              <w:jc w:val="center"/>
              <w:rPr>
                <w:rFonts w:ascii="Arial" w:hAnsi="Arial"/>
                <w:sz w:val="18"/>
              </w:rPr>
            </w:pPr>
          </w:p>
        </w:tc>
        <w:tc>
          <w:tcPr>
            <w:tcW w:w="274" w:type="pct"/>
            <w:vAlign w:val="center"/>
            <w:tcPrChange w:id="1241" w:author="Man Hung Ng (Nokia)" w:date="2023-08-14T14:03:00Z">
              <w:tcPr>
                <w:tcW w:w="671" w:type="dxa"/>
                <w:gridSpan w:val="2"/>
                <w:vAlign w:val="center"/>
              </w:tcPr>
            </w:tcPrChange>
          </w:tcPr>
          <w:p w14:paraId="2E33382B" w14:textId="77777777" w:rsidR="00EC2B4E" w:rsidRPr="00B50992" w:rsidRDefault="00EC2B4E" w:rsidP="00EC2B4E">
            <w:pPr>
              <w:keepLines/>
              <w:spacing w:after="0"/>
              <w:jc w:val="center"/>
              <w:rPr>
                <w:rFonts w:ascii="Arial" w:hAnsi="Arial"/>
                <w:sz w:val="18"/>
              </w:rPr>
            </w:pPr>
          </w:p>
        </w:tc>
        <w:tc>
          <w:tcPr>
            <w:tcW w:w="275" w:type="pct"/>
            <w:vAlign w:val="center"/>
            <w:tcPrChange w:id="1242" w:author="Man Hung Ng (Nokia)" w:date="2023-08-14T14:03:00Z">
              <w:tcPr>
                <w:tcW w:w="672" w:type="dxa"/>
                <w:gridSpan w:val="2"/>
                <w:vAlign w:val="center"/>
              </w:tcPr>
            </w:tcPrChange>
          </w:tcPr>
          <w:p w14:paraId="7DFEA03C" w14:textId="77777777" w:rsidR="00EC2B4E" w:rsidRPr="00B50992" w:rsidRDefault="00EC2B4E" w:rsidP="00EC2B4E">
            <w:pPr>
              <w:keepLines/>
              <w:spacing w:after="0"/>
              <w:jc w:val="center"/>
              <w:rPr>
                <w:rFonts w:ascii="Arial" w:hAnsi="Arial"/>
                <w:sz w:val="18"/>
              </w:rPr>
            </w:pPr>
          </w:p>
        </w:tc>
        <w:tc>
          <w:tcPr>
            <w:tcW w:w="274" w:type="pct"/>
            <w:vAlign w:val="center"/>
            <w:tcPrChange w:id="1243" w:author="Man Hung Ng (Nokia)" w:date="2023-08-14T14:03:00Z">
              <w:tcPr>
                <w:tcW w:w="671" w:type="dxa"/>
                <w:gridSpan w:val="2"/>
                <w:vAlign w:val="center"/>
              </w:tcPr>
            </w:tcPrChange>
          </w:tcPr>
          <w:p w14:paraId="2C561D1A" w14:textId="77777777" w:rsidR="00EC2B4E" w:rsidRPr="00B50992" w:rsidRDefault="00EC2B4E" w:rsidP="00EC2B4E">
            <w:pPr>
              <w:keepLines/>
              <w:spacing w:after="0"/>
              <w:jc w:val="center"/>
              <w:rPr>
                <w:rFonts w:ascii="Arial" w:hAnsi="Arial"/>
                <w:sz w:val="18"/>
              </w:rPr>
            </w:pPr>
          </w:p>
        </w:tc>
        <w:tc>
          <w:tcPr>
            <w:tcW w:w="275" w:type="pct"/>
            <w:vAlign w:val="center"/>
            <w:tcPrChange w:id="1244" w:author="Man Hung Ng (Nokia)" w:date="2023-08-14T14:03:00Z">
              <w:tcPr>
                <w:tcW w:w="672" w:type="dxa"/>
                <w:gridSpan w:val="3"/>
                <w:vAlign w:val="center"/>
              </w:tcPr>
            </w:tcPrChange>
          </w:tcPr>
          <w:p w14:paraId="7EA7394C" w14:textId="77777777" w:rsidR="00EC2B4E" w:rsidRPr="00B50992" w:rsidRDefault="00EC2B4E" w:rsidP="00EC2B4E">
            <w:pPr>
              <w:keepLines/>
              <w:spacing w:after="0"/>
              <w:jc w:val="center"/>
              <w:rPr>
                <w:rFonts w:ascii="Arial" w:hAnsi="Arial"/>
                <w:sz w:val="18"/>
              </w:rPr>
            </w:pPr>
          </w:p>
        </w:tc>
        <w:tc>
          <w:tcPr>
            <w:tcW w:w="275" w:type="pct"/>
            <w:tcPrChange w:id="1245" w:author="Man Hung Ng (Nokia)" w:date="2023-08-14T14:03:00Z">
              <w:tcPr>
                <w:tcW w:w="671" w:type="dxa"/>
                <w:gridSpan w:val="2"/>
              </w:tcPr>
            </w:tcPrChange>
          </w:tcPr>
          <w:p w14:paraId="704E040E" w14:textId="77777777" w:rsidR="00EC2B4E" w:rsidRPr="00B50992" w:rsidRDefault="00EC2B4E" w:rsidP="00EC2B4E">
            <w:pPr>
              <w:keepLines/>
              <w:spacing w:after="0"/>
              <w:jc w:val="center"/>
              <w:rPr>
                <w:rFonts w:ascii="Arial" w:hAnsi="Arial"/>
                <w:sz w:val="18"/>
              </w:rPr>
            </w:pPr>
          </w:p>
        </w:tc>
        <w:tc>
          <w:tcPr>
            <w:tcW w:w="275" w:type="pct"/>
            <w:tcPrChange w:id="1246" w:author="Man Hung Ng (Nokia)" w:date="2023-08-14T14:03:00Z">
              <w:tcPr>
                <w:tcW w:w="672" w:type="dxa"/>
                <w:gridSpan w:val="2"/>
              </w:tcPr>
            </w:tcPrChange>
          </w:tcPr>
          <w:p w14:paraId="7BFE7934" w14:textId="77777777" w:rsidR="00EC2B4E" w:rsidRPr="00B50992" w:rsidRDefault="00EC2B4E" w:rsidP="00EC2B4E">
            <w:pPr>
              <w:keepNext/>
              <w:keepLines/>
              <w:spacing w:after="0"/>
              <w:jc w:val="center"/>
              <w:rPr>
                <w:rFonts w:ascii="Arial" w:hAnsi="Arial"/>
                <w:sz w:val="18"/>
              </w:rPr>
            </w:pPr>
          </w:p>
        </w:tc>
        <w:tc>
          <w:tcPr>
            <w:tcW w:w="275" w:type="pct"/>
            <w:vAlign w:val="center"/>
            <w:tcPrChange w:id="1247" w:author="Man Hung Ng (Nokia)" w:date="2023-08-14T14:03:00Z">
              <w:tcPr>
                <w:tcW w:w="671" w:type="dxa"/>
                <w:gridSpan w:val="2"/>
                <w:vAlign w:val="center"/>
              </w:tcPr>
            </w:tcPrChange>
          </w:tcPr>
          <w:p w14:paraId="6C7CC449" w14:textId="77777777" w:rsidR="00EC2B4E" w:rsidRPr="00B50992" w:rsidRDefault="00EC2B4E" w:rsidP="00EC2B4E">
            <w:pPr>
              <w:keepNext/>
              <w:keepLines/>
              <w:spacing w:after="0"/>
              <w:jc w:val="center"/>
              <w:rPr>
                <w:rFonts w:ascii="Arial" w:hAnsi="Arial"/>
                <w:sz w:val="18"/>
              </w:rPr>
            </w:pPr>
          </w:p>
        </w:tc>
        <w:tc>
          <w:tcPr>
            <w:tcW w:w="275" w:type="pct"/>
            <w:tcPrChange w:id="1248" w:author="Man Hung Ng (Nokia)" w:date="2023-08-14T14:03:00Z">
              <w:tcPr>
                <w:tcW w:w="672" w:type="dxa"/>
                <w:gridSpan w:val="3"/>
              </w:tcPr>
            </w:tcPrChange>
          </w:tcPr>
          <w:p w14:paraId="0983233A" w14:textId="77777777" w:rsidR="00EC2B4E" w:rsidRPr="00B50992" w:rsidRDefault="00EC2B4E" w:rsidP="00EC2B4E">
            <w:pPr>
              <w:keepNext/>
              <w:keepLines/>
              <w:spacing w:after="0"/>
              <w:jc w:val="center"/>
              <w:rPr>
                <w:rFonts w:ascii="Arial" w:hAnsi="Arial"/>
                <w:sz w:val="18"/>
              </w:rPr>
            </w:pPr>
          </w:p>
        </w:tc>
        <w:tc>
          <w:tcPr>
            <w:tcW w:w="275" w:type="pct"/>
            <w:vAlign w:val="center"/>
            <w:tcPrChange w:id="1249" w:author="Man Hung Ng (Nokia)" w:date="2023-08-14T14:03:00Z">
              <w:tcPr>
                <w:tcW w:w="671" w:type="dxa"/>
                <w:gridSpan w:val="2"/>
                <w:vAlign w:val="center"/>
              </w:tcPr>
            </w:tcPrChange>
          </w:tcPr>
          <w:p w14:paraId="06EB218B" w14:textId="77777777" w:rsidR="00EC2B4E" w:rsidRPr="00B50992" w:rsidRDefault="00EC2B4E" w:rsidP="00EC2B4E">
            <w:pPr>
              <w:keepLines/>
              <w:spacing w:after="0"/>
              <w:jc w:val="center"/>
              <w:rPr>
                <w:rFonts w:ascii="Arial" w:hAnsi="Arial"/>
                <w:sz w:val="18"/>
              </w:rPr>
            </w:pPr>
          </w:p>
        </w:tc>
        <w:tc>
          <w:tcPr>
            <w:tcW w:w="275" w:type="pct"/>
            <w:vAlign w:val="center"/>
            <w:tcPrChange w:id="1250" w:author="Man Hung Ng (Nokia)" w:date="2023-08-14T14:03:00Z">
              <w:tcPr>
                <w:tcW w:w="672" w:type="dxa"/>
                <w:gridSpan w:val="2"/>
                <w:vAlign w:val="center"/>
              </w:tcPr>
            </w:tcPrChange>
          </w:tcPr>
          <w:p w14:paraId="05729130" w14:textId="77777777" w:rsidR="00EC2B4E" w:rsidRPr="00B50992" w:rsidRDefault="00EC2B4E" w:rsidP="00EC2B4E">
            <w:pPr>
              <w:keepLines/>
              <w:spacing w:after="0"/>
              <w:jc w:val="center"/>
              <w:rPr>
                <w:rFonts w:ascii="Arial" w:eastAsia="Yu Mincho" w:hAnsi="Arial"/>
                <w:sz w:val="18"/>
              </w:rPr>
            </w:pPr>
          </w:p>
        </w:tc>
        <w:tc>
          <w:tcPr>
            <w:tcW w:w="275" w:type="pct"/>
            <w:tcPrChange w:id="1251" w:author="Man Hung Ng (Nokia)" w:date="2023-08-14T14:03:00Z">
              <w:tcPr>
                <w:tcW w:w="671" w:type="dxa"/>
                <w:gridSpan w:val="2"/>
              </w:tcPr>
            </w:tcPrChange>
          </w:tcPr>
          <w:p w14:paraId="1738A10D"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252" w:author="Man Hung Ng (Nokia)" w:date="2023-08-14T14:03:00Z">
              <w:tcPr>
                <w:tcW w:w="672" w:type="dxa"/>
                <w:vAlign w:val="center"/>
              </w:tcPr>
            </w:tcPrChange>
          </w:tcPr>
          <w:p w14:paraId="7287358E" w14:textId="77777777" w:rsidR="00EC2B4E" w:rsidRPr="00B50992" w:rsidRDefault="00EC2B4E" w:rsidP="00EC2B4E">
            <w:pPr>
              <w:keepLines/>
              <w:spacing w:after="0"/>
              <w:jc w:val="center"/>
              <w:rPr>
                <w:rFonts w:ascii="Arial" w:eastAsia="Yu Mincho" w:hAnsi="Arial"/>
                <w:sz w:val="18"/>
              </w:rPr>
            </w:pPr>
          </w:p>
        </w:tc>
        <w:tc>
          <w:tcPr>
            <w:tcW w:w="275" w:type="pct"/>
            <w:tcPrChange w:id="1253" w:author="Man Hung Ng (Nokia)" w:date="2023-08-14T14:03:00Z">
              <w:tcPr>
                <w:tcW w:w="671" w:type="dxa"/>
              </w:tcPr>
            </w:tcPrChange>
          </w:tcPr>
          <w:p w14:paraId="481E6D84"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254" w:author="Man Hung Ng (Nokia)" w:date="2023-08-14T14:03:00Z">
              <w:tcPr>
                <w:tcW w:w="672" w:type="dxa"/>
                <w:vAlign w:val="center"/>
              </w:tcPr>
            </w:tcPrChange>
          </w:tcPr>
          <w:p w14:paraId="525C2E34" w14:textId="77777777" w:rsidR="00EC2B4E" w:rsidRPr="00B50992" w:rsidRDefault="00EC2B4E" w:rsidP="00EC2B4E">
            <w:pPr>
              <w:keepNext/>
              <w:keepLines/>
              <w:spacing w:after="0"/>
              <w:jc w:val="center"/>
              <w:rPr>
                <w:rFonts w:ascii="Arial" w:eastAsia="Yu Mincho" w:hAnsi="Arial"/>
                <w:sz w:val="18"/>
              </w:rPr>
            </w:pPr>
          </w:p>
        </w:tc>
      </w:tr>
      <w:tr w:rsidR="00EC2B4E" w:rsidRPr="00B50992" w14:paraId="71506547" w14:textId="77777777" w:rsidTr="00EC2B4E">
        <w:trPr>
          <w:cantSplit/>
          <w:jc w:val="center"/>
          <w:trPrChange w:id="1255" w:author="Man Hung Ng (Nokia)" w:date="2023-08-14T14:03:00Z">
            <w:trPr>
              <w:cantSplit/>
              <w:jc w:val="center"/>
            </w:trPr>
          </w:trPrChange>
        </w:trPr>
        <w:tc>
          <w:tcPr>
            <w:tcW w:w="302" w:type="pct"/>
            <w:tcBorders>
              <w:bottom w:val="nil"/>
            </w:tcBorders>
            <w:vAlign w:val="center"/>
            <w:tcPrChange w:id="1256" w:author="Man Hung Ng (Nokia)" w:date="2023-08-14T14:03:00Z">
              <w:tcPr>
                <w:tcW w:w="738" w:type="dxa"/>
                <w:gridSpan w:val="2"/>
                <w:tcBorders>
                  <w:bottom w:val="nil"/>
                </w:tcBorders>
                <w:vAlign w:val="center"/>
              </w:tcPr>
            </w:tcPrChange>
          </w:tcPr>
          <w:p w14:paraId="0DE617A2" w14:textId="77777777" w:rsidR="00EC2B4E" w:rsidRPr="00B50992" w:rsidRDefault="00EC2B4E" w:rsidP="00EC2B4E">
            <w:pPr>
              <w:keepLines/>
              <w:spacing w:after="0"/>
              <w:jc w:val="center"/>
              <w:rPr>
                <w:rFonts w:ascii="Arial" w:hAnsi="Arial"/>
                <w:sz w:val="18"/>
              </w:rPr>
            </w:pPr>
          </w:p>
        </w:tc>
        <w:tc>
          <w:tcPr>
            <w:tcW w:w="302" w:type="pct"/>
            <w:vAlign w:val="center"/>
            <w:tcPrChange w:id="1257" w:author="Man Hung Ng (Nokia)" w:date="2023-08-14T14:03:00Z">
              <w:tcPr>
                <w:tcW w:w="738" w:type="dxa"/>
                <w:gridSpan w:val="2"/>
                <w:vAlign w:val="center"/>
              </w:tcPr>
            </w:tcPrChange>
          </w:tcPr>
          <w:p w14:paraId="4F255780"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1258" w:author="Man Hung Ng (Nokia)" w:date="2023-08-14T14:03:00Z">
              <w:tcPr>
                <w:tcW w:w="671" w:type="dxa"/>
                <w:gridSpan w:val="2"/>
              </w:tcPr>
            </w:tcPrChange>
          </w:tcPr>
          <w:p w14:paraId="669AA56F" w14:textId="77777777" w:rsidR="00EC2B4E" w:rsidRPr="00B50992" w:rsidRDefault="00EC2B4E" w:rsidP="00EC2B4E">
            <w:pPr>
              <w:keepLines/>
              <w:spacing w:after="0"/>
              <w:jc w:val="center"/>
              <w:rPr>
                <w:rFonts w:ascii="Arial" w:eastAsia="Yu Mincho" w:hAnsi="Arial"/>
                <w:sz w:val="18"/>
              </w:rPr>
            </w:pPr>
          </w:p>
        </w:tc>
        <w:tc>
          <w:tcPr>
            <w:tcW w:w="275" w:type="pct"/>
            <w:tcPrChange w:id="1259" w:author="Man Hung Ng (Nokia)" w:date="2023-08-14T14:03:00Z">
              <w:tcPr>
                <w:tcW w:w="672" w:type="dxa"/>
                <w:gridSpan w:val="3"/>
              </w:tcPr>
            </w:tcPrChange>
          </w:tcPr>
          <w:p w14:paraId="55C98EA8" w14:textId="77777777" w:rsidR="00EC2B4E" w:rsidRPr="00B50992" w:rsidRDefault="00EC2B4E" w:rsidP="00EC2B4E">
            <w:pPr>
              <w:keepLines/>
              <w:spacing w:after="0"/>
              <w:jc w:val="center"/>
              <w:rPr>
                <w:rFonts w:ascii="Arial" w:hAnsi="Arial"/>
                <w:sz w:val="18"/>
              </w:rPr>
            </w:pPr>
            <w:r w:rsidRPr="00B50992">
              <w:rPr>
                <w:rFonts w:ascii="Arial" w:eastAsia="Yu Mincho" w:hAnsi="Arial"/>
                <w:sz w:val="18"/>
              </w:rPr>
              <w:t>5</w:t>
            </w:r>
          </w:p>
        </w:tc>
        <w:tc>
          <w:tcPr>
            <w:tcW w:w="274" w:type="pct"/>
            <w:vAlign w:val="center"/>
            <w:tcPrChange w:id="1260" w:author="Man Hung Ng (Nokia)" w:date="2023-08-14T14:03:00Z">
              <w:tcPr>
                <w:tcW w:w="671" w:type="dxa"/>
                <w:gridSpan w:val="2"/>
                <w:vAlign w:val="center"/>
              </w:tcPr>
            </w:tcPrChange>
          </w:tcPr>
          <w:p w14:paraId="30729C1F" w14:textId="77777777" w:rsidR="00EC2B4E" w:rsidRPr="00B50992" w:rsidRDefault="00EC2B4E" w:rsidP="00EC2B4E">
            <w:pPr>
              <w:keepLines/>
              <w:spacing w:after="0"/>
              <w:jc w:val="center"/>
              <w:rPr>
                <w:rFonts w:ascii="Arial" w:hAnsi="Arial"/>
                <w:sz w:val="18"/>
              </w:rPr>
            </w:pPr>
            <w:r w:rsidRPr="00B50992">
              <w:rPr>
                <w:rFonts w:ascii="Arial" w:eastAsia="Yu Mincho" w:hAnsi="Arial"/>
                <w:sz w:val="18"/>
              </w:rPr>
              <w:t>10</w:t>
            </w:r>
          </w:p>
        </w:tc>
        <w:tc>
          <w:tcPr>
            <w:tcW w:w="275" w:type="pct"/>
            <w:vAlign w:val="center"/>
            <w:tcPrChange w:id="1261" w:author="Man Hung Ng (Nokia)" w:date="2023-08-14T14:03:00Z">
              <w:tcPr>
                <w:tcW w:w="672" w:type="dxa"/>
                <w:gridSpan w:val="2"/>
                <w:vAlign w:val="center"/>
              </w:tcPr>
            </w:tcPrChange>
          </w:tcPr>
          <w:p w14:paraId="37DC29FA" w14:textId="77777777" w:rsidR="00EC2B4E" w:rsidRPr="00B50992" w:rsidRDefault="00EC2B4E" w:rsidP="00EC2B4E">
            <w:pPr>
              <w:keepLines/>
              <w:spacing w:after="0"/>
              <w:jc w:val="center"/>
              <w:rPr>
                <w:rFonts w:ascii="Arial" w:hAnsi="Arial"/>
                <w:sz w:val="18"/>
              </w:rPr>
            </w:pPr>
            <w:r w:rsidRPr="00B50992">
              <w:rPr>
                <w:rFonts w:ascii="Arial" w:eastAsia="Yu Mincho" w:hAnsi="Arial"/>
                <w:sz w:val="18"/>
              </w:rPr>
              <w:t>15</w:t>
            </w:r>
          </w:p>
        </w:tc>
        <w:tc>
          <w:tcPr>
            <w:tcW w:w="274" w:type="pct"/>
            <w:vAlign w:val="center"/>
            <w:tcPrChange w:id="1262" w:author="Man Hung Ng (Nokia)" w:date="2023-08-14T14:03:00Z">
              <w:tcPr>
                <w:tcW w:w="671" w:type="dxa"/>
                <w:gridSpan w:val="2"/>
                <w:vAlign w:val="center"/>
              </w:tcPr>
            </w:tcPrChange>
          </w:tcPr>
          <w:p w14:paraId="1443380F" w14:textId="77777777" w:rsidR="00EC2B4E" w:rsidRPr="00B50992" w:rsidRDefault="00EC2B4E" w:rsidP="00EC2B4E">
            <w:pPr>
              <w:keepLines/>
              <w:spacing w:after="0"/>
              <w:jc w:val="center"/>
              <w:rPr>
                <w:rFonts w:ascii="Arial" w:hAnsi="Arial"/>
                <w:sz w:val="18"/>
              </w:rPr>
            </w:pPr>
          </w:p>
        </w:tc>
        <w:tc>
          <w:tcPr>
            <w:tcW w:w="275" w:type="pct"/>
            <w:vAlign w:val="center"/>
            <w:tcPrChange w:id="1263" w:author="Man Hung Ng (Nokia)" w:date="2023-08-14T14:03:00Z">
              <w:tcPr>
                <w:tcW w:w="672" w:type="dxa"/>
                <w:gridSpan w:val="3"/>
                <w:vAlign w:val="center"/>
              </w:tcPr>
            </w:tcPrChange>
          </w:tcPr>
          <w:p w14:paraId="71CA61ED" w14:textId="77777777" w:rsidR="00EC2B4E" w:rsidRPr="00B50992" w:rsidRDefault="00EC2B4E" w:rsidP="00EC2B4E">
            <w:pPr>
              <w:keepLines/>
              <w:spacing w:after="0"/>
              <w:jc w:val="center"/>
              <w:rPr>
                <w:rFonts w:ascii="Arial" w:hAnsi="Arial"/>
                <w:sz w:val="18"/>
              </w:rPr>
            </w:pPr>
          </w:p>
        </w:tc>
        <w:tc>
          <w:tcPr>
            <w:tcW w:w="275" w:type="pct"/>
            <w:tcPrChange w:id="1264" w:author="Man Hung Ng (Nokia)" w:date="2023-08-14T14:03:00Z">
              <w:tcPr>
                <w:tcW w:w="671" w:type="dxa"/>
                <w:gridSpan w:val="2"/>
              </w:tcPr>
            </w:tcPrChange>
          </w:tcPr>
          <w:p w14:paraId="7C1BB010" w14:textId="77777777" w:rsidR="00EC2B4E" w:rsidRPr="00B50992" w:rsidRDefault="00EC2B4E" w:rsidP="00EC2B4E">
            <w:pPr>
              <w:keepLines/>
              <w:spacing w:after="0"/>
              <w:jc w:val="center"/>
              <w:rPr>
                <w:rFonts w:ascii="Arial" w:hAnsi="Arial"/>
                <w:sz w:val="18"/>
              </w:rPr>
            </w:pPr>
          </w:p>
        </w:tc>
        <w:tc>
          <w:tcPr>
            <w:tcW w:w="275" w:type="pct"/>
            <w:tcPrChange w:id="1265" w:author="Man Hung Ng (Nokia)" w:date="2023-08-14T14:03:00Z">
              <w:tcPr>
                <w:tcW w:w="672" w:type="dxa"/>
                <w:gridSpan w:val="2"/>
              </w:tcPr>
            </w:tcPrChange>
          </w:tcPr>
          <w:p w14:paraId="4D3E5677" w14:textId="77777777" w:rsidR="00EC2B4E" w:rsidRPr="00B50992" w:rsidRDefault="00EC2B4E" w:rsidP="00EC2B4E">
            <w:pPr>
              <w:keepNext/>
              <w:keepLines/>
              <w:spacing w:after="0"/>
              <w:jc w:val="center"/>
              <w:rPr>
                <w:rFonts w:ascii="Arial" w:hAnsi="Arial"/>
                <w:sz w:val="18"/>
              </w:rPr>
            </w:pPr>
          </w:p>
        </w:tc>
        <w:tc>
          <w:tcPr>
            <w:tcW w:w="275" w:type="pct"/>
            <w:vAlign w:val="center"/>
            <w:tcPrChange w:id="1266" w:author="Man Hung Ng (Nokia)" w:date="2023-08-14T14:03:00Z">
              <w:tcPr>
                <w:tcW w:w="671" w:type="dxa"/>
                <w:gridSpan w:val="2"/>
                <w:vAlign w:val="center"/>
              </w:tcPr>
            </w:tcPrChange>
          </w:tcPr>
          <w:p w14:paraId="6B87E86C" w14:textId="77777777" w:rsidR="00EC2B4E" w:rsidRPr="00B50992" w:rsidRDefault="00EC2B4E" w:rsidP="00EC2B4E">
            <w:pPr>
              <w:keepNext/>
              <w:keepLines/>
              <w:spacing w:after="0"/>
              <w:jc w:val="center"/>
              <w:rPr>
                <w:rFonts w:ascii="Arial" w:hAnsi="Arial"/>
                <w:sz w:val="18"/>
              </w:rPr>
            </w:pPr>
          </w:p>
        </w:tc>
        <w:tc>
          <w:tcPr>
            <w:tcW w:w="275" w:type="pct"/>
            <w:tcPrChange w:id="1267" w:author="Man Hung Ng (Nokia)" w:date="2023-08-14T14:03:00Z">
              <w:tcPr>
                <w:tcW w:w="672" w:type="dxa"/>
                <w:gridSpan w:val="3"/>
              </w:tcPr>
            </w:tcPrChange>
          </w:tcPr>
          <w:p w14:paraId="57EC653A" w14:textId="77777777" w:rsidR="00EC2B4E" w:rsidRPr="00B50992" w:rsidRDefault="00EC2B4E" w:rsidP="00EC2B4E">
            <w:pPr>
              <w:keepNext/>
              <w:keepLines/>
              <w:spacing w:after="0"/>
              <w:jc w:val="center"/>
              <w:rPr>
                <w:rFonts w:ascii="Arial" w:hAnsi="Arial"/>
                <w:sz w:val="18"/>
              </w:rPr>
            </w:pPr>
          </w:p>
        </w:tc>
        <w:tc>
          <w:tcPr>
            <w:tcW w:w="275" w:type="pct"/>
            <w:vAlign w:val="center"/>
            <w:tcPrChange w:id="1268" w:author="Man Hung Ng (Nokia)" w:date="2023-08-14T14:03:00Z">
              <w:tcPr>
                <w:tcW w:w="671" w:type="dxa"/>
                <w:gridSpan w:val="2"/>
                <w:vAlign w:val="center"/>
              </w:tcPr>
            </w:tcPrChange>
          </w:tcPr>
          <w:p w14:paraId="22F454CA" w14:textId="77777777" w:rsidR="00EC2B4E" w:rsidRPr="00B50992" w:rsidRDefault="00EC2B4E" w:rsidP="00EC2B4E">
            <w:pPr>
              <w:keepLines/>
              <w:spacing w:after="0"/>
              <w:jc w:val="center"/>
              <w:rPr>
                <w:rFonts w:ascii="Arial" w:hAnsi="Arial"/>
                <w:sz w:val="18"/>
              </w:rPr>
            </w:pPr>
          </w:p>
        </w:tc>
        <w:tc>
          <w:tcPr>
            <w:tcW w:w="275" w:type="pct"/>
            <w:vAlign w:val="center"/>
            <w:tcPrChange w:id="1269" w:author="Man Hung Ng (Nokia)" w:date="2023-08-14T14:03:00Z">
              <w:tcPr>
                <w:tcW w:w="672" w:type="dxa"/>
                <w:gridSpan w:val="2"/>
                <w:vAlign w:val="center"/>
              </w:tcPr>
            </w:tcPrChange>
          </w:tcPr>
          <w:p w14:paraId="12658062" w14:textId="77777777" w:rsidR="00EC2B4E" w:rsidRPr="00B50992" w:rsidRDefault="00EC2B4E" w:rsidP="00EC2B4E">
            <w:pPr>
              <w:keepLines/>
              <w:spacing w:after="0"/>
              <w:jc w:val="center"/>
              <w:rPr>
                <w:rFonts w:ascii="Arial" w:eastAsia="Yu Mincho" w:hAnsi="Arial"/>
                <w:sz w:val="18"/>
              </w:rPr>
            </w:pPr>
          </w:p>
        </w:tc>
        <w:tc>
          <w:tcPr>
            <w:tcW w:w="275" w:type="pct"/>
            <w:tcPrChange w:id="1270" w:author="Man Hung Ng (Nokia)" w:date="2023-08-14T14:03:00Z">
              <w:tcPr>
                <w:tcW w:w="671" w:type="dxa"/>
                <w:gridSpan w:val="2"/>
              </w:tcPr>
            </w:tcPrChange>
          </w:tcPr>
          <w:p w14:paraId="5AFAEF84"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271" w:author="Man Hung Ng (Nokia)" w:date="2023-08-14T14:03:00Z">
              <w:tcPr>
                <w:tcW w:w="672" w:type="dxa"/>
                <w:vAlign w:val="center"/>
              </w:tcPr>
            </w:tcPrChange>
          </w:tcPr>
          <w:p w14:paraId="67C37278" w14:textId="77777777" w:rsidR="00EC2B4E" w:rsidRPr="00B50992" w:rsidRDefault="00EC2B4E" w:rsidP="00EC2B4E">
            <w:pPr>
              <w:keepLines/>
              <w:spacing w:after="0"/>
              <w:jc w:val="center"/>
              <w:rPr>
                <w:rFonts w:ascii="Arial" w:eastAsia="Yu Mincho" w:hAnsi="Arial"/>
                <w:sz w:val="18"/>
              </w:rPr>
            </w:pPr>
          </w:p>
        </w:tc>
        <w:tc>
          <w:tcPr>
            <w:tcW w:w="275" w:type="pct"/>
            <w:tcPrChange w:id="1272" w:author="Man Hung Ng (Nokia)" w:date="2023-08-14T14:03:00Z">
              <w:tcPr>
                <w:tcW w:w="671" w:type="dxa"/>
              </w:tcPr>
            </w:tcPrChange>
          </w:tcPr>
          <w:p w14:paraId="500B456D"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273" w:author="Man Hung Ng (Nokia)" w:date="2023-08-14T14:03:00Z">
              <w:tcPr>
                <w:tcW w:w="672" w:type="dxa"/>
                <w:vAlign w:val="center"/>
              </w:tcPr>
            </w:tcPrChange>
          </w:tcPr>
          <w:p w14:paraId="5B734CA6" w14:textId="77777777" w:rsidR="00EC2B4E" w:rsidRPr="00B50992" w:rsidRDefault="00EC2B4E" w:rsidP="00EC2B4E">
            <w:pPr>
              <w:keepNext/>
              <w:keepLines/>
              <w:spacing w:after="0"/>
              <w:jc w:val="center"/>
              <w:rPr>
                <w:rFonts w:ascii="Arial" w:eastAsia="Yu Mincho" w:hAnsi="Arial"/>
                <w:sz w:val="18"/>
              </w:rPr>
            </w:pPr>
          </w:p>
        </w:tc>
      </w:tr>
      <w:tr w:rsidR="00EC2B4E" w:rsidRPr="00B50992" w14:paraId="7A732A74" w14:textId="77777777" w:rsidTr="00EC2B4E">
        <w:trPr>
          <w:cantSplit/>
          <w:jc w:val="center"/>
          <w:trPrChange w:id="1274" w:author="Man Hung Ng (Nokia)" w:date="2023-08-14T14:03:00Z">
            <w:trPr>
              <w:cantSplit/>
              <w:jc w:val="center"/>
            </w:trPr>
          </w:trPrChange>
        </w:trPr>
        <w:tc>
          <w:tcPr>
            <w:tcW w:w="302" w:type="pct"/>
            <w:tcBorders>
              <w:top w:val="nil"/>
              <w:bottom w:val="nil"/>
            </w:tcBorders>
            <w:vAlign w:val="center"/>
            <w:tcPrChange w:id="1275" w:author="Man Hung Ng (Nokia)" w:date="2023-08-14T14:03:00Z">
              <w:tcPr>
                <w:tcW w:w="738" w:type="dxa"/>
                <w:gridSpan w:val="2"/>
                <w:tcBorders>
                  <w:top w:val="nil"/>
                  <w:bottom w:val="nil"/>
                </w:tcBorders>
                <w:vAlign w:val="center"/>
              </w:tcPr>
            </w:tcPrChange>
          </w:tcPr>
          <w:p w14:paraId="344A40FE" w14:textId="77777777" w:rsidR="00EC2B4E" w:rsidRPr="00B50992" w:rsidRDefault="00EC2B4E" w:rsidP="00EC2B4E">
            <w:pPr>
              <w:keepLines/>
              <w:spacing w:after="0"/>
              <w:jc w:val="center"/>
              <w:rPr>
                <w:rFonts w:ascii="Arial" w:hAnsi="Arial"/>
                <w:sz w:val="18"/>
              </w:rPr>
            </w:pPr>
            <w:r w:rsidRPr="00B50992">
              <w:rPr>
                <w:rFonts w:ascii="Arial" w:hAnsi="Arial"/>
                <w:sz w:val="18"/>
              </w:rPr>
              <w:t>n12</w:t>
            </w:r>
          </w:p>
        </w:tc>
        <w:tc>
          <w:tcPr>
            <w:tcW w:w="302" w:type="pct"/>
            <w:vAlign w:val="center"/>
            <w:tcPrChange w:id="1276" w:author="Man Hung Ng (Nokia)" w:date="2023-08-14T14:03:00Z">
              <w:tcPr>
                <w:tcW w:w="738" w:type="dxa"/>
                <w:gridSpan w:val="2"/>
                <w:vAlign w:val="center"/>
              </w:tcPr>
            </w:tcPrChange>
          </w:tcPr>
          <w:p w14:paraId="1FAC0ED7"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1277" w:author="Man Hung Ng (Nokia)" w:date="2023-08-14T14:03:00Z">
              <w:tcPr>
                <w:tcW w:w="671" w:type="dxa"/>
                <w:gridSpan w:val="2"/>
              </w:tcPr>
            </w:tcPrChange>
          </w:tcPr>
          <w:p w14:paraId="26C21B49" w14:textId="77777777" w:rsidR="00EC2B4E" w:rsidRPr="00B50992" w:rsidRDefault="00EC2B4E" w:rsidP="00EC2B4E">
            <w:pPr>
              <w:keepLines/>
              <w:spacing w:after="0"/>
              <w:jc w:val="center"/>
              <w:rPr>
                <w:rFonts w:ascii="Arial" w:eastAsia="Yu Mincho" w:hAnsi="Arial"/>
                <w:sz w:val="18"/>
              </w:rPr>
            </w:pPr>
          </w:p>
        </w:tc>
        <w:tc>
          <w:tcPr>
            <w:tcW w:w="275" w:type="pct"/>
            <w:tcPrChange w:id="1278" w:author="Man Hung Ng (Nokia)" w:date="2023-08-14T14:03:00Z">
              <w:tcPr>
                <w:tcW w:w="672" w:type="dxa"/>
                <w:gridSpan w:val="3"/>
              </w:tcPr>
            </w:tcPrChange>
          </w:tcPr>
          <w:p w14:paraId="7F9D7670" w14:textId="77777777" w:rsidR="00EC2B4E" w:rsidRPr="00B50992" w:rsidRDefault="00EC2B4E" w:rsidP="00EC2B4E">
            <w:pPr>
              <w:keepLines/>
              <w:spacing w:after="0"/>
              <w:jc w:val="center"/>
              <w:rPr>
                <w:rFonts w:ascii="Arial" w:eastAsia="Yu Mincho" w:hAnsi="Arial"/>
                <w:sz w:val="18"/>
              </w:rPr>
            </w:pPr>
          </w:p>
        </w:tc>
        <w:tc>
          <w:tcPr>
            <w:tcW w:w="274" w:type="pct"/>
            <w:tcPrChange w:id="1279" w:author="Man Hung Ng (Nokia)" w:date="2023-08-14T14:03:00Z">
              <w:tcPr>
                <w:tcW w:w="671" w:type="dxa"/>
                <w:gridSpan w:val="2"/>
              </w:tcPr>
            </w:tcPrChange>
          </w:tcPr>
          <w:p w14:paraId="56D5AC5C"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10</w:t>
            </w:r>
          </w:p>
        </w:tc>
        <w:tc>
          <w:tcPr>
            <w:tcW w:w="275" w:type="pct"/>
            <w:tcPrChange w:id="1280" w:author="Man Hung Ng (Nokia)" w:date="2023-08-14T14:03:00Z">
              <w:tcPr>
                <w:tcW w:w="672" w:type="dxa"/>
                <w:gridSpan w:val="2"/>
              </w:tcPr>
            </w:tcPrChange>
          </w:tcPr>
          <w:p w14:paraId="5E42210F"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15</w:t>
            </w:r>
          </w:p>
        </w:tc>
        <w:tc>
          <w:tcPr>
            <w:tcW w:w="274" w:type="pct"/>
            <w:vAlign w:val="center"/>
            <w:tcPrChange w:id="1281" w:author="Man Hung Ng (Nokia)" w:date="2023-08-14T14:03:00Z">
              <w:tcPr>
                <w:tcW w:w="671" w:type="dxa"/>
                <w:gridSpan w:val="2"/>
                <w:vAlign w:val="center"/>
              </w:tcPr>
            </w:tcPrChange>
          </w:tcPr>
          <w:p w14:paraId="29FB1BE9" w14:textId="77777777" w:rsidR="00EC2B4E" w:rsidRPr="00B50992" w:rsidRDefault="00EC2B4E" w:rsidP="00EC2B4E">
            <w:pPr>
              <w:keepLines/>
              <w:spacing w:after="0"/>
              <w:jc w:val="center"/>
              <w:rPr>
                <w:rFonts w:ascii="Arial" w:hAnsi="Arial"/>
                <w:sz w:val="18"/>
              </w:rPr>
            </w:pPr>
          </w:p>
        </w:tc>
        <w:tc>
          <w:tcPr>
            <w:tcW w:w="275" w:type="pct"/>
            <w:vAlign w:val="center"/>
            <w:tcPrChange w:id="1282" w:author="Man Hung Ng (Nokia)" w:date="2023-08-14T14:03:00Z">
              <w:tcPr>
                <w:tcW w:w="672" w:type="dxa"/>
                <w:gridSpan w:val="3"/>
                <w:vAlign w:val="center"/>
              </w:tcPr>
            </w:tcPrChange>
          </w:tcPr>
          <w:p w14:paraId="216A7CDB" w14:textId="77777777" w:rsidR="00EC2B4E" w:rsidRPr="00B50992" w:rsidRDefault="00EC2B4E" w:rsidP="00EC2B4E">
            <w:pPr>
              <w:keepLines/>
              <w:spacing w:after="0"/>
              <w:jc w:val="center"/>
              <w:rPr>
                <w:rFonts w:ascii="Arial" w:hAnsi="Arial"/>
                <w:sz w:val="18"/>
              </w:rPr>
            </w:pPr>
          </w:p>
        </w:tc>
        <w:tc>
          <w:tcPr>
            <w:tcW w:w="275" w:type="pct"/>
            <w:tcPrChange w:id="1283" w:author="Man Hung Ng (Nokia)" w:date="2023-08-14T14:03:00Z">
              <w:tcPr>
                <w:tcW w:w="671" w:type="dxa"/>
                <w:gridSpan w:val="2"/>
              </w:tcPr>
            </w:tcPrChange>
          </w:tcPr>
          <w:p w14:paraId="0D44B4C7" w14:textId="77777777" w:rsidR="00EC2B4E" w:rsidRPr="00B50992" w:rsidRDefault="00EC2B4E" w:rsidP="00EC2B4E">
            <w:pPr>
              <w:keepLines/>
              <w:spacing w:after="0"/>
              <w:jc w:val="center"/>
              <w:rPr>
                <w:rFonts w:ascii="Arial" w:hAnsi="Arial"/>
                <w:sz w:val="18"/>
              </w:rPr>
            </w:pPr>
          </w:p>
        </w:tc>
        <w:tc>
          <w:tcPr>
            <w:tcW w:w="275" w:type="pct"/>
            <w:tcPrChange w:id="1284" w:author="Man Hung Ng (Nokia)" w:date="2023-08-14T14:03:00Z">
              <w:tcPr>
                <w:tcW w:w="672" w:type="dxa"/>
                <w:gridSpan w:val="2"/>
              </w:tcPr>
            </w:tcPrChange>
          </w:tcPr>
          <w:p w14:paraId="1FD7FA41" w14:textId="77777777" w:rsidR="00EC2B4E" w:rsidRPr="00B50992" w:rsidRDefault="00EC2B4E" w:rsidP="00EC2B4E">
            <w:pPr>
              <w:keepNext/>
              <w:keepLines/>
              <w:spacing w:after="0"/>
              <w:jc w:val="center"/>
              <w:rPr>
                <w:rFonts w:ascii="Arial" w:hAnsi="Arial"/>
                <w:sz w:val="18"/>
              </w:rPr>
            </w:pPr>
          </w:p>
        </w:tc>
        <w:tc>
          <w:tcPr>
            <w:tcW w:w="275" w:type="pct"/>
            <w:vAlign w:val="center"/>
            <w:tcPrChange w:id="1285" w:author="Man Hung Ng (Nokia)" w:date="2023-08-14T14:03:00Z">
              <w:tcPr>
                <w:tcW w:w="671" w:type="dxa"/>
                <w:gridSpan w:val="2"/>
                <w:vAlign w:val="center"/>
              </w:tcPr>
            </w:tcPrChange>
          </w:tcPr>
          <w:p w14:paraId="3BA85FCA" w14:textId="77777777" w:rsidR="00EC2B4E" w:rsidRPr="00B50992" w:rsidRDefault="00EC2B4E" w:rsidP="00EC2B4E">
            <w:pPr>
              <w:keepNext/>
              <w:keepLines/>
              <w:spacing w:after="0"/>
              <w:jc w:val="center"/>
              <w:rPr>
                <w:rFonts w:ascii="Arial" w:hAnsi="Arial"/>
                <w:sz w:val="18"/>
              </w:rPr>
            </w:pPr>
          </w:p>
        </w:tc>
        <w:tc>
          <w:tcPr>
            <w:tcW w:w="275" w:type="pct"/>
            <w:tcPrChange w:id="1286" w:author="Man Hung Ng (Nokia)" w:date="2023-08-14T14:03:00Z">
              <w:tcPr>
                <w:tcW w:w="672" w:type="dxa"/>
                <w:gridSpan w:val="3"/>
              </w:tcPr>
            </w:tcPrChange>
          </w:tcPr>
          <w:p w14:paraId="456F897F" w14:textId="77777777" w:rsidR="00EC2B4E" w:rsidRPr="00B50992" w:rsidRDefault="00EC2B4E" w:rsidP="00EC2B4E">
            <w:pPr>
              <w:keepNext/>
              <w:keepLines/>
              <w:spacing w:after="0"/>
              <w:jc w:val="center"/>
              <w:rPr>
                <w:rFonts w:ascii="Arial" w:hAnsi="Arial"/>
                <w:sz w:val="18"/>
              </w:rPr>
            </w:pPr>
          </w:p>
        </w:tc>
        <w:tc>
          <w:tcPr>
            <w:tcW w:w="275" w:type="pct"/>
            <w:vAlign w:val="center"/>
            <w:tcPrChange w:id="1287" w:author="Man Hung Ng (Nokia)" w:date="2023-08-14T14:03:00Z">
              <w:tcPr>
                <w:tcW w:w="671" w:type="dxa"/>
                <w:gridSpan w:val="2"/>
                <w:vAlign w:val="center"/>
              </w:tcPr>
            </w:tcPrChange>
          </w:tcPr>
          <w:p w14:paraId="62FAA10E" w14:textId="77777777" w:rsidR="00EC2B4E" w:rsidRPr="00B50992" w:rsidRDefault="00EC2B4E" w:rsidP="00EC2B4E">
            <w:pPr>
              <w:keepLines/>
              <w:spacing w:after="0"/>
              <w:jc w:val="center"/>
              <w:rPr>
                <w:rFonts w:ascii="Arial" w:hAnsi="Arial"/>
                <w:sz w:val="18"/>
              </w:rPr>
            </w:pPr>
          </w:p>
        </w:tc>
        <w:tc>
          <w:tcPr>
            <w:tcW w:w="275" w:type="pct"/>
            <w:vAlign w:val="center"/>
            <w:tcPrChange w:id="1288" w:author="Man Hung Ng (Nokia)" w:date="2023-08-14T14:03:00Z">
              <w:tcPr>
                <w:tcW w:w="672" w:type="dxa"/>
                <w:gridSpan w:val="2"/>
                <w:vAlign w:val="center"/>
              </w:tcPr>
            </w:tcPrChange>
          </w:tcPr>
          <w:p w14:paraId="440180B5" w14:textId="77777777" w:rsidR="00EC2B4E" w:rsidRPr="00B50992" w:rsidRDefault="00EC2B4E" w:rsidP="00EC2B4E">
            <w:pPr>
              <w:keepLines/>
              <w:spacing w:after="0"/>
              <w:jc w:val="center"/>
              <w:rPr>
                <w:rFonts w:ascii="Arial" w:eastAsia="Yu Mincho" w:hAnsi="Arial"/>
                <w:sz w:val="18"/>
              </w:rPr>
            </w:pPr>
          </w:p>
        </w:tc>
        <w:tc>
          <w:tcPr>
            <w:tcW w:w="275" w:type="pct"/>
            <w:tcPrChange w:id="1289" w:author="Man Hung Ng (Nokia)" w:date="2023-08-14T14:03:00Z">
              <w:tcPr>
                <w:tcW w:w="671" w:type="dxa"/>
                <w:gridSpan w:val="2"/>
              </w:tcPr>
            </w:tcPrChange>
          </w:tcPr>
          <w:p w14:paraId="08B38BCE"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290" w:author="Man Hung Ng (Nokia)" w:date="2023-08-14T14:03:00Z">
              <w:tcPr>
                <w:tcW w:w="672" w:type="dxa"/>
                <w:vAlign w:val="center"/>
              </w:tcPr>
            </w:tcPrChange>
          </w:tcPr>
          <w:p w14:paraId="6B070E76" w14:textId="77777777" w:rsidR="00EC2B4E" w:rsidRPr="00B50992" w:rsidRDefault="00EC2B4E" w:rsidP="00EC2B4E">
            <w:pPr>
              <w:keepLines/>
              <w:spacing w:after="0"/>
              <w:jc w:val="center"/>
              <w:rPr>
                <w:rFonts w:ascii="Arial" w:eastAsia="Yu Mincho" w:hAnsi="Arial"/>
                <w:sz w:val="18"/>
              </w:rPr>
            </w:pPr>
          </w:p>
        </w:tc>
        <w:tc>
          <w:tcPr>
            <w:tcW w:w="275" w:type="pct"/>
            <w:tcPrChange w:id="1291" w:author="Man Hung Ng (Nokia)" w:date="2023-08-14T14:03:00Z">
              <w:tcPr>
                <w:tcW w:w="671" w:type="dxa"/>
              </w:tcPr>
            </w:tcPrChange>
          </w:tcPr>
          <w:p w14:paraId="08C2C0A7"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292" w:author="Man Hung Ng (Nokia)" w:date="2023-08-14T14:03:00Z">
              <w:tcPr>
                <w:tcW w:w="672" w:type="dxa"/>
                <w:vAlign w:val="center"/>
              </w:tcPr>
            </w:tcPrChange>
          </w:tcPr>
          <w:p w14:paraId="32657CD8" w14:textId="77777777" w:rsidR="00EC2B4E" w:rsidRPr="00B50992" w:rsidRDefault="00EC2B4E" w:rsidP="00EC2B4E">
            <w:pPr>
              <w:keepNext/>
              <w:keepLines/>
              <w:spacing w:after="0"/>
              <w:jc w:val="center"/>
              <w:rPr>
                <w:rFonts w:ascii="Arial" w:eastAsia="Yu Mincho" w:hAnsi="Arial"/>
                <w:sz w:val="18"/>
              </w:rPr>
            </w:pPr>
          </w:p>
        </w:tc>
      </w:tr>
      <w:tr w:rsidR="00EC2B4E" w:rsidRPr="00B50992" w14:paraId="18D06F4A" w14:textId="77777777" w:rsidTr="00EC2B4E">
        <w:trPr>
          <w:cantSplit/>
          <w:jc w:val="center"/>
          <w:trPrChange w:id="1293" w:author="Man Hung Ng (Nokia)" w:date="2023-08-14T14:03:00Z">
            <w:trPr>
              <w:cantSplit/>
              <w:jc w:val="center"/>
            </w:trPr>
          </w:trPrChange>
        </w:trPr>
        <w:tc>
          <w:tcPr>
            <w:tcW w:w="302" w:type="pct"/>
            <w:tcBorders>
              <w:top w:val="nil"/>
            </w:tcBorders>
            <w:vAlign w:val="center"/>
            <w:tcPrChange w:id="1294" w:author="Man Hung Ng (Nokia)" w:date="2023-08-14T14:03:00Z">
              <w:tcPr>
                <w:tcW w:w="738" w:type="dxa"/>
                <w:gridSpan w:val="2"/>
                <w:tcBorders>
                  <w:top w:val="nil"/>
                </w:tcBorders>
                <w:vAlign w:val="center"/>
              </w:tcPr>
            </w:tcPrChange>
          </w:tcPr>
          <w:p w14:paraId="2F30A8FD" w14:textId="77777777" w:rsidR="00EC2B4E" w:rsidRPr="00B50992" w:rsidRDefault="00EC2B4E" w:rsidP="00EC2B4E">
            <w:pPr>
              <w:keepLines/>
              <w:spacing w:after="0"/>
              <w:jc w:val="center"/>
              <w:rPr>
                <w:rFonts w:ascii="Arial" w:hAnsi="Arial"/>
                <w:sz w:val="18"/>
              </w:rPr>
            </w:pPr>
          </w:p>
        </w:tc>
        <w:tc>
          <w:tcPr>
            <w:tcW w:w="302" w:type="pct"/>
            <w:vAlign w:val="center"/>
            <w:tcPrChange w:id="1295" w:author="Man Hung Ng (Nokia)" w:date="2023-08-14T14:03:00Z">
              <w:tcPr>
                <w:tcW w:w="738" w:type="dxa"/>
                <w:gridSpan w:val="2"/>
                <w:vAlign w:val="center"/>
              </w:tcPr>
            </w:tcPrChange>
          </w:tcPr>
          <w:p w14:paraId="78CFCDB2"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1296" w:author="Man Hung Ng (Nokia)" w:date="2023-08-14T14:03:00Z">
              <w:tcPr>
                <w:tcW w:w="671" w:type="dxa"/>
                <w:gridSpan w:val="2"/>
              </w:tcPr>
            </w:tcPrChange>
          </w:tcPr>
          <w:p w14:paraId="5713130F" w14:textId="77777777" w:rsidR="00EC2B4E" w:rsidRPr="00B50992" w:rsidRDefault="00EC2B4E" w:rsidP="00EC2B4E">
            <w:pPr>
              <w:keepLines/>
              <w:spacing w:after="0"/>
              <w:jc w:val="center"/>
              <w:rPr>
                <w:rFonts w:ascii="Arial" w:eastAsia="Yu Mincho" w:hAnsi="Arial"/>
                <w:sz w:val="18"/>
              </w:rPr>
            </w:pPr>
          </w:p>
        </w:tc>
        <w:tc>
          <w:tcPr>
            <w:tcW w:w="275" w:type="pct"/>
            <w:tcPrChange w:id="1297" w:author="Man Hung Ng (Nokia)" w:date="2023-08-14T14:03:00Z">
              <w:tcPr>
                <w:tcW w:w="672" w:type="dxa"/>
                <w:gridSpan w:val="3"/>
              </w:tcPr>
            </w:tcPrChange>
          </w:tcPr>
          <w:p w14:paraId="11CF07C9"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1298" w:author="Man Hung Ng (Nokia)" w:date="2023-08-14T14:03:00Z">
              <w:tcPr>
                <w:tcW w:w="671" w:type="dxa"/>
                <w:gridSpan w:val="2"/>
                <w:vAlign w:val="center"/>
              </w:tcPr>
            </w:tcPrChange>
          </w:tcPr>
          <w:p w14:paraId="4E6A5B9F"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299" w:author="Man Hung Ng (Nokia)" w:date="2023-08-14T14:03:00Z">
              <w:tcPr>
                <w:tcW w:w="672" w:type="dxa"/>
                <w:gridSpan w:val="2"/>
                <w:vAlign w:val="center"/>
              </w:tcPr>
            </w:tcPrChange>
          </w:tcPr>
          <w:p w14:paraId="6149C60A"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1300" w:author="Man Hung Ng (Nokia)" w:date="2023-08-14T14:03:00Z">
              <w:tcPr>
                <w:tcW w:w="671" w:type="dxa"/>
                <w:gridSpan w:val="2"/>
                <w:vAlign w:val="center"/>
              </w:tcPr>
            </w:tcPrChange>
          </w:tcPr>
          <w:p w14:paraId="663F6152" w14:textId="77777777" w:rsidR="00EC2B4E" w:rsidRPr="00B50992" w:rsidRDefault="00EC2B4E" w:rsidP="00EC2B4E">
            <w:pPr>
              <w:keepLines/>
              <w:spacing w:after="0"/>
              <w:jc w:val="center"/>
              <w:rPr>
                <w:rFonts w:ascii="Arial" w:hAnsi="Arial"/>
                <w:sz w:val="18"/>
              </w:rPr>
            </w:pPr>
          </w:p>
        </w:tc>
        <w:tc>
          <w:tcPr>
            <w:tcW w:w="275" w:type="pct"/>
            <w:vAlign w:val="center"/>
            <w:tcPrChange w:id="1301" w:author="Man Hung Ng (Nokia)" w:date="2023-08-14T14:03:00Z">
              <w:tcPr>
                <w:tcW w:w="672" w:type="dxa"/>
                <w:gridSpan w:val="3"/>
                <w:vAlign w:val="center"/>
              </w:tcPr>
            </w:tcPrChange>
          </w:tcPr>
          <w:p w14:paraId="28857203" w14:textId="77777777" w:rsidR="00EC2B4E" w:rsidRPr="00B50992" w:rsidRDefault="00EC2B4E" w:rsidP="00EC2B4E">
            <w:pPr>
              <w:keepLines/>
              <w:spacing w:after="0"/>
              <w:jc w:val="center"/>
              <w:rPr>
                <w:rFonts w:ascii="Arial" w:hAnsi="Arial"/>
                <w:sz w:val="18"/>
              </w:rPr>
            </w:pPr>
          </w:p>
        </w:tc>
        <w:tc>
          <w:tcPr>
            <w:tcW w:w="275" w:type="pct"/>
            <w:tcPrChange w:id="1302" w:author="Man Hung Ng (Nokia)" w:date="2023-08-14T14:03:00Z">
              <w:tcPr>
                <w:tcW w:w="671" w:type="dxa"/>
                <w:gridSpan w:val="2"/>
              </w:tcPr>
            </w:tcPrChange>
          </w:tcPr>
          <w:p w14:paraId="2273B429" w14:textId="77777777" w:rsidR="00EC2B4E" w:rsidRPr="00B50992" w:rsidRDefault="00EC2B4E" w:rsidP="00EC2B4E">
            <w:pPr>
              <w:keepLines/>
              <w:spacing w:after="0"/>
              <w:jc w:val="center"/>
              <w:rPr>
                <w:rFonts w:ascii="Arial" w:hAnsi="Arial"/>
                <w:sz w:val="18"/>
              </w:rPr>
            </w:pPr>
          </w:p>
        </w:tc>
        <w:tc>
          <w:tcPr>
            <w:tcW w:w="275" w:type="pct"/>
            <w:tcPrChange w:id="1303" w:author="Man Hung Ng (Nokia)" w:date="2023-08-14T14:03:00Z">
              <w:tcPr>
                <w:tcW w:w="672" w:type="dxa"/>
                <w:gridSpan w:val="2"/>
              </w:tcPr>
            </w:tcPrChange>
          </w:tcPr>
          <w:p w14:paraId="4BD33EEB" w14:textId="77777777" w:rsidR="00EC2B4E" w:rsidRPr="00B50992" w:rsidRDefault="00EC2B4E" w:rsidP="00EC2B4E">
            <w:pPr>
              <w:keepNext/>
              <w:keepLines/>
              <w:spacing w:after="0"/>
              <w:jc w:val="center"/>
              <w:rPr>
                <w:rFonts w:ascii="Arial" w:hAnsi="Arial"/>
                <w:sz w:val="18"/>
              </w:rPr>
            </w:pPr>
          </w:p>
        </w:tc>
        <w:tc>
          <w:tcPr>
            <w:tcW w:w="275" w:type="pct"/>
            <w:vAlign w:val="center"/>
            <w:tcPrChange w:id="1304" w:author="Man Hung Ng (Nokia)" w:date="2023-08-14T14:03:00Z">
              <w:tcPr>
                <w:tcW w:w="671" w:type="dxa"/>
                <w:gridSpan w:val="2"/>
                <w:vAlign w:val="center"/>
              </w:tcPr>
            </w:tcPrChange>
          </w:tcPr>
          <w:p w14:paraId="022195CA" w14:textId="77777777" w:rsidR="00EC2B4E" w:rsidRPr="00B50992" w:rsidRDefault="00EC2B4E" w:rsidP="00EC2B4E">
            <w:pPr>
              <w:keepNext/>
              <w:keepLines/>
              <w:spacing w:after="0"/>
              <w:jc w:val="center"/>
              <w:rPr>
                <w:rFonts w:ascii="Arial" w:hAnsi="Arial"/>
                <w:sz w:val="18"/>
              </w:rPr>
            </w:pPr>
          </w:p>
        </w:tc>
        <w:tc>
          <w:tcPr>
            <w:tcW w:w="275" w:type="pct"/>
            <w:tcPrChange w:id="1305" w:author="Man Hung Ng (Nokia)" w:date="2023-08-14T14:03:00Z">
              <w:tcPr>
                <w:tcW w:w="672" w:type="dxa"/>
                <w:gridSpan w:val="3"/>
              </w:tcPr>
            </w:tcPrChange>
          </w:tcPr>
          <w:p w14:paraId="5D7C26BF" w14:textId="77777777" w:rsidR="00EC2B4E" w:rsidRPr="00B50992" w:rsidRDefault="00EC2B4E" w:rsidP="00EC2B4E">
            <w:pPr>
              <w:keepNext/>
              <w:keepLines/>
              <w:spacing w:after="0"/>
              <w:jc w:val="center"/>
              <w:rPr>
                <w:rFonts w:ascii="Arial" w:hAnsi="Arial"/>
                <w:sz w:val="18"/>
              </w:rPr>
            </w:pPr>
          </w:p>
        </w:tc>
        <w:tc>
          <w:tcPr>
            <w:tcW w:w="275" w:type="pct"/>
            <w:vAlign w:val="center"/>
            <w:tcPrChange w:id="1306" w:author="Man Hung Ng (Nokia)" w:date="2023-08-14T14:03:00Z">
              <w:tcPr>
                <w:tcW w:w="671" w:type="dxa"/>
                <w:gridSpan w:val="2"/>
                <w:vAlign w:val="center"/>
              </w:tcPr>
            </w:tcPrChange>
          </w:tcPr>
          <w:p w14:paraId="7EE74859" w14:textId="77777777" w:rsidR="00EC2B4E" w:rsidRPr="00B50992" w:rsidRDefault="00EC2B4E" w:rsidP="00EC2B4E">
            <w:pPr>
              <w:keepLines/>
              <w:spacing w:after="0"/>
              <w:jc w:val="center"/>
              <w:rPr>
                <w:rFonts w:ascii="Arial" w:hAnsi="Arial"/>
                <w:sz w:val="18"/>
              </w:rPr>
            </w:pPr>
          </w:p>
        </w:tc>
        <w:tc>
          <w:tcPr>
            <w:tcW w:w="275" w:type="pct"/>
            <w:vAlign w:val="center"/>
            <w:tcPrChange w:id="1307" w:author="Man Hung Ng (Nokia)" w:date="2023-08-14T14:03:00Z">
              <w:tcPr>
                <w:tcW w:w="672" w:type="dxa"/>
                <w:gridSpan w:val="2"/>
                <w:vAlign w:val="center"/>
              </w:tcPr>
            </w:tcPrChange>
          </w:tcPr>
          <w:p w14:paraId="09CF82CF" w14:textId="77777777" w:rsidR="00EC2B4E" w:rsidRPr="00B50992" w:rsidRDefault="00EC2B4E" w:rsidP="00EC2B4E">
            <w:pPr>
              <w:keepLines/>
              <w:spacing w:after="0"/>
              <w:jc w:val="center"/>
              <w:rPr>
                <w:rFonts w:ascii="Arial" w:eastAsia="Yu Mincho" w:hAnsi="Arial"/>
                <w:sz w:val="18"/>
              </w:rPr>
            </w:pPr>
          </w:p>
        </w:tc>
        <w:tc>
          <w:tcPr>
            <w:tcW w:w="275" w:type="pct"/>
            <w:tcPrChange w:id="1308" w:author="Man Hung Ng (Nokia)" w:date="2023-08-14T14:03:00Z">
              <w:tcPr>
                <w:tcW w:w="671" w:type="dxa"/>
                <w:gridSpan w:val="2"/>
              </w:tcPr>
            </w:tcPrChange>
          </w:tcPr>
          <w:p w14:paraId="78D9F811"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309" w:author="Man Hung Ng (Nokia)" w:date="2023-08-14T14:03:00Z">
              <w:tcPr>
                <w:tcW w:w="672" w:type="dxa"/>
                <w:vAlign w:val="center"/>
              </w:tcPr>
            </w:tcPrChange>
          </w:tcPr>
          <w:p w14:paraId="5D0E9F35" w14:textId="77777777" w:rsidR="00EC2B4E" w:rsidRPr="00B50992" w:rsidRDefault="00EC2B4E" w:rsidP="00EC2B4E">
            <w:pPr>
              <w:keepLines/>
              <w:spacing w:after="0"/>
              <w:jc w:val="center"/>
              <w:rPr>
                <w:rFonts w:ascii="Arial" w:eastAsia="Yu Mincho" w:hAnsi="Arial"/>
                <w:sz w:val="18"/>
              </w:rPr>
            </w:pPr>
          </w:p>
        </w:tc>
        <w:tc>
          <w:tcPr>
            <w:tcW w:w="275" w:type="pct"/>
            <w:tcPrChange w:id="1310" w:author="Man Hung Ng (Nokia)" w:date="2023-08-14T14:03:00Z">
              <w:tcPr>
                <w:tcW w:w="671" w:type="dxa"/>
              </w:tcPr>
            </w:tcPrChange>
          </w:tcPr>
          <w:p w14:paraId="14FE97FD"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311" w:author="Man Hung Ng (Nokia)" w:date="2023-08-14T14:03:00Z">
              <w:tcPr>
                <w:tcW w:w="672" w:type="dxa"/>
                <w:vAlign w:val="center"/>
              </w:tcPr>
            </w:tcPrChange>
          </w:tcPr>
          <w:p w14:paraId="06196F53" w14:textId="77777777" w:rsidR="00EC2B4E" w:rsidRPr="00B50992" w:rsidRDefault="00EC2B4E" w:rsidP="00EC2B4E">
            <w:pPr>
              <w:keepNext/>
              <w:keepLines/>
              <w:spacing w:after="0"/>
              <w:jc w:val="center"/>
              <w:rPr>
                <w:rFonts w:ascii="Arial" w:eastAsia="Yu Mincho" w:hAnsi="Arial"/>
                <w:sz w:val="18"/>
              </w:rPr>
            </w:pPr>
          </w:p>
        </w:tc>
      </w:tr>
      <w:tr w:rsidR="00EC2B4E" w:rsidRPr="00B50992" w14:paraId="3FFA31D8" w14:textId="77777777" w:rsidTr="00EC2B4E">
        <w:trPr>
          <w:cantSplit/>
          <w:jc w:val="center"/>
          <w:trPrChange w:id="1312" w:author="Man Hung Ng (Nokia)" w:date="2023-08-14T14:03:00Z">
            <w:trPr>
              <w:cantSplit/>
              <w:jc w:val="center"/>
            </w:trPr>
          </w:trPrChange>
        </w:trPr>
        <w:tc>
          <w:tcPr>
            <w:tcW w:w="302" w:type="pct"/>
            <w:vMerge w:val="restart"/>
            <w:vAlign w:val="center"/>
            <w:tcPrChange w:id="1313" w:author="Man Hung Ng (Nokia)" w:date="2023-08-14T14:03:00Z">
              <w:tcPr>
                <w:tcW w:w="738" w:type="dxa"/>
                <w:gridSpan w:val="2"/>
                <w:vMerge w:val="restart"/>
                <w:vAlign w:val="center"/>
              </w:tcPr>
            </w:tcPrChange>
          </w:tcPr>
          <w:p w14:paraId="0F4A1CD6" w14:textId="77777777" w:rsidR="00EC2B4E" w:rsidRPr="00B50992" w:rsidRDefault="00EC2B4E" w:rsidP="00EC2B4E">
            <w:pPr>
              <w:keepLines/>
              <w:spacing w:after="0"/>
              <w:jc w:val="center"/>
              <w:rPr>
                <w:rFonts w:ascii="Arial" w:hAnsi="Arial"/>
                <w:sz w:val="18"/>
              </w:rPr>
            </w:pPr>
            <w:r w:rsidRPr="00B50992">
              <w:rPr>
                <w:rFonts w:ascii="Arial" w:hAnsi="Arial"/>
                <w:sz w:val="18"/>
              </w:rPr>
              <w:t>n13</w:t>
            </w:r>
          </w:p>
        </w:tc>
        <w:tc>
          <w:tcPr>
            <w:tcW w:w="302" w:type="pct"/>
            <w:vAlign w:val="center"/>
            <w:tcPrChange w:id="1314" w:author="Man Hung Ng (Nokia)" w:date="2023-08-14T14:03:00Z">
              <w:tcPr>
                <w:tcW w:w="738" w:type="dxa"/>
                <w:gridSpan w:val="2"/>
                <w:vAlign w:val="center"/>
              </w:tcPr>
            </w:tcPrChange>
          </w:tcPr>
          <w:p w14:paraId="29410500"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1315" w:author="Man Hung Ng (Nokia)" w:date="2023-08-14T14:03:00Z">
              <w:tcPr>
                <w:tcW w:w="671" w:type="dxa"/>
                <w:gridSpan w:val="2"/>
              </w:tcPr>
            </w:tcPrChange>
          </w:tcPr>
          <w:p w14:paraId="3E69A0E0" w14:textId="77777777" w:rsidR="00EC2B4E" w:rsidRPr="00B50992" w:rsidRDefault="00EC2B4E" w:rsidP="00EC2B4E">
            <w:pPr>
              <w:keepLines/>
              <w:spacing w:after="0"/>
              <w:jc w:val="center"/>
              <w:rPr>
                <w:rFonts w:ascii="Arial" w:eastAsia="Yu Mincho" w:hAnsi="Arial"/>
                <w:sz w:val="18"/>
              </w:rPr>
            </w:pPr>
          </w:p>
        </w:tc>
        <w:tc>
          <w:tcPr>
            <w:tcW w:w="275" w:type="pct"/>
            <w:tcPrChange w:id="1316" w:author="Man Hung Ng (Nokia)" w:date="2023-08-14T14:03:00Z">
              <w:tcPr>
                <w:tcW w:w="672" w:type="dxa"/>
                <w:gridSpan w:val="3"/>
              </w:tcPr>
            </w:tcPrChange>
          </w:tcPr>
          <w:p w14:paraId="754D7CFA" w14:textId="77777777" w:rsidR="00EC2B4E" w:rsidRPr="00B50992" w:rsidRDefault="00EC2B4E" w:rsidP="00EC2B4E">
            <w:pPr>
              <w:keepLines/>
              <w:spacing w:after="0"/>
              <w:jc w:val="center"/>
              <w:rPr>
                <w:rFonts w:ascii="Arial" w:hAnsi="Arial"/>
                <w:sz w:val="18"/>
              </w:rPr>
            </w:pPr>
            <w:r w:rsidRPr="00B50992">
              <w:rPr>
                <w:rFonts w:ascii="Arial" w:eastAsia="Yu Mincho" w:hAnsi="Arial"/>
                <w:sz w:val="18"/>
              </w:rPr>
              <w:t>5</w:t>
            </w:r>
          </w:p>
        </w:tc>
        <w:tc>
          <w:tcPr>
            <w:tcW w:w="274" w:type="pct"/>
            <w:vAlign w:val="center"/>
            <w:tcPrChange w:id="1317" w:author="Man Hung Ng (Nokia)" w:date="2023-08-14T14:03:00Z">
              <w:tcPr>
                <w:tcW w:w="671" w:type="dxa"/>
                <w:gridSpan w:val="2"/>
                <w:vAlign w:val="center"/>
              </w:tcPr>
            </w:tcPrChange>
          </w:tcPr>
          <w:p w14:paraId="38C0673A" w14:textId="77777777" w:rsidR="00EC2B4E" w:rsidRPr="00B50992" w:rsidRDefault="00EC2B4E" w:rsidP="00EC2B4E">
            <w:pPr>
              <w:keepLines/>
              <w:spacing w:after="0"/>
              <w:jc w:val="center"/>
              <w:rPr>
                <w:rFonts w:ascii="Arial" w:hAnsi="Arial"/>
                <w:sz w:val="18"/>
              </w:rPr>
            </w:pPr>
            <w:r w:rsidRPr="00B50992">
              <w:rPr>
                <w:rFonts w:ascii="Arial" w:eastAsia="Yu Mincho" w:hAnsi="Arial"/>
                <w:sz w:val="18"/>
              </w:rPr>
              <w:t>10</w:t>
            </w:r>
          </w:p>
        </w:tc>
        <w:tc>
          <w:tcPr>
            <w:tcW w:w="275" w:type="pct"/>
            <w:vAlign w:val="center"/>
            <w:tcPrChange w:id="1318" w:author="Man Hung Ng (Nokia)" w:date="2023-08-14T14:03:00Z">
              <w:tcPr>
                <w:tcW w:w="672" w:type="dxa"/>
                <w:gridSpan w:val="2"/>
                <w:vAlign w:val="center"/>
              </w:tcPr>
            </w:tcPrChange>
          </w:tcPr>
          <w:p w14:paraId="4844DED5"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1319" w:author="Man Hung Ng (Nokia)" w:date="2023-08-14T14:03:00Z">
              <w:tcPr>
                <w:tcW w:w="671" w:type="dxa"/>
                <w:gridSpan w:val="2"/>
                <w:vAlign w:val="center"/>
              </w:tcPr>
            </w:tcPrChange>
          </w:tcPr>
          <w:p w14:paraId="15256527" w14:textId="77777777" w:rsidR="00EC2B4E" w:rsidRPr="00B50992" w:rsidRDefault="00EC2B4E" w:rsidP="00EC2B4E">
            <w:pPr>
              <w:keepLines/>
              <w:spacing w:after="0"/>
              <w:jc w:val="center"/>
              <w:rPr>
                <w:rFonts w:ascii="Arial" w:hAnsi="Arial"/>
                <w:sz w:val="18"/>
              </w:rPr>
            </w:pPr>
          </w:p>
        </w:tc>
        <w:tc>
          <w:tcPr>
            <w:tcW w:w="275" w:type="pct"/>
            <w:vAlign w:val="center"/>
            <w:tcPrChange w:id="1320" w:author="Man Hung Ng (Nokia)" w:date="2023-08-14T14:03:00Z">
              <w:tcPr>
                <w:tcW w:w="672" w:type="dxa"/>
                <w:gridSpan w:val="3"/>
                <w:vAlign w:val="center"/>
              </w:tcPr>
            </w:tcPrChange>
          </w:tcPr>
          <w:p w14:paraId="56A63F7D" w14:textId="77777777" w:rsidR="00EC2B4E" w:rsidRPr="00B50992" w:rsidRDefault="00EC2B4E" w:rsidP="00EC2B4E">
            <w:pPr>
              <w:keepLines/>
              <w:spacing w:after="0"/>
              <w:jc w:val="center"/>
              <w:rPr>
                <w:rFonts w:ascii="Arial" w:hAnsi="Arial"/>
                <w:sz w:val="18"/>
              </w:rPr>
            </w:pPr>
          </w:p>
        </w:tc>
        <w:tc>
          <w:tcPr>
            <w:tcW w:w="275" w:type="pct"/>
            <w:tcPrChange w:id="1321" w:author="Man Hung Ng (Nokia)" w:date="2023-08-14T14:03:00Z">
              <w:tcPr>
                <w:tcW w:w="671" w:type="dxa"/>
                <w:gridSpan w:val="2"/>
              </w:tcPr>
            </w:tcPrChange>
          </w:tcPr>
          <w:p w14:paraId="42DE92B3" w14:textId="77777777" w:rsidR="00EC2B4E" w:rsidRPr="00B50992" w:rsidRDefault="00EC2B4E" w:rsidP="00EC2B4E">
            <w:pPr>
              <w:keepLines/>
              <w:spacing w:after="0"/>
              <w:jc w:val="center"/>
              <w:rPr>
                <w:rFonts w:ascii="Arial" w:hAnsi="Arial"/>
                <w:sz w:val="18"/>
              </w:rPr>
            </w:pPr>
          </w:p>
        </w:tc>
        <w:tc>
          <w:tcPr>
            <w:tcW w:w="275" w:type="pct"/>
            <w:tcPrChange w:id="1322" w:author="Man Hung Ng (Nokia)" w:date="2023-08-14T14:03:00Z">
              <w:tcPr>
                <w:tcW w:w="672" w:type="dxa"/>
                <w:gridSpan w:val="2"/>
              </w:tcPr>
            </w:tcPrChange>
          </w:tcPr>
          <w:p w14:paraId="6FAEB344" w14:textId="77777777" w:rsidR="00EC2B4E" w:rsidRPr="00B50992" w:rsidRDefault="00EC2B4E" w:rsidP="00EC2B4E">
            <w:pPr>
              <w:keepNext/>
              <w:keepLines/>
              <w:spacing w:after="0"/>
              <w:jc w:val="center"/>
              <w:rPr>
                <w:rFonts w:ascii="Arial" w:hAnsi="Arial"/>
                <w:sz w:val="18"/>
              </w:rPr>
            </w:pPr>
          </w:p>
        </w:tc>
        <w:tc>
          <w:tcPr>
            <w:tcW w:w="275" w:type="pct"/>
            <w:vAlign w:val="center"/>
            <w:tcPrChange w:id="1323" w:author="Man Hung Ng (Nokia)" w:date="2023-08-14T14:03:00Z">
              <w:tcPr>
                <w:tcW w:w="671" w:type="dxa"/>
                <w:gridSpan w:val="2"/>
                <w:vAlign w:val="center"/>
              </w:tcPr>
            </w:tcPrChange>
          </w:tcPr>
          <w:p w14:paraId="1C203A88" w14:textId="77777777" w:rsidR="00EC2B4E" w:rsidRPr="00B50992" w:rsidRDefault="00EC2B4E" w:rsidP="00EC2B4E">
            <w:pPr>
              <w:keepNext/>
              <w:keepLines/>
              <w:spacing w:after="0"/>
              <w:jc w:val="center"/>
              <w:rPr>
                <w:rFonts w:ascii="Arial" w:hAnsi="Arial"/>
                <w:sz w:val="18"/>
              </w:rPr>
            </w:pPr>
          </w:p>
        </w:tc>
        <w:tc>
          <w:tcPr>
            <w:tcW w:w="275" w:type="pct"/>
            <w:tcPrChange w:id="1324" w:author="Man Hung Ng (Nokia)" w:date="2023-08-14T14:03:00Z">
              <w:tcPr>
                <w:tcW w:w="672" w:type="dxa"/>
                <w:gridSpan w:val="3"/>
              </w:tcPr>
            </w:tcPrChange>
          </w:tcPr>
          <w:p w14:paraId="1B722C94" w14:textId="77777777" w:rsidR="00EC2B4E" w:rsidRPr="00B50992" w:rsidRDefault="00EC2B4E" w:rsidP="00EC2B4E">
            <w:pPr>
              <w:keepNext/>
              <w:keepLines/>
              <w:spacing w:after="0"/>
              <w:jc w:val="center"/>
              <w:rPr>
                <w:rFonts w:ascii="Arial" w:hAnsi="Arial"/>
                <w:sz w:val="18"/>
              </w:rPr>
            </w:pPr>
          </w:p>
        </w:tc>
        <w:tc>
          <w:tcPr>
            <w:tcW w:w="275" w:type="pct"/>
            <w:vAlign w:val="center"/>
            <w:tcPrChange w:id="1325" w:author="Man Hung Ng (Nokia)" w:date="2023-08-14T14:03:00Z">
              <w:tcPr>
                <w:tcW w:w="671" w:type="dxa"/>
                <w:gridSpan w:val="2"/>
                <w:vAlign w:val="center"/>
              </w:tcPr>
            </w:tcPrChange>
          </w:tcPr>
          <w:p w14:paraId="0624F3F3" w14:textId="77777777" w:rsidR="00EC2B4E" w:rsidRPr="00B50992" w:rsidRDefault="00EC2B4E" w:rsidP="00EC2B4E">
            <w:pPr>
              <w:keepLines/>
              <w:spacing w:after="0"/>
              <w:jc w:val="center"/>
              <w:rPr>
                <w:rFonts w:ascii="Arial" w:hAnsi="Arial"/>
                <w:sz w:val="18"/>
              </w:rPr>
            </w:pPr>
          </w:p>
        </w:tc>
        <w:tc>
          <w:tcPr>
            <w:tcW w:w="275" w:type="pct"/>
            <w:vAlign w:val="center"/>
            <w:tcPrChange w:id="1326" w:author="Man Hung Ng (Nokia)" w:date="2023-08-14T14:03:00Z">
              <w:tcPr>
                <w:tcW w:w="672" w:type="dxa"/>
                <w:gridSpan w:val="2"/>
                <w:vAlign w:val="center"/>
              </w:tcPr>
            </w:tcPrChange>
          </w:tcPr>
          <w:p w14:paraId="52AF5E02" w14:textId="77777777" w:rsidR="00EC2B4E" w:rsidRPr="00B50992" w:rsidRDefault="00EC2B4E" w:rsidP="00EC2B4E">
            <w:pPr>
              <w:keepLines/>
              <w:spacing w:after="0"/>
              <w:jc w:val="center"/>
              <w:rPr>
                <w:rFonts w:ascii="Arial" w:eastAsia="Yu Mincho" w:hAnsi="Arial"/>
                <w:sz w:val="18"/>
              </w:rPr>
            </w:pPr>
          </w:p>
        </w:tc>
        <w:tc>
          <w:tcPr>
            <w:tcW w:w="275" w:type="pct"/>
            <w:tcPrChange w:id="1327" w:author="Man Hung Ng (Nokia)" w:date="2023-08-14T14:03:00Z">
              <w:tcPr>
                <w:tcW w:w="671" w:type="dxa"/>
                <w:gridSpan w:val="2"/>
              </w:tcPr>
            </w:tcPrChange>
          </w:tcPr>
          <w:p w14:paraId="2CB65D6D"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328" w:author="Man Hung Ng (Nokia)" w:date="2023-08-14T14:03:00Z">
              <w:tcPr>
                <w:tcW w:w="672" w:type="dxa"/>
                <w:vAlign w:val="center"/>
              </w:tcPr>
            </w:tcPrChange>
          </w:tcPr>
          <w:p w14:paraId="6B2AEB3F" w14:textId="77777777" w:rsidR="00EC2B4E" w:rsidRPr="00B50992" w:rsidRDefault="00EC2B4E" w:rsidP="00EC2B4E">
            <w:pPr>
              <w:keepLines/>
              <w:spacing w:after="0"/>
              <w:jc w:val="center"/>
              <w:rPr>
                <w:rFonts w:ascii="Arial" w:eastAsia="Yu Mincho" w:hAnsi="Arial"/>
                <w:sz w:val="18"/>
              </w:rPr>
            </w:pPr>
          </w:p>
        </w:tc>
        <w:tc>
          <w:tcPr>
            <w:tcW w:w="275" w:type="pct"/>
            <w:tcPrChange w:id="1329" w:author="Man Hung Ng (Nokia)" w:date="2023-08-14T14:03:00Z">
              <w:tcPr>
                <w:tcW w:w="671" w:type="dxa"/>
              </w:tcPr>
            </w:tcPrChange>
          </w:tcPr>
          <w:p w14:paraId="688FC91E"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330" w:author="Man Hung Ng (Nokia)" w:date="2023-08-14T14:03:00Z">
              <w:tcPr>
                <w:tcW w:w="672" w:type="dxa"/>
                <w:vAlign w:val="center"/>
              </w:tcPr>
            </w:tcPrChange>
          </w:tcPr>
          <w:p w14:paraId="6F238034" w14:textId="77777777" w:rsidR="00EC2B4E" w:rsidRPr="00B50992" w:rsidRDefault="00EC2B4E" w:rsidP="00EC2B4E">
            <w:pPr>
              <w:keepNext/>
              <w:keepLines/>
              <w:spacing w:after="0"/>
              <w:jc w:val="center"/>
              <w:rPr>
                <w:rFonts w:ascii="Arial" w:eastAsia="Yu Mincho" w:hAnsi="Arial"/>
                <w:sz w:val="18"/>
              </w:rPr>
            </w:pPr>
          </w:p>
        </w:tc>
      </w:tr>
      <w:tr w:rsidR="00EC2B4E" w:rsidRPr="00B50992" w14:paraId="0B9566DB" w14:textId="77777777" w:rsidTr="00EC2B4E">
        <w:trPr>
          <w:cantSplit/>
          <w:jc w:val="center"/>
          <w:trPrChange w:id="1331" w:author="Man Hung Ng (Nokia)" w:date="2023-08-14T14:03:00Z">
            <w:trPr>
              <w:cantSplit/>
              <w:jc w:val="center"/>
            </w:trPr>
          </w:trPrChange>
        </w:trPr>
        <w:tc>
          <w:tcPr>
            <w:tcW w:w="302" w:type="pct"/>
            <w:vMerge/>
            <w:vAlign w:val="center"/>
            <w:tcPrChange w:id="1332" w:author="Man Hung Ng (Nokia)" w:date="2023-08-14T14:03:00Z">
              <w:tcPr>
                <w:tcW w:w="738" w:type="dxa"/>
                <w:gridSpan w:val="2"/>
                <w:vMerge/>
                <w:vAlign w:val="center"/>
              </w:tcPr>
            </w:tcPrChange>
          </w:tcPr>
          <w:p w14:paraId="7C56F51F" w14:textId="77777777" w:rsidR="00EC2B4E" w:rsidRPr="00B50992" w:rsidRDefault="00EC2B4E" w:rsidP="00EC2B4E">
            <w:pPr>
              <w:keepLines/>
              <w:spacing w:after="0"/>
              <w:jc w:val="center"/>
              <w:rPr>
                <w:rFonts w:ascii="Arial" w:hAnsi="Arial"/>
                <w:sz w:val="18"/>
              </w:rPr>
            </w:pPr>
          </w:p>
        </w:tc>
        <w:tc>
          <w:tcPr>
            <w:tcW w:w="302" w:type="pct"/>
            <w:vAlign w:val="center"/>
            <w:tcPrChange w:id="1333" w:author="Man Hung Ng (Nokia)" w:date="2023-08-14T14:03:00Z">
              <w:tcPr>
                <w:tcW w:w="738" w:type="dxa"/>
                <w:gridSpan w:val="2"/>
                <w:vAlign w:val="center"/>
              </w:tcPr>
            </w:tcPrChange>
          </w:tcPr>
          <w:p w14:paraId="2F06954F"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1334" w:author="Man Hung Ng (Nokia)" w:date="2023-08-14T14:03:00Z">
              <w:tcPr>
                <w:tcW w:w="671" w:type="dxa"/>
                <w:gridSpan w:val="2"/>
              </w:tcPr>
            </w:tcPrChange>
          </w:tcPr>
          <w:p w14:paraId="2A9AB2AB" w14:textId="77777777" w:rsidR="00EC2B4E" w:rsidRPr="00B50992" w:rsidRDefault="00EC2B4E" w:rsidP="00EC2B4E">
            <w:pPr>
              <w:keepLines/>
              <w:spacing w:after="0"/>
              <w:jc w:val="center"/>
              <w:rPr>
                <w:rFonts w:ascii="Arial" w:hAnsi="Arial"/>
                <w:sz w:val="18"/>
              </w:rPr>
            </w:pPr>
          </w:p>
        </w:tc>
        <w:tc>
          <w:tcPr>
            <w:tcW w:w="275" w:type="pct"/>
            <w:tcPrChange w:id="1335" w:author="Man Hung Ng (Nokia)" w:date="2023-08-14T14:03:00Z">
              <w:tcPr>
                <w:tcW w:w="672" w:type="dxa"/>
                <w:gridSpan w:val="3"/>
              </w:tcPr>
            </w:tcPrChange>
          </w:tcPr>
          <w:p w14:paraId="0BC52217" w14:textId="77777777" w:rsidR="00EC2B4E" w:rsidRPr="00B50992" w:rsidRDefault="00EC2B4E" w:rsidP="00EC2B4E">
            <w:pPr>
              <w:keepLines/>
              <w:spacing w:after="0"/>
              <w:jc w:val="center"/>
              <w:rPr>
                <w:rFonts w:ascii="Arial" w:hAnsi="Arial"/>
                <w:sz w:val="18"/>
              </w:rPr>
            </w:pPr>
          </w:p>
        </w:tc>
        <w:tc>
          <w:tcPr>
            <w:tcW w:w="274" w:type="pct"/>
            <w:tcPrChange w:id="1336" w:author="Man Hung Ng (Nokia)" w:date="2023-08-14T14:03:00Z">
              <w:tcPr>
                <w:tcW w:w="671" w:type="dxa"/>
                <w:gridSpan w:val="2"/>
              </w:tcPr>
            </w:tcPrChange>
          </w:tcPr>
          <w:p w14:paraId="24B98946" w14:textId="77777777" w:rsidR="00EC2B4E" w:rsidRPr="00B50992" w:rsidRDefault="00EC2B4E" w:rsidP="00EC2B4E">
            <w:pPr>
              <w:keepLines/>
              <w:spacing w:after="0"/>
              <w:jc w:val="center"/>
              <w:rPr>
                <w:rFonts w:ascii="Arial" w:hAnsi="Arial"/>
                <w:sz w:val="18"/>
              </w:rPr>
            </w:pPr>
            <w:r w:rsidRPr="00B50992">
              <w:rPr>
                <w:rFonts w:ascii="Arial" w:eastAsia="Yu Mincho" w:hAnsi="Arial"/>
                <w:sz w:val="18"/>
              </w:rPr>
              <w:t>10</w:t>
            </w:r>
          </w:p>
        </w:tc>
        <w:tc>
          <w:tcPr>
            <w:tcW w:w="275" w:type="pct"/>
            <w:vAlign w:val="center"/>
            <w:tcPrChange w:id="1337" w:author="Man Hung Ng (Nokia)" w:date="2023-08-14T14:03:00Z">
              <w:tcPr>
                <w:tcW w:w="672" w:type="dxa"/>
                <w:gridSpan w:val="2"/>
                <w:vAlign w:val="center"/>
              </w:tcPr>
            </w:tcPrChange>
          </w:tcPr>
          <w:p w14:paraId="7CD40FC1"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1338" w:author="Man Hung Ng (Nokia)" w:date="2023-08-14T14:03:00Z">
              <w:tcPr>
                <w:tcW w:w="671" w:type="dxa"/>
                <w:gridSpan w:val="2"/>
                <w:vAlign w:val="center"/>
              </w:tcPr>
            </w:tcPrChange>
          </w:tcPr>
          <w:p w14:paraId="6E6D4A55" w14:textId="77777777" w:rsidR="00EC2B4E" w:rsidRPr="00B50992" w:rsidRDefault="00EC2B4E" w:rsidP="00EC2B4E">
            <w:pPr>
              <w:keepLines/>
              <w:spacing w:after="0"/>
              <w:jc w:val="center"/>
              <w:rPr>
                <w:rFonts w:ascii="Arial" w:hAnsi="Arial"/>
                <w:sz w:val="18"/>
              </w:rPr>
            </w:pPr>
          </w:p>
        </w:tc>
        <w:tc>
          <w:tcPr>
            <w:tcW w:w="275" w:type="pct"/>
            <w:vAlign w:val="center"/>
            <w:tcPrChange w:id="1339" w:author="Man Hung Ng (Nokia)" w:date="2023-08-14T14:03:00Z">
              <w:tcPr>
                <w:tcW w:w="672" w:type="dxa"/>
                <w:gridSpan w:val="3"/>
                <w:vAlign w:val="center"/>
              </w:tcPr>
            </w:tcPrChange>
          </w:tcPr>
          <w:p w14:paraId="71C99C62" w14:textId="77777777" w:rsidR="00EC2B4E" w:rsidRPr="00B50992" w:rsidRDefault="00EC2B4E" w:rsidP="00EC2B4E">
            <w:pPr>
              <w:keepLines/>
              <w:spacing w:after="0"/>
              <w:jc w:val="center"/>
              <w:rPr>
                <w:rFonts w:ascii="Arial" w:hAnsi="Arial"/>
                <w:sz w:val="18"/>
              </w:rPr>
            </w:pPr>
          </w:p>
        </w:tc>
        <w:tc>
          <w:tcPr>
            <w:tcW w:w="275" w:type="pct"/>
            <w:tcPrChange w:id="1340" w:author="Man Hung Ng (Nokia)" w:date="2023-08-14T14:03:00Z">
              <w:tcPr>
                <w:tcW w:w="671" w:type="dxa"/>
                <w:gridSpan w:val="2"/>
              </w:tcPr>
            </w:tcPrChange>
          </w:tcPr>
          <w:p w14:paraId="5E813F08" w14:textId="77777777" w:rsidR="00EC2B4E" w:rsidRPr="00B50992" w:rsidRDefault="00EC2B4E" w:rsidP="00EC2B4E">
            <w:pPr>
              <w:keepLines/>
              <w:spacing w:after="0"/>
              <w:jc w:val="center"/>
              <w:rPr>
                <w:rFonts w:ascii="Arial" w:hAnsi="Arial"/>
                <w:sz w:val="18"/>
              </w:rPr>
            </w:pPr>
          </w:p>
        </w:tc>
        <w:tc>
          <w:tcPr>
            <w:tcW w:w="275" w:type="pct"/>
            <w:tcPrChange w:id="1341" w:author="Man Hung Ng (Nokia)" w:date="2023-08-14T14:03:00Z">
              <w:tcPr>
                <w:tcW w:w="672" w:type="dxa"/>
                <w:gridSpan w:val="2"/>
              </w:tcPr>
            </w:tcPrChange>
          </w:tcPr>
          <w:p w14:paraId="1F5BF13F" w14:textId="77777777" w:rsidR="00EC2B4E" w:rsidRPr="00B50992" w:rsidRDefault="00EC2B4E" w:rsidP="00EC2B4E">
            <w:pPr>
              <w:keepNext/>
              <w:keepLines/>
              <w:spacing w:after="0"/>
              <w:jc w:val="center"/>
              <w:rPr>
                <w:rFonts w:ascii="Arial" w:hAnsi="Arial"/>
                <w:sz w:val="18"/>
              </w:rPr>
            </w:pPr>
          </w:p>
        </w:tc>
        <w:tc>
          <w:tcPr>
            <w:tcW w:w="275" w:type="pct"/>
            <w:vAlign w:val="center"/>
            <w:tcPrChange w:id="1342" w:author="Man Hung Ng (Nokia)" w:date="2023-08-14T14:03:00Z">
              <w:tcPr>
                <w:tcW w:w="671" w:type="dxa"/>
                <w:gridSpan w:val="2"/>
                <w:vAlign w:val="center"/>
              </w:tcPr>
            </w:tcPrChange>
          </w:tcPr>
          <w:p w14:paraId="2542C179" w14:textId="77777777" w:rsidR="00EC2B4E" w:rsidRPr="00B50992" w:rsidRDefault="00EC2B4E" w:rsidP="00EC2B4E">
            <w:pPr>
              <w:keepNext/>
              <w:keepLines/>
              <w:spacing w:after="0"/>
              <w:jc w:val="center"/>
              <w:rPr>
                <w:rFonts w:ascii="Arial" w:hAnsi="Arial"/>
                <w:sz w:val="18"/>
              </w:rPr>
            </w:pPr>
          </w:p>
        </w:tc>
        <w:tc>
          <w:tcPr>
            <w:tcW w:w="275" w:type="pct"/>
            <w:tcPrChange w:id="1343" w:author="Man Hung Ng (Nokia)" w:date="2023-08-14T14:03:00Z">
              <w:tcPr>
                <w:tcW w:w="672" w:type="dxa"/>
                <w:gridSpan w:val="3"/>
              </w:tcPr>
            </w:tcPrChange>
          </w:tcPr>
          <w:p w14:paraId="0D0512A8" w14:textId="77777777" w:rsidR="00EC2B4E" w:rsidRPr="00B50992" w:rsidRDefault="00EC2B4E" w:rsidP="00EC2B4E">
            <w:pPr>
              <w:keepNext/>
              <w:keepLines/>
              <w:spacing w:after="0"/>
              <w:jc w:val="center"/>
              <w:rPr>
                <w:rFonts w:ascii="Arial" w:hAnsi="Arial"/>
                <w:sz w:val="18"/>
              </w:rPr>
            </w:pPr>
          </w:p>
        </w:tc>
        <w:tc>
          <w:tcPr>
            <w:tcW w:w="275" w:type="pct"/>
            <w:vAlign w:val="center"/>
            <w:tcPrChange w:id="1344" w:author="Man Hung Ng (Nokia)" w:date="2023-08-14T14:03:00Z">
              <w:tcPr>
                <w:tcW w:w="671" w:type="dxa"/>
                <w:gridSpan w:val="2"/>
                <w:vAlign w:val="center"/>
              </w:tcPr>
            </w:tcPrChange>
          </w:tcPr>
          <w:p w14:paraId="16A96664" w14:textId="77777777" w:rsidR="00EC2B4E" w:rsidRPr="00B50992" w:rsidRDefault="00EC2B4E" w:rsidP="00EC2B4E">
            <w:pPr>
              <w:keepLines/>
              <w:spacing w:after="0"/>
              <w:jc w:val="center"/>
              <w:rPr>
                <w:rFonts w:ascii="Arial" w:hAnsi="Arial"/>
                <w:sz w:val="18"/>
              </w:rPr>
            </w:pPr>
          </w:p>
        </w:tc>
        <w:tc>
          <w:tcPr>
            <w:tcW w:w="275" w:type="pct"/>
            <w:vAlign w:val="center"/>
            <w:tcPrChange w:id="1345" w:author="Man Hung Ng (Nokia)" w:date="2023-08-14T14:03:00Z">
              <w:tcPr>
                <w:tcW w:w="672" w:type="dxa"/>
                <w:gridSpan w:val="2"/>
                <w:vAlign w:val="center"/>
              </w:tcPr>
            </w:tcPrChange>
          </w:tcPr>
          <w:p w14:paraId="7BC9B602" w14:textId="77777777" w:rsidR="00EC2B4E" w:rsidRPr="00B50992" w:rsidRDefault="00EC2B4E" w:rsidP="00EC2B4E">
            <w:pPr>
              <w:keepLines/>
              <w:spacing w:after="0"/>
              <w:jc w:val="center"/>
              <w:rPr>
                <w:rFonts w:ascii="Arial" w:eastAsia="Yu Mincho" w:hAnsi="Arial"/>
                <w:sz w:val="18"/>
              </w:rPr>
            </w:pPr>
          </w:p>
        </w:tc>
        <w:tc>
          <w:tcPr>
            <w:tcW w:w="275" w:type="pct"/>
            <w:tcPrChange w:id="1346" w:author="Man Hung Ng (Nokia)" w:date="2023-08-14T14:03:00Z">
              <w:tcPr>
                <w:tcW w:w="671" w:type="dxa"/>
                <w:gridSpan w:val="2"/>
              </w:tcPr>
            </w:tcPrChange>
          </w:tcPr>
          <w:p w14:paraId="045866F6"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347" w:author="Man Hung Ng (Nokia)" w:date="2023-08-14T14:03:00Z">
              <w:tcPr>
                <w:tcW w:w="672" w:type="dxa"/>
                <w:vAlign w:val="center"/>
              </w:tcPr>
            </w:tcPrChange>
          </w:tcPr>
          <w:p w14:paraId="4E72A523" w14:textId="77777777" w:rsidR="00EC2B4E" w:rsidRPr="00B50992" w:rsidRDefault="00EC2B4E" w:rsidP="00EC2B4E">
            <w:pPr>
              <w:keepLines/>
              <w:spacing w:after="0"/>
              <w:jc w:val="center"/>
              <w:rPr>
                <w:rFonts w:ascii="Arial" w:eastAsia="Yu Mincho" w:hAnsi="Arial"/>
                <w:sz w:val="18"/>
              </w:rPr>
            </w:pPr>
          </w:p>
        </w:tc>
        <w:tc>
          <w:tcPr>
            <w:tcW w:w="275" w:type="pct"/>
            <w:tcPrChange w:id="1348" w:author="Man Hung Ng (Nokia)" w:date="2023-08-14T14:03:00Z">
              <w:tcPr>
                <w:tcW w:w="671" w:type="dxa"/>
              </w:tcPr>
            </w:tcPrChange>
          </w:tcPr>
          <w:p w14:paraId="1F360B48"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349" w:author="Man Hung Ng (Nokia)" w:date="2023-08-14T14:03:00Z">
              <w:tcPr>
                <w:tcW w:w="672" w:type="dxa"/>
                <w:vAlign w:val="center"/>
              </w:tcPr>
            </w:tcPrChange>
          </w:tcPr>
          <w:p w14:paraId="775B7B48" w14:textId="77777777" w:rsidR="00EC2B4E" w:rsidRPr="00B50992" w:rsidRDefault="00EC2B4E" w:rsidP="00EC2B4E">
            <w:pPr>
              <w:keepNext/>
              <w:keepLines/>
              <w:spacing w:after="0"/>
              <w:jc w:val="center"/>
              <w:rPr>
                <w:rFonts w:ascii="Arial" w:eastAsia="Yu Mincho" w:hAnsi="Arial"/>
                <w:sz w:val="18"/>
              </w:rPr>
            </w:pPr>
          </w:p>
        </w:tc>
      </w:tr>
      <w:tr w:rsidR="00EC2B4E" w:rsidRPr="00B50992" w14:paraId="7606C6EB" w14:textId="77777777" w:rsidTr="00EC2B4E">
        <w:trPr>
          <w:cantSplit/>
          <w:jc w:val="center"/>
          <w:trPrChange w:id="1350" w:author="Man Hung Ng (Nokia)" w:date="2023-08-14T14:03:00Z">
            <w:trPr>
              <w:cantSplit/>
              <w:jc w:val="center"/>
            </w:trPr>
          </w:trPrChange>
        </w:trPr>
        <w:tc>
          <w:tcPr>
            <w:tcW w:w="302" w:type="pct"/>
            <w:vMerge/>
            <w:vAlign w:val="center"/>
            <w:tcPrChange w:id="1351" w:author="Man Hung Ng (Nokia)" w:date="2023-08-14T14:03:00Z">
              <w:tcPr>
                <w:tcW w:w="738" w:type="dxa"/>
                <w:gridSpan w:val="2"/>
                <w:vMerge/>
                <w:vAlign w:val="center"/>
              </w:tcPr>
            </w:tcPrChange>
          </w:tcPr>
          <w:p w14:paraId="7D979009" w14:textId="77777777" w:rsidR="00EC2B4E" w:rsidRPr="00B50992" w:rsidRDefault="00EC2B4E" w:rsidP="00EC2B4E">
            <w:pPr>
              <w:keepLines/>
              <w:spacing w:after="0"/>
              <w:jc w:val="center"/>
              <w:rPr>
                <w:rFonts w:ascii="Arial" w:hAnsi="Arial"/>
                <w:sz w:val="18"/>
              </w:rPr>
            </w:pPr>
          </w:p>
        </w:tc>
        <w:tc>
          <w:tcPr>
            <w:tcW w:w="302" w:type="pct"/>
            <w:vAlign w:val="center"/>
            <w:tcPrChange w:id="1352" w:author="Man Hung Ng (Nokia)" w:date="2023-08-14T14:03:00Z">
              <w:tcPr>
                <w:tcW w:w="738" w:type="dxa"/>
                <w:gridSpan w:val="2"/>
                <w:vAlign w:val="center"/>
              </w:tcPr>
            </w:tcPrChange>
          </w:tcPr>
          <w:p w14:paraId="3A7D971D"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1353" w:author="Man Hung Ng (Nokia)" w:date="2023-08-14T14:03:00Z">
              <w:tcPr>
                <w:tcW w:w="671" w:type="dxa"/>
                <w:gridSpan w:val="2"/>
              </w:tcPr>
            </w:tcPrChange>
          </w:tcPr>
          <w:p w14:paraId="7F1B1876" w14:textId="77777777" w:rsidR="00EC2B4E" w:rsidRPr="00B50992" w:rsidRDefault="00EC2B4E" w:rsidP="00EC2B4E">
            <w:pPr>
              <w:keepLines/>
              <w:spacing w:after="0"/>
              <w:jc w:val="center"/>
              <w:rPr>
                <w:rFonts w:ascii="Arial" w:hAnsi="Arial"/>
                <w:sz w:val="18"/>
              </w:rPr>
            </w:pPr>
          </w:p>
        </w:tc>
        <w:tc>
          <w:tcPr>
            <w:tcW w:w="275" w:type="pct"/>
            <w:tcPrChange w:id="1354" w:author="Man Hung Ng (Nokia)" w:date="2023-08-14T14:03:00Z">
              <w:tcPr>
                <w:tcW w:w="672" w:type="dxa"/>
                <w:gridSpan w:val="3"/>
              </w:tcPr>
            </w:tcPrChange>
          </w:tcPr>
          <w:p w14:paraId="4D865A68" w14:textId="77777777" w:rsidR="00EC2B4E" w:rsidRPr="00B50992" w:rsidRDefault="00EC2B4E" w:rsidP="00EC2B4E">
            <w:pPr>
              <w:keepLines/>
              <w:spacing w:after="0"/>
              <w:jc w:val="center"/>
              <w:rPr>
                <w:rFonts w:ascii="Arial" w:hAnsi="Arial"/>
                <w:sz w:val="18"/>
              </w:rPr>
            </w:pPr>
          </w:p>
        </w:tc>
        <w:tc>
          <w:tcPr>
            <w:tcW w:w="274" w:type="pct"/>
            <w:vAlign w:val="center"/>
            <w:tcPrChange w:id="1355" w:author="Man Hung Ng (Nokia)" w:date="2023-08-14T14:03:00Z">
              <w:tcPr>
                <w:tcW w:w="671" w:type="dxa"/>
                <w:gridSpan w:val="2"/>
                <w:vAlign w:val="center"/>
              </w:tcPr>
            </w:tcPrChange>
          </w:tcPr>
          <w:p w14:paraId="36472538" w14:textId="77777777" w:rsidR="00EC2B4E" w:rsidRPr="00B50992" w:rsidRDefault="00EC2B4E" w:rsidP="00EC2B4E">
            <w:pPr>
              <w:keepLines/>
              <w:spacing w:after="0"/>
              <w:jc w:val="center"/>
              <w:rPr>
                <w:rFonts w:ascii="Arial" w:hAnsi="Arial"/>
                <w:sz w:val="18"/>
              </w:rPr>
            </w:pPr>
          </w:p>
        </w:tc>
        <w:tc>
          <w:tcPr>
            <w:tcW w:w="275" w:type="pct"/>
            <w:vAlign w:val="center"/>
            <w:tcPrChange w:id="1356" w:author="Man Hung Ng (Nokia)" w:date="2023-08-14T14:03:00Z">
              <w:tcPr>
                <w:tcW w:w="672" w:type="dxa"/>
                <w:gridSpan w:val="2"/>
                <w:vAlign w:val="center"/>
              </w:tcPr>
            </w:tcPrChange>
          </w:tcPr>
          <w:p w14:paraId="626B9C39"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1357" w:author="Man Hung Ng (Nokia)" w:date="2023-08-14T14:03:00Z">
              <w:tcPr>
                <w:tcW w:w="671" w:type="dxa"/>
                <w:gridSpan w:val="2"/>
                <w:vAlign w:val="center"/>
              </w:tcPr>
            </w:tcPrChange>
          </w:tcPr>
          <w:p w14:paraId="55553077" w14:textId="77777777" w:rsidR="00EC2B4E" w:rsidRPr="00B50992" w:rsidRDefault="00EC2B4E" w:rsidP="00EC2B4E">
            <w:pPr>
              <w:keepLines/>
              <w:spacing w:after="0"/>
              <w:jc w:val="center"/>
              <w:rPr>
                <w:rFonts w:ascii="Arial" w:hAnsi="Arial"/>
                <w:sz w:val="18"/>
              </w:rPr>
            </w:pPr>
          </w:p>
        </w:tc>
        <w:tc>
          <w:tcPr>
            <w:tcW w:w="275" w:type="pct"/>
            <w:vAlign w:val="center"/>
            <w:tcPrChange w:id="1358" w:author="Man Hung Ng (Nokia)" w:date="2023-08-14T14:03:00Z">
              <w:tcPr>
                <w:tcW w:w="672" w:type="dxa"/>
                <w:gridSpan w:val="3"/>
                <w:vAlign w:val="center"/>
              </w:tcPr>
            </w:tcPrChange>
          </w:tcPr>
          <w:p w14:paraId="40312570" w14:textId="77777777" w:rsidR="00EC2B4E" w:rsidRPr="00B50992" w:rsidRDefault="00EC2B4E" w:rsidP="00EC2B4E">
            <w:pPr>
              <w:keepLines/>
              <w:spacing w:after="0"/>
              <w:jc w:val="center"/>
              <w:rPr>
                <w:rFonts w:ascii="Arial" w:hAnsi="Arial"/>
                <w:sz w:val="18"/>
              </w:rPr>
            </w:pPr>
          </w:p>
        </w:tc>
        <w:tc>
          <w:tcPr>
            <w:tcW w:w="275" w:type="pct"/>
            <w:tcPrChange w:id="1359" w:author="Man Hung Ng (Nokia)" w:date="2023-08-14T14:03:00Z">
              <w:tcPr>
                <w:tcW w:w="671" w:type="dxa"/>
                <w:gridSpan w:val="2"/>
              </w:tcPr>
            </w:tcPrChange>
          </w:tcPr>
          <w:p w14:paraId="38761C38" w14:textId="77777777" w:rsidR="00EC2B4E" w:rsidRPr="00B50992" w:rsidRDefault="00EC2B4E" w:rsidP="00EC2B4E">
            <w:pPr>
              <w:keepLines/>
              <w:spacing w:after="0"/>
              <w:jc w:val="center"/>
              <w:rPr>
                <w:rFonts w:ascii="Arial" w:hAnsi="Arial"/>
                <w:sz w:val="18"/>
              </w:rPr>
            </w:pPr>
          </w:p>
        </w:tc>
        <w:tc>
          <w:tcPr>
            <w:tcW w:w="275" w:type="pct"/>
            <w:tcPrChange w:id="1360" w:author="Man Hung Ng (Nokia)" w:date="2023-08-14T14:03:00Z">
              <w:tcPr>
                <w:tcW w:w="672" w:type="dxa"/>
                <w:gridSpan w:val="2"/>
              </w:tcPr>
            </w:tcPrChange>
          </w:tcPr>
          <w:p w14:paraId="262564B7" w14:textId="77777777" w:rsidR="00EC2B4E" w:rsidRPr="00B50992" w:rsidRDefault="00EC2B4E" w:rsidP="00EC2B4E">
            <w:pPr>
              <w:keepNext/>
              <w:keepLines/>
              <w:spacing w:after="0"/>
              <w:jc w:val="center"/>
              <w:rPr>
                <w:rFonts w:ascii="Arial" w:hAnsi="Arial"/>
                <w:sz w:val="18"/>
              </w:rPr>
            </w:pPr>
          </w:p>
        </w:tc>
        <w:tc>
          <w:tcPr>
            <w:tcW w:w="275" w:type="pct"/>
            <w:vAlign w:val="center"/>
            <w:tcPrChange w:id="1361" w:author="Man Hung Ng (Nokia)" w:date="2023-08-14T14:03:00Z">
              <w:tcPr>
                <w:tcW w:w="671" w:type="dxa"/>
                <w:gridSpan w:val="2"/>
                <w:vAlign w:val="center"/>
              </w:tcPr>
            </w:tcPrChange>
          </w:tcPr>
          <w:p w14:paraId="03958831" w14:textId="77777777" w:rsidR="00EC2B4E" w:rsidRPr="00B50992" w:rsidRDefault="00EC2B4E" w:rsidP="00EC2B4E">
            <w:pPr>
              <w:keepNext/>
              <w:keepLines/>
              <w:spacing w:after="0"/>
              <w:jc w:val="center"/>
              <w:rPr>
                <w:rFonts w:ascii="Arial" w:hAnsi="Arial"/>
                <w:sz w:val="18"/>
              </w:rPr>
            </w:pPr>
          </w:p>
        </w:tc>
        <w:tc>
          <w:tcPr>
            <w:tcW w:w="275" w:type="pct"/>
            <w:tcPrChange w:id="1362" w:author="Man Hung Ng (Nokia)" w:date="2023-08-14T14:03:00Z">
              <w:tcPr>
                <w:tcW w:w="672" w:type="dxa"/>
                <w:gridSpan w:val="3"/>
              </w:tcPr>
            </w:tcPrChange>
          </w:tcPr>
          <w:p w14:paraId="1A966CC3" w14:textId="77777777" w:rsidR="00EC2B4E" w:rsidRPr="00B50992" w:rsidRDefault="00EC2B4E" w:rsidP="00EC2B4E">
            <w:pPr>
              <w:keepNext/>
              <w:keepLines/>
              <w:spacing w:after="0"/>
              <w:jc w:val="center"/>
              <w:rPr>
                <w:rFonts w:ascii="Arial" w:hAnsi="Arial"/>
                <w:sz w:val="18"/>
              </w:rPr>
            </w:pPr>
          </w:p>
        </w:tc>
        <w:tc>
          <w:tcPr>
            <w:tcW w:w="275" w:type="pct"/>
            <w:vAlign w:val="center"/>
            <w:tcPrChange w:id="1363" w:author="Man Hung Ng (Nokia)" w:date="2023-08-14T14:03:00Z">
              <w:tcPr>
                <w:tcW w:w="671" w:type="dxa"/>
                <w:gridSpan w:val="2"/>
                <w:vAlign w:val="center"/>
              </w:tcPr>
            </w:tcPrChange>
          </w:tcPr>
          <w:p w14:paraId="17D727B8" w14:textId="77777777" w:rsidR="00EC2B4E" w:rsidRPr="00B50992" w:rsidRDefault="00EC2B4E" w:rsidP="00EC2B4E">
            <w:pPr>
              <w:keepLines/>
              <w:spacing w:after="0"/>
              <w:jc w:val="center"/>
              <w:rPr>
                <w:rFonts w:ascii="Arial" w:hAnsi="Arial"/>
                <w:sz w:val="18"/>
              </w:rPr>
            </w:pPr>
          </w:p>
        </w:tc>
        <w:tc>
          <w:tcPr>
            <w:tcW w:w="275" w:type="pct"/>
            <w:vAlign w:val="center"/>
            <w:tcPrChange w:id="1364" w:author="Man Hung Ng (Nokia)" w:date="2023-08-14T14:03:00Z">
              <w:tcPr>
                <w:tcW w:w="672" w:type="dxa"/>
                <w:gridSpan w:val="2"/>
                <w:vAlign w:val="center"/>
              </w:tcPr>
            </w:tcPrChange>
          </w:tcPr>
          <w:p w14:paraId="341B7E22" w14:textId="77777777" w:rsidR="00EC2B4E" w:rsidRPr="00B50992" w:rsidRDefault="00EC2B4E" w:rsidP="00EC2B4E">
            <w:pPr>
              <w:keepLines/>
              <w:spacing w:after="0"/>
              <w:jc w:val="center"/>
              <w:rPr>
                <w:rFonts w:ascii="Arial" w:eastAsia="Yu Mincho" w:hAnsi="Arial"/>
                <w:sz w:val="18"/>
              </w:rPr>
            </w:pPr>
          </w:p>
        </w:tc>
        <w:tc>
          <w:tcPr>
            <w:tcW w:w="275" w:type="pct"/>
            <w:tcPrChange w:id="1365" w:author="Man Hung Ng (Nokia)" w:date="2023-08-14T14:03:00Z">
              <w:tcPr>
                <w:tcW w:w="671" w:type="dxa"/>
                <w:gridSpan w:val="2"/>
              </w:tcPr>
            </w:tcPrChange>
          </w:tcPr>
          <w:p w14:paraId="1DC2B259"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366" w:author="Man Hung Ng (Nokia)" w:date="2023-08-14T14:03:00Z">
              <w:tcPr>
                <w:tcW w:w="672" w:type="dxa"/>
                <w:vAlign w:val="center"/>
              </w:tcPr>
            </w:tcPrChange>
          </w:tcPr>
          <w:p w14:paraId="5140CB8F" w14:textId="77777777" w:rsidR="00EC2B4E" w:rsidRPr="00B50992" w:rsidRDefault="00EC2B4E" w:rsidP="00EC2B4E">
            <w:pPr>
              <w:keepLines/>
              <w:spacing w:after="0"/>
              <w:jc w:val="center"/>
              <w:rPr>
                <w:rFonts w:ascii="Arial" w:eastAsia="Yu Mincho" w:hAnsi="Arial"/>
                <w:sz w:val="18"/>
              </w:rPr>
            </w:pPr>
          </w:p>
        </w:tc>
        <w:tc>
          <w:tcPr>
            <w:tcW w:w="275" w:type="pct"/>
            <w:tcPrChange w:id="1367" w:author="Man Hung Ng (Nokia)" w:date="2023-08-14T14:03:00Z">
              <w:tcPr>
                <w:tcW w:w="671" w:type="dxa"/>
              </w:tcPr>
            </w:tcPrChange>
          </w:tcPr>
          <w:p w14:paraId="3DCE14E0"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368" w:author="Man Hung Ng (Nokia)" w:date="2023-08-14T14:03:00Z">
              <w:tcPr>
                <w:tcW w:w="672" w:type="dxa"/>
                <w:vAlign w:val="center"/>
              </w:tcPr>
            </w:tcPrChange>
          </w:tcPr>
          <w:p w14:paraId="2603ACBE" w14:textId="77777777" w:rsidR="00EC2B4E" w:rsidRPr="00B50992" w:rsidRDefault="00EC2B4E" w:rsidP="00EC2B4E">
            <w:pPr>
              <w:keepNext/>
              <w:keepLines/>
              <w:spacing w:after="0"/>
              <w:jc w:val="center"/>
              <w:rPr>
                <w:rFonts w:ascii="Arial" w:eastAsia="Yu Mincho" w:hAnsi="Arial"/>
                <w:sz w:val="18"/>
              </w:rPr>
            </w:pPr>
          </w:p>
        </w:tc>
      </w:tr>
      <w:tr w:rsidR="00EC2B4E" w:rsidRPr="00B50992" w14:paraId="6169FAC1" w14:textId="77777777" w:rsidTr="00EC2B4E">
        <w:trPr>
          <w:cantSplit/>
          <w:jc w:val="center"/>
          <w:trPrChange w:id="1369" w:author="Man Hung Ng (Nokia)" w:date="2023-08-14T14:03:00Z">
            <w:trPr>
              <w:cantSplit/>
              <w:jc w:val="center"/>
            </w:trPr>
          </w:trPrChange>
        </w:trPr>
        <w:tc>
          <w:tcPr>
            <w:tcW w:w="302" w:type="pct"/>
            <w:tcBorders>
              <w:bottom w:val="nil"/>
            </w:tcBorders>
            <w:vAlign w:val="center"/>
            <w:tcPrChange w:id="1370" w:author="Man Hung Ng (Nokia)" w:date="2023-08-14T14:03:00Z">
              <w:tcPr>
                <w:tcW w:w="738" w:type="dxa"/>
                <w:gridSpan w:val="2"/>
                <w:tcBorders>
                  <w:bottom w:val="nil"/>
                </w:tcBorders>
                <w:vAlign w:val="center"/>
              </w:tcPr>
            </w:tcPrChange>
          </w:tcPr>
          <w:p w14:paraId="7D0A13AA" w14:textId="77777777" w:rsidR="00EC2B4E" w:rsidRPr="00B50992" w:rsidRDefault="00EC2B4E" w:rsidP="00EC2B4E">
            <w:pPr>
              <w:keepLines/>
              <w:spacing w:after="0"/>
              <w:jc w:val="center"/>
              <w:rPr>
                <w:rFonts w:ascii="Arial" w:hAnsi="Arial"/>
                <w:sz w:val="18"/>
              </w:rPr>
            </w:pPr>
          </w:p>
        </w:tc>
        <w:tc>
          <w:tcPr>
            <w:tcW w:w="302" w:type="pct"/>
            <w:vAlign w:val="center"/>
            <w:tcPrChange w:id="1371" w:author="Man Hung Ng (Nokia)" w:date="2023-08-14T14:03:00Z">
              <w:tcPr>
                <w:tcW w:w="738" w:type="dxa"/>
                <w:gridSpan w:val="2"/>
                <w:vAlign w:val="center"/>
              </w:tcPr>
            </w:tcPrChange>
          </w:tcPr>
          <w:p w14:paraId="06A148FD"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1372" w:author="Man Hung Ng (Nokia)" w:date="2023-08-14T14:03:00Z">
              <w:tcPr>
                <w:tcW w:w="671" w:type="dxa"/>
                <w:gridSpan w:val="2"/>
              </w:tcPr>
            </w:tcPrChange>
          </w:tcPr>
          <w:p w14:paraId="7479B87F" w14:textId="77777777" w:rsidR="00EC2B4E" w:rsidRPr="00B50992" w:rsidRDefault="00EC2B4E" w:rsidP="00EC2B4E">
            <w:pPr>
              <w:keepLines/>
              <w:spacing w:after="0"/>
              <w:jc w:val="center"/>
              <w:rPr>
                <w:rFonts w:ascii="Arial" w:hAnsi="Arial"/>
                <w:sz w:val="18"/>
              </w:rPr>
            </w:pPr>
          </w:p>
        </w:tc>
        <w:tc>
          <w:tcPr>
            <w:tcW w:w="275" w:type="pct"/>
            <w:tcPrChange w:id="1373" w:author="Man Hung Ng (Nokia)" w:date="2023-08-14T14:03:00Z">
              <w:tcPr>
                <w:tcW w:w="672" w:type="dxa"/>
                <w:gridSpan w:val="3"/>
              </w:tcPr>
            </w:tcPrChange>
          </w:tcPr>
          <w:p w14:paraId="7CA7CEE1" w14:textId="77777777" w:rsidR="00EC2B4E" w:rsidRPr="00B50992" w:rsidRDefault="00EC2B4E" w:rsidP="00EC2B4E">
            <w:pPr>
              <w:keepLines/>
              <w:spacing w:after="0"/>
              <w:jc w:val="center"/>
              <w:rPr>
                <w:rFonts w:ascii="Arial" w:eastAsia="Yu Mincho" w:hAnsi="Arial"/>
                <w:sz w:val="18"/>
              </w:rPr>
            </w:pPr>
            <w:r w:rsidRPr="00B50992">
              <w:rPr>
                <w:rFonts w:ascii="Arial" w:hAnsi="Arial"/>
                <w:sz w:val="18"/>
              </w:rPr>
              <w:t>5</w:t>
            </w:r>
          </w:p>
        </w:tc>
        <w:tc>
          <w:tcPr>
            <w:tcW w:w="274" w:type="pct"/>
            <w:vAlign w:val="center"/>
            <w:tcPrChange w:id="1374" w:author="Man Hung Ng (Nokia)" w:date="2023-08-14T14:03:00Z">
              <w:tcPr>
                <w:tcW w:w="671" w:type="dxa"/>
                <w:gridSpan w:val="2"/>
                <w:vAlign w:val="center"/>
              </w:tcPr>
            </w:tcPrChange>
          </w:tcPr>
          <w:p w14:paraId="4CB8798F" w14:textId="77777777" w:rsidR="00EC2B4E" w:rsidRPr="00B50992" w:rsidRDefault="00EC2B4E" w:rsidP="00EC2B4E">
            <w:pPr>
              <w:keepLines/>
              <w:spacing w:after="0"/>
              <w:jc w:val="center"/>
              <w:rPr>
                <w:rFonts w:ascii="Arial" w:eastAsia="Yu Mincho" w:hAnsi="Arial"/>
                <w:sz w:val="18"/>
              </w:rPr>
            </w:pPr>
            <w:r w:rsidRPr="00B50992">
              <w:rPr>
                <w:rFonts w:ascii="Arial" w:hAnsi="Arial"/>
                <w:sz w:val="18"/>
              </w:rPr>
              <w:t>10</w:t>
            </w:r>
          </w:p>
        </w:tc>
        <w:tc>
          <w:tcPr>
            <w:tcW w:w="275" w:type="pct"/>
            <w:vAlign w:val="center"/>
            <w:tcPrChange w:id="1375" w:author="Man Hung Ng (Nokia)" w:date="2023-08-14T14:03:00Z">
              <w:tcPr>
                <w:tcW w:w="672" w:type="dxa"/>
                <w:gridSpan w:val="2"/>
                <w:vAlign w:val="center"/>
              </w:tcPr>
            </w:tcPrChange>
          </w:tcPr>
          <w:p w14:paraId="5C1C4B79"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1376" w:author="Man Hung Ng (Nokia)" w:date="2023-08-14T14:03:00Z">
              <w:tcPr>
                <w:tcW w:w="671" w:type="dxa"/>
                <w:gridSpan w:val="2"/>
                <w:vAlign w:val="center"/>
              </w:tcPr>
            </w:tcPrChange>
          </w:tcPr>
          <w:p w14:paraId="448849B5" w14:textId="77777777" w:rsidR="00EC2B4E" w:rsidRPr="00B50992" w:rsidRDefault="00EC2B4E" w:rsidP="00EC2B4E">
            <w:pPr>
              <w:keepLines/>
              <w:spacing w:after="0"/>
              <w:jc w:val="center"/>
              <w:rPr>
                <w:rFonts w:ascii="Arial" w:hAnsi="Arial"/>
                <w:sz w:val="18"/>
              </w:rPr>
            </w:pPr>
          </w:p>
        </w:tc>
        <w:tc>
          <w:tcPr>
            <w:tcW w:w="275" w:type="pct"/>
            <w:vAlign w:val="center"/>
            <w:tcPrChange w:id="1377" w:author="Man Hung Ng (Nokia)" w:date="2023-08-14T14:03:00Z">
              <w:tcPr>
                <w:tcW w:w="672" w:type="dxa"/>
                <w:gridSpan w:val="3"/>
                <w:vAlign w:val="center"/>
              </w:tcPr>
            </w:tcPrChange>
          </w:tcPr>
          <w:p w14:paraId="3B807C0C" w14:textId="77777777" w:rsidR="00EC2B4E" w:rsidRPr="00B50992" w:rsidRDefault="00EC2B4E" w:rsidP="00EC2B4E">
            <w:pPr>
              <w:keepLines/>
              <w:spacing w:after="0"/>
              <w:jc w:val="center"/>
              <w:rPr>
                <w:rFonts w:ascii="Arial" w:hAnsi="Arial"/>
                <w:sz w:val="18"/>
              </w:rPr>
            </w:pPr>
          </w:p>
        </w:tc>
        <w:tc>
          <w:tcPr>
            <w:tcW w:w="275" w:type="pct"/>
            <w:tcPrChange w:id="1378" w:author="Man Hung Ng (Nokia)" w:date="2023-08-14T14:03:00Z">
              <w:tcPr>
                <w:tcW w:w="671" w:type="dxa"/>
                <w:gridSpan w:val="2"/>
              </w:tcPr>
            </w:tcPrChange>
          </w:tcPr>
          <w:p w14:paraId="4B23A34A" w14:textId="77777777" w:rsidR="00EC2B4E" w:rsidRPr="00B50992" w:rsidRDefault="00EC2B4E" w:rsidP="00EC2B4E">
            <w:pPr>
              <w:keepLines/>
              <w:spacing w:after="0"/>
              <w:jc w:val="center"/>
              <w:rPr>
                <w:rFonts w:ascii="Arial" w:hAnsi="Arial"/>
                <w:sz w:val="18"/>
              </w:rPr>
            </w:pPr>
          </w:p>
        </w:tc>
        <w:tc>
          <w:tcPr>
            <w:tcW w:w="275" w:type="pct"/>
            <w:tcPrChange w:id="1379" w:author="Man Hung Ng (Nokia)" w:date="2023-08-14T14:03:00Z">
              <w:tcPr>
                <w:tcW w:w="672" w:type="dxa"/>
                <w:gridSpan w:val="2"/>
              </w:tcPr>
            </w:tcPrChange>
          </w:tcPr>
          <w:p w14:paraId="313C19F0" w14:textId="77777777" w:rsidR="00EC2B4E" w:rsidRPr="00B50992" w:rsidRDefault="00EC2B4E" w:rsidP="00EC2B4E">
            <w:pPr>
              <w:keepNext/>
              <w:keepLines/>
              <w:spacing w:after="0"/>
              <w:jc w:val="center"/>
              <w:rPr>
                <w:rFonts w:ascii="Arial" w:hAnsi="Arial"/>
                <w:sz w:val="18"/>
              </w:rPr>
            </w:pPr>
          </w:p>
        </w:tc>
        <w:tc>
          <w:tcPr>
            <w:tcW w:w="275" w:type="pct"/>
            <w:vAlign w:val="center"/>
            <w:tcPrChange w:id="1380" w:author="Man Hung Ng (Nokia)" w:date="2023-08-14T14:03:00Z">
              <w:tcPr>
                <w:tcW w:w="671" w:type="dxa"/>
                <w:gridSpan w:val="2"/>
                <w:vAlign w:val="center"/>
              </w:tcPr>
            </w:tcPrChange>
          </w:tcPr>
          <w:p w14:paraId="69BBCDAC" w14:textId="77777777" w:rsidR="00EC2B4E" w:rsidRPr="00B50992" w:rsidRDefault="00EC2B4E" w:rsidP="00EC2B4E">
            <w:pPr>
              <w:keepNext/>
              <w:keepLines/>
              <w:spacing w:after="0"/>
              <w:jc w:val="center"/>
              <w:rPr>
                <w:rFonts w:ascii="Arial" w:hAnsi="Arial"/>
                <w:sz w:val="18"/>
              </w:rPr>
            </w:pPr>
          </w:p>
        </w:tc>
        <w:tc>
          <w:tcPr>
            <w:tcW w:w="275" w:type="pct"/>
            <w:tcPrChange w:id="1381" w:author="Man Hung Ng (Nokia)" w:date="2023-08-14T14:03:00Z">
              <w:tcPr>
                <w:tcW w:w="672" w:type="dxa"/>
                <w:gridSpan w:val="3"/>
              </w:tcPr>
            </w:tcPrChange>
          </w:tcPr>
          <w:p w14:paraId="64CE363E" w14:textId="77777777" w:rsidR="00EC2B4E" w:rsidRPr="00B50992" w:rsidRDefault="00EC2B4E" w:rsidP="00EC2B4E">
            <w:pPr>
              <w:keepNext/>
              <w:keepLines/>
              <w:spacing w:after="0"/>
              <w:jc w:val="center"/>
              <w:rPr>
                <w:rFonts w:ascii="Arial" w:hAnsi="Arial"/>
                <w:sz w:val="18"/>
              </w:rPr>
            </w:pPr>
          </w:p>
        </w:tc>
        <w:tc>
          <w:tcPr>
            <w:tcW w:w="275" w:type="pct"/>
            <w:vAlign w:val="center"/>
            <w:tcPrChange w:id="1382" w:author="Man Hung Ng (Nokia)" w:date="2023-08-14T14:03:00Z">
              <w:tcPr>
                <w:tcW w:w="671" w:type="dxa"/>
                <w:gridSpan w:val="2"/>
                <w:vAlign w:val="center"/>
              </w:tcPr>
            </w:tcPrChange>
          </w:tcPr>
          <w:p w14:paraId="5603E4E7" w14:textId="77777777" w:rsidR="00EC2B4E" w:rsidRPr="00B50992" w:rsidRDefault="00EC2B4E" w:rsidP="00EC2B4E">
            <w:pPr>
              <w:keepLines/>
              <w:spacing w:after="0"/>
              <w:jc w:val="center"/>
              <w:rPr>
                <w:rFonts w:ascii="Arial" w:hAnsi="Arial"/>
                <w:sz w:val="18"/>
              </w:rPr>
            </w:pPr>
          </w:p>
        </w:tc>
        <w:tc>
          <w:tcPr>
            <w:tcW w:w="275" w:type="pct"/>
            <w:vAlign w:val="center"/>
            <w:tcPrChange w:id="1383" w:author="Man Hung Ng (Nokia)" w:date="2023-08-14T14:03:00Z">
              <w:tcPr>
                <w:tcW w:w="672" w:type="dxa"/>
                <w:gridSpan w:val="2"/>
                <w:vAlign w:val="center"/>
              </w:tcPr>
            </w:tcPrChange>
          </w:tcPr>
          <w:p w14:paraId="6E715FD6" w14:textId="77777777" w:rsidR="00EC2B4E" w:rsidRPr="00B50992" w:rsidRDefault="00EC2B4E" w:rsidP="00EC2B4E">
            <w:pPr>
              <w:keepLines/>
              <w:spacing w:after="0"/>
              <w:jc w:val="center"/>
              <w:rPr>
                <w:rFonts w:ascii="Arial" w:eastAsia="Yu Mincho" w:hAnsi="Arial"/>
                <w:sz w:val="18"/>
              </w:rPr>
            </w:pPr>
          </w:p>
        </w:tc>
        <w:tc>
          <w:tcPr>
            <w:tcW w:w="275" w:type="pct"/>
            <w:tcPrChange w:id="1384" w:author="Man Hung Ng (Nokia)" w:date="2023-08-14T14:03:00Z">
              <w:tcPr>
                <w:tcW w:w="671" w:type="dxa"/>
                <w:gridSpan w:val="2"/>
              </w:tcPr>
            </w:tcPrChange>
          </w:tcPr>
          <w:p w14:paraId="0E76807E"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385" w:author="Man Hung Ng (Nokia)" w:date="2023-08-14T14:03:00Z">
              <w:tcPr>
                <w:tcW w:w="672" w:type="dxa"/>
                <w:vAlign w:val="center"/>
              </w:tcPr>
            </w:tcPrChange>
          </w:tcPr>
          <w:p w14:paraId="732C1D0A" w14:textId="77777777" w:rsidR="00EC2B4E" w:rsidRPr="00B50992" w:rsidRDefault="00EC2B4E" w:rsidP="00EC2B4E">
            <w:pPr>
              <w:keepLines/>
              <w:spacing w:after="0"/>
              <w:jc w:val="center"/>
              <w:rPr>
                <w:rFonts w:ascii="Arial" w:eastAsia="Yu Mincho" w:hAnsi="Arial"/>
                <w:sz w:val="18"/>
              </w:rPr>
            </w:pPr>
          </w:p>
        </w:tc>
        <w:tc>
          <w:tcPr>
            <w:tcW w:w="275" w:type="pct"/>
            <w:tcPrChange w:id="1386" w:author="Man Hung Ng (Nokia)" w:date="2023-08-14T14:03:00Z">
              <w:tcPr>
                <w:tcW w:w="671" w:type="dxa"/>
              </w:tcPr>
            </w:tcPrChange>
          </w:tcPr>
          <w:p w14:paraId="7E62FC78"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387" w:author="Man Hung Ng (Nokia)" w:date="2023-08-14T14:03:00Z">
              <w:tcPr>
                <w:tcW w:w="672" w:type="dxa"/>
                <w:vAlign w:val="center"/>
              </w:tcPr>
            </w:tcPrChange>
          </w:tcPr>
          <w:p w14:paraId="367C80E7" w14:textId="77777777" w:rsidR="00EC2B4E" w:rsidRPr="00B50992" w:rsidRDefault="00EC2B4E" w:rsidP="00EC2B4E">
            <w:pPr>
              <w:keepNext/>
              <w:keepLines/>
              <w:spacing w:after="0"/>
              <w:jc w:val="center"/>
              <w:rPr>
                <w:rFonts w:ascii="Arial" w:eastAsia="Yu Mincho" w:hAnsi="Arial"/>
                <w:sz w:val="18"/>
              </w:rPr>
            </w:pPr>
          </w:p>
        </w:tc>
      </w:tr>
      <w:tr w:rsidR="00EC2B4E" w:rsidRPr="00B50992" w14:paraId="4366AF79" w14:textId="77777777" w:rsidTr="00EC2B4E">
        <w:trPr>
          <w:cantSplit/>
          <w:jc w:val="center"/>
          <w:trPrChange w:id="1388" w:author="Man Hung Ng (Nokia)" w:date="2023-08-14T14:03:00Z">
            <w:trPr>
              <w:cantSplit/>
              <w:jc w:val="center"/>
            </w:trPr>
          </w:trPrChange>
        </w:trPr>
        <w:tc>
          <w:tcPr>
            <w:tcW w:w="302" w:type="pct"/>
            <w:tcBorders>
              <w:top w:val="nil"/>
              <w:bottom w:val="nil"/>
            </w:tcBorders>
            <w:vAlign w:val="center"/>
            <w:tcPrChange w:id="1389" w:author="Man Hung Ng (Nokia)" w:date="2023-08-14T14:03:00Z">
              <w:tcPr>
                <w:tcW w:w="738" w:type="dxa"/>
                <w:gridSpan w:val="2"/>
                <w:tcBorders>
                  <w:top w:val="nil"/>
                  <w:bottom w:val="nil"/>
                </w:tcBorders>
                <w:vAlign w:val="center"/>
              </w:tcPr>
            </w:tcPrChange>
          </w:tcPr>
          <w:p w14:paraId="39C599FA" w14:textId="77777777" w:rsidR="00EC2B4E" w:rsidRPr="00B50992" w:rsidRDefault="00EC2B4E" w:rsidP="00EC2B4E">
            <w:pPr>
              <w:keepLines/>
              <w:spacing w:after="0"/>
              <w:jc w:val="center"/>
              <w:rPr>
                <w:rFonts w:ascii="Arial" w:hAnsi="Arial"/>
                <w:sz w:val="18"/>
              </w:rPr>
            </w:pPr>
            <w:r w:rsidRPr="00B50992">
              <w:rPr>
                <w:rFonts w:ascii="Arial" w:hAnsi="Arial"/>
                <w:sz w:val="18"/>
              </w:rPr>
              <w:t>n14</w:t>
            </w:r>
          </w:p>
        </w:tc>
        <w:tc>
          <w:tcPr>
            <w:tcW w:w="302" w:type="pct"/>
            <w:vAlign w:val="center"/>
            <w:tcPrChange w:id="1390" w:author="Man Hung Ng (Nokia)" w:date="2023-08-14T14:03:00Z">
              <w:tcPr>
                <w:tcW w:w="738" w:type="dxa"/>
                <w:gridSpan w:val="2"/>
                <w:vAlign w:val="center"/>
              </w:tcPr>
            </w:tcPrChange>
          </w:tcPr>
          <w:p w14:paraId="6CB0D9D1"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1391" w:author="Man Hung Ng (Nokia)" w:date="2023-08-14T14:03:00Z">
              <w:tcPr>
                <w:tcW w:w="671" w:type="dxa"/>
                <w:gridSpan w:val="2"/>
              </w:tcPr>
            </w:tcPrChange>
          </w:tcPr>
          <w:p w14:paraId="57A12A80" w14:textId="77777777" w:rsidR="00EC2B4E" w:rsidRPr="00B50992" w:rsidRDefault="00EC2B4E" w:rsidP="00EC2B4E">
            <w:pPr>
              <w:keepLines/>
              <w:spacing w:after="0"/>
              <w:jc w:val="center"/>
              <w:rPr>
                <w:rFonts w:ascii="Arial" w:hAnsi="Arial"/>
                <w:sz w:val="18"/>
              </w:rPr>
            </w:pPr>
          </w:p>
        </w:tc>
        <w:tc>
          <w:tcPr>
            <w:tcW w:w="275" w:type="pct"/>
            <w:tcPrChange w:id="1392" w:author="Man Hung Ng (Nokia)" w:date="2023-08-14T14:03:00Z">
              <w:tcPr>
                <w:tcW w:w="672" w:type="dxa"/>
                <w:gridSpan w:val="3"/>
              </w:tcPr>
            </w:tcPrChange>
          </w:tcPr>
          <w:p w14:paraId="5CE848D7" w14:textId="77777777" w:rsidR="00EC2B4E" w:rsidRPr="00B50992" w:rsidRDefault="00EC2B4E" w:rsidP="00EC2B4E">
            <w:pPr>
              <w:keepLines/>
              <w:spacing w:after="0"/>
              <w:jc w:val="center"/>
              <w:rPr>
                <w:rFonts w:ascii="Arial" w:hAnsi="Arial"/>
                <w:sz w:val="18"/>
              </w:rPr>
            </w:pPr>
          </w:p>
        </w:tc>
        <w:tc>
          <w:tcPr>
            <w:tcW w:w="274" w:type="pct"/>
            <w:vAlign w:val="center"/>
            <w:tcPrChange w:id="1393" w:author="Man Hung Ng (Nokia)" w:date="2023-08-14T14:03:00Z">
              <w:tcPr>
                <w:tcW w:w="671" w:type="dxa"/>
                <w:gridSpan w:val="2"/>
                <w:vAlign w:val="center"/>
              </w:tcPr>
            </w:tcPrChange>
          </w:tcPr>
          <w:p w14:paraId="563F3FDD"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394" w:author="Man Hung Ng (Nokia)" w:date="2023-08-14T14:03:00Z">
              <w:tcPr>
                <w:tcW w:w="672" w:type="dxa"/>
                <w:gridSpan w:val="2"/>
                <w:vAlign w:val="center"/>
              </w:tcPr>
            </w:tcPrChange>
          </w:tcPr>
          <w:p w14:paraId="5381E05E"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1395" w:author="Man Hung Ng (Nokia)" w:date="2023-08-14T14:03:00Z">
              <w:tcPr>
                <w:tcW w:w="671" w:type="dxa"/>
                <w:gridSpan w:val="2"/>
                <w:vAlign w:val="center"/>
              </w:tcPr>
            </w:tcPrChange>
          </w:tcPr>
          <w:p w14:paraId="3889633F" w14:textId="77777777" w:rsidR="00EC2B4E" w:rsidRPr="00B50992" w:rsidRDefault="00EC2B4E" w:rsidP="00EC2B4E">
            <w:pPr>
              <w:keepLines/>
              <w:spacing w:after="0"/>
              <w:jc w:val="center"/>
              <w:rPr>
                <w:rFonts w:ascii="Arial" w:hAnsi="Arial"/>
                <w:sz w:val="18"/>
              </w:rPr>
            </w:pPr>
          </w:p>
        </w:tc>
        <w:tc>
          <w:tcPr>
            <w:tcW w:w="275" w:type="pct"/>
            <w:vAlign w:val="center"/>
            <w:tcPrChange w:id="1396" w:author="Man Hung Ng (Nokia)" w:date="2023-08-14T14:03:00Z">
              <w:tcPr>
                <w:tcW w:w="672" w:type="dxa"/>
                <w:gridSpan w:val="3"/>
                <w:vAlign w:val="center"/>
              </w:tcPr>
            </w:tcPrChange>
          </w:tcPr>
          <w:p w14:paraId="09B12D59" w14:textId="77777777" w:rsidR="00EC2B4E" w:rsidRPr="00B50992" w:rsidRDefault="00EC2B4E" w:rsidP="00EC2B4E">
            <w:pPr>
              <w:keepLines/>
              <w:spacing w:after="0"/>
              <w:jc w:val="center"/>
              <w:rPr>
                <w:rFonts w:ascii="Arial" w:hAnsi="Arial"/>
                <w:sz w:val="18"/>
              </w:rPr>
            </w:pPr>
          </w:p>
        </w:tc>
        <w:tc>
          <w:tcPr>
            <w:tcW w:w="275" w:type="pct"/>
            <w:tcPrChange w:id="1397" w:author="Man Hung Ng (Nokia)" w:date="2023-08-14T14:03:00Z">
              <w:tcPr>
                <w:tcW w:w="671" w:type="dxa"/>
                <w:gridSpan w:val="2"/>
              </w:tcPr>
            </w:tcPrChange>
          </w:tcPr>
          <w:p w14:paraId="6D25716B" w14:textId="77777777" w:rsidR="00EC2B4E" w:rsidRPr="00B50992" w:rsidRDefault="00EC2B4E" w:rsidP="00EC2B4E">
            <w:pPr>
              <w:keepLines/>
              <w:spacing w:after="0"/>
              <w:jc w:val="center"/>
              <w:rPr>
                <w:rFonts w:ascii="Arial" w:hAnsi="Arial"/>
                <w:sz w:val="18"/>
              </w:rPr>
            </w:pPr>
          </w:p>
        </w:tc>
        <w:tc>
          <w:tcPr>
            <w:tcW w:w="275" w:type="pct"/>
            <w:tcPrChange w:id="1398" w:author="Man Hung Ng (Nokia)" w:date="2023-08-14T14:03:00Z">
              <w:tcPr>
                <w:tcW w:w="672" w:type="dxa"/>
                <w:gridSpan w:val="2"/>
              </w:tcPr>
            </w:tcPrChange>
          </w:tcPr>
          <w:p w14:paraId="507CF7A7" w14:textId="77777777" w:rsidR="00EC2B4E" w:rsidRPr="00B50992" w:rsidRDefault="00EC2B4E" w:rsidP="00EC2B4E">
            <w:pPr>
              <w:keepNext/>
              <w:keepLines/>
              <w:spacing w:after="0"/>
              <w:jc w:val="center"/>
              <w:rPr>
                <w:rFonts w:ascii="Arial" w:hAnsi="Arial"/>
                <w:sz w:val="18"/>
              </w:rPr>
            </w:pPr>
          </w:p>
        </w:tc>
        <w:tc>
          <w:tcPr>
            <w:tcW w:w="275" w:type="pct"/>
            <w:vAlign w:val="center"/>
            <w:tcPrChange w:id="1399" w:author="Man Hung Ng (Nokia)" w:date="2023-08-14T14:03:00Z">
              <w:tcPr>
                <w:tcW w:w="671" w:type="dxa"/>
                <w:gridSpan w:val="2"/>
                <w:vAlign w:val="center"/>
              </w:tcPr>
            </w:tcPrChange>
          </w:tcPr>
          <w:p w14:paraId="65359D27" w14:textId="77777777" w:rsidR="00EC2B4E" w:rsidRPr="00B50992" w:rsidRDefault="00EC2B4E" w:rsidP="00EC2B4E">
            <w:pPr>
              <w:keepNext/>
              <w:keepLines/>
              <w:spacing w:after="0"/>
              <w:jc w:val="center"/>
              <w:rPr>
                <w:rFonts w:ascii="Arial" w:hAnsi="Arial"/>
                <w:sz w:val="18"/>
              </w:rPr>
            </w:pPr>
          </w:p>
        </w:tc>
        <w:tc>
          <w:tcPr>
            <w:tcW w:w="275" w:type="pct"/>
            <w:tcPrChange w:id="1400" w:author="Man Hung Ng (Nokia)" w:date="2023-08-14T14:03:00Z">
              <w:tcPr>
                <w:tcW w:w="672" w:type="dxa"/>
                <w:gridSpan w:val="3"/>
              </w:tcPr>
            </w:tcPrChange>
          </w:tcPr>
          <w:p w14:paraId="54DAD90D" w14:textId="77777777" w:rsidR="00EC2B4E" w:rsidRPr="00B50992" w:rsidRDefault="00EC2B4E" w:rsidP="00EC2B4E">
            <w:pPr>
              <w:keepNext/>
              <w:keepLines/>
              <w:spacing w:after="0"/>
              <w:jc w:val="center"/>
              <w:rPr>
                <w:rFonts w:ascii="Arial" w:hAnsi="Arial"/>
                <w:sz w:val="18"/>
              </w:rPr>
            </w:pPr>
          </w:p>
        </w:tc>
        <w:tc>
          <w:tcPr>
            <w:tcW w:w="275" w:type="pct"/>
            <w:vAlign w:val="center"/>
            <w:tcPrChange w:id="1401" w:author="Man Hung Ng (Nokia)" w:date="2023-08-14T14:03:00Z">
              <w:tcPr>
                <w:tcW w:w="671" w:type="dxa"/>
                <w:gridSpan w:val="2"/>
                <w:vAlign w:val="center"/>
              </w:tcPr>
            </w:tcPrChange>
          </w:tcPr>
          <w:p w14:paraId="6AC5B989" w14:textId="77777777" w:rsidR="00EC2B4E" w:rsidRPr="00B50992" w:rsidRDefault="00EC2B4E" w:rsidP="00EC2B4E">
            <w:pPr>
              <w:keepLines/>
              <w:spacing w:after="0"/>
              <w:jc w:val="center"/>
              <w:rPr>
                <w:rFonts w:ascii="Arial" w:hAnsi="Arial"/>
                <w:sz w:val="18"/>
              </w:rPr>
            </w:pPr>
          </w:p>
        </w:tc>
        <w:tc>
          <w:tcPr>
            <w:tcW w:w="275" w:type="pct"/>
            <w:vAlign w:val="center"/>
            <w:tcPrChange w:id="1402" w:author="Man Hung Ng (Nokia)" w:date="2023-08-14T14:03:00Z">
              <w:tcPr>
                <w:tcW w:w="672" w:type="dxa"/>
                <w:gridSpan w:val="2"/>
                <w:vAlign w:val="center"/>
              </w:tcPr>
            </w:tcPrChange>
          </w:tcPr>
          <w:p w14:paraId="3E6BB99A" w14:textId="77777777" w:rsidR="00EC2B4E" w:rsidRPr="00B50992" w:rsidRDefault="00EC2B4E" w:rsidP="00EC2B4E">
            <w:pPr>
              <w:keepLines/>
              <w:spacing w:after="0"/>
              <w:jc w:val="center"/>
              <w:rPr>
                <w:rFonts w:ascii="Arial" w:eastAsia="Yu Mincho" w:hAnsi="Arial"/>
                <w:sz w:val="18"/>
              </w:rPr>
            </w:pPr>
          </w:p>
        </w:tc>
        <w:tc>
          <w:tcPr>
            <w:tcW w:w="275" w:type="pct"/>
            <w:tcPrChange w:id="1403" w:author="Man Hung Ng (Nokia)" w:date="2023-08-14T14:03:00Z">
              <w:tcPr>
                <w:tcW w:w="671" w:type="dxa"/>
                <w:gridSpan w:val="2"/>
              </w:tcPr>
            </w:tcPrChange>
          </w:tcPr>
          <w:p w14:paraId="45BC1419"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404" w:author="Man Hung Ng (Nokia)" w:date="2023-08-14T14:03:00Z">
              <w:tcPr>
                <w:tcW w:w="672" w:type="dxa"/>
                <w:vAlign w:val="center"/>
              </w:tcPr>
            </w:tcPrChange>
          </w:tcPr>
          <w:p w14:paraId="5B5BE40A" w14:textId="77777777" w:rsidR="00EC2B4E" w:rsidRPr="00B50992" w:rsidRDefault="00EC2B4E" w:rsidP="00EC2B4E">
            <w:pPr>
              <w:keepLines/>
              <w:spacing w:after="0"/>
              <w:jc w:val="center"/>
              <w:rPr>
                <w:rFonts w:ascii="Arial" w:eastAsia="Yu Mincho" w:hAnsi="Arial"/>
                <w:sz w:val="18"/>
              </w:rPr>
            </w:pPr>
          </w:p>
        </w:tc>
        <w:tc>
          <w:tcPr>
            <w:tcW w:w="275" w:type="pct"/>
            <w:tcPrChange w:id="1405" w:author="Man Hung Ng (Nokia)" w:date="2023-08-14T14:03:00Z">
              <w:tcPr>
                <w:tcW w:w="671" w:type="dxa"/>
              </w:tcPr>
            </w:tcPrChange>
          </w:tcPr>
          <w:p w14:paraId="6F482F1E"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406" w:author="Man Hung Ng (Nokia)" w:date="2023-08-14T14:03:00Z">
              <w:tcPr>
                <w:tcW w:w="672" w:type="dxa"/>
                <w:vAlign w:val="center"/>
              </w:tcPr>
            </w:tcPrChange>
          </w:tcPr>
          <w:p w14:paraId="3F4489C9" w14:textId="77777777" w:rsidR="00EC2B4E" w:rsidRPr="00B50992" w:rsidRDefault="00EC2B4E" w:rsidP="00EC2B4E">
            <w:pPr>
              <w:keepNext/>
              <w:keepLines/>
              <w:spacing w:after="0"/>
              <w:jc w:val="center"/>
              <w:rPr>
                <w:rFonts w:ascii="Arial" w:eastAsia="Yu Mincho" w:hAnsi="Arial"/>
                <w:sz w:val="18"/>
              </w:rPr>
            </w:pPr>
          </w:p>
        </w:tc>
      </w:tr>
      <w:tr w:rsidR="00EC2B4E" w:rsidRPr="00B50992" w14:paraId="1EC7329F" w14:textId="77777777" w:rsidTr="00EC2B4E">
        <w:trPr>
          <w:cantSplit/>
          <w:jc w:val="center"/>
          <w:trPrChange w:id="1407" w:author="Man Hung Ng (Nokia)" w:date="2023-08-14T14:03:00Z">
            <w:trPr>
              <w:cantSplit/>
              <w:jc w:val="center"/>
            </w:trPr>
          </w:trPrChange>
        </w:trPr>
        <w:tc>
          <w:tcPr>
            <w:tcW w:w="302" w:type="pct"/>
            <w:tcBorders>
              <w:top w:val="nil"/>
            </w:tcBorders>
            <w:vAlign w:val="center"/>
            <w:tcPrChange w:id="1408" w:author="Man Hung Ng (Nokia)" w:date="2023-08-14T14:03:00Z">
              <w:tcPr>
                <w:tcW w:w="738" w:type="dxa"/>
                <w:gridSpan w:val="2"/>
                <w:tcBorders>
                  <w:top w:val="nil"/>
                </w:tcBorders>
                <w:vAlign w:val="center"/>
              </w:tcPr>
            </w:tcPrChange>
          </w:tcPr>
          <w:p w14:paraId="55668B6C" w14:textId="77777777" w:rsidR="00EC2B4E" w:rsidRPr="00B50992" w:rsidRDefault="00EC2B4E" w:rsidP="00EC2B4E">
            <w:pPr>
              <w:keepLines/>
              <w:spacing w:after="0"/>
              <w:jc w:val="center"/>
              <w:rPr>
                <w:rFonts w:ascii="Arial" w:hAnsi="Arial"/>
                <w:sz w:val="18"/>
              </w:rPr>
            </w:pPr>
          </w:p>
        </w:tc>
        <w:tc>
          <w:tcPr>
            <w:tcW w:w="302" w:type="pct"/>
            <w:vAlign w:val="center"/>
            <w:tcPrChange w:id="1409" w:author="Man Hung Ng (Nokia)" w:date="2023-08-14T14:03:00Z">
              <w:tcPr>
                <w:tcW w:w="738" w:type="dxa"/>
                <w:gridSpan w:val="2"/>
                <w:vAlign w:val="center"/>
              </w:tcPr>
            </w:tcPrChange>
          </w:tcPr>
          <w:p w14:paraId="59FF9F9A"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1410" w:author="Man Hung Ng (Nokia)" w:date="2023-08-14T14:03:00Z">
              <w:tcPr>
                <w:tcW w:w="671" w:type="dxa"/>
                <w:gridSpan w:val="2"/>
              </w:tcPr>
            </w:tcPrChange>
          </w:tcPr>
          <w:p w14:paraId="3E9AA9F7" w14:textId="77777777" w:rsidR="00EC2B4E" w:rsidRPr="00B50992" w:rsidRDefault="00EC2B4E" w:rsidP="00EC2B4E">
            <w:pPr>
              <w:keepLines/>
              <w:spacing w:after="0"/>
              <w:jc w:val="center"/>
              <w:rPr>
                <w:rFonts w:ascii="Arial" w:hAnsi="Arial"/>
                <w:sz w:val="18"/>
              </w:rPr>
            </w:pPr>
          </w:p>
        </w:tc>
        <w:tc>
          <w:tcPr>
            <w:tcW w:w="275" w:type="pct"/>
            <w:tcPrChange w:id="1411" w:author="Man Hung Ng (Nokia)" w:date="2023-08-14T14:03:00Z">
              <w:tcPr>
                <w:tcW w:w="672" w:type="dxa"/>
                <w:gridSpan w:val="3"/>
              </w:tcPr>
            </w:tcPrChange>
          </w:tcPr>
          <w:p w14:paraId="4E774C76" w14:textId="77777777" w:rsidR="00EC2B4E" w:rsidRPr="00B50992" w:rsidRDefault="00EC2B4E" w:rsidP="00EC2B4E">
            <w:pPr>
              <w:keepLines/>
              <w:spacing w:after="0"/>
              <w:jc w:val="center"/>
              <w:rPr>
                <w:rFonts w:ascii="Arial" w:hAnsi="Arial"/>
                <w:sz w:val="18"/>
              </w:rPr>
            </w:pPr>
          </w:p>
        </w:tc>
        <w:tc>
          <w:tcPr>
            <w:tcW w:w="274" w:type="pct"/>
            <w:vAlign w:val="center"/>
            <w:tcPrChange w:id="1412" w:author="Man Hung Ng (Nokia)" w:date="2023-08-14T14:03:00Z">
              <w:tcPr>
                <w:tcW w:w="671" w:type="dxa"/>
                <w:gridSpan w:val="2"/>
                <w:vAlign w:val="center"/>
              </w:tcPr>
            </w:tcPrChange>
          </w:tcPr>
          <w:p w14:paraId="51BD1BA4" w14:textId="77777777" w:rsidR="00EC2B4E" w:rsidRPr="00B50992" w:rsidRDefault="00EC2B4E" w:rsidP="00EC2B4E">
            <w:pPr>
              <w:keepLines/>
              <w:spacing w:after="0"/>
              <w:jc w:val="center"/>
              <w:rPr>
                <w:rFonts w:ascii="Arial" w:hAnsi="Arial"/>
                <w:sz w:val="18"/>
              </w:rPr>
            </w:pPr>
          </w:p>
        </w:tc>
        <w:tc>
          <w:tcPr>
            <w:tcW w:w="275" w:type="pct"/>
            <w:vAlign w:val="center"/>
            <w:tcPrChange w:id="1413" w:author="Man Hung Ng (Nokia)" w:date="2023-08-14T14:03:00Z">
              <w:tcPr>
                <w:tcW w:w="672" w:type="dxa"/>
                <w:gridSpan w:val="2"/>
                <w:vAlign w:val="center"/>
              </w:tcPr>
            </w:tcPrChange>
          </w:tcPr>
          <w:p w14:paraId="5EDA3513"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1414" w:author="Man Hung Ng (Nokia)" w:date="2023-08-14T14:03:00Z">
              <w:tcPr>
                <w:tcW w:w="671" w:type="dxa"/>
                <w:gridSpan w:val="2"/>
                <w:vAlign w:val="center"/>
              </w:tcPr>
            </w:tcPrChange>
          </w:tcPr>
          <w:p w14:paraId="7432F337" w14:textId="77777777" w:rsidR="00EC2B4E" w:rsidRPr="00B50992" w:rsidRDefault="00EC2B4E" w:rsidP="00EC2B4E">
            <w:pPr>
              <w:keepLines/>
              <w:spacing w:after="0"/>
              <w:jc w:val="center"/>
              <w:rPr>
                <w:rFonts w:ascii="Arial" w:hAnsi="Arial"/>
                <w:sz w:val="18"/>
              </w:rPr>
            </w:pPr>
          </w:p>
        </w:tc>
        <w:tc>
          <w:tcPr>
            <w:tcW w:w="275" w:type="pct"/>
            <w:vAlign w:val="center"/>
            <w:tcPrChange w:id="1415" w:author="Man Hung Ng (Nokia)" w:date="2023-08-14T14:03:00Z">
              <w:tcPr>
                <w:tcW w:w="672" w:type="dxa"/>
                <w:gridSpan w:val="3"/>
                <w:vAlign w:val="center"/>
              </w:tcPr>
            </w:tcPrChange>
          </w:tcPr>
          <w:p w14:paraId="61A97299" w14:textId="77777777" w:rsidR="00EC2B4E" w:rsidRPr="00B50992" w:rsidRDefault="00EC2B4E" w:rsidP="00EC2B4E">
            <w:pPr>
              <w:keepLines/>
              <w:spacing w:after="0"/>
              <w:jc w:val="center"/>
              <w:rPr>
                <w:rFonts w:ascii="Arial" w:hAnsi="Arial"/>
                <w:sz w:val="18"/>
              </w:rPr>
            </w:pPr>
          </w:p>
        </w:tc>
        <w:tc>
          <w:tcPr>
            <w:tcW w:w="275" w:type="pct"/>
            <w:tcPrChange w:id="1416" w:author="Man Hung Ng (Nokia)" w:date="2023-08-14T14:03:00Z">
              <w:tcPr>
                <w:tcW w:w="671" w:type="dxa"/>
                <w:gridSpan w:val="2"/>
              </w:tcPr>
            </w:tcPrChange>
          </w:tcPr>
          <w:p w14:paraId="3C9E4DE5" w14:textId="77777777" w:rsidR="00EC2B4E" w:rsidRPr="00B50992" w:rsidRDefault="00EC2B4E" w:rsidP="00EC2B4E">
            <w:pPr>
              <w:keepLines/>
              <w:spacing w:after="0"/>
              <w:jc w:val="center"/>
              <w:rPr>
                <w:rFonts w:ascii="Arial" w:hAnsi="Arial"/>
                <w:sz w:val="18"/>
              </w:rPr>
            </w:pPr>
          </w:p>
        </w:tc>
        <w:tc>
          <w:tcPr>
            <w:tcW w:w="275" w:type="pct"/>
            <w:tcPrChange w:id="1417" w:author="Man Hung Ng (Nokia)" w:date="2023-08-14T14:03:00Z">
              <w:tcPr>
                <w:tcW w:w="672" w:type="dxa"/>
                <w:gridSpan w:val="2"/>
              </w:tcPr>
            </w:tcPrChange>
          </w:tcPr>
          <w:p w14:paraId="201F1CC4" w14:textId="77777777" w:rsidR="00EC2B4E" w:rsidRPr="00B50992" w:rsidRDefault="00EC2B4E" w:rsidP="00EC2B4E">
            <w:pPr>
              <w:keepNext/>
              <w:keepLines/>
              <w:spacing w:after="0"/>
              <w:jc w:val="center"/>
              <w:rPr>
                <w:rFonts w:ascii="Arial" w:hAnsi="Arial"/>
                <w:sz w:val="18"/>
              </w:rPr>
            </w:pPr>
          </w:p>
        </w:tc>
        <w:tc>
          <w:tcPr>
            <w:tcW w:w="275" w:type="pct"/>
            <w:vAlign w:val="center"/>
            <w:tcPrChange w:id="1418" w:author="Man Hung Ng (Nokia)" w:date="2023-08-14T14:03:00Z">
              <w:tcPr>
                <w:tcW w:w="671" w:type="dxa"/>
                <w:gridSpan w:val="2"/>
                <w:vAlign w:val="center"/>
              </w:tcPr>
            </w:tcPrChange>
          </w:tcPr>
          <w:p w14:paraId="649F451F" w14:textId="77777777" w:rsidR="00EC2B4E" w:rsidRPr="00B50992" w:rsidRDefault="00EC2B4E" w:rsidP="00EC2B4E">
            <w:pPr>
              <w:keepNext/>
              <w:keepLines/>
              <w:spacing w:after="0"/>
              <w:jc w:val="center"/>
              <w:rPr>
                <w:rFonts w:ascii="Arial" w:hAnsi="Arial"/>
                <w:sz w:val="18"/>
              </w:rPr>
            </w:pPr>
          </w:p>
        </w:tc>
        <w:tc>
          <w:tcPr>
            <w:tcW w:w="275" w:type="pct"/>
            <w:tcPrChange w:id="1419" w:author="Man Hung Ng (Nokia)" w:date="2023-08-14T14:03:00Z">
              <w:tcPr>
                <w:tcW w:w="672" w:type="dxa"/>
                <w:gridSpan w:val="3"/>
              </w:tcPr>
            </w:tcPrChange>
          </w:tcPr>
          <w:p w14:paraId="4D2B9FC3" w14:textId="77777777" w:rsidR="00EC2B4E" w:rsidRPr="00B50992" w:rsidRDefault="00EC2B4E" w:rsidP="00EC2B4E">
            <w:pPr>
              <w:keepNext/>
              <w:keepLines/>
              <w:spacing w:after="0"/>
              <w:jc w:val="center"/>
              <w:rPr>
                <w:rFonts w:ascii="Arial" w:hAnsi="Arial"/>
                <w:sz w:val="18"/>
              </w:rPr>
            </w:pPr>
          </w:p>
        </w:tc>
        <w:tc>
          <w:tcPr>
            <w:tcW w:w="275" w:type="pct"/>
            <w:vAlign w:val="center"/>
            <w:tcPrChange w:id="1420" w:author="Man Hung Ng (Nokia)" w:date="2023-08-14T14:03:00Z">
              <w:tcPr>
                <w:tcW w:w="671" w:type="dxa"/>
                <w:gridSpan w:val="2"/>
                <w:vAlign w:val="center"/>
              </w:tcPr>
            </w:tcPrChange>
          </w:tcPr>
          <w:p w14:paraId="1D9CCC17" w14:textId="77777777" w:rsidR="00EC2B4E" w:rsidRPr="00B50992" w:rsidRDefault="00EC2B4E" w:rsidP="00EC2B4E">
            <w:pPr>
              <w:keepLines/>
              <w:spacing w:after="0"/>
              <w:jc w:val="center"/>
              <w:rPr>
                <w:rFonts w:ascii="Arial" w:hAnsi="Arial"/>
                <w:sz w:val="18"/>
              </w:rPr>
            </w:pPr>
          </w:p>
        </w:tc>
        <w:tc>
          <w:tcPr>
            <w:tcW w:w="275" w:type="pct"/>
            <w:vAlign w:val="center"/>
            <w:tcPrChange w:id="1421" w:author="Man Hung Ng (Nokia)" w:date="2023-08-14T14:03:00Z">
              <w:tcPr>
                <w:tcW w:w="672" w:type="dxa"/>
                <w:gridSpan w:val="2"/>
                <w:vAlign w:val="center"/>
              </w:tcPr>
            </w:tcPrChange>
          </w:tcPr>
          <w:p w14:paraId="234E5670" w14:textId="77777777" w:rsidR="00EC2B4E" w:rsidRPr="00B50992" w:rsidRDefault="00EC2B4E" w:rsidP="00EC2B4E">
            <w:pPr>
              <w:keepLines/>
              <w:spacing w:after="0"/>
              <w:jc w:val="center"/>
              <w:rPr>
                <w:rFonts w:ascii="Arial" w:eastAsia="Yu Mincho" w:hAnsi="Arial"/>
                <w:sz w:val="18"/>
              </w:rPr>
            </w:pPr>
          </w:p>
        </w:tc>
        <w:tc>
          <w:tcPr>
            <w:tcW w:w="275" w:type="pct"/>
            <w:tcPrChange w:id="1422" w:author="Man Hung Ng (Nokia)" w:date="2023-08-14T14:03:00Z">
              <w:tcPr>
                <w:tcW w:w="671" w:type="dxa"/>
                <w:gridSpan w:val="2"/>
              </w:tcPr>
            </w:tcPrChange>
          </w:tcPr>
          <w:p w14:paraId="0F56D67D"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423" w:author="Man Hung Ng (Nokia)" w:date="2023-08-14T14:03:00Z">
              <w:tcPr>
                <w:tcW w:w="672" w:type="dxa"/>
                <w:vAlign w:val="center"/>
              </w:tcPr>
            </w:tcPrChange>
          </w:tcPr>
          <w:p w14:paraId="116F3E0C" w14:textId="77777777" w:rsidR="00EC2B4E" w:rsidRPr="00B50992" w:rsidRDefault="00EC2B4E" w:rsidP="00EC2B4E">
            <w:pPr>
              <w:keepLines/>
              <w:spacing w:after="0"/>
              <w:jc w:val="center"/>
              <w:rPr>
                <w:rFonts w:ascii="Arial" w:eastAsia="Yu Mincho" w:hAnsi="Arial"/>
                <w:sz w:val="18"/>
              </w:rPr>
            </w:pPr>
          </w:p>
        </w:tc>
        <w:tc>
          <w:tcPr>
            <w:tcW w:w="275" w:type="pct"/>
            <w:tcPrChange w:id="1424" w:author="Man Hung Ng (Nokia)" w:date="2023-08-14T14:03:00Z">
              <w:tcPr>
                <w:tcW w:w="671" w:type="dxa"/>
              </w:tcPr>
            </w:tcPrChange>
          </w:tcPr>
          <w:p w14:paraId="73AC1485"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425" w:author="Man Hung Ng (Nokia)" w:date="2023-08-14T14:03:00Z">
              <w:tcPr>
                <w:tcW w:w="672" w:type="dxa"/>
                <w:vAlign w:val="center"/>
              </w:tcPr>
            </w:tcPrChange>
          </w:tcPr>
          <w:p w14:paraId="2B9C1B11" w14:textId="77777777" w:rsidR="00EC2B4E" w:rsidRPr="00B50992" w:rsidRDefault="00EC2B4E" w:rsidP="00EC2B4E">
            <w:pPr>
              <w:keepNext/>
              <w:keepLines/>
              <w:spacing w:after="0"/>
              <w:jc w:val="center"/>
              <w:rPr>
                <w:rFonts w:ascii="Arial" w:eastAsia="Yu Mincho" w:hAnsi="Arial"/>
                <w:sz w:val="18"/>
              </w:rPr>
            </w:pPr>
          </w:p>
        </w:tc>
      </w:tr>
      <w:tr w:rsidR="00EC2B4E" w:rsidRPr="00B50992" w14:paraId="20A3B53F" w14:textId="77777777" w:rsidTr="00EC2B4E">
        <w:trPr>
          <w:cantSplit/>
          <w:jc w:val="center"/>
          <w:trPrChange w:id="1426" w:author="Man Hung Ng (Nokia)" w:date="2023-08-14T14:03:00Z">
            <w:trPr>
              <w:cantSplit/>
              <w:jc w:val="center"/>
            </w:trPr>
          </w:trPrChange>
        </w:trPr>
        <w:tc>
          <w:tcPr>
            <w:tcW w:w="302" w:type="pct"/>
            <w:tcBorders>
              <w:bottom w:val="nil"/>
            </w:tcBorders>
            <w:vAlign w:val="center"/>
            <w:tcPrChange w:id="1427" w:author="Man Hung Ng (Nokia)" w:date="2023-08-14T14:03:00Z">
              <w:tcPr>
                <w:tcW w:w="738" w:type="dxa"/>
                <w:gridSpan w:val="2"/>
                <w:tcBorders>
                  <w:bottom w:val="nil"/>
                </w:tcBorders>
                <w:vAlign w:val="center"/>
              </w:tcPr>
            </w:tcPrChange>
          </w:tcPr>
          <w:p w14:paraId="5AEDB043" w14:textId="77777777" w:rsidR="00EC2B4E" w:rsidRPr="00B50992" w:rsidRDefault="00EC2B4E" w:rsidP="00EC2B4E">
            <w:pPr>
              <w:keepLines/>
              <w:spacing w:after="0"/>
              <w:jc w:val="center"/>
              <w:rPr>
                <w:rFonts w:ascii="Arial" w:hAnsi="Arial"/>
                <w:sz w:val="18"/>
              </w:rPr>
            </w:pPr>
          </w:p>
        </w:tc>
        <w:tc>
          <w:tcPr>
            <w:tcW w:w="302" w:type="pct"/>
            <w:vAlign w:val="center"/>
            <w:tcPrChange w:id="1428" w:author="Man Hung Ng (Nokia)" w:date="2023-08-14T14:03:00Z">
              <w:tcPr>
                <w:tcW w:w="738" w:type="dxa"/>
                <w:gridSpan w:val="2"/>
                <w:vAlign w:val="center"/>
              </w:tcPr>
            </w:tcPrChange>
          </w:tcPr>
          <w:p w14:paraId="6B8FE483" w14:textId="77777777" w:rsidR="00EC2B4E" w:rsidRPr="00B50992" w:rsidRDefault="00EC2B4E" w:rsidP="00EC2B4E">
            <w:pPr>
              <w:keepLines/>
              <w:spacing w:after="0"/>
              <w:jc w:val="center"/>
              <w:rPr>
                <w:rFonts w:ascii="Arial" w:hAnsi="Arial"/>
                <w:sz w:val="18"/>
              </w:rPr>
            </w:pPr>
            <w:r w:rsidRPr="00B50992">
              <w:rPr>
                <w:rFonts w:ascii="Arial" w:hAnsi="Arial" w:hint="eastAsia"/>
                <w:sz w:val="18"/>
                <w:lang w:val="en-US" w:eastAsia="ja-JP"/>
              </w:rPr>
              <w:t>15</w:t>
            </w:r>
          </w:p>
        </w:tc>
        <w:tc>
          <w:tcPr>
            <w:tcW w:w="274" w:type="pct"/>
            <w:tcPrChange w:id="1429" w:author="Man Hung Ng (Nokia)" w:date="2023-08-14T14:03:00Z">
              <w:tcPr>
                <w:tcW w:w="671" w:type="dxa"/>
                <w:gridSpan w:val="2"/>
              </w:tcPr>
            </w:tcPrChange>
          </w:tcPr>
          <w:p w14:paraId="0A3E5E31" w14:textId="77777777" w:rsidR="00EC2B4E" w:rsidRPr="00B50992" w:rsidRDefault="00EC2B4E" w:rsidP="00EC2B4E">
            <w:pPr>
              <w:keepLines/>
              <w:spacing w:after="0"/>
              <w:jc w:val="center"/>
              <w:rPr>
                <w:rFonts w:ascii="Arial" w:eastAsia="Yu Mincho" w:hAnsi="Arial"/>
                <w:sz w:val="18"/>
              </w:rPr>
            </w:pPr>
          </w:p>
        </w:tc>
        <w:tc>
          <w:tcPr>
            <w:tcW w:w="275" w:type="pct"/>
            <w:tcPrChange w:id="1430" w:author="Man Hung Ng (Nokia)" w:date="2023-08-14T14:03:00Z">
              <w:tcPr>
                <w:tcW w:w="672" w:type="dxa"/>
                <w:gridSpan w:val="3"/>
              </w:tcPr>
            </w:tcPrChange>
          </w:tcPr>
          <w:p w14:paraId="15B04729" w14:textId="77777777" w:rsidR="00EC2B4E" w:rsidRPr="00B50992" w:rsidRDefault="00EC2B4E" w:rsidP="00EC2B4E">
            <w:pPr>
              <w:keepLines/>
              <w:spacing w:after="0"/>
              <w:jc w:val="center"/>
              <w:rPr>
                <w:rFonts w:ascii="Arial" w:hAnsi="Arial"/>
                <w:sz w:val="18"/>
              </w:rPr>
            </w:pPr>
            <w:r w:rsidRPr="00B50992">
              <w:rPr>
                <w:rFonts w:ascii="Arial" w:eastAsia="Yu Mincho" w:hAnsi="Arial"/>
                <w:sz w:val="18"/>
              </w:rPr>
              <w:t>5</w:t>
            </w:r>
          </w:p>
        </w:tc>
        <w:tc>
          <w:tcPr>
            <w:tcW w:w="274" w:type="pct"/>
            <w:vAlign w:val="center"/>
            <w:tcPrChange w:id="1431" w:author="Man Hung Ng (Nokia)" w:date="2023-08-14T14:03:00Z">
              <w:tcPr>
                <w:tcW w:w="671" w:type="dxa"/>
                <w:gridSpan w:val="2"/>
                <w:vAlign w:val="center"/>
              </w:tcPr>
            </w:tcPrChange>
          </w:tcPr>
          <w:p w14:paraId="26A69CB4" w14:textId="77777777" w:rsidR="00EC2B4E" w:rsidRPr="00B50992" w:rsidRDefault="00EC2B4E" w:rsidP="00EC2B4E">
            <w:pPr>
              <w:keepLines/>
              <w:spacing w:after="0"/>
              <w:jc w:val="center"/>
              <w:rPr>
                <w:rFonts w:ascii="Arial" w:hAnsi="Arial"/>
                <w:sz w:val="18"/>
              </w:rPr>
            </w:pPr>
            <w:r w:rsidRPr="00B50992">
              <w:rPr>
                <w:rFonts w:ascii="Arial" w:eastAsia="Yu Mincho" w:hAnsi="Arial"/>
                <w:sz w:val="18"/>
              </w:rPr>
              <w:t>10</w:t>
            </w:r>
          </w:p>
        </w:tc>
        <w:tc>
          <w:tcPr>
            <w:tcW w:w="275" w:type="pct"/>
            <w:vAlign w:val="center"/>
            <w:tcPrChange w:id="1432" w:author="Man Hung Ng (Nokia)" w:date="2023-08-14T14:03:00Z">
              <w:tcPr>
                <w:tcW w:w="672" w:type="dxa"/>
                <w:gridSpan w:val="2"/>
                <w:vAlign w:val="center"/>
              </w:tcPr>
            </w:tcPrChange>
          </w:tcPr>
          <w:p w14:paraId="60D670B1"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15</w:t>
            </w:r>
          </w:p>
        </w:tc>
        <w:tc>
          <w:tcPr>
            <w:tcW w:w="274" w:type="pct"/>
            <w:vAlign w:val="center"/>
            <w:tcPrChange w:id="1433" w:author="Man Hung Ng (Nokia)" w:date="2023-08-14T14:03:00Z">
              <w:tcPr>
                <w:tcW w:w="671" w:type="dxa"/>
                <w:gridSpan w:val="2"/>
                <w:vAlign w:val="center"/>
              </w:tcPr>
            </w:tcPrChange>
          </w:tcPr>
          <w:p w14:paraId="1DAE2532" w14:textId="77777777" w:rsidR="00EC2B4E" w:rsidRPr="00B50992" w:rsidRDefault="00EC2B4E" w:rsidP="00EC2B4E">
            <w:pPr>
              <w:keepLines/>
              <w:spacing w:after="0"/>
              <w:jc w:val="center"/>
              <w:rPr>
                <w:rFonts w:ascii="Arial" w:hAnsi="Arial"/>
                <w:sz w:val="18"/>
              </w:rPr>
            </w:pPr>
          </w:p>
        </w:tc>
        <w:tc>
          <w:tcPr>
            <w:tcW w:w="275" w:type="pct"/>
            <w:vAlign w:val="center"/>
            <w:tcPrChange w:id="1434" w:author="Man Hung Ng (Nokia)" w:date="2023-08-14T14:03:00Z">
              <w:tcPr>
                <w:tcW w:w="672" w:type="dxa"/>
                <w:gridSpan w:val="3"/>
                <w:vAlign w:val="center"/>
              </w:tcPr>
            </w:tcPrChange>
          </w:tcPr>
          <w:p w14:paraId="3CD5C269" w14:textId="77777777" w:rsidR="00EC2B4E" w:rsidRPr="00B50992" w:rsidRDefault="00EC2B4E" w:rsidP="00EC2B4E">
            <w:pPr>
              <w:keepLines/>
              <w:spacing w:after="0"/>
              <w:jc w:val="center"/>
              <w:rPr>
                <w:rFonts w:ascii="Arial" w:hAnsi="Arial"/>
                <w:sz w:val="18"/>
              </w:rPr>
            </w:pPr>
          </w:p>
        </w:tc>
        <w:tc>
          <w:tcPr>
            <w:tcW w:w="275" w:type="pct"/>
            <w:tcPrChange w:id="1435" w:author="Man Hung Ng (Nokia)" w:date="2023-08-14T14:03:00Z">
              <w:tcPr>
                <w:tcW w:w="671" w:type="dxa"/>
                <w:gridSpan w:val="2"/>
              </w:tcPr>
            </w:tcPrChange>
          </w:tcPr>
          <w:p w14:paraId="6F90086A" w14:textId="77777777" w:rsidR="00EC2B4E" w:rsidRPr="00B50992" w:rsidRDefault="00EC2B4E" w:rsidP="00EC2B4E">
            <w:pPr>
              <w:keepLines/>
              <w:spacing w:after="0"/>
              <w:jc w:val="center"/>
              <w:rPr>
                <w:rFonts w:ascii="Arial" w:hAnsi="Arial"/>
                <w:sz w:val="18"/>
              </w:rPr>
            </w:pPr>
          </w:p>
        </w:tc>
        <w:tc>
          <w:tcPr>
            <w:tcW w:w="275" w:type="pct"/>
            <w:tcPrChange w:id="1436" w:author="Man Hung Ng (Nokia)" w:date="2023-08-14T14:03:00Z">
              <w:tcPr>
                <w:tcW w:w="672" w:type="dxa"/>
                <w:gridSpan w:val="2"/>
              </w:tcPr>
            </w:tcPrChange>
          </w:tcPr>
          <w:p w14:paraId="039FB549" w14:textId="77777777" w:rsidR="00EC2B4E" w:rsidRPr="00B50992" w:rsidRDefault="00EC2B4E" w:rsidP="00EC2B4E">
            <w:pPr>
              <w:keepNext/>
              <w:keepLines/>
              <w:spacing w:after="0"/>
              <w:jc w:val="center"/>
              <w:rPr>
                <w:rFonts w:ascii="Arial" w:hAnsi="Arial"/>
                <w:sz w:val="18"/>
              </w:rPr>
            </w:pPr>
          </w:p>
        </w:tc>
        <w:tc>
          <w:tcPr>
            <w:tcW w:w="275" w:type="pct"/>
            <w:vAlign w:val="center"/>
            <w:tcPrChange w:id="1437" w:author="Man Hung Ng (Nokia)" w:date="2023-08-14T14:03:00Z">
              <w:tcPr>
                <w:tcW w:w="671" w:type="dxa"/>
                <w:gridSpan w:val="2"/>
                <w:vAlign w:val="center"/>
              </w:tcPr>
            </w:tcPrChange>
          </w:tcPr>
          <w:p w14:paraId="20FA5EDA" w14:textId="77777777" w:rsidR="00EC2B4E" w:rsidRPr="00B50992" w:rsidRDefault="00EC2B4E" w:rsidP="00EC2B4E">
            <w:pPr>
              <w:keepNext/>
              <w:keepLines/>
              <w:spacing w:after="0"/>
              <w:jc w:val="center"/>
              <w:rPr>
                <w:rFonts w:ascii="Arial" w:hAnsi="Arial"/>
                <w:sz w:val="18"/>
              </w:rPr>
            </w:pPr>
          </w:p>
        </w:tc>
        <w:tc>
          <w:tcPr>
            <w:tcW w:w="275" w:type="pct"/>
            <w:tcPrChange w:id="1438" w:author="Man Hung Ng (Nokia)" w:date="2023-08-14T14:03:00Z">
              <w:tcPr>
                <w:tcW w:w="672" w:type="dxa"/>
                <w:gridSpan w:val="3"/>
              </w:tcPr>
            </w:tcPrChange>
          </w:tcPr>
          <w:p w14:paraId="4015A6EA" w14:textId="77777777" w:rsidR="00EC2B4E" w:rsidRPr="00B50992" w:rsidRDefault="00EC2B4E" w:rsidP="00EC2B4E">
            <w:pPr>
              <w:keepNext/>
              <w:keepLines/>
              <w:spacing w:after="0"/>
              <w:jc w:val="center"/>
              <w:rPr>
                <w:rFonts w:ascii="Arial" w:hAnsi="Arial"/>
                <w:sz w:val="18"/>
              </w:rPr>
            </w:pPr>
          </w:p>
        </w:tc>
        <w:tc>
          <w:tcPr>
            <w:tcW w:w="275" w:type="pct"/>
            <w:vAlign w:val="center"/>
            <w:tcPrChange w:id="1439" w:author="Man Hung Ng (Nokia)" w:date="2023-08-14T14:03:00Z">
              <w:tcPr>
                <w:tcW w:w="671" w:type="dxa"/>
                <w:gridSpan w:val="2"/>
                <w:vAlign w:val="center"/>
              </w:tcPr>
            </w:tcPrChange>
          </w:tcPr>
          <w:p w14:paraId="19B1310F" w14:textId="77777777" w:rsidR="00EC2B4E" w:rsidRPr="00B50992" w:rsidRDefault="00EC2B4E" w:rsidP="00EC2B4E">
            <w:pPr>
              <w:keepLines/>
              <w:spacing w:after="0"/>
              <w:jc w:val="center"/>
              <w:rPr>
                <w:rFonts w:ascii="Arial" w:hAnsi="Arial"/>
                <w:sz w:val="18"/>
              </w:rPr>
            </w:pPr>
          </w:p>
        </w:tc>
        <w:tc>
          <w:tcPr>
            <w:tcW w:w="275" w:type="pct"/>
            <w:vAlign w:val="center"/>
            <w:tcPrChange w:id="1440" w:author="Man Hung Ng (Nokia)" w:date="2023-08-14T14:03:00Z">
              <w:tcPr>
                <w:tcW w:w="672" w:type="dxa"/>
                <w:gridSpan w:val="2"/>
                <w:vAlign w:val="center"/>
              </w:tcPr>
            </w:tcPrChange>
          </w:tcPr>
          <w:p w14:paraId="3DB3BBF4" w14:textId="77777777" w:rsidR="00EC2B4E" w:rsidRPr="00B50992" w:rsidRDefault="00EC2B4E" w:rsidP="00EC2B4E">
            <w:pPr>
              <w:keepLines/>
              <w:spacing w:after="0"/>
              <w:jc w:val="center"/>
              <w:rPr>
                <w:rFonts w:ascii="Arial" w:eastAsia="Yu Mincho" w:hAnsi="Arial"/>
                <w:sz w:val="18"/>
              </w:rPr>
            </w:pPr>
          </w:p>
        </w:tc>
        <w:tc>
          <w:tcPr>
            <w:tcW w:w="275" w:type="pct"/>
            <w:tcPrChange w:id="1441" w:author="Man Hung Ng (Nokia)" w:date="2023-08-14T14:03:00Z">
              <w:tcPr>
                <w:tcW w:w="671" w:type="dxa"/>
                <w:gridSpan w:val="2"/>
              </w:tcPr>
            </w:tcPrChange>
          </w:tcPr>
          <w:p w14:paraId="333E5FA0"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442" w:author="Man Hung Ng (Nokia)" w:date="2023-08-14T14:03:00Z">
              <w:tcPr>
                <w:tcW w:w="672" w:type="dxa"/>
                <w:vAlign w:val="center"/>
              </w:tcPr>
            </w:tcPrChange>
          </w:tcPr>
          <w:p w14:paraId="7AE74ABF" w14:textId="77777777" w:rsidR="00EC2B4E" w:rsidRPr="00B50992" w:rsidRDefault="00EC2B4E" w:rsidP="00EC2B4E">
            <w:pPr>
              <w:keepLines/>
              <w:spacing w:after="0"/>
              <w:jc w:val="center"/>
              <w:rPr>
                <w:rFonts w:ascii="Arial" w:eastAsia="Yu Mincho" w:hAnsi="Arial"/>
                <w:sz w:val="18"/>
              </w:rPr>
            </w:pPr>
          </w:p>
        </w:tc>
        <w:tc>
          <w:tcPr>
            <w:tcW w:w="275" w:type="pct"/>
            <w:tcPrChange w:id="1443" w:author="Man Hung Ng (Nokia)" w:date="2023-08-14T14:03:00Z">
              <w:tcPr>
                <w:tcW w:w="671" w:type="dxa"/>
              </w:tcPr>
            </w:tcPrChange>
          </w:tcPr>
          <w:p w14:paraId="162B887C"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444" w:author="Man Hung Ng (Nokia)" w:date="2023-08-14T14:03:00Z">
              <w:tcPr>
                <w:tcW w:w="672" w:type="dxa"/>
                <w:vAlign w:val="center"/>
              </w:tcPr>
            </w:tcPrChange>
          </w:tcPr>
          <w:p w14:paraId="1F1FC3B5" w14:textId="77777777" w:rsidR="00EC2B4E" w:rsidRPr="00B50992" w:rsidRDefault="00EC2B4E" w:rsidP="00EC2B4E">
            <w:pPr>
              <w:keepNext/>
              <w:keepLines/>
              <w:spacing w:after="0"/>
              <w:jc w:val="center"/>
              <w:rPr>
                <w:rFonts w:ascii="Arial" w:eastAsia="Yu Mincho" w:hAnsi="Arial"/>
                <w:sz w:val="18"/>
              </w:rPr>
            </w:pPr>
          </w:p>
        </w:tc>
      </w:tr>
      <w:tr w:rsidR="00EC2B4E" w:rsidRPr="00B50992" w14:paraId="70A8E36F" w14:textId="77777777" w:rsidTr="00EC2B4E">
        <w:trPr>
          <w:cantSplit/>
          <w:jc w:val="center"/>
          <w:trPrChange w:id="1445" w:author="Man Hung Ng (Nokia)" w:date="2023-08-14T14:03:00Z">
            <w:trPr>
              <w:cantSplit/>
              <w:jc w:val="center"/>
            </w:trPr>
          </w:trPrChange>
        </w:trPr>
        <w:tc>
          <w:tcPr>
            <w:tcW w:w="302" w:type="pct"/>
            <w:tcBorders>
              <w:top w:val="nil"/>
              <w:bottom w:val="nil"/>
            </w:tcBorders>
            <w:vAlign w:val="center"/>
            <w:tcPrChange w:id="1446" w:author="Man Hung Ng (Nokia)" w:date="2023-08-14T14:03:00Z">
              <w:tcPr>
                <w:tcW w:w="738" w:type="dxa"/>
                <w:gridSpan w:val="2"/>
                <w:tcBorders>
                  <w:top w:val="nil"/>
                  <w:bottom w:val="nil"/>
                </w:tcBorders>
                <w:vAlign w:val="center"/>
              </w:tcPr>
            </w:tcPrChange>
          </w:tcPr>
          <w:p w14:paraId="436CF818" w14:textId="77777777" w:rsidR="00EC2B4E" w:rsidRPr="00B50992" w:rsidRDefault="00EC2B4E" w:rsidP="00EC2B4E">
            <w:pPr>
              <w:keepLines/>
              <w:spacing w:after="0"/>
              <w:jc w:val="center"/>
              <w:rPr>
                <w:rFonts w:ascii="Arial" w:hAnsi="Arial"/>
                <w:sz w:val="18"/>
              </w:rPr>
            </w:pPr>
            <w:r w:rsidRPr="00B50992">
              <w:rPr>
                <w:rFonts w:ascii="Arial" w:hAnsi="Arial" w:hint="eastAsia"/>
                <w:sz w:val="18"/>
                <w:lang w:val="en-US" w:eastAsia="ja-JP"/>
              </w:rPr>
              <w:t>n18</w:t>
            </w:r>
          </w:p>
        </w:tc>
        <w:tc>
          <w:tcPr>
            <w:tcW w:w="302" w:type="pct"/>
            <w:vAlign w:val="center"/>
            <w:tcPrChange w:id="1447" w:author="Man Hung Ng (Nokia)" w:date="2023-08-14T14:03:00Z">
              <w:tcPr>
                <w:tcW w:w="738" w:type="dxa"/>
                <w:gridSpan w:val="2"/>
                <w:vAlign w:val="center"/>
              </w:tcPr>
            </w:tcPrChange>
          </w:tcPr>
          <w:p w14:paraId="46769220" w14:textId="77777777" w:rsidR="00EC2B4E" w:rsidRPr="00B50992" w:rsidRDefault="00EC2B4E" w:rsidP="00EC2B4E">
            <w:pPr>
              <w:keepLines/>
              <w:spacing w:after="0"/>
              <w:jc w:val="center"/>
              <w:rPr>
                <w:rFonts w:ascii="Arial" w:hAnsi="Arial"/>
                <w:sz w:val="18"/>
                <w:lang w:val="en-US" w:eastAsia="ja-JP"/>
              </w:rPr>
            </w:pPr>
            <w:r w:rsidRPr="00B50992">
              <w:rPr>
                <w:rFonts w:ascii="Arial" w:hAnsi="Arial" w:hint="eastAsia"/>
                <w:sz w:val="18"/>
                <w:lang w:val="en-US" w:eastAsia="ja-JP"/>
              </w:rPr>
              <w:t>30</w:t>
            </w:r>
          </w:p>
        </w:tc>
        <w:tc>
          <w:tcPr>
            <w:tcW w:w="274" w:type="pct"/>
            <w:tcPrChange w:id="1448" w:author="Man Hung Ng (Nokia)" w:date="2023-08-14T14:03:00Z">
              <w:tcPr>
                <w:tcW w:w="671" w:type="dxa"/>
                <w:gridSpan w:val="2"/>
              </w:tcPr>
            </w:tcPrChange>
          </w:tcPr>
          <w:p w14:paraId="4DD0B48F" w14:textId="77777777" w:rsidR="00EC2B4E" w:rsidRPr="00B50992" w:rsidRDefault="00EC2B4E" w:rsidP="00EC2B4E">
            <w:pPr>
              <w:keepLines/>
              <w:spacing w:after="0"/>
              <w:jc w:val="center"/>
              <w:rPr>
                <w:rFonts w:ascii="Arial" w:eastAsia="Yu Mincho" w:hAnsi="Arial"/>
                <w:sz w:val="18"/>
              </w:rPr>
            </w:pPr>
          </w:p>
        </w:tc>
        <w:tc>
          <w:tcPr>
            <w:tcW w:w="275" w:type="pct"/>
            <w:tcPrChange w:id="1449" w:author="Man Hung Ng (Nokia)" w:date="2023-08-14T14:03:00Z">
              <w:tcPr>
                <w:tcW w:w="672" w:type="dxa"/>
                <w:gridSpan w:val="3"/>
              </w:tcPr>
            </w:tcPrChange>
          </w:tcPr>
          <w:p w14:paraId="5AABB11B"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1450" w:author="Man Hung Ng (Nokia)" w:date="2023-08-14T14:03:00Z">
              <w:tcPr>
                <w:tcW w:w="671" w:type="dxa"/>
                <w:gridSpan w:val="2"/>
                <w:vAlign w:val="center"/>
              </w:tcPr>
            </w:tcPrChange>
          </w:tcPr>
          <w:p w14:paraId="07B64CE0"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10</w:t>
            </w:r>
          </w:p>
        </w:tc>
        <w:tc>
          <w:tcPr>
            <w:tcW w:w="275" w:type="pct"/>
            <w:vAlign w:val="center"/>
            <w:tcPrChange w:id="1451" w:author="Man Hung Ng (Nokia)" w:date="2023-08-14T14:03:00Z">
              <w:tcPr>
                <w:tcW w:w="672" w:type="dxa"/>
                <w:gridSpan w:val="2"/>
                <w:vAlign w:val="center"/>
              </w:tcPr>
            </w:tcPrChange>
          </w:tcPr>
          <w:p w14:paraId="77AFEEB6"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15</w:t>
            </w:r>
          </w:p>
        </w:tc>
        <w:tc>
          <w:tcPr>
            <w:tcW w:w="274" w:type="pct"/>
            <w:vAlign w:val="center"/>
            <w:tcPrChange w:id="1452" w:author="Man Hung Ng (Nokia)" w:date="2023-08-14T14:03:00Z">
              <w:tcPr>
                <w:tcW w:w="671" w:type="dxa"/>
                <w:gridSpan w:val="2"/>
                <w:vAlign w:val="center"/>
              </w:tcPr>
            </w:tcPrChange>
          </w:tcPr>
          <w:p w14:paraId="3365A4F1" w14:textId="77777777" w:rsidR="00EC2B4E" w:rsidRPr="00B50992" w:rsidRDefault="00EC2B4E" w:rsidP="00EC2B4E">
            <w:pPr>
              <w:keepLines/>
              <w:spacing w:after="0"/>
              <w:jc w:val="center"/>
              <w:rPr>
                <w:rFonts w:ascii="Arial" w:hAnsi="Arial"/>
                <w:sz w:val="18"/>
              </w:rPr>
            </w:pPr>
          </w:p>
        </w:tc>
        <w:tc>
          <w:tcPr>
            <w:tcW w:w="275" w:type="pct"/>
            <w:vAlign w:val="center"/>
            <w:tcPrChange w:id="1453" w:author="Man Hung Ng (Nokia)" w:date="2023-08-14T14:03:00Z">
              <w:tcPr>
                <w:tcW w:w="672" w:type="dxa"/>
                <w:gridSpan w:val="3"/>
                <w:vAlign w:val="center"/>
              </w:tcPr>
            </w:tcPrChange>
          </w:tcPr>
          <w:p w14:paraId="5D758FE2" w14:textId="77777777" w:rsidR="00EC2B4E" w:rsidRPr="00B50992" w:rsidRDefault="00EC2B4E" w:rsidP="00EC2B4E">
            <w:pPr>
              <w:keepLines/>
              <w:spacing w:after="0"/>
              <w:jc w:val="center"/>
              <w:rPr>
                <w:rFonts w:ascii="Arial" w:hAnsi="Arial"/>
                <w:sz w:val="18"/>
              </w:rPr>
            </w:pPr>
          </w:p>
        </w:tc>
        <w:tc>
          <w:tcPr>
            <w:tcW w:w="275" w:type="pct"/>
            <w:tcPrChange w:id="1454" w:author="Man Hung Ng (Nokia)" w:date="2023-08-14T14:03:00Z">
              <w:tcPr>
                <w:tcW w:w="671" w:type="dxa"/>
                <w:gridSpan w:val="2"/>
              </w:tcPr>
            </w:tcPrChange>
          </w:tcPr>
          <w:p w14:paraId="021DC53F" w14:textId="77777777" w:rsidR="00EC2B4E" w:rsidRPr="00B50992" w:rsidRDefault="00EC2B4E" w:rsidP="00EC2B4E">
            <w:pPr>
              <w:keepLines/>
              <w:spacing w:after="0"/>
              <w:jc w:val="center"/>
              <w:rPr>
                <w:rFonts w:ascii="Arial" w:hAnsi="Arial"/>
                <w:sz w:val="18"/>
              </w:rPr>
            </w:pPr>
          </w:p>
        </w:tc>
        <w:tc>
          <w:tcPr>
            <w:tcW w:w="275" w:type="pct"/>
            <w:tcPrChange w:id="1455" w:author="Man Hung Ng (Nokia)" w:date="2023-08-14T14:03:00Z">
              <w:tcPr>
                <w:tcW w:w="672" w:type="dxa"/>
                <w:gridSpan w:val="2"/>
              </w:tcPr>
            </w:tcPrChange>
          </w:tcPr>
          <w:p w14:paraId="4B24A3D4" w14:textId="77777777" w:rsidR="00EC2B4E" w:rsidRPr="00B50992" w:rsidRDefault="00EC2B4E" w:rsidP="00EC2B4E">
            <w:pPr>
              <w:keepNext/>
              <w:keepLines/>
              <w:spacing w:after="0"/>
              <w:jc w:val="center"/>
              <w:rPr>
                <w:rFonts w:ascii="Arial" w:hAnsi="Arial"/>
                <w:sz w:val="18"/>
              </w:rPr>
            </w:pPr>
          </w:p>
        </w:tc>
        <w:tc>
          <w:tcPr>
            <w:tcW w:w="275" w:type="pct"/>
            <w:vAlign w:val="center"/>
            <w:tcPrChange w:id="1456" w:author="Man Hung Ng (Nokia)" w:date="2023-08-14T14:03:00Z">
              <w:tcPr>
                <w:tcW w:w="671" w:type="dxa"/>
                <w:gridSpan w:val="2"/>
                <w:vAlign w:val="center"/>
              </w:tcPr>
            </w:tcPrChange>
          </w:tcPr>
          <w:p w14:paraId="57ADE0B8" w14:textId="77777777" w:rsidR="00EC2B4E" w:rsidRPr="00B50992" w:rsidRDefault="00EC2B4E" w:rsidP="00EC2B4E">
            <w:pPr>
              <w:keepNext/>
              <w:keepLines/>
              <w:spacing w:after="0"/>
              <w:jc w:val="center"/>
              <w:rPr>
                <w:rFonts w:ascii="Arial" w:hAnsi="Arial"/>
                <w:sz w:val="18"/>
              </w:rPr>
            </w:pPr>
          </w:p>
        </w:tc>
        <w:tc>
          <w:tcPr>
            <w:tcW w:w="275" w:type="pct"/>
            <w:tcPrChange w:id="1457" w:author="Man Hung Ng (Nokia)" w:date="2023-08-14T14:03:00Z">
              <w:tcPr>
                <w:tcW w:w="672" w:type="dxa"/>
                <w:gridSpan w:val="3"/>
              </w:tcPr>
            </w:tcPrChange>
          </w:tcPr>
          <w:p w14:paraId="4492E87B" w14:textId="77777777" w:rsidR="00EC2B4E" w:rsidRPr="00B50992" w:rsidRDefault="00EC2B4E" w:rsidP="00EC2B4E">
            <w:pPr>
              <w:keepNext/>
              <w:keepLines/>
              <w:spacing w:after="0"/>
              <w:jc w:val="center"/>
              <w:rPr>
                <w:rFonts w:ascii="Arial" w:hAnsi="Arial"/>
                <w:sz w:val="18"/>
              </w:rPr>
            </w:pPr>
          </w:p>
        </w:tc>
        <w:tc>
          <w:tcPr>
            <w:tcW w:w="275" w:type="pct"/>
            <w:vAlign w:val="center"/>
            <w:tcPrChange w:id="1458" w:author="Man Hung Ng (Nokia)" w:date="2023-08-14T14:03:00Z">
              <w:tcPr>
                <w:tcW w:w="671" w:type="dxa"/>
                <w:gridSpan w:val="2"/>
                <w:vAlign w:val="center"/>
              </w:tcPr>
            </w:tcPrChange>
          </w:tcPr>
          <w:p w14:paraId="52ED9744" w14:textId="77777777" w:rsidR="00EC2B4E" w:rsidRPr="00B50992" w:rsidRDefault="00EC2B4E" w:rsidP="00EC2B4E">
            <w:pPr>
              <w:keepLines/>
              <w:spacing w:after="0"/>
              <w:jc w:val="center"/>
              <w:rPr>
                <w:rFonts w:ascii="Arial" w:hAnsi="Arial"/>
                <w:sz w:val="18"/>
              </w:rPr>
            </w:pPr>
          </w:p>
        </w:tc>
        <w:tc>
          <w:tcPr>
            <w:tcW w:w="275" w:type="pct"/>
            <w:vAlign w:val="center"/>
            <w:tcPrChange w:id="1459" w:author="Man Hung Ng (Nokia)" w:date="2023-08-14T14:03:00Z">
              <w:tcPr>
                <w:tcW w:w="672" w:type="dxa"/>
                <w:gridSpan w:val="2"/>
                <w:vAlign w:val="center"/>
              </w:tcPr>
            </w:tcPrChange>
          </w:tcPr>
          <w:p w14:paraId="7FD0EAB5" w14:textId="77777777" w:rsidR="00EC2B4E" w:rsidRPr="00B50992" w:rsidRDefault="00EC2B4E" w:rsidP="00EC2B4E">
            <w:pPr>
              <w:keepLines/>
              <w:spacing w:after="0"/>
              <w:jc w:val="center"/>
              <w:rPr>
                <w:rFonts w:ascii="Arial" w:eastAsia="Yu Mincho" w:hAnsi="Arial"/>
                <w:sz w:val="18"/>
              </w:rPr>
            </w:pPr>
          </w:p>
        </w:tc>
        <w:tc>
          <w:tcPr>
            <w:tcW w:w="275" w:type="pct"/>
            <w:tcPrChange w:id="1460" w:author="Man Hung Ng (Nokia)" w:date="2023-08-14T14:03:00Z">
              <w:tcPr>
                <w:tcW w:w="671" w:type="dxa"/>
                <w:gridSpan w:val="2"/>
              </w:tcPr>
            </w:tcPrChange>
          </w:tcPr>
          <w:p w14:paraId="0CC92E3F"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461" w:author="Man Hung Ng (Nokia)" w:date="2023-08-14T14:03:00Z">
              <w:tcPr>
                <w:tcW w:w="672" w:type="dxa"/>
                <w:vAlign w:val="center"/>
              </w:tcPr>
            </w:tcPrChange>
          </w:tcPr>
          <w:p w14:paraId="1CFFF08B" w14:textId="77777777" w:rsidR="00EC2B4E" w:rsidRPr="00B50992" w:rsidRDefault="00EC2B4E" w:rsidP="00EC2B4E">
            <w:pPr>
              <w:keepLines/>
              <w:spacing w:after="0"/>
              <w:jc w:val="center"/>
              <w:rPr>
                <w:rFonts w:ascii="Arial" w:eastAsia="Yu Mincho" w:hAnsi="Arial"/>
                <w:sz w:val="18"/>
              </w:rPr>
            </w:pPr>
          </w:p>
        </w:tc>
        <w:tc>
          <w:tcPr>
            <w:tcW w:w="275" w:type="pct"/>
            <w:tcPrChange w:id="1462" w:author="Man Hung Ng (Nokia)" w:date="2023-08-14T14:03:00Z">
              <w:tcPr>
                <w:tcW w:w="671" w:type="dxa"/>
              </w:tcPr>
            </w:tcPrChange>
          </w:tcPr>
          <w:p w14:paraId="21BBCD2E"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463" w:author="Man Hung Ng (Nokia)" w:date="2023-08-14T14:03:00Z">
              <w:tcPr>
                <w:tcW w:w="672" w:type="dxa"/>
                <w:vAlign w:val="center"/>
              </w:tcPr>
            </w:tcPrChange>
          </w:tcPr>
          <w:p w14:paraId="3CBB1888" w14:textId="77777777" w:rsidR="00EC2B4E" w:rsidRPr="00B50992" w:rsidRDefault="00EC2B4E" w:rsidP="00EC2B4E">
            <w:pPr>
              <w:keepNext/>
              <w:keepLines/>
              <w:spacing w:after="0"/>
              <w:jc w:val="center"/>
              <w:rPr>
                <w:rFonts w:ascii="Arial" w:eastAsia="Yu Mincho" w:hAnsi="Arial"/>
                <w:sz w:val="18"/>
              </w:rPr>
            </w:pPr>
          </w:p>
        </w:tc>
      </w:tr>
      <w:tr w:rsidR="00EC2B4E" w:rsidRPr="00B50992" w14:paraId="7782E7B1" w14:textId="77777777" w:rsidTr="00EC2B4E">
        <w:trPr>
          <w:cantSplit/>
          <w:jc w:val="center"/>
          <w:trPrChange w:id="1464" w:author="Man Hung Ng (Nokia)" w:date="2023-08-14T14:03:00Z">
            <w:trPr>
              <w:cantSplit/>
              <w:jc w:val="center"/>
            </w:trPr>
          </w:trPrChange>
        </w:trPr>
        <w:tc>
          <w:tcPr>
            <w:tcW w:w="302" w:type="pct"/>
            <w:tcBorders>
              <w:top w:val="nil"/>
            </w:tcBorders>
            <w:vAlign w:val="center"/>
            <w:tcPrChange w:id="1465" w:author="Man Hung Ng (Nokia)" w:date="2023-08-14T14:03:00Z">
              <w:tcPr>
                <w:tcW w:w="738" w:type="dxa"/>
                <w:gridSpan w:val="2"/>
                <w:tcBorders>
                  <w:top w:val="nil"/>
                </w:tcBorders>
                <w:vAlign w:val="center"/>
              </w:tcPr>
            </w:tcPrChange>
          </w:tcPr>
          <w:p w14:paraId="1A2A04D9" w14:textId="77777777" w:rsidR="00EC2B4E" w:rsidRPr="00B50992" w:rsidRDefault="00EC2B4E" w:rsidP="00EC2B4E">
            <w:pPr>
              <w:keepLines/>
              <w:spacing w:after="0"/>
              <w:jc w:val="center"/>
              <w:rPr>
                <w:rFonts w:ascii="Arial" w:hAnsi="Arial"/>
                <w:sz w:val="18"/>
                <w:lang w:val="en-US" w:eastAsia="ja-JP"/>
              </w:rPr>
            </w:pPr>
          </w:p>
        </w:tc>
        <w:tc>
          <w:tcPr>
            <w:tcW w:w="302" w:type="pct"/>
            <w:vAlign w:val="center"/>
            <w:tcPrChange w:id="1466" w:author="Man Hung Ng (Nokia)" w:date="2023-08-14T14:03:00Z">
              <w:tcPr>
                <w:tcW w:w="738" w:type="dxa"/>
                <w:gridSpan w:val="2"/>
                <w:vAlign w:val="center"/>
              </w:tcPr>
            </w:tcPrChange>
          </w:tcPr>
          <w:p w14:paraId="5908C57C" w14:textId="77777777" w:rsidR="00EC2B4E" w:rsidRPr="00B50992" w:rsidRDefault="00EC2B4E" w:rsidP="00EC2B4E">
            <w:pPr>
              <w:keepLines/>
              <w:spacing w:after="0"/>
              <w:jc w:val="center"/>
              <w:rPr>
                <w:rFonts w:ascii="Arial" w:hAnsi="Arial"/>
                <w:sz w:val="18"/>
                <w:lang w:val="en-US" w:eastAsia="ja-JP"/>
              </w:rPr>
            </w:pPr>
            <w:r w:rsidRPr="00B50992">
              <w:rPr>
                <w:rFonts w:ascii="Arial" w:hAnsi="Arial" w:hint="eastAsia"/>
                <w:sz w:val="18"/>
                <w:lang w:val="en-US" w:eastAsia="ja-JP"/>
              </w:rPr>
              <w:t>60</w:t>
            </w:r>
          </w:p>
        </w:tc>
        <w:tc>
          <w:tcPr>
            <w:tcW w:w="274" w:type="pct"/>
            <w:tcPrChange w:id="1467" w:author="Man Hung Ng (Nokia)" w:date="2023-08-14T14:03:00Z">
              <w:tcPr>
                <w:tcW w:w="671" w:type="dxa"/>
                <w:gridSpan w:val="2"/>
              </w:tcPr>
            </w:tcPrChange>
          </w:tcPr>
          <w:p w14:paraId="408CF8EB" w14:textId="77777777" w:rsidR="00EC2B4E" w:rsidRPr="00B50992" w:rsidRDefault="00EC2B4E" w:rsidP="00EC2B4E">
            <w:pPr>
              <w:keepLines/>
              <w:spacing w:after="0"/>
              <w:jc w:val="center"/>
              <w:rPr>
                <w:rFonts w:ascii="Arial" w:eastAsia="Yu Mincho" w:hAnsi="Arial"/>
                <w:sz w:val="18"/>
              </w:rPr>
            </w:pPr>
          </w:p>
        </w:tc>
        <w:tc>
          <w:tcPr>
            <w:tcW w:w="275" w:type="pct"/>
            <w:tcPrChange w:id="1468" w:author="Man Hung Ng (Nokia)" w:date="2023-08-14T14:03:00Z">
              <w:tcPr>
                <w:tcW w:w="672" w:type="dxa"/>
                <w:gridSpan w:val="3"/>
              </w:tcPr>
            </w:tcPrChange>
          </w:tcPr>
          <w:p w14:paraId="7B362529"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1469" w:author="Man Hung Ng (Nokia)" w:date="2023-08-14T14:03:00Z">
              <w:tcPr>
                <w:tcW w:w="671" w:type="dxa"/>
                <w:gridSpan w:val="2"/>
                <w:vAlign w:val="center"/>
              </w:tcPr>
            </w:tcPrChange>
          </w:tcPr>
          <w:p w14:paraId="673C9545"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470" w:author="Man Hung Ng (Nokia)" w:date="2023-08-14T14:03:00Z">
              <w:tcPr>
                <w:tcW w:w="672" w:type="dxa"/>
                <w:gridSpan w:val="2"/>
                <w:vAlign w:val="center"/>
              </w:tcPr>
            </w:tcPrChange>
          </w:tcPr>
          <w:p w14:paraId="1A37702E"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1471" w:author="Man Hung Ng (Nokia)" w:date="2023-08-14T14:03:00Z">
              <w:tcPr>
                <w:tcW w:w="671" w:type="dxa"/>
                <w:gridSpan w:val="2"/>
                <w:vAlign w:val="center"/>
              </w:tcPr>
            </w:tcPrChange>
          </w:tcPr>
          <w:p w14:paraId="5BD74EB4" w14:textId="77777777" w:rsidR="00EC2B4E" w:rsidRPr="00B50992" w:rsidRDefault="00EC2B4E" w:rsidP="00EC2B4E">
            <w:pPr>
              <w:keepLines/>
              <w:spacing w:after="0"/>
              <w:jc w:val="center"/>
              <w:rPr>
                <w:rFonts w:ascii="Arial" w:hAnsi="Arial"/>
                <w:sz w:val="18"/>
              </w:rPr>
            </w:pPr>
          </w:p>
        </w:tc>
        <w:tc>
          <w:tcPr>
            <w:tcW w:w="275" w:type="pct"/>
            <w:vAlign w:val="center"/>
            <w:tcPrChange w:id="1472" w:author="Man Hung Ng (Nokia)" w:date="2023-08-14T14:03:00Z">
              <w:tcPr>
                <w:tcW w:w="672" w:type="dxa"/>
                <w:gridSpan w:val="3"/>
                <w:vAlign w:val="center"/>
              </w:tcPr>
            </w:tcPrChange>
          </w:tcPr>
          <w:p w14:paraId="6DF33FDB" w14:textId="77777777" w:rsidR="00EC2B4E" w:rsidRPr="00B50992" w:rsidRDefault="00EC2B4E" w:rsidP="00EC2B4E">
            <w:pPr>
              <w:keepLines/>
              <w:spacing w:after="0"/>
              <w:jc w:val="center"/>
              <w:rPr>
                <w:rFonts w:ascii="Arial" w:hAnsi="Arial"/>
                <w:sz w:val="18"/>
              </w:rPr>
            </w:pPr>
          </w:p>
        </w:tc>
        <w:tc>
          <w:tcPr>
            <w:tcW w:w="275" w:type="pct"/>
            <w:tcPrChange w:id="1473" w:author="Man Hung Ng (Nokia)" w:date="2023-08-14T14:03:00Z">
              <w:tcPr>
                <w:tcW w:w="671" w:type="dxa"/>
                <w:gridSpan w:val="2"/>
              </w:tcPr>
            </w:tcPrChange>
          </w:tcPr>
          <w:p w14:paraId="27E5A70D" w14:textId="77777777" w:rsidR="00EC2B4E" w:rsidRPr="00B50992" w:rsidRDefault="00EC2B4E" w:rsidP="00EC2B4E">
            <w:pPr>
              <w:keepLines/>
              <w:spacing w:after="0"/>
              <w:jc w:val="center"/>
              <w:rPr>
                <w:rFonts w:ascii="Arial" w:hAnsi="Arial"/>
                <w:sz w:val="18"/>
              </w:rPr>
            </w:pPr>
          </w:p>
        </w:tc>
        <w:tc>
          <w:tcPr>
            <w:tcW w:w="275" w:type="pct"/>
            <w:tcPrChange w:id="1474" w:author="Man Hung Ng (Nokia)" w:date="2023-08-14T14:03:00Z">
              <w:tcPr>
                <w:tcW w:w="672" w:type="dxa"/>
                <w:gridSpan w:val="2"/>
              </w:tcPr>
            </w:tcPrChange>
          </w:tcPr>
          <w:p w14:paraId="3046662E" w14:textId="77777777" w:rsidR="00EC2B4E" w:rsidRPr="00B50992" w:rsidRDefault="00EC2B4E" w:rsidP="00EC2B4E">
            <w:pPr>
              <w:keepNext/>
              <w:keepLines/>
              <w:spacing w:after="0"/>
              <w:jc w:val="center"/>
              <w:rPr>
                <w:rFonts w:ascii="Arial" w:hAnsi="Arial"/>
                <w:sz w:val="18"/>
              </w:rPr>
            </w:pPr>
          </w:p>
        </w:tc>
        <w:tc>
          <w:tcPr>
            <w:tcW w:w="275" w:type="pct"/>
            <w:vAlign w:val="center"/>
            <w:tcPrChange w:id="1475" w:author="Man Hung Ng (Nokia)" w:date="2023-08-14T14:03:00Z">
              <w:tcPr>
                <w:tcW w:w="671" w:type="dxa"/>
                <w:gridSpan w:val="2"/>
                <w:vAlign w:val="center"/>
              </w:tcPr>
            </w:tcPrChange>
          </w:tcPr>
          <w:p w14:paraId="17CABEFE" w14:textId="77777777" w:rsidR="00EC2B4E" w:rsidRPr="00B50992" w:rsidRDefault="00EC2B4E" w:rsidP="00EC2B4E">
            <w:pPr>
              <w:keepNext/>
              <w:keepLines/>
              <w:spacing w:after="0"/>
              <w:jc w:val="center"/>
              <w:rPr>
                <w:rFonts w:ascii="Arial" w:hAnsi="Arial"/>
                <w:sz w:val="18"/>
              </w:rPr>
            </w:pPr>
          </w:p>
        </w:tc>
        <w:tc>
          <w:tcPr>
            <w:tcW w:w="275" w:type="pct"/>
            <w:tcPrChange w:id="1476" w:author="Man Hung Ng (Nokia)" w:date="2023-08-14T14:03:00Z">
              <w:tcPr>
                <w:tcW w:w="672" w:type="dxa"/>
                <w:gridSpan w:val="3"/>
              </w:tcPr>
            </w:tcPrChange>
          </w:tcPr>
          <w:p w14:paraId="580DC64D" w14:textId="77777777" w:rsidR="00EC2B4E" w:rsidRPr="00B50992" w:rsidRDefault="00EC2B4E" w:rsidP="00EC2B4E">
            <w:pPr>
              <w:keepNext/>
              <w:keepLines/>
              <w:spacing w:after="0"/>
              <w:jc w:val="center"/>
              <w:rPr>
                <w:rFonts w:ascii="Arial" w:hAnsi="Arial"/>
                <w:sz w:val="18"/>
              </w:rPr>
            </w:pPr>
          </w:p>
        </w:tc>
        <w:tc>
          <w:tcPr>
            <w:tcW w:w="275" w:type="pct"/>
            <w:vAlign w:val="center"/>
            <w:tcPrChange w:id="1477" w:author="Man Hung Ng (Nokia)" w:date="2023-08-14T14:03:00Z">
              <w:tcPr>
                <w:tcW w:w="671" w:type="dxa"/>
                <w:gridSpan w:val="2"/>
                <w:vAlign w:val="center"/>
              </w:tcPr>
            </w:tcPrChange>
          </w:tcPr>
          <w:p w14:paraId="237D625F" w14:textId="77777777" w:rsidR="00EC2B4E" w:rsidRPr="00B50992" w:rsidRDefault="00EC2B4E" w:rsidP="00EC2B4E">
            <w:pPr>
              <w:keepLines/>
              <w:spacing w:after="0"/>
              <w:jc w:val="center"/>
              <w:rPr>
                <w:rFonts w:ascii="Arial" w:hAnsi="Arial"/>
                <w:sz w:val="18"/>
              </w:rPr>
            </w:pPr>
          </w:p>
        </w:tc>
        <w:tc>
          <w:tcPr>
            <w:tcW w:w="275" w:type="pct"/>
            <w:vAlign w:val="center"/>
            <w:tcPrChange w:id="1478" w:author="Man Hung Ng (Nokia)" w:date="2023-08-14T14:03:00Z">
              <w:tcPr>
                <w:tcW w:w="672" w:type="dxa"/>
                <w:gridSpan w:val="2"/>
                <w:vAlign w:val="center"/>
              </w:tcPr>
            </w:tcPrChange>
          </w:tcPr>
          <w:p w14:paraId="1C33ADA8" w14:textId="77777777" w:rsidR="00EC2B4E" w:rsidRPr="00B50992" w:rsidRDefault="00EC2B4E" w:rsidP="00EC2B4E">
            <w:pPr>
              <w:keepLines/>
              <w:spacing w:after="0"/>
              <w:jc w:val="center"/>
              <w:rPr>
                <w:rFonts w:ascii="Arial" w:eastAsia="Yu Mincho" w:hAnsi="Arial"/>
                <w:sz w:val="18"/>
              </w:rPr>
            </w:pPr>
          </w:p>
        </w:tc>
        <w:tc>
          <w:tcPr>
            <w:tcW w:w="275" w:type="pct"/>
            <w:tcPrChange w:id="1479" w:author="Man Hung Ng (Nokia)" w:date="2023-08-14T14:03:00Z">
              <w:tcPr>
                <w:tcW w:w="671" w:type="dxa"/>
                <w:gridSpan w:val="2"/>
              </w:tcPr>
            </w:tcPrChange>
          </w:tcPr>
          <w:p w14:paraId="0599C307"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480" w:author="Man Hung Ng (Nokia)" w:date="2023-08-14T14:03:00Z">
              <w:tcPr>
                <w:tcW w:w="672" w:type="dxa"/>
                <w:vAlign w:val="center"/>
              </w:tcPr>
            </w:tcPrChange>
          </w:tcPr>
          <w:p w14:paraId="76DB9179" w14:textId="77777777" w:rsidR="00EC2B4E" w:rsidRPr="00B50992" w:rsidRDefault="00EC2B4E" w:rsidP="00EC2B4E">
            <w:pPr>
              <w:keepLines/>
              <w:spacing w:after="0"/>
              <w:jc w:val="center"/>
              <w:rPr>
                <w:rFonts w:ascii="Arial" w:eastAsia="Yu Mincho" w:hAnsi="Arial"/>
                <w:sz w:val="18"/>
              </w:rPr>
            </w:pPr>
          </w:p>
        </w:tc>
        <w:tc>
          <w:tcPr>
            <w:tcW w:w="275" w:type="pct"/>
            <w:tcPrChange w:id="1481" w:author="Man Hung Ng (Nokia)" w:date="2023-08-14T14:03:00Z">
              <w:tcPr>
                <w:tcW w:w="671" w:type="dxa"/>
              </w:tcPr>
            </w:tcPrChange>
          </w:tcPr>
          <w:p w14:paraId="6068B60F"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482" w:author="Man Hung Ng (Nokia)" w:date="2023-08-14T14:03:00Z">
              <w:tcPr>
                <w:tcW w:w="672" w:type="dxa"/>
                <w:vAlign w:val="center"/>
              </w:tcPr>
            </w:tcPrChange>
          </w:tcPr>
          <w:p w14:paraId="2C1D34E4" w14:textId="77777777" w:rsidR="00EC2B4E" w:rsidRPr="00B50992" w:rsidRDefault="00EC2B4E" w:rsidP="00EC2B4E">
            <w:pPr>
              <w:keepNext/>
              <w:keepLines/>
              <w:spacing w:after="0"/>
              <w:jc w:val="center"/>
              <w:rPr>
                <w:rFonts w:ascii="Arial" w:eastAsia="Yu Mincho" w:hAnsi="Arial"/>
                <w:sz w:val="18"/>
              </w:rPr>
            </w:pPr>
          </w:p>
        </w:tc>
      </w:tr>
      <w:tr w:rsidR="00EC2B4E" w:rsidRPr="00B50992" w14:paraId="3C8802A1" w14:textId="77777777" w:rsidTr="00EC2B4E">
        <w:trPr>
          <w:cantSplit/>
          <w:jc w:val="center"/>
          <w:trPrChange w:id="1483" w:author="Man Hung Ng (Nokia)" w:date="2023-08-14T14:03:00Z">
            <w:trPr>
              <w:cantSplit/>
              <w:jc w:val="center"/>
            </w:trPr>
          </w:trPrChange>
        </w:trPr>
        <w:tc>
          <w:tcPr>
            <w:tcW w:w="302" w:type="pct"/>
            <w:tcBorders>
              <w:bottom w:val="nil"/>
            </w:tcBorders>
            <w:vAlign w:val="center"/>
            <w:tcPrChange w:id="1484" w:author="Man Hung Ng (Nokia)" w:date="2023-08-14T14:03:00Z">
              <w:tcPr>
                <w:tcW w:w="738" w:type="dxa"/>
                <w:gridSpan w:val="2"/>
                <w:tcBorders>
                  <w:bottom w:val="nil"/>
                </w:tcBorders>
                <w:vAlign w:val="center"/>
              </w:tcPr>
            </w:tcPrChange>
          </w:tcPr>
          <w:p w14:paraId="73FF5B79" w14:textId="77777777" w:rsidR="00EC2B4E" w:rsidRPr="00B50992" w:rsidRDefault="00EC2B4E" w:rsidP="00EC2B4E">
            <w:pPr>
              <w:keepLines/>
              <w:spacing w:after="0"/>
              <w:jc w:val="center"/>
              <w:rPr>
                <w:rFonts w:ascii="Arial" w:hAnsi="Arial"/>
                <w:sz w:val="18"/>
                <w:lang w:val="en-US" w:eastAsia="ja-JP"/>
              </w:rPr>
            </w:pPr>
          </w:p>
        </w:tc>
        <w:tc>
          <w:tcPr>
            <w:tcW w:w="302" w:type="pct"/>
            <w:vAlign w:val="center"/>
            <w:tcPrChange w:id="1485" w:author="Man Hung Ng (Nokia)" w:date="2023-08-14T14:03:00Z">
              <w:tcPr>
                <w:tcW w:w="738" w:type="dxa"/>
                <w:gridSpan w:val="2"/>
                <w:vAlign w:val="center"/>
              </w:tcPr>
            </w:tcPrChange>
          </w:tcPr>
          <w:p w14:paraId="266519A2" w14:textId="77777777" w:rsidR="00EC2B4E" w:rsidRPr="00B50992" w:rsidRDefault="00EC2B4E" w:rsidP="00EC2B4E">
            <w:pPr>
              <w:keepLines/>
              <w:spacing w:after="0"/>
              <w:jc w:val="center"/>
              <w:rPr>
                <w:rFonts w:ascii="Arial" w:hAnsi="Arial"/>
                <w:sz w:val="18"/>
                <w:lang w:val="en-US" w:eastAsia="ja-JP"/>
              </w:rPr>
            </w:pPr>
            <w:r w:rsidRPr="00B50992">
              <w:rPr>
                <w:rFonts w:ascii="Arial" w:hAnsi="Arial"/>
                <w:sz w:val="18"/>
              </w:rPr>
              <w:t>15</w:t>
            </w:r>
          </w:p>
        </w:tc>
        <w:tc>
          <w:tcPr>
            <w:tcW w:w="274" w:type="pct"/>
            <w:tcPrChange w:id="1486" w:author="Man Hung Ng (Nokia)" w:date="2023-08-14T14:03:00Z">
              <w:tcPr>
                <w:tcW w:w="671" w:type="dxa"/>
                <w:gridSpan w:val="2"/>
              </w:tcPr>
            </w:tcPrChange>
          </w:tcPr>
          <w:p w14:paraId="0F952C41" w14:textId="77777777" w:rsidR="00EC2B4E" w:rsidRPr="00B50992" w:rsidRDefault="00EC2B4E" w:rsidP="00EC2B4E">
            <w:pPr>
              <w:keepLines/>
              <w:spacing w:after="0"/>
              <w:jc w:val="center"/>
              <w:rPr>
                <w:rFonts w:ascii="Arial" w:hAnsi="Arial"/>
                <w:sz w:val="18"/>
              </w:rPr>
            </w:pPr>
          </w:p>
        </w:tc>
        <w:tc>
          <w:tcPr>
            <w:tcW w:w="275" w:type="pct"/>
            <w:tcPrChange w:id="1487" w:author="Man Hung Ng (Nokia)" w:date="2023-08-14T14:03:00Z">
              <w:tcPr>
                <w:tcW w:w="672" w:type="dxa"/>
                <w:gridSpan w:val="3"/>
              </w:tcPr>
            </w:tcPrChange>
          </w:tcPr>
          <w:p w14:paraId="68CF6944" w14:textId="77777777" w:rsidR="00EC2B4E" w:rsidRPr="00B50992" w:rsidRDefault="00EC2B4E" w:rsidP="00EC2B4E">
            <w:pPr>
              <w:keepLines/>
              <w:spacing w:after="0"/>
              <w:jc w:val="center"/>
              <w:rPr>
                <w:rFonts w:ascii="Arial" w:eastAsia="Yu Mincho" w:hAnsi="Arial"/>
                <w:sz w:val="18"/>
              </w:rPr>
            </w:pPr>
            <w:r w:rsidRPr="00B50992">
              <w:rPr>
                <w:rFonts w:ascii="Arial" w:hAnsi="Arial"/>
                <w:sz w:val="18"/>
              </w:rPr>
              <w:t>5</w:t>
            </w:r>
          </w:p>
        </w:tc>
        <w:tc>
          <w:tcPr>
            <w:tcW w:w="274" w:type="pct"/>
            <w:vAlign w:val="center"/>
            <w:tcPrChange w:id="1488" w:author="Man Hung Ng (Nokia)" w:date="2023-08-14T14:03:00Z">
              <w:tcPr>
                <w:tcW w:w="671" w:type="dxa"/>
                <w:gridSpan w:val="2"/>
                <w:vAlign w:val="center"/>
              </w:tcPr>
            </w:tcPrChange>
          </w:tcPr>
          <w:p w14:paraId="7806439F" w14:textId="77777777" w:rsidR="00EC2B4E" w:rsidRPr="00B50992" w:rsidRDefault="00EC2B4E" w:rsidP="00EC2B4E">
            <w:pPr>
              <w:keepLines/>
              <w:spacing w:after="0"/>
              <w:jc w:val="center"/>
              <w:rPr>
                <w:rFonts w:ascii="Arial" w:eastAsia="Yu Mincho" w:hAnsi="Arial"/>
                <w:sz w:val="18"/>
              </w:rPr>
            </w:pPr>
            <w:r w:rsidRPr="00B50992">
              <w:rPr>
                <w:rFonts w:ascii="Arial" w:hAnsi="Arial"/>
                <w:sz w:val="18"/>
              </w:rPr>
              <w:t>10</w:t>
            </w:r>
          </w:p>
        </w:tc>
        <w:tc>
          <w:tcPr>
            <w:tcW w:w="275" w:type="pct"/>
            <w:vAlign w:val="center"/>
            <w:tcPrChange w:id="1489" w:author="Man Hung Ng (Nokia)" w:date="2023-08-14T14:03:00Z">
              <w:tcPr>
                <w:tcW w:w="672" w:type="dxa"/>
                <w:gridSpan w:val="2"/>
                <w:vAlign w:val="center"/>
              </w:tcPr>
            </w:tcPrChange>
          </w:tcPr>
          <w:p w14:paraId="235D1683" w14:textId="77777777" w:rsidR="00EC2B4E" w:rsidRPr="00B50992" w:rsidRDefault="00EC2B4E" w:rsidP="00EC2B4E">
            <w:pPr>
              <w:keepLines/>
              <w:spacing w:after="0"/>
              <w:jc w:val="center"/>
              <w:rPr>
                <w:rFonts w:ascii="Arial" w:eastAsia="Yu Mincho" w:hAnsi="Arial"/>
                <w:sz w:val="18"/>
              </w:rPr>
            </w:pPr>
            <w:r w:rsidRPr="00B50992">
              <w:rPr>
                <w:rFonts w:ascii="Arial" w:hAnsi="Arial"/>
                <w:sz w:val="18"/>
              </w:rPr>
              <w:t>15</w:t>
            </w:r>
          </w:p>
        </w:tc>
        <w:tc>
          <w:tcPr>
            <w:tcW w:w="274" w:type="pct"/>
            <w:vAlign w:val="center"/>
            <w:tcPrChange w:id="1490" w:author="Man Hung Ng (Nokia)" w:date="2023-08-14T14:03:00Z">
              <w:tcPr>
                <w:tcW w:w="671" w:type="dxa"/>
                <w:gridSpan w:val="2"/>
                <w:vAlign w:val="center"/>
              </w:tcPr>
            </w:tcPrChange>
          </w:tcPr>
          <w:p w14:paraId="45355ADC"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1491" w:author="Man Hung Ng (Nokia)" w:date="2023-08-14T14:03:00Z">
              <w:tcPr>
                <w:tcW w:w="672" w:type="dxa"/>
                <w:gridSpan w:val="3"/>
                <w:vAlign w:val="center"/>
              </w:tcPr>
            </w:tcPrChange>
          </w:tcPr>
          <w:p w14:paraId="2AEB7766" w14:textId="77777777" w:rsidR="00EC2B4E" w:rsidRPr="00B50992" w:rsidRDefault="00EC2B4E" w:rsidP="00EC2B4E">
            <w:pPr>
              <w:keepLines/>
              <w:spacing w:after="0"/>
              <w:jc w:val="center"/>
              <w:rPr>
                <w:rFonts w:ascii="Arial" w:hAnsi="Arial"/>
                <w:sz w:val="18"/>
              </w:rPr>
            </w:pPr>
          </w:p>
        </w:tc>
        <w:tc>
          <w:tcPr>
            <w:tcW w:w="275" w:type="pct"/>
            <w:tcPrChange w:id="1492" w:author="Man Hung Ng (Nokia)" w:date="2023-08-14T14:03:00Z">
              <w:tcPr>
                <w:tcW w:w="671" w:type="dxa"/>
                <w:gridSpan w:val="2"/>
              </w:tcPr>
            </w:tcPrChange>
          </w:tcPr>
          <w:p w14:paraId="265056DA" w14:textId="77777777" w:rsidR="00EC2B4E" w:rsidRPr="00B50992" w:rsidRDefault="00EC2B4E" w:rsidP="00EC2B4E">
            <w:pPr>
              <w:keepLines/>
              <w:spacing w:after="0"/>
              <w:jc w:val="center"/>
              <w:rPr>
                <w:rFonts w:ascii="Arial" w:hAnsi="Arial"/>
                <w:sz w:val="18"/>
              </w:rPr>
            </w:pPr>
          </w:p>
        </w:tc>
        <w:tc>
          <w:tcPr>
            <w:tcW w:w="275" w:type="pct"/>
            <w:tcPrChange w:id="1493" w:author="Man Hung Ng (Nokia)" w:date="2023-08-14T14:03:00Z">
              <w:tcPr>
                <w:tcW w:w="672" w:type="dxa"/>
                <w:gridSpan w:val="2"/>
              </w:tcPr>
            </w:tcPrChange>
          </w:tcPr>
          <w:p w14:paraId="7320B804" w14:textId="77777777" w:rsidR="00EC2B4E" w:rsidRPr="00B50992" w:rsidRDefault="00EC2B4E" w:rsidP="00EC2B4E">
            <w:pPr>
              <w:keepNext/>
              <w:keepLines/>
              <w:spacing w:after="0"/>
              <w:jc w:val="center"/>
              <w:rPr>
                <w:rFonts w:ascii="Arial" w:hAnsi="Arial"/>
                <w:sz w:val="18"/>
              </w:rPr>
            </w:pPr>
          </w:p>
        </w:tc>
        <w:tc>
          <w:tcPr>
            <w:tcW w:w="275" w:type="pct"/>
            <w:vAlign w:val="center"/>
            <w:tcPrChange w:id="1494" w:author="Man Hung Ng (Nokia)" w:date="2023-08-14T14:03:00Z">
              <w:tcPr>
                <w:tcW w:w="671" w:type="dxa"/>
                <w:gridSpan w:val="2"/>
                <w:vAlign w:val="center"/>
              </w:tcPr>
            </w:tcPrChange>
          </w:tcPr>
          <w:p w14:paraId="494074F4" w14:textId="77777777" w:rsidR="00EC2B4E" w:rsidRPr="00B50992" w:rsidRDefault="00EC2B4E" w:rsidP="00EC2B4E">
            <w:pPr>
              <w:keepNext/>
              <w:keepLines/>
              <w:spacing w:after="0"/>
              <w:jc w:val="center"/>
              <w:rPr>
                <w:rFonts w:ascii="Arial" w:hAnsi="Arial"/>
                <w:sz w:val="18"/>
              </w:rPr>
            </w:pPr>
          </w:p>
        </w:tc>
        <w:tc>
          <w:tcPr>
            <w:tcW w:w="275" w:type="pct"/>
            <w:tcPrChange w:id="1495" w:author="Man Hung Ng (Nokia)" w:date="2023-08-14T14:03:00Z">
              <w:tcPr>
                <w:tcW w:w="672" w:type="dxa"/>
                <w:gridSpan w:val="3"/>
              </w:tcPr>
            </w:tcPrChange>
          </w:tcPr>
          <w:p w14:paraId="48D38616" w14:textId="77777777" w:rsidR="00EC2B4E" w:rsidRPr="00B50992" w:rsidRDefault="00EC2B4E" w:rsidP="00EC2B4E">
            <w:pPr>
              <w:keepNext/>
              <w:keepLines/>
              <w:spacing w:after="0"/>
              <w:jc w:val="center"/>
              <w:rPr>
                <w:rFonts w:ascii="Arial" w:hAnsi="Arial"/>
                <w:sz w:val="18"/>
              </w:rPr>
            </w:pPr>
          </w:p>
        </w:tc>
        <w:tc>
          <w:tcPr>
            <w:tcW w:w="275" w:type="pct"/>
            <w:vAlign w:val="center"/>
            <w:tcPrChange w:id="1496" w:author="Man Hung Ng (Nokia)" w:date="2023-08-14T14:03:00Z">
              <w:tcPr>
                <w:tcW w:w="671" w:type="dxa"/>
                <w:gridSpan w:val="2"/>
                <w:vAlign w:val="center"/>
              </w:tcPr>
            </w:tcPrChange>
          </w:tcPr>
          <w:p w14:paraId="75CBE4D6" w14:textId="77777777" w:rsidR="00EC2B4E" w:rsidRPr="00B50992" w:rsidRDefault="00EC2B4E" w:rsidP="00EC2B4E">
            <w:pPr>
              <w:keepLines/>
              <w:spacing w:after="0"/>
              <w:jc w:val="center"/>
              <w:rPr>
                <w:rFonts w:ascii="Arial" w:hAnsi="Arial"/>
                <w:sz w:val="18"/>
              </w:rPr>
            </w:pPr>
          </w:p>
        </w:tc>
        <w:tc>
          <w:tcPr>
            <w:tcW w:w="275" w:type="pct"/>
            <w:vAlign w:val="center"/>
            <w:tcPrChange w:id="1497" w:author="Man Hung Ng (Nokia)" w:date="2023-08-14T14:03:00Z">
              <w:tcPr>
                <w:tcW w:w="672" w:type="dxa"/>
                <w:gridSpan w:val="2"/>
                <w:vAlign w:val="center"/>
              </w:tcPr>
            </w:tcPrChange>
          </w:tcPr>
          <w:p w14:paraId="2A16E6B2" w14:textId="77777777" w:rsidR="00EC2B4E" w:rsidRPr="00B50992" w:rsidRDefault="00EC2B4E" w:rsidP="00EC2B4E">
            <w:pPr>
              <w:keepLines/>
              <w:spacing w:after="0"/>
              <w:jc w:val="center"/>
              <w:rPr>
                <w:rFonts w:ascii="Arial" w:eastAsia="Yu Mincho" w:hAnsi="Arial"/>
                <w:sz w:val="18"/>
              </w:rPr>
            </w:pPr>
          </w:p>
        </w:tc>
        <w:tc>
          <w:tcPr>
            <w:tcW w:w="275" w:type="pct"/>
            <w:tcPrChange w:id="1498" w:author="Man Hung Ng (Nokia)" w:date="2023-08-14T14:03:00Z">
              <w:tcPr>
                <w:tcW w:w="671" w:type="dxa"/>
                <w:gridSpan w:val="2"/>
              </w:tcPr>
            </w:tcPrChange>
          </w:tcPr>
          <w:p w14:paraId="4B9D055E"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499" w:author="Man Hung Ng (Nokia)" w:date="2023-08-14T14:03:00Z">
              <w:tcPr>
                <w:tcW w:w="672" w:type="dxa"/>
                <w:vAlign w:val="center"/>
              </w:tcPr>
            </w:tcPrChange>
          </w:tcPr>
          <w:p w14:paraId="61E3C4A8" w14:textId="77777777" w:rsidR="00EC2B4E" w:rsidRPr="00B50992" w:rsidRDefault="00EC2B4E" w:rsidP="00EC2B4E">
            <w:pPr>
              <w:keepLines/>
              <w:spacing w:after="0"/>
              <w:jc w:val="center"/>
              <w:rPr>
                <w:rFonts w:ascii="Arial" w:eastAsia="Yu Mincho" w:hAnsi="Arial"/>
                <w:sz w:val="18"/>
              </w:rPr>
            </w:pPr>
          </w:p>
        </w:tc>
        <w:tc>
          <w:tcPr>
            <w:tcW w:w="275" w:type="pct"/>
            <w:tcPrChange w:id="1500" w:author="Man Hung Ng (Nokia)" w:date="2023-08-14T14:03:00Z">
              <w:tcPr>
                <w:tcW w:w="671" w:type="dxa"/>
              </w:tcPr>
            </w:tcPrChange>
          </w:tcPr>
          <w:p w14:paraId="79FC553E"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501" w:author="Man Hung Ng (Nokia)" w:date="2023-08-14T14:03:00Z">
              <w:tcPr>
                <w:tcW w:w="672" w:type="dxa"/>
                <w:vAlign w:val="center"/>
              </w:tcPr>
            </w:tcPrChange>
          </w:tcPr>
          <w:p w14:paraId="605F2129" w14:textId="77777777" w:rsidR="00EC2B4E" w:rsidRPr="00B50992" w:rsidRDefault="00EC2B4E" w:rsidP="00EC2B4E">
            <w:pPr>
              <w:keepNext/>
              <w:keepLines/>
              <w:spacing w:after="0"/>
              <w:jc w:val="center"/>
              <w:rPr>
                <w:rFonts w:ascii="Arial" w:eastAsia="Yu Mincho" w:hAnsi="Arial"/>
                <w:sz w:val="18"/>
              </w:rPr>
            </w:pPr>
          </w:p>
        </w:tc>
      </w:tr>
      <w:tr w:rsidR="00EC2B4E" w:rsidRPr="00B50992" w14:paraId="06AD4E6E" w14:textId="77777777" w:rsidTr="00EC2B4E">
        <w:trPr>
          <w:cantSplit/>
          <w:jc w:val="center"/>
          <w:trPrChange w:id="1502" w:author="Man Hung Ng (Nokia)" w:date="2023-08-14T14:03:00Z">
            <w:trPr>
              <w:cantSplit/>
              <w:jc w:val="center"/>
            </w:trPr>
          </w:trPrChange>
        </w:trPr>
        <w:tc>
          <w:tcPr>
            <w:tcW w:w="302" w:type="pct"/>
            <w:tcBorders>
              <w:top w:val="nil"/>
              <w:bottom w:val="nil"/>
            </w:tcBorders>
            <w:vAlign w:val="center"/>
            <w:tcPrChange w:id="1503" w:author="Man Hung Ng (Nokia)" w:date="2023-08-14T14:03:00Z">
              <w:tcPr>
                <w:tcW w:w="738" w:type="dxa"/>
                <w:gridSpan w:val="2"/>
                <w:tcBorders>
                  <w:top w:val="nil"/>
                  <w:bottom w:val="nil"/>
                </w:tcBorders>
                <w:vAlign w:val="center"/>
              </w:tcPr>
            </w:tcPrChange>
          </w:tcPr>
          <w:p w14:paraId="48D9A112" w14:textId="77777777" w:rsidR="00EC2B4E" w:rsidRPr="00B50992" w:rsidRDefault="00EC2B4E" w:rsidP="00EC2B4E">
            <w:pPr>
              <w:keepLines/>
              <w:spacing w:after="0"/>
              <w:jc w:val="center"/>
              <w:rPr>
                <w:rFonts w:ascii="Arial" w:hAnsi="Arial"/>
                <w:sz w:val="18"/>
                <w:lang w:val="en-US" w:eastAsia="ja-JP"/>
              </w:rPr>
            </w:pPr>
            <w:r w:rsidRPr="00B50992">
              <w:rPr>
                <w:rFonts w:ascii="Arial" w:hAnsi="Arial"/>
                <w:sz w:val="18"/>
              </w:rPr>
              <w:t>n20</w:t>
            </w:r>
          </w:p>
        </w:tc>
        <w:tc>
          <w:tcPr>
            <w:tcW w:w="302" w:type="pct"/>
            <w:vAlign w:val="center"/>
            <w:tcPrChange w:id="1504" w:author="Man Hung Ng (Nokia)" w:date="2023-08-14T14:03:00Z">
              <w:tcPr>
                <w:tcW w:w="738" w:type="dxa"/>
                <w:gridSpan w:val="2"/>
                <w:vAlign w:val="center"/>
              </w:tcPr>
            </w:tcPrChange>
          </w:tcPr>
          <w:p w14:paraId="60050D6C"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1505" w:author="Man Hung Ng (Nokia)" w:date="2023-08-14T14:03:00Z">
              <w:tcPr>
                <w:tcW w:w="671" w:type="dxa"/>
                <w:gridSpan w:val="2"/>
              </w:tcPr>
            </w:tcPrChange>
          </w:tcPr>
          <w:p w14:paraId="3CE0D8ED" w14:textId="77777777" w:rsidR="00EC2B4E" w:rsidRPr="00B50992" w:rsidRDefault="00EC2B4E" w:rsidP="00EC2B4E">
            <w:pPr>
              <w:keepLines/>
              <w:spacing w:after="0"/>
              <w:jc w:val="center"/>
              <w:rPr>
                <w:rFonts w:ascii="Arial" w:hAnsi="Arial"/>
                <w:sz w:val="18"/>
              </w:rPr>
            </w:pPr>
          </w:p>
        </w:tc>
        <w:tc>
          <w:tcPr>
            <w:tcW w:w="275" w:type="pct"/>
            <w:tcPrChange w:id="1506" w:author="Man Hung Ng (Nokia)" w:date="2023-08-14T14:03:00Z">
              <w:tcPr>
                <w:tcW w:w="672" w:type="dxa"/>
                <w:gridSpan w:val="3"/>
              </w:tcPr>
            </w:tcPrChange>
          </w:tcPr>
          <w:p w14:paraId="18EEDD22" w14:textId="77777777" w:rsidR="00EC2B4E" w:rsidRPr="00B50992" w:rsidRDefault="00EC2B4E" w:rsidP="00EC2B4E">
            <w:pPr>
              <w:keepLines/>
              <w:spacing w:after="0"/>
              <w:jc w:val="center"/>
              <w:rPr>
                <w:rFonts w:ascii="Arial" w:hAnsi="Arial"/>
                <w:sz w:val="18"/>
              </w:rPr>
            </w:pPr>
          </w:p>
        </w:tc>
        <w:tc>
          <w:tcPr>
            <w:tcW w:w="274" w:type="pct"/>
            <w:tcPrChange w:id="1507" w:author="Man Hung Ng (Nokia)" w:date="2023-08-14T14:03:00Z">
              <w:tcPr>
                <w:tcW w:w="671" w:type="dxa"/>
                <w:gridSpan w:val="2"/>
              </w:tcPr>
            </w:tcPrChange>
          </w:tcPr>
          <w:p w14:paraId="1EA61D72"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508" w:author="Man Hung Ng (Nokia)" w:date="2023-08-14T14:03:00Z">
              <w:tcPr>
                <w:tcW w:w="672" w:type="dxa"/>
                <w:gridSpan w:val="2"/>
                <w:vAlign w:val="center"/>
              </w:tcPr>
            </w:tcPrChange>
          </w:tcPr>
          <w:p w14:paraId="65C46BD0"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509" w:author="Man Hung Ng (Nokia)" w:date="2023-08-14T14:03:00Z">
              <w:tcPr>
                <w:tcW w:w="671" w:type="dxa"/>
                <w:gridSpan w:val="2"/>
                <w:vAlign w:val="center"/>
              </w:tcPr>
            </w:tcPrChange>
          </w:tcPr>
          <w:p w14:paraId="3B68FCC1"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1510" w:author="Man Hung Ng (Nokia)" w:date="2023-08-14T14:03:00Z">
              <w:tcPr>
                <w:tcW w:w="672" w:type="dxa"/>
                <w:gridSpan w:val="3"/>
                <w:vAlign w:val="center"/>
              </w:tcPr>
            </w:tcPrChange>
          </w:tcPr>
          <w:p w14:paraId="45B54B0F" w14:textId="77777777" w:rsidR="00EC2B4E" w:rsidRPr="00B50992" w:rsidRDefault="00EC2B4E" w:rsidP="00EC2B4E">
            <w:pPr>
              <w:keepLines/>
              <w:spacing w:after="0"/>
              <w:jc w:val="center"/>
              <w:rPr>
                <w:rFonts w:ascii="Arial" w:hAnsi="Arial"/>
                <w:sz w:val="18"/>
              </w:rPr>
            </w:pPr>
          </w:p>
        </w:tc>
        <w:tc>
          <w:tcPr>
            <w:tcW w:w="275" w:type="pct"/>
            <w:tcPrChange w:id="1511" w:author="Man Hung Ng (Nokia)" w:date="2023-08-14T14:03:00Z">
              <w:tcPr>
                <w:tcW w:w="671" w:type="dxa"/>
                <w:gridSpan w:val="2"/>
              </w:tcPr>
            </w:tcPrChange>
          </w:tcPr>
          <w:p w14:paraId="570D5B36" w14:textId="77777777" w:rsidR="00EC2B4E" w:rsidRPr="00B50992" w:rsidRDefault="00EC2B4E" w:rsidP="00EC2B4E">
            <w:pPr>
              <w:keepLines/>
              <w:spacing w:after="0"/>
              <w:jc w:val="center"/>
              <w:rPr>
                <w:rFonts w:ascii="Arial" w:hAnsi="Arial"/>
                <w:sz w:val="18"/>
              </w:rPr>
            </w:pPr>
          </w:p>
        </w:tc>
        <w:tc>
          <w:tcPr>
            <w:tcW w:w="275" w:type="pct"/>
            <w:tcPrChange w:id="1512" w:author="Man Hung Ng (Nokia)" w:date="2023-08-14T14:03:00Z">
              <w:tcPr>
                <w:tcW w:w="672" w:type="dxa"/>
                <w:gridSpan w:val="2"/>
              </w:tcPr>
            </w:tcPrChange>
          </w:tcPr>
          <w:p w14:paraId="3670FB83" w14:textId="77777777" w:rsidR="00EC2B4E" w:rsidRPr="00B50992" w:rsidRDefault="00EC2B4E" w:rsidP="00EC2B4E">
            <w:pPr>
              <w:keepNext/>
              <w:keepLines/>
              <w:spacing w:after="0"/>
              <w:jc w:val="center"/>
              <w:rPr>
                <w:rFonts w:ascii="Arial" w:hAnsi="Arial"/>
                <w:sz w:val="18"/>
              </w:rPr>
            </w:pPr>
          </w:p>
        </w:tc>
        <w:tc>
          <w:tcPr>
            <w:tcW w:w="275" w:type="pct"/>
            <w:vAlign w:val="center"/>
            <w:tcPrChange w:id="1513" w:author="Man Hung Ng (Nokia)" w:date="2023-08-14T14:03:00Z">
              <w:tcPr>
                <w:tcW w:w="671" w:type="dxa"/>
                <w:gridSpan w:val="2"/>
                <w:vAlign w:val="center"/>
              </w:tcPr>
            </w:tcPrChange>
          </w:tcPr>
          <w:p w14:paraId="276DA2B7" w14:textId="77777777" w:rsidR="00EC2B4E" w:rsidRPr="00B50992" w:rsidRDefault="00EC2B4E" w:rsidP="00EC2B4E">
            <w:pPr>
              <w:keepNext/>
              <w:keepLines/>
              <w:spacing w:after="0"/>
              <w:jc w:val="center"/>
              <w:rPr>
                <w:rFonts w:ascii="Arial" w:hAnsi="Arial"/>
                <w:sz w:val="18"/>
              </w:rPr>
            </w:pPr>
          </w:p>
        </w:tc>
        <w:tc>
          <w:tcPr>
            <w:tcW w:w="275" w:type="pct"/>
            <w:tcPrChange w:id="1514" w:author="Man Hung Ng (Nokia)" w:date="2023-08-14T14:03:00Z">
              <w:tcPr>
                <w:tcW w:w="672" w:type="dxa"/>
                <w:gridSpan w:val="3"/>
              </w:tcPr>
            </w:tcPrChange>
          </w:tcPr>
          <w:p w14:paraId="3407FCF4" w14:textId="77777777" w:rsidR="00EC2B4E" w:rsidRPr="00B50992" w:rsidRDefault="00EC2B4E" w:rsidP="00EC2B4E">
            <w:pPr>
              <w:keepNext/>
              <w:keepLines/>
              <w:spacing w:after="0"/>
              <w:jc w:val="center"/>
              <w:rPr>
                <w:rFonts w:ascii="Arial" w:hAnsi="Arial"/>
                <w:sz w:val="18"/>
              </w:rPr>
            </w:pPr>
          </w:p>
        </w:tc>
        <w:tc>
          <w:tcPr>
            <w:tcW w:w="275" w:type="pct"/>
            <w:vAlign w:val="center"/>
            <w:tcPrChange w:id="1515" w:author="Man Hung Ng (Nokia)" w:date="2023-08-14T14:03:00Z">
              <w:tcPr>
                <w:tcW w:w="671" w:type="dxa"/>
                <w:gridSpan w:val="2"/>
                <w:vAlign w:val="center"/>
              </w:tcPr>
            </w:tcPrChange>
          </w:tcPr>
          <w:p w14:paraId="317FF881" w14:textId="77777777" w:rsidR="00EC2B4E" w:rsidRPr="00B50992" w:rsidRDefault="00EC2B4E" w:rsidP="00EC2B4E">
            <w:pPr>
              <w:keepLines/>
              <w:spacing w:after="0"/>
              <w:jc w:val="center"/>
              <w:rPr>
                <w:rFonts w:ascii="Arial" w:hAnsi="Arial"/>
                <w:sz w:val="18"/>
              </w:rPr>
            </w:pPr>
          </w:p>
        </w:tc>
        <w:tc>
          <w:tcPr>
            <w:tcW w:w="275" w:type="pct"/>
            <w:vAlign w:val="center"/>
            <w:tcPrChange w:id="1516" w:author="Man Hung Ng (Nokia)" w:date="2023-08-14T14:03:00Z">
              <w:tcPr>
                <w:tcW w:w="672" w:type="dxa"/>
                <w:gridSpan w:val="2"/>
                <w:vAlign w:val="center"/>
              </w:tcPr>
            </w:tcPrChange>
          </w:tcPr>
          <w:p w14:paraId="156D3ADE" w14:textId="77777777" w:rsidR="00EC2B4E" w:rsidRPr="00B50992" w:rsidRDefault="00EC2B4E" w:rsidP="00EC2B4E">
            <w:pPr>
              <w:keepLines/>
              <w:spacing w:after="0"/>
              <w:jc w:val="center"/>
              <w:rPr>
                <w:rFonts w:ascii="Arial" w:eastAsia="Yu Mincho" w:hAnsi="Arial"/>
                <w:sz w:val="18"/>
              </w:rPr>
            </w:pPr>
          </w:p>
        </w:tc>
        <w:tc>
          <w:tcPr>
            <w:tcW w:w="275" w:type="pct"/>
            <w:tcPrChange w:id="1517" w:author="Man Hung Ng (Nokia)" w:date="2023-08-14T14:03:00Z">
              <w:tcPr>
                <w:tcW w:w="671" w:type="dxa"/>
                <w:gridSpan w:val="2"/>
              </w:tcPr>
            </w:tcPrChange>
          </w:tcPr>
          <w:p w14:paraId="1A780D80"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518" w:author="Man Hung Ng (Nokia)" w:date="2023-08-14T14:03:00Z">
              <w:tcPr>
                <w:tcW w:w="672" w:type="dxa"/>
                <w:vAlign w:val="center"/>
              </w:tcPr>
            </w:tcPrChange>
          </w:tcPr>
          <w:p w14:paraId="0AAA997B" w14:textId="77777777" w:rsidR="00EC2B4E" w:rsidRPr="00B50992" w:rsidRDefault="00EC2B4E" w:rsidP="00EC2B4E">
            <w:pPr>
              <w:keepLines/>
              <w:spacing w:after="0"/>
              <w:jc w:val="center"/>
              <w:rPr>
                <w:rFonts w:ascii="Arial" w:eastAsia="Yu Mincho" w:hAnsi="Arial"/>
                <w:sz w:val="18"/>
              </w:rPr>
            </w:pPr>
          </w:p>
        </w:tc>
        <w:tc>
          <w:tcPr>
            <w:tcW w:w="275" w:type="pct"/>
            <w:tcPrChange w:id="1519" w:author="Man Hung Ng (Nokia)" w:date="2023-08-14T14:03:00Z">
              <w:tcPr>
                <w:tcW w:w="671" w:type="dxa"/>
              </w:tcPr>
            </w:tcPrChange>
          </w:tcPr>
          <w:p w14:paraId="4DCEBD14"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520" w:author="Man Hung Ng (Nokia)" w:date="2023-08-14T14:03:00Z">
              <w:tcPr>
                <w:tcW w:w="672" w:type="dxa"/>
                <w:vAlign w:val="center"/>
              </w:tcPr>
            </w:tcPrChange>
          </w:tcPr>
          <w:p w14:paraId="0F38875A" w14:textId="77777777" w:rsidR="00EC2B4E" w:rsidRPr="00B50992" w:rsidRDefault="00EC2B4E" w:rsidP="00EC2B4E">
            <w:pPr>
              <w:keepNext/>
              <w:keepLines/>
              <w:spacing w:after="0"/>
              <w:jc w:val="center"/>
              <w:rPr>
                <w:rFonts w:ascii="Arial" w:eastAsia="Yu Mincho" w:hAnsi="Arial"/>
                <w:sz w:val="18"/>
              </w:rPr>
            </w:pPr>
          </w:p>
        </w:tc>
      </w:tr>
      <w:tr w:rsidR="00EC2B4E" w:rsidRPr="00B50992" w14:paraId="48505287" w14:textId="77777777" w:rsidTr="00EC2B4E">
        <w:trPr>
          <w:cantSplit/>
          <w:jc w:val="center"/>
          <w:trPrChange w:id="1521" w:author="Man Hung Ng (Nokia)" w:date="2023-08-14T14:03:00Z">
            <w:trPr>
              <w:cantSplit/>
              <w:jc w:val="center"/>
            </w:trPr>
          </w:trPrChange>
        </w:trPr>
        <w:tc>
          <w:tcPr>
            <w:tcW w:w="302" w:type="pct"/>
            <w:tcBorders>
              <w:top w:val="nil"/>
            </w:tcBorders>
            <w:vAlign w:val="center"/>
            <w:tcPrChange w:id="1522" w:author="Man Hung Ng (Nokia)" w:date="2023-08-14T14:03:00Z">
              <w:tcPr>
                <w:tcW w:w="738" w:type="dxa"/>
                <w:gridSpan w:val="2"/>
                <w:tcBorders>
                  <w:top w:val="nil"/>
                </w:tcBorders>
                <w:vAlign w:val="center"/>
              </w:tcPr>
            </w:tcPrChange>
          </w:tcPr>
          <w:p w14:paraId="41A6976B" w14:textId="77777777" w:rsidR="00EC2B4E" w:rsidRPr="00B50992" w:rsidRDefault="00EC2B4E" w:rsidP="00EC2B4E">
            <w:pPr>
              <w:keepLines/>
              <w:spacing w:after="0"/>
              <w:jc w:val="center"/>
              <w:rPr>
                <w:rFonts w:ascii="Arial" w:hAnsi="Arial"/>
                <w:sz w:val="18"/>
              </w:rPr>
            </w:pPr>
          </w:p>
        </w:tc>
        <w:tc>
          <w:tcPr>
            <w:tcW w:w="302" w:type="pct"/>
            <w:vAlign w:val="center"/>
            <w:tcPrChange w:id="1523" w:author="Man Hung Ng (Nokia)" w:date="2023-08-14T14:03:00Z">
              <w:tcPr>
                <w:tcW w:w="738" w:type="dxa"/>
                <w:gridSpan w:val="2"/>
                <w:vAlign w:val="center"/>
              </w:tcPr>
            </w:tcPrChange>
          </w:tcPr>
          <w:p w14:paraId="2F0BCC53"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1524" w:author="Man Hung Ng (Nokia)" w:date="2023-08-14T14:03:00Z">
              <w:tcPr>
                <w:tcW w:w="671" w:type="dxa"/>
                <w:gridSpan w:val="2"/>
              </w:tcPr>
            </w:tcPrChange>
          </w:tcPr>
          <w:p w14:paraId="72AA4791" w14:textId="77777777" w:rsidR="00EC2B4E" w:rsidRPr="00B50992" w:rsidRDefault="00EC2B4E" w:rsidP="00EC2B4E">
            <w:pPr>
              <w:keepLines/>
              <w:spacing w:after="0"/>
              <w:jc w:val="center"/>
              <w:rPr>
                <w:rFonts w:ascii="Arial" w:hAnsi="Arial"/>
                <w:sz w:val="18"/>
              </w:rPr>
            </w:pPr>
          </w:p>
        </w:tc>
        <w:tc>
          <w:tcPr>
            <w:tcW w:w="275" w:type="pct"/>
            <w:tcPrChange w:id="1525" w:author="Man Hung Ng (Nokia)" w:date="2023-08-14T14:03:00Z">
              <w:tcPr>
                <w:tcW w:w="672" w:type="dxa"/>
                <w:gridSpan w:val="3"/>
              </w:tcPr>
            </w:tcPrChange>
          </w:tcPr>
          <w:p w14:paraId="09888775" w14:textId="77777777" w:rsidR="00EC2B4E" w:rsidRPr="00B50992" w:rsidRDefault="00EC2B4E" w:rsidP="00EC2B4E">
            <w:pPr>
              <w:keepLines/>
              <w:spacing w:after="0"/>
              <w:jc w:val="center"/>
              <w:rPr>
                <w:rFonts w:ascii="Arial" w:hAnsi="Arial"/>
                <w:sz w:val="18"/>
              </w:rPr>
            </w:pPr>
          </w:p>
        </w:tc>
        <w:tc>
          <w:tcPr>
            <w:tcW w:w="274" w:type="pct"/>
            <w:vAlign w:val="center"/>
            <w:tcPrChange w:id="1526" w:author="Man Hung Ng (Nokia)" w:date="2023-08-14T14:03:00Z">
              <w:tcPr>
                <w:tcW w:w="671" w:type="dxa"/>
                <w:gridSpan w:val="2"/>
                <w:vAlign w:val="center"/>
              </w:tcPr>
            </w:tcPrChange>
          </w:tcPr>
          <w:p w14:paraId="55C137B1" w14:textId="77777777" w:rsidR="00EC2B4E" w:rsidRPr="00B50992" w:rsidRDefault="00EC2B4E" w:rsidP="00EC2B4E">
            <w:pPr>
              <w:keepLines/>
              <w:spacing w:after="0"/>
              <w:jc w:val="center"/>
              <w:rPr>
                <w:rFonts w:ascii="Arial" w:hAnsi="Arial"/>
                <w:sz w:val="18"/>
              </w:rPr>
            </w:pPr>
          </w:p>
        </w:tc>
        <w:tc>
          <w:tcPr>
            <w:tcW w:w="275" w:type="pct"/>
            <w:vAlign w:val="center"/>
            <w:tcPrChange w:id="1527" w:author="Man Hung Ng (Nokia)" w:date="2023-08-14T14:03:00Z">
              <w:tcPr>
                <w:tcW w:w="672" w:type="dxa"/>
                <w:gridSpan w:val="2"/>
                <w:vAlign w:val="center"/>
              </w:tcPr>
            </w:tcPrChange>
          </w:tcPr>
          <w:p w14:paraId="7082773C" w14:textId="77777777" w:rsidR="00EC2B4E" w:rsidRPr="00B50992" w:rsidRDefault="00EC2B4E" w:rsidP="00EC2B4E">
            <w:pPr>
              <w:keepLines/>
              <w:spacing w:after="0"/>
              <w:jc w:val="center"/>
              <w:rPr>
                <w:rFonts w:ascii="Arial" w:hAnsi="Arial"/>
                <w:sz w:val="18"/>
              </w:rPr>
            </w:pPr>
          </w:p>
        </w:tc>
        <w:tc>
          <w:tcPr>
            <w:tcW w:w="274" w:type="pct"/>
            <w:vAlign w:val="center"/>
            <w:tcPrChange w:id="1528" w:author="Man Hung Ng (Nokia)" w:date="2023-08-14T14:03:00Z">
              <w:tcPr>
                <w:tcW w:w="671" w:type="dxa"/>
                <w:gridSpan w:val="2"/>
                <w:vAlign w:val="center"/>
              </w:tcPr>
            </w:tcPrChange>
          </w:tcPr>
          <w:p w14:paraId="58253540" w14:textId="77777777" w:rsidR="00EC2B4E" w:rsidRPr="00B50992" w:rsidRDefault="00EC2B4E" w:rsidP="00EC2B4E">
            <w:pPr>
              <w:keepLines/>
              <w:spacing w:after="0"/>
              <w:jc w:val="center"/>
              <w:rPr>
                <w:rFonts w:ascii="Arial" w:hAnsi="Arial"/>
                <w:sz w:val="18"/>
              </w:rPr>
            </w:pPr>
          </w:p>
        </w:tc>
        <w:tc>
          <w:tcPr>
            <w:tcW w:w="275" w:type="pct"/>
            <w:vAlign w:val="center"/>
            <w:tcPrChange w:id="1529" w:author="Man Hung Ng (Nokia)" w:date="2023-08-14T14:03:00Z">
              <w:tcPr>
                <w:tcW w:w="672" w:type="dxa"/>
                <w:gridSpan w:val="3"/>
                <w:vAlign w:val="center"/>
              </w:tcPr>
            </w:tcPrChange>
          </w:tcPr>
          <w:p w14:paraId="2678CD37" w14:textId="77777777" w:rsidR="00EC2B4E" w:rsidRPr="00B50992" w:rsidRDefault="00EC2B4E" w:rsidP="00EC2B4E">
            <w:pPr>
              <w:keepLines/>
              <w:spacing w:after="0"/>
              <w:jc w:val="center"/>
              <w:rPr>
                <w:rFonts w:ascii="Arial" w:hAnsi="Arial"/>
                <w:sz w:val="18"/>
              </w:rPr>
            </w:pPr>
          </w:p>
        </w:tc>
        <w:tc>
          <w:tcPr>
            <w:tcW w:w="275" w:type="pct"/>
            <w:tcPrChange w:id="1530" w:author="Man Hung Ng (Nokia)" w:date="2023-08-14T14:03:00Z">
              <w:tcPr>
                <w:tcW w:w="671" w:type="dxa"/>
                <w:gridSpan w:val="2"/>
              </w:tcPr>
            </w:tcPrChange>
          </w:tcPr>
          <w:p w14:paraId="03657F37" w14:textId="77777777" w:rsidR="00EC2B4E" w:rsidRPr="00B50992" w:rsidRDefault="00EC2B4E" w:rsidP="00EC2B4E">
            <w:pPr>
              <w:keepLines/>
              <w:spacing w:after="0"/>
              <w:jc w:val="center"/>
              <w:rPr>
                <w:rFonts w:ascii="Arial" w:hAnsi="Arial"/>
                <w:sz w:val="18"/>
              </w:rPr>
            </w:pPr>
          </w:p>
        </w:tc>
        <w:tc>
          <w:tcPr>
            <w:tcW w:w="275" w:type="pct"/>
            <w:tcPrChange w:id="1531" w:author="Man Hung Ng (Nokia)" w:date="2023-08-14T14:03:00Z">
              <w:tcPr>
                <w:tcW w:w="672" w:type="dxa"/>
                <w:gridSpan w:val="2"/>
              </w:tcPr>
            </w:tcPrChange>
          </w:tcPr>
          <w:p w14:paraId="67CE185A" w14:textId="77777777" w:rsidR="00EC2B4E" w:rsidRPr="00B50992" w:rsidRDefault="00EC2B4E" w:rsidP="00EC2B4E">
            <w:pPr>
              <w:keepNext/>
              <w:keepLines/>
              <w:spacing w:after="0"/>
              <w:jc w:val="center"/>
              <w:rPr>
                <w:rFonts w:ascii="Arial" w:hAnsi="Arial"/>
                <w:sz w:val="18"/>
              </w:rPr>
            </w:pPr>
          </w:p>
        </w:tc>
        <w:tc>
          <w:tcPr>
            <w:tcW w:w="275" w:type="pct"/>
            <w:vAlign w:val="center"/>
            <w:tcPrChange w:id="1532" w:author="Man Hung Ng (Nokia)" w:date="2023-08-14T14:03:00Z">
              <w:tcPr>
                <w:tcW w:w="671" w:type="dxa"/>
                <w:gridSpan w:val="2"/>
                <w:vAlign w:val="center"/>
              </w:tcPr>
            </w:tcPrChange>
          </w:tcPr>
          <w:p w14:paraId="68891773" w14:textId="77777777" w:rsidR="00EC2B4E" w:rsidRPr="00B50992" w:rsidRDefault="00EC2B4E" w:rsidP="00EC2B4E">
            <w:pPr>
              <w:keepNext/>
              <w:keepLines/>
              <w:spacing w:after="0"/>
              <w:jc w:val="center"/>
              <w:rPr>
                <w:rFonts w:ascii="Arial" w:hAnsi="Arial"/>
                <w:sz w:val="18"/>
              </w:rPr>
            </w:pPr>
          </w:p>
        </w:tc>
        <w:tc>
          <w:tcPr>
            <w:tcW w:w="275" w:type="pct"/>
            <w:tcPrChange w:id="1533" w:author="Man Hung Ng (Nokia)" w:date="2023-08-14T14:03:00Z">
              <w:tcPr>
                <w:tcW w:w="672" w:type="dxa"/>
                <w:gridSpan w:val="3"/>
              </w:tcPr>
            </w:tcPrChange>
          </w:tcPr>
          <w:p w14:paraId="6E55800D" w14:textId="77777777" w:rsidR="00EC2B4E" w:rsidRPr="00B50992" w:rsidRDefault="00EC2B4E" w:rsidP="00EC2B4E">
            <w:pPr>
              <w:keepNext/>
              <w:keepLines/>
              <w:spacing w:after="0"/>
              <w:jc w:val="center"/>
              <w:rPr>
                <w:rFonts w:ascii="Arial" w:hAnsi="Arial"/>
                <w:sz w:val="18"/>
              </w:rPr>
            </w:pPr>
          </w:p>
        </w:tc>
        <w:tc>
          <w:tcPr>
            <w:tcW w:w="275" w:type="pct"/>
            <w:vAlign w:val="center"/>
            <w:tcPrChange w:id="1534" w:author="Man Hung Ng (Nokia)" w:date="2023-08-14T14:03:00Z">
              <w:tcPr>
                <w:tcW w:w="671" w:type="dxa"/>
                <w:gridSpan w:val="2"/>
                <w:vAlign w:val="center"/>
              </w:tcPr>
            </w:tcPrChange>
          </w:tcPr>
          <w:p w14:paraId="611E546D" w14:textId="77777777" w:rsidR="00EC2B4E" w:rsidRPr="00B50992" w:rsidRDefault="00EC2B4E" w:rsidP="00EC2B4E">
            <w:pPr>
              <w:keepLines/>
              <w:spacing w:after="0"/>
              <w:jc w:val="center"/>
              <w:rPr>
                <w:rFonts w:ascii="Arial" w:hAnsi="Arial"/>
                <w:sz w:val="18"/>
              </w:rPr>
            </w:pPr>
          </w:p>
        </w:tc>
        <w:tc>
          <w:tcPr>
            <w:tcW w:w="275" w:type="pct"/>
            <w:vAlign w:val="center"/>
            <w:tcPrChange w:id="1535" w:author="Man Hung Ng (Nokia)" w:date="2023-08-14T14:03:00Z">
              <w:tcPr>
                <w:tcW w:w="672" w:type="dxa"/>
                <w:gridSpan w:val="2"/>
                <w:vAlign w:val="center"/>
              </w:tcPr>
            </w:tcPrChange>
          </w:tcPr>
          <w:p w14:paraId="6399D467" w14:textId="77777777" w:rsidR="00EC2B4E" w:rsidRPr="00B50992" w:rsidRDefault="00EC2B4E" w:rsidP="00EC2B4E">
            <w:pPr>
              <w:keepLines/>
              <w:spacing w:after="0"/>
              <w:jc w:val="center"/>
              <w:rPr>
                <w:rFonts w:ascii="Arial" w:eastAsia="Yu Mincho" w:hAnsi="Arial"/>
                <w:sz w:val="18"/>
              </w:rPr>
            </w:pPr>
          </w:p>
        </w:tc>
        <w:tc>
          <w:tcPr>
            <w:tcW w:w="275" w:type="pct"/>
            <w:tcPrChange w:id="1536" w:author="Man Hung Ng (Nokia)" w:date="2023-08-14T14:03:00Z">
              <w:tcPr>
                <w:tcW w:w="671" w:type="dxa"/>
                <w:gridSpan w:val="2"/>
              </w:tcPr>
            </w:tcPrChange>
          </w:tcPr>
          <w:p w14:paraId="1F766875"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537" w:author="Man Hung Ng (Nokia)" w:date="2023-08-14T14:03:00Z">
              <w:tcPr>
                <w:tcW w:w="672" w:type="dxa"/>
                <w:vAlign w:val="center"/>
              </w:tcPr>
            </w:tcPrChange>
          </w:tcPr>
          <w:p w14:paraId="1C921FB5" w14:textId="77777777" w:rsidR="00EC2B4E" w:rsidRPr="00B50992" w:rsidRDefault="00EC2B4E" w:rsidP="00EC2B4E">
            <w:pPr>
              <w:keepLines/>
              <w:spacing w:after="0"/>
              <w:jc w:val="center"/>
              <w:rPr>
                <w:rFonts w:ascii="Arial" w:eastAsia="Yu Mincho" w:hAnsi="Arial"/>
                <w:sz w:val="18"/>
              </w:rPr>
            </w:pPr>
          </w:p>
        </w:tc>
        <w:tc>
          <w:tcPr>
            <w:tcW w:w="275" w:type="pct"/>
            <w:tcPrChange w:id="1538" w:author="Man Hung Ng (Nokia)" w:date="2023-08-14T14:03:00Z">
              <w:tcPr>
                <w:tcW w:w="671" w:type="dxa"/>
              </w:tcPr>
            </w:tcPrChange>
          </w:tcPr>
          <w:p w14:paraId="2CD71602"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539" w:author="Man Hung Ng (Nokia)" w:date="2023-08-14T14:03:00Z">
              <w:tcPr>
                <w:tcW w:w="672" w:type="dxa"/>
                <w:vAlign w:val="center"/>
              </w:tcPr>
            </w:tcPrChange>
          </w:tcPr>
          <w:p w14:paraId="5274077E" w14:textId="77777777" w:rsidR="00EC2B4E" w:rsidRPr="00B50992" w:rsidRDefault="00EC2B4E" w:rsidP="00EC2B4E">
            <w:pPr>
              <w:keepNext/>
              <w:keepLines/>
              <w:spacing w:after="0"/>
              <w:jc w:val="center"/>
              <w:rPr>
                <w:rFonts w:ascii="Arial" w:eastAsia="Yu Mincho" w:hAnsi="Arial"/>
                <w:sz w:val="18"/>
              </w:rPr>
            </w:pPr>
          </w:p>
        </w:tc>
      </w:tr>
      <w:tr w:rsidR="00EC2B4E" w:rsidRPr="00B50992" w14:paraId="748E16CA" w14:textId="77777777" w:rsidTr="00EC2B4E">
        <w:trPr>
          <w:cantSplit/>
          <w:jc w:val="center"/>
          <w:trPrChange w:id="1540" w:author="Man Hung Ng (Nokia)" w:date="2023-08-14T14:03:00Z">
            <w:trPr>
              <w:cantSplit/>
              <w:jc w:val="center"/>
            </w:trPr>
          </w:trPrChange>
        </w:trPr>
        <w:tc>
          <w:tcPr>
            <w:tcW w:w="302" w:type="pct"/>
            <w:tcBorders>
              <w:bottom w:val="nil"/>
            </w:tcBorders>
            <w:vAlign w:val="center"/>
            <w:tcPrChange w:id="1541" w:author="Man Hung Ng (Nokia)" w:date="2023-08-14T14:03:00Z">
              <w:tcPr>
                <w:tcW w:w="738" w:type="dxa"/>
                <w:gridSpan w:val="2"/>
                <w:tcBorders>
                  <w:bottom w:val="nil"/>
                </w:tcBorders>
                <w:vAlign w:val="center"/>
              </w:tcPr>
            </w:tcPrChange>
          </w:tcPr>
          <w:p w14:paraId="4C7AD225" w14:textId="77777777" w:rsidR="00EC2B4E" w:rsidRPr="00B50992" w:rsidRDefault="00EC2B4E" w:rsidP="00EC2B4E">
            <w:pPr>
              <w:keepLines/>
              <w:spacing w:after="0"/>
              <w:jc w:val="center"/>
              <w:rPr>
                <w:rFonts w:ascii="Arial" w:hAnsi="Arial"/>
                <w:sz w:val="18"/>
              </w:rPr>
            </w:pPr>
          </w:p>
        </w:tc>
        <w:tc>
          <w:tcPr>
            <w:tcW w:w="302" w:type="pct"/>
            <w:vAlign w:val="center"/>
            <w:tcPrChange w:id="1542" w:author="Man Hung Ng (Nokia)" w:date="2023-08-14T14:03:00Z">
              <w:tcPr>
                <w:tcW w:w="738" w:type="dxa"/>
                <w:gridSpan w:val="2"/>
                <w:vAlign w:val="center"/>
              </w:tcPr>
            </w:tcPrChange>
          </w:tcPr>
          <w:p w14:paraId="1EDCABC3"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1543" w:author="Man Hung Ng (Nokia)" w:date="2023-08-14T14:03:00Z">
              <w:tcPr>
                <w:tcW w:w="671" w:type="dxa"/>
                <w:gridSpan w:val="2"/>
              </w:tcPr>
            </w:tcPrChange>
          </w:tcPr>
          <w:p w14:paraId="12B614E9" w14:textId="77777777" w:rsidR="00EC2B4E" w:rsidRPr="00B50992" w:rsidRDefault="00EC2B4E" w:rsidP="00EC2B4E">
            <w:pPr>
              <w:keepLines/>
              <w:spacing w:after="0"/>
              <w:jc w:val="center"/>
              <w:rPr>
                <w:rFonts w:ascii="Arial" w:hAnsi="Arial"/>
                <w:sz w:val="18"/>
              </w:rPr>
            </w:pPr>
          </w:p>
        </w:tc>
        <w:tc>
          <w:tcPr>
            <w:tcW w:w="275" w:type="pct"/>
            <w:tcPrChange w:id="1544" w:author="Man Hung Ng (Nokia)" w:date="2023-08-14T14:03:00Z">
              <w:tcPr>
                <w:tcW w:w="672" w:type="dxa"/>
                <w:gridSpan w:val="3"/>
              </w:tcPr>
            </w:tcPrChange>
          </w:tcPr>
          <w:p w14:paraId="6E4CE38B"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1545" w:author="Man Hung Ng (Nokia)" w:date="2023-08-14T14:03:00Z">
              <w:tcPr>
                <w:tcW w:w="671" w:type="dxa"/>
                <w:gridSpan w:val="2"/>
                <w:vAlign w:val="center"/>
              </w:tcPr>
            </w:tcPrChange>
          </w:tcPr>
          <w:p w14:paraId="16C22E7B"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546" w:author="Man Hung Ng (Nokia)" w:date="2023-08-14T14:03:00Z">
              <w:tcPr>
                <w:tcW w:w="672" w:type="dxa"/>
                <w:gridSpan w:val="2"/>
                <w:vAlign w:val="center"/>
              </w:tcPr>
            </w:tcPrChange>
          </w:tcPr>
          <w:p w14:paraId="327DD636" w14:textId="77777777" w:rsidR="00EC2B4E" w:rsidRPr="00B50992" w:rsidRDefault="00EC2B4E" w:rsidP="00EC2B4E">
            <w:pPr>
              <w:keepLines/>
              <w:spacing w:after="0"/>
              <w:jc w:val="center"/>
              <w:rPr>
                <w:rFonts w:ascii="Arial" w:hAnsi="Arial"/>
                <w:sz w:val="18"/>
              </w:rPr>
            </w:pPr>
          </w:p>
        </w:tc>
        <w:tc>
          <w:tcPr>
            <w:tcW w:w="274" w:type="pct"/>
            <w:vAlign w:val="center"/>
            <w:tcPrChange w:id="1547" w:author="Man Hung Ng (Nokia)" w:date="2023-08-14T14:03:00Z">
              <w:tcPr>
                <w:tcW w:w="671" w:type="dxa"/>
                <w:gridSpan w:val="2"/>
                <w:vAlign w:val="center"/>
              </w:tcPr>
            </w:tcPrChange>
          </w:tcPr>
          <w:p w14:paraId="208FB1EE" w14:textId="77777777" w:rsidR="00EC2B4E" w:rsidRPr="00B50992" w:rsidRDefault="00EC2B4E" w:rsidP="00EC2B4E">
            <w:pPr>
              <w:keepLines/>
              <w:spacing w:after="0"/>
              <w:jc w:val="center"/>
              <w:rPr>
                <w:rFonts w:ascii="Arial" w:hAnsi="Arial"/>
                <w:sz w:val="18"/>
              </w:rPr>
            </w:pPr>
          </w:p>
        </w:tc>
        <w:tc>
          <w:tcPr>
            <w:tcW w:w="275" w:type="pct"/>
            <w:vAlign w:val="center"/>
            <w:tcPrChange w:id="1548" w:author="Man Hung Ng (Nokia)" w:date="2023-08-14T14:03:00Z">
              <w:tcPr>
                <w:tcW w:w="672" w:type="dxa"/>
                <w:gridSpan w:val="3"/>
                <w:vAlign w:val="center"/>
              </w:tcPr>
            </w:tcPrChange>
          </w:tcPr>
          <w:p w14:paraId="43A9C8E8" w14:textId="77777777" w:rsidR="00EC2B4E" w:rsidRPr="00B50992" w:rsidRDefault="00EC2B4E" w:rsidP="00EC2B4E">
            <w:pPr>
              <w:keepLines/>
              <w:spacing w:after="0"/>
              <w:jc w:val="center"/>
              <w:rPr>
                <w:rFonts w:ascii="Arial" w:hAnsi="Arial"/>
                <w:sz w:val="18"/>
              </w:rPr>
            </w:pPr>
          </w:p>
        </w:tc>
        <w:tc>
          <w:tcPr>
            <w:tcW w:w="275" w:type="pct"/>
            <w:vAlign w:val="center"/>
            <w:tcPrChange w:id="1549" w:author="Man Hung Ng (Nokia)" w:date="2023-08-14T14:03:00Z">
              <w:tcPr>
                <w:tcW w:w="671" w:type="dxa"/>
                <w:gridSpan w:val="2"/>
                <w:vAlign w:val="center"/>
              </w:tcPr>
            </w:tcPrChange>
          </w:tcPr>
          <w:p w14:paraId="638D5721" w14:textId="77777777" w:rsidR="00EC2B4E" w:rsidRPr="00B50992" w:rsidRDefault="00EC2B4E" w:rsidP="00EC2B4E">
            <w:pPr>
              <w:keepLines/>
              <w:spacing w:after="0"/>
              <w:jc w:val="center"/>
              <w:rPr>
                <w:rFonts w:ascii="Arial" w:hAnsi="Arial"/>
                <w:sz w:val="18"/>
              </w:rPr>
            </w:pPr>
          </w:p>
        </w:tc>
        <w:tc>
          <w:tcPr>
            <w:tcW w:w="275" w:type="pct"/>
            <w:tcPrChange w:id="1550" w:author="Man Hung Ng (Nokia)" w:date="2023-08-14T14:03:00Z">
              <w:tcPr>
                <w:tcW w:w="672" w:type="dxa"/>
                <w:gridSpan w:val="2"/>
              </w:tcPr>
            </w:tcPrChange>
          </w:tcPr>
          <w:p w14:paraId="40546794" w14:textId="77777777" w:rsidR="00EC2B4E" w:rsidRPr="00B50992" w:rsidDel="00E7669E" w:rsidRDefault="00EC2B4E" w:rsidP="00EC2B4E">
            <w:pPr>
              <w:keepNext/>
              <w:keepLines/>
              <w:spacing w:after="0"/>
              <w:jc w:val="center"/>
              <w:rPr>
                <w:rFonts w:ascii="Arial" w:hAnsi="Arial"/>
                <w:sz w:val="18"/>
              </w:rPr>
            </w:pPr>
          </w:p>
        </w:tc>
        <w:tc>
          <w:tcPr>
            <w:tcW w:w="275" w:type="pct"/>
            <w:vAlign w:val="center"/>
            <w:tcPrChange w:id="1551" w:author="Man Hung Ng (Nokia)" w:date="2023-08-14T14:03:00Z">
              <w:tcPr>
                <w:tcW w:w="671" w:type="dxa"/>
                <w:gridSpan w:val="2"/>
                <w:vAlign w:val="center"/>
              </w:tcPr>
            </w:tcPrChange>
          </w:tcPr>
          <w:p w14:paraId="01166366" w14:textId="77777777" w:rsidR="00EC2B4E" w:rsidRPr="00B50992" w:rsidRDefault="00EC2B4E" w:rsidP="00EC2B4E">
            <w:pPr>
              <w:keepNext/>
              <w:keepLines/>
              <w:spacing w:after="0"/>
              <w:jc w:val="center"/>
              <w:rPr>
                <w:rFonts w:ascii="Arial" w:hAnsi="Arial"/>
                <w:sz w:val="18"/>
              </w:rPr>
            </w:pPr>
          </w:p>
        </w:tc>
        <w:tc>
          <w:tcPr>
            <w:tcW w:w="275" w:type="pct"/>
            <w:tcPrChange w:id="1552" w:author="Man Hung Ng (Nokia)" w:date="2023-08-14T14:03:00Z">
              <w:tcPr>
                <w:tcW w:w="672" w:type="dxa"/>
                <w:gridSpan w:val="3"/>
              </w:tcPr>
            </w:tcPrChange>
          </w:tcPr>
          <w:p w14:paraId="52EFF03C" w14:textId="77777777" w:rsidR="00EC2B4E" w:rsidRPr="00B50992" w:rsidRDefault="00EC2B4E" w:rsidP="00EC2B4E">
            <w:pPr>
              <w:keepNext/>
              <w:keepLines/>
              <w:spacing w:after="0"/>
              <w:jc w:val="center"/>
              <w:rPr>
                <w:rFonts w:ascii="Arial" w:hAnsi="Arial"/>
                <w:sz w:val="18"/>
              </w:rPr>
            </w:pPr>
          </w:p>
        </w:tc>
        <w:tc>
          <w:tcPr>
            <w:tcW w:w="275" w:type="pct"/>
            <w:vAlign w:val="center"/>
            <w:tcPrChange w:id="1553" w:author="Man Hung Ng (Nokia)" w:date="2023-08-14T14:03:00Z">
              <w:tcPr>
                <w:tcW w:w="671" w:type="dxa"/>
                <w:gridSpan w:val="2"/>
                <w:vAlign w:val="center"/>
              </w:tcPr>
            </w:tcPrChange>
          </w:tcPr>
          <w:p w14:paraId="59DFFFC5" w14:textId="77777777" w:rsidR="00EC2B4E" w:rsidRPr="00B50992" w:rsidRDefault="00EC2B4E" w:rsidP="00EC2B4E">
            <w:pPr>
              <w:keepLines/>
              <w:spacing w:after="0"/>
              <w:jc w:val="center"/>
              <w:rPr>
                <w:rFonts w:ascii="Arial" w:hAnsi="Arial"/>
                <w:sz w:val="18"/>
              </w:rPr>
            </w:pPr>
          </w:p>
        </w:tc>
        <w:tc>
          <w:tcPr>
            <w:tcW w:w="275" w:type="pct"/>
            <w:vAlign w:val="center"/>
            <w:tcPrChange w:id="1554" w:author="Man Hung Ng (Nokia)" w:date="2023-08-14T14:03:00Z">
              <w:tcPr>
                <w:tcW w:w="672" w:type="dxa"/>
                <w:gridSpan w:val="2"/>
                <w:vAlign w:val="center"/>
              </w:tcPr>
            </w:tcPrChange>
          </w:tcPr>
          <w:p w14:paraId="016402EF" w14:textId="77777777" w:rsidR="00EC2B4E" w:rsidRPr="00B50992" w:rsidRDefault="00EC2B4E" w:rsidP="00EC2B4E">
            <w:pPr>
              <w:keepLines/>
              <w:spacing w:after="0"/>
              <w:jc w:val="center"/>
              <w:rPr>
                <w:rFonts w:ascii="Arial" w:eastAsia="Yu Mincho" w:hAnsi="Arial"/>
                <w:sz w:val="18"/>
              </w:rPr>
            </w:pPr>
          </w:p>
        </w:tc>
        <w:tc>
          <w:tcPr>
            <w:tcW w:w="275" w:type="pct"/>
            <w:tcPrChange w:id="1555" w:author="Man Hung Ng (Nokia)" w:date="2023-08-14T14:03:00Z">
              <w:tcPr>
                <w:tcW w:w="671" w:type="dxa"/>
                <w:gridSpan w:val="2"/>
              </w:tcPr>
            </w:tcPrChange>
          </w:tcPr>
          <w:p w14:paraId="74D1408B"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556" w:author="Man Hung Ng (Nokia)" w:date="2023-08-14T14:03:00Z">
              <w:tcPr>
                <w:tcW w:w="672" w:type="dxa"/>
                <w:vAlign w:val="center"/>
              </w:tcPr>
            </w:tcPrChange>
          </w:tcPr>
          <w:p w14:paraId="1AA61DC5" w14:textId="77777777" w:rsidR="00EC2B4E" w:rsidRPr="00B50992" w:rsidRDefault="00EC2B4E" w:rsidP="00EC2B4E">
            <w:pPr>
              <w:keepLines/>
              <w:spacing w:after="0"/>
              <w:jc w:val="center"/>
              <w:rPr>
                <w:rFonts w:ascii="Arial" w:eastAsia="Yu Mincho" w:hAnsi="Arial"/>
                <w:sz w:val="18"/>
              </w:rPr>
            </w:pPr>
          </w:p>
        </w:tc>
        <w:tc>
          <w:tcPr>
            <w:tcW w:w="275" w:type="pct"/>
            <w:tcPrChange w:id="1557" w:author="Man Hung Ng (Nokia)" w:date="2023-08-14T14:03:00Z">
              <w:tcPr>
                <w:tcW w:w="671" w:type="dxa"/>
              </w:tcPr>
            </w:tcPrChange>
          </w:tcPr>
          <w:p w14:paraId="71D0C496"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558" w:author="Man Hung Ng (Nokia)" w:date="2023-08-14T14:03:00Z">
              <w:tcPr>
                <w:tcW w:w="672" w:type="dxa"/>
                <w:vAlign w:val="center"/>
              </w:tcPr>
            </w:tcPrChange>
          </w:tcPr>
          <w:p w14:paraId="7112AD45" w14:textId="77777777" w:rsidR="00EC2B4E" w:rsidRPr="00B50992" w:rsidRDefault="00EC2B4E" w:rsidP="00EC2B4E">
            <w:pPr>
              <w:keepNext/>
              <w:keepLines/>
              <w:spacing w:after="0"/>
              <w:jc w:val="center"/>
              <w:rPr>
                <w:rFonts w:ascii="Arial" w:eastAsia="Yu Mincho" w:hAnsi="Arial"/>
                <w:sz w:val="18"/>
              </w:rPr>
            </w:pPr>
          </w:p>
        </w:tc>
      </w:tr>
      <w:tr w:rsidR="00EC2B4E" w:rsidRPr="00B50992" w14:paraId="7B886A86" w14:textId="77777777" w:rsidTr="00EC2B4E">
        <w:trPr>
          <w:cantSplit/>
          <w:jc w:val="center"/>
          <w:trPrChange w:id="1559" w:author="Man Hung Ng (Nokia)" w:date="2023-08-14T14:03:00Z">
            <w:trPr>
              <w:cantSplit/>
              <w:jc w:val="center"/>
            </w:trPr>
          </w:trPrChange>
        </w:trPr>
        <w:tc>
          <w:tcPr>
            <w:tcW w:w="302" w:type="pct"/>
            <w:tcBorders>
              <w:top w:val="nil"/>
              <w:bottom w:val="nil"/>
            </w:tcBorders>
            <w:vAlign w:val="center"/>
            <w:tcPrChange w:id="1560" w:author="Man Hung Ng (Nokia)" w:date="2023-08-14T14:03:00Z">
              <w:tcPr>
                <w:tcW w:w="738" w:type="dxa"/>
                <w:gridSpan w:val="2"/>
                <w:tcBorders>
                  <w:top w:val="nil"/>
                  <w:bottom w:val="nil"/>
                </w:tcBorders>
                <w:vAlign w:val="center"/>
              </w:tcPr>
            </w:tcPrChange>
          </w:tcPr>
          <w:p w14:paraId="0A0D44CA" w14:textId="77777777" w:rsidR="00EC2B4E" w:rsidRPr="00B50992" w:rsidRDefault="00EC2B4E" w:rsidP="00EC2B4E">
            <w:pPr>
              <w:keepLines/>
              <w:spacing w:after="0"/>
              <w:jc w:val="center"/>
              <w:rPr>
                <w:rFonts w:ascii="Arial" w:hAnsi="Arial"/>
                <w:sz w:val="18"/>
              </w:rPr>
            </w:pPr>
            <w:r w:rsidRPr="00B50992">
              <w:rPr>
                <w:rFonts w:ascii="Arial" w:hAnsi="Arial"/>
                <w:sz w:val="18"/>
                <w:lang w:eastAsia="en-GB"/>
              </w:rPr>
              <w:t>n24</w:t>
            </w:r>
          </w:p>
        </w:tc>
        <w:tc>
          <w:tcPr>
            <w:tcW w:w="302" w:type="pct"/>
            <w:vAlign w:val="center"/>
            <w:tcPrChange w:id="1561" w:author="Man Hung Ng (Nokia)" w:date="2023-08-14T14:03:00Z">
              <w:tcPr>
                <w:tcW w:w="738" w:type="dxa"/>
                <w:gridSpan w:val="2"/>
                <w:vAlign w:val="center"/>
              </w:tcPr>
            </w:tcPrChange>
          </w:tcPr>
          <w:p w14:paraId="3A14A12C" w14:textId="77777777" w:rsidR="00EC2B4E" w:rsidRPr="00B50992" w:rsidRDefault="00EC2B4E" w:rsidP="00EC2B4E">
            <w:pPr>
              <w:keepLines/>
              <w:spacing w:after="0"/>
              <w:jc w:val="center"/>
              <w:rPr>
                <w:rFonts w:ascii="Arial" w:hAnsi="Arial"/>
                <w:sz w:val="18"/>
              </w:rPr>
            </w:pPr>
            <w:r w:rsidRPr="00B50992">
              <w:rPr>
                <w:rFonts w:ascii="Arial" w:hAnsi="Arial"/>
                <w:sz w:val="18"/>
                <w:lang w:eastAsia="en-GB"/>
              </w:rPr>
              <w:t>30</w:t>
            </w:r>
          </w:p>
        </w:tc>
        <w:tc>
          <w:tcPr>
            <w:tcW w:w="274" w:type="pct"/>
            <w:tcPrChange w:id="1562" w:author="Man Hung Ng (Nokia)" w:date="2023-08-14T14:03:00Z">
              <w:tcPr>
                <w:tcW w:w="671" w:type="dxa"/>
                <w:gridSpan w:val="2"/>
              </w:tcPr>
            </w:tcPrChange>
          </w:tcPr>
          <w:p w14:paraId="4477D9C5" w14:textId="77777777" w:rsidR="00EC2B4E" w:rsidRPr="00B50992" w:rsidRDefault="00EC2B4E" w:rsidP="00EC2B4E">
            <w:pPr>
              <w:keepLines/>
              <w:spacing w:after="0"/>
              <w:jc w:val="center"/>
              <w:rPr>
                <w:rFonts w:ascii="Arial" w:hAnsi="Arial"/>
                <w:sz w:val="18"/>
              </w:rPr>
            </w:pPr>
          </w:p>
        </w:tc>
        <w:tc>
          <w:tcPr>
            <w:tcW w:w="275" w:type="pct"/>
            <w:tcPrChange w:id="1563" w:author="Man Hung Ng (Nokia)" w:date="2023-08-14T14:03:00Z">
              <w:tcPr>
                <w:tcW w:w="672" w:type="dxa"/>
                <w:gridSpan w:val="3"/>
              </w:tcPr>
            </w:tcPrChange>
          </w:tcPr>
          <w:p w14:paraId="44EA2AAA" w14:textId="77777777" w:rsidR="00EC2B4E" w:rsidRPr="00B50992" w:rsidRDefault="00EC2B4E" w:rsidP="00EC2B4E">
            <w:pPr>
              <w:keepLines/>
              <w:spacing w:after="0"/>
              <w:jc w:val="center"/>
              <w:rPr>
                <w:rFonts w:ascii="Arial" w:hAnsi="Arial"/>
                <w:sz w:val="18"/>
              </w:rPr>
            </w:pPr>
          </w:p>
        </w:tc>
        <w:tc>
          <w:tcPr>
            <w:tcW w:w="274" w:type="pct"/>
            <w:vAlign w:val="center"/>
            <w:tcPrChange w:id="1564" w:author="Man Hung Ng (Nokia)" w:date="2023-08-14T14:03:00Z">
              <w:tcPr>
                <w:tcW w:w="671" w:type="dxa"/>
                <w:gridSpan w:val="2"/>
                <w:vAlign w:val="center"/>
              </w:tcPr>
            </w:tcPrChange>
          </w:tcPr>
          <w:p w14:paraId="66739C43" w14:textId="77777777" w:rsidR="00EC2B4E" w:rsidRPr="00B50992" w:rsidRDefault="00EC2B4E" w:rsidP="00EC2B4E">
            <w:pPr>
              <w:keepLines/>
              <w:spacing w:after="0"/>
              <w:jc w:val="center"/>
              <w:rPr>
                <w:rFonts w:ascii="Arial" w:hAnsi="Arial"/>
                <w:sz w:val="18"/>
              </w:rPr>
            </w:pPr>
            <w:r w:rsidRPr="00B50992">
              <w:rPr>
                <w:rFonts w:ascii="Arial" w:hAnsi="Arial"/>
                <w:sz w:val="18"/>
                <w:lang w:eastAsia="en-GB"/>
              </w:rPr>
              <w:t>10</w:t>
            </w:r>
          </w:p>
        </w:tc>
        <w:tc>
          <w:tcPr>
            <w:tcW w:w="275" w:type="pct"/>
            <w:vAlign w:val="center"/>
            <w:tcPrChange w:id="1565" w:author="Man Hung Ng (Nokia)" w:date="2023-08-14T14:03:00Z">
              <w:tcPr>
                <w:tcW w:w="672" w:type="dxa"/>
                <w:gridSpan w:val="2"/>
                <w:vAlign w:val="center"/>
              </w:tcPr>
            </w:tcPrChange>
          </w:tcPr>
          <w:p w14:paraId="7C3EB4BE" w14:textId="77777777" w:rsidR="00EC2B4E" w:rsidRPr="00B50992" w:rsidRDefault="00EC2B4E" w:rsidP="00EC2B4E">
            <w:pPr>
              <w:keepLines/>
              <w:spacing w:after="0"/>
              <w:jc w:val="center"/>
              <w:rPr>
                <w:rFonts w:ascii="Arial" w:hAnsi="Arial"/>
                <w:sz w:val="18"/>
              </w:rPr>
            </w:pPr>
          </w:p>
        </w:tc>
        <w:tc>
          <w:tcPr>
            <w:tcW w:w="274" w:type="pct"/>
            <w:vAlign w:val="center"/>
            <w:tcPrChange w:id="1566" w:author="Man Hung Ng (Nokia)" w:date="2023-08-14T14:03:00Z">
              <w:tcPr>
                <w:tcW w:w="671" w:type="dxa"/>
                <w:gridSpan w:val="2"/>
                <w:vAlign w:val="center"/>
              </w:tcPr>
            </w:tcPrChange>
          </w:tcPr>
          <w:p w14:paraId="0CA8C746" w14:textId="77777777" w:rsidR="00EC2B4E" w:rsidRPr="00B50992" w:rsidRDefault="00EC2B4E" w:rsidP="00EC2B4E">
            <w:pPr>
              <w:keepLines/>
              <w:spacing w:after="0"/>
              <w:jc w:val="center"/>
              <w:rPr>
                <w:rFonts w:ascii="Arial" w:hAnsi="Arial"/>
                <w:sz w:val="18"/>
              </w:rPr>
            </w:pPr>
          </w:p>
        </w:tc>
        <w:tc>
          <w:tcPr>
            <w:tcW w:w="275" w:type="pct"/>
            <w:vAlign w:val="center"/>
            <w:tcPrChange w:id="1567" w:author="Man Hung Ng (Nokia)" w:date="2023-08-14T14:03:00Z">
              <w:tcPr>
                <w:tcW w:w="672" w:type="dxa"/>
                <w:gridSpan w:val="3"/>
                <w:vAlign w:val="center"/>
              </w:tcPr>
            </w:tcPrChange>
          </w:tcPr>
          <w:p w14:paraId="41F191C9" w14:textId="77777777" w:rsidR="00EC2B4E" w:rsidRPr="00B50992" w:rsidRDefault="00EC2B4E" w:rsidP="00EC2B4E">
            <w:pPr>
              <w:keepLines/>
              <w:spacing w:after="0"/>
              <w:jc w:val="center"/>
              <w:rPr>
                <w:rFonts w:ascii="Arial" w:hAnsi="Arial"/>
                <w:sz w:val="18"/>
              </w:rPr>
            </w:pPr>
          </w:p>
        </w:tc>
        <w:tc>
          <w:tcPr>
            <w:tcW w:w="275" w:type="pct"/>
            <w:vAlign w:val="center"/>
            <w:tcPrChange w:id="1568" w:author="Man Hung Ng (Nokia)" w:date="2023-08-14T14:03:00Z">
              <w:tcPr>
                <w:tcW w:w="671" w:type="dxa"/>
                <w:gridSpan w:val="2"/>
                <w:vAlign w:val="center"/>
              </w:tcPr>
            </w:tcPrChange>
          </w:tcPr>
          <w:p w14:paraId="6B729F30" w14:textId="77777777" w:rsidR="00EC2B4E" w:rsidRPr="00B50992" w:rsidRDefault="00EC2B4E" w:rsidP="00EC2B4E">
            <w:pPr>
              <w:keepLines/>
              <w:spacing w:after="0"/>
              <w:jc w:val="center"/>
              <w:rPr>
                <w:rFonts w:ascii="Arial" w:hAnsi="Arial"/>
                <w:sz w:val="18"/>
              </w:rPr>
            </w:pPr>
          </w:p>
        </w:tc>
        <w:tc>
          <w:tcPr>
            <w:tcW w:w="275" w:type="pct"/>
            <w:tcPrChange w:id="1569" w:author="Man Hung Ng (Nokia)" w:date="2023-08-14T14:03:00Z">
              <w:tcPr>
                <w:tcW w:w="672" w:type="dxa"/>
                <w:gridSpan w:val="2"/>
              </w:tcPr>
            </w:tcPrChange>
          </w:tcPr>
          <w:p w14:paraId="2751E61B" w14:textId="77777777" w:rsidR="00EC2B4E" w:rsidRPr="00B50992" w:rsidRDefault="00EC2B4E" w:rsidP="00EC2B4E">
            <w:pPr>
              <w:keepNext/>
              <w:keepLines/>
              <w:spacing w:after="0"/>
              <w:jc w:val="center"/>
              <w:rPr>
                <w:rFonts w:ascii="Arial" w:hAnsi="Arial"/>
                <w:sz w:val="18"/>
              </w:rPr>
            </w:pPr>
          </w:p>
        </w:tc>
        <w:tc>
          <w:tcPr>
            <w:tcW w:w="275" w:type="pct"/>
            <w:vAlign w:val="center"/>
            <w:tcPrChange w:id="1570" w:author="Man Hung Ng (Nokia)" w:date="2023-08-14T14:03:00Z">
              <w:tcPr>
                <w:tcW w:w="671" w:type="dxa"/>
                <w:gridSpan w:val="2"/>
                <w:vAlign w:val="center"/>
              </w:tcPr>
            </w:tcPrChange>
          </w:tcPr>
          <w:p w14:paraId="0BF5626B" w14:textId="77777777" w:rsidR="00EC2B4E" w:rsidRPr="00B50992" w:rsidRDefault="00EC2B4E" w:rsidP="00EC2B4E">
            <w:pPr>
              <w:keepNext/>
              <w:keepLines/>
              <w:spacing w:after="0"/>
              <w:jc w:val="center"/>
              <w:rPr>
                <w:rFonts w:ascii="Arial" w:hAnsi="Arial"/>
                <w:sz w:val="18"/>
              </w:rPr>
            </w:pPr>
          </w:p>
        </w:tc>
        <w:tc>
          <w:tcPr>
            <w:tcW w:w="275" w:type="pct"/>
            <w:tcPrChange w:id="1571" w:author="Man Hung Ng (Nokia)" w:date="2023-08-14T14:03:00Z">
              <w:tcPr>
                <w:tcW w:w="672" w:type="dxa"/>
                <w:gridSpan w:val="3"/>
              </w:tcPr>
            </w:tcPrChange>
          </w:tcPr>
          <w:p w14:paraId="5FCD56B8" w14:textId="77777777" w:rsidR="00EC2B4E" w:rsidRPr="00B50992" w:rsidRDefault="00EC2B4E" w:rsidP="00EC2B4E">
            <w:pPr>
              <w:keepNext/>
              <w:keepLines/>
              <w:spacing w:after="0"/>
              <w:jc w:val="center"/>
              <w:rPr>
                <w:rFonts w:ascii="Arial" w:hAnsi="Arial"/>
                <w:sz w:val="18"/>
              </w:rPr>
            </w:pPr>
          </w:p>
        </w:tc>
        <w:tc>
          <w:tcPr>
            <w:tcW w:w="275" w:type="pct"/>
            <w:vAlign w:val="center"/>
            <w:tcPrChange w:id="1572" w:author="Man Hung Ng (Nokia)" w:date="2023-08-14T14:03:00Z">
              <w:tcPr>
                <w:tcW w:w="671" w:type="dxa"/>
                <w:gridSpan w:val="2"/>
                <w:vAlign w:val="center"/>
              </w:tcPr>
            </w:tcPrChange>
          </w:tcPr>
          <w:p w14:paraId="6384C55B" w14:textId="77777777" w:rsidR="00EC2B4E" w:rsidRPr="00B50992" w:rsidRDefault="00EC2B4E" w:rsidP="00EC2B4E">
            <w:pPr>
              <w:keepLines/>
              <w:spacing w:after="0"/>
              <w:jc w:val="center"/>
              <w:rPr>
                <w:rFonts w:ascii="Arial" w:hAnsi="Arial"/>
                <w:sz w:val="18"/>
              </w:rPr>
            </w:pPr>
          </w:p>
        </w:tc>
        <w:tc>
          <w:tcPr>
            <w:tcW w:w="275" w:type="pct"/>
            <w:vAlign w:val="center"/>
            <w:tcPrChange w:id="1573" w:author="Man Hung Ng (Nokia)" w:date="2023-08-14T14:03:00Z">
              <w:tcPr>
                <w:tcW w:w="672" w:type="dxa"/>
                <w:gridSpan w:val="2"/>
                <w:vAlign w:val="center"/>
              </w:tcPr>
            </w:tcPrChange>
          </w:tcPr>
          <w:p w14:paraId="77941F34" w14:textId="77777777" w:rsidR="00EC2B4E" w:rsidRPr="00B50992" w:rsidRDefault="00EC2B4E" w:rsidP="00EC2B4E">
            <w:pPr>
              <w:keepLines/>
              <w:spacing w:after="0"/>
              <w:jc w:val="center"/>
              <w:rPr>
                <w:rFonts w:ascii="Arial" w:eastAsia="Yu Mincho" w:hAnsi="Arial"/>
                <w:sz w:val="18"/>
              </w:rPr>
            </w:pPr>
          </w:p>
        </w:tc>
        <w:tc>
          <w:tcPr>
            <w:tcW w:w="275" w:type="pct"/>
            <w:tcPrChange w:id="1574" w:author="Man Hung Ng (Nokia)" w:date="2023-08-14T14:03:00Z">
              <w:tcPr>
                <w:tcW w:w="671" w:type="dxa"/>
                <w:gridSpan w:val="2"/>
              </w:tcPr>
            </w:tcPrChange>
          </w:tcPr>
          <w:p w14:paraId="087E045B"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575" w:author="Man Hung Ng (Nokia)" w:date="2023-08-14T14:03:00Z">
              <w:tcPr>
                <w:tcW w:w="672" w:type="dxa"/>
                <w:vAlign w:val="center"/>
              </w:tcPr>
            </w:tcPrChange>
          </w:tcPr>
          <w:p w14:paraId="6579D147" w14:textId="77777777" w:rsidR="00EC2B4E" w:rsidRPr="00B50992" w:rsidRDefault="00EC2B4E" w:rsidP="00EC2B4E">
            <w:pPr>
              <w:keepLines/>
              <w:spacing w:after="0"/>
              <w:jc w:val="center"/>
              <w:rPr>
                <w:rFonts w:ascii="Arial" w:eastAsia="Yu Mincho" w:hAnsi="Arial"/>
                <w:sz w:val="18"/>
              </w:rPr>
            </w:pPr>
          </w:p>
        </w:tc>
        <w:tc>
          <w:tcPr>
            <w:tcW w:w="275" w:type="pct"/>
            <w:tcPrChange w:id="1576" w:author="Man Hung Ng (Nokia)" w:date="2023-08-14T14:03:00Z">
              <w:tcPr>
                <w:tcW w:w="671" w:type="dxa"/>
              </w:tcPr>
            </w:tcPrChange>
          </w:tcPr>
          <w:p w14:paraId="0D5E6FCE"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577" w:author="Man Hung Ng (Nokia)" w:date="2023-08-14T14:03:00Z">
              <w:tcPr>
                <w:tcW w:w="672" w:type="dxa"/>
                <w:vAlign w:val="center"/>
              </w:tcPr>
            </w:tcPrChange>
          </w:tcPr>
          <w:p w14:paraId="7AF3F199" w14:textId="77777777" w:rsidR="00EC2B4E" w:rsidRPr="00B50992" w:rsidRDefault="00EC2B4E" w:rsidP="00EC2B4E">
            <w:pPr>
              <w:keepNext/>
              <w:keepLines/>
              <w:spacing w:after="0"/>
              <w:jc w:val="center"/>
              <w:rPr>
                <w:rFonts w:ascii="Arial" w:eastAsia="Yu Mincho" w:hAnsi="Arial"/>
                <w:sz w:val="18"/>
              </w:rPr>
            </w:pPr>
          </w:p>
        </w:tc>
      </w:tr>
      <w:tr w:rsidR="00EC2B4E" w:rsidRPr="00B50992" w14:paraId="32A91B0E" w14:textId="77777777" w:rsidTr="00EC2B4E">
        <w:trPr>
          <w:cantSplit/>
          <w:jc w:val="center"/>
          <w:trPrChange w:id="1578" w:author="Man Hung Ng (Nokia)" w:date="2023-08-14T14:03:00Z">
            <w:trPr>
              <w:cantSplit/>
              <w:jc w:val="center"/>
            </w:trPr>
          </w:trPrChange>
        </w:trPr>
        <w:tc>
          <w:tcPr>
            <w:tcW w:w="302" w:type="pct"/>
            <w:tcBorders>
              <w:top w:val="nil"/>
            </w:tcBorders>
            <w:vAlign w:val="center"/>
            <w:tcPrChange w:id="1579" w:author="Man Hung Ng (Nokia)" w:date="2023-08-14T14:03:00Z">
              <w:tcPr>
                <w:tcW w:w="738" w:type="dxa"/>
                <w:gridSpan w:val="2"/>
                <w:tcBorders>
                  <w:top w:val="nil"/>
                </w:tcBorders>
                <w:vAlign w:val="center"/>
              </w:tcPr>
            </w:tcPrChange>
          </w:tcPr>
          <w:p w14:paraId="3B6B7EE8" w14:textId="77777777" w:rsidR="00EC2B4E" w:rsidRPr="00B50992" w:rsidRDefault="00EC2B4E" w:rsidP="00EC2B4E">
            <w:pPr>
              <w:keepLines/>
              <w:spacing w:after="0"/>
              <w:jc w:val="center"/>
              <w:rPr>
                <w:rFonts w:ascii="Arial" w:hAnsi="Arial"/>
                <w:sz w:val="18"/>
              </w:rPr>
            </w:pPr>
          </w:p>
        </w:tc>
        <w:tc>
          <w:tcPr>
            <w:tcW w:w="302" w:type="pct"/>
            <w:vAlign w:val="center"/>
            <w:tcPrChange w:id="1580" w:author="Man Hung Ng (Nokia)" w:date="2023-08-14T14:03:00Z">
              <w:tcPr>
                <w:tcW w:w="738" w:type="dxa"/>
                <w:gridSpan w:val="2"/>
                <w:vAlign w:val="center"/>
              </w:tcPr>
            </w:tcPrChange>
          </w:tcPr>
          <w:p w14:paraId="25F0573C" w14:textId="77777777" w:rsidR="00EC2B4E" w:rsidRPr="00B50992" w:rsidRDefault="00EC2B4E" w:rsidP="00EC2B4E">
            <w:pPr>
              <w:keepLines/>
              <w:spacing w:after="0"/>
              <w:jc w:val="center"/>
              <w:rPr>
                <w:rFonts w:ascii="Arial" w:hAnsi="Arial"/>
                <w:sz w:val="18"/>
              </w:rPr>
            </w:pPr>
            <w:r w:rsidRPr="00B50992">
              <w:rPr>
                <w:rFonts w:ascii="Arial" w:hAnsi="Arial"/>
                <w:sz w:val="18"/>
                <w:lang w:eastAsia="en-GB"/>
              </w:rPr>
              <w:t>60</w:t>
            </w:r>
          </w:p>
        </w:tc>
        <w:tc>
          <w:tcPr>
            <w:tcW w:w="274" w:type="pct"/>
            <w:tcPrChange w:id="1581" w:author="Man Hung Ng (Nokia)" w:date="2023-08-14T14:03:00Z">
              <w:tcPr>
                <w:tcW w:w="671" w:type="dxa"/>
                <w:gridSpan w:val="2"/>
              </w:tcPr>
            </w:tcPrChange>
          </w:tcPr>
          <w:p w14:paraId="104F612E" w14:textId="77777777" w:rsidR="00EC2B4E" w:rsidRPr="00B50992" w:rsidRDefault="00EC2B4E" w:rsidP="00EC2B4E">
            <w:pPr>
              <w:keepLines/>
              <w:spacing w:after="0"/>
              <w:jc w:val="center"/>
              <w:rPr>
                <w:rFonts w:ascii="Arial" w:hAnsi="Arial"/>
                <w:sz w:val="18"/>
              </w:rPr>
            </w:pPr>
          </w:p>
        </w:tc>
        <w:tc>
          <w:tcPr>
            <w:tcW w:w="275" w:type="pct"/>
            <w:tcPrChange w:id="1582" w:author="Man Hung Ng (Nokia)" w:date="2023-08-14T14:03:00Z">
              <w:tcPr>
                <w:tcW w:w="672" w:type="dxa"/>
                <w:gridSpan w:val="3"/>
              </w:tcPr>
            </w:tcPrChange>
          </w:tcPr>
          <w:p w14:paraId="504FE705" w14:textId="77777777" w:rsidR="00EC2B4E" w:rsidRPr="00B50992" w:rsidRDefault="00EC2B4E" w:rsidP="00EC2B4E">
            <w:pPr>
              <w:keepLines/>
              <w:spacing w:after="0"/>
              <w:jc w:val="center"/>
              <w:rPr>
                <w:rFonts w:ascii="Arial" w:hAnsi="Arial"/>
                <w:sz w:val="18"/>
              </w:rPr>
            </w:pPr>
          </w:p>
        </w:tc>
        <w:tc>
          <w:tcPr>
            <w:tcW w:w="274" w:type="pct"/>
            <w:vAlign w:val="center"/>
            <w:tcPrChange w:id="1583" w:author="Man Hung Ng (Nokia)" w:date="2023-08-14T14:03:00Z">
              <w:tcPr>
                <w:tcW w:w="671" w:type="dxa"/>
                <w:gridSpan w:val="2"/>
                <w:vAlign w:val="center"/>
              </w:tcPr>
            </w:tcPrChange>
          </w:tcPr>
          <w:p w14:paraId="245E8555" w14:textId="77777777" w:rsidR="00EC2B4E" w:rsidRPr="00B50992" w:rsidRDefault="00EC2B4E" w:rsidP="00EC2B4E">
            <w:pPr>
              <w:keepLines/>
              <w:spacing w:after="0"/>
              <w:jc w:val="center"/>
              <w:rPr>
                <w:rFonts w:ascii="Arial" w:hAnsi="Arial"/>
                <w:sz w:val="18"/>
              </w:rPr>
            </w:pPr>
            <w:r w:rsidRPr="00B50992">
              <w:rPr>
                <w:rFonts w:ascii="Arial" w:hAnsi="Arial"/>
                <w:sz w:val="18"/>
                <w:lang w:eastAsia="en-GB"/>
              </w:rPr>
              <w:t>10</w:t>
            </w:r>
          </w:p>
        </w:tc>
        <w:tc>
          <w:tcPr>
            <w:tcW w:w="275" w:type="pct"/>
            <w:vAlign w:val="center"/>
            <w:tcPrChange w:id="1584" w:author="Man Hung Ng (Nokia)" w:date="2023-08-14T14:03:00Z">
              <w:tcPr>
                <w:tcW w:w="672" w:type="dxa"/>
                <w:gridSpan w:val="2"/>
                <w:vAlign w:val="center"/>
              </w:tcPr>
            </w:tcPrChange>
          </w:tcPr>
          <w:p w14:paraId="592DD18A" w14:textId="77777777" w:rsidR="00EC2B4E" w:rsidRPr="00B50992" w:rsidRDefault="00EC2B4E" w:rsidP="00EC2B4E">
            <w:pPr>
              <w:keepLines/>
              <w:spacing w:after="0"/>
              <w:jc w:val="center"/>
              <w:rPr>
                <w:rFonts w:ascii="Arial" w:hAnsi="Arial"/>
                <w:sz w:val="18"/>
              </w:rPr>
            </w:pPr>
          </w:p>
        </w:tc>
        <w:tc>
          <w:tcPr>
            <w:tcW w:w="274" w:type="pct"/>
            <w:vAlign w:val="center"/>
            <w:tcPrChange w:id="1585" w:author="Man Hung Ng (Nokia)" w:date="2023-08-14T14:03:00Z">
              <w:tcPr>
                <w:tcW w:w="671" w:type="dxa"/>
                <w:gridSpan w:val="2"/>
                <w:vAlign w:val="center"/>
              </w:tcPr>
            </w:tcPrChange>
          </w:tcPr>
          <w:p w14:paraId="4DCC75CC" w14:textId="77777777" w:rsidR="00EC2B4E" w:rsidRPr="00B50992" w:rsidRDefault="00EC2B4E" w:rsidP="00EC2B4E">
            <w:pPr>
              <w:keepLines/>
              <w:spacing w:after="0"/>
              <w:jc w:val="center"/>
              <w:rPr>
                <w:rFonts w:ascii="Arial" w:hAnsi="Arial"/>
                <w:sz w:val="18"/>
              </w:rPr>
            </w:pPr>
          </w:p>
        </w:tc>
        <w:tc>
          <w:tcPr>
            <w:tcW w:w="275" w:type="pct"/>
            <w:vAlign w:val="center"/>
            <w:tcPrChange w:id="1586" w:author="Man Hung Ng (Nokia)" w:date="2023-08-14T14:03:00Z">
              <w:tcPr>
                <w:tcW w:w="672" w:type="dxa"/>
                <w:gridSpan w:val="3"/>
                <w:vAlign w:val="center"/>
              </w:tcPr>
            </w:tcPrChange>
          </w:tcPr>
          <w:p w14:paraId="37CFE4B5" w14:textId="77777777" w:rsidR="00EC2B4E" w:rsidRPr="00B50992" w:rsidRDefault="00EC2B4E" w:rsidP="00EC2B4E">
            <w:pPr>
              <w:keepLines/>
              <w:spacing w:after="0"/>
              <w:jc w:val="center"/>
              <w:rPr>
                <w:rFonts w:ascii="Arial" w:hAnsi="Arial"/>
                <w:sz w:val="18"/>
              </w:rPr>
            </w:pPr>
          </w:p>
        </w:tc>
        <w:tc>
          <w:tcPr>
            <w:tcW w:w="275" w:type="pct"/>
            <w:vAlign w:val="center"/>
            <w:tcPrChange w:id="1587" w:author="Man Hung Ng (Nokia)" w:date="2023-08-14T14:03:00Z">
              <w:tcPr>
                <w:tcW w:w="671" w:type="dxa"/>
                <w:gridSpan w:val="2"/>
                <w:vAlign w:val="center"/>
              </w:tcPr>
            </w:tcPrChange>
          </w:tcPr>
          <w:p w14:paraId="3D85C62D" w14:textId="77777777" w:rsidR="00EC2B4E" w:rsidRPr="00B50992" w:rsidRDefault="00EC2B4E" w:rsidP="00EC2B4E">
            <w:pPr>
              <w:keepLines/>
              <w:spacing w:after="0"/>
              <w:jc w:val="center"/>
              <w:rPr>
                <w:rFonts w:ascii="Arial" w:hAnsi="Arial"/>
                <w:sz w:val="18"/>
              </w:rPr>
            </w:pPr>
          </w:p>
        </w:tc>
        <w:tc>
          <w:tcPr>
            <w:tcW w:w="275" w:type="pct"/>
            <w:tcPrChange w:id="1588" w:author="Man Hung Ng (Nokia)" w:date="2023-08-14T14:03:00Z">
              <w:tcPr>
                <w:tcW w:w="672" w:type="dxa"/>
                <w:gridSpan w:val="2"/>
              </w:tcPr>
            </w:tcPrChange>
          </w:tcPr>
          <w:p w14:paraId="50107EB1" w14:textId="77777777" w:rsidR="00EC2B4E" w:rsidRPr="00B50992" w:rsidRDefault="00EC2B4E" w:rsidP="00EC2B4E">
            <w:pPr>
              <w:keepNext/>
              <w:keepLines/>
              <w:spacing w:after="0"/>
              <w:jc w:val="center"/>
              <w:rPr>
                <w:rFonts w:ascii="Arial" w:hAnsi="Arial"/>
                <w:sz w:val="18"/>
              </w:rPr>
            </w:pPr>
          </w:p>
        </w:tc>
        <w:tc>
          <w:tcPr>
            <w:tcW w:w="275" w:type="pct"/>
            <w:vAlign w:val="center"/>
            <w:tcPrChange w:id="1589" w:author="Man Hung Ng (Nokia)" w:date="2023-08-14T14:03:00Z">
              <w:tcPr>
                <w:tcW w:w="671" w:type="dxa"/>
                <w:gridSpan w:val="2"/>
                <w:vAlign w:val="center"/>
              </w:tcPr>
            </w:tcPrChange>
          </w:tcPr>
          <w:p w14:paraId="23D93E0B" w14:textId="77777777" w:rsidR="00EC2B4E" w:rsidRPr="00B50992" w:rsidRDefault="00EC2B4E" w:rsidP="00EC2B4E">
            <w:pPr>
              <w:keepNext/>
              <w:keepLines/>
              <w:spacing w:after="0"/>
              <w:jc w:val="center"/>
              <w:rPr>
                <w:rFonts w:ascii="Arial" w:hAnsi="Arial"/>
                <w:sz w:val="18"/>
              </w:rPr>
            </w:pPr>
          </w:p>
        </w:tc>
        <w:tc>
          <w:tcPr>
            <w:tcW w:w="275" w:type="pct"/>
            <w:tcPrChange w:id="1590" w:author="Man Hung Ng (Nokia)" w:date="2023-08-14T14:03:00Z">
              <w:tcPr>
                <w:tcW w:w="672" w:type="dxa"/>
                <w:gridSpan w:val="3"/>
              </w:tcPr>
            </w:tcPrChange>
          </w:tcPr>
          <w:p w14:paraId="602DFB7E" w14:textId="77777777" w:rsidR="00EC2B4E" w:rsidRPr="00B50992" w:rsidRDefault="00EC2B4E" w:rsidP="00EC2B4E">
            <w:pPr>
              <w:keepNext/>
              <w:keepLines/>
              <w:spacing w:after="0"/>
              <w:jc w:val="center"/>
              <w:rPr>
                <w:rFonts w:ascii="Arial" w:hAnsi="Arial"/>
                <w:sz w:val="18"/>
              </w:rPr>
            </w:pPr>
          </w:p>
        </w:tc>
        <w:tc>
          <w:tcPr>
            <w:tcW w:w="275" w:type="pct"/>
            <w:vAlign w:val="center"/>
            <w:tcPrChange w:id="1591" w:author="Man Hung Ng (Nokia)" w:date="2023-08-14T14:03:00Z">
              <w:tcPr>
                <w:tcW w:w="671" w:type="dxa"/>
                <w:gridSpan w:val="2"/>
                <w:vAlign w:val="center"/>
              </w:tcPr>
            </w:tcPrChange>
          </w:tcPr>
          <w:p w14:paraId="5F160642" w14:textId="77777777" w:rsidR="00EC2B4E" w:rsidRPr="00B50992" w:rsidRDefault="00EC2B4E" w:rsidP="00EC2B4E">
            <w:pPr>
              <w:keepLines/>
              <w:spacing w:after="0"/>
              <w:jc w:val="center"/>
              <w:rPr>
                <w:rFonts w:ascii="Arial" w:hAnsi="Arial"/>
                <w:sz w:val="18"/>
              </w:rPr>
            </w:pPr>
          </w:p>
        </w:tc>
        <w:tc>
          <w:tcPr>
            <w:tcW w:w="275" w:type="pct"/>
            <w:vAlign w:val="center"/>
            <w:tcPrChange w:id="1592" w:author="Man Hung Ng (Nokia)" w:date="2023-08-14T14:03:00Z">
              <w:tcPr>
                <w:tcW w:w="672" w:type="dxa"/>
                <w:gridSpan w:val="2"/>
                <w:vAlign w:val="center"/>
              </w:tcPr>
            </w:tcPrChange>
          </w:tcPr>
          <w:p w14:paraId="6AFB0AFC" w14:textId="77777777" w:rsidR="00EC2B4E" w:rsidRPr="00B50992" w:rsidRDefault="00EC2B4E" w:rsidP="00EC2B4E">
            <w:pPr>
              <w:keepLines/>
              <w:spacing w:after="0"/>
              <w:jc w:val="center"/>
              <w:rPr>
                <w:rFonts w:ascii="Arial" w:eastAsia="Yu Mincho" w:hAnsi="Arial"/>
                <w:sz w:val="18"/>
              </w:rPr>
            </w:pPr>
          </w:p>
        </w:tc>
        <w:tc>
          <w:tcPr>
            <w:tcW w:w="275" w:type="pct"/>
            <w:tcPrChange w:id="1593" w:author="Man Hung Ng (Nokia)" w:date="2023-08-14T14:03:00Z">
              <w:tcPr>
                <w:tcW w:w="671" w:type="dxa"/>
                <w:gridSpan w:val="2"/>
              </w:tcPr>
            </w:tcPrChange>
          </w:tcPr>
          <w:p w14:paraId="3BE14CCC"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594" w:author="Man Hung Ng (Nokia)" w:date="2023-08-14T14:03:00Z">
              <w:tcPr>
                <w:tcW w:w="672" w:type="dxa"/>
                <w:vAlign w:val="center"/>
              </w:tcPr>
            </w:tcPrChange>
          </w:tcPr>
          <w:p w14:paraId="4D4C13A3" w14:textId="77777777" w:rsidR="00EC2B4E" w:rsidRPr="00B50992" w:rsidRDefault="00EC2B4E" w:rsidP="00EC2B4E">
            <w:pPr>
              <w:keepLines/>
              <w:spacing w:after="0"/>
              <w:jc w:val="center"/>
              <w:rPr>
                <w:rFonts w:ascii="Arial" w:eastAsia="Yu Mincho" w:hAnsi="Arial"/>
                <w:sz w:val="18"/>
              </w:rPr>
            </w:pPr>
          </w:p>
        </w:tc>
        <w:tc>
          <w:tcPr>
            <w:tcW w:w="275" w:type="pct"/>
            <w:tcPrChange w:id="1595" w:author="Man Hung Ng (Nokia)" w:date="2023-08-14T14:03:00Z">
              <w:tcPr>
                <w:tcW w:w="671" w:type="dxa"/>
              </w:tcPr>
            </w:tcPrChange>
          </w:tcPr>
          <w:p w14:paraId="7A9A32C5"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596" w:author="Man Hung Ng (Nokia)" w:date="2023-08-14T14:03:00Z">
              <w:tcPr>
                <w:tcW w:w="672" w:type="dxa"/>
                <w:vAlign w:val="center"/>
              </w:tcPr>
            </w:tcPrChange>
          </w:tcPr>
          <w:p w14:paraId="089AB89D" w14:textId="77777777" w:rsidR="00EC2B4E" w:rsidRPr="00B50992" w:rsidRDefault="00EC2B4E" w:rsidP="00EC2B4E">
            <w:pPr>
              <w:keepNext/>
              <w:keepLines/>
              <w:spacing w:after="0"/>
              <w:jc w:val="center"/>
              <w:rPr>
                <w:rFonts w:ascii="Arial" w:eastAsia="Yu Mincho" w:hAnsi="Arial"/>
                <w:sz w:val="18"/>
              </w:rPr>
            </w:pPr>
          </w:p>
        </w:tc>
      </w:tr>
      <w:tr w:rsidR="00EC2B4E" w:rsidRPr="00B50992" w14:paraId="47DFA6EF" w14:textId="77777777" w:rsidTr="00EC2B4E">
        <w:trPr>
          <w:cantSplit/>
          <w:jc w:val="center"/>
          <w:trPrChange w:id="1597" w:author="Man Hung Ng (Nokia)" w:date="2023-08-14T14:03:00Z">
            <w:trPr>
              <w:cantSplit/>
              <w:jc w:val="center"/>
            </w:trPr>
          </w:trPrChange>
        </w:trPr>
        <w:tc>
          <w:tcPr>
            <w:tcW w:w="302" w:type="pct"/>
            <w:tcBorders>
              <w:bottom w:val="nil"/>
            </w:tcBorders>
            <w:vAlign w:val="center"/>
            <w:tcPrChange w:id="1598" w:author="Man Hung Ng (Nokia)" w:date="2023-08-14T14:03:00Z">
              <w:tcPr>
                <w:tcW w:w="738" w:type="dxa"/>
                <w:gridSpan w:val="2"/>
                <w:tcBorders>
                  <w:bottom w:val="nil"/>
                </w:tcBorders>
                <w:vAlign w:val="center"/>
              </w:tcPr>
            </w:tcPrChange>
          </w:tcPr>
          <w:p w14:paraId="1C7FAE85" w14:textId="77777777" w:rsidR="00EC2B4E" w:rsidRPr="00B50992" w:rsidRDefault="00EC2B4E" w:rsidP="00EC2B4E">
            <w:pPr>
              <w:keepLines/>
              <w:spacing w:after="0"/>
              <w:jc w:val="center"/>
              <w:rPr>
                <w:rFonts w:ascii="Arial" w:hAnsi="Arial"/>
                <w:sz w:val="18"/>
              </w:rPr>
            </w:pPr>
          </w:p>
        </w:tc>
        <w:tc>
          <w:tcPr>
            <w:tcW w:w="302" w:type="pct"/>
            <w:vAlign w:val="center"/>
            <w:tcPrChange w:id="1599" w:author="Man Hung Ng (Nokia)" w:date="2023-08-14T14:03:00Z">
              <w:tcPr>
                <w:tcW w:w="738" w:type="dxa"/>
                <w:gridSpan w:val="2"/>
                <w:vAlign w:val="center"/>
              </w:tcPr>
            </w:tcPrChange>
          </w:tcPr>
          <w:p w14:paraId="6956F443" w14:textId="77777777" w:rsidR="00EC2B4E" w:rsidRPr="00B50992" w:rsidRDefault="00EC2B4E" w:rsidP="00EC2B4E">
            <w:pPr>
              <w:keepLines/>
              <w:spacing w:after="0"/>
              <w:jc w:val="center"/>
              <w:rPr>
                <w:rFonts w:ascii="Arial" w:hAnsi="Arial"/>
                <w:sz w:val="18"/>
              </w:rPr>
            </w:pPr>
            <w:r w:rsidRPr="00B50992">
              <w:rPr>
                <w:rFonts w:ascii="Arial" w:hAnsi="Arial"/>
                <w:sz w:val="18"/>
                <w:lang w:eastAsia="en-GB"/>
              </w:rPr>
              <w:t>15</w:t>
            </w:r>
          </w:p>
        </w:tc>
        <w:tc>
          <w:tcPr>
            <w:tcW w:w="274" w:type="pct"/>
            <w:tcPrChange w:id="1600" w:author="Man Hung Ng (Nokia)" w:date="2023-08-14T14:03:00Z">
              <w:tcPr>
                <w:tcW w:w="671" w:type="dxa"/>
                <w:gridSpan w:val="2"/>
              </w:tcPr>
            </w:tcPrChange>
          </w:tcPr>
          <w:p w14:paraId="47E5A746" w14:textId="77777777" w:rsidR="00EC2B4E" w:rsidRPr="00B50992" w:rsidRDefault="00EC2B4E" w:rsidP="00EC2B4E">
            <w:pPr>
              <w:keepLines/>
              <w:spacing w:after="0"/>
              <w:jc w:val="center"/>
              <w:rPr>
                <w:rFonts w:ascii="Arial" w:hAnsi="Arial"/>
                <w:sz w:val="18"/>
              </w:rPr>
            </w:pPr>
          </w:p>
        </w:tc>
        <w:tc>
          <w:tcPr>
            <w:tcW w:w="275" w:type="pct"/>
            <w:tcPrChange w:id="1601" w:author="Man Hung Ng (Nokia)" w:date="2023-08-14T14:03:00Z">
              <w:tcPr>
                <w:tcW w:w="672" w:type="dxa"/>
                <w:gridSpan w:val="3"/>
              </w:tcPr>
            </w:tcPrChange>
          </w:tcPr>
          <w:p w14:paraId="504F08B6"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1602" w:author="Man Hung Ng (Nokia)" w:date="2023-08-14T14:03:00Z">
              <w:tcPr>
                <w:tcW w:w="671" w:type="dxa"/>
                <w:gridSpan w:val="2"/>
                <w:vAlign w:val="center"/>
              </w:tcPr>
            </w:tcPrChange>
          </w:tcPr>
          <w:p w14:paraId="030E179F" w14:textId="77777777" w:rsidR="00EC2B4E" w:rsidRPr="00B50992" w:rsidRDefault="00EC2B4E" w:rsidP="00EC2B4E">
            <w:pPr>
              <w:keepLines/>
              <w:spacing w:after="0"/>
              <w:jc w:val="center"/>
              <w:rPr>
                <w:rFonts w:ascii="Arial" w:hAnsi="Arial"/>
                <w:sz w:val="18"/>
              </w:rPr>
            </w:pPr>
            <w:r w:rsidRPr="00B50992">
              <w:rPr>
                <w:rFonts w:ascii="Arial" w:hAnsi="Arial"/>
                <w:sz w:val="18"/>
                <w:lang w:eastAsia="en-GB"/>
              </w:rPr>
              <w:t>10</w:t>
            </w:r>
          </w:p>
        </w:tc>
        <w:tc>
          <w:tcPr>
            <w:tcW w:w="275" w:type="pct"/>
            <w:vAlign w:val="center"/>
            <w:tcPrChange w:id="1603" w:author="Man Hung Ng (Nokia)" w:date="2023-08-14T14:03:00Z">
              <w:tcPr>
                <w:tcW w:w="672" w:type="dxa"/>
                <w:gridSpan w:val="2"/>
                <w:vAlign w:val="center"/>
              </w:tcPr>
            </w:tcPrChange>
          </w:tcPr>
          <w:p w14:paraId="4EACD8A5"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604" w:author="Man Hung Ng (Nokia)" w:date="2023-08-14T14:03:00Z">
              <w:tcPr>
                <w:tcW w:w="671" w:type="dxa"/>
                <w:gridSpan w:val="2"/>
                <w:vAlign w:val="center"/>
              </w:tcPr>
            </w:tcPrChange>
          </w:tcPr>
          <w:p w14:paraId="58002063"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1605" w:author="Man Hung Ng (Nokia)" w:date="2023-08-14T14:03:00Z">
              <w:tcPr>
                <w:tcW w:w="672" w:type="dxa"/>
                <w:gridSpan w:val="3"/>
                <w:vAlign w:val="center"/>
              </w:tcPr>
            </w:tcPrChange>
          </w:tcPr>
          <w:p w14:paraId="17E75CC5"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vAlign w:val="center"/>
            <w:tcPrChange w:id="1606" w:author="Man Hung Ng (Nokia)" w:date="2023-08-14T14:03:00Z">
              <w:tcPr>
                <w:tcW w:w="671" w:type="dxa"/>
                <w:gridSpan w:val="2"/>
                <w:vAlign w:val="center"/>
              </w:tcPr>
            </w:tcPrChange>
          </w:tcPr>
          <w:p w14:paraId="21DEAD23"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1607" w:author="Man Hung Ng (Nokia)" w:date="2023-08-14T14:03:00Z">
              <w:tcPr>
                <w:tcW w:w="672" w:type="dxa"/>
                <w:gridSpan w:val="2"/>
              </w:tcPr>
            </w:tcPrChange>
          </w:tcPr>
          <w:p w14:paraId="76A4DAB3"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3</w:t>
            </w:r>
            <w:r w:rsidRPr="00B50992">
              <w:rPr>
                <w:rFonts w:ascii="Arial" w:hAnsi="Arial"/>
                <w:sz w:val="18"/>
                <w:lang w:eastAsia="zh-CN"/>
              </w:rPr>
              <w:t>5</w:t>
            </w:r>
          </w:p>
        </w:tc>
        <w:tc>
          <w:tcPr>
            <w:tcW w:w="275" w:type="pct"/>
            <w:vAlign w:val="center"/>
            <w:tcPrChange w:id="1608" w:author="Man Hung Ng (Nokia)" w:date="2023-08-14T14:03:00Z">
              <w:tcPr>
                <w:tcW w:w="671" w:type="dxa"/>
                <w:gridSpan w:val="2"/>
                <w:vAlign w:val="center"/>
              </w:tcPr>
            </w:tcPrChange>
          </w:tcPr>
          <w:p w14:paraId="2D66EDB4"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4</w:t>
            </w:r>
            <w:r w:rsidRPr="00B50992">
              <w:rPr>
                <w:rFonts w:ascii="Arial" w:hAnsi="Arial"/>
                <w:sz w:val="18"/>
                <w:lang w:eastAsia="zh-CN"/>
              </w:rPr>
              <w:t>0</w:t>
            </w:r>
          </w:p>
        </w:tc>
        <w:tc>
          <w:tcPr>
            <w:tcW w:w="275" w:type="pct"/>
            <w:tcPrChange w:id="1609" w:author="Man Hung Ng (Nokia)" w:date="2023-08-14T14:03:00Z">
              <w:tcPr>
                <w:tcW w:w="672" w:type="dxa"/>
                <w:gridSpan w:val="3"/>
              </w:tcPr>
            </w:tcPrChange>
          </w:tcPr>
          <w:p w14:paraId="60B9E2C9"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4</w:t>
            </w:r>
            <w:r w:rsidRPr="00B50992">
              <w:rPr>
                <w:rFonts w:ascii="Arial" w:hAnsi="Arial"/>
                <w:sz w:val="18"/>
                <w:lang w:eastAsia="zh-CN"/>
              </w:rPr>
              <w:t>5</w:t>
            </w:r>
          </w:p>
        </w:tc>
        <w:tc>
          <w:tcPr>
            <w:tcW w:w="275" w:type="pct"/>
            <w:vAlign w:val="center"/>
            <w:tcPrChange w:id="1610" w:author="Man Hung Ng (Nokia)" w:date="2023-08-14T14:03:00Z">
              <w:tcPr>
                <w:tcW w:w="671" w:type="dxa"/>
                <w:gridSpan w:val="2"/>
                <w:vAlign w:val="center"/>
              </w:tcPr>
            </w:tcPrChange>
          </w:tcPr>
          <w:p w14:paraId="563E3566" w14:textId="77777777" w:rsidR="00EC2B4E" w:rsidRPr="00B50992" w:rsidRDefault="00EC2B4E" w:rsidP="00EC2B4E">
            <w:pPr>
              <w:keepLines/>
              <w:spacing w:after="0"/>
              <w:jc w:val="center"/>
              <w:rPr>
                <w:rFonts w:ascii="Arial" w:hAnsi="Arial"/>
                <w:sz w:val="18"/>
              </w:rPr>
            </w:pPr>
          </w:p>
        </w:tc>
        <w:tc>
          <w:tcPr>
            <w:tcW w:w="275" w:type="pct"/>
            <w:vAlign w:val="center"/>
            <w:tcPrChange w:id="1611" w:author="Man Hung Ng (Nokia)" w:date="2023-08-14T14:03:00Z">
              <w:tcPr>
                <w:tcW w:w="672" w:type="dxa"/>
                <w:gridSpan w:val="2"/>
                <w:vAlign w:val="center"/>
              </w:tcPr>
            </w:tcPrChange>
          </w:tcPr>
          <w:p w14:paraId="2B9377FA" w14:textId="77777777" w:rsidR="00EC2B4E" w:rsidRPr="00B50992" w:rsidRDefault="00EC2B4E" w:rsidP="00EC2B4E">
            <w:pPr>
              <w:keepLines/>
              <w:spacing w:after="0"/>
              <w:jc w:val="center"/>
              <w:rPr>
                <w:rFonts w:ascii="Arial" w:eastAsia="Yu Mincho" w:hAnsi="Arial"/>
                <w:sz w:val="18"/>
              </w:rPr>
            </w:pPr>
          </w:p>
        </w:tc>
        <w:tc>
          <w:tcPr>
            <w:tcW w:w="275" w:type="pct"/>
            <w:tcPrChange w:id="1612" w:author="Man Hung Ng (Nokia)" w:date="2023-08-14T14:03:00Z">
              <w:tcPr>
                <w:tcW w:w="671" w:type="dxa"/>
                <w:gridSpan w:val="2"/>
              </w:tcPr>
            </w:tcPrChange>
          </w:tcPr>
          <w:p w14:paraId="536E7734"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613" w:author="Man Hung Ng (Nokia)" w:date="2023-08-14T14:03:00Z">
              <w:tcPr>
                <w:tcW w:w="672" w:type="dxa"/>
                <w:vAlign w:val="center"/>
              </w:tcPr>
            </w:tcPrChange>
          </w:tcPr>
          <w:p w14:paraId="4FDFE75F" w14:textId="77777777" w:rsidR="00EC2B4E" w:rsidRPr="00B50992" w:rsidRDefault="00EC2B4E" w:rsidP="00EC2B4E">
            <w:pPr>
              <w:keepLines/>
              <w:spacing w:after="0"/>
              <w:jc w:val="center"/>
              <w:rPr>
                <w:rFonts w:ascii="Arial" w:eastAsia="Yu Mincho" w:hAnsi="Arial"/>
                <w:sz w:val="18"/>
              </w:rPr>
            </w:pPr>
          </w:p>
        </w:tc>
        <w:tc>
          <w:tcPr>
            <w:tcW w:w="275" w:type="pct"/>
            <w:tcPrChange w:id="1614" w:author="Man Hung Ng (Nokia)" w:date="2023-08-14T14:03:00Z">
              <w:tcPr>
                <w:tcW w:w="671" w:type="dxa"/>
              </w:tcPr>
            </w:tcPrChange>
          </w:tcPr>
          <w:p w14:paraId="5BBC0D6A"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615" w:author="Man Hung Ng (Nokia)" w:date="2023-08-14T14:03:00Z">
              <w:tcPr>
                <w:tcW w:w="672" w:type="dxa"/>
                <w:vAlign w:val="center"/>
              </w:tcPr>
            </w:tcPrChange>
          </w:tcPr>
          <w:p w14:paraId="585B768B" w14:textId="77777777" w:rsidR="00EC2B4E" w:rsidRPr="00B50992" w:rsidRDefault="00EC2B4E" w:rsidP="00EC2B4E">
            <w:pPr>
              <w:keepNext/>
              <w:keepLines/>
              <w:spacing w:after="0"/>
              <w:jc w:val="center"/>
              <w:rPr>
                <w:rFonts w:ascii="Arial" w:eastAsia="Yu Mincho" w:hAnsi="Arial"/>
                <w:sz w:val="18"/>
              </w:rPr>
            </w:pPr>
          </w:p>
        </w:tc>
      </w:tr>
      <w:tr w:rsidR="00EC2B4E" w:rsidRPr="00B50992" w14:paraId="4BE29F8D" w14:textId="77777777" w:rsidTr="00EC2B4E">
        <w:trPr>
          <w:cantSplit/>
          <w:jc w:val="center"/>
          <w:trPrChange w:id="1616" w:author="Man Hung Ng (Nokia)" w:date="2023-08-14T14:03:00Z">
            <w:trPr>
              <w:cantSplit/>
              <w:jc w:val="center"/>
            </w:trPr>
          </w:trPrChange>
        </w:trPr>
        <w:tc>
          <w:tcPr>
            <w:tcW w:w="302" w:type="pct"/>
            <w:tcBorders>
              <w:top w:val="nil"/>
              <w:bottom w:val="nil"/>
            </w:tcBorders>
            <w:vAlign w:val="center"/>
            <w:tcPrChange w:id="1617" w:author="Man Hung Ng (Nokia)" w:date="2023-08-14T14:03:00Z">
              <w:tcPr>
                <w:tcW w:w="738" w:type="dxa"/>
                <w:gridSpan w:val="2"/>
                <w:tcBorders>
                  <w:top w:val="nil"/>
                  <w:bottom w:val="nil"/>
                </w:tcBorders>
                <w:vAlign w:val="center"/>
              </w:tcPr>
            </w:tcPrChange>
          </w:tcPr>
          <w:p w14:paraId="6A140300" w14:textId="77777777" w:rsidR="00EC2B4E" w:rsidRPr="00B50992" w:rsidRDefault="00EC2B4E" w:rsidP="00EC2B4E">
            <w:pPr>
              <w:keepLines/>
              <w:spacing w:after="0"/>
              <w:jc w:val="center"/>
              <w:rPr>
                <w:rFonts w:ascii="Arial" w:hAnsi="Arial"/>
                <w:sz w:val="18"/>
              </w:rPr>
            </w:pPr>
            <w:r w:rsidRPr="00B50992">
              <w:rPr>
                <w:rFonts w:ascii="Arial" w:hAnsi="Arial"/>
                <w:sz w:val="18"/>
              </w:rPr>
              <w:t>n25</w:t>
            </w:r>
          </w:p>
        </w:tc>
        <w:tc>
          <w:tcPr>
            <w:tcW w:w="302" w:type="pct"/>
            <w:vAlign w:val="center"/>
            <w:tcPrChange w:id="1618" w:author="Man Hung Ng (Nokia)" w:date="2023-08-14T14:03:00Z">
              <w:tcPr>
                <w:tcW w:w="738" w:type="dxa"/>
                <w:gridSpan w:val="2"/>
                <w:vAlign w:val="center"/>
              </w:tcPr>
            </w:tcPrChange>
          </w:tcPr>
          <w:p w14:paraId="1CC41196"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1619" w:author="Man Hung Ng (Nokia)" w:date="2023-08-14T14:03:00Z">
              <w:tcPr>
                <w:tcW w:w="671" w:type="dxa"/>
                <w:gridSpan w:val="2"/>
              </w:tcPr>
            </w:tcPrChange>
          </w:tcPr>
          <w:p w14:paraId="28E36143" w14:textId="77777777" w:rsidR="00EC2B4E" w:rsidRPr="00B50992" w:rsidRDefault="00EC2B4E" w:rsidP="00EC2B4E">
            <w:pPr>
              <w:keepLines/>
              <w:spacing w:after="0"/>
              <w:jc w:val="center"/>
              <w:rPr>
                <w:rFonts w:ascii="Arial" w:hAnsi="Arial"/>
                <w:sz w:val="18"/>
              </w:rPr>
            </w:pPr>
          </w:p>
        </w:tc>
        <w:tc>
          <w:tcPr>
            <w:tcW w:w="275" w:type="pct"/>
            <w:tcPrChange w:id="1620" w:author="Man Hung Ng (Nokia)" w:date="2023-08-14T14:03:00Z">
              <w:tcPr>
                <w:tcW w:w="672" w:type="dxa"/>
                <w:gridSpan w:val="3"/>
              </w:tcPr>
            </w:tcPrChange>
          </w:tcPr>
          <w:p w14:paraId="361722E7" w14:textId="77777777" w:rsidR="00EC2B4E" w:rsidRPr="00B50992" w:rsidRDefault="00EC2B4E" w:rsidP="00EC2B4E">
            <w:pPr>
              <w:keepLines/>
              <w:spacing w:after="0"/>
              <w:jc w:val="center"/>
              <w:rPr>
                <w:rFonts w:ascii="Arial" w:hAnsi="Arial"/>
                <w:sz w:val="18"/>
              </w:rPr>
            </w:pPr>
          </w:p>
        </w:tc>
        <w:tc>
          <w:tcPr>
            <w:tcW w:w="274" w:type="pct"/>
            <w:vAlign w:val="center"/>
            <w:tcPrChange w:id="1621" w:author="Man Hung Ng (Nokia)" w:date="2023-08-14T14:03:00Z">
              <w:tcPr>
                <w:tcW w:w="671" w:type="dxa"/>
                <w:gridSpan w:val="2"/>
                <w:vAlign w:val="center"/>
              </w:tcPr>
            </w:tcPrChange>
          </w:tcPr>
          <w:p w14:paraId="30A2D069"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622" w:author="Man Hung Ng (Nokia)" w:date="2023-08-14T14:03:00Z">
              <w:tcPr>
                <w:tcW w:w="672" w:type="dxa"/>
                <w:gridSpan w:val="2"/>
                <w:vAlign w:val="center"/>
              </w:tcPr>
            </w:tcPrChange>
          </w:tcPr>
          <w:p w14:paraId="71221379"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623" w:author="Man Hung Ng (Nokia)" w:date="2023-08-14T14:03:00Z">
              <w:tcPr>
                <w:tcW w:w="671" w:type="dxa"/>
                <w:gridSpan w:val="2"/>
                <w:vAlign w:val="center"/>
              </w:tcPr>
            </w:tcPrChange>
          </w:tcPr>
          <w:p w14:paraId="4352062A"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1624" w:author="Man Hung Ng (Nokia)" w:date="2023-08-14T14:03:00Z">
              <w:tcPr>
                <w:tcW w:w="672" w:type="dxa"/>
                <w:gridSpan w:val="3"/>
                <w:vAlign w:val="center"/>
              </w:tcPr>
            </w:tcPrChange>
          </w:tcPr>
          <w:p w14:paraId="3CC340D1"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vAlign w:val="center"/>
            <w:tcPrChange w:id="1625" w:author="Man Hung Ng (Nokia)" w:date="2023-08-14T14:03:00Z">
              <w:tcPr>
                <w:tcW w:w="671" w:type="dxa"/>
                <w:gridSpan w:val="2"/>
                <w:vAlign w:val="center"/>
              </w:tcPr>
            </w:tcPrChange>
          </w:tcPr>
          <w:p w14:paraId="299A5750"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1626" w:author="Man Hung Ng (Nokia)" w:date="2023-08-14T14:03:00Z">
              <w:tcPr>
                <w:tcW w:w="672" w:type="dxa"/>
                <w:gridSpan w:val="2"/>
              </w:tcPr>
            </w:tcPrChange>
          </w:tcPr>
          <w:p w14:paraId="2114532F"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3</w:t>
            </w:r>
            <w:r w:rsidRPr="00B50992">
              <w:rPr>
                <w:rFonts w:ascii="Arial" w:hAnsi="Arial"/>
                <w:sz w:val="18"/>
                <w:lang w:eastAsia="zh-CN"/>
              </w:rPr>
              <w:t>5</w:t>
            </w:r>
          </w:p>
        </w:tc>
        <w:tc>
          <w:tcPr>
            <w:tcW w:w="275" w:type="pct"/>
            <w:vAlign w:val="center"/>
            <w:tcPrChange w:id="1627" w:author="Man Hung Ng (Nokia)" w:date="2023-08-14T14:03:00Z">
              <w:tcPr>
                <w:tcW w:w="671" w:type="dxa"/>
                <w:gridSpan w:val="2"/>
                <w:vAlign w:val="center"/>
              </w:tcPr>
            </w:tcPrChange>
          </w:tcPr>
          <w:p w14:paraId="23C7F19E"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1628" w:author="Man Hung Ng (Nokia)" w:date="2023-08-14T14:03:00Z">
              <w:tcPr>
                <w:tcW w:w="672" w:type="dxa"/>
                <w:gridSpan w:val="3"/>
              </w:tcPr>
            </w:tcPrChange>
          </w:tcPr>
          <w:p w14:paraId="488CEF13"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4</w:t>
            </w:r>
            <w:r w:rsidRPr="00B50992">
              <w:rPr>
                <w:rFonts w:ascii="Arial" w:hAnsi="Arial"/>
                <w:sz w:val="18"/>
                <w:lang w:eastAsia="zh-CN"/>
              </w:rPr>
              <w:t>5</w:t>
            </w:r>
          </w:p>
        </w:tc>
        <w:tc>
          <w:tcPr>
            <w:tcW w:w="275" w:type="pct"/>
            <w:vAlign w:val="center"/>
            <w:tcPrChange w:id="1629" w:author="Man Hung Ng (Nokia)" w:date="2023-08-14T14:03:00Z">
              <w:tcPr>
                <w:tcW w:w="671" w:type="dxa"/>
                <w:gridSpan w:val="2"/>
                <w:vAlign w:val="center"/>
              </w:tcPr>
            </w:tcPrChange>
          </w:tcPr>
          <w:p w14:paraId="61BC79FA" w14:textId="77777777" w:rsidR="00EC2B4E" w:rsidRPr="00B50992" w:rsidRDefault="00EC2B4E" w:rsidP="00EC2B4E">
            <w:pPr>
              <w:keepLines/>
              <w:spacing w:after="0"/>
              <w:jc w:val="center"/>
              <w:rPr>
                <w:rFonts w:ascii="Arial" w:hAnsi="Arial"/>
                <w:sz w:val="18"/>
              </w:rPr>
            </w:pPr>
          </w:p>
        </w:tc>
        <w:tc>
          <w:tcPr>
            <w:tcW w:w="275" w:type="pct"/>
            <w:vAlign w:val="center"/>
            <w:tcPrChange w:id="1630" w:author="Man Hung Ng (Nokia)" w:date="2023-08-14T14:03:00Z">
              <w:tcPr>
                <w:tcW w:w="672" w:type="dxa"/>
                <w:gridSpan w:val="2"/>
                <w:vAlign w:val="center"/>
              </w:tcPr>
            </w:tcPrChange>
          </w:tcPr>
          <w:p w14:paraId="16A05001" w14:textId="77777777" w:rsidR="00EC2B4E" w:rsidRPr="00B50992" w:rsidRDefault="00EC2B4E" w:rsidP="00EC2B4E">
            <w:pPr>
              <w:keepLines/>
              <w:spacing w:after="0"/>
              <w:jc w:val="center"/>
              <w:rPr>
                <w:rFonts w:ascii="Arial" w:eastAsia="Yu Mincho" w:hAnsi="Arial"/>
                <w:sz w:val="18"/>
              </w:rPr>
            </w:pPr>
          </w:p>
        </w:tc>
        <w:tc>
          <w:tcPr>
            <w:tcW w:w="275" w:type="pct"/>
            <w:tcPrChange w:id="1631" w:author="Man Hung Ng (Nokia)" w:date="2023-08-14T14:03:00Z">
              <w:tcPr>
                <w:tcW w:w="671" w:type="dxa"/>
                <w:gridSpan w:val="2"/>
              </w:tcPr>
            </w:tcPrChange>
          </w:tcPr>
          <w:p w14:paraId="1F29E439"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632" w:author="Man Hung Ng (Nokia)" w:date="2023-08-14T14:03:00Z">
              <w:tcPr>
                <w:tcW w:w="672" w:type="dxa"/>
                <w:vAlign w:val="center"/>
              </w:tcPr>
            </w:tcPrChange>
          </w:tcPr>
          <w:p w14:paraId="2525187B" w14:textId="77777777" w:rsidR="00EC2B4E" w:rsidRPr="00B50992" w:rsidRDefault="00EC2B4E" w:rsidP="00EC2B4E">
            <w:pPr>
              <w:keepLines/>
              <w:spacing w:after="0"/>
              <w:jc w:val="center"/>
              <w:rPr>
                <w:rFonts w:ascii="Arial" w:eastAsia="Yu Mincho" w:hAnsi="Arial"/>
                <w:sz w:val="18"/>
              </w:rPr>
            </w:pPr>
          </w:p>
        </w:tc>
        <w:tc>
          <w:tcPr>
            <w:tcW w:w="275" w:type="pct"/>
            <w:tcPrChange w:id="1633" w:author="Man Hung Ng (Nokia)" w:date="2023-08-14T14:03:00Z">
              <w:tcPr>
                <w:tcW w:w="671" w:type="dxa"/>
              </w:tcPr>
            </w:tcPrChange>
          </w:tcPr>
          <w:p w14:paraId="1B28DBE3"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634" w:author="Man Hung Ng (Nokia)" w:date="2023-08-14T14:03:00Z">
              <w:tcPr>
                <w:tcW w:w="672" w:type="dxa"/>
                <w:vAlign w:val="center"/>
              </w:tcPr>
            </w:tcPrChange>
          </w:tcPr>
          <w:p w14:paraId="09884598" w14:textId="77777777" w:rsidR="00EC2B4E" w:rsidRPr="00B50992" w:rsidRDefault="00EC2B4E" w:rsidP="00EC2B4E">
            <w:pPr>
              <w:keepNext/>
              <w:keepLines/>
              <w:spacing w:after="0"/>
              <w:jc w:val="center"/>
              <w:rPr>
                <w:rFonts w:ascii="Arial" w:eastAsia="Yu Mincho" w:hAnsi="Arial"/>
                <w:sz w:val="18"/>
              </w:rPr>
            </w:pPr>
          </w:p>
        </w:tc>
      </w:tr>
      <w:tr w:rsidR="00EC2B4E" w:rsidRPr="00B50992" w14:paraId="3A81B4A9" w14:textId="77777777" w:rsidTr="00EC2B4E">
        <w:trPr>
          <w:cantSplit/>
          <w:jc w:val="center"/>
          <w:trPrChange w:id="1635" w:author="Man Hung Ng (Nokia)" w:date="2023-08-14T14:03:00Z">
            <w:trPr>
              <w:cantSplit/>
              <w:jc w:val="center"/>
            </w:trPr>
          </w:trPrChange>
        </w:trPr>
        <w:tc>
          <w:tcPr>
            <w:tcW w:w="302" w:type="pct"/>
            <w:tcBorders>
              <w:top w:val="nil"/>
              <w:bottom w:val="single" w:sz="4" w:space="0" w:color="auto"/>
            </w:tcBorders>
            <w:tcPrChange w:id="1636" w:author="Man Hung Ng (Nokia)" w:date="2023-08-14T14:03:00Z">
              <w:tcPr>
                <w:tcW w:w="738" w:type="dxa"/>
                <w:gridSpan w:val="2"/>
                <w:tcBorders>
                  <w:top w:val="nil"/>
                  <w:bottom w:val="single" w:sz="4" w:space="0" w:color="auto"/>
                </w:tcBorders>
              </w:tcPr>
            </w:tcPrChange>
          </w:tcPr>
          <w:p w14:paraId="500FBB10" w14:textId="77777777" w:rsidR="00EC2B4E" w:rsidRPr="00B50992" w:rsidRDefault="00EC2B4E" w:rsidP="00EC2B4E">
            <w:pPr>
              <w:keepLines/>
              <w:spacing w:after="0"/>
              <w:jc w:val="center"/>
              <w:rPr>
                <w:rFonts w:ascii="Arial" w:hAnsi="Arial"/>
                <w:sz w:val="18"/>
              </w:rPr>
            </w:pPr>
          </w:p>
        </w:tc>
        <w:tc>
          <w:tcPr>
            <w:tcW w:w="302" w:type="pct"/>
            <w:vAlign w:val="center"/>
            <w:tcPrChange w:id="1637" w:author="Man Hung Ng (Nokia)" w:date="2023-08-14T14:03:00Z">
              <w:tcPr>
                <w:tcW w:w="738" w:type="dxa"/>
                <w:gridSpan w:val="2"/>
                <w:vAlign w:val="center"/>
              </w:tcPr>
            </w:tcPrChange>
          </w:tcPr>
          <w:p w14:paraId="068842A9"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1638" w:author="Man Hung Ng (Nokia)" w:date="2023-08-14T14:03:00Z">
              <w:tcPr>
                <w:tcW w:w="671" w:type="dxa"/>
                <w:gridSpan w:val="2"/>
              </w:tcPr>
            </w:tcPrChange>
          </w:tcPr>
          <w:p w14:paraId="34720BD0" w14:textId="77777777" w:rsidR="00EC2B4E" w:rsidRPr="00B50992" w:rsidRDefault="00EC2B4E" w:rsidP="00EC2B4E">
            <w:pPr>
              <w:keepLines/>
              <w:spacing w:after="0"/>
              <w:jc w:val="center"/>
              <w:rPr>
                <w:rFonts w:ascii="Arial" w:hAnsi="Arial"/>
                <w:sz w:val="18"/>
              </w:rPr>
            </w:pPr>
          </w:p>
        </w:tc>
        <w:tc>
          <w:tcPr>
            <w:tcW w:w="275" w:type="pct"/>
            <w:tcPrChange w:id="1639" w:author="Man Hung Ng (Nokia)" w:date="2023-08-14T14:03:00Z">
              <w:tcPr>
                <w:tcW w:w="672" w:type="dxa"/>
                <w:gridSpan w:val="3"/>
              </w:tcPr>
            </w:tcPrChange>
          </w:tcPr>
          <w:p w14:paraId="163BE9CE" w14:textId="77777777" w:rsidR="00EC2B4E" w:rsidRPr="00B50992" w:rsidRDefault="00EC2B4E" w:rsidP="00EC2B4E">
            <w:pPr>
              <w:keepLines/>
              <w:spacing w:after="0"/>
              <w:jc w:val="center"/>
              <w:rPr>
                <w:rFonts w:ascii="Arial" w:hAnsi="Arial"/>
                <w:sz w:val="18"/>
              </w:rPr>
            </w:pPr>
          </w:p>
        </w:tc>
        <w:tc>
          <w:tcPr>
            <w:tcW w:w="274" w:type="pct"/>
            <w:vAlign w:val="center"/>
            <w:tcPrChange w:id="1640" w:author="Man Hung Ng (Nokia)" w:date="2023-08-14T14:03:00Z">
              <w:tcPr>
                <w:tcW w:w="671" w:type="dxa"/>
                <w:gridSpan w:val="2"/>
                <w:vAlign w:val="center"/>
              </w:tcPr>
            </w:tcPrChange>
          </w:tcPr>
          <w:p w14:paraId="13854301"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641" w:author="Man Hung Ng (Nokia)" w:date="2023-08-14T14:03:00Z">
              <w:tcPr>
                <w:tcW w:w="672" w:type="dxa"/>
                <w:gridSpan w:val="2"/>
                <w:vAlign w:val="center"/>
              </w:tcPr>
            </w:tcPrChange>
          </w:tcPr>
          <w:p w14:paraId="7A68358E"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642" w:author="Man Hung Ng (Nokia)" w:date="2023-08-14T14:03:00Z">
              <w:tcPr>
                <w:tcW w:w="671" w:type="dxa"/>
                <w:gridSpan w:val="2"/>
                <w:vAlign w:val="center"/>
              </w:tcPr>
            </w:tcPrChange>
          </w:tcPr>
          <w:p w14:paraId="0ADB91A2"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1643" w:author="Man Hung Ng (Nokia)" w:date="2023-08-14T14:03:00Z">
              <w:tcPr>
                <w:tcW w:w="672" w:type="dxa"/>
                <w:gridSpan w:val="3"/>
                <w:vAlign w:val="center"/>
              </w:tcPr>
            </w:tcPrChange>
          </w:tcPr>
          <w:p w14:paraId="246EAFDF"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vAlign w:val="center"/>
            <w:tcPrChange w:id="1644" w:author="Man Hung Ng (Nokia)" w:date="2023-08-14T14:03:00Z">
              <w:tcPr>
                <w:tcW w:w="671" w:type="dxa"/>
                <w:gridSpan w:val="2"/>
                <w:vAlign w:val="center"/>
              </w:tcPr>
            </w:tcPrChange>
          </w:tcPr>
          <w:p w14:paraId="455DC472"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1645" w:author="Man Hung Ng (Nokia)" w:date="2023-08-14T14:03:00Z">
              <w:tcPr>
                <w:tcW w:w="672" w:type="dxa"/>
                <w:gridSpan w:val="2"/>
              </w:tcPr>
            </w:tcPrChange>
          </w:tcPr>
          <w:p w14:paraId="3946195D"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3</w:t>
            </w:r>
            <w:r w:rsidRPr="00B50992">
              <w:rPr>
                <w:rFonts w:ascii="Arial" w:hAnsi="Arial"/>
                <w:sz w:val="18"/>
                <w:lang w:eastAsia="zh-CN"/>
              </w:rPr>
              <w:t>5</w:t>
            </w:r>
          </w:p>
        </w:tc>
        <w:tc>
          <w:tcPr>
            <w:tcW w:w="275" w:type="pct"/>
            <w:vAlign w:val="center"/>
            <w:tcPrChange w:id="1646" w:author="Man Hung Ng (Nokia)" w:date="2023-08-14T14:03:00Z">
              <w:tcPr>
                <w:tcW w:w="671" w:type="dxa"/>
                <w:gridSpan w:val="2"/>
                <w:vAlign w:val="center"/>
              </w:tcPr>
            </w:tcPrChange>
          </w:tcPr>
          <w:p w14:paraId="5147D75B"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1647" w:author="Man Hung Ng (Nokia)" w:date="2023-08-14T14:03:00Z">
              <w:tcPr>
                <w:tcW w:w="672" w:type="dxa"/>
                <w:gridSpan w:val="3"/>
              </w:tcPr>
            </w:tcPrChange>
          </w:tcPr>
          <w:p w14:paraId="4C1D9E57"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4</w:t>
            </w:r>
            <w:r w:rsidRPr="00B50992">
              <w:rPr>
                <w:rFonts w:ascii="Arial" w:hAnsi="Arial"/>
                <w:sz w:val="18"/>
                <w:lang w:eastAsia="zh-CN"/>
              </w:rPr>
              <w:t>5</w:t>
            </w:r>
          </w:p>
        </w:tc>
        <w:tc>
          <w:tcPr>
            <w:tcW w:w="275" w:type="pct"/>
            <w:vAlign w:val="center"/>
            <w:tcPrChange w:id="1648" w:author="Man Hung Ng (Nokia)" w:date="2023-08-14T14:03:00Z">
              <w:tcPr>
                <w:tcW w:w="671" w:type="dxa"/>
                <w:gridSpan w:val="2"/>
                <w:vAlign w:val="center"/>
              </w:tcPr>
            </w:tcPrChange>
          </w:tcPr>
          <w:p w14:paraId="2750591B" w14:textId="77777777" w:rsidR="00EC2B4E" w:rsidRPr="00B50992" w:rsidRDefault="00EC2B4E" w:rsidP="00EC2B4E">
            <w:pPr>
              <w:keepLines/>
              <w:spacing w:after="0"/>
              <w:jc w:val="center"/>
              <w:rPr>
                <w:rFonts w:ascii="Arial" w:hAnsi="Arial"/>
                <w:sz w:val="18"/>
              </w:rPr>
            </w:pPr>
          </w:p>
        </w:tc>
        <w:tc>
          <w:tcPr>
            <w:tcW w:w="275" w:type="pct"/>
            <w:vAlign w:val="center"/>
            <w:tcPrChange w:id="1649" w:author="Man Hung Ng (Nokia)" w:date="2023-08-14T14:03:00Z">
              <w:tcPr>
                <w:tcW w:w="672" w:type="dxa"/>
                <w:gridSpan w:val="2"/>
                <w:vAlign w:val="center"/>
              </w:tcPr>
            </w:tcPrChange>
          </w:tcPr>
          <w:p w14:paraId="5077310E" w14:textId="77777777" w:rsidR="00EC2B4E" w:rsidRPr="00B50992" w:rsidRDefault="00EC2B4E" w:rsidP="00EC2B4E">
            <w:pPr>
              <w:keepLines/>
              <w:spacing w:after="0"/>
              <w:jc w:val="center"/>
              <w:rPr>
                <w:rFonts w:ascii="Arial" w:eastAsia="Yu Mincho" w:hAnsi="Arial"/>
                <w:sz w:val="18"/>
              </w:rPr>
            </w:pPr>
          </w:p>
        </w:tc>
        <w:tc>
          <w:tcPr>
            <w:tcW w:w="275" w:type="pct"/>
            <w:tcPrChange w:id="1650" w:author="Man Hung Ng (Nokia)" w:date="2023-08-14T14:03:00Z">
              <w:tcPr>
                <w:tcW w:w="671" w:type="dxa"/>
                <w:gridSpan w:val="2"/>
              </w:tcPr>
            </w:tcPrChange>
          </w:tcPr>
          <w:p w14:paraId="07A1D489"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651" w:author="Man Hung Ng (Nokia)" w:date="2023-08-14T14:03:00Z">
              <w:tcPr>
                <w:tcW w:w="672" w:type="dxa"/>
                <w:vAlign w:val="center"/>
              </w:tcPr>
            </w:tcPrChange>
          </w:tcPr>
          <w:p w14:paraId="66633534" w14:textId="77777777" w:rsidR="00EC2B4E" w:rsidRPr="00B50992" w:rsidRDefault="00EC2B4E" w:rsidP="00EC2B4E">
            <w:pPr>
              <w:keepLines/>
              <w:spacing w:after="0"/>
              <w:jc w:val="center"/>
              <w:rPr>
                <w:rFonts w:ascii="Arial" w:eastAsia="Yu Mincho" w:hAnsi="Arial"/>
                <w:sz w:val="18"/>
              </w:rPr>
            </w:pPr>
          </w:p>
        </w:tc>
        <w:tc>
          <w:tcPr>
            <w:tcW w:w="275" w:type="pct"/>
            <w:tcPrChange w:id="1652" w:author="Man Hung Ng (Nokia)" w:date="2023-08-14T14:03:00Z">
              <w:tcPr>
                <w:tcW w:w="671" w:type="dxa"/>
              </w:tcPr>
            </w:tcPrChange>
          </w:tcPr>
          <w:p w14:paraId="06FCF6E4"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653" w:author="Man Hung Ng (Nokia)" w:date="2023-08-14T14:03:00Z">
              <w:tcPr>
                <w:tcW w:w="672" w:type="dxa"/>
                <w:vAlign w:val="center"/>
              </w:tcPr>
            </w:tcPrChange>
          </w:tcPr>
          <w:p w14:paraId="31984AFE" w14:textId="77777777" w:rsidR="00EC2B4E" w:rsidRPr="00B50992" w:rsidRDefault="00EC2B4E" w:rsidP="00EC2B4E">
            <w:pPr>
              <w:keepNext/>
              <w:keepLines/>
              <w:spacing w:after="0"/>
              <w:jc w:val="center"/>
              <w:rPr>
                <w:rFonts w:ascii="Arial" w:eastAsia="Yu Mincho" w:hAnsi="Arial"/>
                <w:sz w:val="18"/>
              </w:rPr>
            </w:pPr>
          </w:p>
        </w:tc>
      </w:tr>
      <w:tr w:rsidR="00EC2B4E" w:rsidRPr="00B50992" w14:paraId="2F04C0D4" w14:textId="77777777" w:rsidTr="00EC2B4E">
        <w:trPr>
          <w:cantSplit/>
          <w:jc w:val="center"/>
          <w:trPrChange w:id="1654" w:author="Man Hung Ng (Nokia)" w:date="2023-08-14T14:03:00Z">
            <w:trPr>
              <w:cantSplit/>
              <w:jc w:val="center"/>
            </w:trPr>
          </w:trPrChange>
        </w:trPr>
        <w:tc>
          <w:tcPr>
            <w:tcW w:w="302" w:type="pct"/>
            <w:tcBorders>
              <w:bottom w:val="nil"/>
            </w:tcBorders>
            <w:vAlign w:val="center"/>
            <w:tcPrChange w:id="1655" w:author="Man Hung Ng (Nokia)" w:date="2023-08-14T14:03:00Z">
              <w:tcPr>
                <w:tcW w:w="738" w:type="dxa"/>
                <w:gridSpan w:val="2"/>
                <w:tcBorders>
                  <w:bottom w:val="nil"/>
                </w:tcBorders>
                <w:vAlign w:val="center"/>
              </w:tcPr>
            </w:tcPrChange>
          </w:tcPr>
          <w:p w14:paraId="1CFC8EB0" w14:textId="77777777" w:rsidR="00EC2B4E" w:rsidRPr="00B50992" w:rsidRDefault="00EC2B4E" w:rsidP="00EC2B4E">
            <w:pPr>
              <w:keepLines/>
              <w:spacing w:after="0"/>
              <w:jc w:val="center"/>
              <w:rPr>
                <w:rFonts w:ascii="Arial" w:hAnsi="Arial"/>
                <w:sz w:val="18"/>
              </w:rPr>
            </w:pPr>
            <w:r w:rsidRPr="00B50992">
              <w:rPr>
                <w:rFonts w:ascii="Arial" w:hAnsi="Arial"/>
                <w:sz w:val="18"/>
              </w:rPr>
              <w:t>n26</w:t>
            </w:r>
          </w:p>
        </w:tc>
        <w:tc>
          <w:tcPr>
            <w:tcW w:w="302" w:type="pct"/>
            <w:vAlign w:val="center"/>
            <w:tcPrChange w:id="1656" w:author="Man Hung Ng (Nokia)" w:date="2023-08-14T14:03:00Z">
              <w:tcPr>
                <w:tcW w:w="738" w:type="dxa"/>
                <w:gridSpan w:val="2"/>
                <w:vAlign w:val="center"/>
              </w:tcPr>
            </w:tcPrChange>
          </w:tcPr>
          <w:p w14:paraId="1FFAC0DE"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1657" w:author="Man Hung Ng (Nokia)" w:date="2023-08-14T14:03:00Z">
              <w:tcPr>
                <w:tcW w:w="671" w:type="dxa"/>
                <w:gridSpan w:val="2"/>
              </w:tcPr>
            </w:tcPrChange>
          </w:tcPr>
          <w:p w14:paraId="71C5D0B3" w14:textId="77777777" w:rsidR="00EC2B4E" w:rsidRPr="00B50992" w:rsidRDefault="00EC2B4E" w:rsidP="00EC2B4E">
            <w:pPr>
              <w:keepLines/>
              <w:spacing w:after="0"/>
              <w:jc w:val="center"/>
              <w:rPr>
                <w:rFonts w:ascii="Arial" w:hAnsi="Arial"/>
                <w:sz w:val="18"/>
              </w:rPr>
            </w:pPr>
            <w:ins w:id="1658" w:author="D. Everaere" w:date="2023-04-08T14:25:00Z">
              <w:r w:rsidRPr="00B50992">
                <w:rPr>
                  <w:rFonts w:ascii="Arial" w:hAnsi="Arial"/>
                  <w:sz w:val="18"/>
                </w:rPr>
                <w:t>3</w:t>
              </w:r>
            </w:ins>
          </w:p>
        </w:tc>
        <w:tc>
          <w:tcPr>
            <w:tcW w:w="275" w:type="pct"/>
            <w:tcPrChange w:id="1659" w:author="Man Hung Ng (Nokia)" w:date="2023-08-14T14:03:00Z">
              <w:tcPr>
                <w:tcW w:w="672" w:type="dxa"/>
                <w:gridSpan w:val="3"/>
              </w:tcPr>
            </w:tcPrChange>
          </w:tcPr>
          <w:p w14:paraId="4CE44AE1"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1660" w:author="Man Hung Ng (Nokia)" w:date="2023-08-14T14:03:00Z">
              <w:tcPr>
                <w:tcW w:w="671" w:type="dxa"/>
                <w:gridSpan w:val="2"/>
                <w:vAlign w:val="center"/>
              </w:tcPr>
            </w:tcPrChange>
          </w:tcPr>
          <w:p w14:paraId="6D196A49"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661" w:author="Man Hung Ng (Nokia)" w:date="2023-08-14T14:03:00Z">
              <w:tcPr>
                <w:tcW w:w="672" w:type="dxa"/>
                <w:gridSpan w:val="2"/>
                <w:vAlign w:val="center"/>
              </w:tcPr>
            </w:tcPrChange>
          </w:tcPr>
          <w:p w14:paraId="030F567A"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662" w:author="Man Hung Ng (Nokia)" w:date="2023-08-14T14:03:00Z">
              <w:tcPr>
                <w:tcW w:w="671" w:type="dxa"/>
                <w:gridSpan w:val="2"/>
                <w:vAlign w:val="center"/>
              </w:tcPr>
            </w:tcPrChange>
          </w:tcPr>
          <w:p w14:paraId="7E7545C8"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1663" w:author="Man Hung Ng (Nokia)" w:date="2023-08-14T14:03:00Z">
              <w:tcPr>
                <w:tcW w:w="672" w:type="dxa"/>
                <w:gridSpan w:val="3"/>
                <w:vAlign w:val="center"/>
              </w:tcPr>
            </w:tcPrChange>
          </w:tcPr>
          <w:p w14:paraId="74030417" w14:textId="77777777" w:rsidR="00EC2B4E" w:rsidRPr="00B50992" w:rsidRDefault="00EC2B4E" w:rsidP="00EC2B4E">
            <w:pPr>
              <w:keepNext/>
              <w:keepLines/>
              <w:spacing w:after="0"/>
              <w:jc w:val="center"/>
              <w:rPr>
                <w:rFonts w:ascii="Arial" w:hAnsi="Arial"/>
                <w:sz w:val="18"/>
              </w:rPr>
            </w:pPr>
            <w:r w:rsidRPr="00B50992">
              <w:rPr>
                <w:rFonts w:ascii="Arial" w:hAnsi="Arial"/>
                <w:sz w:val="18"/>
              </w:rPr>
              <w:t>25</w:t>
            </w:r>
            <w:r w:rsidRPr="00B50992">
              <w:rPr>
                <w:rFonts w:ascii="Arial" w:hAnsi="Arial"/>
                <w:sz w:val="18"/>
                <w:vertAlign w:val="superscript"/>
              </w:rPr>
              <w:t>7</w:t>
            </w:r>
          </w:p>
        </w:tc>
        <w:tc>
          <w:tcPr>
            <w:tcW w:w="275" w:type="pct"/>
            <w:vAlign w:val="center"/>
            <w:tcPrChange w:id="1664" w:author="Man Hung Ng (Nokia)" w:date="2023-08-14T14:03:00Z">
              <w:tcPr>
                <w:tcW w:w="671" w:type="dxa"/>
                <w:gridSpan w:val="2"/>
                <w:vAlign w:val="center"/>
              </w:tcPr>
            </w:tcPrChange>
          </w:tcPr>
          <w:p w14:paraId="32C0CFA1" w14:textId="77777777" w:rsidR="00EC2B4E" w:rsidRPr="00B50992" w:rsidRDefault="00EC2B4E" w:rsidP="00EC2B4E">
            <w:pPr>
              <w:keepNext/>
              <w:keepLines/>
              <w:spacing w:after="0"/>
              <w:jc w:val="center"/>
              <w:rPr>
                <w:rFonts w:ascii="Arial" w:hAnsi="Arial"/>
                <w:sz w:val="18"/>
              </w:rPr>
            </w:pPr>
            <w:r w:rsidRPr="00B50992">
              <w:rPr>
                <w:rFonts w:ascii="Arial" w:hAnsi="Arial"/>
                <w:sz w:val="18"/>
              </w:rPr>
              <w:t>30</w:t>
            </w:r>
            <w:r w:rsidRPr="00B50992">
              <w:rPr>
                <w:rFonts w:ascii="Arial" w:hAnsi="Arial"/>
                <w:sz w:val="18"/>
                <w:vertAlign w:val="superscript"/>
              </w:rPr>
              <w:t>7</w:t>
            </w:r>
          </w:p>
        </w:tc>
        <w:tc>
          <w:tcPr>
            <w:tcW w:w="275" w:type="pct"/>
            <w:tcPrChange w:id="1665" w:author="Man Hung Ng (Nokia)" w:date="2023-08-14T14:03:00Z">
              <w:tcPr>
                <w:tcW w:w="672" w:type="dxa"/>
                <w:gridSpan w:val="2"/>
              </w:tcPr>
            </w:tcPrChange>
          </w:tcPr>
          <w:p w14:paraId="29EA3545" w14:textId="77777777" w:rsidR="00EC2B4E" w:rsidRPr="00B50992" w:rsidRDefault="00EC2B4E" w:rsidP="00EC2B4E">
            <w:pPr>
              <w:keepNext/>
              <w:keepLines/>
              <w:spacing w:after="0"/>
              <w:jc w:val="center"/>
              <w:rPr>
                <w:rFonts w:ascii="Arial" w:hAnsi="Arial"/>
                <w:sz w:val="18"/>
              </w:rPr>
            </w:pPr>
          </w:p>
        </w:tc>
        <w:tc>
          <w:tcPr>
            <w:tcW w:w="275" w:type="pct"/>
            <w:vAlign w:val="center"/>
            <w:tcPrChange w:id="1666" w:author="Man Hung Ng (Nokia)" w:date="2023-08-14T14:03:00Z">
              <w:tcPr>
                <w:tcW w:w="671" w:type="dxa"/>
                <w:gridSpan w:val="2"/>
                <w:vAlign w:val="center"/>
              </w:tcPr>
            </w:tcPrChange>
          </w:tcPr>
          <w:p w14:paraId="190A737B" w14:textId="77777777" w:rsidR="00EC2B4E" w:rsidRPr="00B50992" w:rsidRDefault="00EC2B4E" w:rsidP="00EC2B4E">
            <w:pPr>
              <w:keepNext/>
              <w:keepLines/>
              <w:spacing w:after="0"/>
              <w:jc w:val="center"/>
              <w:rPr>
                <w:rFonts w:ascii="Arial" w:hAnsi="Arial"/>
                <w:sz w:val="18"/>
              </w:rPr>
            </w:pPr>
          </w:p>
        </w:tc>
        <w:tc>
          <w:tcPr>
            <w:tcW w:w="275" w:type="pct"/>
            <w:tcPrChange w:id="1667" w:author="Man Hung Ng (Nokia)" w:date="2023-08-14T14:03:00Z">
              <w:tcPr>
                <w:tcW w:w="672" w:type="dxa"/>
                <w:gridSpan w:val="3"/>
              </w:tcPr>
            </w:tcPrChange>
          </w:tcPr>
          <w:p w14:paraId="40FD003D" w14:textId="77777777" w:rsidR="00EC2B4E" w:rsidRPr="00B50992" w:rsidRDefault="00EC2B4E" w:rsidP="00EC2B4E">
            <w:pPr>
              <w:keepNext/>
              <w:keepLines/>
              <w:spacing w:after="0"/>
              <w:jc w:val="center"/>
              <w:rPr>
                <w:rFonts w:ascii="Arial" w:hAnsi="Arial"/>
                <w:sz w:val="18"/>
              </w:rPr>
            </w:pPr>
          </w:p>
        </w:tc>
        <w:tc>
          <w:tcPr>
            <w:tcW w:w="275" w:type="pct"/>
            <w:vAlign w:val="center"/>
            <w:tcPrChange w:id="1668" w:author="Man Hung Ng (Nokia)" w:date="2023-08-14T14:03:00Z">
              <w:tcPr>
                <w:tcW w:w="671" w:type="dxa"/>
                <w:gridSpan w:val="2"/>
                <w:vAlign w:val="center"/>
              </w:tcPr>
            </w:tcPrChange>
          </w:tcPr>
          <w:p w14:paraId="44FEF3BC" w14:textId="77777777" w:rsidR="00EC2B4E" w:rsidRPr="00B50992" w:rsidRDefault="00EC2B4E" w:rsidP="00EC2B4E">
            <w:pPr>
              <w:keepLines/>
              <w:spacing w:after="0"/>
              <w:jc w:val="center"/>
              <w:rPr>
                <w:rFonts w:ascii="Arial" w:hAnsi="Arial"/>
                <w:sz w:val="18"/>
              </w:rPr>
            </w:pPr>
          </w:p>
        </w:tc>
        <w:tc>
          <w:tcPr>
            <w:tcW w:w="275" w:type="pct"/>
            <w:vAlign w:val="center"/>
            <w:tcPrChange w:id="1669" w:author="Man Hung Ng (Nokia)" w:date="2023-08-14T14:03:00Z">
              <w:tcPr>
                <w:tcW w:w="672" w:type="dxa"/>
                <w:gridSpan w:val="2"/>
                <w:vAlign w:val="center"/>
              </w:tcPr>
            </w:tcPrChange>
          </w:tcPr>
          <w:p w14:paraId="03D94965" w14:textId="77777777" w:rsidR="00EC2B4E" w:rsidRPr="00B50992" w:rsidRDefault="00EC2B4E" w:rsidP="00EC2B4E">
            <w:pPr>
              <w:keepLines/>
              <w:spacing w:after="0"/>
              <w:jc w:val="center"/>
              <w:rPr>
                <w:rFonts w:ascii="Arial" w:eastAsia="Yu Mincho" w:hAnsi="Arial"/>
                <w:sz w:val="18"/>
              </w:rPr>
            </w:pPr>
          </w:p>
        </w:tc>
        <w:tc>
          <w:tcPr>
            <w:tcW w:w="275" w:type="pct"/>
            <w:tcPrChange w:id="1670" w:author="Man Hung Ng (Nokia)" w:date="2023-08-14T14:03:00Z">
              <w:tcPr>
                <w:tcW w:w="671" w:type="dxa"/>
                <w:gridSpan w:val="2"/>
              </w:tcPr>
            </w:tcPrChange>
          </w:tcPr>
          <w:p w14:paraId="41E14FDA"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671" w:author="Man Hung Ng (Nokia)" w:date="2023-08-14T14:03:00Z">
              <w:tcPr>
                <w:tcW w:w="672" w:type="dxa"/>
                <w:vAlign w:val="center"/>
              </w:tcPr>
            </w:tcPrChange>
          </w:tcPr>
          <w:p w14:paraId="7BC145D1" w14:textId="77777777" w:rsidR="00EC2B4E" w:rsidRPr="00B50992" w:rsidRDefault="00EC2B4E" w:rsidP="00EC2B4E">
            <w:pPr>
              <w:keepLines/>
              <w:spacing w:after="0"/>
              <w:jc w:val="center"/>
              <w:rPr>
                <w:rFonts w:ascii="Arial" w:eastAsia="Yu Mincho" w:hAnsi="Arial"/>
                <w:sz w:val="18"/>
              </w:rPr>
            </w:pPr>
          </w:p>
        </w:tc>
        <w:tc>
          <w:tcPr>
            <w:tcW w:w="275" w:type="pct"/>
            <w:tcPrChange w:id="1672" w:author="Man Hung Ng (Nokia)" w:date="2023-08-14T14:03:00Z">
              <w:tcPr>
                <w:tcW w:w="671" w:type="dxa"/>
              </w:tcPr>
            </w:tcPrChange>
          </w:tcPr>
          <w:p w14:paraId="40A06B25"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673" w:author="Man Hung Ng (Nokia)" w:date="2023-08-14T14:03:00Z">
              <w:tcPr>
                <w:tcW w:w="672" w:type="dxa"/>
                <w:vAlign w:val="center"/>
              </w:tcPr>
            </w:tcPrChange>
          </w:tcPr>
          <w:p w14:paraId="653B4CF8" w14:textId="77777777" w:rsidR="00EC2B4E" w:rsidRPr="00B50992" w:rsidRDefault="00EC2B4E" w:rsidP="00EC2B4E">
            <w:pPr>
              <w:keepNext/>
              <w:keepLines/>
              <w:spacing w:after="0"/>
              <w:jc w:val="center"/>
              <w:rPr>
                <w:rFonts w:ascii="Arial" w:eastAsia="Yu Mincho" w:hAnsi="Arial"/>
                <w:sz w:val="18"/>
              </w:rPr>
            </w:pPr>
          </w:p>
        </w:tc>
      </w:tr>
      <w:tr w:rsidR="00EC2B4E" w:rsidRPr="00B50992" w14:paraId="440CBBE5" w14:textId="77777777" w:rsidTr="00EC2B4E">
        <w:trPr>
          <w:cantSplit/>
          <w:jc w:val="center"/>
          <w:trPrChange w:id="1674" w:author="Man Hung Ng (Nokia)" w:date="2023-08-14T14:03:00Z">
            <w:trPr>
              <w:cantSplit/>
              <w:jc w:val="center"/>
            </w:trPr>
          </w:trPrChange>
        </w:trPr>
        <w:tc>
          <w:tcPr>
            <w:tcW w:w="302" w:type="pct"/>
            <w:tcBorders>
              <w:top w:val="nil"/>
            </w:tcBorders>
            <w:vAlign w:val="center"/>
            <w:tcPrChange w:id="1675" w:author="Man Hung Ng (Nokia)" w:date="2023-08-14T14:03:00Z">
              <w:tcPr>
                <w:tcW w:w="738" w:type="dxa"/>
                <w:gridSpan w:val="2"/>
                <w:tcBorders>
                  <w:top w:val="nil"/>
                </w:tcBorders>
                <w:vAlign w:val="center"/>
              </w:tcPr>
            </w:tcPrChange>
          </w:tcPr>
          <w:p w14:paraId="64664CB8" w14:textId="77777777" w:rsidR="00EC2B4E" w:rsidRPr="00B50992" w:rsidRDefault="00EC2B4E" w:rsidP="00EC2B4E">
            <w:pPr>
              <w:keepLines/>
              <w:spacing w:after="0"/>
              <w:jc w:val="center"/>
              <w:rPr>
                <w:rFonts w:ascii="Arial" w:hAnsi="Arial"/>
                <w:sz w:val="18"/>
              </w:rPr>
            </w:pPr>
          </w:p>
        </w:tc>
        <w:tc>
          <w:tcPr>
            <w:tcW w:w="302" w:type="pct"/>
            <w:vAlign w:val="center"/>
            <w:tcPrChange w:id="1676" w:author="Man Hung Ng (Nokia)" w:date="2023-08-14T14:03:00Z">
              <w:tcPr>
                <w:tcW w:w="738" w:type="dxa"/>
                <w:gridSpan w:val="2"/>
                <w:vAlign w:val="center"/>
              </w:tcPr>
            </w:tcPrChange>
          </w:tcPr>
          <w:p w14:paraId="439A2887"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1677" w:author="Man Hung Ng (Nokia)" w:date="2023-08-14T14:03:00Z">
              <w:tcPr>
                <w:tcW w:w="671" w:type="dxa"/>
                <w:gridSpan w:val="2"/>
              </w:tcPr>
            </w:tcPrChange>
          </w:tcPr>
          <w:p w14:paraId="0C119C49" w14:textId="77777777" w:rsidR="00EC2B4E" w:rsidRPr="00B50992" w:rsidRDefault="00EC2B4E" w:rsidP="00EC2B4E">
            <w:pPr>
              <w:keepLines/>
              <w:spacing w:after="0"/>
              <w:jc w:val="center"/>
              <w:rPr>
                <w:rFonts w:ascii="Arial" w:hAnsi="Arial"/>
                <w:sz w:val="18"/>
              </w:rPr>
            </w:pPr>
          </w:p>
        </w:tc>
        <w:tc>
          <w:tcPr>
            <w:tcW w:w="275" w:type="pct"/>
            <w:tcPrChange w:id="1678" w:author="Man Hung Ng (Nokia)" w:date="2023-08-14T14:03:00Z">
              <w:tcPr>
                <w:tcW w:w="672" w:type="dxa"/>
                <w:gridSpan w:val="3"/>
              </w:tcPr>
            </w:tcPrChange>
          </w:tcPr>
          <w:p w14:paraId="1AA55CD0" w14:textId="77777777" w:rsidR="00EC2B4E" w:rsidRPr="00B50992" w:rsidRDefault="00EC2B4E" w:rsidP="00EC2B4E">
            <w:pPr>
              <w:keepLines/>
              <w:spacing w:after="0"/>
              <w:jc w:val="center"/>
              <w:rPr>
                <w:rFonts w:ascii="Arial" w:hAnsi="Arial"/>
                <w:sz w:val="18"/>
              </w:rPr>
            </w:pPr>
          </w:p>
        </w:tc>
        <w:tc>
          <w:tcPr>
            <w:tcW w:w="274" w:type="pct"/>
            <w:vAlign w:val="center"/>
            <w:tcPrChange w:id="1679" w:author="Man Hung Ng (Nokia)" w:date="2023-08-14T14:03:00Z">
              <w:tcPr>
                <w:tcW w:w="671" w:type="dxa"/>
                <w:gridSpan w:val="2"/>
                <w:vAlign w:val="center"/>
              </w:tcPr>
            </w:tcPrChange>
          </w:tcPr>
          <w:p w14:paraId="54E64531"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680" w:author="Man Hung Ng (Nokia)" w:date="2023-08-14T14:03:00Z">
              <w:tcPr>
                <w:tcW w:w="672" w:type="dxa"/>
                <w:gridSpan w:val="2"/>
                <w:vAlign w:val="center"/>
              </w:tcPr>
            </w:tcPrChange>
          </w:tcPr>
          <w:p w14:paraId="20F95A65"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681" w:author="Man Hung Ng (Nokia)" w:date="2023-08-14T14:03:00Z">
              <w:tcPr>
                <w:tcW w:w="671" w:type="dxa"/>
                <w:gridSpan w:val="2"/>
                <w:vAlign w:val="center"/>
              </w:tcPr>
            </w:tcPrChange>
          </w:tcPr>
          <w:p w14:paraId="190D9642"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1682" w:author="Man Hung Ng (Nokia)" w:date="2023-08-14T14:03:00Z">
              <w:tcPr>
                <w:tcW w:w="672" w:type="dxa"/>
                <w:gridSpan w:val="3"/>
                <w:vAlign w:val="center"/>
              </w:tcPr>
            </w:tcPrChange>
          </w:tcPr>
          <w:p w14:paraId="394A12FB" w14:textId="77777777" w:rsidR="00EC2B4E" w:rsidRPr="00B50992" w:rsidRDefault="00EC2B4E" w:rsidP="00EC2B4E">
            <w:pPr>
              <w:keepNext/>
              <w:keepLines/>
              <w:spacing w:after="0"/>
              <w:jc w:val="center"/>
              <w:rPr>
                <w:rFonts w:ascii="Arial" w:hAnsi="Arial"/>
                <w:sz w:val="18"/>
              </w:rPr>
            </w:pPr>
            <w:r w:rsidRPr="00B50992">
              <w:rPr>
                <w:rFonts w:ascii="Arial" w:hAnsi="Arial"/>
                <w:sz w:val="18"/>
              </w:rPr>
              <w:t>25</w:t>
            </w:r>
            <w:r w:rsidRPr="00B50992">
              <w:rPr>
                <w:rFonts w:ascii="Arial" w:hAnsi="Arial"/>
                <w:sz w:val="18"/>
                <w:vertAlign w:val="superscript"/>
              </w:rPr>
              <w:t>7</w:t>
            </w:r>
          </w:p>
        </w:tc>
        <w:tc>
          <w:tcPr>
            <w:tcW w:w="275" w:type="pct"/>
            <w:vAlign w:val="center"/>
            <w:tcPrChange w:id="1683" w:author="Man Hung Ng (Nokia)" w:date="2023-08-14T14:03:00Z">
              <w:tcPr>
                <w:tcW w:w="671" w:type="dxa"/>
                <w:gridSpan w:val="2"/>
                <w:vAlign w:val="center"/>
              </w:tcPr>
            </w:tcPrChange>
          </w:tcPr>
          <w:p w14:paraId="69C6F914" w14:textId="77777777" w:rsidR="00EC2B4E" w:rsidRPr="00B50992" w:rsidRDefault="00EC2B4E" w:rsidP="00EC2B4E">
            <w:pPr>
              <w:keepNext/>
              <w:keepLines/>
              <w:spacing w:after="0"/>
              <w:jc w:val="center"/>
              <w:rPr>
                <w:rFonts w:ascii="Arial" w:hAnsi="Arial"/>
                <w:sz w:val="18"/>
              </w:rPr>
            </w:pPr>
            <w:r w:rsidRPr="00B50992">
              <w:rPr>
                <w:rFonts w:ascii="Arial" w:hAnsi="Arial"/>
                <w:sz w:val="18"/>
              </w:rPr>
              <w:t>30</w:t>
            </w:r>
            <w:r w:rsidRPr="00B50992">
              <w:rPr>
                <w:rFonts w:ascii="Arial" w:hAnsi="Arial"/>
                <w:sz w:val="18"/>
                <w:vertAlign w:val="superscript"/>
              </w:rPr>
              <w:t>7</w:t>
            </w:r>
          </w:p>
        </w:tc>
        <w:tc>
          <w:tcPr>
            <w:tcW w:w="275" w:type="pct"/>
            <w:tcPrChange w:id="1684" w:author="Man Hung Ng (Nokia)" w:date="2023-08-14T14:03:00Z">
              <w:tcPr>
                <w:tcW w:w="672" w:type="dxa"/>
                <w:gridSpan w:val="2"/>
              </w:tcPr>
            </w:tcPrChange>
          </w:tcPr>
          <w:p w14:paraId="114E6290" w14:textId="77777777" w:rsidR="00EC2B4E" w:rsidRPr="00B50992" w:rsidRDefault="00EC2B4E" w:rsidP="00EC2B4E">
            <w:pPr>
              <w:keepNext/>
              <w:keepLines/>
              <w:spacing w:after="0"/>
              <w:jc w:val="center"/>
              <w:rPr>
                <w:rFonts w:ascii="Arial" w:hAnsi="Arial"/>
                <w:sz w:val="18"/>
              </w:rPr>
            </w:pPr>
          </w:p>
        </w:tc>
        <w:tc>
          <w:tcPr>
            <w:tcW w:w="275" w:type="pct"/>
            <w:vAlign w:val="center"/>
            <w:tcPrChange w:id="1685" w:author="Man Hung Ng (Nokia)" w:date="2023-08-14T14:03:00Z">
              <w:tcPr>
                <w:tcW w:w="671" w:type="dxa"/>
                <w:gridSpan w:val="2"/>
                <w:vAlign w:val="center"/>
              </w:tcPr>
            </w:tcPrChange>
          </w:tcPr>
          <w:p w14:paraId="0727F02E" w14:textId="77777777" w:rsidR="00EC2B4E" w:rsidRPr="00B50992" w:rsidRDefault="00EC2B4E" w:rsidP="00EC2B4E">
            <w:pPr>
              <w:keepNext/>
              <w:keepLines/>
              <w:spacing w:after="0"/>
              <w:jc w:val="center"/>
              <w:rPr>
                <w:rFonts w:ascii="Arial" w:hAnsi="Arial"/>
                <w:sz w:val="18"/>
              </w:rPr>
            </w:pPr>
          </w:p>
        </w:tc>
        <w:tc>
          <w:tcPr>
            <w:tcW w:w="275" w:type="pct"/>
            <w:tcPrChange w:id="1686" w:author="Man Hung Ng (Nokia)" w:date="2023-08-14T14:03:00Z">
              <w:tcPr>
                <w:tcW w:w="672" w:type="dxa"/>
                <w:gridSpan w:val="3"/>
              </w:tcPr>
            </w:tcPrChange>
          </w:tcPr>
          <w:p w14:paraId="2235BB3A" w14:textId="77777777" w:rsidR="00EC2B4E" w:rsidRPr="00B50992" w:rsidRDefault="00EC2B4E" w:rsidP="00EC2B4E">
            <w:pPr>
              <w:keepNext/>
              <w:keepLines/>
              <w:spacing w:after="0"/>
              <w:jc w:val="center"/>
              <w:rPr>
                <w:rFonts w:ascii="Arial" w:hAnsi="Arial"/>
                <w:sz w:val="18"/>
              </w:rPr>
            </w:pPr>
          </w:p>
        </w:tc>
        <w:tc>
          <w:tcPr>
            <w:tcW w:w="275" w:type="pct"/>
            <w:vAlign w:val="center"/>
            <w:tcPrChange w:id="1687" w:author="Man Hung Ng (Nokia)" w:date="2023-08-14T14:03:00Z">
              <w:tcPr>
                <w:tcW w:w="671" w:type="dxa"/>
                <w:gridSpan w:val="2"/>
                <w:vAlign w:val="center"/>
              </w:tcPr>
            </w:tcPrChange>
          </w:tcPr>
          <w:p w14:paraId="025C617D" w14:textId="77777777" w:rsidR="00EC2B4E" w:rsidRPr="00B50992" w:rsidRDefault="00EC2B4E" w:rsidP="00EC2B4E">
            <w:pPr>
              <w:keepLines/>
              <w:spacing w:after="0"/>
              <w:jc w:val="center"/>
              <w:rPr>
                <w:rFonts w:ascii="Arial" w:hAnsi="Arial"/>
                <w:sz w:val="18"/>
              </w:rPr>
            </w:pPr>
          </w:p>
        </w:tc>
        <w:tc>
          <w:tcPr>
            <w:tcW w:w="275" w:type="pct"/>
            <w:vAlign w:val="center"/>
            <w:tcPrChange w:id="1688" w:author="Man Hung Ng (Nokia)" w:date="2023-08-14T14:03:00Z">
              <w:tcPr>
                <w:tcW w:w="672" w:type="dxa"/>
                <w:gridSpan w:val="2"/>
                <w:vAlign w:val="center"/>
              </w:tcPr>
            </w:tcPrChange>
          </w:tcPr>
          <w:p w14:paraId="2D149B7A" w14:textId="77777777" w:rsidR="00EC2B4E" w:rsidRPr="00B50992" w:rsidRDefault="00EC2B4E" w:rsidP="00EC2B4E">
            <w:pPr>
              <w:keepLines/>
              <w:spacing w:after="0"/>
              <w:jc w:val="center"/>
              <w:rPr>
                <w:rFonts w:ascii="Arial" w:eastAsia="Yu Mincho" w:hAnsi="Arial"/>
                <w:sz w:val="18"/>
              </w:rPr>
            </w:pPr>
          </w:p>
        </w:tc>
        <w:tc>
          <w:tcPr>
            <w:tcW w:w="275" w:type="pct"/>
            <w:tcPrChange w:id="1689" w:author="Man Hung Ng (Nokia)" w:date="2023-08-14T14:03:00Z">
              <w:tcPr>
                <w:tcW w:w="671" w:type="dxa"/>
                <w:gridSpan w:val="2"/>
              </w:tcPr>
            </w:tcPrChange>
          </w:tcPr>
          <w:p w14:paraId="0A9D7177"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690" w:author="Man Hung Ng (Nokia)" w:date="2023-08-14T14:03:00Z">
              <w:tcPr>
                <w:tcW w:w="672" w:type="dxa"/>
                <w:vAlign w:val="center"/>
              </w:tcPr>
            </w:tcPrChange>
          </w:tcPr>
          <w:p w14:paraId="55169A0D" w14:textId="77777777" w:rsidR="00EC2B4E" w:rsidRPr="00B50992" w:rsidRDefault="00EC2B4E" w:rsidP="00EC2B4E">
            <w:pPr>
              <w:keepLines/>
              <w:spacing w:after="0"/>
              <w:jc w:val="center"/>
              <w:rPr>
                <w:rFonts w:ascii="Arial" w:eastAsia="Yu Mincho" w:hAnsi="Arial"/>
                <w:sz w:val="18"/>
              </w:rPr>
            </w:pPr>
          </w:p>
        </w:tc>
        <w:tc>
          <w:tcPr>
            <w:tcW w:w="275" w:type="pct"/>
            <w:tcPrChange w:id="1691" w:author="Man Hung Ng (Nokia)" w:date="2023-08-14T14:03:00Z">
              <w:tcPr>
                <w:tcW w:w="671" w:type="dxa"/>
              </w:tcPr>
            </w:tcPrChange>
          </w:tcPr>
          <w:p w14:paraId="5F20CAEC"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692" w:author="Man Hung Ng (Nokia)" w:date="2023-08-14T14:03:00Z">
              <w:tcPr>
                <w:tcW w:w="672" w:type="dxa"/>
                <w:vAlign w:val="center"/>
              </w:tcPr>
            </w:tcPrChange>
          </w:tcPr>
          <w:p w14:paraId="0815B6A6" w14:textId="77777777" w:rsidR="00EC2B4E" w:rsidRPr="00B50992" w:rsidRDefault="00EC2B4E" w:rsidP="00EC2B4E">
            <w:pPr>
              <w:keepNext/>
              <w:keepLines/>
              <w:spacing w:after="0"/>
              <w:jc w:val="center"/>
              <w:rPr>
                <w:rFonts w:ascii="Arial" w:eastAsia="Yu Mincho" w:hAnsi="Arial"/>
                <w:sz w:val="18"/>
              </w:rPr>
            </w:pPr>
          </w:p>
        </w:tc>
      </w:tr>
      <w:tr w:rsidR="00EC2B4E" w:rsidRPr="00B50992" w14:paraId="04267281" w14:textId="77777777" w:rsidTr="00EC2B4E">
        <w:trPr>
          <w:cantSplit/>
          <w:jc w:val="center"/>
          <w:trPrChange w:id="1693" w:author="Man Hung Ng (Nokia)" w:date="2023-08-14T14:03:00Z">
            <w:trPr>
              <w:cantSplit/>
              <w:jc w:val="center"/>
            </w:trPr>
          </w:trPrChange>
        </w:trPr>
        <w:tc>
          <w:tcPr>
            <w:tcW w:w="302" w:type="pct"/>
            <w:tcBorders>
              <w:bottom w:val="nil"/>
            </w:tcBorders>
            <w:vAlign w:val="center"/>
            <w:tcPrChange w:id="1694" w:author="Man Hung Ng (Nokia)" w:date="2023-08-14T14:03:00Z">
              <w:tcPr>
                <w:tcW w:w="738" w:type="dxa"/>
                <w:gridSpan w:val="2"/>
                <w:tcBorders>
                  <w:bottom w:val="nil"/>
                </w:tcBorders>
                <w:vAlign w:val="center"/>
              </w:tcPr>
            </w:tcPrChange>
          </w:tcPr>
          <w:p w14:paraId="379125DF" w14:textId="77777777" w:rsidR="00EC2B4E" w:rsidRPr="00B50992" w:rsidRDefault="00EC2B4E" w:rsidP="00EC2B4E">
            <w:pPr>
              <w:keepLines/>
              <w:spacing w:after="0"/>
              <w:jc w:val="center"/>
              <w:rPr>
                <w:rFonts w:ascii="Arial" w:hAnsi="Arial"/>
                <w:sz w:val="18"/>
              </w:rPr>
            </w:pPr>
          </w:p>
        </w:tc>
        <w:tc>
          <w:tcPr>
            <w:tcW w:w="302" w:type="pct"/>
            <w:vAlign w:val="center"/>
            <w:tcPrChange w:id="1695" w:author="Man Hung Ng (Nokia)" w:date="2023-08-14T14:03:00Z">
              <w:tcPr>
                <w:tcW w:w="738" w:type="dxa"/>
                <w:gridSpan w:val="2"/>
                <w:vAlign w:val="center"/>
              </w:tcPr>
            </w:tcPrChange>
          </w:tcPr>
          <w:p w14:paraId="5666A225"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1696" w:author="Man Hung Ng (Nokia)" w:date="2023-08-14T14:03:00Z">
              <w:tcPr>
                <w:tcW w:w="671" w:type="dxa"/>
                <w:gridSpan w:val="2"/>
              </w:tcPr>
            </w:tcPrChange>
          </w:tcPr>
          <w:p w14:paraId="3A673FE1" w14:textId="77777777" w:rsidR="00EC2B4E" w:rsidRPr="00B50992" w:rsidRDefault="00EC2B4E" w:rsidP="00EC2B4E">
            <w:pPr>
              <w:keepLines/>
              <w:spacing w:after="0"/>
              <w:jc w:val="center"/>
              <w:rPr>
                <w:rFonts w:ascii="Arial" w:hAnsi="Arial"/>
                <w:sz w:val="18"/>
              </w:rPr>
            </w:pPr>
            <w:ins w:id="1697" w:author="D. Everaere" w:date="2023-04-08T14:25:00Z">
              <w:r w:rsidRPr="00B50992">
                <w:rPr>
                  <w:rFonts w:ascii="Arial" w:hAnsi="Arial"/>
                  <w:sz w:val="18"/>
                </w:rPr>
                <w:t>3</w:t>
              </w:r>
            </w:ins>
          </w:p>
        </w:tc>
        <w:tc>
          <w:tcPr>
            <w:tcW w:w="275" w:type="pct"/>
            <w:tcPrChange w:id="1698" w:author="Man Hung Ng (Nokia)" w:date="2023-08-14T14:03:00Z">
              <w:tcPr>
                <w:tcW w:w="672" w:type="dxa"/>
                <w:gridSpan w:val="3"/>
              </w:tcPr>
            </w:tcPrChange>
          </w:tcPr>
          <w:p w14:paraId="260A7DCC"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1699" w:author="Man Hung Ng (Nokia)" w:date="2023-08-14T14:03:00Z">
              <w:tcPr>
                <w:tcW w:w="671" w:type="dxa"/>
                <w:gridSpan w:val="2"/>
                <w:vAlign w:val="center"/>
              </w:tcPr>
            </w:tcPrChange>
          </w:tcPr>
          <w:p w14:paraId="7B88B387"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700" w:author="Man Hung Ng (Nokia)" w:date="2023-08-14T14:03:00Z">
              <w:tcPr>
                <w:tcW w:w="672" w:type="dxa"/>
                <w:gridSpan w:val="2"/>
                <w:vAlign w:val="center"/>
              </w:tcPr>
            </w:tcPrChange>
          </w:tcPr>
          <w:p w14:paraId="465C39A1"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701" w:author="Man Hung Ng (Nokia)" w:date="2023-08-14T14:03:00Z">
              <w:tcPr>
                <w:tcW w:w="671" w:type="dxa"/>
                <w:gridSpan w:val="2"/>
                <w:vAlign w:val="center"/>
              </w:tcPr>
            </w:tcPrChange>
          </w:tcPr>
          <w:p w14:paraId="5B1BAB6E"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1702" w:author="Man Hung Ng (Nokia)" w:date="2023-08-14T14:03:00Z">
              <w:tcPr>
                <w:tcW w:w="672" w:type="dxa"/>
                <w:gridSpan w:val="3"/>
                <w:vAlign w:val="center"/>
              </w:tcPr>
            </w:tcPrChange>
          </w:tcPr>
          <w:p w14:paraId="4F8C81E9" w14:textId="77777777" w:rsidR="00EC2B4E" w:rsidRPr="00B50992" w:rsidRDefault="00EC2B4E" w:rsidP="00EC2B4E">
            <w:pPr>
              <w:keepNext/>
              <w:keepLines/>
              <w:spacing w:after="0"/>
              <w:jc w:val="center"/>
              <w:rPr>
                <w:rFonts w:ascii="Arial" w:hAnsi="Arial"/>
                <w:sz w:val="18"/>
              </w:rPr>
            </w:pPr>
            <w:r w:rsidRPr="00B50992">
              <w:rPr>
                <w:rFonts w:ascii="Arial" w:hAnsi="Arial"/>
                <w:sz w:val="18"/>
              </w:rPr>
              <w:t>25</w:t>
            </w:r>
          </w:p>
        </w:tc>
        <w:tc>
          <w:tcPr>
            <w:tcW w:w="275" w:type="pct"/>
            <w:tcPrChange w:id="1703" w:author="Man Hung Ng (Nokia)" w:date="2023-08-14T14:03:00Z">
              <w:tcPr>
                <w:tcW w:w="671" w:type="dxa"/>
                <w:gridSpan w:val="2"/>
              </w:tcPr>
            </w:tcPrChange>
          </w:tcPr>
          <w:p w14:paraId="5C60B783"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30</w:t>
            </w:r>
          </w:p>
        </w:tc>
        <w:tc>
          <w:tcPr>
            <w:tcW w:w="275" w:type="pct"/>
            <w:tcPrChange w:id="1704" w:author="Man Hung Ng (Nokia)" w:date="2023-08-14T14:03:00Z">
              <w:tcPr>
                <w:tcW w:w="672" w:type="dxa"/>
                <w:gridSpan w:val="2"/>
              </w:tcPr>
            </w:tcPrChange>
          </w:tcPr>
          <w:p w14:paraId="056CFDB3" w14:textId="77777777" w:rsidR="00EC2B4E" w:rsidRPr="00B50992" w:rsidRDefault="00EC2B4E" w:rsidP="00EC2B4E">
            <w:pPr>
              <w:keepNext/>
              <w:keepLines/>
              <w:spacing w:after="0"/>
              <w:jc w:val="center"/>
              <w:rPr>
                <w:rFonts w:ascii="Arial" w:hAnsi="Arial"/>
                <w:sz w:val="18"/>
                <w:lang w:eastAsia="zh-CN"/>
              </w:rPr>
            </w:pPr>
          </w:p>
        </w:tc>
        <w:tc>
          <w:tcPr>
            <w:tcW w:w="275" w:type="pct"/>
            <w:vAlign w:val="center"/>
            <w:tcPrChange w:id="1705" w:author="Man Hung Ng (Nokia)" w:date="2023-08-14T14:03:00Z">
              <w:tcPr>
                <w:tcW w:w="671" w:type="dxa"/>
                <w:gridSpan w:val="2"/>
                <w:vAlign w:val="center"/>
              </w:tcPr>
            </w:tcPrChange>
          </w:tcPr>
          <w:p w14:paraId="414D7F17"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40</w:t>
            </w:r>
          </w:p>
        </w:tc>
        <w:tc>
          <w:tcPr>
            <w:tcW w:w="275" w:type="pct"/>
            <w:tcPrChange w:id="1706" w:author="Man Hung Ng (Nokia)" w:date="2023-08-14T14:03:00Z">
              <w:tcPr>
                <w:tcW w:w="672" w:type="dxa"/>
                <w:gridSpan w:val="3"/>
              </w:tcPr>
            </w:tcPrChange>
          </w:tcPr>
          <w:p w14:paraId="55115EA2" w14:textId="77777777" w:rsidR="00EC2B4E" w:rsidRPr="00B50992" w:rsidRDefault="00EC2B4E" w:rsidP="00EC2B4E">
            <w:pPr>
              <w:keepNext/>
              <w:keepLines/>
              <w:spacing w:after="0"/>
              <w:jc w:val="center"/>
              <w:rPr>
                <w:rFonts w:ascii="Arial" w:hAnsi="Arial"/>
                <w:sz w:val="18"/>
              </w:rPr>
            </w:pPr>
          </w:p>
        </w:tc>
        <w:tc>
          <w:tcPr>
            <w:tcW w:w="275" w:type="pct"/>
            <w:vAlign w:val="center"/>
            <w:tcPrChange w:id="1707" w:author="Man Hung Ng (Nokia)" w:date="2023-08-14T14:03:00Z">
              <w:tcPr>
                <w:tcW w:w="671" w:type="dxa"/>
                <w:gridSpan w:val="2"/>
                <w:vAlign w:val="center"/>
              </w:tcPr>
            </w:tcPrChange>
          </w:tcPr>
          <w:p w14:paraId="16685F6B" w14:textId="77777777" w:rsidR="00EC2B4E" w:rsidRPr="00B50992" w:rsidRDefault="00EC2B4E" w:rsidP="00EC2B4E">
            <w:pPr>
              <w:keepLines/>
              <w:spacing w:after="0"/>
              <w:jc w:val="center"/>
              <w:rPr>
                <w:rFonts w:ascii="Arial" w:hAnsi="Arial"/>
                <w:sz w:val="18"/>
              </w:rPr>
            </w:pPr>
          </w:p>
        </w:tc>
        <w:tc>
          <w:tcPr>
            <w:tcW w:w="275" w:type="pct"/>
            <w:vAlign w:val="center"/>
            <w:tcPrChange w:id="1708" w:author="Man Hung Ng (Nokia)" w:date="2023-08-14T14:03:00Z">
              <w:tcPr>
                <w:tcW w:w="672" w:type="dxa"/>
                <w:gridSpan w:val="2"/>
                <w:vAlign w:val="center"/>
              </w:tcPr>
            </w:tcPrChange>
          </w:tcPr>
          <w:p w14:paraId="3D215B4C" w14:textId="77777777" w:rsidR="00EC2B4E" w:rsidRPr="00B50992" w:rsidRDefault="00EC2B4E" w:rsidP="00EC2B4E">
            <w:pPr>
              <w:keepLines/>
              <w:spacing w:after="0"/>
              <w:jc w:val="center"/>
              <w:rPr>
                <w:rFonts w:ascii="Arial" w:eastAsia="Yu Mincho" w:hAnsi="Arial"/>
                <w:sz w:val="18"/>
              </w:rPr>
            </w:pPr>
          </w:p>
        </w:tc>
        <w:tc>
          <w:tcPr>
            <w:tcW w:w="275" w:type="pct"/>
            <w:tcPrChange w:id="1709" w:author="Man Hung Ng (Nokia)" w:date="2023-08-14T14:03:00Z">
              <w:tcPr>
                <w:tcW w:w="671" w:type="dxa"/>
                <w:gridSpan w:val="2"/>
              </w:tcPr>
            </w:tcPrChange>
          </w:tcPr>
          <w:p w14:paraId="43B83AC4"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710" w:author="Man Hung Ng (Nokia)" w:date="2023-08-14T14:03:00Z">
              <w:tcPr>
                <w:tcW w:w="672" w:type="dxa"/>
                <w:vAlign w:val="center"/>
              </w:tcPr>
            </w:tcPrChange>
          </w:tcPr>
          <w:p w14:paraId="0DB347F9" w14:textId="77777777" w:rsidR="00EC2B4E" w:rsidRPr="00B50992" w:rsidRDefault="00EC2B4E" w:rsidP="00EC2B4E">
            <w:pPr>
              <w:keepLines/>
              <w:spacing w:after="0"/>
              <w:jc w:val="center"/>
              <w:rPr>
                <w:rFonts w:ascii="Arial" w:eastAsia="Yu Mincho" w:hAnsi="Arial"/>
                <w:sz w:val="18"/>
              </w:rPr>
            </w:pPr>
          </w:p>
        </w:tc>
        <w:tc>
          <w:tcPr>
            <w:tcW w:w="275" w:type="pct"/>
            <w:tcPrChange w:id="1711" w:author="Man Hung Ng (Nokia)" w:date="2023-08-14T14:03:00Z">
              <w:tcPr>
                <w:tcW w:w="671" w:type="dxa"/>
              </w:tcPr>
            </w:tcPrChange>
          </w:tcPr>
          <w:p w14:paraId="31DCDBF9"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712" w:author="Man Hung Ng (Nokia)" w:date="2023-08-14T14:03:00Z">
              <w:tcPr>
                <w:tcW w:w="672" w:type="dxa"/>
                <w:vAlign w:val="center"/>
              </w:tcPr>
            </w:tcPrChange>
          </w:tcPr>
          <w:p w14:paraId="00EFA1FF" w14:textId="77777777" w:rsidR="00EC2B4E" w:rsidRPr="00B50992" w:rsidRDefault="00EC2B4E" w:rsidP="00EC2B4E">
            <w:pPr>
              <w:keepNext/>
              <w:keepLines/>
              <w:spacing w:after="0"/>
              <w:jc w:val="center"/>
              <w:rPr>
                <w:rFonts w:ascii="Arial" w:eastAsia="Yu Mincho" w:hAnsi="Arial"/>
                <w:sz w:val="18"/>
              </w:rPr>
            </w:pPr>
          </w:p>
        </w:tc>
      </w:tr>
      <w:tr w:rsidR="00EC2B4E" w:rsidRPr="00B50992" w14:paraId="4D3D6168" w14:textId="77777777" w:rsidTr="00EC2B4E">
        <w:trPr>
          <w:cantSplit/>
          <w:jc w:val="center"/>
          <w:trPrChange w:id="1713" w:author="Man Hung Ng (Nokia)" w:date="2023-08-14T14:03:00Z">
            <w:trPr>
              <w:cantSplit/>
              <w:jc w:val="center"/>
            </w:trPr>
          </w:trPrChange>
        </w:trPr>
        <w:tc>
          <w:tcPr>
            <w:tcW w:w="302" w:type="pct"/>
            <w:tcBorders>
              <w:top w:val="nil"/>
              <w:bottom w:val="nil"/>
            </w:tcBorders>
            <w:vAlign w:val="center"/>
            <w:tcPrChange w:id="1714" w:author="Man Hung Ng (Nokia)" w:date="2023-08-14T14:03:00Z">
              <w:tcPr>
                <w:tcW w:w="738" w:type="dxa"/>
                <w:gridSpan w:val="2"/>
                <w:tcBorders>
                  <w:top w:val="nil"/>
                  <w:bottom w:val="nil"/>
                </w:tcBorders>
                <w:vAlign w:val="center"/>
              </w:tcPr>
            </w:tcPrChange>
          </w:tcPr>
          <w:p w14:paraId="5203818D" w14:textId="77777777" w:rsidR="00EC2B4E" w:rsidRPr="00B50992" w:rsidRDefault="00EC2B4E" w:rsidP="00EC2B4E">
            <w:pPr>
              <w:keepLines/>
              <w:spacing w:after="0"/>
              <w:jc w:val="center"/>
              <w:rPr>
                <w:rFonts w:ascii="Arial" w:hAnsi="Arial"/>
                <w:sz w:val="18"/>
              </w:rPr>
            </w:pPr>
            <w:r w:rsidRPr="00B50992">
              <w:rPr>
                <w:rFonts w:ascii="Arial" w:hAnsi="Arial"/>
                <w:sz w:val="18"/>
              </w:rPr>
              <w:t>n28</w:t>
            </w:r>
          </w:p>
        </w:tc>
        <w:tc>
          <w:tcPr>
            <w:tcW w:w="302" w:type="pct"/>
            <w:vAlign w:val="center"/>
            <w:tcPrChange w:id="1715" w:author="Man Hung Ng (Nokia)" w:date="2023-08-14T14:03:00Z">
              <w:tcPr>
                <w:tcW w:w="738" w:type="dxa"/>
                <w:gridSpan w:val="2"/>
                <w:vAlign w:val="center"/>
              </w:tcPr>
            </w:tcPrChange>
          </w:tcPr>
          <w:p w14:paraId="6B8DD685"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1716" w:author="Man Hung Ng (Nokia)" w:date="2023-08-14T14:03:00Z">
              <w:tcPr>
                <w:tcW w:w="671" w:type="dxa"/>
                <w:gridSpan w:val="2"/>
              </w:tcPr>
            </w:tcPrChange>
          </w:tcPr>
          <w:p w14:paraId="3B6B942B" w14:textId="77777777" w:rsidR="00EC2B4E" w:rsidRPr="00B50992" w:rsidRDefault="00EC2B4E" w:rsidP="00EC2B4E">
            <w:pPr>
              <w:keepLines/>
              <w:spacing w:after="0"/>
              <w:jc w:val="center"/>
              <w:rPr>
                <w:rFonts w:ascii="Arial" w:hAnsi="Arial"/>
                <w:sz w:val="18"/>
              </w:rPr>
            </w:pPr>
          </w:p>
        </w:tc>
        <w:tc>
          <w:tcPr>
            <w:tcW w:w="275" w:type="pct"/>
            <w:tcPrChange w:id="1717" w:author="Man Hung Ng (Nokia)" w:date="2023-08-14T14:03:00Z">
              <w:tcPr>
                <w:tcW w:w="672" w:type="dxa"/>
                <w:gridSpan w:val="3"/>
              </w:tcPr>
            </w:tcPrChange>
          </w:tcPr>
          <w:p w14:paraId="2920062C" w14:textId="77777777" w:rsidR="00EC2B4E" w:rsidRPr="00B50992" w:rsidRDefault="00EC2B4E" w:rsidP="00EC2B4E">
            <w:pPr>
              <w:keepLines/>
              <w:spacing w:after="0"/>
              <w:jc w:val="center"/>
              <w:rPr>
                <w:rFonts w:ascii="Arial" w:hAnsi="Arial"/>
                <w:sz w:val="18"/>
              </w:rPr>
            </w:pPr>
          </w:p>
        </w:tc>
        <w:tc>
          <w:tcPr>
            <w:tcW w:w="274" w:type="pct"/>
            <w:tcPrChange w:id="1718" w:author="Man Hung Ng (Nokia)" w:date="2023-08-14T14:03:00Z">
              <w:tcPr>
                <w:tcW w:w="671" w:type="dxa"/>
                <w:gridSpan w:val="2"/>
              </w:tcPr>
            </w:tcPrChange>
          </w:tcPr>
          <w:p w14:paraId="4C998393"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719" w:author="Man Hung Ng (Nokia)" w:date="2023-08-14T14:03:00Z">
              <w:tcPr>
                <w:tcW w:w="672" w:type="dxa"/>
                <w:gridSpan w:val="2"/>
                <w:vAlign w:val="center"/>
              </w:tcPr>
            </w:tcPrChange>
          </w:tcPr>
          <w:p w14:paraId="38598415"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720" w:author="Man Hung Ng (Nokia)" w:date="2023-08-14T14:03:00Z">
              <w:tcPr>
                <w:tcW w:w="671" w:type="dxa"/>
                <w:gridSpan w:val="2"/>
                <w:vAlign w:val="center"/>
              </w:tcPr>
            </w:tcPrChange>
          </w:tcPr>
          <w:p w14:paraId="5D2CDFC3"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1721" w:author="Man Hung Ng (Nokia)" w:date="2023-08-14T14:03:00Z">
              <w:tcPr>
                <w:tcW w:w="672" w:type="dxa"/>
                <w:gridSpan w:val="3"/>
                <w:vAlign w:val="center"/>
              </w:tcPr>
            </w:tcPrChange>
          </w:tcPr>
          <w:p w14:paraId="1D911648" w14:textId="77777777" w:rsidR="00EC2B4E" w:rsidRPr="00B50992" w:rsidRDefault="00EC2B4E" w:rsidP="00EC2B4E">
            <w:pPr>
              <w:keepNext/>
              <w:keepLines/>
              <w:spacing w:after="0"/>
              <w:jc w:val="center"/>
              <w:rPr>
                <w:rFonts w:ascii="Arial" w:hAnsi="Arial"/>
                <w:sz w:val="18"/>
              </w:rPr>
            </w:pPr>
            <w:r w:rsidRPr="00B50992">
              <w:rPr>
                <w:rFonts w:ascii="Arial" w:hAnsi="Arial"/>
                <w:sz w:val="18"/>
              </w:rPr>
              <w:t>25</w:t>
            </w:r>
          </w:p>
        </w:tc>
        <w:tc>
          <w:tcPr>
            <w:tcW w:w="275" w:type="pct"/>
            <w:tcPrChange w:id="1722" w:author="Man Hung Ng (Nokia)" w:date="2023-08-14T14:03:00Z">
              <w:tcPr>
                <w:tcW w:w="671" w:type="dxa"/>
                <w:gridSpan w:val="2"/>
              </w:tcPr>
            </w:tcPrChange>
          </w:tcPr>
          <w:p w14:paraId="621084D9" w14:textId="77777777" w:rsidR="00EC2B4E" w:rsidRPr="00B50992" w:rsidRDefault="00EC2B4E" w:rsidP="00EC2B4E">
            <w:pPr>
              <w:keepNext/>
              <w:keepLines/>
              <w:spacing w:after="0"/>
              <w:jc w:val="center"/>
              <w:rPr>
                <w:rFonts w:ascii="Arial" w:hAnsi="Arial"/>
                <w:sz w:val="18"/>
                <w:lang w:eastAsia="zh-CN"/>
              </w:rPr>
            </w:pPr>
            <w:r w:rsidRPr="00B50992">
              <w:rPr>
                <w:rFonts w:ascii="Arial" w:hAnsi="Arial" w:hint="eastAsia"/>
                <w:sz w:val="18"/>
                <w:lang w:eastAsia="zh-CN"/>
              </w:rPr>
              <w:t>30</w:t>
            </w:r>
          </w:p>
        </w:tc>
        <w:tc>
          <w:tcPr>
            <w:tcW w:w="275" w:type="pct"/>
            <w:tcPrChange w:id="1723" w:author="Man Hung Ng (Nokia)" w:date="2023-08-14T14:03:00Z">
              <w:tcPr>
                <w:tcW w:w="672" w:type="dxa"/>
                <w:gridSpan w:val="2"/>
              </w:tcPr>
            </w:tcPrChange>
          </w:tcPr>
          <w:p w14:paraId="2EC5579E" w14:textId="77777777" w:rsidR="00EC2B4E" w:rsidRPr="00B50992" w:rsidRDefault="00EC2B4E" w:rsidP="00EC2B4E">
            <w:pPr>
              <w:keepNext/>
              <w:keepLines/>
              <w:spacing w:after="0"/>
              <w:jc w:val="center"/>
              <w:rPr>
                <w:rFonts w:ascii="Arial" w:hAnsi="Arial"/>
                <w:sz w:val="18"/>
                <w:lang w:eastAsia="zh-CN"/>
              </w:rPr>
            </w:pPr>
          </w:p>
        </w:tc>
        <w:tc>
          <w:tcPr>
            <w:tcW w:w="275" w:type="pct"/>
            <w:vAlign w:val="center"/>
            <w:tcPrChange w:id="1724" w:author="Man Hung Ng (Nokia)" w:date="2023-08-14T14:03:00Z">
              <w:tcPr>
                <w:tcW w:w="671" w:type="dxa"/>
                <w:gridSpan w:val="2"/>
                <w:vAlign w:val="center"/>
              </w:tcPr>
            </w:tcPrChange>
          </w:tcPr>
          <w:p w14:paraId="63BF199E" w14:textId="77777777" w:rsidR="00EC2B4E" w:rsidRPr="00B50992" w:rsidRDefault="00EC2B4E" w:rsidP="00EC2B4E">
            <w:pPr>
              <w:keepNext/>
              <w:keepLines/>
              <w:spacing w:after="0"/>
              <w:jc w:val="center"/>
              <w:rPr>
                <w:rFonts w:ascii="Arial" w:hAnsi="Arial"/>
                <w:sz w:val="18"/>
                <w:lang w:eastAsia="zh-CN"/>
              </w:rPr>
            </w:pPr>
            <w:r w:rsidRPr="00B50992">
              <w:rPr>
                <w:rFonts w:ascii="Arial" w:hAnsi="Arial" w:hint="eastAsia"/>
                <w:sz w:val="18"/>
                <w:lang w:eastAsia="zh-CN"/>
              </w:rPr>
              <w:t>40</w:t>
            </w:r>
          </w:p>
        </w:tc>
        <w:tc>
          <w:tcPr>
            <w:tcW w:w="275" w:type="pct"/>
            <w:tcPrChange w:id="1725" w:author="Man Hung Ng (Nokia)" w:date="2023-08-14T14:03:00Z">
              <w:tcPr>
                <w:tcW w:w="672" w:type="dxa"/>
                <w:gridSpan w:val="3"/>
              </w:tcPr>
            </w:tcPrChange>
          </w:tcPr>
          <w:p w14:paraId="3546BEB5" w14:textId="77777777" w:rsidR="00EC2B4E" w:rsidRPr="00B50992" w:rsidRDefault="00EC2B4E" w:rsidP="00EC2B4E">
            <w:pPr>
              <w:keepNext/>
              <w:keepLines/>
              <w:spacing w:after="0"/>
              <w:jc w:val="center"/>
              <w:rPr>
                <w:rFonts w:ascii="Arial" w:hAnsi="Arial"/>
                <w:sz w:val="18"/>
              </w:rPr>
            </w:pPr>
          </w:p>
        </w:tc>
        <w:tc>
          <w:tcPr>
            <w:tcW w:w="275" w:type="pct"/>
            <w:vAlign w:val="center"/>
            <w:tcPrChange w:id="1726" w:author="Man Hung Ng (Nokia)" w:date="2023-08-14T14:03:00Z">
              <w:tcPr>
                <w:tcW w:w="671" w:type="dxa"/>
                <w:gridSpan w:val="2"/>
                <w:vAlign w:val="center"/>
              </w:tcPr>
            </w:tcPrChange>
          </w:tcPr>
          <w:p w14:paraId="760EE657" w14:textId="77777777" w:rsidR="00EC2B4E" w:rsidRPr="00B50992" w:rsidRDefault="00EC2B4E" w:rsidP="00EC2B4E">
            <w:pPr>
              <w:keepLines/>
              <w:spacing w:after="0"/>
              <w:jc w:val="center"/>
              <w:rPr>
                <w:rFonts w:ascii="Arial" w:hAnsi="Arial"/>
                <w:sz w:val="18"/>
              </w:rPr>
            </w:pPr>
          </w:p>
        </w:tc>
        <w:tc>
          <w:tcPr>
            <w:tcW w:w="275" w:type="pct"/>
            <w:vAlign w:val="center"/>
            <w:tcPrChange w:id="1727" w:author="Man Hung Ng (Nokia)" w:date="2023-08-14T14:03:00Z">
              <w:tcPr>
                <w:tcW w:w="672" w:type="dxa"/>
                <w:gridSpan w:val="2"/>
                <w:vAlign w:val="center"/>
              </w:tcPr>
            </w:tcPrChange>
          </w:tcPr>
          <w:p w14:paraId="34A78779" w14:textId="77777777" w:rsidR="00EC2B4E" w:rsidRPr="00B50992" w:rsidRDefault="00EC2B4E" w:rsidP="00EC2B4E">
            <w:pPr>
              <w:keepLines/>
              <w:spacing w:after="0"/>
              <w:jc w:val="center"/>
              <w:rPr>
                <w:rFonts w:ascii="Arial" w:eastAsia="Yu Mincho" w:hAnsi="Arial"/>
                <w:sz w:val="18"/>
              </w:rPr>
            </w:pPr>
          </w:p>
        </w:tc>
        <w:tc>
          <w:tcPr>
            <w:tcW w:w="275" w:type="pct"/>
            <w:tcPrChange w:id="1728" w:author="Man Hung Ng (Nokia)" w:date="2023-08-14T14:03:00Z">
              <w:tcPr>
                <w:tcW w:w="671" w:type="dxa"/>
                <w:gridSpan w:val="2"/>
              </w:tcPr>
            </w:tcPrChange>
          </w:tcPr>
          <w:p w14:paraId="1A050E24"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729" w:author="Man Hung Ng (Nokia)" w:date="2023-08-14T14:03:00Z">
              <w:tcPr>
                <w:tcW w:w="672" w:type="dxa"/>
                <w:vAlign w:val="center"/>
              </w:tcPr>
            </w:tcPrChange>
          </w:tcPr>
          <w:p w14:paraId="4EFC451B" w14:textId="77777777" w:rsidR="00EC2B4E" w:rsidRPr="00B50992" w:rsidRDefault="00EC2B4E" w:rsidP="00EC2B4E">
            <w:pPr>
              <w:keepLines/>
              <w:spacing w:after="0"/>
              <w:jc w:val="center"/>
              <w:rPr>
                <w:rFonts w:ascii="Arial" w:eastAsia="Yu Mincho" w:hAnsi="Arial"/>
                <w:sz w:val="18"/>
              </w:rPr>
            </w:pPr>
          </w:p>
        </w:tc>
        <w:tc>
          <w:tcPr>
            <w:tcW w:w="275" w:type="pct"/>
            <w:tcPrChange w:id="1730" w:author="Man Hung Ng (Nokia)" w:date="2023-08-14T14:03:00Z">
              <w:tcPr>
                <w:tcW w:w="671" w:type="dxa"/>
              </w:tcPr>
            </w:tcPrChange>
          </w:tcPr>
          <w:p w14:paraId="3EF40855"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731" w:author="Man Hung Ng (Nokia)" w:date="2023-08-14T14:03:00Z">
              <w:tcPr>
                <w:tcW w:w="672" w:type="dxa"/>
                <w:vAlign w:val="center"/>
              </w:tcPr>
            </w:tcPrChange>
          </w:tcPr>
          <w:p w14:paraId="32F07175" w14:textId="77777777" w:rsidR="00EC2B4E" w:rsidRPr="00B50992" w:rsidRDefault="00EC2B4E" w:rsidP="00EC2B4E">
            <w:pPr>
              <w:keepNext/>
              <w:keepLines/>
              <w:spacing w:after="0"/>
              <w:jc w:val="center"/>
              <w:rPr>
                <w:rFonts w:ascii="Arial" w:eastAsia="Yu Mincho" w:hAnsi="Arial"/>
                <w:sz w:val="18"/>
              </w:rPr>
            </w:pPr>
          </w:p>
        </w:tc>
      </w:tr>
      <w:tr w:rsidR="00EC2B4E" w:rsidRPr="00B50992" w14:paraId="01E41A10" w14:textId="77777777" w:rsidTr="00EC2B4E">
        <w:trPr>
          <w:cantSplit/>
          <w:jc w:val="center"/>
          <w:trPrChange w:id="1732" w:author="Man Hung Ng (Nokia)" w:date="2023-08-14T14:03:00Z">
            <w:trPr>
              <w:cantSplit/>
              <w:jc w:val="center"/>
            </w:trPr>
          </w:trPrChange>
        </w:trPr>
        <w:tc>
          <w:tcPr>
            <w:tcW w:w="302" w:type="pct"/>
            <w:tcBorders>
              <w:top w:val="nil"/>
            </w:tcBorders>
            <w:vAlign w:val="center"/>
            <w:tcPrChange w:id="1733" w:author="Man Hung Ng (Nokia)" w:date="2023-08-14T14:03:00Z">
              <w:tcPr>
                <w:tcW w:w="738" w:type="dxa"/>
                <w:gridSpan w:val="2"/>
                <w:tcBorders>
                  <w:top w:val="nil"/>
                </w:tcBorders>
                <w:vAlign w:val="center"/>
              </w:tcPr>
            </w:tcPrChange>
          </w:tcPr>
          <w:p w14:paraId="46CEACB2" w14:textId="77777777" w:rsidR="00EC2B4E" w:rsidRPr="00B50992" w:rsidRDefault="00EC2B4E" w:rsidP="00EC2B4E">
            <w:pPr>
              <w:keepLines/>
              <w:spacing w:after="0"/>
              <w:jc w:val="center"/>
              <w:rPr>
                <w:rFonts w:ascii="Arial" w:hAnsi="Arial"/>
                <w:sz w:val="18"/>
              </w:rPr>
            </w:pPr>
          </w:p>
        </w:tc>
        <w:tc>
          <w:tcPr>
            <w:tcW w:w="302" w:type="pct"/>
            <w:vAlign w:val="center"/>
            <w:tcPrChange w:id="1734" w:author="Man Hung Ng (Nokia)" w:date="2023-08-14T14:03:00Z">
              <w:tcPr>
                <w:tcW w:w="738" w:type="dxa"/>
                <w:gridSpan w:val="2"/>
                <w:vAlign w:val="center"/>
              </w:tcPr>
            </w:tcPrChange>
          </w:tcPr>
          <w:p w14:paraId="01C4014F"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1735" w:author="Man Hung Ng (Nokia)" w:date="2023-08-14T14:03:00Z">
              <w:tcPr>
                <w:tcW w:w="671" w:type="dxa"/>
                <w:gridSpan w:val="2"/>
              </w:tcPr>
            </w:tcPrChange>
          </w:tcPr>
          <w:p w14:paraId="5772E29A" w14:textId="77777777" w:rsidR="00EC2B4E" w:rsidRPr="00B50992" w:rsidRDefault="00EC2B4E" w:rsidP="00EC2B4E">
            <w:pPr>
              <w:keepLines/>
              <w:spacing w:after="0"/>
              <w:jc w:val="center"/>
              <w:rPr>
                <w:rFonts w:ascii="Arial" w:hAnsi="Arial"/>
                <w:sz w:val="18"/>
              </w:rPr>
            </w:pPr>
          </w:p>
        </w:tc>
        <w:tc>
          <w:tcPr>
            <w:tcW w:w="275" w:type="pct"/>
            <w:tcPrChange w:id="1736" w:author="Man Hung Ng (Nokia)" w:date="2023-08-14T14:03:00Z">
              <w:tcPr>
                <w:tcW w:w="672" w:type="dxa"/>
                <w:gridSpan w:val="3"/>
              </w:tcPr>
            </w:tcPrChange>
          </w:tcPr>
          <w:p w14:paraId="6D6C22E9" w14:textId="77777777" w:rsidR="00EC2B4E" w:rsidRPr="00B50992" w:rsidRDefault="00EC2B4E" w:rsidP="00EC2B4E">
            <w:pPr>
              <w:keepLines/>
              <w:spacing w:after="0"/>
              <w:jc w:val="center"/>
              <w:rPr>
                <w:rFonts w:ascii="Arial" w:hAnsi="Arial"/>
                <w:sz w:val="18"/>
              </w:rPr>
            </w:pPr>
          </w:p>
        </w:tc>
        <w:tc>
          <w:tcPr>
            <w:tcW w:w="274" w:type="pct"/>
            <w:vAlign w:val="center"/>
            <w:tcPrChange w:id="1737" w:author="Man Hung Ng (Nokia)" w:date="2023-08-14T14:03:00Z">
              <w:tcPr>
                <w:tcW w:w="671" w:type="dxa"/>
                <w:gridSpan w:val="2"/>
                <w:vAlign w:val="center"/>
              </w:tcPr>
            </w:tcPrChange>
          </w:tcPr>
          <w:p w14:paraId="688423E0" w14:textId="77777777" w:rsidR="00EC2B4E" w:rsidRPr="00B50992" w:rsidRDefault="00EC2B4E" w:rsidP="00EC2B4E">
            <w:pPr>
              <w:keepLines/>
              <w:spacing w:after="0"/>
              <w:jc w:val="center"/>
              <w:rPr>
                <w:rFonts w:ascii="Arial" w:hAnsi="Arial"/>
                <w:sz w:val="18"/>
              </w:rPr>
            </w:pPr>
          </w:p>
        </w:tc>
        <w:tc>
          <w:tcPr>
            <w:tcW w:w="275" w:type="pct"/>
            <w:vAlign w:val="center"/>
            <w:tcPrChange w:id="1738" w:author="Man Hung Ng (Nokia)" w:date="2023-08-14T14:03:00Z">
              <w:tcPr>
                <w:tcW w:w="672" w:type="dxa"/>
                <w:gridSpan w:val="2"/>
                <w:vAlign w:val="center"/>
              </w:tcPr>
            </w:tcPrChange>
          </w:tcPr>
          <w:p w14:paraId="3061437C" w14:textId="77777777" w:rsidR="00EC2B4E" w:rsidRPr="00B50992" w:rsidRDefault="00EC2B4E" w:rsidP="00EC2B4E">
            <w:pPr>
              <w:keepLines/>
              <w:spacing w:after="0"/>
              <w:jc w:val="center"/>
              <w:rPr>
                <w:rFonts w:ascii="Arial" w:hAnsi="Arial"/>
                <w:sz w:val="18"/>
              </w:rPr>
            </w:pPr>
          </w:p>
        </w:tc>
        <w:tc>
          <w:tcPr>
            <w:tcW w:w="274" w:type="pct"/>
            <w:vAlign w:val="center"/>
            <w:tcPrChange w:id="1739" w:author="Man Hung Ng (Nokia)" w:date="2023-08-14T14:03:00Z">
              <w:tcPr>
                <w:tcW w:w="671" w:type="dxa"/>
                <w:gridSpan w:val="2"/>
                <w:vAlign w:val="center"/>
              </w:tcPr>
            </w:tcPrChange>
          </w:tcPr>
          <w:p w14:paraId="1E66B03C" w14:textId="77777777" w:rsidR="00EC2B4E" w:rsidRPr="00B50992" w:rsidRDefault="00EC2B4E" w:rsidP="00EC2B4E">
            <w:pPr>
              <w:keepLines/>
              <w:spacing w:after="0"/>
              <w:jc w:val="center"/>
              <w:rPr>
                <w:rFonts w:ascii="Arial" w:hAnsi="Arial"/>
                <w:sz w:val="18"/>
              </w:rPr>
            </w:pPr>
          </w:p>
        </w:tc>
        <w:tc>
          <w:tcPr>
            <w:tcW w:w="275" w:type="pct"/>
            <w:vAlign w:val="center"/>
            <w:tcPrChange w:id="1740" w:author="Man Hung Ng (Nokia)" w:date="2023-08-14T14:03:00Z">
              <w:tcPr>
                <w:tcW w:w="672" w:type="dxa"/>
                <w:gridSpan w:val="3"/>
                <w:vAlign w:val="center"/>
              </w:tcPr>
            </w:tcPrChange>
          </w:tcPr>
          <w:p w14:paraId="6483AC83" w14:textId="77777777" w:rsidR="00EC2B4E" w:rsidRPr="00B50992" w:rsidRDefault="00EC2B4E" w:rsidP="00EC2B4E">
            <w:pPr>
              <w:keepLines/>
              <w:spacing w:after="0"/>
              <w:jc w:val="center"/>
              <w:rPr>
                <w:rFonts w:ascii="Arial" w:hAnsi="Arial"/>
                <w:sz w:val="18"/>
              </w:rPr>
            </w:pPr>
          </w:p>
        </w:tc>
        <w:tc>
          <w:tcPr>
            <w:tcW w:w="275" w:type="pct"/>
            <w:tcPrChange w:id="1741" w:author="Man Hung Ng (Nokia)" w:date="2023-08-14T14:03:00Z">
              <w:tcPr>
                <w:tcW w:w="671" w:type="dxa"/>
                <w:gridSpan w:val="2"/>
              </w:tcPr>
            </w:tcPrChange>
          </w:tcPr>
          <w:p w14:paraId="2A7DF8B4" w14:textId="77777777" w:rsidR="00EC2B4E" w:rsidRPr="00B50992" w:rsidRDefault="00EC2B4E" w:rsidP="00EC2B4E">
            <w:pPr>
              <w:keepLines/>
              <w:spacing w:after="0"/>
              <w:jc w:val="center"/>
              <w:rPr>
                <w:rFonts w:ascii="Arial" w:hAnsi="Arial"/>
                <w:sz w:val="18"/>
                <w:lang w:eastAsia="zh-CN"/>
              </w:rPr>
            </w:pPr>
          </w:p>
        </w:tc>
        <w:tc>
          <w:tcPr>
            <w:tcW w:w="275" w:type="pct"/>
            <w:tcPrChange w:id="1742" w:author="Man Hung Ng (Nokia)" w:date="2023-08-14T14:03:00Z">
              <w:tcPr>
                <w:tcW w:w="672" w:type="dxa"/>
                <w:gridSpan w:val="2"/>
              </w:tcPr>
            </w:tcPrChange>
          </w:tcPr>
          <w:p w14:paraId="3DBAE66F" w14:textId="77777777" w:rsidR="00EC2B4E" w:rsidRPr="00B50992" w:rsidRDefault="00EC2B4E" w:rsidP="00EC2B4E">
            <w:pPr>
              <w:keepNext/>
              <w:keepLines/>
              <w:spacing w:after="0"/>
              <w:jc w:val="center"/>
              <w:rPr>
                <w:rFonts w:ascii="Arial" w:hAnsi="Arial"/>
                <w:sz w:val="18"/>
                <w:lang w:eastAsia="zh-CN"/>
              </w:rPr>
            </w:pPr>
          </w:p>
        </w:tc>
        <w:tc>
          <w:tcPr>
            <w:tcW w:w="275" w:type="pct"/>
            <w:vAlign w:val="center"/>
            <w:tcPrChange w:id="1743" w:author="Man Hung Ng (Nokia)" w:date="2023-08-14T14:03:00Z">
              <w:tcPr>
                <w:tcW w:w="671" w:type="dxa"/>
                <w:gridSpan w:val="2"/>
                <w:vAlign w:val="center"/>
              </w:tcPr>
            </w:tcPrChange>
          </w:tcPr>
          <w:p w14:paraId="46271062" w14:textId="77777777" w:rsidR="00EC2B4E" w:rsidRPr="00B50992" w:rsidRDefault="00EC2B4E" w:rsidP="00EC2B4E">
            <w:pPr>
              <w:keepNext/>
              <w:keepLines/>
              <w:spacing w:after="0"/>
              <w:jc w:val="center"/>
              <w:rPr>
                <w:rFonts w:ascii="Arial" w:hAnsi="Arial"/>
                <w:sz w:val="18"/>
                <w:lang w:eastAsia="zh-CN"/>
              </w:rPr>
            </w:pPr>
          </w:p>
        </w:tc>
        <w:tc>
          <w:tcPr>
            <w:tcW w:w="275" w:type="pct"/>
            <w:tcPrChange w:id="1744" w:author="Man Hung Ng (Nokia)" w:date="2023-08-14T14:03:00Z">
              <w:tcPr>
                <w:tcW w:w="672" w:type="dxa"/>
                <w:gridSpan w:val="3"/>
              </w:tcPr>
            </w:tcPrChange>
          </w:tcPr>
          <w:p w14:paraId="63AC5432" w14:textId="77777777" w:rsidR="00EC2B4E" w:rsidRPr="00B50992" w:rsidRDefault="00EC2B4E" w:rsidP="00EC2B4E">
            <w:pPr>
              <w:keepNext/>
              <w:keepLines/>
              <w:spacing w:after="0"/>
              <w:jc w:val="center"/>
              <w:rPr>
                <w:rFonts w:ascii="Arial" w:hAnsi="Arial"/>
                <w:sz w:val="18"/>
              </w:rPr>
            </w:pPr>
          </w:p>
        </w:tc>
        <w:tc>
          <w:tcPr>
            <w:tcW w:w="275" w:type="pct"/>
            <w:vAlign w:val="center"/>
            <w:tcPrChange w:id="1745" w:author="Man Hung Ng (Nokia)" w:date="2023-08-14T14:03:00Z">
              <w:tcPr>
                <w:tcW w:w="671" w:type="dxa"/>
                <w:gridSpan w:val="2"/>
                <w:vAlign w:val="center"/>
              </w:tcPr>
            </w:tcPrChange>
          </w:tcPr>
          <w:p w14:paraId="6526DEC6" w14:textId="77777777" w:rsidR="00EC2B4E" w:rsidRPr="00B50992" w:rsidRDefault="00EC2B4E" w:rsidP="00EC2B4E">
            <w:pPr>
              <w:keepLines/>
              <w:spacing w:after="0"/>
              <w:jc w:val="center"/>
              <w:rPr>
                <w:rFonts w:ascii="Arial" w:hAnsi="Arial"/>
                <w:sz w:val="18"/>
              </w:rPr>
            </w:pPr>
          </w:p>
        </w:tc>
        <w:tc>
          <w:tcPr>
            <w:tcW w:w="275" w:type="pct"/>
            <w:vAlign w:val="center"/>
            <w:tcPrChange w:id="1746" w:author="Man Hung Ng (Nokia)" w:date="2023-08-14T14:03:00Z">
              <w:tcPr>
                <w:tcW w:w="672" w:type="dxa"/>
                <w:gridSpan w:val="2"/>
                <w:vAlign w:val="center"/>
              </w:tcPr>
            </w:tcPrChange>
          </w:tcPr>
          <w:p w14:paraId="1F3D3F41" w14:textId="77777777" w:rsidR="00EC2B4E" w:rsidRPr="00B50992" w:rsidRDefault="00EC2B4E" w:rsidP="00EC2B4E">
            <w:pPr>
              <w:keepLines/>
              <w:spacing w:after="0"/>
              <w:jc w:val="center"/>
              <w:rPr>
                <w:rFonts w:ascii="Arial" w:eastAsia="Yu Mincho" w:hAnsi="Arial"/>
                <w:sz w:val="18"/>
              </w:rPr>
            </w:pPr>
          </w:p>
        </w:tc>
        <w:tc>
          <w:tcPr>
            <w:tcW w:w="275" w:type="pct"/>
            <w:tcPrChange w:id="1747" w:author="Man Hung Ng (Nokia)" w:date="2023-08-14T14:03:00Z">
              <w:tcPr>
                <w:tcW w:w="671" w:type="dxa"/>
                <w:gridSpan w:val="2"/>
              </w:tcPr>
            </w:tcPrChange>
          </w:tcPr>
          <w:p w14:paraId="0BB0549E"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748" w:author="Man Hung Ng (Nokia)" w:date="2023-08-14T14:03:00Z">
              <w:tcPr>
                <w:tcW w:w="672" w:type="dxa"/>
                <w:vAlign w:val="center"/>
              </w:tcPr>
            </w:tcPrChange>
          </w:tcPr>
          <w:p w14:paraId="06AAE720" w14:textId="77777777" w:rsidR="00EC2B4E" w:rsidRPr="00B50992" w:rsidRDefault="00EC2B4E" w:rsidP="00EC2B4E">
            <w:pPr>
              <w:keepLines/>
              <w:spacing w:after="0"/>
              <w:jc w:val="center"/>
              <w:rPr>
                <w:rFonts w:ascii="Arial" w:eastAsia="Yu Mincho" w:hAnsi="Arial"/>
                <w:sz w:val="18"/>
              </w:rPr>
            </w:pPr>
          </w:p>
        </w:tc>
        <w:tc>
          <w:tcPr>
            <w:tcW w:w="275" w:type="pct"/>
            <w:tcPrChange w:id="1749" w:author="Man Hung Ng (Nokia)" w:date="2023-08-14T14:03:00Z">
              <w:tcPr>
                <w:tcW w:w="671" w:type="dxa"/>
              </w:tcPr>
            </w:tcPrChange>
          </w:tcPr>
          <w:p w14:paraId="6571732A"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750" w:author="Man Hung Ng (Nokia)" w:date="2023-08-14T14:03:00Z">
              <w:tcPr>
                <w:tcW w:w="672" w:type="dxa"/>
                <w:vAlign w:val="center"/>
              </w:tcPr>
            </w:tcPrChange>
          </w:tcPr>
          <w:p w14:paraId="4C5C0978" w14:textId="77777777" w:rsidR="00EC2B4E" w:rsidRPr="00B50992" w:rsidRDefault="00EC2B4E" w:rsidP="00EC2B4E">
            <w:pPr>
              <w:keepNext/>
              <w:keepLines/>
              <w:spacing w:after="0"/>
              <w:jc w:val="center"/>
              <w:rPr>
                <w:rFonts w:ascii="Arial" w:eastAsia="Yu Mincho" w:hAnsi="Arial"/>
                <w:sz w:val="18"/>
              </w:rPr>
            </w:pPr>
          </w:p>
        </w:tc>
      </w:tr>
      <w:tr w:rsidR="00EC2B4E" w:rsidRPr="00B50992" w14:paraId="56C81F44" w14:textId="77777777" w:rsidTr="00EC2B4E">
        <w:trPr>
          <w:cantSplit/>
          <w:jc w:val="center"/>
          <w:trPrChange w:id="1751" w:author="Man Hung Ng (Nokia)" w:date="2023-08-14T14:03:00Z">
            <w:trPr>
              <w:cantSplit/>
              <w:jc w:val="center"/>
            </w:trPr>
          </w:trPrChange>
        </w:trPr>
        <w:tc>
          <w:tcPr>
            <w:tcW w:w="302" w:type="pct"/>
            <w:tcBorders>
              <w:bottom w:val="nil"/>
            </w:tcBorders>
            <w:vAlign w:val="center"/>
            <w:tcPrChange w:id="1752" w:author="Man Hung Ng (Nokia)" w:date="2023-08-14T14:03:00Z">
              <w:tcPr>
                <w:tcW w:w="738" w:type="dxa"/>
                <w:gridSpan w:val="2"/>
                <w:tcBorders>
                  <w:bottom w:val="nil"/>
                </w:tcBorders>
                <w:vAlign w:val="center"/>
              </w:tcPr>
            </w:tcPrChange>
          </w:tcPr>
          <w:p w14:paraId="26C886A5" w14:textId="77777777" w:rsidR="00EC2B4E" w:rsidRPr="00B50992" w:rsidRDefault="00EC2B4E" w:rsidP="00EC2B4E">
            <w:pPr>
              <w:keepLines/>
              <w:spacing w:after="0"/>
              <w:jc w:val="center"/>
              <w:rPr>
                <w:rFonts w:ascii="Arial" w:hAnsi="Arial"/>
                <w:sz w:val="18"/>
              </w:rPr>
            </w:pPr>
          </w:p>
        </w:tc>
        <w:tc>
          <w:tcPr>
            <w:tcW w:w="302" w:type="pct"/>
            <w:vAlign w:val="center"/>
            <w:tcPrChange w:id="1753" w:author="Man Hung Ng (Nokia)" w:date="2023-08-14T14:03:00Z">
              <w:tcPr>
                <w:tcW w:w="738" w:type="dxa"/>
                <w:gridSpan w:val="2"/>
                <w:vAlign w:val="center"/>
              </w:tcPr>
            </w:tcPrChange>
          </w:tcPr>
          <w:p w14:paraId="75E22F92" w14:textId="77777777" w:rsidR="00EC2B4E" w:rsidRPr="00B50992" w:rsidRDefault="00EC2B4E" w:rsidP="00EC2B4E">
            <w:pPr>
              <w:keepLines/>
              <w:spacing w:after="0"/>
              <w:jc w:val="center"/>
              <w:rPr>
                <w:rFonts w:ascii="Arial" w:hAnsi="Arial"/>
                <w:sz w:val="18"/>
              </w:rPr>
            </w:pPr>
            <w:r w:rsidRPr="00B50992">
              <w:rPr>
                <w:rFonts w:ascii="Arial" w:eastAsia="SimSun" w:hAnsi="Arial"/>
                <w:sz w:val="18"/>
                <w:lang w:val="en-US" w:eastAsia="zh-CN"/>
              </w:rPr>
              <w:t>15</w:t>
            </w:r>
          </w:p>
        </w:tc>
        <w:tc>
          <w:tcPr>
            <w:tcW w:w="274" w:type="pct"/>
            <w:tcPrChange w:id="1754" w:author="Man Hung Ng (Nokia)" w:date="2023-08-14T14:03:00Z">
              <w:tcPr>
                <w:tcW w:w="671" w:type="dxa"/>
                <w:gridSpan w:val="2"/>
              </w:tcPr>
            </w:tcPrChange>
          </w:tcPr>
          <w:p w14:paraId="0147FDC3" w14:textId="77777777" w:rsidR="00EC2B4E" w:rsidRPr="00B50992" w:rsidRDefault="00EC2B4E" w:rsidP="00EC2B4E">
            <w:pPr>
              <w:keepLines/>
              <w:spacing w:after="0"/>
              <w:jc w:val="center"/>
              <w:rPr>
                <w:rFonts w:ascii="Arial" w:eastAsia="Yu Mincho" w:hAnsi="Arial"/>
                <w:sz w:val="18"/>
              </w:rPr>
            </w:pPr>
          </w:p>
        </w:tc>
        <w:tc>
          <w:tcPr>
            <w:tcW w:w="275" w:type="pct"/>
            <w:tcPrChange w:id="1755" w:author="Man Hung Ng (Nokia)" w:date="2023-08-14T14:03:00Z">
              <w:tcPr>
                <w:tcW w:w="672" w:type="dxa"/>
                <w:gridSpan w:val="3"/>
              </w:tcPr>
            </w:tcPrChange>
          </w:tcPr>
          <w:p w14:paraId="41DECFEC" w14:textId="77777777" w:rsidR="00EC2B4E" w:rsidRPr="00B50992" w:rsidRDefault="00EC2B4E" w:rsidP="00EC2B4E">
            <w:pPr>
              <w:keepLines/>
              <w:spacing w:after="0"/>
              <w:jc w:val="center"/>
              <w:rPr>
                <w:rFonts w:ascii="Arial" w:hAnsi="Arial"/>
                <w:sz w:val="18"/>
              </w:rPr>
            </w:pPr>
            <w:r w:rsidRPr="00B50992">
              <w:rPr>
                <w:rFonts w:ascii="Arial" w:eastAsia="Yu Mincho" w:hAnsi="Arial"/>
                <w:sz w:val="18"/>
              </w:rPr>
              <w:t>5</w:t>
            </w:r>
          </w:p>
        </w:tc>
        <w:tc>
          <w:tcPr>
            <w:tcW w:w="274" w:type="pct"/>
            <w:vAlign w:val="center"/>
            <w:tcPrChange w:id="1756" w:author="Man Hung Ng (Nokia)" w:date="2023-08-14T14:03:00Z">
              <w:tcPr>
                <w:tcW w:w="671" w:type="dxa"/>
                <w:gridSpan w:val="2"/>
                <w:vAlign w:val="center"/>
              </w:tcPr>
            </w:tcPrChange>
          </w:tcPr>
          <w:p w14:paraId="1BDB5F6A"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757" w:author="Man Hung Ng (Nokia)" w:date="2023-08-14T14:03:00Z">
              <w:tcPr>
                <w:tcW w:w="672" w:type="dxa"/>
                <w:gridSpan w:val="2"/>
                <w:vAlign w:val="center"/>
              </w:tcPr>
            </w:tcPrChange>
          </w:tcPr>
          <w:p w14:paraId="49E819CF" w14:textId="77777777" w:rsidR="00EC2B4E" w:rsidRPr="00B50992" w:rsidRDefault="00EC2B4E" w:rsidP="00EC2B4E">
            <w:pPr>
              <w:keepLines/>
              <w:spacing w:after="0"/>
              <w:jc w:val="center"/>
              <w:rPr>
                <w:rFonts w:ascii="Arial" w:hAnsi="Arial"/>
                <w:sz w:val="18"/>
              </w:rPr>
            </w:pPr>
          </w:p>
        </w:tc>
        <w:tc>
          <w:tcPr>
            <w:tcW w:w="274" w:type="pct"/>
            <w:vAlign w:val="center"/>
            <w:tcPrChange w:id="1758" w:author="Man Hung Ng (Nokia)" w:date="2023-08-14T14:03:00Z">
              <w:tcPr>
                <w:tcW w:w="671" w:type="dxa"/>
                <w:gridSpan w:val="2"/>
                <w:vAlign w:val="center"/>
              </w:tcPr>
            </w:tcPrChange>
          </w:tcPr>
          <w:p w14:paraId="6832EBCB" w14:textId="77777777" w:rsidR="00EC2B4E" w:rsidRPr="00B50992" w:rsidRDefault="00EC2B4E" w:rsidP="00EC2B4E">
            <w:pPr>
              <w:keepLines/>
              <w:spacing w:after="0"/>
              <w:jc w:val="center"/>
              <w:rPr>
                <w:rFonts w:ascii="Arial" w:hAnsi="Arial"/>
                <w:sz w:val="18"/>
              </w:rPr>
            </w:pPr>
          </w:p>
        </w:tc>
        <w:tc>
          <w:tcPr>
            <w:tcW w:w="275" w:type="pct"/>
            <w:vAlign w:val="center"/>
            <w:tcPrChange w:id="1759" w:author="Man Hung Ng (Nokia)" w:date="2023-08-14T14:03:00Z">
              <w:tcPr>
                <w:tcW w:w="672" w:type="dxa"/>
                <w:gridSpan w:val="3"/>
                <w:vAlign w:val="center"/>
              </w:tcPr>
            </w:tcPrChange>
          </w:tcPr>
          <w:p w14:paraId="048CC389" w14:textId="77777777" w:rsidR="00EC2B4E" w:rsidRPr="00B50992" w:rsidRDefault="00EC2B4E" w:rsidP="00EC2B4E">
            <w:pPr>
              <w:keepLines/>
              <w:spacing w:after="0"/>
              <w:jc w:val="center"/>
              <w:rPr>
                <w:rFonts w:ascii="Arial" w:hAnsi="Arial"/>
                <w:sz w:val="18"/>
              </w:rPr>
            </w:pPr>
          </w:p>
        </w:tc>
        <w:tc>
          <w:tcPr>
            <w:tcW w:w="275" w:type="pct"/>
            <w:tcPrChange w:id="1760" w:author="Man Hung Ng (Nokia)" w:date="2023-08-14T14:03:00Z">
              <w:tcPr>
                <w:tcW w:w="671" w:type="dxa"/>
                <w:gridSpan w:val="2"/>
              </w:tcPr>
            </w:tcPrChange>
          </w:tcPr>
          <w:p w14:paraId="27360AC1" w14:textId="77777777" w:rsidR="00EC2B4E" w:rsidRPr="00B50992" w:rsidRDefault="00EC2B4E" w:rsidP="00EC2B4E">
            <w:pPr>
              <w:keepLines/>
              <w:spacing w:after="0"/>
              <w:jc w:val="center"/>
              <w:rPr>
                <w:rFonts w:ascii="Arial" w:hAnsi="Arial"/>
                <w:sz w:val="18"/>
                <w:lang w:eastAsia="zh-CN"/>
              </w:rPr>
            </w:pPr>
          </w:p>
        </w:tc>
        <w:tc>
          <w:tcPr>
            <w:tcW w:w="275" w:type="pct"/>
            <w:tcPrChange w:id="1761" w:author="Man Hung Ng (Nokia)" w:date="2023-08-14T14:03:00Z">
              <w:tcPr>
                <w:tcW w:w="672" w:type="dxa"/>
                <w:gridSpan w:val="2"/>
              </w:tcPr>
            </w:tcPrChange>
          </w:tcPr>
          <w:p w14:paraId="5F47597D" w14:textId="77777777" w:rsidR="00EC2B4E" w:rsidRPr="00B50992" w:rsidRDefault="00EC2B4E" w:rsidP="00EC2B4E">
            <w:pPr>
              <w:keepNext/>
              <w:keepLines/>
              <w:spacing w:after="0"/>
              <w:jc w:val="center"/>
              <w:rPr>
                <w:rFonts w:ascii="Arial" w:hAnsi="Arial"/>
                <w:sz w:val="18"/>
                <w:lang w:eastAsia="zh-CN"/>
              </w:rPr>
            </w:pPr>
          </w:p>
        </w:tc>
        <w:tc>
          <w:tcPr>
            <w:tcW w:w="275" w:type="pct"/>
            <w:vAlign w:val="center"/>
            <w:tcPrChange w:id="1762" w:author="Man Hung Ng (Nokia)" w:date="2023-08-14T14:03:00Z">
              <w:tcPr>
                <w:tcW w:w="671" w:type="dxa"/>
                <w:gridSpan w:val="2"/>
                <w:vAlign w:val="center"/>
              </w:tcPr>
            </w:tcPrChange>
          </w:tcPr>
          <w:p w14:paraId="4F410646" w14:textId="77777777" w:rsidR="00EC2B4E" w:rsidRPr="00B50992" w:rsidRDefault="00EC2B4E" w:rsidP="00EC2B4E">
            <w:pPr>
              <w:keepNext/>
              <w:keepLines/>
              <w:spacing w:after="0"/>
              <w:jc w:val="center"/>
              <w:rPr>
                <w:rFonts w:ascii="Arial" w:hAnsi="Arial"/>
                <w:sz w:val="18"/>
                <w:lang w:eastAsia="zh-CN"/>
              </w:rPr>
            </w:pPr>
          </w:p>
        </w:tc>
        <w:tc>
          <w:tcPr>
            <w:tcW w:w="275" w:type="pct"/>
            <w:tcPrChange w:id="1763" w:author="Man Hung Ng (Nokia)" w:date="2023-08-14T14:03:00Z">
              <w:tcPr>
                <w:tcW w:w="672" w:type="dxa"/>
                <w:gridSpan w:val="3"/>
              </w:tcPr>
            </w:tcPrChange>
          </w:tcPr>
          <w:p w14:paraId="0C9A7A8F" w14:textId="77777777" w:rsidR="00EC2B4E" w:rsidRPr="00B50992" w:rsidRDefault="00EC2B4E" w:rsidP="00EC2B4E">
            <w:pPr>
              <w:keepNext/>
              <w:keepLines/>
              <w:spacing w:after="0"/>
              <w:jc w:val="center"/>
              <w:rPr>
                <w:rFonts w:ascii="Arial" w:hAnsi="Arial"/>
                <w:sz w:val="18"/>
              </w:rPr>
            </w:pPr>
          </w:p>
        </w:tc>
        <w:tc>
          <w:tcPr>
            <w:tcW w:w="275" w:type="pct"/>
            <w:vAlign w:val="center"/>
            <w:tcPrChange w:id="1764" w:author="Man Hung Ng (Nokia)" w:date="2023-08-14T14:03:00Z">
              <w:tcPr>
                <w:tcW w:w="671" w:type="dxa"/>
                <w:gridSpan w:val="2"/>
                <w:vAlign w:val="center"/>
              </w:tcPr>
            </w:tcPrChange>
          </w:tcPr>
          <w:p w14:paraId="1D5C6C3C" w14:textId="77777777" w:rsidR="00EC2B4E" w:rsidRPr="00B50992" w:rsidRDefault="00EC2B4E" w:rsidP="00EC2B4E">
            <w:pPr>
              <w:keepLines/>
              <w:spacing w:after="0"/>
              <w:jc w:val="center"/>
              <w:rPr>
                <w:rFonts w:ascii="Arial" w:hAnsi="Arial"/>
                <w:sz w:val="18"/>
              </w:rPr>
            </w:pPr>
          </w:p>
        </w:tc>
        <w:tc>
          <w:tcPr>
            <w:tcW w:w="275" w:type="pct"/>
            <w:vAlign w:val="center"/>
            <w:tcPrChange w:id="1765" w:author="Man Hung Ng (Nokia)" w:date="2023-08-14T14:03:00Z">
              <w:tcPr>
                <w:tcW w:w="672" w:type="dxa"/>
                <w:gridSpan w:val="2"/>
                <w:vAlign w:val="center"/>
              </w:tcPr>
            </w:tcPrChange>
          </w:tcPr>
          <w:p w14:paraId="7DB0FAAE" w14:textId="77777777" w:rsidR="00EC2B4E" w:rsidRPr="00B50992" w:rsidRDefault="00EC2B4E" w:rsidP="00EC2B4E">
            <w:pPr>
              <w:keepLines/>
              <w:spacing w:after="0"/>
              <w:jc w:val="center"/>
              <w:rPr>
                <w:rFonts w:ascii="Arial" w:eastAsia="Yu Mincho" w:hAnsi="Arial"/>
                <w:sz w:val="18"/>
              </w:rPr>
            </w:pPr>
          </w:p>
        </w:tc>
        <w:tc>
          <w:tcPr>
            <w:tcW w:w="275" w:type="pct"/>
            <w:tcPrChange w:id="1766" w:author="Man Hung Ng (Nokia)" w:date="2023-08-14T14:03:00Z">
              <w:tcPr>
                <w:tcW w:w="671" w:type="dxa"/>
                <w:gridSpan w:val="2"/>
              </w:tcPr>
            </w:tcPrChange>
          </w:tcPr>
          <w:p w14:paraId="098DF0F5"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767" w:author="Man Hung Ng (Nokia)" w:date="2023-08-14T14:03:00Z">
              <w:tcPr>
                <w:tcW w:w="672" w:type="dxa"/>
                <w:vAlign w:val="center"/>
              </w:tcPr>
            </w:tcPrChange>
          </w:tcPr>
          <w:p w14:paraId="25619157" w14:textId="77777777" w:rsidR="00EC2B4E" w:rsidRPr="00B50992" w:rsidRDefault="00EC2B4E" w:rsidP="00EC2B4E">
            <w:pPr>
              <w:keepLines/>
              <w:spacing w:after="0"/>
              <w:jc w:val="center"/>
              <w:rPr>
                <w:rFonts w:ascii="Arial" w:eastAsia="Yu Mincho" w:hAnsi="Arial"/>
                <w:sz w:val="18"/>
              </w:rPr>
            </w:pPr>
          </w:p>
        </w:tc>
        <w:tc>
          <w:tcPr>
            <w:tcW w:w="275" w:type="pct"/>
            <w:tcPrChange w:id="1768" w:author="Man Hung Ng (Nokia)" w:date="2023-08-14T14:03:00Z">
              <w:tcPr>
                <w:tcW w:w="671" w:type="dxa"/>
              </w:tcPr>
            </w:tcPrChange>
          </w:tcPr>
          <w:p w14:paraId="2B118223"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769" w:author="Man Hung Ng (Nokia)" w:date="2023-08-14T14:03:00Z">
              <w:tcPr>
                <w:tcW w:w="672" w:type="dxa"/>
                <w:vAlign w:val="center"/>
              </w:tcPr>
            </w:tcPrChange>
          </w:tcPr>
          <w:p w14:paraId="59BA2FC9" w14:textId="77777777" w:rsidR="00EC2B4E" w:rsidRPr="00B50992" w:rsidRDefault="00EC2B4E" w:rsidP="00EC2B4E">
            <w:pPr>
              <w:keepNext/>
              <w:keepLines/>
              <w:spacing w:after="0"/>
              <w:jc w:val="center"/>
              <w:rPr>
                <w:rFonts w:ascii="Arial" w:eastAsia="Yu Mincho" w:hAnsi="Arial"/>
                <w:sz w:val="18"/>
              </w:rPr>
            </w:pPr>
          </w:p>
        </w:tc>
      </w:tr>
      <w:tr w:rsidR="00EC2B4E" w:rsidRPr="00B50992" w14:paraId="42018127" w14:textId="77777777" w:rsidTr="00EC2B4E">
        <w:trPr>
          <w:cantSplit/>
          <w:jc w:val="center"/>
          <w:trPrChange w:id="1770" w:author="Man Hung Ng (Nokia)" w:date="2023-08-14T14:03:00Z">
            <w:trPr>
              <w:cantSplit/>
              <w:jc w:val="center"/>
            </w:trPr>
          </w:trPrChange>
        </w:trPr>
        <w:tc>
          <w:tcPr>
            <w:tcW w:w="302" w:type="pct"/>
            <w:tcBorders>
              <w:top w:val="nil"/>
              <w:bottom w:val="nil"/>
            </w:tcBorders>
            <w:vAlign w:val="center"/>
            <w:tcPrChange w:id="1771" w:author="Man Hung Ng (Nokia)" w:date="2023-08-14T14:03:00Z">
              <w:tcPr>
                <w:tcW w:w="738" w:type="dxa"/>
                <w:gridSpan w:val="2"/>
                <w:tcBorders>
                  <w:top w:val="nil"/>
                  <w:bottom w:val="nil"/>
                </w:tcBorders>
                <w:vAlign w:val="center"/>
              </w:tcPr>
            </w:tcPrChange>
          </w:tcPr>
          <w:p w14:paraId="56644719" w14:textId="77777777" w:rsidR="00EC2B4E" w:rsidRPr="00B50992" w:rsidRDefault="00EC2B4E" w:rsidP="00EC2B4E">
            <w:pPr>
              <w:keepLines/>
              <w:spacing w:after="0"/>
              <w:jc w:val="center"/>
              <w:rPr>
                <w:rFonts w:ascii="Arial" w:hAnsi="Arial"/>
                <w:sz w:val="18"/>
              </w:rPr>
            </w:pPr>
            <w:r w:rsidRPr="00B50992">
              <w:rPr>
                <w:rFonts w:ascii="Arial" w:hAnsi="Arial"/>
                <w:sz w:val="18"/>
              </w:rPr>
              <w:t>n29</w:t>
            </w:r>
          </w:p>
        </w:tc>
        <w:tc>
          <w:tcPr>
            <w:tcW w:w="302" w:type="pct"/>
            <w:vAlign w:val="center"/>
            <w:tcPrChange w:id="1772" w:author="Man Hung Ng (Nokia)" w:date="2023-08-14T14:03:00Z">
              <w:tcPr>
                <w:tcW w:w="738" w:type="dxa"/>
                <w:gridSpan w:val="2"/>
                <w:vAlign w:val="center"/>
              </w:tcPr>
            </w:tcPrChange>
          </w:tcPr>
          <w:p w14:paraId="60086A4A"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eastAsia="SimSun" w:hAnsi="Arial"/>
                <w:sz w:val="18"/>
                <w:lang w:val="en-US" w:eastAsia="zh-CN"/>
              </w:rPr>
              <w:t>30</w:t>
            </w:r>
          </w:p>
        </w:tc>
        <w:tc>
          <w:tcPr>
            <w:tcW w:w="274" w:type="pct"/>
            <w:tcPrChange w:id="1773" w:author="Man Hung Ng (Nokia)" w:date="2023-08-14T14:03:00Z">
              <w:tcPr>
                <w:tcW w:w="671" w:type="dxa"/>
                <w:gridSpan w:val="2"/>
              </w:tcPr>
            </w:tcPrChange>
          </w:tcPr>
          <w:p w14:paraId="3DE27B6A" w14:textId="77777777" w:rsidR="00EC2B4E" w:rsidRPr="00B50992" w:rsidRDefault="00EC2B4E" w:rsidP="00EC2B4E">
            <w:pPr>
              <w:keepLines/>
              <w:spacing w:after="0"/>
              <w:jc w:val="center"/>
              <w:rPr>
                <w:rFonts w:ascii="Arial" w:eastAsia="Yu Mincho" w:hAnsi="Arial"/>
                <w:sz w:val="18"/>
              </w:rPr>
            </w:pPr>
          </w:p>
        </w:tc>
        <w:tc>
          <w:tcPr>
            <w:tcW w:w="275" w:type="pct"/>
            <w:tcPrChange w:id="1774" w:author="Man Hung Ng (Nokia)" w:date="2023-08-14T14:03:00Z">
              <w:tcPr>
                <w:tcW w:w="672" w:type="dxa"/>
                <w:gridSpan w:val="3"/>
              </w:tcPr>
            </w:tcPrChange>
          </w:tcPr>
          <w:p w14:paraId="34A565E1"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1775" w:author="Man Hung Ng (Nokia)" w:date="2023-08-14T14:03:00Z">
              <w:tcPr>
                <w:tcW w:w="671" w:type="dxa"/>
                <w:gridSpan w:val="2"/>
                <w:vAlign w:val="center"/>
              </w:tcPr>
            </w:tcPrChange>
          </w:tcPr>
          <w:p w14:paraId="48423072"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776" w:author="Man Hung Ng (Nokia)" w:date="2023-08-14T14:03:00Z">
              <w:tcPr>
                <w:tcW w:w="672" w:type="dxa"/>
                <w:gridSpan w:val="2"/>
                <w:vAlign w:val="center"/>
              </w:tcPr>
            </w:tcPrChange>
          </w:tcPr>
          <w:p w14:paraId="2E4958BC" w14:textId="77777777" w:rsidR="00EC2B4E" w:rsidRPr="00B50992" w:rsidRDefault="00EC2B4E" w:rsidP="00EC2B4E">
            <w:pPr>
              <w:keepLines/>
              <w:spacing w:after="0"/>
              <w:jc w:val="center"/>
              <w:rPr>
                <w:rFonts w:ascii="Arial" w:hAnsi="Arial"/>
                <w:sz w:val="18"/>
              </w:rPr>
            </w:pPr>
          </w:p>
        </w:tc>
        <w:tc>
          <w:tcPr>
            <w:tcW w:w="274" w:type="pct"/>
            <w:vAlign w:val="center"/>
            <w:tcPrChange w:id="1777" w:author="Man Hung Ng (Nokia)" w:date="2023-08-14T14:03:00Z">
              <w:tcPr>
                <w:tcW w:w="671" w:type="dxa"/>
                <w:gridSpan w:val="2"/>
                <w:vAlign w:val="center"/>
              </w:tcPr>
            </w:tcPrChange>
          </w:tcPr>
          <w:p w14:paraId="4EDDFD89" w14:textId="77777777" w:rsidR="00EC2B4E" w:rsidRPr="00B50992" w:rsidRDefault="00EC2B4E" w:rsidP="00EC2B4E">
            <w:pPr>
              <w:keepLines/>
              <w:spacing w:after="0"/>
              <w:jc w:val="center"/>
              <w:rPr>
                <w:rFonts w:ascii="Arial" w:hAnsi="Arial"/>
                <w:sz w:val="18"/>
              </w:rPr>
            </w:pPr>
          </w:p>
        </w:tc>
        <w:tc>
          <w:tcPr>
            <w:tcW w:w="275" w:type="pct"/>
            <w:vAlign w:val="center"/>
            <w:tcPrChange w:id="1778" w:author="Man Hung Ng (Nokia)" w:date="2023-08-14T14:03:00Z">
              <w:tcPr>
                <w:tcW w:w="672" w:type="dxa"/>
                <w:gridSpan w:val="3"/>
                <w:vAlign w:val="center"/>
              </w:tcPr>
            </w:tcPrChange>
          </w:tcPr>
          <w:p w14:paraId="3554576C" w14:textId="77777777" w:rsidR="00EC2B4E" w:rsidRPr="00B50992" w:rsidRDefault="00EC2B4E" w:rsidP="00EC2B4E">
            <w:pPr>
              <w:keepLines/>
              <w:spacing w:after="0"/>
              <w:jc w:val="center"/>
              <w:rPr>
                <w:rFonts w:ascii="Arial" w:hAnsi="Arial"/>
                <w:sz w:val="18"/>
              </w:rPr>
            </w:pPr>
          </w:p>
        </w:tc>
        <w:tc>
          <w:tcPr>
            <w:tcW w:w="275" w:type="pct"/>
            <w:tcPrChange w:id="1779" w:author="Man Hung Ng (Nokia)" w:date="2023-08-14T14:03:00Z">
              <w:tcPr>
                <w:tcW w:w="671" w:type="dxa"/>
                <w:gridSpan w:val="2"/>
              </w:tcPr>
            </w:tcPrChange>
          </w:tcPr>
          <w:p w14:paraId="7FAA9E3A" w14:textId="77777777" w:rsidR="00EC2B4E" w:rsidRPr="00B50992" w:rsidRDefault="00EC2B4E" w:rsidP="00EC2B4E">
            <w:pPr>
              <w:keepLines/>
              <w:spacing w:after="0"/>
              <w:jc w:val="center"/>
              <w:rPr>
                <w:rFonts w:ascii="Arial" w:hAnsi="Arial"/>
                <w:sz w:val="18"/>
                <w:lang w:eastAsia="zh-CN"/>
              </w:rPr>
            </w:pPr>
          </w:p>
        </w:tc>
        <w:tc>
          <w:tcPr>
            <w:tcW w:w="275" w:type="pct"/>
            <w:tcPrChange w:id="1780" w:author="Man Hung Ng (Nokia)" w:date="2023-08-14T14:03:00Z">
              <w:tcPr>
                <w:tcW w:w="672" w:type="dxa"/>
                <w:gridSpan w:val="2"/>
              </w:tcPr>
            </w:tcPrChange>
          </w:tcPr>
          <w:p w14:paraId="4F8508A9" w14:textId="77777777" w:rsidR="00EC2B4E" w:rsidRPr="00B50992" w:rsidRDefault="00EC2B4E" w:rsidP="00EC2B4E">
            <w:pPr>
              <w:keepNext/>
              <w:keepLines/>
              <w:spacing w:after="0"/>
              <w:jc w:val="center"/>
              <w:rPr>
                <w:rFonts w:ascii="Arial" w:hAnsi="Arial"/>
                <w:sz w:val="18"/>
                <w:lang w:eastAsia="zh-CN"/>
              </w:rPr>
            </w:pPr>
          </w:p>
        </w:tc>
        <w:tc>
          <w:tcPr>
            <w:tcW w:w="275" w:type="pct"/>
            <w:vAlign w:val="center"/>
            <w:tcPrChange w:id="1781" w:author="Man Hung Ng (Nokia)" w:date="2023-08-14T14:03:00Z">
              <w:tcPr>
                <w:tcW w:w="671" w:type="dxa"/>
                <w:gridSpan w:val="2"/>
                <w:vAlign w:val="center"/>
              </w:tcPr>
            </w:tcPrChange>
          </w:tcPr>
          <w:p w14:paraId="3DAA2352" w14:textId="77777777" w:rsidR="00EC2B4E" w:rsidRPr="00B50992" w:rsidRDefault="00EC2B4E" w:rsidP="00EC2B4E">
            <w:pPr>
              <w:keepNext/>
              <w:keepLines/>
              <w:spacing w:after="0"/>
              <w:jc w:val="center"/>
              <w:rPr>
                <w:rFonts w:ascii="Arial" w:hAnsi="Arial"/>
                <w:sz w:val="18"/>
                <w:lang w:eastAsia="zh-CN"/>
              </w:rPr>
            </w:pPr>
          </w:p>
        </w:tc>
        <w:tc>
          <w:tcPr>
            <w:tcW w:w="275" w:type="pct"/>
            <w:tcPrChange w:id="1782" w:author="Man Hung Ng (Nokia)" w:date="2023-08-14T14:03:00Z">
              <w:tcPr>
                <w:tcW w:w="672" w:type="dxa"/>
                <w:gridSpan w:val="3"/>
              </w:tcPr>
            </w:tcPrChange>
          </w:tcPr>
          <w:p w14:paraId="4319D828" w14:textId="77777777" w:rsidR="00EC2B4E" w:rsidRPr="00B50992" w:rsidRDefault="00EC2B4E" w:rsidP="00EC2B4E">
            <w:pPr>
              <w:keepNext/>
              <w:keepLines/>
              <w:spacing w:after="0"/>
              <w:jc w:val="center"/>
              <w:rPr>
                <w:rFonts w:ascii="Arial" w:hAnsi="Arial"/>
                <w:sz w:val="18"/>
              </w:rPr>
            </w:pPr>
          </w:p>
        </w:tc>
        <w:tc>
          <w:tcPr>
            <w:tcW w:w="275" w:type="pct"/>
            <w:vAlign w:val="center"/>
            <w:tcPrChange w:id="1783" w:author="Man Hung Ng (Nokia)" w:date="2023-08-14T14:03:00Z">
              <w:tcPr>
                <w:tcW w:w="671" w:type="dxa"/>
                <w:gridSpan w:val="2"/>
                <w:vAlign w:val="center"/>
              </w:tcPr>
            </w:tcPrChange>
          </w:tcPr>
          <w:p w14:paraId="5186486D" w14:textId="77777777" w:rsidR="00EC2B4E" w:rsidRPr="00B50992" w:rsidRDefault="00EC2B4E" w:rsidP="00EC2B4E">
            <w:pPr>
              <w:keepLines/>
              <w:spacing w:after="0"/>
              <w:jc w:val="center"/>
              <w:rPr>
                <w:rFonts w:ascii="Arial" w:hAnsi="Arial"/>
                <w:sz w:val="18"/>
              </w:rPr>
            </w:pPr>
          </w:p>
        </w:tc>
        <w:tc>
          <w:tcPr>
            <w:tcW w:w="275" w:type="pct"/>
            <w:vAlign w:val="center"/>
            <w:tcPrChange w:id="1784" w:author="Man Hung Ng (Nokia)" w:date="2023-08-14T14:03:00Z">
              <w:tcPr>
                <w:tcW w:w="672" w:type="dxa"/>
                <w:gridSpan w:val="2"/>
                <w:vAlign w:val="center"/>
              </w:tcPr>
            </w:tcPrChange>
          </w:tcPr>
          <w:p w14:paraId="27956BE5" w14:textId="77777777" w:rsidR="00EC2B4E" w:rsidRPr="00B50992" w:rsidRDefault="00EC2B4E" w:rsidP="00EC2B4E">
            <w:pPr>
              <w:keepLines/>
              <w:spacing w:after="0"/>
              <w:jc w:val="center"/>
              <w:rPr>
                <w:rFonts w:ascii="Arial" w:eastAsia="Yu Mincho" w:hAnsi="Arial"/>
                <w:sz w:val="18"/>
              </w:rPr>
            </w:pPr>
          </w:p>
        </w:tc>
        <w:tc>
          <w:tcPr>
            <w:tcW w:w="275" w:type="pct"/>
            <w:tcPrChange w:id="1785" w:author="Man Hung Ng (Nokia)" w:date="2023-08-14T14:03:00Z">
              <w:tcPr>
                <w:tcW w:w="671" w:type="dxa"/>
                <w:gridSpan w:val="2"/>
              </w:tcPr>
            </w:tcPrChange>
          </w:tcPr>
          <w:p w14:paraId="2A58F20E"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786" w:author="Man Hung Ng (Nokia)" w:date="2023-08-14T14:03:00Z">
              <w:tcPr>
                <w:tcW w:w="672" w:type="dxa"/>
                <w:vAlign w:val="center"/>
              </w:tcPr>
            </w:tcPrChange>
          </w:tcPr>
          <w:p w14:paraId="314ACFF7" w14:textId="77777777" w:rsidR="00EC2B4E" w:rsidRPr="00B50992" w:rsidRDefault="00EC2B4E" w:rsidP="00EC2B4E">
            <w:pPr>
              <w:keepLines/>
              <w:spacing w:after="0"/>
              <w:jc w:val="center"/>
              <w:rPr>
                <w:rFonts w:ascii="Arial" w:eastAsia="Yu Mincho" w:hAnsi="Arial"/>
                <w:sz w:val="18"/>
              </w:rPr>
            </w:pPr>
          </w:p>
        </w:tc>
        <w:tc>
          <w:tcPr>
            <w:tcW w:w="275" w:type="pct"/>
            <w:tcPrChange w:id="1787" w:author="Man Hung Ng (Nokia)" w:date="2023-08-14T14:03:00Z">
              <w:tcPr>
                <w:tcW w:w="671" w:type="dxa"/>
              </w:tcPr>
            </w:tcPrChange>
          </w:tcPr>
          <w:p w14:paraId="1E18F825"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788" w:author="Man Hung Ng (Nokia)" w:date="2023-08-14T14:03:00Z">
              <w:tcPr>
                <w:tcW w:w="672" w:type="dxa"/>
                <w:vAlign w:val="center"/>
              </w:tcPr>
            </w:tcPrChange>
          </w:tcPr>
          <w:p w14:paraId="3EF46CDF" w14:textId="77777777" w:rsidR="00EC2B4E" w:rsidRPr="00B50992" w:rsidRDefault="00EC2B4E" w:rsidP="00EC2B4E">
            <w:pPr>
              <w:keepNext/>
              <w:keepLines/>
              <w:spacing w:after="0"/>
              <w:jc w:val="center"/>
              <w:rPr>
                <w:rFonts w:ascii="Arial" w:eastAsia="Yu Mincho" w:hAnsi="Arial"/>
                <w:sz w:val="18"/>
              </w:rPr>
            </w:pPr>
          </w:p>
        </w:tc>
      </w:tr>
      <w:tr w:rsidR="00EC2B4E" w:rsidRPr="00B50992" w14:paraId="4475357C" w14:textId="77777777" w:rsidTr="00EC2B4E">
        <w:trPr>
          <w:cantSplit/>
          <w:jc w:val="center"/>
          <w:trPrChange w:id="1789" w:author="Man Hung Ng (Nokia)" w:date="2023-08-14T14:03:00Z">
            <w:trPr>
              <w:cantSplit/>
              <w:jc w:val="center"/>
            </w:trPr>
          </w:trPrChange>
        </w:trPr>
        <w:tc>
          <w:tcPr>
            <w:tcW w:w="302" w:type="pct"/>
            <w:tcBorders>
              <w:top w:val="nil"/>
            </w:tcBorders>
            <w:vAlign w:val="center"/>
            <w:tcPrChange w:id="1790" w:author="Man Hung Ng (Nokia)" w:date="2023-08-14T14:03:00Z">
              <w:tcPr>
                <w:tcW w:w="738" w:type="dxa"/>
                <w:gridSpan w:val="2"/>
                <w:tcBorders>
                  <w:top w:val="nil"/>
                </w:tcBorders>
                <w:vAlign w:val="center"/>
              </w:tcPr>
            </w:tcPrChange>
          </w:tcPr>
          <w:p w14:paraId="4EC47C59" w14:textId="77777777" w:rsidR="00EC2B4E" w:rsidRPr="00B50992" w:rsidRDefault="00EC2B4E" w:rsidP="00EC2B4E">
            <w:pPr>
              <w:keepLines/>
              <w:spacing w:after="0"/>
              <w:jc w:val="center"/>
              <w:rPr>
                <w:rFonts w:ascii="Arial" w:hAnsi="Arial"/>
                <w:sz w:val="18"/>
              </w:rPr>
            </w:pPr>
          </w:p>
        </w:tc>
        <w:tc>
          <w:tcPr>
            <w:tcW w:w="302" w:type="pct"/>
            <w:vAlign w:val="center"/>
            <w:tcPrChange w:id="1791" w:author="Man Hung Ng (Nokia)" w:date="2023-08-14T14:03:00Z">
              <w:tcPr>
                <w:tcW w:w="738" w:type="dxa"/>
                <w:gridSpan w:val="2"/>
                <w:vAlign w:val="center"/>
              </w:tcPr>
            </w:tcPrChange>
          </w:tcPr>
          <w:p w14:paraId="62E35199"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eastAsia="SimSun" w:hAnsi="Arial"/>
                <w:sz w:val="18"/>
                <w:lang w:val="en-US" w:eastAsia="zh-CN"/>
              </w:rPr>
              <w:t>60</w:t>
            </w:r>
          </w:p>
        </w:tc>
        <w:tc>
          <w:tcPr>
            <w:tcW w:w="274" w:type="pct"/>
            <w:tcPrChange w:id="1792" w:author="Man Hung Ng (Nokia)" w:date="2023-08-14T14:03:00Z">
              <w:tcPr>
                <w:tcW w:w="671" w:type="dxa"/>
                <w:gridSpan w:val="2"/>
              </w:tcPr>
            </w:tcPrChange>
          </w:tcPr>
          <w:p w14:paraId="45BE50AB" w14:textId="77777777" w:rsidR="00EC2B4E" w:rsidRPr="00B50992" w:rsidRDefault="00EC2B4E" w:rsidP="00EC2B4E">
            <w:pPr>
              <w:keepLines/>
              <w:spacing w:after="0"/>
              <w:jc w:val="center"/>
              <w:rPr>
                <w:rFonts w:ascii="Arial" w:eastAsia="Yu Mincho" w:hAnsi="Arial"/>
                <w:sz w:val="18"/>
              </w:rPr>
            </w:pPr>
          </w:p>
        </w:tc>
        <w:tc>
          <w:tcPr>
            <w:tcW w:w="275" w:type="pct"/>
            <w:tcPrChange w:id="1793" w:author="Man Hung Ng (Nokia)" w:date="2023-08-14T14:03:00Z">
              <w:tcPr>
                <w:tcW w:w="672" w:type="dxa"/>
                <w:gridSpan w:val="3"/>
              </w:tcPr>
            </w:tcPrChange>
          </w:tcPr>
          <w:p w14:paraId="31299427"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1794" w:author="Man Hung Ng (Nokia)" w:date="2023-08-14T14:03:00Z">
              <w:tcPr>
                <w:tcW w:w="671" w:type="dxa"/>
                <w:gridSpan w:val="2"/>
                <w:vAlign w:val="center"/>
              </w:tcPr>
            </w:tcPrChange>
          </w:tcPr>
          <w:p w14:paraId="23256274" w14:textId="77777777" w:rsidR="00EC2B4E" w:rsidRPr="00B50992" w:rsidRDefault="00EC2B4E" w:rsidP="00EC2B4E">
            <w:pPr>
              <w:keepLines/>
              <w:spacing w:after="0"/>
              <w:jc w:val="center"/>
              <w:rPr>
                <w:rFonts w:ascii="Arial" w:hAnsi="Arial"/>
                <w:sz w:val="18"/>
              </w:rPr>
            </w:pPr>
          </w:p>
        </w:tc>
        <w:tc>
          <w:tcPr>
            <w:tcW w:w="275" w:type="pct"/>
            <w:vAlign w:val="center"/>
            <w:tcPrChange w:id="1795" w:author="Man Hung Ng (Nokia)" w:date="2023-08-14T14:03:00Z">
              <w:tcPr>
                <w:tcW w:w="672" w:type="dxa"/>
                <w:gridSpan w:val="2"/>
                <w:vAlign w:val="center"/>
              </w:tcPr>
            </w:tcPrChange>
          </w:tcPr>
          <w:p w14:paraId="6C3EBE26" w14:textId="77777777" w:rsidR="00EC2B4E" w:rsidRPr="00B50992" w:rsidRDefault="00EC2B4E" w:rsidP="00EC2B4E">
            <w:pPr>
              <w:keepLines/>
              <w:spacing w:after="0"/>
              <w:jc w:val="center"/>
              <w:rPr>
                <w:rFonts w:ascii="Arial" w:hAnsi="Arial"/>
                <w:sz w:val="18"/>
              </w:rPr>
            </w:pPr>
          </w:p>
        </w:tc>
        <w:tc>
          <w:tcPr>
            <w:tcW w:w="274" w:type="pct"/>
            <w:vAlign w:val="center"/>
            <w:tcPrChange w:id="1796" w:author="Man Hung Ng (Nokia)" w:date="2023-08-14T14:03:00Z">
              <w:tcPr>
                <w:tcW w:w="671" w:type="dxa"/>
                <w:gridSpan w:val="2"/>
                <w:vAlign w:val="center"/>
              </w:tcPr>
            </w:tcPrChange>
          </w:tcPr>
          <w:p w14:paraId="3E11B8FB" w14:textId="77777777" w:rsidR="00EC2B4E" w:rsidRPr="00B50992" w:rsidRDefault="00EC2B4E" w:rsidP="00EC2B4E">
            <w:pPr>
              <w:keepLines/>
              <w:spacing w:after="0"/>
              <w:jc w:val="center"/>
              <w:rPr>
                <w:rFonts w:ascii="Arial" w:hAnsi="Arial"/>
                <w:sz w:val="18"/>
              </w:rPr>
            </w:pPr>
          </w:p>
        </w:tc>
        <w:tc>
          <w:tcPr>
            <w:tcW w:w="275" w:type="pct"/>
            <w:vAlign w:val="center"/>
            <w:tcPrChange w:id="1797" w:author="Man Hung Ng (Nokia)" w:date="2023-08-14T14:03:00Z">
              <w:tcPr>
                <w:tcW w:w="672" w:type="dxa"/>
                <w:gridSpan w:val="3"/>
                <w:vAlign w:val="center"/>
              </w:tcPr>
            </w:tcPrChange>
          </w:tcPr>
          <w:p w14:paraId="48F254B8" w14:textId="77777777" w:rsidR="00EC2B4E" w:rsidRPr="00B50992" w:rsidRDefault="00EC2B4E" w:rsidP="00EC2B4E">
            <w:pPr>
              <w:keepLines/>
              <w:spacing w:after="0"/>
              <w:jc w:val="center"/>
              <w:rPr>
                <w:rFonts w:ascii="Arial" w:hAnsi="Arial"/>
                <w:sz w:val="18"/>
              </w:rPr>
            </w:pPr>
          </w:p>
        </w:tc>
        <w:tc>
          <w:tcPr>
            <w:tcW w:w="275" w:type="pct"/>
            <w:tcPrChange w:id="1798" w:author="Man Hung Ng (Nokia)" w:date="2023-08-14T14:03:00Z">
              <w:tcPr>
                <w:tcW w:w="671" w:type="dxa"/>
                <w:gridSpan w:val="2"/>
              </w:tcPr>
            </w:tcPrChange>
          </w:tcPr>
          <w:p w14:paraId="13A8E107" w14:textId="77777777" w:rsidR="00EC2B4E" w:rsidRPr="00B50992" w:rsidRDefault="00EC2B4E" w:rsidP="00EC2B4E">
            <w:pPr>
              <w:keepLines/>
              <w:spacing w:after="0"/>
              <w:jc w:val="center"/>
              <w:rPr>
                <w:rFonts w:ascii="Arial" w:hAnsi="Arial"/>
                <w:sz w:val="18"/>
                <w:lang w:eastAsia="zh-CN"/>
              </w:rPr>
            </w:pPr>
          </w:p>
        </w:tc>
        <w:tc>
          <w:tcPr>
            <w:tcW w:w="275" w:type="pct"/>
            <w:tcPrChange w:id="1799" w:author="Man Hung Ng (Nokia)" w:date="2023-08-14T14:03:00Z">
              <w:tcPr>
                <w:tcW w:w="672" w:type="dxa"/>
                <w:gridSpan w:val="2"/>
              </w:tcPr>
            </w:tcPrChange>
          </w:tcPr>
          <w:p w14:paraId="50CD7646" w14:textId="77777777" w:rsidR="00EC2B4E" w:rsidRPr="00B50992" w:rsidRDefault="00EC2B4E" w:rsidP="00EC2B4E">
            <w:pPr>
              <w:keepNext/>
              <w:keepLines/>
              <w:spacing w:after="0"/>
              <w:jc w:val="center"/>
              <w:rPr>
                <w:rFonts w:ascii="Arial" w:hAnsi="Arial"/>
                <w:sz w:val="18"/>
                <w:lang w:eastAsia="zh-CN"/>
              </w:rPr>
            </w:pPr>
          </w:p>
        </w:tc>
        <w:tc>
          <w:tcPr>
            <w:tcW w:w="275" w:type="pct"/>
            <w:vAlign w:val="center"/>
            <w:tcPrChange w:id="1800" w:author="Man Hung Ng (Nokia)" w:date="2023-08-14T14:03:00Z">
              <w:tcPr>
                <w:tcW w:w="671" w:type="dxa"/>
                <w:gridSpan w:val="2"/>
                <w:vAlign w:val="center"/>
              </w:tcPr>
            </w:tcPrChange>
          </w:tcPr>
          <w:p w14:paraId="753F4620" w14:textId="77777777" w:rsidR="00EC2B4E" w:rsidRPr="00B50992" w:rsidRDefault="00EC2B4E" w:rsidP="00EC2B4E">
            <w:pPr>
              <w:keepNext/>
              <w:keepLines/>
              <w:spacing w:after="0"/>
              <w:jc w:val="center"/>
              <w:rPr>
                <w:rFonts w:ascii="Arial" w:hAnsi="Arial"/>
                <w:sz w:val="18"/>
                <w:lang w:eastAsia="zh-CN"/>
              </w:rPr>
            </w:pPr>
          </w:p>
        </w:tc>
        <w:tc>
          <w:tcPr>
            <w:tcW w:w="275" w:type="pct"/>
            <w:tcPrChange w:id="1801" w:author="Man Hung Ng (Nokia)" w:date="2023-08-14T14:03:00Z">
              <w:tcPr>
                <w:tcW w:w="672" w:type="dxa"/>
                <w:gridSpan w:val="3"/>
              </w:tcPr>
            </w:tcPrChange>
          </w:tcPr>
          <w:p w14:paraId="17722CA5" w14:textId="77777777" w:rsidR="00EC2B4E" w:rsidRPr="00B50992" w:rsidRDefault="00EC2B4E" w:rsidP="00EC2B4E">
            <w:pPr>
              <w:keepNext/>
              <w:keepLines/>
              <w:spacing w:after="0"/>
              <w:jc w:val="center"/>
              <w:rPr>
                <w:rFonts w:ascii="Arial" w:hAnsi="Arial"/>
                <w:sz w:val="18"/>
              </w:rPr>
            </w:pPr>
          </w:p>
        </w:tc>
        <w:tc>
          <w:tcPr>
            <w:tcW w:w="275" w:type="pct"/>
            <w:vAlign w:val="center"/>
            <w:tcPrChange w:id="1802" w:author="Man Hung Ng (Nokia)" w:date="2023-08-14T14:03:00Z">
              <w:tcPr>
                <w:tcW w:w="671" w:type="dxa"/>
                <w:gridSpan w:val="2"/>
                <w:vAlign w:val="center"/>
              </w:tcPr>
            </w:tcPrChange>
          </w:tcPr>
          <w:p w14:paraId="12276287" w14:textId="77777777" w:rsidR="00EC2B4E" w:rsidRPr="00B50992" w:rsidRDefault="00EC2B4E" w:rsidP="00EC2B4E">
            <w:pPr>
              <w:keepLines/>
              <w:spacing w:after="0"/>
              <w:jc w:val="center"/>
              <w:rPr>
                <w:rFonts w:ascii="Arial" w:hAnsi="Arial"/>
                <w:sz w:val="18"/>
              </w:rPr>
            </w:pPr>
          </w:p>
        </w:tc>
        <w:tc>
          <w:tcPr>
            <w:tcW w:w="275" w:type="pct"/>
            <w:vAlign w:val="center"/>
            <w:tcPrChange w:id="1803" w:author="Man Hung Ng (Nokia)" w:date="2023-08-14T14:03:00Z">
              <w:tcPr>
                <w:tcW w:w="672" w:type="dxa"/>
                <w:gridSpan w:val="2"/>
                <w:vAlign w:val="center"/>
              </w:tcPr>
            </w:tcPrChange>
          </w:tcPr>
          <w:p w14:paraId="0BFB8B72" w14:textId="77777777" w:rsidR="00EC2B4E" w:rsidRPr="00B50992" w:rsidRDefault="00EC2B4E" w:rsidP="00EC2B4E">
            <w:pPr>
              <w:keepLines/>
              <w:spacing w:after="0"/>
              <w:jc w:val="center"/>
              <w:rPr>
                <w:rFonts w:ascii="Arial" w:eastAsia="Yu Mincho" w:hAnsi="Arial"/>
                <w:sz w:val="18"/>
              </w:rPr>
            </w:pPr>
          </w:p>
        </w:tc>
        <w:tc>
          <w:tcPr>
            <w:tcW w:w="275" w:type="pct"/>
            <w:tcPrChange w:id="1804" w:author="Man Hung Ng (Nokia)" w:date="2023-08-14T14:03:00Z">
              <w:tcPr>
                <w:tcW w:w="671" w:type="dxa"/>
                <w:gridSpan w:val="2"/>
              </w:tcPr>
            </w:tcPrChange>
          </w:tcPr>
          <w:p w14:paraId="4C2142F2"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805" w:author="Man Hung Ng (Nokia)" w:date="2023-08-14T14:03:00Z">
              <w:tcPr>
                <w:tcW w:w="672" w:type="dxa"/>
                <w:vAlign w:val="center"/>
              </w:tcPr>
            </w:tcPrChange>
          </w:tcPr>
          <w:p w14:paraId="33121009" w14:textId="77777777" w:rsidR="00EC2B4E" w:rsidRPr="00B50992" w:rsidRDefault="00EC2B4E" w:rsidP="00EC2B4E">
            <w:pPr>
              <w:keepLines/>
              <w:spacing w:after="0"/>
              <w:jc w:val="center"/>
              <w:rPr>
                <w:rFonts w:ascii="Arial" w:eastAsia="Yu Mincho" w:hAnsi="Arial"/>
                <w:sz w:val="18"/>
              </w:rPr>
            </w:pPr>
          </w:p>
        </w:tc>
        <w:tc>
          <w:tcPr>
            <w:tcW w:w="275" w:type="pct"/>
            <w:tcPrChange w:id="1806" w:author="Man Hung Ng (Nokia)" w:date="2023-08-14T14:03:00Z">
              <w:tcPr>
                <w:tcW w:w="671" w:type="dxa"/>
              </w:tcPr>
            </w:tcPrChange>
          </w:tcPr>
          <w:p w14:paraId="56FE061B"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807" w:author="Man Hung Ng (Nokia)" w:date="2023-08-14T14:03:00Z">
              <w:tcPr>
                <w:tcW w:w="672" w:type="dxa"/>
                <w:vAlign w:val="center"/>
              </w:tcPr>
            </w:tcPrChange>
          </w:tcPr>
          <w:p w14:paraId="6A3D15AB" w14:textId="77777777" w:rsidR="00EC2B4E" w:rsidRPr="00B50992" w:rsidRDefault="00EC2B4E" w:rsidP="00EC2B4E">
            <w:pPr>
              <w:keepNext/>
              <w:keepLines/>
              <w:spacing w:after="0"/>
              <w:jc w:val="center"/>
              <w:rPr>
                <w:rFonts w:ascii="Arial" w:eastAsia="Yu Mincho" w:hAnsi="Arial"/>
                <w:sz w:val="18"/>
              </w:rPr>
            </w:pPr>
          </w:p>
        </w:tc>
      </w:tr>
      <w:tr w:rsidR="00EC2B4E" w:rsidRPr="00B50992" w14:paraId="7B8AD549" w14:textId="77777777" w:rsidTr="00EC2B4E">
        <w:trPr>
          <w:cantSplit/>
          <w:jc w:val="center"/>
          <w:trPrChange w:id="1808" w:author="Man Hung Ng (Nokia)" w:date="2023-08-14T14:03:00Z">
            <w:trPr>
              <w:cantSplit/>
              <w:jc w:val="center"/>
            </w:trPr>
          </w:trPrChange>
        </w:trPr>
        <w:tc>
          <w:tcPr>
            <w:tcW w:w="302" w:type="pct"/>
            <w:tcBorders>
              <w:bottom w:val="nil"/>
            </w:tcBorders>
            <w:vAlign w:val="center"/>
            <w:tcPrChange w:id="1809" w:author="Man Hung Ng (Nokia)" w:date="2023-08-14T14:03:00Z">
              <w:tcPr>
                <w:tcW w:w="738" w:type="dxa"/>
                <w:gridSpan w:val="2"/>
                <w:tcBorders>
                  <w:bottom w:val="nil"/>
                </w:tcBorders>
                <w:vAlign w:val="center"/>
              </w:tcPr>
            </w:tcPrChange>
          </w:tcPr>
          <w:p w14:paraId="5F91B342" w14:textId="77777777" w:rsidR="00EC2B4E" w:rsidRPr="00B50992" w:rsidRDefault="00EC2B4E" w:rsidP="00EC2B4E">
            <w:pPr>
              <w:keepLines/>
              <w:spacing w:after="0"/>
              <w:jc w:val="center"/>
              <w:rPr>
                <w:rFonts w:ascii="Arial" w:hAnsi="Arial"/>
                <w:sz w:val="18"/>
              </w:rPr>
            </w:pPr>
          </w:p>
        </w:tc>
        <w:tc>
          <w:tcPr>
            <w:tcW w:w="302" w:type="pct"/>
            <w:vAlign w:val="center"/>
            <w:tcPrChange w:id="1810" w:author="Man Hung Ng (Nokia)" w:date="2023-08-14T14:03:00Z">
              <w:tcPr>
                <w:tcW w:w="738" w:type="dxa"/>
                <w:gridSpan w:val="2"/>
                <w:vAlign w:val="center"/>
              </w:tcPr>
            </w:tcPrChange>
          </w:tcPr>
          <w:p w14:paraId="7396C350"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eastAsia="SimSun" w:hAnsi="Arial"/>
                <w:sz w:val="18"/>
                <w:lang w:val="en-US" w:eastAsia="zh-CN"/>
              </w:rPr>
              <w:t>15</w:t>
            </w:r>
          </w:p>
        </w:tc>
        <w:tc>
          <w:tcPr>
            <w:tcW w:w="274" w:type="pct"/>
            <w:tcPrChange w:id="1811" w:author="Man Hung Ng (Nokia)" w:date="2023-08-14T14:03:00Z">
              <w:tcPr>
                <w:tcW w:w="671" w:type="dxa"/>
                <w:gridSpan w:val="2"/>
              </w:tcPr>
            </w:tcPrChange>
          </w:tcPr>
          <w:p w14:paraId="79CFDA2E" w14:textId="77777777" w:rsidR="00EC2B4E" w:rsidRPr="00B50992" w:rsidRDefault="00EC2B4E" w:rsidP="00EC2B4E">
            <w:pPr>
              <w:keepLines/>
              <w:spacing w:after="0"/>
              <w:jc w:val="center"/>
              <w:rPr>
                <w:rFonts w:ascii="Arial" w:eastAsia="Yu Mincho" w:hAnsi="Arial"/>
                <w:sz w:val="18"/>
              </w:rPr>
            </w:pPr>
          </w:p>
        </w:tc>
        <w:tc>
          <w:tcPr>
            <w:tcW w:w="275" w:type="pct"/>
            <w:tcPrChange w:id="1812" w:author="Man Hung Ng (Nokia)" w:date="2023-08-14T14:03:00Z">
              <w:tcPr>
                <w:tcW w:w="672" w:type="dxa"/>
                <w:gridSpan w:val="3"/>
              </w:tcPr>
            </w:tcPrChange>
          </w:tcPr>
          <w:p w14:paraId="35F21C4F"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5</w:t>
            </w:r>
          </w:p>
        </w:tc>
        <w:tc>
          <w:tcPr>
            <w:tcW w:w="274" w:type="pct"/>
            <w:vAlign w:val="center"/>
            <w:tcPrChange w:id="1813" w:author="Man Hung Ng (Nokia)" w:date="2023-08-14T14:03:00Z">
              <w:tcPr>
                <w:tcW w:w="671" w:type="dxa"/>
                <w:gridSpan w:val="2"/>
                <w:vAlign w:val="center"/>
              </w:tcPr>
            </w:tcPrChange>
          </w:tcPr>
          <w:p w14:paraId="2434D772"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814" w:author="Man Hung Ng (Nokia)" w:date="2023-08-14T14:03:00Z">
              <w:tcPr>
                <w:tcW w:w="672" w:type="dxa"/>
                <w:gridSpan w:val="2"/>
                <w:vAlign w:val="center"/>
              </w:tcPr>
            </w:tcPrChange>
          </w:tcPr>
          <w:p w14:paraId="1A39F49A" w14:textId="77777777" w:rsidR="00EC2B4E" w:rsidRPr="00B50992" w:rsidRDefault="00EC2B4E" w:rsidP="00EC2B4E">
            <w:pPr>
              <w:keepLines/>
              <w:spacing w:after="0"/>
              <w:jc w:val="center"/>
              <w:rPr>
                <w:rFonts w:ascii="Arial" w:hAnsi="Arial"/>
                <w:sz w:val="18"/>
              </w:rPr>
            </w:pPr>
          </w:p>
        </w:tc>
        <w:tc>
          <w:tcPr>
            <w:tcW w:w="274" w:type="pct"/>
            <w:vAlign w:val="center"/>
            <w:tcPrChange w:id="1815" w:author="Man Hung Ng (Nokia)" w:date="2023-08-14T14:03:00Z">
              <w:tcPr>
                <w:tcW w:w="671" w:type="dxa"/>
                <w:gridSpan w:val="2"/>
                <w:vAlign w:val="center"/>
              </w:tcPr>
            </w:tcPrChange>
          </w:tcPr>
          <w:p w14:paraId="3C6976A9" w14:textId="77777777" w:rsidR="00EC2B4E" w:rsidRPr="00B50992" w:rsidRDefault="00EC2B4E" w:rsidP="00EC2B4E">
            <w:pPr>
              <w:keepLines/>
              <w:spacing w:after="0"/>
              <w:jc w:val="center"/>
              <w:rPr>
                <w:rFonts w:ascii="Arial" w:hAnsi="Arial"/>
                <w:sz w:val="18"/>
              </w:rPr>
            </w:pPr>
          </w:p>
        </w:tc>
        <w:tc>
          <w:tcPr>
            <w:tcW w:w="275" w:type="pct"/>
            <w:vAlign w:val="center"/>
            <w:tcPrChange w:id="1816" w:author="Man Hung Ng (Nokia)" w:date="2023-08-14T14:03:00Z">
              <w:tcPr>
                <w:tcW w:w="672" w:type="dxa"/>
                <w:gridSpan w:val="3"/>
                <w:vAlign w:val="center"/>
              </w:tcPr>
            </w:tcPrChange>
          </w:tcPr>
          <w:p w14:paraId="34FA0C82" w14:textId="77777777" w:rsidR="00EC2B4E" w:rsidRPr="00B50992" w:rsidRDefault="00EC2B4E" w:rsidP="00EC2B4E">
            <w:pPr>
              <w:keepLines/>
              <w:spacing w:after="0"/>
              <w:jc w:val="center"/>
              <w:rPr>
                <w:rFonts w:ascii="Arial" w:hAnsi="Arial"/>
                <w:sz w:val="18"/>
              </w:rPr>
            </w:pPr>
          </w:p>
        </w:tc>
        <w:tc>
          <w:tcPr>
            <w:tcW w:w="275" w:type="pct"/>
            <w:tcPrChange w:id="1817" w:author="Man Hung Ng (Nokia)" w:date="2023-08-14T14:03:00Z">
              <w:tcPr>
                <w:tcW w:w="671" w:type="dxa"/>
                <w:gridSpan w:val="2"/>
              </w:tcPr>
            </w:tcPrChange>
          </w:tcPr>
          <w:p w14:paraId="77BEAC44" w14:textId="77777777" w:rsidR="00EC2B4E" w:rsidRPr="00B50992" w:rsidRDefault="00EC2B4E" w:rsidP="00EC2B4E">
            <w:pPr>
              <w:keepLines/>
              <w:spacing w:after="0"/>
              <w:jc w:val="center"/>
              <w:rPr>
                <w:rFonts w:ascii="Arial" w:hAnsi="Arial"/>
                <w:sz w:val="18"/>
                <w:lang w:eastAsia="zh-CN"/>
              </w:rPr>
            </w:pPr>
          </w:p>
        </w:tc>
        <w:tc>
          <w:tcPr>
            <w:tcW w:w="275" w:type="pct"/>
            <w:tcPrChange w:id="1818" w:author="Man Hung Ng (Nokia)" w:date="2023-08-14T14:03:00Z">
              <w:tcPr>
                <w:tcW w:w="672" w:type="dxa"/>
                <w:gridSpan w:val="2"/>
              </w:tcPr>
            </w:tcPrChange>
          </w:tcPr>
          <w:p w14:paraId="68E3B31F" w14:textId="77777777" w:rsidR="00EC2B4E" w:rsidRPr="00B50992" w:rsidRDefault="00EC2B4E" w:rsidP="00EC2B4E">
            <w:pPr>
              <w:keepNext/>
              <w:keepLines/>
              <w:spacing w:after="0"/>
              <w:jc w:val="center"/>
              <w:rPr>
                <w:rFonts w:ascii="Arial" w:hAnsi="Arial"/>
                <w:sz w:val="18"/>
                <w:lang w:eastAsia="zh-CN"/>
              </w:rPr>
            </w:pPr>
          </w:p>
        </w:tc>
        <w:tc>
          <w:tcPr>
            <w:tcW w:w="275" w:type="pct"/>
            <w:vAlign w:val="center"/>
            <w:tcPrChange w:id="1819" w:author="Man Hung Ng (Nokia)" w:date="2023-08-14T14:03:00Z">
              <w:tcPr>
                <w:tcW w:w="671" w:type="dxa"/>
                <w:gridSpan w:val="2"/>
                <w:vAlign w:val="center"/>
              </w:tcPr>
            </w:tcPrChange>
          </w:tcPr>
          <w:p w14:paraId="025BA75F" w14:textId="77777777" w:rsidR="00EC2B4E" w:rsidRPr="00B50992" w:rsidRDefault="00EC2B4E" w:rsidP="00EC2B4E">
            <w:pPr>
              <w:keepNext/>
              <w:keepLines/>
              <w:spacing w:after="0"/>
              <w:jc w:val="center"/>
              <w:rPr>
                <w:rFonts w:ascii="Arial" w:hAnsi="Arial"/>
                <w:sz w:val="18"/>
                <w:lang w:eastAsia="zh-CN"/>
              </w:rPr>
            </w:pPr>
          </w:p>
        </w:tc>
        <w:tc>
          <w:tcPr>
            <w:tcW w:w="275" w:type="pct"/>
            <w:tcPrChange w:id="1820" w:author="Man Hung Ng (Nokia)" w:date="2023-08-14T14:03:00Z">
              <w:tcPr>
                <w:tcW w:w="672" w:type="dxa"/>
                <w:gridSpan w:val="3"/>
              </w:tcPr>
            </w:tcPrChange>
          </w:tcPr>
          <w:p w14:paraId="1130ABB3" w14:textId="77777777" w:rsidR="00EC2B4E" w:rsidRPr="00B50992" w:rsidRDefault="00EC2B4E" w:rsidP="00EC2B4E">
            <w:pPr>
              <w:keepNext/>
              <w:keepLines/>
              <w:spacing w:after="0"/>
              <w:jc w:val="center"/>
              <w:rPr>
                <w:rFonts w:ascii="Arial" w:hAnsi="Arial"/>
                <w:sz w:val="18"/>
              </w:rPr>
            </w:pPr>
          </w:p>
        </w:tc>
        <w:tc>
          <w:tcPr>
            <w:tcW w:w="275" w:type="pct"/>
            <w:vAlign w:val="center"/>
            <w:tcPrChange w:id="1821" w:author="Man Hung Ng (Nokia)" w:date="2023-08-14T14:03:00Z">
              <w:tcPr>
                <w:tcW w:w="671" w:type="dxa"/>
                <w:gridSpan w:val="2"/>
                <w:vAlign w:val="center"/>
              </w:tcPr>
            </w:tcPrChange>
          </w:tcPr>
          <w:p w14:paraId="1337B0BF" w14:textId="77777777" w:rsidR="00EC2B4E" w:rsidRPr="00B50992" w:rsidRDefault="00EC2B4E" w:rsidP="00EC2B4E">
            <w:pPr>
              <w:keepLines/>
              <w:spacing w:after="0"/>
              <w:jc w:val="center"/>
              <w:rPr>
                <w:rFonts w:ascii="Arial" w:hAnsi="Arial"/>
                <w:sz w:val="18"/>
              </w:rPr>
            </w:pPr>
          </w:p>
        </w:tc>
        <w:tc>
          <w:tcPr>
            <w:tcW w:w="275" w:type="pct"/>
            <w:vAlign w:val="center"/>
            <w:tcPrChange w:id="1822" w:author="Man Hung Ng (Nokia)" w:date="2023-08-14T14:03:00Z">
              <w:tcPr>
                <w:tcW w:w="672" w:type="dxa"/>
                <w:gridSpan w:val="2"/>
                <w:vAlign w:val="center"/>
              </w:tcPr>
            </w:tcPrChange>
          </w:tcPr>
          <w:p w14:paraId="5A845B23" w14:textId="77777777" w:rsidR="00EC2B4E" w:rsidRPr="00B50992" w:rsidRDefault="00EC2B4E" w:rsidP="00EC2B4E">
            <w:pPr>
              <w:keepLines/>
              <w:spacing w:after="0"/>
              <w:jc w:val="center"/>
              <w:rPr>
                <w:rFonts w:ascii="Arial" w:eastAsia="Yu Mincho" w:hAnsi="Arial"/>
                <w:sz w:val="18"/>
              </w:rPr>
            </w:pPr>
          </w:p>
        </w:tc>
        <w:tc>
          <w:tcPr>
            <w:tcW w:w="275" w:type="pct"/>
            <w:tcPrChange w:id="1823" w:author="Man Hung Ng (Nokia)" w:date="2023-08-14T14:03:00Z">
              <w:tcPr>
                <w:tcW w:w="671" w:type="dxa"/>
                <w:gridSpan w:val="2"/>
              </w:tcPr>
            </w:tcPrChange>
          </w:tcPr>
          <w:p w14:paraId="22A9400F"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824" w:author="Man Hung Ng (Nokia)" w:date="2023-08-14T14:03:00Z">
              <w:tcPr>
                <w:tcW w:w="672" w:type="dxa"/>
                <w:vAlign w:val="center"/>
              </w:tcPr>
            </w:tcPrChange>
          </w:tcPr>
          <w:p w14:paraId="520B39F8" w14:textId="77777777" w:rsidR="00EC2B4E" w:rsidRPr="00B50992" w:rsidRDefault="00EC2B4E" w:rsidP="00EC2B4E">
            <w:pPr>
              <w:keepLines/>
              <w:spacing w:after="0"/>
              <w:jc w:val="center"/>
              <w:rPr>
                <w:rFonts w:ascii="Arial" w:eastAsia="Yu Mincho" w:hAnsi="Arial"/>
                <w:sz w:val="18"/>
              </w:rPr>
            </w:pPr>
          </w:p>
        </w:tc>
        <w:tc>
          <w:tcPr>
            <w:tcW w:w="275" w:type="pct"/>
            <w:tcPrChange w:id="1825" w:author="Man Hung Ng (Nokia)" w:date="2023-08-14T14:03:00Z">
              <w:tcPr>
                <w:tcW w:w="671" w:type="dxa"/>
              </w:tcPr>
            </w:tcPrChange>
          </w:tcPr>
          <w:p w14:paraId="13BBB39E"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826" w:author="Man Hung Ng (Nokia)" w:date="2023-08-14T14:03:00Z">
              <w:tcPr>
                <w:tcW w:w="672" w:type="dxa"/>
                <w:vAlign w:val="center"/>
              </w:tcPr>
            </w:tcPrChange>
          </w:tcPr>
          <w:p w14:paraId="22E663AE" w14:textId="77777777" w:rsidR="00EC2B4E" w:rsidRPr="00B50992" w:rsidRDefault="00EC2B4E" w:rsidP="00EC2B4E">
            <w:pPr>
              <w:keepNext/>
              <w:keepLines/>
              <w:spacing w:after="0"/>
              <w:jc w:val="center"/>
              <w:rPr>
                <w:rFonts w:ascii="Arial" w:eastAsia="Yu Mincho" w:hAnsi="Arial"/>
                <w:sz w:val="18"/>
              </w:rPr>
            </w:pPr>
          </w:p>
        </w:tc>
      </w:tr>
      <w:tr w:rsidR="00EC2B4E" w:rsidRPr="00B50992" w14:paraId="06278981" w14:textId="77777777" w:rsidTr="00EC2B4E">
        <w:trPr>
          <w:cantSplit/>
          <w:jc w:val="center"/>
          <w:trPrChange w:id="1827" w:author="Man Hung Ng (Nokia)" w:date="2023-08-14T14:03:00Z">
            <w:trPr>
              <w:cantSplit/>
              <w:jc w:val="center"/>
            </w:trPr>
          </w:trPrChange>
        </w:trPr>
        <w:tc>
          <w:tcPr>
            <w:tcW w:w="302" w:type="pct"/>
            <w:tcBorders>
              <w:top w:val="nil"/>
              <w:bottom w:val="nil"/>
            </w:tcBorders>
            <w:vAlign w:val="center"/>
            <w:tcPrChange w:id="1828" w:author="Man Hung Ng (Nokia)" w:date="2023-08-14T14:03:00Z">
              <w:tcPr>
                <w:tcW w:w="738" w:type="dxa"/>
                <w:gridSpan w:val="2"/>
                <w:tcBorders>
                  <w:top w:val="nil"/>
                  <w:bottom w:val="nil"/>
                </w:tcBorders>
                <w:vAlign w:val="center"/>
              </w:tcPr>
            </w:tcPrChange>
          </w:tcPr>
          <w:p w14:paraId="182551E0" w14:textId="77777777" w:rsidR="00EC2B4E" w:rsidRPr="00B50992" w:rsidRDefault="00EC2B4E" w:rsidP="00EC2B4E">
            <w:pPr>
              <w:keepLines/>
              <w:spacing w:after="0"/>
              <w:jc w:val="center"/>
              <w:rPr>
                <w:rFonts w:ascii="Arial" w:hAnsi="Arial"/>
                <w:sz w:val="18"/>
              </w:rPr>
            </w:pPr>
            <w:r w:rsidRPr="00B50992">
              <w:rPr>
                <w:rFonts w:ascii="Arial" w:hAnsi="Arial"/>
                <w:sz w:val="18"/>
              </w:rPr>
              <w:t>n30</w:t>
            </w:r>
          </w:p>
        </w:tc>
        <w:tc>
          <w:tcPr>
            <w:tcW w:w="302" w:type="pct"/>
            <w:vAlign w:val="center"/>
            <w:tcPrChange w:id="1829" w:author="Man Hung Ng (Nokia)" w:date="2023-08-14T14:03:00Z">
              <w:tcPr>
                <w:tcW w:w="738" w:type="dxa"/>
                <w:gridSpan w:val="2"/>
                <w:vAlign w:val="center"/>
              </w:tcPr>
            </w:tcPrChange>
          </w:tcPr>
          <w:p w14:paraId="6AC2B7B1"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eastAsia="SimSun" w:hAnsi="Arial"/>
                <w:sz w:val="18"/>
                <w:lang w:val="en-US" w:eastAsia="zh-CN"/>
              </w:rPr>
              <w:t>30</w:t>
            </w:r>
          </w:p>
        </w:tc>
        <w:tc>
          <w:tcPr>
            <w:tcW w:w="274" w:type="pct"/>
            <w:tcPrChange w:id="1830" w:author="Man Hung Ng (Nokia)" w:date="2023-08-14T14:03:00Z">
              <w:tcPr>
                <w:tcW w:w="671" w:type="dxa"/>
                <w:gridSpan w:val="2"/>
              </w:tcPr>
            </w:tcPrChange>
          </w:tcPr>
          <w:p w14:paraId="4B0DFFC8" w14:textId="77777777" w:rsidR="00EC2B4E" w:rsidRPr="00B50992" w:rsidRDefault="00EC2B4E" w:rsidP="00EC2B4E">
            <w:pPr>
              <w:keepLines/>
              <w:spacing w:after="0"/>
              <w:jc w:val="center"/>
              <w:rPr>
                <w:rFonts w:ascii="Arial" w:eastAsia="Yu Mincho" w:hAnsi="Arial"/>
                <w:sz w:val="18"/>
              </w:rPr>
            </w:pPr>
          </w:p>
        </w:tc>
        <w:tc>
          <w:tcPr>
            <w:tcW w:w="275" w:type="pct"/>
            <w:tcPrChange w:id="1831" w:author="Man Hung Ng (Nokia)" w:date="2023-08-14T14:03:00Z">
              <w:tcPr>
                <w:tcW w:w="672" w:type="dxa"/>
                <w:gridSpan w:val="3"/>
              </w:tcPr>
            </w:tcPrChange>
          </w:tcPr>
          <w:p w14:paraId="731A6682"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1832" w:author="Man Hung Ng (Nokia)" w:date="2023-08-14T14:03:00Z">
              <w:tcPr>
                <w:tcW w:w="671" w:type="dxa"/>
                <w:gridSpan w:val="2"/>
                <w:vAlign w:val="center"/>
              </w:tcPr>
            </w:tcPrChange>
          </w:tcPr>
          <w:p w14:paraId="56DB74AC"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833" w:author="Man Hung Ng (Nokia)" w:date="2023-08-14T14:03:00Z">
              <w:tcPr>
                <w:tcW w:w="672" w:type="dxa"/>
                <w:gridSpan w:val="2"/>
                <w:vAlign w:val="center"/>
              </w:tcPr>
            </w:tcPrChange>
          </w:tcPr>
          <w:p w14:paraId="3C17D69B" w14:textId="77777777" w:rsidR="00EC2B4E" w:rsidRPr="00B50992" w:rsidRDefault="00EC2B4E" w:rsidP="00EC2B4E">
            <w:pPr>
              <w:keepLines/>
              <w:spacing w:after="0"/>
              <w:jc w:val="center"/>
              <w:rPr>
                <w:rFonts w:ascii="Arial" w:hAnsi="Arial"/>
                <w:sz w:val="18"/>
              </w:rPr>
            </w:pPr>
          </w:p>
        </w:tc>
        <w:tc>
          <w:tcPr>
            <w:tcW w:w="274" w:type="pct"/>
            <w:vAlign w:val="center"/>
            <w:tcPrChange w:id="1834" w:author="Man Hung Ng (Nokia)" w:date="2023-08-14T14:03:00Z">
              <w:tcPr>
                <w:tcW w:w="671" w:type="dxa"/>
                <w:gridSpan w:val="2"/>
                <w:vAlign w:val="center"/>
              </w:tcPr>
            </w:tcPrChange>
          </w:tcPr>
          <w:p w14:paraId="7990D644" w14:textId="77777777" w:rsidR="00EC2B4E" w:rsidRPr="00B50992" w:rsidRDefault="00EC2B4E" w:rsidP="00EC2B4E">
            <w:pPr>
              <w:keepLines/>
              <w:spacing w:after="0"/>
              <w:jc w:val="center"/>
              <w:rPr>
                <w:rFonts w:ascii="Arial" w:hAnsi="Arial"/>
                <w:sz w:val="18"/>
              </w:rPr>
            </w:pPr>
          </w:p>
        </w:tc>
        <w:tc>
          <w:tcPr>
            <w:tcW w:w="275" w:type="pct"/>
            <w:vAlign w:val="center"/>
            <w:tcPrChange w:id="1835" w:author="Man Hung Ng (Nokia)" w:date="2023-08-14T14:03:00Z">
              <w:tcPr>
                <w:tcW w:w="672" w:type="dxa"/>
                <w:gridSpan w:val="3"/>
                <w:vAlign w:val="center"/>
              </w:tcPr>
            </w:tcPrChange>
          </w:tcPr>
          <w:p w14:paraId="4478E65D" w14:textId="77777777" w:rsidR="00EC2B4E" w:rsidRPr="00B50992" w:rsidRDefault="00EC2B4E" w:rsidP="00EC2B4E">
            <w:pPr>
              <w:keepLines/>
              <w:spacing w:after="0"/>
              <w:jc w:val="center"/>
              <w:rPr>
                <w:rFonts w:ascii="Arial" w:hAnsi="Arial"/>
                <w:sz w:val="18"/>
              </w:rPr>
            </w:pPr>
          </w:p>
        </w:tc>
        <w:tc>
          <w:tcPr>
            <w:tcW w:w="275" w:type="pct"/>
            <w:tcPrChange w:id="1836" w:author="Man Hung Ng (Nokia)" w:date="2023-08-14T14:03:00Z">
              <w:tcPr>
                <w:tcW w:w="671" w:type="dxa"/>
                <w:gridSpan w:val="2"/>
              </w:tcPr>
            </w:tcPrChange>
          </w:tcPr>
          <w:p w14:paraId="6D2A5AC5" w14:textId="77777777" w:rsidR="00EC2B4E" w:rsidRPr="00B50992" w:rsidRDefault="00EC2B4E" w:rsidP="00EC2B4E">
            <w:pPr>
              <w:keepLines/>
              <w:spacing w:after="0"/>
              <w:jc w:val="center"/>
              <w:rPr>
                <w:rFonts w:ascii="Arial" w:hAnsi="Arial"/>
                <w:sz w:val="18"/>
                <w:lang w:eastAsia="zh-CN"/>
              </w:rPr>
            </w:pPr>
          </w:p>
        </w:tc>
        <w:tc>
          <w:tcPr>
            <w:tcW w:w="275" w:type="pct"/>
            <w:tcPrChange w:id="1837" w:author="Man Hung Ng (Nokia)" w:date="2023-08-14T14:03:00Z">
              <w:tcPr>
                <w:tcW w:w="672" w:type="dxa"/>
                <w:gridSpan w:val="2"/>
              </w:tcPr>
            </w:tcPrChange>
          </w:tcPr>
          <w:p w14:paraId="0CE9215E" w14:textId="77777777" w:rsidR="00EC2B4E" w:rsidRPr="00B50992" w:rsidRDefault="00EC2B4E" w:rsidP="00EC2B4E">
            <w:pPr>
              <w:keepNext/>
              <w:keepLines/>
              <w:spacing w:after="0"/>
              <w:jc w:val="center"/>
              <w:rPr>
                <w:rFonts w:ascii="Arial" w:hAnsi="Arial"/>
                <w:sz w:val="18"/>
                <w:lang w:eastAsia="zh-CN"/>
              </w:rPr>
            </w:pPr>
          </w:p>
        </w:tc>
        <w:tc>
          <w:tcPr>
            <w:tcW w:w="275" w:type="pct"/>
            <w:vAlign w:val="center"/>
            <w:tcPrChange w:id="1838" w:author="Man Hung Ng (Nokia)" w:date="2023-08-14T14:03:00Z">
              <w:tcPr>
                <w:tcW w:w="671" w:type="dxa"/>
                <w:gridSpan w:val="2"/>
                <w:vAlign w:val="center"/>
              </w:tcPr>
            </w:tcPrChange>
          </w:tcPr>
          <w:p w14:paraId="66B1D8E8" w14:textId="77777777" w:rsidR="00EC2B4E" w:rsidRPr="00B50992" w:rsidRDefault="00EC2B4E" w:rsidP="00EC2B4E">
            <w:pPr>
              <w:keepNext/>
              <w:keepLines/>
              <w:spacing w:after="0"/>
              <w:jc w:val="center"/>
              <w:rPr>
                <w:rFonts w:ascii="Arial" w:hAnsi="Arial"/>
                <w:sz w:val="18"/>
                <w:lang w:eastAsia="zh-CN"/>
              </w:rPr>
            </w:pPr>
          </w:p>
        </w:tc>
        <w:tc>
          <w:tcPr>
            <w:tcW w:w="275" w:type="pct"/>
            <w:tcPrChange w:id="1839" w:author="Man Hung Ng (Nokia)" w:date="2023-08-14T14:03:00Z">
              <w:tcPr>
                <w:tcW w:w="672" w:type="dxa"/>
                <w:gridSpan w:val="3"/>
              </w:tcPr>
            </w:tcPrChange>
          </w:tcPr>
          <w:p w14:paraId="4FDB1A3E" w14:textId="77777777" w:rsidR="00EC2B4E" w:rsidRPr="00B50992" w:rsidRDefault="00EC2B4E" w:rsidP="00EC2B4E">
            <w:pPr>
              <w:keepNext/>
              <w:keepLines/>
              <w:spacing w:after="0"/>
              <w:jc w:val="center"/>
              <w:rPr>
                <w:rFonts w:ascii="Arial" w:hAnsi="Arial"/>
                <w:sz w:val="18"/>
              </w:rPr>
            </w:pPr>
          </w:p>
        </w:tc>
        <w:tc>
          <w:tcPr>
            <w:tcW w:w="275" w:type="pct"/>
            <w:vAlign w:val="center"/>
            <w:tcPrChange w:id="1840" w:author="Man Hung Ng (Nokia)" w:date="2023-08-14T14:03:00Z">
              <w:tcPr>
                <w:tcW w:w="671" w:type="dxa"/>
                <w:gridSpan w:val="2"/>
                <w:vAlign w:val="center"/>
              </w:tcPr>
            </w:tcPrChange>
          </w:tcPr>
          <w:p w14:paraId="238A8DD3" w14:textId="77777777" w:rsidR="00EC2B4E" w:rsidRPr="00B50992" w:rsidRDefault="00EC2B4E" w:rsidP="00EC2B4E">
            <w:pPr>
              <w:keepLines/>
              <w:spacing w:after="0"/>
              <w:jc w:val="center"/>
              <w:rPr>
                <w:rFonts w:ascii="Arial" w:hAnsi="Arial"/>
                <w:sz w:val="18"/>
              </w:rPr>
            </w:pPr>
          </w:p>
        </w:tc>
        <w:tc>
          <w:tcPr>
            <w:tcW w:w="275" w:type="pct"/>
            <w:vAlign w:val="center"/>
            <w:tcPrChange w:id="1841" w:author="Man Hung Ng (Nokia)" w:date="2023-08-14T14:03:00Z">
              <w:tcPr>
                <w:tcW w:w="672" w:type="dxa"/>
                <w:gridSpan w:val="2"/>
                <w:vAlign w:val="center"/>
              </w:tcPr>
            </w:tcPrChange>
          </w:tcPr>
          <w:p w14:paraId="156F8E34" w14:textId="77777777" w:rsidR="00EC2B4E" w:rsidRPr="00B50992" w:rsidRDefault="00EC2B4E" w:rsidP="00EC2B4E">
            <w:pPr>
              <w:keepLines/>
              <w:spacing w:after="0"/>
              <w:jc w:val="center"/>
              <w:rPr>
                <w:rFonts w:ascii="Arial" w:eastAsia="Yu Mincho" w:hAnsi="Arial"/>
                <w:sz w:val="18"/>
              </w:rPr>
            </w:pPr>
          </w:p>
        </w:tc>
        <w:tc>
          <w:tcPr>
            <w:tcW w:w="275" w:type="pct"/>
            <w:tcPrChange w:id="1842" w:author="Man Hung Ng (Nokia)" w:date="2023-08-14T14:03:00Z">
              <w:tcPr>
                <w:tcW w:w="671" w:type="dxa"/>
                <w:gridSpan w:val="2"/>
              </w:tcPr>
            </w:tcPrChange>
          </w:tcPr>
          <w:p w14:paraId="73AF1D5B"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843" w:author="Man Hung Ng (Nokia)" w:date="2023-08-14T14:03:00Z">
              <w:tcPr>
                <w:tcW w:w="672" w:type="dxa"/>
                <w:vAlign w:val="center"/>
              </w:tcPr>
            </w:tcPrChange>
          </w:tcPr>
          <w:p w14:paraId="20061C4E" w14:textId="77777777" w:rsidR="00EC2B4E" w:rsidRPr="00B50992" w:rsidRDefault="00EC2B4E" w:rsidP="00EC2B4E">
            <w:pPr>
              <w:keepLines/>
              <w:spacing w:after="0"/>
              <w:jc w:val="center"/>
              <w:rPr>
                <w:rFonts w:ascii="Arial" w:eastAsia="Yu Mincho" w:hAnsi="Arial"/>
                <w:sz w:val="18"/>
              </w:rPr>
            </w:pPr>
          </w:p>
        </w:tc>
        <w:tc>
          <w:tcPr>
            <w:tcW w:w="275" w:type="pct"/>
            <w:tcPrChange w:id="1844" w:author="Man Hung Ng (Nokia)" w:date="2023-08-14T14:03:00Z">
              <w:tcPr>
                <w:tcW w:w="671" w:type="dxa"/>
              </w:tcPr>
            </w:tcPrChange>
          </w:tcPr>
          <w:p w14:paraId="257893B6"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845" w:author="Man Hung Ng (Nokia)" w:date="2023-08-14T14:03:00Z">
              <w:tcPr>
                <w:tcW w:w="672" w:type="dxa"/>
                <w:vAlign w:val="center"/>
              </w:tcPr>
            </w:tcPrChange>
          </w:tcPr>
          <w:p w14:paraId="1DC76983" w14:textId="77777777" w:rsidR="00EC2B4E" w:rsidRPr="00B50992" w:rsidRDefault="00EC2B4E" w:rsidP="00EC2B4E">
            <w:pPr>
              <w:keepNext/>
              <w:keepLines/>
              <w:spacing w:after="0"/>
              <w:jc w:val="center"/>
              <w:rPr>
                <w:rFonts w:ascii="Arial" w:eastAsia="Yu Mincho" w:hAnsi="Arial"/>
                <w:sz w:val="18"/>
              </w:rPr>
            </w:pPr>
          </w:p>
        </w:tc>
      </w:tr>
      <w:tr w:rsidR="00EC2B4E" w:rsidRPr="00B50992" w14:paraId="5459F9F8" w14:textId="77777777" w:rsidTr="00EC2B4E">
        <w:trPr>
          <w:cantSplit/>
          <w:jc w:val="center"/>
          <w:trPrChange w:id="1846" w:author="Man Hung Ng (Nokia)" w:date="2023-08-14T14:03:00Z">
            <w:trPr>
              <w:cantSplit/>
              <w:jc w:val="center"/>
            </w:trPr>
          </w:trPrChange>
        </w:trPr>
        <w:tc>
          <w:tcPr>
            <w:tcW w:w="302" w:type="pct"/>
            <w:tcBorders>
              <w:top w:val="nil"/>
            </w:tcBorders>
            <w:vAlign w:val="center"/>
            <w:tcPrChange w:id="1847" w:author="Man Hung Ng (Nokia)" w:date="2023-08-14T14:03:00Z">
              <w:tcPr>
                <w:tcW w:w="738" w:type="dxa"/>
                <w:gridSpan w:val="2"/>
                <w:tcBorders>
                  <w:top w:val="nil"/>
                </w:tcBorders>
                <w:vAlign w:val="center"/>
              </w:tcPr>
            </w:tcPrChange>
          </w:tcPr>
          <w:p w14:paraId="35D2D535" w14:textId="77777777" w:rsidR="00EC2B4E" w:rsidRPr="00B50992" w:rsidRDefault="00EC2B4E" w:rsidP="00EC2B4E">
            <w:pPr>
              <w:keepLines/>
              <w:spacing w:after="0"/>
              <w:jc w:val="center"/>
              <w:rPr>
                <w:rFonts w:ascii="Arial" w:hAnsi="Arial"/>
                <w:sz w:val="18"/>
              </w:rPr>
            </w:pPr>
          </w:p>
        </w:tc>
        <w:tc>
          <w:tcPr>
            <w:tcW w:w="302" w:type="pct"/>
            <w:vAlign w:val="center"/>
            <w:tcPrChange w:id="1848" w:author="Man Hung Ng (Nokia)" w:date="2023-08-14T14:03:00Z">
              <w:tcPr>
                <w:tcW w:w="738" w:type="dxa"/>
                <w:gridSpan w:val="2"/>
                <w:vAlign w:val="center"/>
              </w:tcPr>
            </w:tcPrChange>
          </w:tcPr>
          <w:p w14:paraId="744A26B2"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eastAsia="SimSun" w:hAnsi="Arial"/>
                <w:sz w:val="18"/>
                <w:lang w:val="en-US" w:eastAsia="zh-CN"/>
              </w:rPr>
              <w:t>60</w:t>
            </w:r>
          </w:p>
        </w:tc>
        <w:tc>
          <w:tcPr>
            <w:tcW w:w="274" w:type="pct"/>
            <w:tcPrChange w:id="1849" w:author="Man Hung Ng (Nokia)" w:date="2023-08-14T14:03:00Z">
              <w:tcPr>
                <w:tcW w:w="671" w:type="dxa"/>
                <w:gridSpan w:val="2"/>
              </w:tcPr>
            </w:tcPrChange>
          </w:tcPr>
          <w:p w14:paraId="5BBB6FB3" w14:textId="77777777" w:rsidR="00EC2B4E" w:rsidRPr="00B50992" w:rsidRDefault="00EC2B4E" w:rsidP="00EC2B4E">
            <w:pPr>
              <w:keepLines/>
              <w:spacing w:after="0"/>
              <w:jc w:val="center"/>
              <w:rPr>
                <w:rFonts w:ascii="Arial" w:eastAsia="Yu Mincho" w:hAnsi="Arial"/>
                <w:sz w:val="18"/>
              </w:rPr>
            </w:pPr>
          </w:p>
        </w:tc>
        <w:tc>
          <w:tcPr>
            <w:tcW w:w="275" w:type="pct"/>
            <w:tcPrChange w:id="1850" w:author="Man Hung Ng (Nokia)" w:date="2023-08-14T14:03:00Z">
              <w:tcPr>
                <w:tcW w:w="672" w:type="dxa"/>
                <w:gridSpan w:val="3"/>
              </w:tcPr>
            </w:tcPrChange>
          </w:tcPr>
          <w:p w14:paraId="40B91BBD"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1851" w:author="Man Hung Ng (Nokia)" w:date="2023-08-14T14:03:00Z">
              <w:tcPr>
                <w:tcW w:w="671" w:type="dxa"/>
                <w:gridSpan w:val="2"/>
                <w:vAlign w:val="center"/>
              </w:tcPr>
            </w:tcPrChange>
          </w:tcPr>
          <w:p w14:paraId="186A0937" w14:textId="77777777" w:rsidR="00EC2B4E" w:rsidRPr="00B50992" w:rsidRDefault="00EC2B4E" w:rsidP="00EC2B4E">
            <w:pPr>
              <w:keepLines/>
              <w:spacing w:after="0"/>
              <w:jc w:val="center"/>
              <w:rPr>
                <w:rFonts w:ascii="Arial" w:hAnsi="Arial"/>
                <w:sz w:val="18"/>
              </w:rPr>
            </w:pPr>
          </w:p>
        </w:tc>
        <w:tc>
          <w:tcPr>
            <w:tcW w:w="275" w:type="pct"/>
            <w:vAlign w:val="center"/>
            <w:tcPrChange w:id="1852" w:author="Man Hung Ng (Nokia)" w:date="2023-08-14T14:03:00Z">
              <w:tcPr>
                <w:tcW w:w="672" w:type="dxa"/>
                <w:gridSpan w:val="2"/>
                <w:vAlign w:val="center"/>
              </w:tcPr>
            </w:tcPrChange>
          </w:tcPr>
          <w:p w14:paraId="36F03782" w14:textId="77777777" w:rsidR="00EC2B4E" w:rsidRPr="00B50992" w:rsidRDefault="00EC2B4E" w:rsidP="00EC2B4E">
            <w:pPr>
              <w:keepLines/>
              <w:spacing w:after="0"/>
              <w:jc w:val="center"/>
              <w:rPr>
                <w:rFonts w:ascii="Arial" w:hAnsi="Arial"/>
                <w:sz w:val="18"/>
              </w:rPr>
            </w:pPr>
          </w:p>
        </w:tc>
        <w:tc>
          <w:tcPr>
            <w:tcW w:w="274" w:type="pct"/>
            <w:vAlign w:val="center"/>
            <w:tcPrChange w:id="1853" w:author="Man Hung Ng (Nokia)" w:date="2023-08-14T14:03:00Z">
              <w:tcPr>
                <w:tcW w:w="671" w:type="dxa"/>
                <w:gridSpan w:val="2"/>
                <w:vAlign w:val="center"/>
              </w:tcPr>
            </w:tcPrChange>
          </w:tcPr>
          <w:p w14:paraId="388E365E" w14:textId="77777777" w:rsidR="00EC2B4E" w:rsidRPr="00B50992" w:rsidRDefault="00EC2B4E" w:rsidP="00EC2B4E">
            <w:pPr>
              <w:keepLines/>
              <w:spacing w:after="0"/>
              <w:jc w:val="center"/>
              <w:rPr>
                <w:rFonts w:ascii="Arial" w:hAnsi="Arial"/>
                <w:sz w:val="18"/>
              </w:rPr>
            </w:pPr>
          </w:p>
        </w:tc>
        <w:tc>
          <w:tcPr>
            <w:tcW w:w="275" w:type="pct"/>
            <w:vAlign w:val="center"/>
            <w:tcPrChange w:id="1854" w:author="Man Hung Ng (Nokia)" w:date="2023-08-14T14:03:00Z">
              <w:tcPr>
                <w:tcW w:w="672" w:type="dxa"/>
                <w:gridSpan w:val="3"/>
                <w:vAlign w:val="center"/>
              </w:tcPr>
            </w:tcPrChange>
          </w:tcPr>
          <w:p w14:paraId="42C87A35" w14:textId="77777777" w:rsidR="00EC2B4E" w:rsidRPr="00B50992" w:rsidRDefault="00EC2B4E" w:rsidP="00EC2B4E">
            <w:pPr>
              <w:keepLines/>
              <w:spacing w:after="0"/>
              <w:jc w:val="center"/>
              <w:rPr>
                <w:rFonts w:ascii="Arial" w:hAnsi="Arial"/>
                <w:sz w:val="18"/>
              </w:rPr>
            </w:pPr>
          </w:p>
        </w:tc>
        <w:tc>
          <w:tcPr>
            <w:tcW w:w="275" w:type="pct"/>
            <w:tcPrChange w:id="1855" w:author="Man Hung Ng (Nokia)" w:date="2023-08-14T14:03:00Z">
              <w:tcPr>
                <w:tcW w:w="671" w:type="dxa"/>
                <w:gridSpan w:val="2"/>
              </w:tcPr>
            </w:tcPrChange>
          </w:tcPr>
          <w:p w14:paraId="200516BA" w14:textId="77777777" w:rsidR="00EC2B4E" w:rsidRPr="00B50992" w:rsidRDefault="00EC2B4E" w:rsidP="00EC2B4E">
            <w:pPr>
              <w:keepLines/>
              <w:spacing w:after="0"/>
              <w:jc w:val="center"/>
              <w:rPr>
                <w:rFonts w:ascii="Arial" w:hAnsi="Arial"/>
                <w:sz w:val="18"/>
                <w:lang w:eastAsia="zh-CN"/>
              </w:rPr>
            </w:pPr>
          </w:p>
        </w:tc>
        <w:tc>
          <w:tcPr>
            <w:tcW w:w="275" w:type="pct"/>
            <w:tcPrChange w:id="1856" w:author="Man Hung Ng (Nokia)" w:date="2023-08-14T14:03:00Z">
              <w:tcPr>
                <w:tcW w:w="672" w:type="dxa"/>
                <w:gridSpan w:val="2"/>
              </w:tcPr>
            </w:tcPrChange>
          </w:tcPr>
          <w:p w14:paraId="7E459E61" w14:textId="77777777" w:rsidR="00EC2B4E" w:rsidRPr="00B50992" w:rsidRDefault="00EC2B4E" w:rsidP="00EC2B4E">
            <w:pPr>
              <w:keepNext/>
              <w:keepLines/>
              <w:spacing w:after="0"/>
              <w:jc w:val="center"/>
              <w:rPr>
                <w:rFonts w:ascii="Arial" w:hAnsi="Arial"/>
                <w:sz w:val="18"/>
                <w:lang w:eastAsia="zh-CN"/>
              </w:rPr>
            </w:pPr>
          </w:p>
        </w:tc>
        <w:tc>
          <w:tcPr>
            <w:tcW w:w="275" w:type="pct"/>
            <w:vAlign w:val="center"/>
            <w:tcPrChange w:id="1857" w:author="Man Hung Ng (Nokia)" w:date="2023-08-14T14:03:00Z">
              <w:tcPr>
                <w:tcW w:w="671" w:type="dxa"/>
                <w:gridSpan w:val="2"/>
                <w:vAlign w:val="center"/>
              </w:tcPr>
            </w:tcPrChange>
          </w:tcPr>
          <w:p w14:paraId="4FD9F403" w14:textId="77777777" w:rsidR="00EC2B4E" w:rsidRPr="00B50992" w:rsidRDefault="00EC2B4E" w:rsidP="00EC2B4E">
            <w:pPr>
              <w:keepNext/>
              <w:keepLines/>
              <w:spacing w:after="0"/>
              <w:jc w:val="center"/>
              <w:rPr>
                <w:rFonts w:ascii="Arial" w:hAnsi="Arial"/>
                <w:sz w:val="18"/>
                <w:lang w:eastAsia="zh-CN"/>
              </w:rPr>
            </w:pPr>
          </w:p>
        </w:tc>
        <w:tc>
          <w:tcPr>
            <w:tcW w:w="275" w:type="pct"/>
            <w:tcPrChange w:id="1858" w:author="Man Hung Ng (Nokia)" w:date="2023-08-14T14:03:00Z">
              <w:tcPr>
                <w:tcW w:w="672" w:type="dxa"/>
                <w:gridSpan w:val="3"/>
              </w:tcPr>
            </w:tcPrChange>
          </w:tcPr>
          <w:p w14:paraId="7772EBD5" w14:textId="77777777" w:rsidR="00EC2B4E" w:rsidRPr="00B50992" w:rsidRDefault="00EC2B4E" w:rsidP="00EC2B4E">
            <w:pPr>
              <w:keepNext/>
              <w:keepLines/>
              <w:spacing w:after="0"/>
              <w:jc w:val="center"/>
              <w:rPr>
                <w:rFonts w:ascii="Arial" w:hAnsi="Arial"/>
                <w:sz w:val="18"/>
              </w:rPr>
            </w:pPr>
          </w:p>
        </w:tc>
        <w:tc>
          <w:tcPr>
            <w:tcW w:w="275" w:type="pct"/>
            <w:vAlign w:val="center"/>
            <w:tcPrChange w:id="1859" w:author="Man Hung Ng (Nokia)" w:date="2023-08-14T14:03:00Z">
              <w:tcPr>
                <w:tcW w:w="671" w:type="dxa"/>
                <w:gridSpan w:val="2"/>
                <w:vAlign w:val="center"/>
              </w:tcPr>
            </w:tcPrChange>
          </w:tcPr>
          <w:p w14:paraId="0ECE34EE" w14:textId="77777777" w:rsidR="00EC2B4E" w:rsidRPr="00B50992" w:rsidRDefault="00EC2B4E" w:rsidP="00EC2B4E">
            <w:pPr>
              <w:keepLines/>
              <w:spacing w:after="0"/>
              <w:jc w:val="center"/>
              <w:rPr>
                <w:rFonts w:ascii="Arial" w:hAnsi="Arial"/>
                <w:sz w:val="18"/>
              </w:rPr>
            </w:pPr>
          </w:p>
        </w:tc>
        <w:tc>
          <w:tcPr>
            <w:tcW w:w="275" w:type="pct"/>
            <w:vAlign w:val="center"/>
            <w:tcPrChange w:id="1860" w:author="Man Hung Ng (Nokia)" w:date="2023-08-14T14:03:00Z">
              <w:tcPr>
                <w:tcW w:w="672" w:type="dxa"/>
                <w:gridSpan w:val="2"/>
                <w:vAlign w:val="center"/>
              </w:tcPr>
            </w:tcPrChange>
          </w:tcPr>
          <w:p w14:paraId="17D14D54" w14:textId="77777777" w:rsidR="00EC2B4E" w:rsidRPr="00B50992" w:rsidRDefault="00EC2B4E" w:rsidP="00EC2B4E">
            <w:pPr>
              <w:keepLines/>
              <w:spacing w:after="0"/>
              <w:jc w:val="center"/>
              <w:rPr>
                <w:rFonts w:ascii="Arial" w:eastAsia="Yu Mincho" w:hAnsi="Arial"/>
                <w:sz w:val="18"/>
              </w:rPr>
            </w:pPr>
          </w:p>
        </w:tc>
        <w:tc>
          <w:tcPr>
            <w:tcW w:w="275" w:type="pct"/>
            <w:tcPrChange w:id="1861" w:author="Man Hung Ng (Nokia)" w:date="2023-08-14T14:03:00Z">
              <w:tcPr>
                <w:tcW w:w="671" w:type="dxa"/>
                <w:gridSpan w:val="2"/>
              </w:tcPr>
            </w:tcPrChange>
          </w:tcPr>
          <w:p w14:paraId="53905233"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862" w:author="Man Hung Ng (Nokia)" w:date="2023-08-14T14:03:00Z">
              <w:tcPr>
                <w:tcW w:w="672" w:type="dxa"/>
                <w:vAlign w:val="center"/>
              </w:tcPr>
            </w:tcPrChange>
          </w:tcPr>
          <w:p w14:paraId="62AE61B1" w14:textId="77777777" w:rsidR="00EC2B4E" w:rsidRPr="00B50992" w:rsidRDefault="00EC2B4E" w:rsidP="00EC2B4E">
            <w:pPr>
              <w:keepLines/>
              <w:spacing w:after="0"/>
              <w:jc w:val="center"/>
              <w:rPr>
                <w:rFonts w:ascii="Arial" w:eastAsia="Yu Mincho" w:hAnsi="Arial"/>
                <w:sz w:val="18"/>
              </w:rPr>
            </w:pPr>
          </w:p>
        </w:tc>
        <w:tc>
          <w:tcPr>
            <w:tcW w:w="275" w:type="pct"/>
            <w:tcPrChange w:id="1863" w:author="Man Hung Ng (Nokia)" w:date="2023-08-14T14:03:00Z">
              <w:tcPr>
                <w:tcW w:w="671" w:type="dxa"/>
              </w:tcPr>
            </w:tcPrChange>
          </w:tcPr>
          <w:p w14:paraId="56E6A41B"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864" w:author="Man Hung Ng (Nokia)" w:date="2023-08-14T14:03:00Z">
              <w:tcPr>
                <w:tcW w:w="672" w:type="dxa"/>
                <w:vAlign w:val="center"/>
              </w:tcPr>
            </w:tcPrChange>
          </w:tcPr>
          <w:p w14:paraId="693293B8" w14:textId="77777777" w:rsidR="00EC2B4E" w:rsidRPr="00B50992" w:rsidRDefault="00EC2B4E" w:rsidP="00EC2B4E">
            <w:pPr>
              <w:keepNext/>
              <w:keepLines/>
              <w:spacing w:after="0"/>
              <w:jc w:val="center"/>
              <w:rPr>
                <w:rFonts w:ascii="Arial" w:eastAsia="Yu Mincho" w:hAnsi="Arial"/>
                <w:sz w:val="18"/>
              </w:rPr>
            </w:pPr>
          </w:p>
        </w:tc>
      </w:tr>
      <w:tr w:rsidR="00EC2B4E" w:rsidRPr="00B50992" w14:paraId="2CC7EF8E" w14:textId="77777777" w:rsidTr="00EC2B4E">
        <w:trPr>
          <w:cantSplit/>
          <w:jc w:val="center"/>
          <w:trPrChange w:id="1865" w:author="Man Hung Ng (Nokia)" w:date="2023-08-14T14:03:00Z">
            <w:trPr>
              <w:cantSplit/>
              <w:jc w:val="center"/>
            </w:trPr>
          </w:trPrChange>
        </w:trPr>
        <w:tc>
          <w:tcPr>
            <w:tcW w:w="302" w:type="pct"/>
            <w:tcBorders>
              <w:bottom w:val="nil"/>
            </w:tcBorders>
            <w:vAlign w:val="center"/>
            <w:tcPrChange w:id="1866" w:author="Man Hung Ng (Nokia)" w:date="2023-08-14T14:03:00Z">
              <w:tcPr>
                <w:tcW w:w="738" w:type="dxa"/>
                <w:gridSpan w:val="2"/>
                <w:tcBorders>
                  <w:bottom w:val="nil"/>
                </w:tcBorders>
                <w:vAlign w:val="center"/>
              </w:tcPr>
            </w:tcPrChange>
          </w:tcPr>
          <w:p w14:paraId="1AD7902A" w14:textId="77777777" w:rsidR="00EC2B4E" w:rsidRPr="00B50992" w:rsidRDefault="00EC2B4E" w:rsidP="00EC2B4E">
            <w:pPr>
              <w:keepLines/>
              <w:spacing w:after="0"/>
              <w:jc w:val="center"/>
              <w:rPr>
                <w:rFonts w:ascii="Arial" w:hAnsi="Arial"/>
                <w:sz w:val="18"/>
              </w:rPr>
            </w:pPr>
          </w:p>
        </w:tc>
        <w:tc>
          <w:tcPr>
            <w:tcW w:w="302" w:type="pct"/>
            <w:vAlign w:val="center"/>
            <w:tcPrChange w:id="1867" w:author="Man Hung Ng (Nokia)" w:date="2023-08-14T14:03:00Z">
              <w:tcPr>
                <w:tcW w:w="738" w:type="dxa"/>
                <w:gridSpan w:val="2"/>
                <w:vAlign w:val="center"/>
              </w:tcPr>
            </w:tcPrChange>
          </w:tcPr>
          <w:p w14:paraId="5AC25267"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eastAsia="SimSun" w:hAnsi="Arial"/>
                <w:sz w:val="18"/>
                <w:lang w:val="en-US" w:eastAsia="zh-CN"/>
              </w:rPr>
              <w:t>15</w:t>
            </w:r>
          </w:p>
        </w:tc>
        <w:tc>
          <w:tcPr>
            <w:tcW w:w="274" w:type="pct"/>
            <w:tcPrChange w:id="1868" w:author="Man Hung Ng (Nokia)" w:date="2023-08-14T14:03:00Z">
              <w:tcPr>
                <w:tcW w:w="671" w:type="dxa"/>
                <w:gridSpan w:val="2"/>
              </w:tcPr>
            </w:tcPrChange>
          </w:tcPr>
          <w:p w14:paraId="6BE02DA1" w14:textId="77777777" w:rsidR="00EC2B4E" w:rsidRPr="00B50992" w:rsidRDefault="00EC2B4E" w:rsidP="00EC2B4E">
            <w:pPr>
              <w:keepLines/>
              <w:spacing w:after="0"/>
              <w:jc w:val="center"/>
              <w:rPr>
                <w:rFonts w:ascii="Arial" w:eastAsia="Yu Mincho" w:hAnsi="Arial"/>
                <w:sz w:val="18"/>
              </w:rPr>
            </w:pPr>
          </w:p>
        </w:tc>
        <w:tc>
          <w:tcPr>
            <w:tcW w:w="275" w:type="pct"/>
            <w:tcPrChange w:id="1869" w:author="Man Hung Ng (Nokia)" w:date="2023-08-14T14:03:00Z">
              <w:tcPr>
                <w:tcW w:w="672" w:type="dxa"/>
                <w:gridSpan w:val="3"/>
              </w:tcPr>
            </w:tcPrChange>
          </w:tcPr>
          <w:p w14:paraId="12436F21"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5</w:t>
            </w:r>
          </w:p>
        </w:tc>
        <w:tc>
          <w:tcPr>
            <w:tcW w:w="274" w:type="pct"/>
            <w:vAlign w:val="center"/>
            <w:tcPrChange w:id="1870" w:author="Man Hung Ng (Nokia)" w:date="2023-08-14T14:03:00Z">
              <w:tcPr>
                <w:tcW w:w="671" w:type="dxa"/>
                <w:gridSpan w:val="2"/>
                <w:vAlign w:val="center"/>
              </w:tcPr>
            </w:tcPrChange>
          </w:tcPr>
          <w:p w14:paraId="400AFF5C"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871" w:author="Man Hung Ng (Nokia)" w:date="2023-08-14T14:03:00Z">
              <w:tcPr>
                <w:tcW w:w="672" w:type="dxa"/>
                <w:gridSpan w:val="2"/>
                <w:vAlign w:val="center"/>
              </w:tcPr>
            </w:tcPrChange>
          </w:tcPr>
          <w:p w14:paraId="00F33302"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872" w:author="Man Hung Ng (Nokia)" w:date="2023-08-14T14:03:00Z">
              <w:tcPr>
                <w:tcW w:w="671" w:type="dxa"/>
                <w:gridSpan w:val="2"/>
                <w:vAlign w:val="center"/>
              </w:tcPr>
            </w:tcPrChange>
          </w:tcPr>
          <w:p w14:paraId="0CF88B40" w14:textId="77777777" w:rsidR="00EC2B4E" w:rsidRPr="00B50992" w:rsidRDefault="00EC2B4E" w:rsidP="00EC2B4E">
            <w:pPr>
              <w:keepLines/>
              <w:spacing w:after="0"/>
              <w:jc w:val="center"/>
              <w:rPr>
                <w:rFonts w:ascii="Arial" w:hAnsi="Arial"/>
                <w:sz w:val="18"/>
              </w:rPr>
            </w:pPr>
          </w:p>
        </w:tc>
        <w:tc>
          <w:tcPr>
            <w:tcW w:w="275" w:type="pct"/>
            <w:vAlign w:val="center"/>
            <w:tcPrChange w:id="1873" w:author="Man Hung Ng (Nokia)" w:date="2023-08-14T14:03:00Z">
              <w:tcPr>
                <w:tcW w:w="672" w:type="dxa"/>
                <w:gridSpan w:val="3"/>
                <w:vAlign w:val="center"/>
              </w:tcPr>
            </w:tcPrChange>
          </w:tcPr>
          <w:p w14:paraId="3602E095" w14:textId="77777777" w:rsidR="00EC2B4E" w:rsidRPr="00B50992" w:rsidRDefault="00EC2B4E" w:rsidP="00EC2B4E">
            <w:pPr>
              <w:keepLines/>
              <w:spacing w:after="0"/>
              <w:jc w:val="center"/>
              <w:rPr>
                <w:rFonts w:ascii="Arial" w:hAnsi="Arial"/>
                <w:sz w:val="18"/>
              </w:rPr>
            </w:pPr>
          </w:p>
        </w:tc>
        <w:tc>
          <w:tcPr>
            <w:tcW w:w="275" w:type="pct"/>
            <w:tcPrChange w:id="1874" w:author="Man Hung Ng (Nokia)" w:date="2023-08-14T14:03:00Z">
              <w:tcPr>
                <w:tcW w:w="671" w:type="dxa"/>
                <w:gridSpan w:val="2"/>
              </w:tcPr>
            </w:tcPrChange>
          </w:tcPr>
          <w:p w14:paraId="276E7A4D" w14:textId="77777777" w:rsidR="00EC2B4E" w:rsidRPr="00B50992" w:rsidRDefault="00EC2B4E" w:rsidP="00EC2B4E">
            <w:pPr>
              <w:keepLines/>
              <w:spacing w:after="0"/>
              <w:jc w:val="center"/>
              <w:rPr>
                <w:rFonts w:ascii="Arial" w:hAnsi="Arial"/>
                <w:sz w:val="18"/>
                <w:lang w:eastAsia="zh-CN"/>
              </w:rPr>
            </w:pPr>
          </w:p>
        </w:tc>
        <w:tc>
          <w:tcPr>
            <w:tcW w:w="275" w:type="pct"/>
            <w:tcPrChange w:id="1875" w:author="Man Hung Ng (Nokia)" w:date="2023-08-14T14:03:00Z">
              <w:tcPr>
                <w:tcW w:w="672" w:type="dxa"/>
                <w:gridSpan w:val="2"/>
              </w:tcPr>
            </w:tcPrChange>
          </w:tcPr>
          <w:p w14:paraId="5456A6C0" w14:textId="77777777" w:rsidR="00EC2B4E" w:rsidRPr="00B50992" w:rsidRDefault="00EC2B4E" w:rsidP="00EC2B4E">
            <w:pPr>
              <w:keepNext/>
              <w:keepLines/>
              <w:spacing w:after="0"/>
              <w:jc w:val="center"/>
              <w:rPr>
                <w:rFonts w:ascii="Arial" w:hAnsi="Arial"/>
                <w:sz w:val="18"/>
                <w:lang w:eastAsia="zh-CN"/>
              </w:rPr>
            </w:pPr>
          </w:p>
        </w:tc>
        <w:tc>
          <w:tcPr>
            <w:tcW w:w="275" w:type="pct"/>
            <w:vAlign w:val="center"/>
            <w:tcPrChange w:id="1876" w:author="Man Hung Ng (Nokia)" w:date="2023-08-14T14:03:00Z">
              <w:tcPr>
                <w:tcW w:w="671" w:type="dxa"/>
                <w:gridSpan w:val="2"/>
                <w:vAlign w:val="center"/>
              </w:tcPr>
            </w:tcPrChange>
          </w:tcPr>
          <w:p w14:paraId="1B47F83B" w14:textId="77777777" w:rsidR="00EC2B4E" w:rsidRPr="00B50992" w:rsidRDefault="00EC2B4E" w:rsidP="00EC2B4E">
            <w:pPr>
              <w:keepNext/>
              <w:keepLines/>
              <w:spacing w:after="0"/>
              <w:jc w:val="center"/>
              <w:rPr>
                <w:rFonts w:ascii="Arial" w:hAnsi="Arial"/>
                <w:sz w:val="18"/>
                <w:lang w:eastAsia="zh-CN"/>
              </w:rPr>
            </w:pPr>
          </w:p>
        </w:tc>
        <w:tc>
          <w:tcPr>
            <w:tcW w:w="275" w:type="pct"/>
            <w:tcPrChange w:id="1877" w:author="Man Hung Ng (Nokia)" w:date="2023-08-14T14:03:00Z">
              <w:tcPr>
                <w:tcW w:w="672" w:type="dxa"/>
                <w:gridSpan w:val="3"/>
              </w:tcPr>
            </w:tcPrChange>
          </w:tcPr>
          <w:p w14:paraId="330AB92A" w14:textId="77777777" w:rsidR="00EC2B4E" w:rsidRPr="00B50992" w:rsidRDefault="00EC2B4E" w:rsidP="00EC2B4E">
            <w:pPr>
              <w:keepNext/>
              <w:keepLines/>
              <w:spacing w:after="0"/>
              <w:jc w:val="center"/>
              <w:rPr>
                <w:rFonts w:ascii="Arial" w:hAnsi="Arial"/>
                <w:sz w:val="18"/>
              </w:rPr>
            </w:pPr>
          </w:p>
        </w:tc>
        <w:tc>
          <w:tcPr>
            <w:tcW w:w="275" w:type="pct"/>
            <w:vAlign w:val="center"/>
            <w:tcPrChange w:id="1878" w:author="Man Hung Ng (Nokia)" w:date="2023-08-14T14:03:00Z">
              <w:tcPr>
                <w:tcW w:w="671" w:type="dxa"/>
                <w:gridSpan w:val="2"/>
                <w:vAlign w:val="center"/>
              </w:tcPr>
            </w:tcPrChange>
          </w:tcPr>
          <w:p w14:paraId="3D6E4FE8" w14:textId="77777777" w:rsidR="00EC2B4E" w:rsidRPr="00B50992" w:rsidRDefault="00EC2B4E" w:rsidP="00EC2B4E">
            <w:pPr>
              <w:keepLines/>
              <w:spacing w:after="0"/>
              <w:jc w:val="center"/>
              <w:rPr>
                <w:rFonts w:ascii="Arial" w:hAnsi="Arial"/>
                <w:sz w:val="18"/>
              </w:rPr>
            </w:pPr>
          </w:p>
        </w:tc>
        <w:tc>
          <w:tcPr>
            <w:tcW w:w="275" w:type="pct"/>
            <w:vAlign w:val="center"/>
            <w:tcPrChange w:id="1879" w:author="Man Hung Ng (Nokia)" w:date="2023-08-14T14:03:00Z">
              <w:tcPr>
                <w:tcW w:w="672" w:type="dxa"/>
                <w:gridSpan w:val="2"/>
                <w:vAlign w:val="center"/>
              </w:tcPr>
            </w:tcPrChange>
          </w:tcPr>
          <w:p w14:paraId="4BFC5457" w14:textId="77777777" w:rsidR="00EC2B4E" w:rsidRPr="00B50992" w:rsidRDefault="00EC2B4E" w:rsidP="00EC2B4E">
            <w:pPr>
              <w:keepLines/>
              <w:spacing w:after="0"/>
              <w:jc w:val="center"/>
              <w:rPr>
                <w:rFonts w:ascii="Arial" w:eastAsia="Yu Mincho" w:hAnsi="Arial"/>
                <w:sz w:val="18"/>
              </w:rPr>
            </w:pPr>
          </w:p>
        </w:tc>
        <w:tc>
          <w:tcPr>
            <w:tcW w:w="275" w:type="pct"/>
            <w:tcPrChange w:id="1880" w:author="Man Hung Ng (Nokia)" w:date="2023-08-14T14:03:00Z">
              <w:tcPr>
                <w:tcW w:w="671" w:type="dxa"/>
                <w:gridSpan w:val="2"/>
              </w:tcPr>
            </w:tcPrChange>
          </w:tcPr>
          <w:p w14:paraId="2A3C7E60"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881" w:author="Man Hung Ng (Nokia)" w:date="2023-08-14T14:03:00Z">
              <w:tcPr>
                <w:tcW w:w="672" w:type="dxa"/>
                <w:vAlign w:val="center"/>
              </w:tcPr>
            </w:tcPrChange>
          </w:tcPr>
          <w:p w14:paraId="6DC8EA82" w14:textId="77777777" w:rsidR="00EC2B4E" w:rsidRPr="00B50992" w:rsidRDefault="00EC2B4E" w:rsidP="00EC2B4E">
            <w:pPr>
              <w:keepLines/>
              <w:spacing w:after="0"/>
              <w:jc w:val="center"/>
              <w:rPr>
                <w:rFonts w:ascii="Arial" w:eastAsia="Yu Mincho" w:hAnsi="Arial"/>
                <w:sz w:val="18"/>
              </w:rPr>
            </w:pPr>
          </w:p>
        </w:tc>
        <w:tc>
          <w:tcPr>
            <w:tcW w:w="275" w:type="pct"/>
            <w:tcPrChange w:id="1882" w:author="Man Hung Ng (Nokia)" w:date="2023-08-14T14:03:00Z">
              <w:tcPr>
                <w:tcW w:w="671" w:type="dxa"/>
              </w:tcPr>
            </w:tcPrChange>
          </w:tcPr>
          <w:p w14:paraId="4FD981ED"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883" w:author="Man Hung Ng (Nokia)" w:date="2023-08-14T14:03:00Z">
              <w:tcPr>
                <w:tcW w:w="672" w:type="dxa"/>
                <w:vAlign w:val="center"/>
              </w:tcPr>
            </w:tcPrChange>
          </w:tcPr>
          <w:p w14:paraId="665A2EF2" w14:textId="77777777" w:rsidR="00EC2B4E" w:rsidRPr="00B50992" w:rsidRDefault="00EC2B4E" w:rsidP="00EC2B4E">
            <w:pPr>
              <w:keepNext/>
              <w:keepLines/>
              <w:spacing w:after="0"/>
              <w:jc w:val="center"/>
              <w:rPr>
                <w:rFonts w:ascii="Arial" w:eastAsia="Yu Mincho" w:hAnsi="Arial"/>
                <w:sz w:val="18"/>
              </w:rPr>
            </w:pPr>
          </w:p>
        </w:tc>
      </w:tr>
      <w:tr w:rsidR="00EC2B4E" w:rsidRPr="00B50992" w14:paraId="2DC8DBF4" w14:textId="77777777" w:rsidTr="00EC2B4E">
        <w:trPr>
          <w:cantSplit/>
          <w:jc w:val="center"/>
          <w:trPrChange w:id="1884" w:author="Man Hung Ng (Nokia)" w:date="2023-08-14T14:03:00Z">
            <w:trPr>
              <w:cantSplit/>
              <w:jc w:val="center"/>
            </w:trPr>
          </w:trPrChange>
        </w:trPr>
        <w:tc>
          <w:tcPr>
            <w:tcW w:w="302" w:type="pct"/>
            <w:tcBorders>
              <w:top w:val="nil"/>
              <w:bottom w:val="nil"/>
            </w:tcBorders>
            <w:vAlign w:val="center"/>
            <w:tcPrChange w:id="1885" w:author="Man Hung Ng (Nokia)" w:date="2023-08-14T14:03:00Z">
              <w:tcPr>
                <w:tcW w:w="738" w:type="dxa"/>
                <w:gridSpan w:val="2"/>
                <w:tcBorders>
                  <w:top w:val="nil"/>
                  <w:bottom w:val="nil"/>
                </w:tcBorders>
                <w:vAlign w:val="center"/>
              </w:tcPr>
            </w:tcPrChange>
          </w:tcPr>
          <w:p w14:paraId="0D3DD4CF" w14:textId="77777777" w:rsidR="00EC2B4E" w:rsidRPr="00B50992" w:rsidRDefault="00EC2B4E" w:rsidP="00EC2B4E">
            <w:pPr>
              <w:keepLines/>
              <w:spacing w:after="0"/>
              <w:jc w:val="center"/>
              <w:rPr>
                <w:rFonts w:ascii="Arial" w:hAnsi="Arial"/>
                <w:sz w:val="18"/>
              </w:rPr>
            </w:pPr>
            <w:r w:rsidRPr="00B50992">
              <w:rPr>
                <w:rFonts w:ascii="Arial" w:eastAsia="SimSun" w:hAnsi="Arial"/>
                <w:sz w:val="18"/>
                <w:lang w:val="en-US" w:eastAsia="zh-CN"/>
              </w:rPr>
              <w:t>n34</w:t>
            </w:r>
          </w:p>
        </w:tc>
        <w:tc>
          <w:tcPr>
            <w:tcW w:w="302" w:type="pct"/>
            <w:vAlign w:val="center"/>
            <w:tcPrChange w:id="1886" w:author="Man Hung Ng (Nokia)" w:date="2023-08-14T14:03:00Z">
              <w:tcPr>
                <w:tcW w:w="738" w:type="dxa"/>
                <w:gridSpan w:val="2"/>
                <w:vAlign w:val="center"/>
              </w:tcPr>
            </w:tcPrChange>
          </w:tcPr>
          <w:p w14:paraId="1819C1D9"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eastAsia="SimSun" w:hAnsi="Arial"/>
                <w:sz w:val="18"/>
                <w:lang w:val="en-US" w:eastAsia="zh-CN"/>
              </w:rPr>
              <w:t>30</w:t>
            </w:r>
          </w:p>
        </w:tc>
        <w:tc>
          <w:tcPr>
            <w:tcW w:w="274" w:type="pct"/>
            <w:tcPrChange w:id="1887" w:author="Man Hung Ng (Nokia)" w:date="2023-08-14T14:03:00Z">
              <w:tcPr>
                <w:tcW w:w="671" w:type="dxa"/>
                <w:gridSpan w:val="2"/>
              </w:tcPr>
            </w:tcPrChange>
          </w:tcPr>
          <w:p w14:paraId="2F2E6199" w14:textId="77777777" w:rsidR="00EC2B4E" w:rsidRPr="00B50992" w:rsidRDefault="00EC2B4E" w:rsidP="00EC2B4E">
            <w:pPr>
              <w:keepLines/>
              <w:spacing w:after="0"/>
              <w:jc w:val="center"/>
              <w:rPr>
                <w:rFonts w:ascii="Arial" w:eastAsia="Yu Mincho" w:hAnsi="Arial"/>
                <w:sz w:val="18"/>
              </w:rPr>
            </w:pPr>
          </w:p>
        </w:tc>
        <w:tc>
          <w:tcPr>
            <w:tcW w:w="275" w:type="pct"/>
            <w:tcPrChange w:id="1888" w:author="Man Hung Ng (Nokia)" w:date="2023-08-14T14:03:00Z">
              <w:tcPr>
                <w:tcW w:w="672" w:type="dxa"/>
                <w:gridSpan w:val="3"/>
              </w:tcPr>
            </w:tcPrChange>
          </w:tcPr>
          <w:p w14:paraId="2162F42A"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1889" w:author="Man Hung Ng (Nokia)" w:date="2023-08-14T14:03:00Z">
              <w:tcPr>
                <w:tcW w:w="671" w:type="dxa"/>
                <w:gridSpan w:val="2"/>
                <w:vAlign w:val="center"/>
              </w:tcPr>
            </w:tcPrChange>
          </w:tcPr>
          <w:p w14:paraId="6C3DB0F8"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890" w:author="Man Hung Ng (Nokia)" w:date="2023-08-14T14:03:00Z">
              <w:tcPr>
                <w:tcW w:w="672" w:type="dxa"/>
                <w:gridSpan w:val="2"/>
                <w:vAlign w:val="center"/>
              </w:tcPr>
            </w:tcPrChange>
          </w:tcPr>
          <w:p w14:paraId="15BAFF66"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891" w:author="Man Hung Ng (Nokia)" w:date="2023-08-14T14:03:00Z">
              <w:tcPr>
                <w:tcW w:w="671" w:type="dxa"/>
                <w:gridSpan w:val="2"/>
                <w:vAlign w:val="center"/>
              </w:tcPr>
            </w:tcPrChange>
          </w:tcPr>
          <w:p w14:paraId="41E4B5B6" w14:textId="77777777" w:rsidR="00EC2B4E" w:rsidRPr="00B50992" w:rsidRDefault="00EC2B4E" w:rsidP="00EC2B4E">
            <w:pPr>
              <w:keepLines/>
              <w:spacing w:after="0"/>
              <w:jc w:val="center"/>
              <w:rPr>
                <w:rFonts w:ascii="Arial" w:hAnsi="Arial"/>
                <w:sz w:val="18"/>
              </w:rPr>
            </w:pPr>
          </w:p>
        </w:tc>
        <w:tc>
          <w:tcPr>
            <w:tcW w:w="275" w:type="pct"/>
            <w:vAlign w:val="center"/>
            <w:tcPrChange w:id="1892" w:author="Man Hung Ng (Nokia)" w:date="2023-08-14T14:03:00Z">
              <w:tcPr>
                <w:tcW w:w="672" w:type="dxa"/>
                <w:gridSpan w:val="3"/>
                <w:vAlign w:val="center"/>
              </w:tcPr>
            </w:tcPrChange>
          </w:tcPr>
          <w:p w14:paraId="7E1BCFCB" w14:textId="77777777" w:rsidR="00EC2B4E" w:rsidRPr="00B50992" w:rsidRDefault="00EC2B4E" w:rsidP="00EC2B4E">
            <w:pPr>
              <w:keepLines/>
              <w:spacing w:after="0"/>
              <w:jc w:val="center"/>
              <w:rPr>
                <w:rFonts w:ascii="Arial" w:hAnsi="Arial"/>
                <w:sz w:val="18"/>
              </w:rPr>
            </w:pPr>
          </w:p>
        </w:tc>
        <w:tc>
          <w:tcPr>
            <w:tcW w:w="275" w:type="pct"/>
            <w:tcPrChange w:id="1893" w:author="Man Hung Ng (Nokia)" w:date="2023-08-14T14:03:00Z">
              <w:tcPr>
                <w:tcW w:w="671" w:type="dxa"/>
                <w:gridSpan w:val="2"/>
              </w:tcPr>
            </w:tcPrChange>
          </w:tcPr>
          <w:p w14:paraId="0BFFA64B" w14:textId="77777777" w:rsidR="00EC2B4E" w:rsidRPr="00B50992" w:rsidRDefault="00EC2B4E" w:rsidP="00EC2B4E">
            <w:pPr>
              <w:keepLines/>
              <w:spacing w:after="0"/>
              <w:jc w:val="center"/>
              <w:rPr>
                <w:rFonts w:ascii="Arial" w:hAnsi="Arial"/>
                <w:sz w:val="18"/>
                <w:lang w:eastAsia="zh-CN"/>
              </w:rPr>
            </w:pPr>
          </w:p>
        </w:tc>
        <w:tc>
          <w:tcPr>
            <w:tcW w:w="275" w:type="pct"/>
            <w:tcPrChange w:id="1894" w:author="Man Hung Ng (Nokia)" w:date="2023-08-14T14:03:00Z">
              <w:tcPr>
                <w:tcW w:w="672" w:type="dxa"/>
                <w:gridSpan w:val="2"/>
              </w:tcPr>
            </w:tcPrChange>
          </w:tcPr>
          <w:p w14:paraId="699B5559" w14:textId="77777777" w:rsidR="00EC2B4E" w:rsidRPr="00B50992" w:rsidRDefault="00EC2B4E" w:rsidP="00EC2B4E">
            <w:pPr>
              <w:keepNext/>
              <w:keepLines/>
              <w:spacing w:after="0"/>
              <w:jc w:val="center"/>
              <w:rPr>
                <w:rFonts w:ascii="Arial" w:hAnsi="Arial"/>
                <w:sz w:val="18"/>
                <w:lang w:eastAsia="zh-CN"/>
              </w:rPr>
            </w:pPr>
          </w:p>
        </w:tc>
        <w:tc>
          <w:tcPr>
            <w:tcW w:w="275" w:type="pct"/>
            <w:vAlign w:val="center"/>
            <w:tcPrChange w:id="1895" w:author="Man Hung Ng (Nokia)" w:date="2023-08-14T14:03:00Z">
              <w:tcPr>
                <w:tcW w:w="671" w:type="dxa"/>
                <w:gridSpan w:val="2"/>
                <w:vAlign w:val="center"/>
              </w:tcPr>
            </w:tcPrChange>
          </w:tcPr>
          <w:p w14:paraId="072629D4" w14:textId="77777777" w:rsidR="00EC2B4E" w:rsidRPr="00B50992" w:rsidRDefault="00EC2B4E" w:rsidP="00EC2B4E">
            <w:pPr>
              <w:keepNext/>
              <w:keepLines/>
              <w:spacing w:after="0"/>
              <w:jc w:val="center"/>
              <w:rPr>
                <w:rFonts w:ascii="Arial" w:hAnsi="Arial"/>
                <w:sz w:val="18"/>
                <w:lang w:eastAsia="zh-CN"/>
              </w:rPr>
            </w:pPr>
          </w:p>
        </w:tc>
        <w:tc>
          <w:tcPr>
            <w:tcW w:w="275" w:type="pct"/>
            <w:tcPrChange w:id="1896" w:author="Man Hung Ng (Nokia)" w:date="2023-08-14T14:03:00Z">
              <w:tcPr>
                <w:tcW w:w="672" w:type="dxa"/>
                <w:gridSpan w:val="3"/>
              </w:tcPr>
            </w:tcPrChange>
          </w:tcPr>
          <w:p w14:paraId="5E1F4C1B" w14:textId="77777777" w:rsidR="00EC2B4E" w:rsidRPr="00B50992" w:rsidRDefault="00EC2B4E" w:rsidP="00EC2B4E">
            <w:pPr>
              <w:keepNext/>
              <w:keepLines/>
              <w:spacing w:after="0"/>
              <w:jc w:val="center"/>
              <w:rPr>
                <w:rFonts w:ascii="Arial" w:hAnsi="Arial"/>
                <w:sz w:val="18"/>
              </w:rPr>
            </w:pPr>
          </w:p>
        </w:tc>
        <w:tc>
          <w:tcPr>
            <w:tcW w:w="275" w:type="pct"/>
            <w:vAlign w:val="center"/>
            <w:tcPrChange w:id="1897" w:author="Man Hung Ng (Nokia)" w:date="2023-08-14T14:03:00Z">
              <w:tcPr>
                <w:tcW w:w="671" w:type="dxa"/>
                <w:gridSpan w:val="2"/>
                <w:vAlign w:val="center"/>
              </w:tcPr>
            </w:tcPrChange>
          </w:tcPr>
          <w:p w14:paraId="71B79A72" w14:textId="77777777" w:rsidR="00EC2B4E" w:rsidRPr="00B50992" w:rsidRDefault="00EC2B4E" w:rsidP="00EC2B4E">
            <w:pPr>
              <w:keepLines/>
              <w:spacing w:after="0"/>
              <w:jc w:val="center"/>
              <w:rPr>
                <w:rFonts w:ascii="Arial" w:hAnsi="Arial"/>
                <w:sz w:val="18"/>
              </w:rPr>
            </w:pPr>
          </w:p>
        </w:tc>
        <w:tc>
          <w:tcPr>
            <w:tcW w:w="275" w:type="pct"/>
            <w:vAlign w:val="center"/>
            <w:tcPrChange w:id="1898" w:author="Man Hung Ng (Nokia)" w:date="2023-08-14T14:03:00Z">
              <w:tcPr>
                <w:tcW w:w="672" w:type="dxa"/>
                <w:gridSpan w:val="2"/>
                <w:vAlign w:val="center"/>
              </w:tcPr>
            </w:tcPrChange>
          </w:tcPr>
          <w:p w14:paraId="2BAD042C" w14:textId="77777777" w:rsidR="00EC2B4E" w:rsidRPr="00B50992" w:rsidRDefault="00EC2B4E" w:rsidP="00EC2B4E">
            <w:pPr>
              <w:keepLines/>
              <w:spacing w:after="0"/>
              <w:jc w:val="center"/>
              <w:rPr>
                <w:rFonts w:ascii="Arial" w:eastAsia="Yu Mincho" w:hAnsi="Arial"/>
                <w:sz w:val="18"/>
              </w:rPr>
            </w:pPr>
          </w:p>
        </w:tc>
        <w:tc>
          <w:tcPr>
            <w:tcW w:w="275" w:type="pct"/>
            <w:tcPrChange w:id="1899" w:author="Man Hung Ng (Nokia)" w:date="2023-08-14T14:03:00Z">
              <w:tcPr>
                <w:tcW w:w="671" w:type="dxa"/>
                <w:gridSpan w:val="2"/>
              </w:tcPr>
            </w:tcPrChange>
          </w:tcPr>
          <w:p w14:paraId="2785D019"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900" w:author="Man Hung Ng (Nokia)" w:date="2023-08-14T14:03:00Z">
              <w:tcPr>
                <w:tcW w:w="672" w:type="dxa"/>
                <w:vAlign w:val="center"/>
              </w:tcPr>
            </w:tcPrChange>
          </w:tcPr>
          <w:p w14:paraId="538D06D4" w14:textId="77777777" w:rsidR="00EC2B4E" w:rsidRPr="00B50992" w:rsidRDefault="00EC2B4E" w:rsidP="00EC2B4E">
            <w:pPr>
              <w:keepLines/>
              <w:spacing w:after="0"/>
              <w:jc w:val="center"/>
              <w:rPr>
                <w:rFonts w:ascii="Arial" w:eastAsia="Yu Mincho" w:hAnsi="Arial"/>
                <w:sz w:val="18"/>
              </w:rPr>
            </w:pPr>
          </w:p>
        </w:tc>
        <w:tc>
          <w:tcPr>
            <w:tcW w:w="275" w:type="pct"/>
            <w:tcPrChange w:id="1901" w:author="Man Hung Ng (Nokia)" w:date="2023-08-14T14:03:00Z">
              <w:tcPr>
                <w:tcW w:w="671" w:type="dxa"/>
              </w:tcPr>
            </w:tcPrChange>
          </w:tcPr>
          <w:p w14:paraId="644BD23F"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902" w:author="Man Hung Ng (Nokia)" w:date="2023-08-14T14:03:00Z">
              <w:tcPr>
                <w:tcW w:w="672" w:type="dxa"/>
                <w:vAlign w:val="center"/>
              </w:tcPr>
            </w:tcPrChange>
          </w:tcPr>
          <w:p w14:paraId="4BCDB5EB" w14:textId="77777777" w:rsidR="00EC2B4E" w:rsidRPr="00B50992" w:rsidRDefault="00EC2B4E" w:rsidP="00EC2B4E">
            <w:pPr>
              <w:keepNext/>
              <w:keepLines/>
              <w:spacing w:after="0"/>
              <w:jc w:val="center"/>
              <w:rPr>
                <w:rFonts w:ascii="Arial" w:eastAsia="Yu Mincho" w:hAnsi="Arial"/>
                <w:sz w:val="18"/>
              </w:rPr>
            </w:pPr>
          </w:p>
        </w:tc>
      </w:tr>
      <w:tr w:rsidR="00EC2B4E" w:rsidRPr="00B50992" w14:paraId="521BF5FA" w14:textId="77777777" w:rsidTr="00EC2B4E">
        <w:trPr>
          <w:cantSplit/>
          <w:jc w:val="center"/>
          <w:trPrChange w:id="1903" w:author="Man Hung Ng (Nokia)" w:date="2023-08-14T14:03:00Z">
            <w:trPr>
              <w:cantSplit/>
              <w:jc w:val="center"/>
            </w:trPr>
          </w:trPrChange>
        </w:trPr>
        <w:tc>
          <w:tcPr>
            <w:tcW w:w="302" w:type="pct"/>
            <w:tcBorders>
              <w:top w:val="nil"/>
            </w:tcBorders>
            <w:vAlign w:val="center"/>
            <w:tcPrChange w:id="1904" w:author="Man Hung Ng (Nokia)" w:date="2023-08-14T14:03:00Z">
              <w:tcPr>
                <w:tcW w:w="738" w:type="dxa"/>
                <w:gridSpan w:val="2"/>
                <w:tcBorders>
                  <w:top w:val="nil"/>
                </w:tcBorders>
                <w:vAlign w:val="center"/>
              </w:tcPr>
            </w:tcPrChange>
          </w:tcPr>
          <w:p w14:paraId="0DAAE27B" w14:textId="77777777" w:rsidR="00EC2B4E" w:rsidRPr="00B50992" w:rsidRDefault="00EC2B4E" w:rsidP="00EC2B4E">
            <w:pPr>
              <w:keepLines/>
              <w:spacing w:after="0"/>
              <w:jc w:val="center"/>
              <w:rPr>
                <w:rFonts w:ascii="Arial" w:eastAsia="SimSun" w:hAnsi="Arial"/>
                <w:sz w:val="18"/>
                <w:lang w:val="en-US" w:eastAsia="zh-CN"/>
              </w:rPr>
            </w:pPr>
          </w:p>
        </w:tc>
        <w:tc>
          <w:tcPr>
            <w:tcW w:w="302" w:type="pct"/>
            <w:vAlign w:val="center"/>
            <w:tcPrChange w:id="1905" w:author="Man Hung Ng (Nokia)" w:date="2023-08-14T14:03:00Z">
              <w:tcPr>
                <w:tcW w:w="738" w:type="dxa"/>
                <w:gridSpan w:val="2"/>
                <w:vAlign w:val="center"/>
              </w:tcPr>
            </w:tcPrChange>
          </w:tcPr>
          <w:p w14:paraId="6FBF3D0E"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eastAsia="SimSun" w:hAnsi="Arial"/>
                <w:sz w:val="18"/>
                <w:lang w:val="en-US" w:eastAsia="zh-CN"/>
              </w:rPr>
              <w:t>60</w:t>
            </w:r>
          </w:p>
        </w:tc>
        <w:tc>
          <w:tcPr>
            <w:tcW w:w="274" w:type="pct"/>
            <w:tcPrChange w:id="1906" w:author="Man Hung Ng (Nokia)" w:date="2023-08-14T14:03:00Z">
              <w:tcPr>
                <w:tcW w:w="671" w:type="dxa"/>
                <w:gridSpan w:val="2"/>
              </w:tcPr>
            </w:tcPrChange>
          </w:tcPr>
          <w:p w14:paraId="16964104" w14:textId="77777777" w:rsidR="00EC2B4E" w:rsidRPr="00B50992" w:rsidRDefault="00EC2B4E" w:rsidP="00EC2B4E">
            <w:pPr>
              <w:keepLines/>
              <w:spacing w:after="0"/>
              <w:jc w:val="center"/>
              <w:rPr>
                <w:rFonts w:ascii="Arial" w:eastAsia="Yu Mincho" w:hAnsi="Arial"/>
                <w:sz w:val="18"/>
              </w:rPr>
            </w:pPr>
          </w:p>
        </w:tc>
        <w:tc>
          <w:tcPr>
            <w:tcW w:w="275" w:type="pct"/>
            <w:tcPrChange w:id="1907" w:author="Man Hung Ng (Nokia)" w:date="2023-08-14T14:03:00Z">
              <w:tcPr>
                <w:tcW w:w="672" w:type="dxa"/>
                <w:gridSpan w:val="3"/>
              </w:tcPr>
            </w:tcPrChange>
          </w:tcPr>
          <w:p w14:paraId="1D4904E8"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1908" w:author="Man Hung Ng (Nokia)" w:date="2023-08-14T14:03:00Z">
              <w:tcPr>
                <w:tcW w:w="671" w:type="dxa"/>
                <w:gridSpan w:val="2"/>
                <w:vAlign w:val="center"/>
              </w:tcPr>
            </w:tcPrChange>
          </w:tcPr>
          <w:p w14:paraId="154DF294"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909" w:author="Man Hung Ng (Nokia)" w:date="2023-08-14T14:03:00Z">
              <w:tcPr>
                <w:tcW w:w="672" w:type="dxa"/>
                <w:gridSpan w:val="2"/>
                <w:vAlign w:val="center"/>
              </w:tcPr>
            </w:tcPrChange>
          </w:tcPr>
          <w:p w14:paraId="6A5FD761"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910" w:author="Man Hung Ng (Nokia)" w:date="2023-08-14T14:03:00Z">
              <w:tcPr>
                <w:tcW w:w="671" w:type="dxa"/>
                <w:gridSpan w:val="2"/>
                <w:vAlign w:val="center"/>
              </w:tcPr>
            </w:tcPrChange>
          </w:tcPr>
          <w:p w14:paraId="79D6863E" w14:textId="77777777" w:rsidR="00EC2B4E" w:rsidRPr="00B50992" w:rsidRDefault="00EC2B4E" w:rsidP="00EC2B4E">
            <w:pPr>
              <w:keepLines/>
              <w:spacing w:after="0"/>
              <w:jc w:val="center"/>
              <w:rPr>
                <w:rFonts w:ascii="Arial" w:hAnsi="Arial"/>
                <w:sz w:val="18"/>
              </w:rPr>
            </w:pPr>
          </w:p>
        </w:tc>
        <w:tc>
          <w:tcPr>
            <w:tcW w:w="275" w:type="pct"/>
            <w:vAlign w:val="center"/>
            <w:tcPrChange w:id="1911" w:author="Man Hung Ng (Nokia)" w:date="2023-08-14T14:03:00Z">
              <w:tcPr>
                <w:tcW w:w="672" w:type="dxa"/>
                <w:gridSpan w:val="3"/>
                <w:vAlign w:val="center"/>
              </w:tcPr>
            </w:tcPrChange>
          </w:tcPr>
          <w:p w14:paraId="35E8E8D8" w14:textId="77777777" w:rsidR="00EC2B4E" w:rsidRPr="00B50992" w:rsidRDefault="00EC2B4E" w:rsidP="00EC2B4E">
            <w:pPr>
              <w:keepLines/>
              <w:spacing w:after="0"/>
              <w:jc w:val="center"/>
              <w:rPr>
                <w:rFonts w:ascii="Arial" w:hAnsi="Arial"/>
                <w:sz w:val="18"/>
              </w:rPr>
            </w:pPr>
          </w:p>
        </w:tc>
        <w:tc>
          <w:tcPr>
            <w:tcW w:w="275" w:type="pct"/>
            <w:tcPrChange w:id="1912" w:author="Man Hung Ng (Nokia)" w:date="2023-08-14T14:03:00Z">
              <w:tcPr>
                <w:tcW w:w="671" w:type="dxa"/>
                <w:gridSpan w:val="2"/>
              </w:tcPr>
            </w:tcPrChange>
          </w:tcPr>
          <w:p w14:paraId="433964BC" w14:textId="77777777" w:rsidR="00EC2B4E" w:rsidRPr="00B50992" w:rsidRDefault="00EC2B4E" w:rsidP="00EC2B4E">
            <w:pPr>
              <w:keepLines/>
              <w:spacing w:after="0"/>
              <w:jc w:val="center"/>
              <w:rPr>
                <w:rFonts w:ascii="Arial" w:hAnsi="Arial"/>
                <w:sz w:val="18"/>
                <w:lang w:eastAsia="zh-CN"/>
              </w:rPr>
            </w:pPr>
          </w:p>
        </w:tc>
        <w:tc>
          <w:tcPr>
            <w:tcW w:w="275" w:type="pct"/>
            <w:tcPrChange w:id="1913" w:author="Man Hung Ng (Nokia)" w:date="2023-08-14T14:03:00Z">
              <w:tcPr>
                <w:tcW w:w="672" w:type="dxa"/>
                <w:gridSpan w:val="2"/>
              </w:tcPr>
            </w:tcPrChange>
          </w:tcPr>
          <w:p w14:paraId="0BDA57F7" w14:textId="77777777" w:rsidR="00EC2B4E" w:rsidRPr="00B50992" w:rsidRDefault="00EC2B4E" w:rsidP="00EC2B4E">
            <w:pPr>
              <w:keepNext/>
              <w:keepLines/>
              <w:spacing w:after="0"/>
              <w:jc w:val="center"/>
              <w:rPr>
                <w:rFonts w:ascii="Arial" w:hAnsi="Arial"/>
                <w:sz w:val="18"/>
                <w:lang w:eastAsia="zh-CN"/>
              </w:rPr>
            </w:pPr>
          </w:p>
        </w:tc>
        <w:tc>
          <w:tcPr>
            <w:tcW w:w="275" w:type="pct"/>
            <w:vAlign w:val="center"/>
            <w:tcPrChange w:id="1914" w:author="Man Hung Ng (Nokia)" w:date="2023-08-14T14:03:00Z">
              <w:tcPr>
                <w:tcW w:w="671" w:type="dxa"/>
                <w:gridSpan w:val="2"/>
                <w:vAlign w:val="center"/>
              </w:tcPr>
            </w:tcPrChange>
          </w:tcPr>
          <w:p w14:paraId="526D6623" w14:textId="77777777" w:rsidR="00EC2B4E" w:rsidRPr="00B50992" w:rsidRDefault="00EC2B4E" w:rsidP="00EC2B4E">
            <w:pPr>
              <w:keepNext/>
              <w:keepLines/>
              <w:spacing w:after="0"/>
              <w:jc w:val="center"/>
              <w:rPr>
                <w:rFonts w:ascii="Arial" w:hAnsi="Arial"/>
                <w:sz w:val="18"/>
                <w:lang w:eastAsia="zh-CN"/>
              </w:rPr>
            </w:pPr>
          </w:p>
        </w:tc>
        <w:tc>
          <w:tcPr>
            <w:tcW w:w="275" w:type="pct"/>
            <w:tcPrChange w:id="1915" w:author="Man Hung Ng (Nokia)" w:date="2023-08-14T14:03:00Z">
              <w:tcPr>
                <w:tcW w:w="672" w:type="dxa"/>
                <w:gridSpan w:val="3"/>
              </w:tcPr>
            </w:tcPrChange>
          </w:tcPr>
          <w:p w14:paraId="49F42A86" w14:textId="77777777" w:rsidR="00EC2B4E" w:rsidRPr="00B50992" w:rsidRDefault="00EC2B4E" w:rsidP="00EC2B4E">
            <w:pPr>
              <w:keepNext/>
              <w:keepLines/>
              <w:spacing w:after="0"/>
              <w:jc w:val="center"/>
              <w:rPr>
                <w:rFonts w:ascii="Arial" w:hAnsi="Arial"/>
                <w:sz w:val="18"/>
              </w:rPr>
            </w:pPr>
          </w:p>
        </w:tc>
        <w:tc>
          <w:tcPr>
            <w:tcW w:w="275" w:type="pct"/>
            <w:vAlign w:val="center"/>
            <w:tcPrChange w:id="1916" w:author="Man Hung Ng (Nokia)" w:date="2023-08-14T14:03:00Z">
              <w:tcPr>
                <w:tcW w:w="671" w:type="dxa"/>
                <w:gridSpan w:val="2"/>
                <w:vAlign w:val="center"/>
              </w:tcPr>
            </w:tcPrChange>
          </w:tcPr>
          <w:p w14:paraId="37104068" w14:textId="77777777" w:rsidR="00EC2B4E" w:rsidRPr="00B50992" w:rsidRDefault="00EC2B4E" w:rsidP="00EC2B4E">
            <w:pPr>
              <w:keepLines/>
              <w:spacing w:after="0"/>
              <w:jc w:val="center"/>
              <w:rPr>
                <w:rFonts w:ascii="Arial" w:hAnsi="Arial"/>
                <w:sz w:val="18"/>
              </w:rPr>
            </w:pPr>
          </w:p>
        </w:tc>
        <w:tc>
          <w:tcPr>
            <w:tcW w:w="275" w:type="pct"/>
            <w:vAlign w:val="center"/>
            <w:tcPrChange w:id="1917" w:author="Man Hung Ng (Nokia)" w:date="2023-08-14T14:03:00Z">
              <w:tcPr>
                <w:tcW w:w="672" w:type="dxa"/>
                <w:gridSpan w:val="2"/>
                <w:vAlign w:val="center"/>
              </w:tcPr>
            </w:tcPrChange>
          </w:tcPr>
          <w:p w14:paraId="05839493" w14:textId="77777777" w:rsidR="00EC2B4E" w:rsidRPr="00B50992" w:rsidRDefault="00EC2B4E" w:rsidP="00EC2B4E">
            <w:pPr>
              <w:keepLines/>
              <w:spacing w:after="0"/>
              <w:jc w:val="center"/>
              <w:rPr>
                <w:rFonts w:ascii="Arial" w:eastAsia="Yu Mincho" w:hAnsi="Arial"/>
                <w:sz w:val="18"/>
              </w:rPr>
            </w:pPr>
          </w:p>
        </w:tc>
        <w:tc>
          <w:tcPr>
            <w:tcW w:w="275" w:type="pct"/>
            <w:tcPrChange w:id="1918" w:author="Man Hung Ng (Nokia)" w:date="2023-08-14T14:03:00Z">
              <w:tcPr>
                <w:tcW w:w="671" w:type="dxa"/>
                <w:gridSpan w:val="2"/>
              </w:tcPr>
            </w:tcPrChange>
          </w:tcPr>
          <w:p w14:paraId="23E7871F"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919" w:author="Man Hung Ng (Nokia)" w:date="2023-08-14T14:03:00Z">
              <w:tcPr>
                <w:tcW w:w="672" w:type="dxa"/>
                <w:vAlign w:val="center"/>
              </w:tcPr>
            </w:tcPrChange>
          </w:tcPr>
          <w:p w14:paraId="04378130" w14:textId="77777777" w:rsidR="00EC2B4E" w:rsidRPr="00B50992" w:rsidRDefault="00EC2B4E" w:rsidP="00EC2B4E">
            <w:pPr>
              <w:keepLines/>
              <w:spacing w:after="0"/>
              <w:jc w:val="center"/>
              <w:rPr>
                <w:rFonts w:ascii="Arial" w:eastAsia="Yu Mincho" w:hAnsi="Arial"/>
                <w:sz w:val="18"/>
              </w:rPr>
            </w:pPr>
          </w:p>
        </w:tc>
        <w:tc>
          <w:tcPr>
            <w:tcW w:w="275" w:type="pct"/>
            <w:tcPrChange w:id="1920" w:author="Man Hung Ng (Nokia)" w:date="2023-08-14T14:03:00Z">
              <w:tcPr>
                <w:tcW w:w="671" w:type="dxa"/>
              </w:tcPr>
            </w:tcPrChange>
          </w:tcPr>
          <w:p w14:paraId="6063C881"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921" w:author="Man Hung Ng (Nokia)" w:date="2023-08-14T14:03:00Z">
              <w:tcPr>
                <w:tcW w:w="672" w:type="dxa"/>
                <w:vAlign w:val="center"/>
              </w:tcPr>
            </w:tcPrChange>
          </w:tcPr>
          <w:p w14:paraId="6F0FF44C" w14:textId="77777777" w:rsidR="00EC2B4E" w:rsidRPr="00B50992" w:rsidRDefault="00EC2B4E" w:rsidP="00EC2B4E">
            <w:pPr>
              <w:keepNext/>
              <w:keepLines/>
              <w:spacing w:after="0"/>
              <w:jc w:val="center"/>
              <w:rPr>
                <w:rFonts w:ascii="Arial" w:eastAsia="Yu Mincho" w:hAnsi="Arial"/>
                <w:sz w:val="18"/>
              </w:rPr>
            </w:pPr>
          </w:p>
        </w:tc>
      </w:tr>
      <w:tr w:rsidR="00EC2B4E" w:rsidRPr="00B50992" w14:paraId="2BDC1483" w14:textId="77777777" w:rsidTr="00EC2B4E">
        <w:trPr>
          <w:cantSplit/>
          <w:jc w:val="center"/>
          <w:trPrChange w:id="1922" w:author="Man Hung Ng (Nokia)" w:date="2023-08-14T14:03:00Z">
            <w:trPr>
              <w:cantSplit/>
              <w:jc w:val="center"/>
            </w:trPr>
          </w:trPrChange>
        </w:trPr>
        <w:tc>
          <w:tcPr>
            <w:tcW w:w="302" w:type="pct"/>
            <w:tcBorders>
              <w:bottom w:val="nil"/>
            </w:tcBorders>
            <w:vAlign w:val="center"/>
            <w:tcPrChange w:id="1923" w:author="Man Hung Ng (Nokia)" w:date="2023-08-14T14:03:00Z">
              <w:tcPr>
                <w:tcW w:w="738" w:type="dxa"/>
                <w:gridSpan w:val="2"/>
                <w:tcBorders>
                  <w:bottom w:val="nil"/>
                </w:tcBorders>
                <w:vAlign w:val="center"/>
              </w:tcPr>
            </w:tcPrChange>
          </w:tcPr>
          <w:p w14:paraId="15B86717" w14:textId="77777777" w:rsidR="00EC2B4E" w:rsidRPr="00B50992" w:rsidRDefault="00EC2B4E" w:rsidP="00EC2B4E">
            <w:pPr>
              <w:keepLines/>
              <w:spacing w:after="0"/>
              <w:jc w:val="center"/>
              <w:rPr>
                <w:rFonts w:ascii="Arial" w:eastAsia="SimSun" w:hAnsi="Arial"/>
                <w:sz w:val="18"/>
                <w:lang w:val="en-US" w:eastAsia="zh-CN"/>
              </w:rPr>
            </w:pPr>
          </w:p>
        </w:tc>
        <w:tc>
          <w:tcPr>
            <w:tcW w:w="302" w:type="pct"/>
            <w:vAlign w:val="center"/>
            <w:tcPrChange w:id="1924" w:author="Man Hung Ng (Nokia)" w:date="2023-08-14T14:03:00Z">
              <w:tcPr>
                <w:tcW w:w="738" w:type="dxa"/>
                <w:gridSpan w:val="2"/>
                <w:vAlign w:val="center"/>
              </w:tcPr>
            </w:tcPrChange>
          </w:tcPr>
          <w:p w14:paraId="5E57AD14"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hAnsi="Arial"/>
                <w:sz w:val="18"/>
              </w:rPr>
              <w:t>15</w:t>
            </w:r>
          </w:p>
        </w:tc>
        <w:tc>
          <w:tcPr>
            <w:tcW w:w="274" w:type="pct"/>
            <w:tcPrChange w:id="1925" w:author="Man Hung Ng (Nokia)" w:date="2023-08-14T14:03:00Z">
              <w:tcPr>
                <w:tcW w:w="671" w:type="dxa"/>
                <w:gridSpan w:val="2"/>
              </w:tcPr>
            </w:tcPrChange>
          </w:tcPr>
          <w:p w14:paraId="6497BC4B" w14:textId="77777777" w:rsidR="00EC2B4E" w:rsidRPr="00B50992" w:rsidRDefault="00EC2B4E" w:rsidP="00EC2B4E">
            <w:pPr>
              <w:keepLines/>
              <w:spacing w:after="0"/>
              <w:jc w:val="center"/>
              <w:rPr>
                <w:rFonts w:ascii="Arial" w:hAnsi="Arial"/>
                <w:sz w:val="18"/>
              </w:rPr>
            </w:pPr>
          </w:p>
        </w:tc>
        <w:tc>
          <w:tcPr>
            <w:tcW w:w="275" w:type="pct"/>
            <w:tcPrChange w:id="1926" w:author="Man Hung Ng (Nokia)" w:date="2023-08-14T14:03:00Z">
              <w:tcPr>
                <w:tcW w:w="672" w:type="dxa"/>
                <w:gridSpan w:val="3"/>
              </w:tcPr>
            </w:tcPrChange>
          </w:tcPr>
          <w:p w14:paraId="2C1F75E5" w14:textId="77777777" w:rsidR="00EC2B4E" w:rsidRPr="00B50992" w:rsidRDefault="00EC2B4E" w:rsidP="00EC2B4E">
            <w:pPr>
              <w:keepLines/>
              <w:spacing w:after="0"/>
              <w:jc w:val="center"/>
              <w:rPr>
                <w:rFonts w:ascii="Arial" w:eastAsia="Yu Mincho" w:hAnsi="Arial"/>
                <w:sz w:val="18"/>
              </w:rPr>
            </w:pPr>
            <w:r w:rsidRPr="00B50992">
              <w:rPr>
                <w:rFonts w:ascii="Arial" w:hAnsi="Arial"/>
                <w:sz w:val="18"/>
              </w:rPr>
              <w:t>5</w:t>
            </w:r>
          </w:p>
        </w:tc>
        <w:tc>
          <w:tcPr>
            <w:tcW w:w="274" w:type="pct"/>
            <w:vAlign w:val="center"/>
            <w:tcPrChange w:id="1927" w:author="Man Hung Ng (Nokia)" w:date="2023-08-14T14:03:00Z">
              <w:tcPr>
                <w:tcW w:w="671" w:type="dxa"/>
                <w:gridSpan w:val="2"/>
                <w:vAlign w:val="center"/>
              </w:tcPr>
            </w:tcPrChange>
          </w:tcPr>
          <w:p w14:paraId="4DFA9434"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928" w:author="Man Hung Ng (Nokia)" w:date="2023-08-14T14:03:00Z">
              <w:tcPr>
                <w:tcW w:w="672" w:type="dxa"/>
                <w:gridSpan w:val="2"/>
                <w:vAlign w:val="center"/>
              </w:tcPr>
            </w:tcPrChange>
          </w:tcPr>
          <w:p w14:paraId="211469B5"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929" w:author="Man Hung Ng (Nokia)" w:date="2023-08-14T14:03:00Z">
              <w:tcPr>
                <w:tcW w:w="671" w:type="dxa"/>
                <w:gridSpan w:val="2"/>
                <w:vAlign w:val="center"/>
              </w:tcPr>
            </w:tcPrChange>
          </w:tcPr>
          <w:p w14:paraId="2727FDED"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1930" w:author="Man Hung Ng (Nokia)" w:date="2023-08-14T14:03:00Z">
              <w:tcPr>
                <w:tcW w:w="672" w:type="dxa"/>
                <w:gridSpan w:val="3"/>
                <w:vAlign w:val="center"/>
              </w:tcPr>
            </w:tcPrChange>
          </w:tcPr>
          <w:p w14:paraId="44453747"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tcPrChange w:id="1931" w:author="Man Hung Ng (Nokia)" w:date="2023-08-14T14:03:00Z">
              <w:tcPr>
                <w:tcW w:w="671" w:type="dxa"/>
                <w:gridSpan w:val="2"/>
              </w:tcPr>
            </w:tcPrChange>
          </w:tcPr>
          <w:p w14:paraId="2E6671E4" w14:textId="77777777" w:rsidR="00EC2B4E" w:rsidRPr="00B50992" w:rsidRDefault="00EC2B4E" w:rsidP="00EC2B4E">
            <w:pPr>
              <w:keepLines/>
              <w:spacing w:after="0"/>
              <w:jc w:val="center"/>
              <w:rPr>
                <w:rFonts w:ascii="Arial" w:hAnsi="Arial"/>
                <w:sz w:val="18"/>
                <w:lang w:eastAsia="zh-CN"/>
              </w:rPr>
            </w:pPr>
            <w:r w:rsidRPr="00B50992">
              <w:rPr>
                <w:rFonts w:ascii="Arial" w:hAnsi="Arial"/>
                <w:sz w:val="18"/>
              </w:rPr>
              <w:t>30</w:t>
            </w:r>
          </w:p>
        </w:tc>
        <w:tc>
          <w:tcPr>
            <w:tcW w:w="275" w:type="pct"/>
            <w:tcPrChange w:id="1932" w:author="Man Hung Ng (Nokia)" w:date="2023-08-14T14:03:00Z">
              <w:tcPr>
                <w:tcW w:w="672" w:type="dxa"/>
                <w:gridSpan w:val="2"/>
              </w:tcPr>
            </w:tcPrChange>
          </w:tcPr>
          <w:p w14:paraId="2B2BFC2A" w14:textId="77777777" w:rsidR="00EC2B4E" w:rsidRPr="00B50992" w:rsidRDefault="00EC2B4E" w:rsidP="00EC2B4E">
            <w:pPr>
              <w:keepNext/>
              <w:keepLines/>
              <w:spacing w:after="0"/>
              <w:jc w:val="center"/>
              <w:rPr>
                <w:rFonts w:ascii="Arial" w:hAnsi="Arial"/>
                <w:sz w:val="18"/>
              </w:rPr>
            </w:pPr>
          </w:p>
        </w:tc>
        <w:tc>
          <w:tcPr>
            <w:tcW w:w="275" w:type="pct"/>
            <w:vAlign w:val="center"/>
            <w:tcPrChange w:id="1933" w:author="Man Hung Ng (Nokia)" w:date="2023-08-14T14:03:00Z">
              <w:tcPr>
                <w:tcW w:w="671" w:type="dxa"/>
                <w:gridSpan w:val="2"/>
                <w:vAlign w:val="center"/>
              </w:tcPr>
            </w:tcPrChange>
          </w:tcPr>
          <w:p w14:paraId="5175A3E9" w14:textId="77777777" w:rsidR="00EC2B4E" w:rsidRPr="00B50992" w:rsidRDefault="00EC2B4E" w:rsidP="00EC2B4E">
            <w:pPr>
              <w:keepNext/>
              <w:keepLines/>
              <w:spacing w:after="0"/>
              <w:jc w:val="center"/>
              <w:rPr>
                <w:rFonts w:ascii="Arial" w:hAnsi="Arial"/>
                <w:sz w:val="18"/>
                <w:lang w:eastAsia="zh-CN"/>
              </w:rPr>
            </w:pPr>
            <w:r w:rsidRPr="00B50992">
              <w:rPr>
                <w:rFonts w:ascii="Arial" w:hAnsi="Arial"/>
                <w:sz w:val="18"/>
              </w:rPr>
              <w:t>40</w:t>
            </w:r>
          </w:p>
        </w:tc>
        <w:tc>
          <w:tcPr>
            <w:tcW w:w="275" w:type="pct"/>
            <w:tcPrChange w:id="1934" w:author="Man Hung Ng (Nokia)" w:date="2023-08-14T14:03:00Z">
              <w:tcPr>
                <w:tcW w:w="672" w:type="dxa"/>
                <w:gridSpan w:val="3"/>
              </w:tcPr>
            </w:tcPrChange>
          </w:tcPr>
          <w:p w14:paraId="291DF484" w14:textId="77777777" w:rsidR="00EC2B4E" w:rsidRPr="00B50992" w:rsidRDefault="00EC2B4E" w:rsidP="00EC2B4E">
            <w:pPr>
              <w:keepNext/>
              <w:keepLines/>
              <w:spacing w:after="0"/>
              <w:jc w:val="center"/>
              <w:rPr>
                <w:rFonts w:ascii="Arial" w:hAnsi="Arial"/>
                <w:sz w:val="18"/>
              </w:rPr>
            </w:pPr>
          </w:p>
        </w:tc>
        <w:tc>
          <w:tcPr>
            <w:tcW w:w="275" w:type="pct"/>
            <w:vAlign w:val="center"/>
            <w:tcPrChange w:id="1935" w:author="Man Hung Ng (Nokia)" w:date="2023-08-14T14:03:00Z">
              <w:tcPr>
                <w:tcW w:w="671" w:type="dxa"/>
                <w:gridSpan w:val="2"/>
                <w:vAlign w:val="center"/>
              </w:tcPr>
            </w:tcPrChange>
          </w:tcPr>
          <w:p w14:paraId="7D3A41BE" w14:textId="77777777" w:rsidR="00EC2B4E" w:rsidRPr="00B50992" w:rsidRDefault="00EC2B4E" w:rsidP="00EC2B4E">
            <w:pPr>
              <w:keepLines/>
              <w:spacing w:after="0"/>
              <w:jc w:val="center"/>
              <w:rPr>
                <w:rFonts w:ascii="Arial" w:hAnsi="Arial"/>
                <w:sz w:val="18"/>
              </w:rPr>
            </w:pPr>
          </w:p>
        </w:tc>
        <w:tc>
          <w:tcPr>
            <w:tcW w:w="275" w:type="pct"/>
            <w:vAlign w:val="center"/>
            <w:tcPrChange w:id="1936" w:author="Man Hung Ng (Nokia)" w:date="2023-08-14T14:03:00Z">
              <w:tcPr>
                <w:tcW w:w="672" w:type="dxa"/>
                <w:gridSpan w:val="2"/>
                <w:vAlign w:val="center"/>
              </w:tcPr>
            </w:tcPrChange>
          </w:tcPr>
          <w:p w14:paraId="3EF91567" w14:textId="77777777" w:rsidR="00EC2B4E" w:rsidRPr="00B50992" w:rsidRDefault="00EC2B4E" w:rsidP="00EC2B4E">
            <w:pPr>
              <w:keepLines/>
              <w:spacing w:after="0"/>
              <w:jc w:val="center"/>
              <w:rPr>
                <w:rFonts w:ascii="Arial" w:eastAsia="Yu Mincho" w:hAnsi="Arial"/>
                <w:sz w:val="18"/>
              </w:rPr>
            </w:pPr>
          </w:p>
        </w:tc>
        <w:tc>
          <w:tcPr>
            <w:tcW w:w="275" w:type="pct"/>
            <w:tcPrChange w:id="1937" w:author="Man Hung Ng (Nokia)" w:date="2023-08-14T14:03:00Z">
              <w:tcPr>
                <w:tcW w:w="671" w:type="dxa"/>
                <w:gridSpan w:val="2"/>
              </w:tcPr>
            </w:tcPrChange>
          </w:tcPr>
          <w:p w14:paraId="74B6E229"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938" w:author="Man Hung Ng (Nokia)" w:date="2023-08-14T14:03:00Z">
              <w:tcPr>
                <w:tcW w:w="672" w:type="dxa"/>
                <w:vAlign w:val="center"/>
              </w:tcPr>
            </w:tcPrChange>
          </w:tcPr>
          <w:p w14:paraId="270F459E" w14:textId="77777777" w:rsidR="00EC2B4E" w:rsidRPr="00B50992" w:rsidRDefault="00EC2B4E" w:rsidP="00EC2B4E">
            <w:pPr>
              <w:keepLines/>
              <w:spacing w:after="0"/>
              <w:jc w:val="center"/>
              <w:rPr>
                <w:rFonts w:ascii="Arial" w:eastAsia="Yu Mincho" w:hAnsi="Arial"/>
                <w:sz w:val="18"/>
              </w:rPr>
            </w:pPr>
          </w:p>
        </w:tc>
        <w:tc>
          <w:tcPr>
            <w:tcW w:w="275" w:type="pct"/>
            <w:tcPrChange w:id="1939" w:author="Man Hung Ng (Nokia)" w:date="2023-08-14T14:03:00Z">
              <w:tcPr>
                <w:tcW w:w="671" w:type="dxa"/>
              </w:tcPr>
            </w:tcPrChange>
          </w:tcPr>
          <w:p w14:paraId="0FEE88A8"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940" w:author="Man Hung Ng (Nokia)" w:date="2023-08-14T14:03:00Z">
              <w:tcPr>
                <w:tcW w:w="672" w:type="dxa"/>
                <w:vAlign w:val="center"/>
              </w:tcPr>
            </w:tcPrChange>
          </w:tcPr>
          <w:p w14:paraId="4CFD48BB" w14:textId="77777777" w:rsidR="00EC2B4E" w:rsidRPr="00B50992" w:rsidRDefault="00EC2B4E" w:rsidP="00EC2B4E">
            <w:pPr>
              <w:keepNext/>
              <w:keepLines/>
              <w:spacing w:after="0"/>
              <w:jc w:val="center"/>
              <w:rPr>
                <w:rFonts w:ascii="Arial" w:eastAsia="Yu Mincho" w:hAnsi="Arial"/>
                <w:sz w:val="18"/>
              </w:rPr>
            </w:pPr>
          </w:p>
        </w:tc>
      </w:tr>
      <w:tr w:rsidR="00EC2B4E" w:rsidRPr="00B50992" w14:paraId="7FDE4B28" w14:textId="77777777" w:rsidTr="00EC2B4E">
        <w:trPr>
          <w:cantSplit/>
          <w:jc w:val="center"/>
          <w:trPrChange w:id="1941" w:author="Man Hung Ng (Nokia)" w:date="2023-08-14T14:03:00Z">
            <w:trPr>
              <w:cantSplit/>
              <w:jc w:val="center"/>
            </w:trPr>
          </w:trPrChange>
        </w:trPr>
        <w:tc>
          <w:tcPr>
            <w:tcW w:w="302" w:type="pct"/>
            <w:tcBorders>
              <w:top w:val="nil"/>
              <w:bottom w:val="nil"/>
            </w:tcBorders>
            <w:vAlign w:val="center"/>
            <w:tcPrChange w:id="1942" w:author="Man Hung Ng (Nokia)" w:date="2023-08-14T14:03:00Z">
              <w:tcPr>
                <w:tcW w:w="738" w:type="dxa"/>
                <w:gridSpan w:val="2"/>
                <w:tcBorders>
                  <w:top w:val="nil"/>
                  <w:bottom w:val="nil"/>
                </w:tcBorders>
                <w:vAlign w:val="center"/>
              </w:tcPr>
            </w:tcPrChange>
          </w:tcPr>
          <w:p w14:paraId="350BB29E"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hAnsi="Arial"/>
                <w:sz w:val="18"/>
              </w:rPr>
              <w:t>n38</w:t>
            </w:r>
          </w:p>
        </w:tc>
        <w:tc>
          <w:tcPr>
            <w:tcW w:w="302" w:type="pct"/>
            <w:vAlign w:val="center"/>
            <w:tcPrChange w:id="1943" w:author="Man Hung Ng (Nokia)" w:date="2023-08-14T14:03:00Z">
              <w:tcPr>
                <w:tcW w:w="738" w:type="dxa"/>
                <w:gridSpan w:val="2"/>
                <w:vAlign w:val="center"/>
              </w:tcPr>
            </w:tcPrChange>
          </w:tcPr>
          <w:p w14:paraId="1CD026C0"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1944" w:author="Man Hung Ng (Nokia)" w:date="2023-08-14T14:03:00Z">
              <w:tcPr>
                <w:tcW w:w="671" w:type="dxa"/>
                <w:gridSpan w:val="2"/>
              </w:tcPr>
            </w:tcPrChange>
          </w:tcPr>
          <w:p w14:paraId="786B54EF" w14:textId="77777777" w:rsidR="00EC2B4E" w:rsidRPr="00B50992" w:rsidRDefault="00EC2B4E" w:rsidP="00EC2B4E">
            <w:pPr>
              <w:keepLines/>
              <w:spacing w:after="0"/>
              <w:jc w:val="center"/>
              <w:rPr>
                <w:rFonts w:ascii="Arial" w:hAnsi="Arial"/>
                <w:sz w:val="18"/>
              </w:rPr>
            </w:pPr>
          </w:p>
        </w:tc>
        <w:tc>
          <w:tcPr>
            <w:tcW w:w="275" w:type="pct"/>
            <w:tcPrChange w:id="1945" w:author="Man Hung Ng (Nokia)" w:date="2023-08-14T14:03:00Z">
              <w:tcPr>
                <w:tcW w:w="672" w:type="dxa"/>
                <w:gridSpan w:val="3"/>
              </w:tcPr>
            </w:tcPrChange>
          </w:tcPr>
          <w:p w14:paraId="48A65613" w14:textId="77777777" w:rsidR="00EC2B4E" w:rsidRPr="00B50992" w:rsidRDefault="00EC2B4E" w:rsidP="00EC2B4E">
            <w:pPr>
              <w:keepLines/>
              <w:spacing w:after="0"/>
              <w:jc w:val="center"/>
              <w:rPr>
                <w:rFonts w:ascii="Arial" w:hAnsi="Arial"/>
                <w:sz w:val="18"/>
              </w:rPr>
            </w:pPr>
          </w:p>
        </w:tc>
        <w:tc>
          <w:tcPr>
            <w:tcW w:w="274" w:type="pct"/>
            <w:tcPrChange w:id="1946" w:author="Man Hung Ng (Nokia)" w:date="2023-08-14T14:03:00Z">
              <w:tcPr>
                <w:tcW w:w="671" w:type="dxa"/>
                <w:gridSpan w:val="2"/>
              </w:tcPr>
            </w:tcPrChange>
          </w:tcPr>
          <w:p w14:paraId="3040FD7B"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947" w:author="Man Hung Ng (Nokia)" w:date="2023-08-14T14:03:00Z">
              <w:tcPr>
                <w:tcW w:w="672" w:type="dxa"/>
                <w:gridSpan w:val="2"/>
                <w:vAlign w:val="center"/>
              </w:tcPr>
            </w:tcPrChange>
          </w:tcPr>
          <w:p w14:paraId="484924B6"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948" w:author="Man Hung Ng (Nokia)" w:date="2023-08-14T14:03:00Z">
              <w:tcPr>
                <w:tcW w:w="671" w:type="dxa"/>
                <w:gridSpan w:val="2"/>
                <w:vAlign w:val="center"/>
              </w:tcPr>
            </w:tcPrChange>
          </w:tcPr>
          <w:p w14:paraId="39122978"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1949" w:author="Man Hung Ng (Nokia)" w:date="2023-08-14T14:03:00Z">
              <w:tcPr>
                <w:tcW w:w="672" w:type="dxa"/>
                <w:gridSpan w:val="3"/>
                <w:vAlign w:val="center"/>
              </w:tcPr>
            </w:tcPrChange>
          </w:tcPr>
          <w:p w14:paraId="08CDA1C9"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tcPrChange w:id="1950" w:author="Man Hung Ng (Nokia)" w:date="2023-08-14T14:03:00Z">
              <w:tcPr>
                <w:tcW w:w="671" w:type="dxa"/>
                <w:gridSpan w:val="2"/>
              </w:tcPr>
            </w:tcPrChange>
          </w:tcPr>
          <w:p w14:paraId="53C4508B"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1951" w:author="Man Hung Ng (Nokia)" w:date="2023-08-14T14:03:00Z">
              <w:tcPr>
                <w:tcW w:w="672" w:type="dxa"/>
                <w:gridSpan w:val="2"/>
              </w:tcPr>
            </w:tcPrChange>
          </w:tcPr>
          <w:p w14:paraId="2D52CB00" w14:textId="77777777" w:rsidR="00EC2B4E" w:rsidRPr="00B50992" w:rsidRDefault="00EC2B4E" w:rsidP="00EC2B4E">
            <w:pPr>
              <w:keepNext/>
              <w:keepLines/>
              <w:spacing w:after="0"/>
              <w:jc w:val="center"/>
              <w:rPr>
                <w:rFonts w:ascii="Arial" w:hAnsi="Arial"/>
                <w:sz w:val="18"/>
              </w:rPr>
            </w:pPr>
          </w:p>
        </w:tc>
        <w:tc>
          <w:tcPr>
            <w:tcW w:w="275" w:type="pct"/>
            <w:vAlign w:val="center"/>
            <w:tcPrChange w:id="1952" w:author="Man Hung Ng (Nokia)" w:date="2023-08-14T14:03:00Z">
              <w:tcPr>
                <w:tcW w:w="671" w:type="dxa"/>
                <w:gridSpan w:val="2"/>
                <w:vAlign w:val="center"/>
              </w:tcPr>
            </w:tcPrChange>
          </w:tcPr>
          <w:p w14:paraId="5C42850E"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1953" w:author="Man Hung Ng (Nokia)" w:date="2023-08-14T14:03:00Z">
              <w:tcPr>
                <w:tcW w:w="672" w:type="dxa"/>
                <w:gridSpan w:val="3"/>
              </w:tcPr>
            </w:tcPrChange>
          </w:tcPr>
          <w:p w14:paraId="7EF763EA" w14:textId="77777777" w:rsidR="00EC2B4E" w:rsidRPr="00B50992" w:rsidRDefault="00EC2B4E" w:rsidP="00EC2B4E">
            <w:pPr>
              <w:keepNext/>
              <w:keepLines/>
              <w:spacing w:after="0"/>
              <w:jc w:val="center"/>
              <w:rPr>
                <w:rFonts w:ascii="Arial" w:hAnsi="Arial"/>
                <w:sz w:val="18"/>
              </w:rPr>
            </w:pPr>
          </w:p>
        </w:tc>
        <w:tc>
          <w:tcPr>
            <w:tcW w:w="275" w:type="pct"/>
            <w:vAlign w:val="center"/>
            <w:tcPrChange w:id="1954" w:author="Man Hung Ng (Nokia)" w:date="2023-08-14T14:03:00Z">
              <w:tcPr>
                <w:tcW w:w="671" w:type="dxa"/>
                <w:gridSpan w:val="2"/>
                <w:vAlign w:val="center"/>
              </w:tcPr>
            </w:tcPrChange>
          </w:tcPr>
          <w:p w14:paraId="73C1158B" w14:textId="77777777" w:rsidR="00EC2B4E" w:rsidRPr="00B50992" w:rsidRDefault="00EC2B4E" w:rsidP="00EC2B4E">
            <w:pPr>
              <w:keepLines/>
              <w:spacing w:after="0"/>
              <w:jc w:val="center"/>
              <w:rPr>
                <w:rFonts w:ascii="Arial" w:hAnsi="Arial"/>
                <w:sz w:val="18"/>
              </w:rPr>
            </w:pPr>
          </w:p>
        </w:tc>
        <w:tc>
          <w:tcPr>
            <w:tcW w:w="275" w:type="pct"/>
            <w:vAlign w:val="center"/>
            <w:tcPrChange w:id="1955" w:author="Man Hung Ng (Nokia)" w:date="2023-08-14T14:03:00Z">
              <w:tcPr>
                <w:tcW w:w="672" w:type="dxa"/>
                <w:gridSpan w:val="2"/>
                <w:vAlign w:val="center"/>
              </w:tcPr>
            </w:tcPrChange>
          </w:tcPr>
          <w:p w14:paraId="51647A58" w14:textId="77777777" w:rsidR="00EC2B4E" w:rsidRPr="00B50992" w:rsidRDefault="00EC2B4E" w:rsidP="00EC2B4E">
            <w:pPr>
              <w:keepLines/>
              <w:spacing w:after="0"/>
              <w:jc w:val="center"/>
              <w:rPr>
                <w:rFonts w:ascii="Arial" w:eastAsia="Yu Mincho" w:hAnsi="Arial"/>
                <w:sz w:val="18"/>
              </w:rPr>
            </w:pPr>
          </w:p>
        </w:tc>
        <w:tc>
          <w:tcPr>
            <w:tcW w:w="275" w:type="pct"/>
            <w:tcPrChange w:id="1956" w:author="Man Hung Ng (Nokia)" w:date="2023-08-14T14:03:00Z">
              <w:tcPr>
                <w:tcW w:w="671" w:type="dxa"/>
                <w:gridSpan w:val="2"/>
              </w:tcPr>
            </w:tcPrChange>
          </w:tcPr>
          <w:p w14:paraId="16B65DC2"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957" w:author="Man Hung Ng (Nokia)" w:date="2023-08-14T14:03:00Z">
              <w:tcPr>
                <w:tcW w:w="672" w:type="dxa"/>
                <w:vAlign w:val="center"/>
              </w:tcPr>
            </w:tcPrChange>
          </w:tcPr>
          <w:p w14:paraId="6D37A282" w14:textId="77777777" w:rsidR="00EC2B4E" w:rsidRPr="00B50992" w:rsidRDefault="00EC2B4E" w:rsidP="00EC2B4E">
            <w:pPr>
              <w:keepLines/>
              <w:spacing w:after="0"/>
              <w:jc w:val="center"/>
              <w:rPr>
                <w:rFonts w:ascii="Arial" w:eastAsia="Yu Mincho" w:hAnsi="Arial"/>
                <w:sz w:val="18"/>
              </w:rPr>
            </w:pPr>
          </w:p>
        </w:tc>
        <w:tc>
          <w:tcPr>
            <w:tcW w:w="275" w:type="pct"/>
            <w:tcPrChange w:id="1958" w:author="Man Hung Ng (Nokia)" w:date="2023-08-14T14:03:00Z">
              <w:tcPr>
                <w:tcW w:w="671" w:type="dxa"/>
              </w:tcPr>
            </w:tcPrChange>
          </w:tcPr>
          <w:p w14:paraId="0A623690"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959" w:author="Man Hung Ng (Nokia)" w:date="2023-08-14T14:03:00Z">
              <w:tcPr>
                <w:tcW w:w="672" w:type="dxa"/>
                <w:vAlign w:val="center"/>
              </w:tcPr>
            </w:tcPrChange>
          </w:tcPr>
          <w:p w14:paraId="74D3E3FD" w14:textId="77777777" w:rsidR="00EC2B4E" w:rsidRPr="00B50992" w:rsidRDefault="00EC2B4E" w:rsidP="00EC2B4E">
            <w:pPr>
              <w:keepNext/>
              <w:keepLines/>
              <w:spacing w:after="0"/>
              <w:jc w:val="center"/>
              <w:rPr>
                <w:rFonts w:ascii="Arial" w:eastAsia="Yu Mincho" w:hAnsi="Arial"/>
                <w:sz w:val="18"/>
              </w:rPr>
            </w:pPr>
          </w:p>
        </w:tc>
      </w:tr>
      <w:tr w:rsidR="00EC2B4E" w:rsidRPr="00B50992" w14:paraId="1A603693" w14:textId="77777777" w:rsidTr="00EC2B4E">
        <w:trPr>
          <w:cantSplit/>
          <w:jc w:val="center"/>
          <w:trPrChange w:id="1960" w:author="Man Hung Ng (Nokia)" w:date="2023-08-14T14:03:00Z">
            <w:trPr>
              <w:cantSplit/>
              <w:jc w:val="center"/>
            </w:trPr>
          </w:trPrChange>
        </w:trPr>
        <w:tc>
          <w:tcPr>
            <w:tcW w:w="302" w:type="pct"/>
            <w:tcBorders>
              <w:top w:val="nil"/>
            </w:tcBorders>
            <w:vAlign w:val="center"/>
            <w:tcPrChange w:id="1961" w:author="Man Hung Ng (Nokia)" w:date="2023-08-14T14:03:00Z">
              <w:tcPr>
                <w:tcW w:w="738" w:type="dxa"/>
                <w:gridSpan w:val="2"/>
                <w:tcBorders>
                  <w:top w:val="nil"/>
                </w:tcBorders>
                <w:vAlign w:val="center"/>
              </w:tcPr>
            </w:tcPrChange>
          </w:tcPr>
          <w:p w14:paraId="0DF62D41" w14:textId="77777777" w:rsidR="00EC2B4E" w:rsidRPr="00B50992" w:rsidRDefault="00EC2B4E" w:rsidP="00EC2B4E">
            <w:pPr>
              <w:keepLines/>
              <w:spacing w:after="0"/>
              <w:jc w:val="center"/>
              <w:rPr>
                <w:rFonts w:ascii="Arial" w:hAnsi="Arial"/>
                <w:sz w:val="18"/>
              </w:rPr>
            </w:pPr>
          </w:p>
        </w:tc>
        <w:tc>
          <w:tcPr>
            <w:tcW w:w="302" w:type="pct"/>
            <w:vAlign w:val="center"/>
            <w:tcPrChange w:id="1962" w:author="Man Hung Ng (Nokia)" w:date="2023-08-14T14:03:00Z">
              <w:tcPr>
                <w:tcW w:w="738" w:type="dxa"/>
                <w:gridSpan w:val="2"/>
                <w:vAlign w:val="center"/>
              </w:tcPr>
            </w:tcPrChange>
          </w:tcPr>
          <w:p w14:paraId="3832C37F"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1963" w:author="Man Hung Ng (Nokia)" w:date="2023-08-14T14:03:00Z">
              <w:tcPr>
                <w:tcW w:w="671" w:type="dxa"/>
                <w:gridSpan w:val="2"/>
              </w:tcPr>
            </w:tcPrChange>
          </w:tcPr>
          <w:p w14:paraId="0E82B169" w14:textId="77777777" w:rsidR="00EC2B4E" w:rsidRPr="00B50992" w:rsidRDefault="00EC2B4E" w:rsidP="00EC2B4E">
            <w:pPr>
              <w:keepLines/>
              <w:spacing w:after="0"/>
              <w:jc w:val="center"/>
              <w:rPr>
                <w:rFonts w:ascii="Arial" w:hAnsi="Arial"/>
                <w:sz w:val="18"/>
              </w:rPr>
            </w:pPr>
          </w:p>
        </w:tc>
        <w:tc>
          <w:tcPr>
            <w:tcW w:w="275" w:type="pct"/>
            <w:tcPrChange w:id="1964" w:author="Man Hung Ng (Nokia)" w:date="2023-08-14T14:03:00Z">
              <w:tcPr>
                <w:tcW w:w="672" w:type="dxa"/>
                <w:gridSpan w:val="3"/>
              </w:tcPr>
            </w:tcPrChange>
          </w:tcPr>
          <w:p w14:paraId="46DCCD8E" w14:textId="77777777" w:rsidR="00EC2B4E" w:rsidRPr="00B50992" w:rsidRDefault="00EC2B4E" w:rsidP="00EC2B4E">
            <w:pPr>
              <w:keepLines/>
              <w:spacing w:after="0"/>
              <w:jc w:val="center"/>
              <w:rPr>
                <w:rFonts w:ascii="Arial" w:hAnsi="Arial"/>
                <w:sz w:val="18"/>
              </w:rPr>
            </w:pPr>
          </w:p>
        </w:tc>
        <w:tc>
          <w:tcPr>
            <w:tcW w:w="274" w:type="pct"/>
            <w:vAlign w:val="center"/>
            <w:tcPrChange w:id="1965" w:author="Man Hung Ng (Nokia)" w:date="2023-08-14T14:03:00Z">
              <w:tcPr>
                <w:tcW w:w="671" w:type="dxa"/>
                <w:gridSpan w:val="2"/>
                <w:vAlign w:val="center"/>
              </w:tcPr>
            </w:tcPrChange>
          </w:tcPr>
          <w:p w14:paraId="1FC69435"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1966" w:author="Man Hung Ng (Nokia)" w:date="2023-08-14T14:03:00Z">
              <w:tcPr>
                <w:tcW w:w="672" w:type="dxa"/>
                <w:gridSpan w:val="2"/>
                <w:vAlign w:val="center"/>
              </w:tcPr>
            </w:tcPrChange>
          </w:tcPr>
          <w:p w14:paraId="20308401"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1967" w:author="Man Hung Ng (Nokia)" w:date="2023-08-14T14:03:00Z">
              <w:tcPr>
                <w:tcW w:w="671" w:type="dxa"/>
                <w:gridSpan w:val="2"/>
                <w:vAlign w:val="center"/>
              </w:tcPr>
            </w:tcPrChange>
          </w:tcPr>
          <w:p w14:paraId="0044F089"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1968" w:author="Man Hung Ng (Nokia)" w:date="2023-08-14T14:03:00Z">
              <w:tcPr>
                <w:tcW w:w="672" w:type="dxa"/>
                <w:gridSpan w:val="3"/>
                <w:vAlign w:val="center"/>
              </w:tcPr>
            </w:tcPrChange>
          </w:tcPr>
          <w:p w14:paraId="6FCC66E6"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tcPrChange w:id="1969" w:author="Man Hung Ng (Nokia)" w:date="2023-08-14T14:03:00Z">
              <w:tcPr>
                <w:tcW w:w="671" w:type="dxa"/>
                <w:gridSpan w:val="2"/>
              </w:tcPr>
            </w:tcPrChange>
          </w:tcPr>
          <w:p w14:paraId="0F946910"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1970" w:author="Man Hung Ng (Nokia)" w:date="2023-08-14T14:03:00Z">
              <w:tcPr>
                <w:tcW w:w="672" w:type="dxa"/>
                <w:gridSpan w:val="2"/>
              </w:tcPr>
            </w:tcPrChange>
          </w:tcPr>
          <w:p w14:paraId="4B8F5511" w14:textId="77777777" w:rsidR="00EC2B4E" w:rsidRPr="00B50992" w:rsidRDefault="00EC2B4E" w:rsidP="00EC2B4E">
            <w:pPr>
              <w:keepNext/>
              <w:keepLines/>
              <w:spacing w:after="0"/>
              <w:jc w:val="center"/>
              <w:rPr>
                <w:rFonts w:ascii="Arial" w:hAnsi="Arial"/>
                <w:sz w:val="18"/>
              </w:rPr>
            </w:pPr>
          </w:p>
        </w:tc>
        <w:tc>
          <w:tcPr>
            <w:tcW w:w="275" w:type="pct"/>
            <w:vAlign w:val="center"/>
            <w:tcPrChange w:id="1971" w:author="Man Hung Ng (Nokia)" w:date="2023-08-14T14:03:00Z">
              <w:tcPr>
                <w:tcW w:w="671" w:type="dxa"/>
                <w:gridSpan w:val="2"/>
                <w:vAlign w:val="center"/>
              </w:tcPr>
            </w:tcPrChange>
          </w:tcPr>
          <w:p w14:paraId="54BF473D"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1972" w:author="Man Hung Ng (Nokia)" w:date="2023-08-14T14:03:00Z">
              <w:tcPr>
                <w:tcW w:w="672" w:type="dxa"/>
                <w:gridSpan w:val="3"/>
              </w:tcPr>
            </w:tcPrChange>
          </w:tcPr>
          <w:p w14:paraId="491CD5BD" w14:textId="77777777" w:rsidR="00EC2B4E" w:rsidRPr="00B50992" w:rsidRDefault="00EC2B4E" w:rsidP="00EC2B4E">
            <w:pPr>
              <w:keepNext/>
              <w:keepLines/>
              <w:spacing w:after="0"/>
              <w:jc w:val="center"/>
              <w:rPr>
                <w:rFonts w:ascii="Arial" w:hAnsi="Arial"/>
                <w:sz w:val="18"/>
              </w:rPr>
            </w:pPr>
          </w:p>
        </w:tc>
        <w:tc>
          <w:tcPr>
            <w:tcW w:w="275" w:type="pct"/>
            <w:vAlign w:val="center"/>
            <w:tcPrChange w:id="1973" w:author="Man Hung Ng (Nokia)" w:date="2023-08-14T14:03:00Z">
              <w:tcPr>
                <w:tcW w:w="671" w:type="dxa"/>
                <w:gridSpan w:val="2"/>
                <w:vAlign w:val="center"/>
              </w:tcPr>
            </w:tcPrChange>
          </w:tcPr>
          <w:p w14:paraId="724080AF" w14:textId="77777777" w:rsidR="00EC2B4E" w:rsidRPr="00B50992" w:rsidRDefault="00EC2B4E" w:rsidP="00EC2B4E">
            <w:pPr>
              <w:keepLines/>
              <w:spacing w:after="0"/>
              <w:jc w:val="center"/>
              <w:rPr>
                <w:rFonts w:ascii="Arial" w:hAnsi="Arial"/>
                <w:sz w:val="18"/>
              </w:rPr>
            </w:pPr>
          </w:p>
        </w:tc>
        <w:tc>
          <w:tcPr>
            <w:tcW w:w="275" w:type="pct"/>
            <w:vAlign w:val="center"/>
            <w:tcPrChange w:id="1974" w:author="Man Hung Ng (Nokia)" w:date="2023-08-14T14:03:00Z">
              <w:tcPr>
                <w:tcW w:w="672" w:type="dxa"/>
                <w:gridSpan w:val="2"/>
                <w:vAlign w:val="center"/>
              </w:tcPr>
            </w:tcPrChange>
          </w:tcPr>
          <w:p w14:paraId="2F95AF4A" w14:textId="77777777" w:rsidR="00EC2B4E" w:rsidRPr="00B50992" w:rsidRDefault="00EC2B4E" w:rsidP="00EC2B4E">
            <w:pPr>
              <w:keepLines/>
              <w:spacing w:after="0"/>
              <w:jc w:val="center"/>
              <w:rPr>
                <w:rFonts w:ascii="Arial" w:eastAsia="Yu Mincho" w:hAnsi="Arial"/>
                <w:sz w:val="18"/>
              </w:rPr>
            </w:pPr>
          </w:p>
        </w:tc>
        <w:tc>
          <w:tcPr>
            <w:tcW w:w="275" w:type="pct"/>
            <w:tcPrChange w:id="1975" w:author="Man Hung Ng (Nokia)" w:date="2023-08-14T14:03:00Z">
              <w:tcPr>
                <w:tcW w:w="671" w:type="dxa"/>
                <w:gridSpan w:val="2"/>
              </w:tcPr>
            </w:tcPrChange>
          </w:tcPr>
          <w:p w14:paraId="1C726B26"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976" w:author="Man Hung Ng (Nokia)" w:date="2023-08-14T14:03:00Z">
              <w:tcPr>
                <w:tcW w:w="672" w:type="dxa"/>
                <w:vAlign w:val="center"/>
              </w:tcPr>
            </w:tcPrChange>
          </w:tcPr>
          <w:p w14:paraId="6C854C4C" w14:textId="77777777" w:rsidR="00EC2B4E" w:rsidRPr="00B50992" w:rsidRDefault="00EC2B4E" w:rsidP="00EC2B4E">
            <w:pPr>
              <w:keepLines/>
              <w:spacing w:after="0"/>
              <w:jc w:val="center"/>
              <w:rPr>
                <w:rFonts w:ascii="Arial" w:eastAsia="Yu Mincho" w:hAnsi="Arial"/>
                <w:sz w:val="18"/>
              </w:rPr>
            </w:pPr>
          </w:p>
        </w:tc>
        <w:tc>
          <w:tcPr>
            <w:tcW w:w="275" w:type="pct"/>
            <w:tcPrChange w:id="1977" w:author="Man Hung Ng (Nokia)" w:date="2023-08-14T14:03:00Z">
              <w:tcPr>
                <w:tcW w:w="671" w:type="dxa"/>
              </w:tcPr>
            </w:tcPrChange>
          </w:tcPr>
          <w:p w14:paraId="50CCE1FD"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978" w:author="Man Hung Ng (Nokia)" w:date="2023-08-14T14:03:00Z">
              <w:tcPr>
                <w:tcW w:w="672" w:type="dxa"/>
                <w:vAlign w:val="center"/>
              </w:tcPr>
            </w:tcPrChange>
          </w:tcPr>
          <w:p w14:paraId="5F0693C8" w14:textId="77777777" w:rsidR="00EC2B4E" w:rsidRPr="00B50992" w:rsidRDefault="00EC2B4E" w:rsidP="00EC2B4E">
            <w:pPr>
              <w:keepNext/>
              <w:keepLines/>
              <w:spacing w:after="0"/>
              <w:jc w:val="center"/>
              <w:rPr>
                <w:rFonts w:ascii="Arial" w:eastAsia="Yu Mincho" w:hAnsi="Arial"/>
                <w:sz w:val="18"/>
              </w:rPr>
            </w:pPr>
          </w:p>
        </w:tc>
      </w:tr>
      <w:tr w:rsidR="00EC2B4E" w:rsidRPr="00B50992" w14:paraId="67746E8C" w14:textId="77777777" w:rsidTr="00EC2B4E">
        <w:trPr>
          <w:cantSplit/>
          <w:jc w:val="center"/>
          <w:trPrChange w:id="1979" w:author="Man Hung Ng (Nokia)" w:date="2023-08-14T14:03:00Z">
            <w:trPr>
              <w:cantSplit/>
              <w:jc w:val="center"/>
            </w:trPr>
          </w:trPrChange>
        </w:trPr>
        <w:tc>
          <w:tcPr>
            <w:tcW w:w="302" w:type="pct"/>
            <w:tcBorders>
              <w:bottom w:val="nil"/>
            </w:tcBorders>
            <w:vAlign w:val="center"/>
            <w:tcPrChange w:id="1980" w:author="Man Hung Ng (Nokia)" w:date="2023-08-14T14:03:00Z">
              <w:tcPr>
                <w:tcW w:w="738" w:type="dxa"/>
                <w:gridSpan w:val="2"/>
                <w:tcBorders>
                  <w:bottom w:val="nil"/>
                </w:tcBorders>
                <w:vAlign w:val="center"/>
              </w:tcPr>
            </w:tcPrChange>
          </w:tcPr>
          <w:p w14:paraId="781A73D9" w14:textId="77777777" w:rsidR="00EC2B4E" w:rsidRPr="00B50992" w:rsidRDefault="00EC2B4E" w:rsidP="00EC2B4E">
            <w:pPr>
              <w:keepLines/>
              <w:spacing w:after="0"/>
              <w:jc w:val="center"/>
              <w:rPr>
                <w:rFonts w:ascii="Arial" w:hAnsi="Arial"/>
                <w:sz w:val="18"/>
              </w:rPr>
            </w:pPr>
          </w:p>
        </w:tc>
        <w:tc>
          <w:tcPr>
            <w:tcW w:w="302" w:type="pct"/>
            <w:vAlign w:val="center"/>
            <w:tcPrChange w:id="1981" w:author="Man Hung Ng (Nokia)" w:date="2023-08-14T14:03:00Z">
              <w:tcPr>
                <w:tcW w:w="738" w:type="dxa"/>
                <w:gridSpan w:val="2"/>
                <w:vAlign w:val="center"/>
              </w:tcPr>
            </w:tcPrChange>
          </w:tcPr>
          <w:p w14:paraId="29DB52DB" w14:textId="77777777" w:rsidR="00EC2B4E" w:rsidRPr="00B50992" w:rsidRDefault="00EC2B4E" w:rsidP="00EC2B4E">
            <w:pPr>
              <w:keepLines/>
              <w:spacing w:after="0"/>
              <w:jc w:val="center"/>
              <w:rPr>
                <w:rFonts w:ascii="Arial" w:hAnsi="Arial"/>
                <w:sz w:val="18"/>
              </w:rPr>
            </w:pPr>
            <w:r w:rsidRPr="00B50992">
              <w:rPr>
                <w:rFonts w:ascii="Arial" w:eastAsia="SimSun" w:hAnsi="Arial"/>
                <w:sz w:val="18"/>
                <w:lang w:val="en-US" w:eastAsia="zh-CN"/>
              </w:rPr>
              <w:t>15</w:t>
            </w:r>
          </w:p>
        </w:tc>
        <w:tc>
          <w:tcPr>
            <w:tcW w:w="274" w:type="pct"/>
            <w:tcPrChange w:id="1982" w:author="Man Hung Ng (Nokia)" w:date="2023-08-14T14:03:00Z">
              <w:tcPr>
                <w:tcW w:w="671" w:type="dxa"/>
                <w:gridSpan w:val="2"/>
              </w:tcPr>
            </w:tcPrChange>
          </w:tcPr>
          <w:p w14:paraId="5E065B52" w14:textId="77777777" w:rsidR="00EC2B4E" w:rsidRPr="00B50992" w:rsidRDefault="00EC2B4E" w:rsidP="00EC2B4E">
            <w:pPr>
              <w:keepLines/>
              <w:spacing w:after="0"/>
              <w:jc w:val="center"/>
              <w:rPr>
                <w:rFonts w:ascii="Arial" w:eastAsia="SimSun" w:hAnsi="Arial"/>
                <w:sz w:val="18"/>
                <w:lang w:val="en-US" w:eastAsia="zh-CN"/>
              </w:rPr>
            </w:pPr>
          </w:p>
        </w:tc>
        <w:tc>
          <w:tcPr>
            <w:tcW w:w="275" w:type="pct"/>
            <w:tcPrChange w:id="1983" w:author="Man Hung Ng (Nokia)" w:date="2023-08-14T14:03:00Z">
              <w:tcPr>
                <w:tcW w:w="672" w:type="dxa"/>
                <w:gridSpan w:val="3"/>
              </w:tcPr>
            </w:tcPrChange>
          </w:tcPr>
          <w:p w14:paraId="34EA48BC" w14:textId="77777777" w:rsidR="00EC2B4E" w:rsidRPr="00B50992" w:rsidRDefault="00EC2B4E" w:rsidP="00EC2B4E">
            <w:pPr>
              <w:keepLines/>
              <w:spacing w:after="0"/>
              <w:jc w:val="center"/>
              <w:rPr>
                <w:rFonts w:ascii="Arial" w:hAnsi="Arial"/>
                <w:sz w:val="18"/>
              </w:rPr>
            </w:pPr>
            <w:r w:rsidRPr="00B50992">
              <w:rPr>
                <w:rFonts w:ascii="Arial" w:eastAsia="SimSun" w:hAnsi="Arial"/>
                <w:sz w:val="18"/>
                <w:lang w:val="en-US" w:eastAsia="zh-CN"/>
              </w:rPr>
              <w:t>5</w:t>
            </w:r>
          </w:p>
        </w:tc>
        <w:tc>
          <w:tcPr>
            <w:tcW w:w="274" w:type="pct"/>
            <w:vAlign w:val="center"/>
            <w:tcPrChange w:id="1984" w:author="Man Hung Ng (Nokia)" w:date="2023-08-14T14:03:00Z">
              <w:tcPr>
                <w:tcW w:w="671" w:type="dxa"/>
                <w:gridSpan w:val="2"/>
                <w:vAlign w:val="center"/>
              </w:tcPr>
            </w:tcPrChange>
          </w:tcPr>
          <w:p w14:paraId="1AF51603" w14:textId="77777777" w:rsidR="00EC2B4E" w:rsidRPr="00B50992" w:rsidRDefault="00EC2B4E" w:rsidP="00EC2B4E">
            <w:pPr>
              <w:keepLines/>
              <w:spacing w:after="0"/>
              <w:jc w:val="center"/>
              <w:rPr>
                <w:rFonts w:ascii="Arial" w:hAnsi="Arial"/>
                <w:sz w:val="18"/>
              </w:rPr>
            </w:pPr>
            <w:r w:rsidRPr="00B50992">
              <w:rPr>
                <w:rFonts w:ascii="Arial" w:eastAsia="SimSun" w:hAnsi="Arial"/>
                <w:sz w:val="18"/>
                <w:lang w:val="en-US" w:eastAsia="zh-CN"/>
              </w:rPr>
              <w:t>10</w:t>
            </w:r>
          </w:p>
        </w:tc>
        <w:tc>
          <w:tcPr>
            <w:tcW w:w="275" w:type="pct"/>
            <w:vAlign w:val="center"/>
            <w:tcPrChange w:id="1985" w:author="Man Hung Ng (Nokia)" w:date="2023-08-14T14:03:00Z">
              <w:tcPr>
                <w:tcW w:w="672" w:type="dxa"/>
                <w:gridSpan w:val="2"/>
                <w:vAlign w:val="center"/>
              </w:tcPr>
            </w:tcPrChange>
          </w:tcPr>
          <w:p w14:paraId="475A3008" w14:textId="77777777" w:rsidR="00EC2B4E" w:rsidRPr="00B50992" w:rsidRDefault="00EC2B4E" w:rsidP="00EC2B4E">
            <w:pPr>
              <w:keepLines/>
              <w:spacing w:after="0"/>
              <w:jc w:val="center"/>
              <w:rPr>
                <w:rFonts w:ascii="Arial" w:hAnsi="Arial"/>
                <w:sz w:val="18"/>
              </w:rPr>
            </w:pPr>
            <w:r w:rsidRPr="00B50992">
              <w:rPr>
                <w:rFonts w:ascii="Arial" w:eastAsia="SimSun" w:hAnsi="Arial"/>
                <w:sz w:val="18"/>
                <w:lang w:val="en-US" w:eastAsia="zh-CN"/>
              </w:rPr>
              <w:t>15</w:t>
            </w:r>
          </w:p>
        </w:tc>
        <w:tc>
          <w:tcPr>
            <w:tcW w:w="274" w:type="pct"/>
            <w:vAlign w:val="center"/>
            <w:tcPrChange w:id="1986" w:author="Man Hung Ng (Nokia)" w:date="2023-08-14T14:03:00Z">
              <w:tcPr>
                <w:tcW w:w="671" w:type="dxa"/>
                <w:gridSpan w:val="2"/>
                <w:vAlign w:val="center"/>
              </w:tcPr>
            </w:tcPrChange>
          </w:tcPr>
          <w:p w14:paraId="69F16C8F" w14:textId="77777777" w:rsidR="00EC2B4E" w:rsidRPr="00B50992" w:rsidRDefault="00EC2B4E" w:rsidP="00EC2B4E">
            <w:pPr>
              <w:keepLines/>
              <w:spacing w:after="0"/>
              <w:jc w:val="center"/>
              <w:rPr>
                <w:rFonts w:ascii="Arial" w:hAnsi="Arial"/>
                <w:sz w:val="18"/>
              </w:rPr>
            </w:pPr>
            <w:r w:rsidRPr="00B50992">
              <w:rPr>
                <w:rFonts w:ascii="Arial" w:eastAsia="SimSun" w:hAnsi="Arial"/>
                <w:sz w:val="18"/>
                <w:lang w:val="en-US" w:eastAsia="zh-CN"/>
              </w:rPr>
              <w:t>20</w:t>
            </w:r>
          </w:p>
        </w:tc>
        <w:tc>
          <w:tcPr>
            <w:tcW w:w="275" w:type="pct"/>
            <w:vAlign w:val="center"/>
            <w:tcPrChange w:id="1987" w:author="Man Hung Ng (Nokia)" w:date="2023-08-14T14:03:00Z">
              <w:tcPr>
                <w:tcW w:w="672" w:type="dxa"/>
                <w:gridSpan w:val="3"/>
                <w:vAlign w:val="center"/>
              </w:tcPr>
            </w:tcPrChange>
          </w:tcPr>
          <w:p w14:paraId="6DDE98FE" w14:textId="77777777" w:rsidR="00EC2B4E" w:rsidRPr="00B50992" w:rsidRDefault="00EC2B4E" w:rsidP="00EC2B4E">
            <w:pPr>
              <w:keepLines/>
              <w:spacing w:after="0"/>
              <w:jc w:val="center"/>
              <w:rPr>
                <w:rFonts w:ascii="Arial" w:hAnsi="Arial"/>
                <w:sz w:val="18"/>
              </w:rPr>
            </w:pPr>
            <w:r w:rsidRPr="00B50992">
              <w:rPr>
                <w:rFonts w:ascii="Arial" w:eastAsia="SimSun" w:hAnsi="Arial"/>
                <w:sz w:val="18"/>
                <w:lang w:val="en-US" w:eastAsia="zh-CN"/>
              </w:rPr>
              <w:t>25</w:t>
            </w:r>
          </w:p>
        </w:tc>
        <w:tc>
          <w:tcPr>
            <w:tcW w:w="275" w:type="pct"/>
            <w:tcPrChange w:id="1988" w:author="Man Hung Ng (Nokia)" w:date="2023-08-14T14:03:00Z">
              <w:tcPr>
                <w:tcW w:w="671" w:type="dxa"/>
                <w:gridSpan w:val="2"/>
              </w:tcPr>
            </w:tcPrChange>
          </w:tcPr>
          <w:p w14:paraId="0FA02975" w14:textId="77777777" w:rsidR="00EC2B4E" w:rsidRPr="00B50992" w:rsidRDefault="00EC2B4E" w:rsidP="00EC2B4E">
            <w:pPr>
              <w:keepLines/>
              <w:spacing w:after="0"/>
              <w:jc w:val="center"/>
              <w:rPr>
                <w:rFonts w:ascii="Arial" w:hAnsi="Arial"/>
                <w:sz w:val="18"/>
              </w:rPr>
            </w:pPr>
            <w:r w:rsidRPr="00B50992">
              <w:rPr>
                <w:rFonts w:ascii="Arial" w:eastAsia="SimSun" w:hAnsi="Arial"/>
                <w:sz w:val="18"/>
                <w:lang w:val="en-US" w:eastAsia="zh-CN"/>
              </w:rPr>
              <w:t>30</w:t>
            </w:r>
          </w:p>
        </w:tc>
        <w:tc>
          <w:tcPr>
            <w:tcW w:w="275" w:type="pct"/>
            <w:tcPrChange w:id="1989" w:author="Man Hung Ng (Nokia)" w:date="2023-08-14T14:03:00Z">
              <w:tcPr>
                <w:tcW w:w="672" w:type="dxa"/>
                <w:gridSpan w:val="2"/>
              </w:tcPr>
            </w:tcPrChange>
          </w:tcPr>
          <w:p w14:paraId="0E63379D"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1990" w:author="Man Hung Ng (Nokia)" w:date="2023-08-14T14:03:00Z">
              <w:tcPr>
                <w:tcW w:w="671" w:type="dxa"/>
                <w:gridSpan w:val="2"/>
                <w:vAlign w:val="center"/>
              </w:tcPr>
            </w:tcPrChange>
          </w:tcPr>
          <w:p w14:paraId="0F5927CD" w14:textId="77777777" w:rsidR="00EC2B4E" w:rsidRPr="00B50992" w:rsidRDefault="00EC2B4E" w:rsidP="00EC2B4E">
            <w:pPr>
              <w:keepNext/>
              <w:keepLines/>
              <w:spacing w:after="0"/>
              <w:jc w:val="center"/>
              <w:rPr>
                <w:rFonts w:ascii="Arial" w:hAnsi="Arial"/>
                <w:sz w:val="18"/>
              </w:rPr>
            </w:pPr>
            <w:r w:rsidRPr="00B50992">
              <w:rPr>
                <w:rFonts w:ascii="Arial" w:hAnsi="Arial"/>
                <w:sz w:val="18"/>
                <w:lang w:val="en-US" w:eastAsia="zh-CN"/>
              </w:rPr>
              <w:t>40</w:t>
            </w:r>
          </w:p>
        </w:tc>
        <w:tc>
          <w:tcPr>
            <w:tcW w:w="275" w:type="pct"/>
            <w:tcPrChange w:id="1991" w:author="Man Hung Ng (Nokia)" w:date="2023-08-14T14:03:00Z">
              <w:tcPr>
                <w:tcW w:w="672" w:type="dxa"/>
                <w:gridSpan w:val="3"/>
              </w:tcPr>
            </w:tcPrChange>
          </w:tcPr>
          <w:p w14:paraId="6A58ABED" w14:textId="77777777" w:rsidR="00EC2B4E" w:rsidRPr="00B50992" w:rsidRDefault="00EC2B4E" w:rsidP="00EC2B4E">
            <w:pPr>
              <w:keepNext/>
              <w:keepLines/>
              <w:spacing w:after="0"/>
              <w:jc w:val="center"/>
              <w:rPr>
                <w:rFonts w:ascii="Arial" w:hAnsi="Arial"/>
                <w:sz w:val="18"/>
              </w:rPr>
            </w:pPr>
          </w:p>
        </w:tc>
        <w:tc>
          <w:tcPr>
            <w:tcW w:w="275" w:type="pct"/>
            <w:vAlign w:val="center"/>
            <w:tcPrChange w:id="1992" w:author="Man Hung Ng (Nokia)" w:date="2023-08-14T14:03:00Z">
              <w:tcPr>
                <w:tcW w:w="671" w:type="dxa"/>
                <w:gridSpan w:val="2"/>
                <w:vAlign w:val="center"/>
              </w:tcPr>
            </w:tcPrChange>
          </w:tcPr>
          <w:p w14:paraId="66C895BC" w14:textId="77777777" w:rsidR="00EC2B4E" w:rsidRPr="00B50992" w:rsidRDefault="00EC2B4E" w:rsidP="00EC2B4E">
            <w:pPr>
              <w:keepLines/>
              <w:spacing w:after="0"/>
              <w:jc w:val="center"/>
              <w:rPr>
                <w:rFonts w:ascii="Arial" w:hAnsi="Arial"/>
                <w:sz w:val="18"/>
              </w:rPr>
            </w:pPr>
          </w:p>
        </w:tc>
        <w:tc>
          <w:tcPr>
            <w:tcW w:w="275" w:type="pct"/>
            <w:vAlign w:val="center"/>
            <w:tcPrChange w:id="1993" w:author="Man Hung Ng (Nokia)" w:date="2023-08-14T14:03:00Z">
              <w:tcPr>
                <w:tcW w:w="672" w:type="dxa"/>
                <w:gridSpan w:val="2"/>
                <w:vAlign w:val="center"/>
              </w:tcPr>
            </w:tcPrChange>
          </w:tcPr>
          <w:p w14:paraId="38254A0E" w14:textId="77777777" w:rsidR="00EC2B4E" w:rsidRPr="00B50992" w:rsidRDefault="00EC2B4E" w:rsidP="00EC2B4E">
            <w:pPr>
              <w:keepLines/>
              <w:spacing w:after="0"/>
              <w:jc w:val="center"/>
              <w:rPr>
                <w:rFonts w:ascii="Arial" w:eastAsia="Yu Mincho" w:hAnsi="Arial"/>
                <w:sz w:val="18"/>
              </w:rPr>
            </w:pPr>
          </w:p>
        </w:tc>
        <w:tc>
          <w:tcPr>
            <w:tcW w:w="275" w:type="pct"/>
            <w:tcPrChange w:id="1994" w:author="Man Hung Ng (Nokia)" w:date="2023-08-14T14:03:00Z">
              <w:tcPr>
                <w:tcW w:w="671" w:type="dxa"/>
                <w:gridSpan w:val="2"/>
              </w:tcPr>
            </w:tcPrChange>
          </w:tcPr>
          <w:p w14:paraId="0996BF20"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1995" w:author="Man Hung Ng (Nokia)" w:date="2023-08-14T14:03:00Z">
              <w:tcPr>
                <w:tcW w:w="672" w:type="dxa"/>
                <w:vAlign w:val="center"/>
              </w:tcPr>
            </w:tcPrChange>
          </w:tcPr>
          <w:p w14:paraId="772EDF66" w14:textId="77777777" w:rsidR="00EC2B4E" w:rsidRPr="00B50992" w:rsidRDefault="00EC2B4E" w:rsidP="00EC2B4E">
            <w:pPr>
              <w:keepLines/>
              <w:spacing w:after="0"/>
              <w:jc w:val="center"/>
              <w:rPr>
                <w:rFonts w:ascii="Arial" w:eastAsia="Yu Mincho" w:hAnsi="Arial"/>
                <w:sz w:val="18"/>
              </w:rPr>
            </w:pPr>
          </w:p>
        </w:tc>
        <w:tc>
          <w:tcPr>
            <w:tcW w:w="275" w:type="pct"/>
            <w:tcPrChange w:id="1996" w:author="Man Hung Ng (Nokia)" w:date="2023-08-14T14:03:00Z">
              <w:tcPr>
                <w:tcW w:w="671" w:type="dxa"/>
              </w:tcPr>
            </w:tcPrChange>
          </w:tcPr>
          <w:p w14:paraId="5C3D55C6"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1997" w:author="Man Hung Ng (Nokia)" w:date="2023-08-14T14:03:00Z">
              <w:tcPr>
                <w:tcW w:w="672" w:type="dxa"/>
                <w:vAlign w:val="center"/>
              </w:tcPr>
            </w:tcPrChange>
          </w:tcPr>
          <w:p w14:paraId="38106160" w14:textId="77777777" w:rsidR="00EC2B4E" w:rsidRPr="00B50992" w:rsidRDefault="00EC2B4E" w:rsidP="00EC2B4E">
            <w:pPr>
              <w:keepNext/>
              <w:keepLines/>
              <w:spacing w:after="0"/>
              <w:jc w:val="center"/>
              <w:rPr>
                <w:rFonts w:ascii="Arial" w:eastAsia="Yu Mincho" w:hAnsi="Arial"/>
                <w:sz w:val="18"/>
              </w:rPr>
            </w:pPr>
          </w:p>
        </w:tc>
      </w:tr>
      <w:tr w:rsidR="00EC2B4E" w:rsidRPr="00B50992" w14:paraId="372609F7" w14:textId="77777777" w:rsidTr="00EC2B4E">
        <w:trPr>
          <w:cantSplit/>
          <w:jc w:val="center"/>
          <w:trPrChange w:id="1998" w:author="Man Hung Ng (Nokia)" w:date="2023-08-14T14:03:00Z">
            <w:trPr>
              <w:cantSplit/>
              <w:jc w:val="center"/>
            </w:trPr>
          </w:trPrChange>
        </w:trPr>
        <w:tc>
          <w:tcPr>
            <w:tcW w:w="302" w:type="pct"/>
            <w:tcBorders>
              <w:top w:val="nil"/>
              <w:bottom w:val="nil"/>
            </w:tcBorders>
            <w:vAlign w:val="center"/>
            <w:tcPrChange w:id="1999" w:author="Man Hung Ng (Nokia)" w:date="2023-08-14T14:03:00Z">
              <w:tcPr>
                <w:tcW w:w="738" w:type="dxa"/>
                <w:gridSpan w:val="2"/>
                <w:tcBorders>
                  <w:top w:val="nil"/>
                  <w:bottom w:val="nil"/>
                </w:tcBorders>
                <w:vAlign w:val="center"/>
              </w:tcPr>
            </w:tcPrChange>
          </w:tcPr>
          <w:p w14:paraId="78C1E66B" w14:textId="77777777" w:rsidR="00EC2B4E" w:rsidRPr="00B50992" w:rsidRDefault="00EC2B4E" w:rsidP="00EC2B4E">
            <w:pPr>
              <w:keepLines/>
              <w:spacing w:after="0"/>
              <w:jc w:val="center"/>
              <w:rPr>
                <w:rFonts w:ascii="Arial" w:hAnsi="Arial"/>
                <w:sz w:val="18"/>
              </w:rPr>
            </w:pPr>
            <w:r w:rsidRPr="00B50992">
              <w:rPr>
                <w:rFonts w:ascii="Arial" w:eastAsia="SimSun" w:hAnsi="Arial"/>
                <w:sz w:val="18"/>
                <w:szCs w:val="22"/>
                <w:lang w:val="en-US" w:eastAsia="zh-CN"/>
              </w:rPr>
              <w:t>n39</w:t>
            </w:r>
          </w:p>
        </w:tc>
        <w:tc>
          <w:tcPr>
            <w:tcW w:w="302" w:type="pct"/>
            <w:vAlign w:val="center"/>
            <w:tcPrChange w:id="2000" w:author="Man Hung Ng (Nokia)" w:date="2023-08-14T14:03:00Z">
              <w:tcPr>
                <w:tcW w:w="738" w:type="dxa"/>
                <w:gridSpan w:val="2"/>
                <w:vAlign w:val="center"/>
              </w:tcPr>
            </w:tcPrChange>
          </w:tcPr>
          <w:p w14:paraId="41B196D9"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eastAsia="SimSun" w:hAnsi="Arial"/>
                <w:sz w:val="18"/>
                <w:lang w:val="en-US" w:eastAsia="zh-CN"/>
              </w:rPr>
              <w:t>30</w:t>
            </w:r>
          </w:p>
        </w:tc>
        <w:tc>
          <w:tcPr>
            <w:tcW w:w="274" w:type="pct"/>
            <w:tcPrChange w:id="2001" w:author="Man Hung Ng (Nokia)" w:date="2023-08-14T14:03:00Z">
              <w:tcPr>
                <w:tcW w:w="671" w:type="dxa"/>
                <w:gridSpan w:val="2"/>
              </w:tcPr>
            </w:tcPrChange>
          </w:tcPr>
          <w:p w14:paraId="54F4E5F6" w14:textId="77777777" w:rsidR="00EC2B4E" w:rsidRPr="00B50992" w:rsidRDefault="00EC2B4E" w:rsidP="00EC2B4E">
            <w:pPr>
              <w:keepLines/>
              <w:spacing w:after="0"/>
              <w:jc w:val="center"/>
              <w:rPr>
                <w:rFonts w:ascii="Arial" w:eastAsia="SimSun" w:hAnsi="Arial"/>
                <w:sz w:val="18"/>
                <w:lang w:val="en-US" w:eastAsia="zh-CN"/>
              </w:rPr>
            </w:pPr>
          </w:p>
        </w:tc>
        <w:tc>
          <w:tcPr>
            <w:tcW w:w="275" w:type="pct"/>
            <w:tcPrChange w:id="2002" w:author="Man Hung Ng (Nokia)" w:date="2023-08-14T14:03:00Z">
              <w:tcPr>
                <w:tcW w:w="672" w:type="dxa"/>
                <w:gridSpan w:val="3"/>
              </w:tcPr>
            </w:tcPrChange>
          </w:tcPr>
          <w:p w14:paraId="5226F41E" w14:textId="77777777" w:rsidR="00EC2B4E" w:rsidRPr="00B50992" w:rsidRDefault="00EC2B4E" w:rsidP="00EC2B4E">
            <w:pPr>
              <w:keepLines/>
              <w:spacing w:after="0"/>
              <w:jc w:val="center"/>
              <w:rPr>
                <w:rFonts w:ascii="Arial" w:eastAsia="SimSun" w:hAnsi="Arial"/>
                <w:sz w:val="18"/>
                <w:lang w:val="en-US" w:eastAsia="zh-CN"/>
              </w:rPr>
            </w:pPr>
          </w:p>
        </w:tc>
        <w:tc>
          <w:tcPr>
            <w:tcW w:w="274" w:type="pct"/>
            <w:vAlign w:val="center"/>
            <w:tcPrChange w:id="2003" w:author="Man Hung Ng (Nokia)" w:date="2023-08-14T14:03:00Z">
              <w:tcPr>
                <w:tcW w:w="671" w:type="dxa"/>
                <w:gridSpan w:val="2"/>
                <w:vAlign w:val="center"/>
              </w:tcPr>
            </w:tcPrChange>
          </w:tcPr>
          <w:p w14:paraId="3B70165D"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eastAsia="SimSun" w:hAnsi="Arial"/>
                <w:sz w:val="18"/>
                <w:lang w:val="en-US" w:eastAsia="zh-CN"/>
              </w:rPr>
              <w:t>10</w:t>
            </w:r>
          </w:p>
        </w:tc>
        <w:tc>
          <w:tcPr>
            <w:tcW w:w="275" w:type="pct"/>
            <w:vAlign w:val="center"/>
            <w:tcPrChange w:id="2004" w:author="Man Hung Ng (Nokia)" w:date="2023-08-14T14:03:00Z">
              <w:tcPr>
                <w:tcW w:w="672" w:type="dxa"/>
                <w:gridSpan w:val="2"/>
                <w:vAlign w:val="center"/>
              </w:tcPr>
            </w:tcPrChange>
          </w:tcPr>
          <w:p w14:paraId="5616C41A"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eastAsia="SimSun" w:hAnsi="Arial"/>
                <w:sz w:val="18"/>
                <w:lang w:val="en-US" w:eastAsia="zh-CN"/>
              </w:rPr>
              <w:t>15</w:t>
            </w:r>
          </w:p>
        </w:tc>
        <w:tc>
          <w:tcPr>
            <w:tcW w:w="274" w:type="pct"/>
            <w:vAlign w:val="center"/>
            <w:tcPrChange w:id="2005" w:author="Man Hung Ng (Nokia)" w:date="2023-08-14T14:03:00Z">
              <w:tcPr>
                <w:tcW w:w="671" w:type="dxa"/>
                <w:gridSpan w:val="2"/>
                <w:vAlign w:val="center"/>
              </w:tcPr>
            </w:tcPrChange>
          </w:tcPr>
          <w:p w14:paraId="426DFCE0"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eastAsia="SimSun" w:hAnsi="Arial"/>
                <w:sz w:val="18"/>
                <w:lang w:val="en-US" w:eastAsia="zh-CN"/>
              </w:rPr>
              <w:t>20</w:t>
            </w:r>
          </w:p>
        </w:tc>
        <w:tc>
          <w:tcPr>
            <w:tcW w:w="275" w:type="pct"/>
            <w:vAlign w:val="center"/>
            <w:tcPrChange w:id="2006" w:author="Man Hung Ng (Nokia)" w:date="2023-08-14T14:03:00Z">
              <w:tcPr>
                <w:tcW w:w="672" w:type="dxa"/>
                <w:gridSpan w:val="3"/>
                <w:vAlign w:val="center"/>
              </w:tcPr>
            </w:tcPrChange>
          </w:tcPr>
          <w:p w14:paraId="108AF8A4"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eastAsia="SimSun" w:hAnsi="Arial"/>
                <w:sz w:val="18"/>
                <w:lang w:val="en-US" w:eastAsia="zh-CN"/>
              </w:rPr>
              <w:t>25</w:t>
            </w:r>
          </w:p>
        </w:tc>
        <w:tc>
          <w:tcPr>
            <w:tcW w:w="275" w:type="pct"/>
            <w:tcPrChange w:id="2007" w:author="Man Hung Ng (Nokia)" w:date="2023-08-14T14:03:00Z">
              <w:tcPr>
                <w:tcW w:w="671" w:type="dxa"/>
                <w:gridSpan w:val="2"/>
              </w:tcPr>
            </w:tcPrChange>
          </w:tcPr>
          <w:p w14:paraId="3E716832"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eastAsia="SimSun" w:hAnsi="Arial"/>
                <w:sz w:val="18"/>
                <w:lang w:val="en-US" w:eastAsia="zh-CN"/>
              </w:rPr>
              <w:t>30</w:t>
            </w:r>
          </w:p>
        </w:tc>
        <w:tc>
          <w:tcPr>
            <w:tcW w:w="275" w:type="pct"/>
            <w:tcPrChange w:id="2008" w:author="Man Hung Ng (Nokia)" w:date="2023-08-14T14:03:00Z">
              <w:tcPr>
                <w:tcW w:w="672" w:type="dxa"/>
                <w:gridSpan w:val="2"/>
              </w:tcPr>
            </w:tcPrChange>
          </w:tcPr>
          <w:p w14:paraId="1FB71DFB"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2009" w:author="Man Hung Ng (Nokia)" w:date="2023-08-14T14:03:00Z">
              <w:tcPr>
                <w:tcW w:w="671" w:type="dxa"/>
                <w:gridSpan w:val="2"/>
                <w:vAlign w:val="center"/>
              </w:tcPr>
            </w:tcPrChange>
          </w:tcPr>
          <w:p w14:paraId="4F05FB87"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hAnsi="Arial"/>
                <w:sz w:val="18"/>
                <w:lang w:val="en-US" w:eastAsia="zh-CN"/>
              </w:rPr>
              <w:t>40</w:t>
            </w:r>
          </w:p>
        </w:tc>
        <w:tc>
          <w:tcPr>
            <w:tcW w:w="275" w:type="pct"/>
            <w:tcPrChange w:id="2010" w:author="Man Hung Ng (Nokia)" w:date="2023-08-14T14:03:00Z">
              <w:tcPr>
                <w:tcW w:w="672" w:type="dxa"/>
                <w:gridSpan w:val="3"/>
              </w:tcPr>
            </w:tcPrChange>
          </w:tcPr>
          <w:p w14:paraId="338F3F9D" w14:textId="77777777" w:rsidR="00EC2B4E" w:rsidRPr="00B50992" w:rsidRDefault="00EC2B4E" w:rsidP="00EC2B4E">
            <w:pPr>
              <w:keepNext/>
              <w:keepLines/>
              <w:spacing w:after="0"/>
              <w:jc w:val="center"/>
              <w:rPr>
                <w:rFonts w:ascii="Arial" w:hAnsi="Arial"/>
                <w:sz w:val="18"/>
              </w:rPr>
            </w:pPr>
          </w:p>
        </w:tc>
        <w:tc>
          <w:tcPr>
            <w:tcW w:w="275" w:type="pct"/>
            <w:vAlign w:val="center"/>
            <w:tcPrChange w:id="2011" w:author="Man Hung Ng (Nokia)" w:date="2023-08-14T14:03:00Z">
              <w:tcPr>
                <w:tcW w:w="671" w:type="dxa"/>
                <w:gridSpan w:val="2"/>
                <w:vAlign w:val="center"/>
              </w:tcPr>
            </w:tcPrChange>
          </w:tcPr>
          <w:p w14:paraId="19882E26" w14:textId="77777777" w:rsidR="00EC2B4E" w:rsidRPr="00B50992" w:rsidRDefault="00EC2B4E" w:rsidP="00EC2B4E">
            <w:pPr>
              <w:keepLines/>
              <w:spacing w:after="0"/>
              <w:jc w:val="center"/>
              <w:rPr>
                <w:rFonts w:ascii="Arial" w:hAnsi="Arial"/>
                <w:sz w:val="18"/>
              </w:rPr>
            </w:pPr>
          </w:p>
        </w:tc>
        <w:tc>
          <w:tcPr>
            <w:tcW w:w="275" w:type="pct"/>
            <w:vAlign w:val="center"/>
            <w:tcPrChange w:id="2012" w:author="Man Hung Ng (Nokia)" w:date="2023-08-14T14:03:00Z">
              <w:tcPr>
                <w:tcW w:w="672" w:type="dxa"/>
                <w:gridSpan w:val="2"/>
                <w:vAlign w:val="center"/>
              </w:tcPr>
            </w:tcPrChange>
          </w:tcPr>
          <w:p w14:paraId="185F1F8E" w14:textId="77777777" w:rsidR="00EC2B4E" w:rsidRPr="00B50992" w:rsidRDefault="00EC2B4E" w:rsidP="00EC2B4E">
            <w:pPr>
              <w:keepLines/>
              <w:spacing w:after="0"/>
              <w:jc w:val="center"/>
              <w:rPr>
                <w:rFonts w:ascii="Arial" w:eastAsia="Yu Mincho" w:hAnsi="Arial"/>
                <w:sz w:val="18"/>
              </w:rPr>
            </w:pPr>
          </w:p>
        </w:tc>
        <w:tc>
          <w:tcPr>
            <w:tcW w:w="275" w:type="pct"/>
            <w:tcPrChange w:id="2013" w:author="Man Hung Ng (Nokia)" w:date="2023-08-14T14:03:00Z">
              <w:tcPr>
                <w:tcW w:w="671" w:type="dxa"/>
                <w:gridSpan w:val="2"/>
              </w:tcPr>
            </w:tcPrChange>
          </w:tcPr>
          <w:p w14:paraId="144A4376"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2014" w:author="Man Hung Ng (Nokia)" w:date="2023-08-14T14:03:00Z">
              <w:tcPr>
                <w:tcW w:w="672" w:type="dxa"/>
                <w:vAlign w:val="center"/>
              </w:tcPr>
            </w:tcPrChange>
          </w:tcPr>
          <w:p w14:paraId="000AB42D" w14:textId="77777777" w:rsidR="00EC2B4E" w:rsidRPr="00B50992" w:rsidRDefault="00EC2B4E" w:rsidP="00EC2B4E">
            <w:pPr>
              <w:keepLines/>
              <w:spacing w:after="0"/>
              <w:jc w:val="center"/>
              <w:rPr>
                <w:rFonts w:ascii="Arial" w:eastAsia="Yu Mincho" w:hAnsi="Arial"/>
                <w:sz w:val="18"/>
              </w:rPr>
            </w:pPr>
          </w:p>
        </w:tc>
        <w:tc>
          <w:tcPr>
            <w:tcW w:w="275" w:type="pct"/>
            <w:tcPrChange w:id="2015" w:author="Man Hung Ng (Nokia)" w:date="2023-08-14T14:03:00Z">
              <w:tcPr>
                <w:tcW w:w="671" w:type="dxa"/>
              </w:tcPr>
            </w:tcPrChange>
          </w:tcPr>
          <w:p w14:paraId="35AEDF91"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016" w:author="Man Hung Ng (Nokia)" w:date="2023-08-14T14:03:00Z">
              <w:tcPr>
                <w:tcW w:w="672" w:type="dxa"/>
                <w:vAlign w:val="center"/>
              </w:tcPr>
            </w:tcPrChange>
          </w:tcPr>
          <w:p w14:paraId="10C38084" w14:textId="77777777" w:rsidR="00EC2B4E" w:rsidRPr="00B50992" w:rsidRDefault="00EC2B4E" w:rsidP="00EC2B4E">
            <w:pPr>
              <w:keepNext/>
              <w:keepLines/>
              <w:spacing w:after="0"/>
              <w:jc w:val="center"/>
              <w:rPr>
                <w:rFonts w:ascii="Arial" w:eastAsia="Yu Mincho" w:hAnsi="Arial"/>
                <w:sz w:val="18"/>
              </w:rPr>
            </w:pPr>
          </w:p>
        </w:tc>
      </w:tr>
      <w:tr w:rsidR="00EC2B4E" w:rsidRPr="00B50992" w14:paraId="43C92F20" w14:textId="77777777" w:rsidTr="00EC2B4E">
        <w:trPr>
          <w:cantSplit/>
          <w:jc w:val="center"/>
          <w:trPrChange w:id="2017" w:author="Man Hung Ng (Nokia)" w:date="2023-08-14T14:03:00Z">
            <w:trPr>
              <w:cantSplit/>
              <w:jc w:val="center"/>
            </w:trPr>
          </w:trPrChange>
        </w:trPr>
        <w:tc>
          <w:tcPr>
            <w:tcW w:w="302" w:type="pct"/>
            <w:tcBorders>
              <w:top w:val="nil"/>
            </w:tcBorders>
            <w:vAlign w:val="center"/>
            <w:tcPrChange w:id="2018" w:author="Man Hung Ng (Nokia)" w:date="2023-08-14T14:03:00Z">
              <w:tcPr>
                <w:tcW w:w="738" w:type="dxa"/>
                <w:gridSpan w:val="2"/>
                <w:tcBorders>
                  <w:top w:val="nil"/>
                </w:tcBorders>
                <w:vAlign w:val="center"/>
              </w:tcPr>
            </w:tcPrChange>
          </w:tcPr>
          <w:p w14:paraId="4959238B" w14:textId="77777777" w:rsidR="00EC2B4E" w:rsidRPr="00B50992" w:rsidRDefault="00EC2B4E" w:rsidP="00EC2B4E">
            <w:pPr>
              <w:keepLines/>
              <w:spacing w:after="0"/>
              <w:jc w:val="center"/>
              <w:rPr>
                <w:rFonts w:ascii="Arial" w:eastAsia="SimSun" w:hAnsi="Arial"/>
                <w:sz w:val="18"/>
                <w:szCs w:val="22"/>
                <w:lang w:val="en-US" w:eastAsia="zh-CN"/>
              </w:rPr>
            </w:pPr>
          </w:p>
        </w:tc>
        <w:tc>
          <w:tcPr>
            <w:tcW w:w="302" w:type="pct"/>
            <w:vAlign w:val="center"/>
            <w:tcPrChange w:id="2019" w:author="Man Hung Ng (Nokia)" w:date="2023-08-14T14:03:00Z">
              <w:tcPr>
                <w:tcW w:w="738" w:type="dxa"/>
                <w:gridSpan w:val="2"/>
                <w:vAlign w:val="center"/>
              </w:tcPr>
            </w:tcPrChange>
          </w:tcPr>
          <w:p w14:paraId="7BB56B07"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eastAsia="SimSun" w:hAnsi="Arial"/>
                <w:sz w:val="18"/>
                <w:lang w:val="en-US" w:eastAsia="zh-CN"/>
              </w:rPr>
              <w:t>60</w:t>
            </w:r>
          </w:p>
        </w:tc>
        <w:tc>
          <w:tcPr>
            <w:tcW w:w="274" w:type="pct"/>
            <w:tcPrChange w:id="2020" w:author="Man Hung Ng (Nokia)" w:date="2023-08-14T14:03:00Z">
              <w:tcPr>
                <w:tcW w:w="671" w:type="dxa"/>
                <w:gridSpan w:val="2"/>
              </w:tcPr>
            </w:tcPrChange>
          </w:tcPr>
          <w:p w14:paraId="79D7DC15" w14:textId="77777777" w:rsidR="00EC2B4E" w:rsidRPr="00B50992" w:rsidRDefault="00EC2B4E" w:rsidP="00EC2B4E">
            <w:pPr>
              <w:keepLines/>
              <w:spacing w:after="0"/>
              <w:jc w:val="center"/>
              <w:rPr>
                <w:rFonts w:ascii="Arial" w:eastAsia="SimSun" w:hAnsi="Arial"/>
                <w:sz w:val="18"/>
                <w:lang w:val="en-US" w:eastAsia="zh-CN"/>
              </w:rPr>
            </w:pPr>
          </w:p>
        </w:tc>
        <w:tc>
          <w:tcPr>
            <w:tcW w:w="275" w:type="pct"/>
            <w:tcPrChange w:id="2021" w:author="Man Hung Ng (Nokia)" w:date="2023-08-14T14:03:00Z">
              <w:tcPr>
                <w:tcW w:w="672" w:type="dxa"/>
                <w:gridSpan w:val="3"/>
              </w:tcPr>
            </w:tcPrChange>
          </w:tcPr>
          <w:p w14:paraId="69230B3C" w14:textId="77777777" w:rsidR="00EC2B4E" w:rsidRPr="00B50992" w:rsidRDefault="00EC2B4E" w:rsidP="00EC2B4E">
            <w:pPr>
              <w:keepLines/>
              <w:spacing w:after="0"/>
              <w:jc w:val="center"/>
              <w:rPr>
                <w:rFonts w:ascii="Arial" w:eastAsia="SimSun" w:hAnsi="Arial"/>
                <w:sz w:val="18"/>
                <w:lang w:val="en-US" w:eastAsia="zh-CN"/>
              </w:rPr>
            </w:pPr>
          </w:p>
        </w:tc>
        <w:tc>
          <w:tcPr>
            <w:tcW w:w="274" w:type="pct"/>
            <w:vAlign w:val="center"/>
            <w:tcPrChange w:id="2022" w:author="Man Hung Ng (Nokia)" w:date="2023-08-14T14:03:00Z">
              <w:tcPr>
                <w:tcW w:w="671" w:type="dxa"/>
                <w:gridSpan w:val="2"/>
                <w:vAlign w:val="center"/>
              </w:tcPr>
            </w:tcPrChange>
          </w:tcPr>
          <w:p w14:paraId="0072F583"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eastAsia="SimSun" w:hAnsi="Arial"/>
                <w:sz w:val="18"/>
                <w:lang w:val="en-US" w:eastAsia="zh-CN"/>
              </w:rPr>
              <w:t>10</w:t>
            </w:r>
          </w:p>
        </w:tc>
        <w:tc>
          <w:tcPr>
            <w:tcW w:w="275" w:type="pct"/>
            <w:vAlign w:val="center"/>
            <w:tcPrChange w:id="2023" w:author="Man Hung Ng (Nokia)" w:date="2023-08-14T14:03:00Z">
              <w:tcPr>
                <w:tcW w:w="672" w:type="dxa"/>
                <w:gridSpan w:val="2"/>
                <w:vAlign w:val="center"/>
              </w:tcPr>
            </w:tcPrChange>
          </w:tcPr>
          <w:p w14:paraId="5541479A"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eastAsia="SimSun" w:hAnsi="Arial"/>
                <w:sz w:val="18"/>
                <w:lang w:val="en-US" w:eastAsia="zh-CN"/>
              </w:rPr>
              <w:t>15</w:t>
            </w:r>
          </w:p>
        </w:tc>
        <w:tc>
          <w:tcPr>
            <w:tcW w:w="274" w:type="pct"/>
            <w:vAlign w:val="center"/>
            <w:tcPrChange w:id="2024" w:author="Man Hung Ng (Nokia)" w:date="2023-08-14T14:03:00Z">
              <w:tcPr>
                <w:tcW w:w="671" w:type="dxa"/>
                <w:gridSpan w:val="2"/>
                <w:vAlign w:val="center"/>
              </w:tcPr>
            </w:tcPrChange>
          </w:tcPr>
          <w:p w14:paraId="4464D4CF"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eastAsia="SimSun" w:hAnsi="Arial"/>
                <w:sz w:val="18"/>
                <w:lang w:val="en-US" w:eastAsia="zh-CN"/>
              </w:rPr>
              <w:t>20</w:t>
            </w:r>
          </w:p>
        </w:tc>
        <w:tc>
          <w:tcPr>
            <w:tcW w:w="275" w:type="pct"/>
            <w:vAlign w:val="center"/>
            <w:tcPrChange w:id="2025" w:author="Man Hung Ng (Nokia)" w:date="2023-08-14T14:03:00Z">
              <w:tcPr>
                <w:tcW w:w="672" w:type="dxa"/>
                <w:gridSpan w:val="3"/>
                <w:vAlign w:val="center"/>
              </w:tcPr>
            </w:tcPrChange>
          </w:tcPr>
          <w:p w14:paraId="6B44E3C9"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eastAsia="SimSun" w:hAnsi="Arial"/>
                <w:sz w:val="18"/>
                <w:lang w:val="en-US" w:eastAsia="zh-CN"/>
              </w:rPr>
              <w:t>25</w:t>
            </w:r>
          </w:p>
        </w:tc>
        <w:tc>
          <w:tcPr>
            <w:tcW w:w="275" w:type="pct"/>
            <w:tcPrChange w:id="2026" w:author="Man Hung Ng (Nokia)" w:date="2023-08-14T14:03:00Z">
              <w:tcPr>
                <w:tcW w:w="671" w:type="dxa"/>
                <w:gridSpan w:val="2"/>
              </w:tcPr>
            </w:tcPrChange>
          </w:tcPr>
          <w:p w14:paraId="4CE38703"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eastAsia="SimSun" w:hAnsi="Arial"/>
                <w:sz w:val="18"/>
                <w:lang w:val="en-US" w:eastAsia="zh-CN"/>
              </w:rPr>
              <w:t>30</w:t>
            </w:r>
          </w:p>
        </w:tc>
        <w:tc>
          <w:tcPr>
            <w:tcW w:w="275" w:type="pct"/>
            <w:tcPrChange w:id="2027" w:author="Man Hung Ng (Nokia)" w:date="2023-08-14T14:03:00Z">
              <w:tcPr>
                <w:tcW w:w="672" w:type="dxa"/>
                <w:gridSpan w:val="2"/>
              </w:tcPr>
            </w:tcPrChange>
          </w:tcPr>
          <w:p w14:paraId="4FBF54A2"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2028" w:author="Man Hung Ng (Nokia)" w:date="2023-08-14T14:03:00Z">
              <w:tcPr>
                <w:tcW w:w="671" w:type="dxa"/>
                <w:gridSpan w:val="2"/>
                <w:vAlign w:val="center"/>
              </w:tcPr>
            </w:tcPrChange>
          </w:tcPr>
          <w:p w14:paraId="7A1E9CD2"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hAnsi="Arial"/>
                <w:sz w:val="18"/>
                <w:lang w:val="en-US" w:eastAsia="zh-CN"/>
              </w:rPr>
              <w:t>40</w:t>
            </w:r>
          </w:p>
        </w:tc>
        <w:tc>
          <w:tcPr>
            <w:tcW w:w="275" w:type="pct"/>
            <w:tcPrChange w:id="2029" w:author="Man Hung Ng (Nokia)" w:date="2023-08-14T14:03:00Z">
              <w:tcPr>
                <w:tcW w:w="672" w:type="dxa"/>
                <w:gridSpan w:val="3"/>
              </w:tcPr>
            </w:tcPrChange>
          </w:tcPr>
          <w:p w14:paraId="0373198E" w14:textId="77777777" w:rsidR="00EC2B4E" w:rsidRPr="00B50992" w:rsidRDefault="00EC2B4E" w:rsidP="00EC2B4E">
            <w:pPr>
              <w:keepNext/>
              <w:keepLines/>
              <w:spacing w:after="0"/>
              <w:jc w:val="center"/>
              <w:rPr>
                <w:rFonts w:ascii="Arial" w:hAnsi="Arial"/>
                <w:sz w:val="18"/>
              </w:rPr>
            </w:pPr>
          </w:p>
        </w:tc>
        <w:tc>
          <w:tcPr>
            <w:tcW w:w="275" w:type="pct"/>
            <w:vAlign w:val="center"/>
            <w:tcPrChange w:id="2030" w:author="Man Hung Ng (Nokia)" w:date="2023-08-14T14:03:00Z">
              <w:tcPr>
                <w:tcW w:w="671" w:type="dxa"/>
                <w:gridSpan w:val="2"/>
                <w:vAlign w:val="center"/>
              </w:tcPr>
            </w:tcPrChange>
          </w:tcPr>
          <w:p w14:paraId="71A81A66" w14:textId="77777777" w:rsidR="00EC2B4E" w:rsidRPr="00B50992" w:rsidRDefault="00EC2B4E" w:rsidP="00EC2B4E">
            <w:pPr>
              <w:keepLines/>
              <w:spacing w:after="0"/>
              <w:jc w:val="center"/>
              <w:rPr>
                <w:rFonts w:ascii="Arial" w:hAnsi="Arial"/>
                <w:sz w:val="18"/>
              </w:rPr>
            </w:pPr>
          </w:p>
        </w:tc>
        <w:tc>
          <w:tcPr>
            <w:tcW w:w="275" w:type="pct"/>
            <w:vAlign w:val="center"/>
            <w:tcPrChange w:id="2031" w:author="Man Hung Ng (Nokia)" w:date="2023-08-14T14:03:00Z">
              <w:tcPr>
                <w:tcW w:w="672" w:type="dxa"/>
                <w:gridSpan w:val="2"/>
                <w:vAlign w:val="center"/>
              </w:tcPr>
            </w:tcPrChange>
          </w:tcPr>
          <w:p w14:paraId="5909B5A3" w14:textId="77777777" w:rsidR="00EC2B4E" w:rsidRPr="00B50992" w:rsidRDefault="00EC2B4E" w:rsidP="00EC2B4E">
            <w:pPr>
              <w:keepLines/>
              <w:spacing w:after="0"/>
              <w:jc w:val="center"/>
              <w:rPr>
                <w:rFonts w:ascii="Arial" w:eastAsia="Yu Mincho" w:hAnsi="Arial"/>
                <w:sz w:val="18"/>
              </w:rPr>
            </w:pPr>
          </w:p>
        </w:tc>
        <w:tc>
          <w:tcPr>
            <w:tcW w:w="275" w:type="pct"/>
            <w:tcPrChange w:id="2032" w:author="Man Hung Ng (Nokia)" w:date="2023-08-14T14:03:00Z">
              <w:tcPr>
                <w:tcW w:w="671" w:type="dxa"/>
                <w:gridSpan w:val="2"/>
              </w:tcPr>
            </w:tcPrChange>
          </w:tcPr>
          <w:p w14:paraId="648A0E59"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2033" w:author="Man Hung Ng (Nokia)" w:date="2023-08-14T14:03:00Z">
              <w:tcPr>
                <w:tcW w:w="672" w:type="dxa"/>
                <w:vAlign w:val="center"/>
              </w:tcPr>
            </w:tcPrChange>
          </w:tcPr>
          <w:p w14:paraId="1F5547E6" w14:textId="77777777" w:rsidR="00EC2B4E" w:rsidRPr="00B50992" w:rsidRDefault="00EC2B4E" w:rsidP="00EC2B4E">
            <w:pPr>
              <w:keepLines/>
              <w:spacing w:after="0"/>
              <w:jc w:val="center"/>
              <w:rPr>
                <w:rFonts w:ascii="Arial" w:eastAsia="Yu Mincho" w:hAnsi="Arial"/>
                <w:sz w:val="18"/>
              </w:rPr>
            </w:pPr>
          </w:p>
        </w:tc>
        <w:tc>
          <w:tcPr>
            <w:tcW w:w="275" w:type="pct"/>
            <w:tcPrChange w:id="2034" w:author="Man Hung Ng (Nokia)" w:date="2023-08-14T14:03:00Z">
              <w:tcPr>
                <w:tcW w:w="671" w:type="dxa"/>
              </w:tcPr>
            </w:tcPrChange>
          </w:tcPr>
          <w:p w14:paraId="25B3F4AF"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035" w:author="Man Hung Ng (Nokia)" w:date="2023-08-14T14:03:00Z">
              <w:tcPr>
                <w:tcW w:w="672" w:type="dxa"/>
                <w:vAlign w:val="center"/>
              </w:tcPr>
            </w:tcPrChange>
          </w:tcPr>
          <w:p w14:paraId="03BEA4E9" w14:textId="77777777" w:rsidR="00EC2B4E" w:rsidRPr="00B50992" w:rsidRDefault="00EC2B4E" w:rsidP="00EC2B4E">
            <w:pPr>
              <w:keepNext/>
              <w:keepLines/>
              <w:spacing w:after="0"/>
              <w:jc w:val="center"/>
              <w:rPr>
                <w:rFonts w:ascii="Arial" w:eastAsia="Yu Mincho" w:hAnsi="Arial"/>
                <w:sz w:val="18"/>
              </w:rPr>
            </w:pPr>
          </w:p>
        </w:tc>
      </w:tr>
      <w:tr w:rsidR="00EC2B4E" w:rsidRPr="00B50992" w14:paraId="14541210" w14:textId="77777777" w:rsidTr="00EC2B4E">
        <w:trPr>
          <w:cantSplit/>
          <w:jc w:val="center"/>
          <w:trPrChange w:id="2036" w:author="Man Hung Ng (Nokia)" w:date="2023-08-14T14:03:00Z">
            <w:trPr>
              <w:cantSplit/>
              <w:jc w:val="center"/>
            </w:trPr>
          </w:trPrChange>
        </w:trPr>
        <w:tc>
          <w:tcPr>
            <w:tcW w:w="302" w:type="pct"/>
            <w:tcBorders>
              <w:bottom w:val="nil"/>
            </w:tcBorders>
            <w:tcPrChange w:id="2037" w:author="Man Hung Ng (Nokia)" w:date="2023-08-14T14:03:00Z">
              <w:tcPr>
                <w:tcW w:w="738" w:type="dxa"/>
                <w:gridSpan w:val="2"/>
                <w:tcBorders>
                  <w:bottom w:val="nil"/>
                </w:tcBorders>
              </w:tcPr>
            </w:tcPrChange>
          </w:tcPr>
          <w:p w14:paraId="1821A61C" w14:textId="77777777" w:rsidR="00EC2B4E" w:rsidRPr="00B50992" w:rsidRDefault="00EC2B4E" w:rsidP="00EC2B4E">
            <w:pPr>
              <w:keepLines/>
              <w:spacing w:after="0"/>
              <w:jc w:val="center"/>
              <w:rPr>
                <w:rFonts w:ascii="Arial" w:eastAsia="SimSun" w:hAnsi="Arial"/>
                <w:sz w:val="18"/>
                <w:szCs w:val="22"/>
                <w:lang w:val="en-US" w:eastAsia="zh-CN"/>
              </w:rPr>
            </w:pPr>
          </w:p>
        </w:tc>
        <w:tc>
          <w:tcPr>
            <w:tcW w:w="302" w:type="pct"/>
            <w:vAlign w:val="center"/>
            <w:tcPrChange w:id="2038" w:author="Man Hung Ng (Nokia)" w:date="2023-08-14T14:03:00Z">
              <w:tcPr>
                <w:tcW w:w="738" w:type="dxa"/>
                <w:gridSpan w:val="2"/>
                <w:vAlign w:val="center"/>
              </w:tcPr>
            </w:tcPrChange>
          </w:tcPr>
          <w:p w14:paraId="5DEE3E96"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hAnsi="Arial"/>
                <w:sz w:val="18"/>
              </w:rPr>
              <w:t>15</w:t>
            </w:r>
          </w:p>
        </w:tc>
        <w:tc>
          <w:tcPr>
            <w:tcW w:w="274" w:type="pct"/>
            <w:tcPrChange w:id="2039" w:author="Man Hung Ng (Nokia)" w:date="2023-08-14T14:03:00Z">
              <w:tcPr>
                <w:tcW w:w="671" w:type="dxa"/>
                <w:gridSpan w:val="2"/>
              </w:tcPr>
            </w:tcPrChange>
          </w:tcPr>
          <w:p w14:paraId="17E3E619" w14:textId="77777777" w:rsidR="00EC2B4E" w:rsidRPr="00B50992" w:rsidRDefault="00EC2B4E" w:rsidP="00EC2B4E">
            <w:pPr>
              <w:keepLines/>
              <w:spacing w:after="0"/>
              <w:jc w:val="center"/>
              <w:rPr>
                <w:rFonts w:ascii="Arial" w:eastAsia="DengXian" w:hAnsi="Arial" w:cs="Arial"/>
                <w:sz w:val="18"/>
                <w:szCs w:val="18"/>
              </w:rPr>
            </w:pPr>
          </w:p>
        </w:tc>
        <w:tc>
          <w:tcPr>
            <w:tcW w:w="275" w:type="pct"/>
            <w:tcPrChange w:id="2040" w:author="Man Hung Ng (Nokia)" w:date="2023-08-14T14:03:00Z">
              <w:tcPr>
                <w:tcW w:w="672" w:type="dxa"/>
                <w:gridSpan w:val="3"/>
              </w:tcPr>
            </w:tcPrChange>
          </w:tcPr>
          <w:p w14:paraId="1CFF0C40"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eastAsia="DengXian" w:hAnsi="Arial" w:cs="Arial"/>
                <w:sz w:val="18"/>
                <w:szCs w:val="18"/>
              </w:rPr>
              <w:t>5</w:t>
            </w:r>
            <w:r w:rsidRPr="00B50992">
              <w:rPr>
                <w:rFonts w:ascii="Arial" w:eastAsia="DengXian" w:hAnsi="Arial" w:cs="Arial"/>
                <w:sz w:val="18"/>
                <w:szCs w:val="18"/>
                <w:vertAlign w:val="superscript"/>
              </w:rPr>
              <w:t>4</w:t>
            </w:r>
          </w:p>
        </w:tc>
        <w:tc>
          <w:tcPr>
            <w:tcW w:w="274" w:type="pct"/>
            <w:vAlign w:val="center"/>
            <w:tcPrChange w:id="2041" w:author="Man Hung Ng (Nokia)" w:date="2023-08-14T14:03:00Z">
              <w:tcPr>
                <w:tcW w:w="671" w:type="dxa"/>
                <w:gridSpan w:val="2"/>
                <w:vAlign w:val="center"/>
              </w:tcPr>
            </w:tcPrChange>
          </w:tcPr>
          <w:p w14:paraId="7F85AB71"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hAnsi="Arial" w:cs="Arial"/>
                <w:sz w:val="18"/>
                <w:szCs w:val="18"/>
              </w:rPr>
              <w:t>10</w:t>
            </w:r>
          </w:p>
        </w:tc>
        <w:tc>
          <w:tcPr>
            <w:tcW w:w="275" w:type="pct"/>
            <w:vAlign w:val="center"/>
            <w:tcPrChange w:id="2042" w:author="Man Hung Ng (Nokia)" w:date="2023-08-14T14:03:00Z">
              <w:tcPr>
                <w:tcW w:w="672" w:type="dxa"/>
                <w:gridSpan w:val="2"/>
                <w:vAlign w:val="center"/>
              </w:tcPr>
            </w:tcPrChange>
          </w:tcPr>
          <w:p w14:paraId="460F1718"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hAnsi="Arial" w:cs="Arial"/>
                <w:sz w:val="18"/>
                <w:szCs w:val="18"/>
              </w:rPr>
              <w:t>15</w:t>
            </w:r>
          </w:p>
        </w:tc>
        <w:tc>
          <w:tcPr>
            <w:tcW w:w="274" w:type="pct"/>
            <w:vAlign w:val="center"/>
            <w:tcPrChange w:id="2043" w:author="Man Hung Ng (Nokia)" w:date="2023-08-14T14:03:00Z">
              <w:tcPr>
                <w:tcW w:w="671" w:type="dxa"/>
                <w:gridSpan w:val="2"/>
                <w:vAlign w:val="center"/>
              </w:tcPr>
            </w:tcPrChange>
          </w:tcPr>
          <w:p w14:paraId="4BF5D619"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hAnsi="Arial" w:cs="Arial"/>
                <w:sz w:val="18"/>
                <w:szCs w:val="18"/>
              </w:rPr>
              <w:t>20</w:t>
            </w:r>
          </w:p>
        </w:tc>
        <w:tc>
          <w:tcPr>
            <w:tcW w:w="275" w:type="pct"/>
            <w:tcPrChange w:id="2044" w:author="Man Hung Ng (Nokia)" w:date="2023-08-14T14:03:00Z">
              <w:tcPr>
                <w:tcW w:w="672" w:type="dxa"/>
                <w:gridSpan w:val="3"/>
              </w:tcPr>
            </w:tcPrChange>
          </w:tcPr>
          <w:p w14:paraId="312369E1"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hAnsi="Arial" w:cs="Arial"/>
                <w:sz w:val="18"/>
                <w:szCs w:val="18"/>
              </w:rPr>
              <w:t>25</w:t>
            </w:r>
          </w:p>
        </w:tc>
        <w:tc>
          <w:tcPr>
            <w:tcW w:w="275" w:type="pct"/>
            <w:vAlign w:val="center"/>
            <w:tcPrChange w:id="2045" w:author="Man Hung Ng (Nokia)" w:date="2023-08-14T14:03:00Z">
              <w:tcPr>
                <w:tcW w:w="671" w:type="dxa"/>
                <w:gridSpan w:val="2"/>
                <w:vAlign w:val="center"/>
              </w:tcPr>
            </w:tcPrChange>
          </w:tcPr>
          <w:p w14:paraId="36A1ACB0" w14:textId="77777777" w:rsidR="00EC2B4E" w:rsidRPr="00B50992" w:rsidRDefault="00EC2B4E" w:rsidP="00EC2B4E">
            <w:pPr>
              <w:keepLines/>
              <w:spacing w:after="0"/>
              <w:jc w:val="center"/>
              <w:rPr>
                <w:rFonts w:ascii="Arial" w:eastAsia="SimSun" w:hAnsi="Arial"/>
                <w:sz w:val="18"/>
                <w:lang w:val="en-US" w:eastAsia="zh-CN"/>
              </w:rPr>
            </w:pPr>
            <w:r w:rsidRPr="00B50992">
              <w:rPr>
                <w:rFonts w:ascii="Arial" w:hAnsi="Arial" w:cs="Arial"/>
                <w:sz w:val="18"/>
                <w:szCs w:val="18"/>
              </w:rPr>
              <w:t>30</w:t>
            </w:r>
          </w:p>
        </w:tc>
        <w:tc>
          <w:tcPr>
            <w:tcW w:w="275" w:type="pct"/>
            <w:tcPrChange w:id="2046" w:author="Man Hung Ng (Nokia)" w:date="2023-08-14T14:03:00Z">
              <w:tcPr>
                <w:tcW w:w="672" w:type="dxa"/>
                <w:gridSpan w:val="2"/>
              </w:tcPr>
            </w:tcPrChange>
          </w:tcPr>
          <w:p w14:paraId="736AAE81"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047" w:author="Man Hung Ng (Nokia)" w:date="2023-08-14T14:03:00Z">
              <w:tcPr>
                <w:tcW w:w="671" w:type="dxa"/>
                <w:gridSpan w:val="2"/>
                <w:vAlign w:val="center"/>
              </w:tcPr>
            </w:tcPrChange>
          </w:tcPr>
          <w:p w14:paraId="5EB59182"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hAnsi="Arial" w:cs="Arial"/>
                <w:sz w:val="18"/>
                <w:szCs w:val="18"/>
              </w:rPr>
              <w:t>40</w:t>
            </w:r>
          </w:p>
        </w:tc>
        <w:tc>
          <w:tcPr>
            <w:tcW w:w="275" w:type="pct"/>
            <w:tcPrChange w:id="2048" w:author="Man Hung Ng (Nokia)" w:date="2023-08-14T14:03:00Z">
              <w:tcPr>
                <w:tcW w:w="672" w:type="dxa"/>
                <w:gridSpan w:val="3"/>
              </w:tcPr>
            </w:tcPrChange>
          </w:tcPr>
          <w:p w14:paraId="769C11CC"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049" w:author="Man Hung Ng (Nokia)" w:date="2023-08-14T14:03:00Z">
              <w:tcPr>
                <w:tcW w:w="671" w:type="dxa"/>
                <w:gridSpan w:val="2"/>
                <w:vAlign w:val="center"/>
              </w:tcPr>
            </w:tcPrChange>
          </w:tcPr>
          <w:p w14:paraId="5C63BCB0" w14:textId="77777777" w:rsidR="00EC2B4E" w:rsidRPr="00B50992" w:rsidRDefault="00EC2B4E" w:rsidP="00EC2B4E">
            <w:pPr>
              <w:keepLines/>
              <w:spacing w:after="0"/>
              <w:jc w:val="center"/>
              <w:rPr>
                <w:rFonts w:ascii="Arial" w:hAnsi="Arial"/>
                <w:sz w:val="18"/>
              </w:rPr>
            </w:pPr>
            <w:r w:rsidRPr="00B50992">
              <w:rPr>
                <w:rFonts w:ascii="Arial" w:hAnsi="Arial" w:cs="Arial"/>
                <w:sz w:val="18"/>
                <w:szCs w:val="18"/>
              </w:rPr>
              <w:t>50</w:t>
            </w:r>
          </w:p>
        </w:tc>
        <w:tc>
          <w:tcPr>
            <w:tcW w:w="275" w:type="pct"/>
            <w:vAlign w:val="center"/>
            <w:tcPrChange w:id="2050" w:author="Man Hung Ng (Nokia)" w:date="2023-08-14T14:03:00Z">
              <w:tcPr>
                <w:tcW w:w="672" w:type="dxa"/>
                <w:gridSpan w:val="2"/>
                <w:vAlign w:val="center"/>
              </w:tcPr>
            </w:tcPrChange>
          </w:tcPr>
          <w:p w14:paraId="794A9642" w14:textId="77777777" w:rsidR="00EC2B4E" w:rsidRPr="00B50992" w:rsidRDefault="00EC2B4E" w:rsidP="00EC2B4E">
            <w:pPr>
              <w:keepLines/>
              <w:spacing w:after="0"/>
              <w:jc w:val="center"/>
              <w:rPr>
                <w:rFonts w:ascii="Arial" w:eastAsia="Yu Mincho" w:hAnsi="Arial"/>
                <w:sz w:val="18"/>
              </w:rPr>
            </w:pPr>
          </w:p>
        </w:tc>
        <w:tc>
          <w:tcPr>
            <w:tcW w:w="275" w:type="pct"/>
            <w:tcPrChange w:id="2051" w:author="Man Hung Ng (Nokia)" w:date="2023-08-14T14:03:00Z">
              <w:tcPr>
                <w:tcW w:w="671" w:type="dxa"/>
                <w:gridSpan w:val="2"/>
              </w:tcPr>
            </w:tcPrChange>
          </w:tcPr>
          <w:p w14:paraId="3D735883"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2052" w:author="Man Hung Ng (Nokia)" w:date="2023-08-14T14:03:00Z">
              <w:tcPr>
                <w:tcW w:w="672" w:type="dxa"/>
                <w:vAlign w:val="center"/>
              </w:tcPr>
            </w:tcPrChange>
          </w:tcPr>
          <w:p w14:paraId="0D178138" w14:textId="77777777" w:rsidR="00EC2B4E" w:rsidRPr="00B50992" w:rsidRDefault="00EC2B4E" w:rsidP="00EC2B4E">
            <w:pPr>
              <w:keepLines/>
              <w:spacing w:after="0"/>
              <w:jc w:val="center"/>
              <w:rPr>
                <w:rFonts w:ascii="Arial" w:eastAsia="Yu Mincho" w:hAnsi="Arial"/>
                <w:sz w:val="18"/>
              </w:rPr>
            </w:pPr>
          </w:p>
        </w:tc>
        <w:tc>
          <w:tcPr>
            <w:tcW w:w="275" w:type="pct"/>
            <w:tcPrChange w:id="2053" w:author="Man Hung Ng (Nokia)" w:date="2023-08-14T14:03:00Z">
              <w:tcPr>
                <w:tcW w:w="671" w:type="dxa"/>
              </w:tcPr>
            </w:tcPrChange>
          </w:tcPr>
          <w:p w14:paraId="59C4FCD6"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054" w:author="Man Hung Ng (Nokia)" w:date="2023-08-14T14:03:00Z">
              <w:tcPr>
                <w:tcW w:w="672" w:type="dxa"/>
                <w:vAlign w:val="center"/>
              </w:tcPr>
            </w:tcPrChange>
          </w:tcPr>
          <w:p w14:paraId="7524801F" w14:textId="77777777" w:rsidR="00EC2B4E" w:rsidRPr="00B50992" w:rsidRDefault="00EC2B4E" w:rsidP="00EC2B4E">
            <w:pPr>
              <w:keepNext/>
              <w:keepLines/>
              <w:spacing w:after="0"/>
              <w:jc w:val="center"/>
              <w:rPr>
                <w:rFonts w:ascii="Arial" w:eastAsia="Yu Mincho" w:hAnsi="Arial"/>
                <w:sz w:val="18"/>
              </w:rPr>
            </w:pPr>
          </w:p>
        </w:tc>
      </w:tr>
      <w:tr w:rsidR="00EC2B4E" w:rsidRPr="00B50992" w14:paraId="6B4C6D5B" w14:textId="77777777" w:rsidTr="00EC2B4E">
        <w:trPr>
          <w:cantSplit/>
          <w:jc w:val="center"/>
          <w:trPrChange w:id="2055" w:author="Man Hung Ng (Nokia)" w:date="2023-08-14T14:03:00Z">
            <w:trPr>
              <w:cantSplit/>
              <w:jc w:val="center"/>
            </w:trPr>
          </w:trPrChange>
        </w:trPr>
        <w:tc>
          <w:tcPr>
            <w:tcW w:w="302" w:type="pct"/>
            <w:tcBorders>
              <w:top w:val="nil"/>
              <w:bottom w:val="nil"/>
            </w:tcBorders>
            <w:vAlign w:val="center"/>
            <w:tcPrChange w:id="2056" w:author="Man Hung Ng (Nokia)" w:date="2023-08-14T14:03:00Z">
              <w:tcPr>
                <w:tcW w:w="738" w:type="dxa"/>
                <w:gridSpan w:val="2"/>
                <w:tcBorders>
                  <w:top w:val="nil"/>
                  <w:bottom w:val="nil"/>
                </w:tcBorders>
                <w:vAlign w:val="center"/>
              </w:tcPr>
            </w:tcPrChange>
          </w:tcPr>
          <w:p w14:paraId="78459965" w14:textId="77777777" w:rsidR="00EC2B4E" w:rsidRPr="00B50992" w:rsidRDefault="00EC2B4E" w:rsidP="00EC2B4E">
            <w:pPr>
              <w:keepLines/>
              <w:spacing w:after="0"/>
              <w:jc w:val="center"/>
              <w:rPr>
                <w:rFonts w:ascii="Arial" w:eastAsia="SimSun" w:hAnsi="Arial"/>
                <w:sz w:val="18"/>
                <w:szCs w:val="22"/>
                <w:lang w:val="en-US" w:eastAsia="zh-CN"/>
              </w:rPr>
            </w:pPr>
            <w:r w:rsidRPr="00B50992">
              <w:rPr>
                <w:rFonts w:ascii="Arial" w:hAnsi="Arial"/>
                <w:sz w:val="18"/>
              </w:rPr>
              <w:lastRenderedPageBreak/>
              <w:t>n40</w:t>
            </w:r>
          </w:p>
        </w:tc>
        <w:tc>
          <w:tcPr>
            <w:tcW w:w="302" w:type="pct"/>
            <w:vAlign w:val="center"/>
            <w:tcPrChange w:id="2057" w:author="Man Hung Ng (Nokia)" w:date="2023-08-14T14:03:00Z">
              <w:tcPr>
                <w:tcW w:w="738" w:type="dxa"/>
                <w:gridSpan w:val="2"/>
                <w:vAlign w:val="center"/>
              </w:tcPr>
            </w:tcPrChange>
          </w:tcPr>
          <w:p w14:paraId="211AB0A1"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2058" w:author="Man Hung Ng (Nokia)" w:date="2023-08-14T14:03:00Z">
              <w:tcPr>
                <w:tcW w:w="671" w:type="dxa"/>
                <w:gridSpan w:val="2"/>
              </w:tcPr>
            </w:tcPrChange>
          </w:tcPr>
          <w:p w14:paraId="17F6CA8F" w14:textId="77777777" w:rsidR="00EC2B4E" w:rsidRPr="00B50992" w:rsidRDefault="00EC2B4E" w:rsidP="00EC2B4E">
            <w:pPr>
              <w:keepLines/>
              <w:spacing w:after="0"/>
              <w:jc w:val="center"/>
              <w:rPr>
                <w:rFonts w:ascii="Arial" w:eastAsia="DengXian" w:hAnsi="Arial" w:cs="Arial"/>
                <w:sz w:val="18"/>
                <w:szCs w:val="18"/>
              </w:rPr>
            </w:pPr>
          </w:p>
        </w:tc>
        <w:tc>
          <w:tcPr>
            <w:tcW w:w="275" w:type="pct"/>
            <w:tcPrChange w:id="2059" w:author="Man Hung Ng (Nokia)" w:date="2023-08-14T14:03:00Z">
              <w:tcPr>
                <w:tcW w:w="672" w:type="dxa"/>
                <w:gridSpan w:val="3"/>
              </w:tcPr>
            </w:tcPrChange>
          </w:tcPr>
          <w:p w14:paraId="71C5A105" w14:textId="77777777" w:rsidR="00EC2B4E" w:rsidRPr="00B50992" w:rsidRDefault="00EC2B4E" w:rsidP="00EC2B4E">
            <w:pPr>
              <w:keepLines/>
              <w:spacing w:after="0"/>
              <w:jc w:val="center"/>
              <w:rPr>
                <w:rFonts w:ascii="Arial" w:eastAsia="DengXian" w:hAnsi="Arial" w:cs="Arial"/>
                <w:sz w:val="18"/>
                <w:szCs w:val="18"/>
              </w:rPr>
            </w:pPr>
          </w:p>
        </w:tc>
        <w:tc>
          <w:tcPr>
            <w:tcW w:w="274" w:type="pct"/>
            <w:tcPrChange w:id="2060" w:author="Man Hung Ng (Nokia)" w:date="2023-08-14T14:03:00Z">
              <w:tcPr>
                <w:tcW w:w="671" w:type="dxa"/>
                <w:gridSpan w:val="2"/>
              </w:tcPr>
            </w:tcPrChange>
          </w:tcPr>
          <w:p w14:paraId="45BF2B30"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10</w:t>
            </w:r>
          </w:p>
        </w:tc>
        <w:tc>
          <w:tcPr>
            <w:tcW w:w="275" w:type="pct"/>
            <w:vAlign w:val="center"/>
            <w:tcPrChange w:id="2061" w:author="Man Hung Ng (Nokia)" w:date="2023-08-14T14:03:00Z">
              <w:tcPr>
                <w:tcW w:w="672" w:type="dxa"/>
                <w:gridSpan w:val="2"/>
                <w:vAlign w:val="center"/>
              </w:tcPr>
            </w:tcPrChange>
          </w:tcPr>
          <w:p w14:paraId="51E89958"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15</w:t>
            </w:r>
          </w:p>
        </w:tc>
        <w:tc>
          <w:tcPr>
            <w:tcW w:w="274" w:type="pct"/>
            <w:vAlign w:val="center"/>
            <w:tcPrChange w:id="2062" w:author="Man Hung Ng (Nokia)" w:date="2023-08-14T14:03:00Z">
              <w:tcPr>
                <w:tcW w:w="671" w:type="dxa"/>
                <w:gridSpan w:val="2"/>
                <w:vAlign w:val="center"/>
              </w:tcPr>
            </w:tcPrChange>
          </w:tcPr>
          <w:p w14:paraId="634F94B1"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20</w:t>
            </w:r>
          </w:p>
        </w:tc>
        <w:tc>
          <w:tcPr>
            <w:tcW w:w="275" w:type="pct"/>
            <w:tcPrChange w:id="2063" w:author="Man Hung Ng (Nokia)" w:date="2023-08-14T14:03:00Z">
              <w:tcPr>
                <w:tcW w:w="672" w:type="dxa"/>
                <w:gridSpan w:val="3"/>
              </w:tcPr>
            </w:tcPrChange>
          </w:tcPr>
          <w:p w14:paraId="7F082E54"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25</w:t>
            </w:r>
          </w:p>
        </w:tc>
        <w:tc>
          <w:tcPr>
            <w:tcW w:w="275" w:type="pct"/>
            <w:vAlign w:val="center"/>
            <w:tcPrChange w:id="2064" w:author="Man Hung Ng (Nokia)" w:date="2023-08-14T14:03:00Z">
              <w:tcPr>
                <w:tcW w:w="671" w:type="dxa"/>
                <w:gridSpan w:val="2"/>
                <w:vAlign w:val="center"/>
              </w:tcPr>
            </w:tcPrChange>
          </w:tcPr>
          <w:p w14:paraId="77E63929"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30</w:t>
            </w:r>
          </w:p>
        </w:tc>
        <w:tc>
          <w:tcPr>
            <w:tcW w:w="275" w:type="pct"/>
            <w:tcPrChange w:id="2065" w:author="Man Hung Ng (Nokia)" w:date="2023-08-14T14:03:00Z">
              <w:tcPr>
                <w:tcW w:w="672" w:type="dxa"/>
                <w:gridSpan w:val="2"/>
              </w:tcPr>
            </w:tcPrChange>
          </w:tcPr>
          <w:p w14:paraId="562BC26B"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066" w:author="Man Hung Ng (Nokia)" w:date="2023-08-14T14:03:00Z">
              <w:tcPr>
                <w:tcW w:w="671" w:type="dxa"/>
                <w:gridSpan w:val="2"/>
                <w:vAlign w:val="center"/>
              </w:tcPr>
            </w:tcPrChange>
          </w:tcPr>
          <w:p w14:paraId="67CE6BB2"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40</w:t>
            </w:r>
          </w:p>
        </w:tc>
        <w:tc>
          <w:tcPr>
            <w:tcW w:w="275" w:type="pct"/>
            <w:tcPrChange w:id="2067" w:author="Man Hung Ng (Nokia)" w:date="2023-08-14T14:03:00Z">
              <w:tcPr>
                <w:tcW w:w="672" w:type="dxa"/>
                <w:gridSpan w:val="3"/>
              </w:tcPr>
            </w:tcPrChange>
          </w:tcPr>
          <w:p w14:paraId="750669EC"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068" w:author="Man Hung Ng (Nokia)" w:date="2023-08-14T14:03:00Z">
              <w:tcPr>
                <w:tcW w:w="671" w:type="dxa"/>
                <w:gridSpan w:val="2"/>
                <w:vAlign w:val="center"/>
              </w:tcPr>
            </w:tcPrChange>
          </w:tcPr>
          <w:p w14:paraId="121A6FE8"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50</w:t>
            </w:r>
          </w:p>
        </w:tc>
        <w:tc>
          <w:tcPr>
            <w:tcW w:w="275" w:type="pct"/>
            <w:vAlign w:val="center"/>
            <w:tcPrChange w:id="2069" w:author="Man Hung Ng (Nokia)" w:date="2023-08-14T14:03:00Z">
              <w:tcPr>
                <w:tcW w:w="672" w:type="dxa"/>
                <w:gridSpan w:val="2"/>
                <w:vAlign w:val="center"/>
              </w:tcPr>
            </w:tcPrChange>
          </w:tcPr>
          <w:p w14:paraId="1B43E3C9" w14:textId="77777777" w:rsidR="00EC2B4E" w:rsidRPr="00B50992" w:rsidRDefault="00EC2B4E" w:rsidP="00EC2B4E">
            <w:pPr>
              <w:keepLines/>
              <w:spacing w:after="0"/>
              <w:jc w:val="center"/>
              <w:rPr>
                <w:rFonts w:ascii="Arial" w:eastAsia="Yu Mincho" w:hAnsi="Arial"/>
                <w:sz w:val="18"/>
              </w:rPr>
            </w:pPr>
            <w:r w:rsidRPr="00B50992">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Change w:id="2070"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16865AF5"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70</w:t>
            </w:r>
          </w:p>
        </w:tc>
        <w:tc>
          <w:tcPr>
            <w:tcW w:w="275" w:type="pct"/>
            <w:vAlign w:val="center"/>
            <w:tcPrChange w:id="2071" w:author="Man Hung Ng (Nokia)" w:date="2023-08-14T14:03:00Z">
              <w:tcPr>
                <w:tcW w:w="672" w:type="dxa"/>
                <w:vAlign w:val="center"/>
              </w:tcPr>
            </w:tcPrChange>
          </w:tcPr>
          <w:p w14:paraId="3B5C20AD" w14:textId="77777777" w:rsidR="00EC2B4E" w:rsidRPr="00B50992" w:rsidRDefault="00EC2B4E" w:rsidP="00EC2B4E">
            <w:pPr>
              <w:keepLines/>
              <w:spacing w:after="0"/>
              <w:jc w:val="center"/>
              <w:rPr>
                <w:rFonts w:ascii="Arial" w:eastAsia="Yu Mincho" w:hAnsi="Arial"/>
                <w:sz w:val="18"/>
              </w:rPr>
            </w:pPr>
            <w:r w:rsidRPr="00B50992">
              <w:rPr>
                <w:rFonts w:ascii="Arial" w:hAnsi="Arial" w:cs="Arial"/>
                <w:sz w:val="18"/>
                <w:szCs w:val="18"/>
              </w:rPr>
              <w:t>80</w:t>
            </w:r>
          </w:p>
        </w:tc>
        <w:tc>
          <w:tcPr>
            <w:tcW w:w="275" w:type="pct"/>
            <w:tcPrChange w:id="2072" w:author="Man Hung Ng (Nokia)" w:date="2023-08-14T14:03:00Z">
              <w:tcPr>
                <w:tcW w:w="671" w:type="dxa"/>
              </w:tcPr>
            </w:tcPrChange>
          </w:tcPr>
          <w:p w14:paraId="585E651D"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90</w:t>
            </w:r>
          </w:p>
        </w:tc>
        <w:tc>
          <w:tcPr>
            <w:tcW w:w="278" w:type="pct"/>
            <w:vAlign w:val="center"/>
            <w:tcPrChange w:id="2073" w:author="Man Hung Ng (Nokia)" w:date="2023-08-14T14:03:00Z">
              <w:tcPr>
                <w:tcW w:w="672" w:type="dxa"/>
                <w:vAlign w:val="center"/>
              </w:tcPr>
            </w:tcPrChange>
          </w:tcPr>
          <w:p w14:paraId="3859E253" w14:textId="77777777" w:rsidR="00EC2B4E" w:rsidRPr="00B50992" w:rsidRDefault="00EC2B4E" w:rsidP="00EC2B4E">
            <w:pPr>
              <w:keepNext/>
              <w:keepLines/>
              <w:spacing w:after="0"/>
              <w:jc w:val="center"/>
              <w:rPr>
                <w:rFonts w:ascii="Arial" w:eastAsia="Yu Mincho" w:hAnsi="Arial"/>
                <w:sz w:val="18"/>
              </w:rPr>
            </w:pPr>
            <w:r w:rsidRPr="00B50992">
              <w:rPr>
                <w:rFonts w:ascii="Arial" w:hAnsi="Arial" w:cs="Arial"/>
                <w:sz w:val="18"/>
                <w:szCs w:val="18"/>
              </w:rPr>
              <w:t>100</w:t>
            </w:r>
          </w:p>
        </w:tc>
      </w:tr>
      <w:tr w:rsidR="00EC2B4E" w:rsidRPr="00B50992" w14:paraId="3A0D55A1" w14:textId="77777777" w:rsidTr="00EC2B4E">
        <w:trPr>
          <w:cantSplit/>
          <w:jc w:val="center"/>
          <w:trPrChange w:id="2074" w:author="Man Hung Ng (Nokia)" w:date="2023-08-14T14:03:00Z">
            <w:trPr>
              <w:cantSplit/>
              <w:jc w:val="center"/>
            </w:trPr>
          </w:trPrChange>
        </w:trPr>
        <w:tc>
          <w:tcPr>
            <w:tcW w:w="302" w:type="pct"/>
            <w:tcBorders>
              <w:top w:val="nil"/>
            </w:tcBorders>
            <w:vAlign w:val="center"/>
            <w:tcPrChange w:id="2075" w:author="Man Hung Ng (Nokia)" w:date="2023-08-14T14:03:00Z">
              <w:tcPr>
                <w:tcW w:w="738" w:type="dxa"/>
                <w:gridSpan w:val="2"/>
                <w:tcBorders>
                  <w:top w:val="nil"/>
                </w:tcBorders>
                <w:vAlign w:val="center"/>
              </w:tcPr>
            </w:tcPrChange>
          </w:tcPr>
          <w:p w14:paraId="6E0C28C7" w14:textId="77777777" w:rsidR="00EC2B4E" w:rsidRPr="00B50992" w:rsidRDefault="00EC2B4E" w:rsidP="00EC2B4E">
            <w:pPr>
              <w:keepLines/>
              <w:spacing w:after="0"/>
              <w:jc w:val="center"/>
              <w:rPr>
                <w:rFonts w:ascii="Arial" w:hAnsi="Arial"/>
                <w:sz w:val="18"/>
              </w:rPr>
            </w:pPr>
          </w:p>
        </w:tc>
        <w:tc>
          <w:tcPr>
            <w:tcW w:w="302" w:type="pct"/>
            <w:vAlign w:val="center"/>
            <w:tcPrChange w:id="2076" w:author="Man Hung Ng (Nokia)" w:date="2023-08-14T14:03:00Z">
              <w:tcPr>
                <w:tcW w:w="738" w:type="dxa"/>
                <w:gridSpan w:val="2"/>
                <w:vAlign w:val="center"/>
              </w:tcPr>
            </w:tcPrChange>
          </w:tcPr>
          <w:p w14:paraId="638549B6"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2077" w:author="Man Hung Ng (Nokia)" w:date="2023-08-14T14:03:00Z">
              <w:tcPr>
                <w:tcW w:w="671" w:type="dxa"/>
                <w:gridSpan w:val="2"/>
              </w:tcPr>
            </w:tcPrChange>
          </w:tcPr>
          <w:p w14:paraId="0B69A8DB" w14:textId="77777777" w:rsidR="00EC2B4E" w:rsidRPr="00B50992" w:rsidRDefault="00EC2B4E" w:rsidP="00EC2B4E">
            <w:pPr>
              <w:keepLines/>
              <w:spacing w:after="0"/>
              <w:jc w:val="center"/>
              <w:rPr>
                <w:rFonts w:ascii="Arial" w:eastAsia="DengXian" w:hAnsi="Arial" w:cs="Arial"/>
                <w:sz w:val="18"/>
                <w:szCs w:val="18"/>
              </w:rPr>
            </w:pPr>
          </w:p>
        </w:tc>
        <w:tc>
          <w:tcPr>
            <w:tcW w:w="275" w:type="pct"/>
            <w:tcPrChange w:id="2078" w:author="Man Hung Ng (Nokia)" w:date="2023-08-14T14:03:00Z">
              <w:tcPr>
                <w:tcW w:w="672" w:type="dxa"/>
                <w:gridSpan w:val="3"/>
              </w:tcPr>
            </w:tcPrChange>
          </w:tcPr>
          <w:p w14:paraId="6F7F95F3" w14:textId="77777777" w:rsidR="00EC2B4E" w:rsidRPr="00B50992" w:rsidRDefault="00EC2B4E" w:rsidP="00EC2B4E">
            <w:pPr>
              <w:keepLines/>
              <w:spacing w:after="0"/>
              <w:jc w:val="center"/>
              <w:rPr>
                <w:rFonts w:ascii="Arial" w:eastAsia="DengXian" w:hAnsi="Arial" w:cs="Arial"/>
                <w:sz w:val="18"/>
                <w:szCs w:val="18"/>
              </w:rPr>
            </w:pPr>
          </w:p>
        </w:tc>
        <w:tc>
          <w:tcPr>
            <w:tcW w:w="274" w:type="pct"/>
            <w:vAlign w:val="center"/>
            <w:tcPrChange w:id="2079" w:author="Man Hung Ng (Nokia)" w:date="2023-08-14T14:03:00Z">
              <w:tcPr>
                <w:tcW w:w="671" w:type="dxa"/>
                <w:gridSpan w:val="2"/>
                <w:vAlign w:val="center"/>
              </w:tcPr>
            </w:tcPrChange>
          </w:tcPr>
          <w:p w14:paraId="0CA8748E"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10</w:t>
            </w:r>
          </w:p>
        </w:tc>
        <w:tc>
          <w:tcPr>
            <w:tcW w:w="275" w:type="pct"/>
            <w:vAlign w:val="center"/>
            <w:tcPrChange w:id="2080" w:author="Man Hung Ng (Nokia)" w:date="2023-08-14T14:03:00Z">
              <w:tcPr>
                <w:tcW w:w="672" w:type="dxa"/>
                <w:gridSpan w:val="2"/>
                <w:vAlign w:val="center"/>
              </w:tcPr>
            </w:tcPrChange>
          </w:tcPr>
          <w:p w14:paraId="358C2701"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15</w:t>
            </w:r>
          </w:p>
        </w:tc>
        <w:tc>
          <w:tcPr>
            <w:tcW w:w="274" w:type="pct"/>
            <w:vAlign w:val="center"/>
            <w:tcPrChange w:id="2081" w:author="Man Hung Ng (Nokia)" w:date="2023-08-14T14:03:00Z">
              <w:tcPr>
                <w:tcW w:w="671" w:type="dxa"/>
                <w:gridSpan w:val="2"/>
                <w:vAlign w:val="center"/>
              </w:tcPr>
            </w:tcPrChange>
          </w:tcPr>
          <w:p w14:paraId="5CC12CC6"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20</w:t>
            </w:r>
          </w:p>
        </w:tc>
        <w:tc>
          <w:tcPr>
            <w:tcW w:w="275" w:type="pct"/>
            <w:tcPrChange w:id="2082" w:author="Man Hung Ng (Nokia)" w:date="2023-08-14T14:03:00Z">
              <w:tcPr>
                <w:tcW w:w="672" w:type="dxa"/>
                <w:gridSpan w:val="3"/>
              </w:tcPr>
            </w:tcPrChange>
          </w:tcPr>
          <w:p w14:paraId="79DF98D8"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25</w:t>
            </w:r>
          </w:p>
        </w:tc>
        <w:tc>
          <w:tcPr>
            <w:tcW w:w="275" w:type="pct"/>
            <w:vAlign w:val="center"/>
            <w:tcPrChange w:id="2083" w:author="Man Hung Ng (Nokia)" w:date="2023-08-14T14:03:00Z">
              <w:tcPr>
                <w:tcW w:w="671" w:type="dxa"/>
                <w:gridSpan w:val="2"/>
                <w:vAlign w:val="center"/>
              </w:tcPr>
            </w:tcPrChange>
          </w:tcPr>
          <w:p w14:paraId="11F78C69"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30</w:t>
            </w:r>
          </w:p>
        </w:tc>
        <w:tc>
          <w:tcPr>
            <w:tcW w:w="275" w:type="pct"/>
            <w:tcPrChange w:id="2084" w:author="Man Hung Ng (Nokia)" w:date="2023-08-14T14:03:00Z">
              <w:tcPr>
                <w:tcW w:w="672" w:type="dxa"/>
                <w:gridSpan w:val="2"/>
              </w:tcPr>
            </w:tcPrChange>
          </w:tcPr>
          <w:p w14:paraId="60D24806"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085" w:author="Man Hung Ng (Nokia)" w:date="2023-08-14T14:03:00Z">
              <w:tcPr>
                <w:tcW w:w="671" w:type="dxa"/>
                <w:gridSpan w:val="2"/>
                <w:vAlign w:val="center"/>
              </w:tcPr>
            </w:tcPrChange>
          </w:tcPr>
          <w:p w14:paraId="7E21EAA3"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40</w:t>
            </w:r>
          </w:p>
        </w:tc>
        <w:tc>
          <w:tcPr>
            <w:tcW w:w="275" w:type="pct"/>
            <w:tcPrChange w:id="2086" w:author="Man Hung Ng (Nokia)" w:date="2023-08-14T14:03:00Z">
              <w:tcPr>
                <w:tcW w:w="672" w:type="dxa"/>
                <w:gridSpan w:val="3"/>
              </w:tcPr>
            </w:tcPrChange>
          </w:tcPr>
          <w:p w14:paraId="763374F5"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087" w:author="Man Hung Ng (Nokia)" w:date="2023-08-14T14:03:00Z">
              <w:tcPr>
                <w:tcW w:w="671" w:type="dxa"/>
                <w:gridSpan w:val="2"/>
                <w:vAlign w:val="center"/>
              </w:tcPr>
            </w:tcPrChange>
          </w:tcPr>
          <w:p w14:paraId="2F1AE40D"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50</w:t>
            </w:r>
          </w:p>
        </w:tc>
        <w:tc>
          <w:tcPr>
            <w:tcW w:w="275" w:type="pct"/>
            <w:vAlign w:val="center"/>
            <w:tcPrChange w:id="2088" w:author="Man Hung Ng (Nokia)" w:date="2023-08-14T14:03:00Z">
              <w:tcPr>
                <w:tcW w:w="672" w:type="dxa"/>
                <w:gridSpan w:val="2"/>
                <w:vAlign w:val="center"/>
              </w:tcPr>
            </w:tcPrChange>
          </w:tcPr>
          <w:p w14:paraId="35AB82BE"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Change w:id="2089"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0FC37976"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70</w:t>
            </w:r>
          </w:p>
        </w:tc>
        <w:tc>
          <w:tcPr>
            <w:tcW w:w="275" w:type="pct"/>
            <w:vAlign w:val="center"/>
            <w:tcPrChange w:id="2090" w:author="Man Hung Ng (Nokia)" w:date="2023-08-14T14:03:00Z">
              <w:tcPr>
                <w:tcW w:w="672" w:type="dxa"/>
                <w:vAlign w:val="center"/>
              </w:tcPr>
            </w:tcPrChange>
          </w:tcPr>
          <w:p w14:paraId="59174D74"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80</w:t>
            </w:r>
          </w:p>
        </w:tc>
        <w:tc>
          <w:tcPr>
            <w:tcW w:w="275" w:type="pct"/>
            <w:tcPrChange w:id="2091" w:author="Man Hung Ng (Nokia)" w:date="2023-08-14T14:03:00Z">
              <w:tcPr>
                <w:tcW w:w="671" w:type="dxa"/>
              </w:tcPr>
            </w:tcPrChange>
          </w:tcPr>
          <w:p w14:paraId="6E032DB6"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90</w:t>
            </w:r>
          </w:p>
        </w:tc>
        <w:tc>
          <w:tcPr>
            <w:tcW w:w="278" w:type="pct"/>
            <w:vAlign w:val="center"/>
            <w:tcPrChange w:id="2092" w:author="Man Hung Ng (Nokia)" w:date="2023-08-14T14:03:00Z">
              <w:tcPr>
                <w:tcW w:w="672" w:type="dxa"/>
                <w:vAlign w:val="center"/>
              </w:tcPr>
            </w:tcPrChange>
          </w:tcPr>
          <w:p w14:paraId="0AFD7F67"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100</w:t>
            </w:r>
          </w:p>
        </w:tc>
      </w:tr>
      <w:tr w:rsidR="00EC2B4E" w:rsidRPr="00B50992" w14:paraId="01A97661" w14:textId="77777777" w:rsidTr="00EC2B4E">
        <w:trPr>
          <w:cantSplit/>
          <w:jc w:val="center"/>
          <w:trPrChange w:id="2093" w:author="Man Hung Ng (Nokia)" w:date="2023-08-14T14:03:00Z">
            <w:trPr>
              <w:cantSplit/>
              <w:jc w:val="center"/>
            </w:trPr>
          </w:trPrChange>
        </w:trPr>
        <w:tc>
          <w:tcPr>
            <w:tcW w:w="302" w:type="pct"/>
            <w:tcBorders>
              <w:bottom w:val="nil"/>
            </w:tcBorders>
            <w:vAlign w:val="center"/>
            <w:tcPrChange w:id="2094" w:author="Man Hung Ng (Nokia)" w:date="2023-08-14T14:03:00Z">
              <w:tcPr>
                <w:tcW w:w="738" w:type="dxa"/>
                <w:gridSpan w:val="2"/>
                <w:tcBorders>
                  <w:bottom w:val="nil"/>
                </w:tcBorders>
                <w:vAlign w:val="center"/>
              </w:tcPr>
            </w:tcPrChange>
          </w:tcPr>
          <w:p w14:paraId="2C9AD8B5" w14:textId="77777777" w:rsidR="00EC2B4E" w:rsidRPr="00B50992" w:rsidRDefault="00EC2B4E" w:rsidP="00EC2B4E">
            <w:pPr>
              <w:keepLines/>
              <w:spacing w:after="0"/>
              <w:jc w:val="center"/>
              <w:rPr>
                <w:rFonts w:ascii="Arial" w:hAnsi="Arial"/>
                <w:sz w:val="18"/>
              </w:rPr>
            </w:pPr>
          </w:p>
        </w:tc>
        <w:tc>
          <w:tcPr>
            <w:tcW w:w="302" w:type="pct"/>
            <w:vAlign w:val="center"/>
            <w:tcPrChange w:id="2095" w:author="Man Hung Ng (Nokia)" w:date="2023-08-14T14:03:00Z">
              <w:tcPr>
                <w:tcW w:w="738" w:type="dxa"/>
                <w:gridSpan w:val="2"/>
                <w:vAlign w:val="center"/>
              </w:tcPr>
            </w:tcPrChange>
          </w:tcPr>
          <w:p w14:paraId="4B785BB7"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2096" w:author="Man Hung Ng (Nokia)" w:date="2023-08-14T14:03:00Z">
              <w:tcPr>
                <w:tcW w:w="671" w:type="dxa"/>
                <w:gridSpan w:val="2"/>
              </w:tcPr>
            </w:tcPrChange>
          </w:tcPr>
          <w:p w14:paraId="63634BA7" w14:textId="77777777" w:rsidR="00EC2B4E" w:rsidRPr="00B50992" w:rsidRDefault="00EC2B4E" w:rsidP="00EC2B4E">
            <w:pPr>
              <w:keepLines/>
              <w:spacing w:after="0"/>
              <w:jc w:val="center"/>
              <w:rPr>
                <w:rFonts w:ascii="Arial" w:hAnsi="Arial"/>
              </w:rPr>
            </w:pPr>
          </w:p>
        </w:tc>
        <w:tc>
          <w:tcPr>
            <w:tcW w:w="275" w:type="pct"/>
            <w:tcPrChange w:id="2097" w:author="Man Hung Ng (Nokia)" w:date="2023-08-14T14:03:00Z">
              <w:tcPr>
                <w:tcW w:w="672" w:type="dxa"/>
                <w:gridSpan w:val="3"/>
              </w:tcPr>
            </w:tcPrChange>
          </w:tcPr>
          <w:p w14:paraId="735A2D24" w14:textId="77777777" w:rsidR="00EC2B4E" w:rsidRPr="00B50992" w:rsidRDefault="00EC2B4E" w:rsidP="00EC2B4E">
            <w:pPr>
              <w:keepLines/>
              <w:spacing w:after="0"/>
              <w:jc w:val="center"/>
              <w:rPr>
                <w:rFonts w:ascii="Arial" w:eastAsia="DengXian" w:hAnsi="Arial" w:cs="Arial"/>
                <w:sz w:val="18"/>
                <w:szCs w:val="18"/>
              </w:rPr>
            </w:pPr>
            <w:r w:rsidRPr="00B50992">
              <w:rPr>
                <w:rFonts w:ascii="Arial" w:hAnsi="Arial"/>
              </w:rPr>
              <w:t>5</w:t>
            </w:r>
            <w:r w:rsidRPr="00B50992">
              <w:rPr>
                <w:rFonts w:ascii="Arial" w:eastAsia="Yu Mincho" w:hAnsi="Arial"/>
                <w:sz w:val="18"/>
                <w:vertAlign w:val="superscript"/>
              </w:rPr>
              <w:t>8</w:t>
            </w:r>
          </w:p>
        </w:tc>
        <w:tc>
          <w:tcPr>
            <w:tcW w:w="274" w:type="pct"/>
            <w:vAlign w:val="center"/>
            <w:tcPrChange w:id="2098" w:author="Man Hung Ng (Nokia)" w:date="2023-08-14T14:03:00Z">
              <w:tcPr>
                <w:tcW w:w="671" w:type="dxa"/>
                <w:gridSpan w:val="2"/>
                <w:vAlign w:val="center"/>
              </w:tcPr>
            </w:tcPrChange>
          </w:tcPr>
          <w:p w14:paraId="6582B85C" w14:textId="77777777" w:rsidR="00EC2B4E" w:rsidRPr="00B50992" w:rsidRDefault="00EC2B4E" w:rsidP="00EC2B4E">
            <w:pPr>
              <w:keepLines/>
              <w:spacing w:after="0"/>
              <w:jc w:val="center"/>
              <w:rPr>
                <w:rFonts w:ascii="Arial" w:hAnsi="Arial" w:cs="Arial"/>
                <w:sz w:val="18"/>
                <w:szCs w:val="18"/>
              </w:rPr>
            </w:pPr>
            <w:r w:rsidRPr="00B50992">
              <w:rPr>
                <w:rFonts w:ascii="Arial" w:hAnsi="Arial"/>
                <w:sz w:val="18"/>
              </w:rPr>
              <w:t>10</w:t>
            </w:r>
          </w:p>
        </w:tc>
        <w:tc>
          <w:tcPr>
            <w:tcW w:w="275" w:type="pct"/>
            <w:vAlign w:val="center"/>
            <w:tcPrChange w:id="2099" w:author="Man Hung Ng (Nokia)" w:date="2023-08-14T14:03:00Z">
              <w:tcPr>
                <w:tcW w:w="672" w:type="dxa"/>
                <w:gridSpan w:val="2"/>
                <w:vAlign w:val="center"/>
              </w:tcPr>
            </w:tcPrChange>
          </w:tcPr>
          <w:p w14:paraId="62E78C0B" w14:textId="77777777" w:rsidR="00EC2B4E" w:rsidRPr="00B50992" w:rsidRDefault="00EC2B4E" w:rsidP="00EC2B4E">
            <w:pPr>
              <w:keepLines/>
              <w:spacing w:after="0"/>
              <w:jc w:val="center"/>
              <w:rPr>
                <w:rFonts w:ascii="Arial" w:hAnsi="Arial" w:cs="Arial"/>
                <w:sz w:val="18"/>
                <w:szCs w:val="18"/>
              </w:rPr>
            </w:pPr>
            <w:r w:rsidRPr="00B50992">
              <w:rPr>
                <w:rFonts w:ascii="Arial" w:hAnsi="Arial"/>
                <w:sz w:val="18"/>
              </w:rPr>
              <w:t>15</w:t>
            </w:r>
          </w:p>
        </w:tc>
        <w:tc>
          <w:tcPr>
            <w:tcW w:w="274" w:type="pct"/>
            <w:vAlign w:val="center"/>
            <w:tcPrChange w:id="2100" w:author="Man Hung Ng (Nokia)" w:date="2023-08-14T14:03:00Z">
              <w:tcPr>
                <w:tcW w:w="671" w:type="dxa"/>
                <w:gridSpan w:val="2"/>
                <w:vAlign w:val="center"/>
              </w:tcPr>
            </w:tcPrChange>
          </w:tcPr>
          <w:p w14:paraId="67F46E0A" w14:textId="77777777" w:rsidR="00EC2B4E" w:rsidRPr="00B50992" w:rsidRDefault="00EC2B4E" w:rsidP="00EC2B4E">
            <w:pPr>
              <w:keepLines/>
              <w:spacing w:after="0"/>
              <w:jc w:val="center"/>
              <w:rPr>
                <w:rFonts w:ascii="Arial" w:hAnsi="Arial" w:cs="Arial"/>
                <w:sz w:val="18"/>
                <w:szCs w:val="18"/>
              </w:rPr>
            </w:pPr>
            <w:r w:rsidRPr="00B50992">
              <w:rPr>
                <w:rFonts w:ascii="Arial" w:hAnsi="Arial"/>
                <w:sz w:val="18"/>
              </w:rPr>
              <w:t>20</w:t>
            </w:r>
          </w:p>
        </w:tc>
        <w:tc>
          <w:tcPr>
            <w:tcW w:w="275" w:type="pct"/>
            <w:vAlign w:val="center"/>
            <w:tcPrChange w:id="2101" w:author="Man Hung Ng (Nokia)" w:date="2023-08-14T14:03:00Z">
              <w:tcPr>
                <w:tcW w:w="672" w:type="dxa"/>
                <w:gridSpan w:val="3"/>
                <w:vAlign w:val="center"/>
              </w:tcPr>
            </w:tcPrChange>
          </w:tcPr>
          <w:p w14:paraId="272E72FD"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25</w:t>
            </w:r>
          </w:p>
        </w:tc>
        <w:tc>
          <w:tcPr>
            <w:tcW w:w="275" w:type="pct"/>
            <w:tcPrChange w:id="2102" w:author="Man Hung Ng (Nokia)" w:date="2023-08-14T14:03:00Z">
              <w:tcPr>
                <w:tcW w:w="671" w:type="dxa"/>
                <w:gridSpan w:val="2"/>
              </w:tcPr>
            </w:tcPrChange>
          </w:tcPr>
          <w:p w14:paraId="3BFE2954"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30</w:t>
            </w:r>
          </w:p>
        </w:tc>
        <w:tc>
          <w:tcPr>
            <w:tcW w:w="275" w:type="pct"/>
            <w:tcPrChange w:id="2103" w:author="Man Hung Ng (Nokia)" w:date="2023-08-14T14:03:00Z">
              <w:tcPr>
                <w:tcW w:w="672" w:type="dxa"/>
                <w:gridSpan w:val="2"/>
              </w:tcPr>
            </w:tcPrChange>
          </w:tcPr>
          <w:p w14:paraId="2084580E"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35</w:t>
            </w:r>
          </w:p>
        </w:tc>
        <w:tc>
          <w:tcPr>
            <w:tcW w:w="275" w:type="pct"/>
            <w:vAlign w:val="center"/>
            <w:tcPrChange w:id="2104" w:author="Man Hung Ng (Nokia)" w:date="2023-08-14T14:03:00Z">
              <w:tcPr>
                <w:tcW w:w="671" w:type="dxa"/>
                <w:gridSpan w:val="2"/>
                <w:vAlign w:val="center"/>
              </w:tcPr>
            </w:tcPrChange>
          </w:tcPr>
          <w:p w14:paraId="1032D114"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40</w:t>
            </w:r>
          </w:p>
        </w:tc>
        <w:tc>
          <w:tcPr>
            <w:tcW w:w="275" w:type="pct"/>
            <w:tcPrChange w:id="2105" w:author="Man Hung Ng (Nokia)" w:date="2023-08-14T14:03:00Z">
              <w:tcPr>
                <w:tcW w:w="672" w:type="dxa"/>
                <w:gridSpan w:val="3"/>
              </w:tcPr>
            </w:tcPrChange>
          </w:tcPr>
          <w:p w14:paraId="088BA464"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45</w:t>
            </w:r>
          </w:p>
        </w:tc>
        <w:tc>
          <w:tcPr>
            <w:tcW w:w="275" w:type="pct"/>
            <w:vAlign w:val="center"/>
            <w:tcPrChange w:id="2106" w:author="Man Hung Ng (Nokia)" w:date="2023-08-14T14:03:00Z">
              <w:tcPr>
                <w:tcW w:w="671" w:type="dxa"/>
                <w:gridSpan w:val="2"/>
                <w:vAlign w:val="center"/>
              </w:tcPr>
            </w:tcPrChange>
          </w:tcPr>
          <w:p w14:paraId="702E45AD"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50</w:t>
            </w:r>
          </w:p>
        </w:tc>
        <w:tc>
          <w:tcPr>
            <w:tcW w:w="275" w:type="pct"/>
            <w:vAlign w:val="center"/>
            <w:tcPrChange w:id="2107" w:author="Man Hung Ng (Nokia)" w:date="2023-08-14T14:03:00Z">
              <w:tcPr>
                <w:tcW w:w="672" w:type="dxa"/>
                <w:gridSpan w:val="2"/>
                <w:vAlign w:val="center"/>
              </w:tcPr>
            </w:tcPrChange>
          </w:tcPr>
          <w:p w14:paraId="3A33E446" w14:textId="77777777" w:rsidR="00EC2B4E" w:rsidRPr="00B50992" w:rsidRDefault="00EC2B4E" w:rsidP="00EC2B4E">
            <w:pPr>
              <w:keepLines/>
              <w:spacing w:after="0"/>
              <w:jc w:val="center"/>
              <w:rPr>
                <w:rFonts w:ascii="Arial" w:hAnsi="Arial" w:cs="Arial"/>
                <w:sz w:val="18"/>
                <w:szCs w:val="18"/>
              </w:rPr>
            </w:pPr>
          </w:p>
        </w:tc>
        <w:tc>
          <w:tcPr>
            <w:tcW w:w="275" w:type="pct"/>
            <w:tcPrChange w:id="2108" w:author="Man Hung Ng (Nokia)" w:date="2023-08-14T14:03:00Z">
              <w:tcPr>
                <w:tcW w:w="671" w:type="dxa"/>
                <w:gridSpan w:val="2"/>
              </w:tcPr>
            </w:tcPrChange>
          </w:tcPr>
          <w:p w14:paraId="73C936F4"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2109" w:author="Man Hung Ng (Nokia)" w:date="2023-08-14T14:03:00Z">
              <w:tcPr>
                <w:tcW w:w="672" w:type="dxa"/>
                <w:vAlign w:val="center"/>
              </w:tcPr>
            </w:tcPrChange>
          </w:tcPr>
          <w:p w14:paraId="094E3391" w14:textId="77777777" w:rsidR="00EC2B4E" w:rsidRPr="00B50992" w:rsidRDefault="00EC2B4E" w:rsidP="00EC2B4E">
            <w:pPr>
              <w:keepLines/>
              <w:spacing w:after="0"/>
              <w:jc w:val="center"/>
              <w:rPr>
                <w:rFonts w:ascii="Arial" w:hAnsi="Arial" w:cs="Arial"/>
                <w:sz w:val="18"/>
                <w:szCs w:val="18"/>
              </w:rPr>
            </w:pPr>
          </w:p>
        </w:tc>
        <w:tc>
          <w:tcPr>
            <w:tcW w:w="275" w:type="pct"/>
            <w:tcPrChange w:id="2110" w:author="Man Hung Ng (Nokia)" w:date="2023-08-14T14:03:00Z">
              <w:tcPr>
                <w:tcW w:w="671" w:type="dxa"/>
              </w:tcPr>
            </w:tcPrChange>
          </w:tcPr>
          <w:p w14:paraId="181CFE25"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111" w:author="Man Hung Ng (Nokia)" w:date="2023-08-14T14:03:00Z">
              <w:tcPr>
                <w:tcW w:w="672" w:type="dxa"/>
                <w:vAlign w:val="center"/>
              </w:tcPr>
            </w:tcPrChange>
          </w:tcPr>
          <w:p w14:paraId="2B4E9B53" w14:textId="77777777" w:rsidR="00EC2B4E" w:rsidRPr="00B50992" w:rsidRDefault="00EC2B4E" w:rsidP="00EC2B4E">
            <w:pPr>
              <w:keepNext/>
              <w:keepLines/>
              <w:spacing w:after="0"/>
              <w:jc w:val="center"/>
              <w:rPr>
                <w:rFonts w:ascii="Arial" w:hAnsi="Arial" w:cs="Arial"/>
                <w:sz w:val="18"/>
                <w:szCs w:val="18"/>
              </w:rPr>
            </w:pPr>
          </w:p>
        </w:tc>
      </w:tr>
      <w:tr w:rsidR="00EC2B4E" w:rsidRPr="00B50992" w14:paraId="5D2D7FCA" w14:textId="77777777" w:rsidTr="00EC2B4E">
        <w:trPr>
          <w:cantSplit/>
          <w:jc w:val="center"/>
          <w:trPrChange w:id="2112" w:author="Man Hung Ng (Nokia)" w:date="2023-08-14T14:03:00Z">
            <w:trPr>
              <w:cantSplit/>
              <w:jc w:val="center"/>
            </w:trPr>
          </w:trPrChange>
        </w:trPr>
        <w:tc>
          <w:tcPr>
            <w:tcW w:w="302" w:type="pct"/>
            <w:tcBorders>
              <w:top w:val="nil"/>
              <w:bottom w:val="nil"/>
            </w:tcBorders>
            <w:vAlign w:val="center"/>
            <w:tcPrChange w:id="2113" w:author="Man Hung Ng (Nokia)" w:date="2023-08-14T14:03:00Z">
              <w:tcPr>
                <w:tcW w:w="738" w:type="dxa"/>
                <w:gridSpan w:val="2"/>
                <w:tcBorders>
                  <w:top w:val="nil"/>
                  <w:bottom w:val="nil"/>
                </w:tcBorders>
                <w:vAlign w:val="center"/>
              </w:tcPr>
            </w:tcPrChange>
          </w:tcPr>
          <w:p w14:paraId="5D2F15B1" w14:textId="77777777" w:rsidR="00EC2B4E" w:rsidRPr="00B50992" w:rsidRDefault="00EC2B4E" w:rsidP="00EC2B4E">
            <w:pPr>
              <w:keepLines/>
              <w:spacing w:after="0"/>
              <w:jc w:val="center"/>
              <w:rPr>
                <w:rFonts w:ascii="Arial" w:hAnsi="Arial"/>
                <w:sz w:val="18"/>
              </w:rPr>
            </w:pPr>
            <w:r w:rsidRPr="00B50992">
              <w:rPr>
                <w:rFonts w:ascii="Arial" w:hAnsi="Arial"/>
                <w:sz w:val="18"/>
              </w:rPr>
              <w:t>n41</w:t>
            </w:r>
          </w:p>
        </w:tc>
        <w:tc>
          <w:tcPr>
            <w:tcW w:w="302" w:type="pct"/>
            <w:vAlign w:val="center"/>
            <w:tcPrChange w:id="2114" w:author="Man Hung Ng (Nokia)" w:date="2023-08-14T14:03:00Z">
              <w:tcPr>
                <w:tcW w:w="738" w:type="dxa"/>
                <w:gridSpan w:val="2"/>
                <w:vAlign w:val="center"/>
              </w:tcPr>
            </w:tcPrChange>
          </w:tcPr>
          <w:p w14:paraId="726018D1"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2115" w:author="Man Hung Ng (Nokia)" w:date="2023-08-14T14:03:00Z">
              <w:tcPr>
                <w:tcW w:w="671" w:type="dxa"/>
                <w:gridSpan w:val="2"/>
              </w:tcPr>
            </w:tcPrChange>
          </w:tcPr>
          <w:p w14:paraId="6BA4F658" w14:textId="77777777" w:rsidR="00EC2B4E" w:rsidRPr="00B50992" w:rsidRDefault="00EC2B4E" w:rsidP="00EC2B4E">
            <w:pPr>
              <w:keepLines/>
              <w:spacing w:after="0"/>
              <w:jc w:val="center"/>
              <w:rPr>
                <w:rFonts w:ascii="Arial" w:eastAsia="DengXian" w:hAnsi="Arial" w:cs="Arial"/>
                <w:sz w:val="18"/>
                <w:szCs w:val="18"/>
              </w:rPr>
            </w:pPr>
          </w:p>
        </w:tc>
        <w:tc>
          <w:tcPr>
            <w:tcW w:w="275" w:type="pct"/>
            <w:tcPrChange w:id="2116" w:author="Man Hung Ng (Nokia)" w:date="2023-08-14T14:03:00Z">
              <w:tcPr>
                <w:tcW w:w="672" w:type="dxa"/>
                <w:gridSpan w:val="3"/>
              </w:tcPr>
            </w:tcPrChange>
          </w:tcPr>
          <w:p w14:paraId="328B87E1" w14:textId="77777777" w:rsidR="00EC2B4E" w:rsidRPr="00B50992" w:rsidRDefault="00EC2B4E" w:rsidP="00EC2B4E">
            <w:pPr>
              <w:keepLines/>
              <w:spacing w:after="0"/>
              <w:jc w:val="center"/>
              <w:rPr>
                <w:rFonts w:ascii="Arial" w:eastAsia="DengXian" w:hAnsi="Arial" w:cs="Arial"/>
                <w:sz w:val="18"/>
                <w:szCs w:val="18"/>
              </w:rPr>
            </w:pPr>
          </w:p>
        </w:tc>
        <w:tc>
          <w:tcPr>
            <w:tcW w:w="274" w:type="pct"/>
            <w:tcPrChange w:id="2117" w:author="Man Hung Ng (Nokia)" w:date="2023-08-14T14:03:00Z">
              <w:tcPr>
                <w:tcW w:w="671" w:type="dxa"/>
                <w:gridSpan w:val="2"/>
              </w:tcPr>
            </w:tcPrChange>
          </w:tcPr>
          <w:p w14:paraId="2DE88A99"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118" w:author="Man Hung Ng (Nokia)" w:date="2023-08-14T14:03:00Z">
              <w:tcPr>
                <w:tcW w:w="672" w:type="dxa"/>
                <w:gridSpan w:val="2"/>
                <w:vAlign w:val="center"/>
              </w:tcPr>
            </w:tcPrChange>
          </w:tcPr>
          <w:p w14:paraId="4D19CA7A"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119" w:author="Man Hung Ng (Nokia)" w:date="2023-08-14T14:03:00Z">
              <w:tcPr>
                <w:tcW w:w="671" w:type="dxa"/>
                <w:gridSpan w:val="2"/>
                <w:vAlign w:val="center"/>
              </w:tcPr>
            </w:tcPrChange>
          </w:tcPr>
          <w:p w14:paraId="71797B51"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120" w:author="Man Hung Ng (Nokia)" w:date="2023-08-14T14:03:00Z">
              <w:tcPr>
                <w:tcW w:w="672" w:type="dxa"/>
                <w:gridSpan w:val="3"/>
                <w:vAlign w:val="center"/>
              </w:tcPr>
            </w:tcPrChange>
          </w:tcPr>
          <w:p w14:paraId="5C7CB9D3"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25</w:t>
            </w:r>
          </w:p>
        </w:tc>
        <w:tc>
          <w:tcPr>
            <w:tcW w:w="275" w:type="pct"/>
            <w:tcPrChange w:id="2121" w:author="Man Hung Ng (Nokia)" w:date="2023-08-14T14:03:00Z">
              <w:tcPr>
                <w:tcW w:w="671" w:type="dxa"/>
                <w:gridSpan w:val="2"/>
              </w:tcPr>
            </w:tcPrChange>
          </w:tcPr>
          <w:p w14:paraId="37F1C6F8"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30</w:t>
            </w:r>
          </w:p>
        </w:tc>
        <w:tc>
          <w:tcPr>
            <w:tcW w:w="275" w:type="pct"/>
            <w:tcPrChange w:id="2122" w:author="Man Hung Ng (Nokia)" w:date="2023-08-14T14:03:00Z">
              <w:tcPr>
                <w:tcW w:w="672" w:type="dxa"/>
                <w:gridSpan w:val="2"/>
              </w:tcPr>
            </w:tcPrChange>
          </w:tcPr>
          <w:p w14:paraId="516AE079"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35</w:t>
            </w:r>
          </w:p>
        </w:tc>
        <w:tc>
          <w:tcPr>
            <w:tcW w:w="275" w:type="pct"/>
            <w:tcPrChange w:id="2123" w:author="Man Hung Ng (Nokia)" w:date="2023-08-14T14:03:00Z">
              <w:tcPr>
                <w:tcW w:w="671" w:type="dxa"/>
                <w:gridSpan w:val="2"/>
              </w:tcPr>
            </w:tcPrChange>
          </w:tcPr>
          <w:p w14:paraId="0C326DA2"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40</w:t>
            </w:r>
          </w:p>
        </w:tc>
        <w:tc>
          <w:tcPr>
            <w:tcW w:w="275" w:type="pct"/>
            <w:tcPrChange w:id="2124" w:author="Man Hung Ng (Nokia)" w:date="2023-08-14T14:03:00Z">
              <w:tcPr>
                <w:tcW w:w="672" w:type="dxa"/>
                <w:gridSpan w:val="3"/>
              </w:tcPr>
            </w:tcPrChange>
          </w:tcPr>
          <w:p w14:paraId="05A49401"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45</w:t>
            </w:r>
          </w:p>
        </w:tc>
        <w:tc>
          <w:tcPr>
            <w:tcW w:w="275" w:type="pct"/>
            <w:vAlign w:val="center"/>
            <w:tcPrChange w:id="2125" w:author="Man Hung Ng (Nokia)" w:date="2023-08-14T14:03:00Z">
              <w:tcPr>
                <w:tcW w:w="671" w:type="dxa"/>
                <w:gridSpan w:val="2"/>
                <w:vAlign w:val="center"/>
              </w:tcPr>
            </w:tcPrChange>
          </w:tcPr>
          <w:p w14:paraId="15CEAE07"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50</w:t>
            </w:r>
          </w:p>
        </w:tc>
        <w:tc>
          <w:tcPr>
            <w:tcW w:w="275" w:type="pct"/>
            <w:vAlign w:val="center"/>
            <w:tcPrChange w:id="2126" w:author="Man Hung Ng (Nokia)" w:date="2023-08-14T14:03:00Z">
              <w:tcPr>
                <w:tcW w:w="672" w:type="dxa"/>
                <w:gridSpan w:val="2"/>
                <w:vAlign w:val="center"/>
              </w:tcPr>
            </w:tcPrChange>
          </w:tcPr>
          <w:p w14:paraId="34F6F6D8"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60</w:t>
            </w:r>
          </w:p>
        </w:tc>
        <w:tc>
          <w:tcPr>
            <w:tcW w:w="275" w:type="pct"/>
            <w:tcPrChange w:id="2127" w:author="Man Hung Ng (Nokia)" w:date="2023-08-14T14:03:00Z">
              <w:tcPr>
                <w:tcW w:w="671" w:type="dxa"/>
                <w:gridSpan w:val="2"/>
              </w:tcPr>
            </w:tcPrChange>
          </w:tcPr>
          <w:p w14:paraId="01688E12" w14:textId="77777777" w:rsidR="00EC2B4E" w:rsidRPr="00B50992" w:rsidRDefault="00EC2B4E" w:rsidP="00EC2B4E">
            <w:pPr>
              <w:keepLines/>
              <w:spacing w:after="0"/>
              <w:jc w:val="center"/>
              <w:rPr>
                <w:rFonts w:ascii="Arial" w:eastAsia="Yu Mincho" w:hAnsi="Arial"/>
                <w:sz w:val="18"/>
              </w:rPr>
            </w:pPr>
            <w:r w:rsidRPr="00B50992">
              <w:rPr>
                <w:rFonts w:ascii="Arial" w:hAnsi="Arial"/>
                <w:sz w:val="18"/>
              </w:rPr>
              <w:t>70</w:t>
            </w:r>
          </w:p>
        </w:tc>
        <w:tc>
          <w:tcPr>
            <w:tcW w:w="275" w:type="pct"/>
            <w:vAlign w:val="center"/>
            <w:tcPrChange w:id="2128" w:author="Man Hung Ng (Nokia)" w:date="2023-08-14T14:03:00Z">
              <w:tcPr>
                <w:tcW w:w="672" w:type="dxa"/>
                <w:vAlign w:val="center"/>
              </w:tcPr>
            </w:tcPrChange>
          </w:tcPr>
          <w:p w14:paraId="231EF499"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80</w:t>
            </w:r>
          </w:p>
        </w:tc>
        <w:tc>
          <w:tcPr>
            <w:tcW w:w="275" w:type="pct"/>
            <w:tcPrChange w:id="2129" w:author="Man Hung Ng (Nokia)" w:date="2023-08-14T14:03:00Z">
              <w:tcPr>
                <w:tcW w:w="671" w:type="dxa"/>
              </w:tcPr>
            </w:tcPrChange>
          </w:tcPr>
          <w:p w14:paraId="759A63ED" w14:textId="77777777" w:rsidR="00EC2B4E" w:rsidRPr="00B50992" w:rsidRDefault="00EC2B4E" w:rsidP="00EC2B4E">
            <w:pPr>
              <w:keepLines/>
              <w:spacing w:after="0"/>
              <w:jc w:val="center"/>
              <w:rPr>
                <w:rFonts w:ascii="Arial" w:eastAsia="Yu Mincho" w:hAnsi="Arial"/>
                <w:sz w:val="18"/>
              </w:rPr>
            </w:pPr>
            <w:r w:rsidRPr="00B50992">
              <w:rPr>
                <w:rFonts w:ascii="Arial" w:hAnsi="Arial"/>
                <w:sz w:val="18"/>
              </w:rPr>
              <w:t>90</w:t>
            </w:r>
          </w:p>
        </w:tc>
        <w:tc>
          <w:tcPr>
            <w:tcW w:w="278" w:type="pct"/>
            <w:vAlign w:val="center"/>
            <w:tcPrChange w:id="2130" w:author="Man Hung Ng (Nokia)" w:date="2023-08-14T14:03:00Z">
              <w:tcPr>
                <w:tcW w:w="672" w:type="dxa"/>
                <w:vAlign w:val="center"/>
              </w:tcPr>
            </w:tcPrChange>
          </w:tcPr>
          <w:p w14:paraId="3EF87857"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100</w:t>
            </w:r>
          </w:p>
        </w:tc>
      </w:tr>
      <w:tr w:rsidR="00EC2B4E" w:rsidRPr="00B50992" w14:paraId="3B41FD92" w14:textId="77777777" w:rsidTr="00EC2B4E">
        <w:trPr>
          <w:cantSplit/>
          <w:jc w:val="center"/>
          <w:trPrChange w:id="2131" w:author="Man Hung Ng (Nokia)" w:date="2023-08-14T14:03:00Z">
            <w:trPr>
              <w:cantSplit/>
              <w:jc w:val="center"/>
            </w:trPr>
          </w:trPrChange>
        </w:trPr>
        <w:tc>
          <w:tcPr>
            <w:tcW w:w="302" w:type="pct"/>
            <w:tcBorders>
              <w:top w:val="nil"/>
            </w:tcBorders>
            <w:vAlign w:val="center"/>
            <w:tcPrChange w:id="2132" w:author="Man Hung Ng (Nokia)" w:date="2023-08-14T14:03:00Z">
              <w:tcPr>
                <w:tcW w:w="738" w:type="dxa"/>
                <w:gridSpan w:val="2"/>
                <w:tcBorders>
                  <w:top w:val="nil"/>
                </w:tcBorders>
                <w:vAlign w:val="center"/>
              </w:tcPr>
            </w:tcPrChange>
          </w:tcPr>
          <w:p w14:paraId="358C4E96" w14:textId="77777777" w:rsidR="00EC2B4E" w:rsidRPr="00B50992" w:rsidRDefault="00EC2B4E" w:rsidP="00EC2B4E">
            <w:pPr>
              <w:keepLines/>
              <w:spacing w:after="0"/>
              <w:jc w:val="center"/>
              <w:rPr>
                <w:rFonts w:ascii="Arial" w:hAnsi="Arial"/>
                <w:sz w:val="18"/>
              </w:rPr>
            </w:pPr>
          </w:p>
        </w:tc>
        <w:tc>
          <w:tcPr>
            <w:tcW w:w="302" w:type="pct"/>
            <w:vAlign w:val="center"/>
            <w:tcPrChange w:id="2133" w:author="Man Hung Ng (Nokia)" w:date="2023-08-14T14:03:00Z">
              <w:tcPr>
                <w:tcW w:w="738" w:type="dxa"/>
                <w:gridSpan w:val="2"/>
                <w:vAlign w:val="center"/>
              </w:tcPr>
            </w:tcPrChange>
          </w:tcPr>
          <w:p w14:paraId="62AFA10A"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2134" w:author="Man Hung Ng (Nokia)" w:date="2023-08-14T14:03:00Z">
              <w:tcPr>
                <w:tcW w:w="671" w:type="dxa"/>
                <w:gridSpan w:val="2"/>
              </w:tcPr>
            </w:tcPrChange>
          </w:tcPr>
          <w:p w14:paraId="06C1E097" w14:textId="77777777" w:rsidR="00EC2B4E" w:rsidRPr="00B50992" w:rsidRDefault="00EC2B4E" w:rsidP="00EC2B4E">
            <w:pPr>
              <w:keepLines/>
              <w:spacing w:after="0"/>
              <w:jc w:val="center"/>
              <w:rPr>
                <w:rFonts w:ascii="Arial" w:eastAsia="DengXian" w:hAnsi="Arial" w:cs="Arial"/>
                <w:sz w:val="18"/>
                <w:szCs w:val="18"/>
              </w:rPr>
            </w:pPr>
          </w:p>
        </w:tc>
        <w:tc>
          <w:tcPr>
            <w:tcW w:w="275" w:type="pct"/>
            <w:tcPrChange w:id="2135" w:author="Man Hung Ng (Nokia)" w:date="2023-08-14T14:03:00Z">
              <w:tcPr>
                <w:tcW w:w="672" w:type="dxa"/>
                <w:gridSpan w:val="3"/>
              </w:tcPr>
            </w:tcPrChange>
          </w:tcPr>
          <w:p w14:paraId="56D1C02B" w14:textId="77777777" w:rsidR="00EC2B4E" w:rsidRPr="00B50992" w:rsidRDefault="00EC2B4E" w:rsidP="00EC2B4E">
            <w:pPr>
              <w:keepLines/>
              <w:spacing w:after="0"/>
              <w:jc w:val="center"/>
              <w:rPr>
                <w:rFonts w:ascii="Arial" w:eastAsia="DengXian" w:hAnsi="Arial" w:cs="Arial"/>
                <w:sz w:val="18"/>
                <w:szCs w:val="18"/>
              </w:rPr>
            </w:pPr>
          </w:p>
        </w:tc>
        <w:tc>
          <w:tcPr>
            <w:tcW w:w="274" w:type="pct"/>
            <w:vAlign w:val="center"/>
            <w:tcPrChange w:id="2136" w:author="Man Hung Ng (Nokia)" w:date="2023-08-14T14:03:00Z">
              <w:tcPr>
                <w:tcW w:w="671" w:type="dxa"/>
                <w:gridSpan w:val="2"/>
                <w:vAlign w:val="center"/>
              </w:tcPr>
            </w:tcPrChange>
          </w:tcPr>
          <w:p w14:paraId="47C61E1E"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137" w:author="Man Hung Ng (Nokia)" w:date="2023-08-14T14:03:00Z">
              <w:tcPr>
                <w:tcW w:w="672" w:type="dxa"/>
                <w:gridSpan w:val="2"/>
                <w:vAlign w:val="center"/>
              </w:tcPr>
            </w:tcPrChange>
          </w:tcPr>
          <w:p w14:paraId="167E3F57"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138" w:author="Man Hung Ng (Nokia)" w:date="2023-08-14T14:03:00Z">
              <w:tcPr>
                <w:tcW w:w="671" w:type="dxa"/>
                <w:gridSpan w:val="2"/>
                <w:vAlign w:val="center"/>
              </w:tcPr>
            </w:tcPrChange>
          </w:tcPr>
          <w:p w14:paraId="0450A94D"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139" w:author="Man Hung Ng (Nokia)" w:date="2023-08-14T14:03:00Z">
              <w:tcPr>
                <w:tcW w:w="672" w:type="dxa"/>
                <w:gridSpan w:val="3"/>
                <w:vAlign w:val="center"/>
              </w:tcPr>
            </w:tcPrChange>
          </w:tcPr>
          <w:p w14:paraId="257BA765"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25</w:t>
            </w:r>
          </w:p>
        </w:tc>
        <w:tc>
          <w:tcPr>
            <w:tcW w:w="275" w:type="pct"/>
            <w:tcPrChange w:id="2140" w:author="Man Hung Ng (Nokia)" w:date="2023-08-14T14:03:00Z">
              <w:tcPr>
                <w:tcW w:w="671" w:type="dxa"/>
                <w:gridSpan w:val="2"/>
              </w:tcPr>
            </w:tcPrChange>
          </w:tcPr>
          <w:p w14:paraId="13D19EEB"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30</w:t>
            </w:r>
          </w:p>
        </w:tc>
        <w:tc>
          <w:tcPr>
            <w:tcW w:w="275" w:type="pct"/>
            <w:tcPrChange w:id="2141" w:author="Man Hung Ng (Nokia)" w:date="2023-08-14T14:03:00Z">
              <w:tcPr>
                <w:tcW w:w="672" w:type="dxa"/>
                <w:gridSpan w:val="2"/>
              </w:tcPr>
            </w:tcPrChange>
          </w:tcPr>
          <w:p w14:paraId="6BCA4CF3"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35</w:t>
            </w:r>
          </w:p>
        </w:tc>
        <w:tc>
          <w:tcPr>
            <w:tcW w:w="275" w:type="pct"/>
            <w:tcPrChange w:id="2142" w:author="Man Hung Ng (Nokia)" w:date="2023-08-14T14:03:00Z">
              <w:tcPr>
                <w:tcW w:w="671" w:type="dxa"/>
                <w:gridSpan w:val="2"/>
              </w:tcPr>
            </w:tcPrChange>
          </w:tcPr>
          <w:p w14:paraId="4AF6ED3A"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40</w:t>
            </w:r>
          </w:p>
        </w:tc>
        <w:tc>
          <w:tcPr>
            <w:tcW w:w="275" w:type="pct"/>
            <w:tcPrChange w:id="2143" w:author="Man Hung Ng (Nokia)" w:date="2023-08-14T14:03:00Z">
              <w:tcPr>
                <w:tcW w:w="672" w:type="dxa"/>
                <w:gridSpan w:val="3"/>
              </w:tcPr>
            </w:tcPrChange>
          </w:tcPr>
          <w:p w14:paraId="7DF7BA16"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45</w:t>
            </w:r>
          </w:p>
        </w:tc>
        <w:tc>
          <w:tcPr>
            <w:tcW w:w="275" w:type="pct"/>
            <w:vAlign w:val="center"/>
            <w:tcPrChange w:id="2144" w:author="Man Hung Ng (Nokia)" w:date="2023-08-14T14:03:00Z">
              <w:tcPr>
                <w:tcW w:w="671" w:type="dxa"/>
                <w:gridSpan w:val="2"/>
                <w:vAlign w:val="center"/>
              </w:tcPr>
            </w:tcPrChange>
          </w:tcPr>
          <w:p w14:paraId="23AACD0A"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50</w:t>
            </w:r>
          </w:p>
        </w:tc>
        <w:tc>
          <w:tcPr>
            <w:tcW w:w="275" w:type="pct"/>
            <w:vAlign w:val="center"/>
            <w:tcPrChange w:id="2145" w:author="Man Hung Ng (Nokia)" w:date="2023-08-14T14:03:00Z">
              <w:tcPr>
                <w:tcW w:w="672" w:type="dxa"/>
                <w:gridSpan w:val="2"/>
                <w:vAlign w:val="center"/>
              </w:tcPr>
            </w:tcPrChange>
          </w:tcPr>
          <w:p w14:paraId="6A88B399"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60</w:t>
            </w:r>
          </w:p>
        </w:tc>
        <w:tc>
          <w:tcPr>
            <w:tcW w:w="275" w:type="pct"/>
            <w:tcPrChange w:id="2146" w:author="Man Hung Ng (Nokia)" w:date="2023-08-14T14:03:00Z">
              <w:tcPr>
                <w:tcW w:w="671" w:type="dxa"/>
                <w:gridSpan w:val="2"/>
              </w:tcPr>
            </w:tcPrChange>
          </w:tcPr>
          <w:p w14:paraId="195EF2EA" w14:textId="77777777" w:rsidR="00EC2B4E" w:rsidRPr="00B50992" w:rsidRDefault="00EC2B4E" w:rsidP="00EC2B4E">
            <w:pPr>
              <w:keepLines/>
              <w:spacing w:after="0"/>
              <w:jc w:val="center"/>
              <w:rPr>
                <w:rFonts w:ascii="Arial" w:hAnsi="Arial"/>
                <w:sz w:val="18"/>
              </w:rPr>
            </w:pPr>
            <w:r w:rsidRPr="00B50992">
              <w:rPr>
                <w:rFonts w:ascii="Arial" w:hAnsi="Arial"/>
                <w:sz w:val="18"/>
              </w:rPr>
              <w:t>70</w:t>
            </w:r>
          </w:p>
        </w:tc>
        <w:tc>
          <w:tcPr>
            <w:tcW w:w="275" w:type="pct"/>
            <w:vAlign w:val="center"/>
            <w:tcPrChange w:id="2147" w:author="Man Hung Ng (Nokia)" w:date="2023-08-14T14:03:00Z">
              <w:tcPr>
                <w:tcW w:w="672" w:type="dxa"/>
                <w:vAlign w:val="center"/>
              </w:tcPr>
            </w:tcPrChange>
          </w:tcPr>
          <w:p w14:paraId="6A99B7EC"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80</w:t>
            </w:r>
          </w:p>
        </w:tc>
        <w:tc>
          <w:tcPr>
            <w:tcW w:w="275" w:type="pct"/>
            <w:tcPrChange w:id="2148" w:author="Man Hung Ng (Nokia)" w:date="2023-08-14T14:03:00Z">
              <w:tcPr>
                <w:tcW w:w="671" w:type="dxa"/>
              </w:tcPr>
            </w:tcPrChange>
          </w:tcPr>
          <w:p w14:paraId="2631CC6D" w14:textId="77777777" w:rsidR="00EC2B4E" w:rsidRPr="00B50992" w:rsidRDefault="00EC2B4E" w:rsidP="00EC2B4E">
            <w:pPr>
              <w:keepLines/>
              <w:spacing w:after="0"/>
              <w:jc w:val="center"/>
              <w:rPr>
                <w:rFonts w:ascii="Arial" w:hAnsi="Arial"/>
                <w:sz w:val="18"/>
              </w:rPr>
            </w:pPr>
            <w:r w:rsidRPr="00B50992">
              <w:rPr>
                <w:rFonts w:ascii="Arial" w:hAnsi="Arial"/>
                <w:sz w:val="18"/>
              </w:rPr>
              <w:t>90</w:t>
            </w:r>
          </w:p>
        </w:tc>
        <w:tc>
          <w:tcPr>
            <w:tcW w:w="278" w:type="pct"/>
            <w:vAlign w:val="center"/>
            <w:tcPrChange w:id="2149" w:author="Man Hung Ng (Nokia)" w:date="2023-08-14T14:03:00Z">
              <w:tcPr>
                <w:tcW w:w="672" w:type="dxa"/>
                <w:vAlign w:val="center"/>
              </w:tcPr>
            </w:tcPrChange>
          </w:tcPr>
          <w:p w14:paraId="5F7C3675"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100</w:t>
            </w:r>
          </w:p>
        </w:tc>
      </w:tr>
      <w:tr w:rsidR="00EC2B4E" w:rsidRPr="00B50992" w14:paraId="2AED3B26" w14:textId="77777777" w:rsidTr="00EC2B4E">
        <w:trPr>
          <w:cantSplit/>
          <w:jc w:val="center"/>
          <w:trPrChange w:id="2150" w:author="Man Hung Ng (Nokia)" w:date="2023-08-14T14:03:00Z">
            <w:trPr>
              <w:cantSplit/>
              <w:jc w:val="center"/>
            </w:trPr>
          </w:trPrChange>
        </w:trPr>
        <w:tc>
          <w:tcPr>
            <w:tcW w:w="302" w:type="pct"/>
            <w:tcBorders>
              <w:bottom w:val="nil"/>
            </w:tcBorders>
            <w:vAlign w:val="center"/>
            <w:tcPrChange w:id="2151" w:author="Man Hung Ng (Nokia)" w:date="2023-08-14T14:03:00Z">
              <w:tcPr>
                <w:tcW w:w="738" w:type="dxa"/>
                <w:gridSpan w:val="2"/>
                <w:tcBorders>
                  <w:bottom w:val="nil"/>
                </w:tcBorders>
                <w:vAlign w:val="center"/>
              </w:tcPr>
            </w:tcPrChange>
          </w:tcPr>
          <w:p w14:paraId="6DA9A66C" w14:textId="77777777" w:rsidR="00EC2B4E" w:rsidRPr="00B50992" w:rsidRDefault="00EC2B4E" w:rsidP="00EC2B4E">
            <w:pPr>
              <w:keepLines/>
              <w:spacing w:after="0"/>
              <w:jc w:val="center"/>
              <w:rPr>
                <w:rFonts w:ascii="Arial" w:hAnsi="Arial"/>
                <w:sz w:val="18"/>
              </w:rPr>
            </w:pPr>
          </w:p>
        </w:tc>
        <w:tc>
          <w:tcPr>
            <w:tcW w:w="302" w:type="pct"/>
            <w:vAlign w:val="center"/>
            <w:tcPrChange w:id="2152" w:author="Man Hung Ng (Nokia)" w:date="2023-08-14T14:03:00Z">
              <w:tcPr>
                <w:tcW w:w="738" w:type="dxa"/>
                <w:gridSpan w:val="2"/>
                <w:vAlign w:val="center"/>
              </w:tcPr>
            </w:tcPrChange>
          </w:tcPr>
          <w:p w14:paraId="20627C04" w14:textId="77777777" w:rsidR="00EC2B4E" w:rsidRPr="00B50992" w:rsidRDefault="00EC2B4E" w:rsidP="00EC2B4E">
            <w:pPr>
              <w:keepLines/>
              <w:spacing w:after="0"/>
              <w:jc w:val="center"/>
              <w:rPr>
                <w:rFonts w:ascii="Arial" w:hAnsi="Arial"/>
                <w:sz w:val="18"/>
              </w:rPr>
            </w:pPr>
            <w:r w:rsidRPr="00B50992">
              <w:rPr>
                <w:rFonts w:ascii="Arial" w:eastAsia="Yu Mincho" w:hAnsi="Arial"/>
                <w:sz w:val="18"/>
              </w:rPr>
              <w:t>15</w:t>
            </w:r>
          </w:p>
        </w:tc>
        <w:tc>
          <w:tcPr>
            <w:tcW w:w="274" w:type="pct"/>
            <w:tcPrChange w:id="2153" w:author="Man Hung Ng (Nokia)" w:date="2023-08-14T14:03:00Z">
              <w:tcPr>
                <w:tcW w:w="671" w:type="dxa"/>
                <w:gridSpan w:val="2"/>
              </w:tcPr>
            </w:tcPrChange>
          </w:tcPr>
          <w:p w14:paraId="7D3C65D0" w14:textId="77777777" w:rsidR="00EC2B4E" w:rsidRPr="00B50992" w:rsidRDefault="00EC2B4E" w:rsidP="00EC2B4E">
            <w:pPr>
              <w:keepLines/>
              <w:spacing w:after="0"/>
              <w:jc w:val="center"/>
              <w:rPr>
                <w:rFonts w:ascii="Arial" w:eastAsia="DengXian" w:hAnsi="Arial" w:cs="Arial"/>
                <w:sz w:val="18"/>
                <w:szCs w:val="18"/>
              </w:rPr>
            </w:pPr>
          </w:p>
        </w:tc>
        <w:tc>
          <w:tcPr>
            <w:tcW w:w="275" w:type="pct"/>
            <w:tcPrChange w:id="2154" w:author="Man Hung Ng (Nokia)" w:date="2023-08-14T14:03:00Z">
              <w:tcPr>
                <w:tcW w:w="672" w:type="dxa"/>
                <w:gridSpan w:val="3"/>
              </w:tcPr>
            </w:tcPrChange>
          </w:tcPr>
          <w:p w14:paraId="111ADDE4" w14:textId="77777777" w:rsidR="00EC2B4E" w:rsidRPr="00B50992" w:rsidRDefault="00EC2B4E" w:rsidP="00EC2B4E">
            <w:pPr>
              <w:keepLines/>
              <w:spacing w:after="0"/>
              <w:jc w:val="center"/>
              <w:rPr>
                <w:rFonts w:ascii="Arial" w:eastAsia="DengXian" w:hAnsi="Arial" w:cs="Arial"/>
                <w:sz w:val="18"/>
                <w:szCs w:val="18"/>
              </w:rPr>
            </w:pPr>
          </w:p>
        </w:tc>
        <w:tc>
          <w:tcPr>
            <w:tcW w:w="274" w:type="pct"/>
            <w:vAlign w:val="center"/>
            <w:tcPrChange w:id="2155" w:author="Man Hung Ng (Nokia)" w:date="2023-08-14T14:03:00Z">
              <w:tcPr>
                <w:tcW w:w="671" w:type="dxa"/>
                <w:gridSpan w:val="2"/>
                <w:vAlign w:val="center"/>
              </w:tcPr>
            </w:tcPrChange>
          </w:tcPr>
          <w:p w14:paraId="4EBF3B16" w14:textId="77777777" w:rsidR="00EC2B4E" w:rsidRPr="00B50992" w:rsidRDefault="00EC2B4E" w:rsidP="00EC2B4E">
            <w:pPr>
              <w:keepLines/>
              <w:spacing w:after="0"/>
              <w:jc w:val="center"/>
              <w:rPr>
                <w:rFonts w:ascii="Arial" w:hAnsi="Arial"/>
                <w:sz w:val="18"/>
              </w:rPr>
            </w:pPr>
            <w:r w:rsidRPr="00B50992">
              <w:rPr>
                <w:rFonts w:ascii="Arial" w:eastAsia="Yu Mincho" w:hAnsi="Arial"/>
                <w:sz w:val="18"/>
              </w:rPr>
              <w:t>10</w:t>
            </w:r>
            <w:r w:rsidRPr="00B50992">
              <w:rPr>
                <w:rFonts w:ascii="Arial" w:eastAsia="Yu Mincho" w:hAnsi="Arial"/>
                <w:sz w:val="18"/>
                <w:vertAlign w:val="superscript"/>
              </w:rPr>
              <w:t>6</w:t>
            </w:r>
          </w:p>
        </w:tc>
        <w:tc>
          <w:tcPr>
            <w:tcW w:w="275" w:type="pct"/>
            <w:vAlign w:val="center"/>
            <w:tcPrChange w:id="2156" w:author="Man Hung Ng (Nokia)" w:date="2023-08-14T14:03:00Z">
              <w:tcPr>
                <w:tcW w:w="672" w:type="dxa"/>
                <w:gridSpan w:val="2"/>
                <w:vAlign w:val="center"/>
              </w:tcPr>
            </w:tcPrChange>
          </w:tcPr>
          <w:p w14:paraId="194A8ADE" w14:textId="77777777" w:rsidR="00EC2B4E" w:rsidRPr="00B50992" w:rsidRDefault="00EC2B4E" w:rsidP="00EC2B4E">
            <w:pPr>
              <w:keepLines/>
              <w:spacing w:after="0"/>
              <w:jc w:val="center"/>
              <w:rPr>
                <w:rFonts w:ascii="Arial" w:hAnsi="Arial"/>
                <w:sz w:val="18"/>
              </w:rPr>
            </w:pPr>
          </w:p>
        </w:tc>
        <w:tc>
          <w:tcPr>
            <w:tcW w:w="274" w:type="pct"/>
            <w:vAlign w:val="center"/>
            <w:tcPrChange w:id="2157" w:author="Man Hung Ng (Nokia)" w:date="2023-08-14T14:03:00Z">
              <w:tcPr>
                <w:tcW w:w="671" w:type="dxa"/>
                <w:gridSpan w:val="2"/>
                <w:vAlign w:val="center"/>
              </w:tcPr>
            </w:tcPrChange>
          </w:tcPr>
          <w:p w14:paraId="5BBE3240" w14:textId="77777777" w:rsidR="00EC2B4E" w:rsidRPr="00B50992" w:rsidRDefault="00EC2B4E" w:rsidP="00EC2B4E">
            <w:pPr>
              <w:keepLines/>
              <w:spacing w:after="0"/>
              <w:jc w:val="center"/>
              <w:rPr>
                <w:rFonts w:ascii="Arial" w:hAnsi="Arial"/>
                <w:sz w:val="18"/>
              </w:rPr>
            </w:pPr>
            <w:r w:rsidRPr="00B50992">
              <w:rPr>
                <w:rFonts w:ascii="Arial" w:eastAsia="Yu Mincho" w:hAnsi="Arial"/>
                <w:sz w:val="18"/>
              </w:rPr>
              <w:t>20</w:t>
            </w:r>
          </w:p>
        </w:tc>
        <w:tc>
          <w:tcPr>
            <w:tcW w:w="275" w:type="pct"/>
            <w:vAlign w:val="center"/>
            <w:tcPrChange w:id="2158" w:author="Man Hung Ng (Nokia)" w:date="2023-08-14T14:03:00Z">
              <w:tcPr>
                <w:tcW w:w="672" w:type="dxa"/>
                <w:gridSpan w:val="3"/>
                <w:vAlign w:val="center"/>
              </w:tcPr>
            </w:tcPrChange>
          </w:tcPr>
          <w:p w14:paraId="2A9AA5A8"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159" w:author="Man Hung Ng (Nokia)" w:date="2023-08-14T14:03:00Z">
              <w:tcPr>
                <w:tcW w:w="671" w:type="dxa"/>
                <w:gridSpan w:val="2"/>
                <w:vAlign w:val="center"/>
              </w:tcPr>
            </w:tcPrChange>
          </w:tcPr>
          <w:p w14:paraId="09D1E0CC" w14:textId="77777777" w:rsidR="00EC2B4E" w:rsidRPr="00B50992" w:rsidRDefault="00EC2B4E" w:rsidP="00EC2B4E">
            <w:pPr>
              <w:keepLines/>
              <w:spacing w:after="0"/>
              <w:jc w:val="center"/>
              <w:rPr>
                <w:rFonts w:ascii="Arial" w:hAnsi="Arial" w:cs="Arial"/>
                <w:sz w:val="18"/>
                <w:szCs w:val="18"/>
              </w:rPr>
            </w:pPr>
          </w:p>
        </w:tc>
        <w:tc>
          <w:tcPr>
            <w:tcW w:w="275" w:type="pct"/>
            <w:tcPrChange w:id="2160" w:author="Man Hung Ng (Nokia)" w:date="2023-08-14T14:03:00Z">
              <w:tcPr>
                <w:tcW w:w="672" w:type="dxa"/>
                <w:gridSpan w:val="2"/>
              </w:tcPr>
            </w:tcPrChange>
          </w:tcPr>
          <w:p w14:paraId="53A99F84" w14:textId="77777777" w:rsidR="00EC2B4E" w:rsidRPr="00B50992" w:rsidRDefault="00EC2B4E" w:rsidP="00EC2B4E">
            <w:pPr>
              <w:keepNext/>
              <w:keepLines/>
              <w:spacing w:after="0"/>
              <w:jc w:val="center"/>
              <w:rPr>
                <w:rFonts w:ascii="Arial" w:eastAsia="Yu Mincho" w:hAnsi="Arial"/>
                <w:sz w:val="18"/>
              </w:rPr>
            </w:pPr>
          </w:p>
        </w:tc>
        <w:tc>
          <w:tcPr>
            <w:tcW w:w="275" w:type="pct"/>
            <w:vAlign w:val="center"/>
            <w:tcPrChange w:id="2161" w:author="Man Hung Ng (Nokia)" w:date="2023-08-14T14:03:00Z">
              <w:tcPr>
                <w:tcW w:w="671" w:type="dxa"/>
                <w:gridSpan w:val="2"/>
                <w:vAlign w:val="center"/>
              </w:tcPr>
            </w:tcPrChange>
          </w:tcPr>
          <w:p w14:paraId="2D5967A4" w14:textId="77777777" w:rsidR="00EC2B4E" w:rsidRPr="00B50992" w:rsidRDefault="00EC2B4E" w:rsidP="00EC2B4E">
            <w:pPr>
              <w:keepNext/>
              <w:keepLines/>
              <w:spacing w:after="0"/>
              <w:jc w:val="center"/>
              <w:rPr>
                <w:rFonts w:ascii="Arial" w:hAnsi="Arial" w:cs="Arial"/>
                <w:sz w:val="18"/>
                <w:szCs w:val="18"/>
              </w:rPr>
            </w:pPr>
            <w:r w:rsidRPr="00B50992">
              <w:rPr>
                <w:rFonts w:ascii="Arial" w:eastAsia="Yu Mincho" w:hAnsi="Arial"/>
                <w:sz w:val="18"/>
              </w:rPr>
              <w:t>40</w:t>
            </w:r>
          </w:p>
        </w:tc>
        <w:tc>
          <w:tcPr>
            <w:tcW w:w="275" w:type="pct"/>
            <w:tcPrChange w:id="2162" w:author="Man Hung Ng (Nokia)" w:date="2023-08-14T14:03:00Z">
              <w:tcPr>
                <w:tcW w:w="672" w:type="dxa"/>
                <w:gridSpan w:val="3"/>
              </w:tcPr>
            </w:tcPrChange>
          </w:tcPr>
          <w:p w14:paraId="59E9CC81" w14:textId="77777777" w:rsidR="00EC2B4E" w:rsidRPr="00B50992" w:rsidRDefault="00EC2B4E" w:rsidP="00EC2B4E">
            <w:pPr>
              <w:keepNext/>
              <w:keepLines/>
              <w:spacing w:after="0"/>
              <w:jc w:val="center"/>
              <w:rPr>
                <w:rFonts w:ascii="Arial" w:hAnsi="Arial" w:cs="Arial"/>
                <w:sz w:val="18"/>
                <w:szCs w:val="18"/>
              </w:rPr>
            </w:pPr>
          </w:p>
        </w:tc>
        <w:tc>
          <w:tcPr>
            <w:tcW w:w="275" w:type="pct"/>
            <w:tcPrChange w:id="2163" w:author="Man Hung Ng (Nokia)" w:date="2023-08-14T14:03:00Z">
              <w:tcPr>
                <w:tcW w:w="671" w:type="dxa"/>
                <w:gridSpan w:val="2"/>
              </w:tcPr>
            </w:tcPrChange>
          </w:tcPr>
          <w:p w14:paraId="7957471A"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164" w:author="Man Hung Ng (Nokia)" w:date="2023-08-14T14:03:00Z">
              <w:tcPr>
                <w:tcW w:w="672" w:type="dxa"/>
                <w:gridSpan w:val="2"/>
                <w:vAlign w:val="center"/>
              </w:tcPr>
            </w:tcPrChange>
          </w:tcPr>
          <w:p w14:paraId="244FB346" w14:textId="77777777" w:rsidR="00EC2B4E" w:rsidRPr="00B50992" w:rsidRDefault="00EC2B4E" w:rsidP="00EC2B4E">
            <w:pPr>
              <w:keepLines/>
              <w:spacing w:after="0"/>
              <w:jc w:val="center"/>
              <w:rPr>
                <w:rFonts w:ascii="Arial" w:hAnsi="Arial" w:cs="Arial"/>
                <w:sz w:val="18"/>
                <w:szCs w:val="18"/>
              </w:rPr>
            </w:pPr>
          </w:p>
        </w:tc>
        <w:tc>
          <w:tcPr>
            <w:tcW w:w="275" w:type="pct"/>
            <w:tcPrChange w:id="2165" w:author="Man Hung Ng (Nokia)" w:date="2023-08-14T14:03:00Z">
              <w:tcPr>
                <w:tcW w:w="671" w:type="dxa"/>
                <w:gridSpan w:val="2"/>
              </w:tcPr>
            </w:tcPrChange>
          </w:tcPr>
          <w:p w14:paraId="209D3D9A" w14:textId="77777777" w:rsidR="00EC2B4E" w:rsidRPr="00B50992" w:rsidRDefault="00EC2B4E" w:rsidP="00EC2B4E">
            <w:pPr>
              <w:keepLines/>
              <w:spacing w:after="0"/>
              <w:jc w:val="center"/>
              <w:rPr>
                <w:rFonts w:ascii="Arial" w:hAnsi="Arial"/>
                <w:sz w:val="18"/>
              </w:rPr>
            </w:pPr>
          </w:p>
        </w:tc>
        <w:tc>
          <w:tcPr>
            <w:tcW w:w="275" w:type="pct"/>
            <w:vAlign w:val="center"/>
            <w:tcPrChange w:id="2166" w:author="Man Hung Ng (Nokia)" w:date="2023-08-14T14:03:00Z">
              <w:tcPr>
                <w:tcW w:w="672" w:type="dxa"/>
                <w:vAlign w:val="center"/>
              </w:tcPr>
            </w:tcPrChange>
          </w:tcPr>
          <w:p w14:paraId="4B510720" w14:textId="77777777" w:rsidR="00EC2B4E" w:rsidRPr="00B50992" w:rsidRDefault="00EC2B4E" w:rsidP="00EC2B4E">
            <w:pPr>
              <w:keepLines/>
              <w:spacing w:after="0"/>
              <w:jc w:val="center"/>
              <w:rPr>
                <w:rFonts w:ascii="Arial" w:hAnsi="Arial" w:cs="Arial"/>
                <w:sz w:val="18"/>
                <w:szCs w:val="18"/>
              </w:rPr>
            </w:pPr>
          </w:p>
        </w:tc>
        <w:tc>
          <w:tcPr>
            <w:tcW w:w="275" w:type="pct"/>
            <w:tcPrChange w:id="2167" w:author="Man Hung Ng (Nokia)" w:date="2023-08-14T14:03:00Z">
              <w:tcPr>
                <w:tcW w:w="671" w:type="dxa"/>
              </w:tcPr>
            </w:tcPrChange>
          </w:tcPr>
          <w:p w14:paraId="7E8B29B8" w14:textId="77777777" w:rsidR="00EC2B4E" w:rsidRPr="00B50992" w:rsidRDefault="00EC2B4E" w:rsidP="00EC2B4E">
            <w:pPr>
              <w:keepLines/>
              <w:spacing w:after="0"/>
              <w:jc w:val="center"/>
              <w:rPr>
                <w:rFonts w:ascii="Arial" w:hAnsi="Arial"/>
                <w:sz w:val="18"/>
              </w:rPr>
            </w:pPr>
          </w:p>
        </w:tc>
        <w:tc>
          <w:tcPr>
            <w:tcW w:w="278" w:type="pct"/>
            <w:vAlign w:val="center"/>
            <w:tcPrChange w:id="2168" w:author="Man Hung Ng (Nokia)" w:date="2023-08-14T14:03:00Z">
              <w:tcPr>
                <w:tcW w:w="672" w:type="dxa"/>
                <w:vAlign w:val="center"/>
              </w:tcPr>
            </w:tcPrChange>
          </w:tcPr>
          <w:p w14:paraId="3BCC628B" w14:textId="77777777" w:rsidR="00EC2B4E" w:rsidRPr="00B50992" w:rsidRDefault="00EC2B4E" w:rsidP="00EC2B4E">
            <w:pPr>
              <w:keepNext/>
              <w:keepLines/>
              <w:spacing w:after="0"/>
              <w:jc w:val="center"/>
              <w:rPr>
                <w:rFonts w:ascii="Arial" w:hAnsi="Arial"/>
                <w:sz w:val="18"/>
              </w:rPr>
            </w:pPr>
          </w:p>
        </w:tc>
      </w:tr>
      <w:tr w:rsidR="00EC2B4E" w:rsidRPr="00B50992" w14:paraId="3E9870D1" w14:textId="77777777" w:rsidTr="00EC2B4E">
        <w:trPr>
          <w:cantSplit/>
          <w:jc w:val="center"/>
          <w:trPrChange w:id="2169" w:author="Man Hung Ng (Nokia)" w:date="2023-08-14T14:03:00Z">
            <w:trPr>
              <w:cantSplit/>
              <w:jc w:val="center"/>
            </w:trPr>
          </w:trPrChange>
        </w:trPr>
        <w:tc>
          <w:tcPr>
            <w:tcW w:w="302" w:type="pct"/>
            <w:tcBorders>
              <w:top w:val="nil"/>
              <w:bottom w:val="nil"/>
            </w:tcBorders>
            <w:vAlign w:val="center"/>
            <w:tcPrChange w:id="2170" w:author="Man Hung Ng (Nokia)" w:date="2023-08-14T14:03:00Z">
              <w:tcPr>
                <w:tcW w:w="738" w:type="dxa"/>
                <w:gridSpan w:val="2"/>
                <w:tcBorders>
                  <w:top w:val="nil"/>
                  <w:bottom w:val="nil"/>
                </w:tcBorders>
                <w:vAlign w:val="center"/>
              </w:tcPr>
            </w:tcPrChange>
          </w:tcPr>
          <w:p w14:paraId="6A02F3AC" w14:textId="77777777" w:rsidR="00EC2B4E" w:rsidRPr="00B50992" w:rsidRDefault="00EC2B4E" w:rsidP="00EC2B4E">
            <w:pPr>
              <w:keepLines/>
              <w:spacing w:after="0"/>
              <w:jc w:val="center"/>
              <w:rPr>
                <w:rFonts w:ascii="Arial" w:hAnsi="Arial"/>
                <w:sz w:val="18"/>
              </w:rPr>
            </w:pPr>
            <w:r w:rsidRPr="00B50992">
              <w:rPr>
                <w:rFonts w:ascii="Arial" w:eastAsia="Yu Mincho" w:hAnsi="Arial"/>
                <w:sz w:val="18"/>
              </w:rPr>
              <w:t>n46</w:t>
            </w:r>
          </w:p>
        </w:tc>
        <w:tc>
          <w:tcPr>
            <w:tcW w:w="302" w:type="pct"/>
            <w:vAlign w:val="center"/>
            <w:tcPrChange w:id="2171" w:author="Man Hung Ng (Nokia)" w:date="2023-08-14T14:03:00Z">
              <w:tcPr>
                <w:tcW w:w="738" w:type="dxa"/>
                <w:gridSpan w:val="2"/>
                <w:vAlign w:val="center"/>
              </w:tcPr>
            </w:tcPrChange>
          </w:tcPr>
          <w:p w14:paraId="0E4B09A5"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30</w:t>
            </w:r>
          </w:p>
        </w:tc>
        <w:tc>
          <w:tcPr>
            <w:tcW w:w="274" w:type="pct"/>
            <w:tcPrChange w:id="2172" w:author="Man Hung Ng (Nokia)" w:date="2023-08-14T14:03:00Z">
              <w:tcPr>
                <w:tcW w:w="671" w:type="dxa"/>
                <w:gridSpan w:val="2"/>
              </w:tcPr>
            </w:tcPrChange>
          </w:tcPr>
          <w:p w14:paraId="6FBDB197" w14:textId="77777777" w:rsidR="00EC2B4E" w:rsidRPr="00B50992" w:rsidRDefault="00EC2B4E" w:rsidP="00EC2B4E">
            <w:pPr>
              <w:keepLines/>
              <w:spacing w:after="0"/>
              <w:jc w:val="center"/>
              <w:rPr>
                <w:rFonts w:ascii="Arial" w:eastAsia="DengXian" w:hAnsi="Arial" w:cs="Arial"/>
                <w:sz w:val="18"/>
                <w:szCs w:val="18"/>
              </w:rPr>
            </w:pPr>
          </w:p>
        </w:tc>
        <w:tc>
          <w:tcPr>
            <w:tcW w:w="275" w:type="pct"/>
            <w:tcPrChange w:id="2173" w:author="Man Hung Ng (Nokia)" w:date="2023-08-14T14:03:00Z">
              <w:tcPr>
                <w:tcW w:w="672" w:type="dxa"/>
                <w:gridSpan w:val="3"/>
              </w:tcPr>
            </w:tcPrChange>
          </w:tcPr>
          <w:p w14:paraId="5B52E5F7" w14:textId="77777777" w:rsidR="00EC2B4E" w:rsidRPr="00B50992" w:rsidRDefault="00EC2B4E" w:rsidP="00EC2B4E">
            <w:pPr>
              <w:keepLines/>
              <w:spacing w:after="0"/>
              <w:jc w:val="center"/>
              <w:rPr>
                <w:rFonts w:ascii="Arial" w:eastAsia="DengXian" w:hAnsi="Arial" w:cs="Arial"/>
                <w:sz w:val="18"/>
                <w:szCs w:val="18"/>
              </w:rPr>
            </w:pPr>
          </w:p>
        </w:tc>
        <w:tc>
          <w:tcPr>
            <w:tcW w:w="274" w:type="pct"/>
            <w:vAlign w:val="center"/>
            <w:tcPrChange w:id="2174" w:author="Man Hung Ng (Nokia)" w:date="2023-08-14T14:03:00Z">
              <w:tcPr>
                <w:tcW w:w="671" w:type="dxa"/>
                <w:gridSpan w:val="2"/>
                <w:vAlign w:val="center"/>
              </w:tcPr>
            </w:tcPrChange>
          </w:tcPr>
          <w:p w14:paraId="164D152B"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10</w:t>
            </w:r>
            <w:r w:rsidRPr="00B50992">
              <w:rPr>
                <w:rFonts w:ascii="Arial" w:eastAsia="Yu Mincho" w:hAnsi="Arial"/>
                <w:sz w:val="18"/>
                <w:vertAlign w:val="superscript"/>
              </w:rPr>
              <w:t>6</w:t>
            </w:r>
          </w:p>
        </w:tc>
        <w:tc>
          <w:tcPr>
            <w:tcW w:w="275" w:type="pct"/>
            <w:vAlign w:val="center"/>
            <w:tcPrChange w:id="2175" w:author="Man Hung Ng (Nokia)" w:date="2023-08-14T14:03:00Z">
              <w:tcPr>
                <w:tcW w:w="672" w:type="dxa"/>
                <w:gridSpan w:val="2"/>
                <w:vAlign w:val="center"/>
              </w:tcPr>
            </w:tcPrChange>
          </w:tcPr>
          <w:p w14:paraId="2631BD55" w14:textId="77777777" w:rsidR="00EC2B4E" w:rsidRPr="00B50992" w:rsidRDefault="00EC2B4E" w:rsidP="00EC2B4E">
            <w:pPr>
              <w:keepLines/>
              <w:spacing w:after="0"/>
              <w:jc w:val="center"/>
              <w:rPr>
                <w:rFonts w:ascii="Arial" w:hAnsi="Arial"/>
                <w:sz w:val="18"/>
              </w:rPr>
            </w:pPr>
          </w:p>
        </w:tc>
        <w:tc>
          <w:tcPr>
            <w:tcW w:w="274" w:type="pct"/>
            <w:vAlign w:val="center"/>
            <w:tcPrChange w:id="2176" w:author="Man Hung Ng (Nokia)" w:date="2023-08-14T14:03:00Z">
              <w:tcPr>
                <w:tcW w:w="671" w:type="dxa"/>
                <w:gridSpan w:val="2"/>
                <w:vAlign w:val="center"/>
              </w:tcPr>
            </w:tcPrChange>
          </w:tcPr>
          <w:p w14:paraId="5D392DE2"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20</w:t>
            </w:r>
          </w:p>
        </w:tc>
        <w:tc>
          <w:tcPr>
            <w:tcW w:w="275" w:type="pct"/>
            <w:vAlign w:val="center"/>
            <w:tcPrChange w:id="2177" w:author="Man Hung Ng (Nokia)" w:date="2023-08-14T14:03:00Z">
              <w:tcPr>
                <w:tcW w:w="672" w:type="dxa"/>
                <w:gridSpan w:val="3"/>
                <w:vAlign w:val="center"/>
              </w:tcPr>
            </w:tcPrChange>
          </w:tcPr>
          <w:p w14:paraId="75A2264B"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178" w:author="Man Hung Ng (Nokia)" w:date="2023-08-14T14:03:00Z">
              <w:tcPr>
                <w:tcW w:w="671" w:type="dxa"/>
                <w:gridSpan w:val="2"/>
                <w:vAlign w:val="center"/>
              </w:tcPr>
            </w:tcPrChange>
          </w:tcPr>
          <w:p w14:paraId="68A3FA5D" w14:textId="77777777" w:rsidR="00EC2B4E" w:rsidRPr="00B50992" w:rsidRDefault="00EC2B4E" w:rsidP="00EC2B4E">
            <w:pPr>
              <w:keepLines/>
              <w:spacing w:after="0"/>
              <w:jc w:val="center"/>
              <w:rPr>
                <w:rFonts w:ascii="Arial" w:hAnsi="Arial" w:cs="Arial"/>
                <w:sz w:val="18"/>
                <w:szCs w:val="18"/>
              </w:rPr>
            </w:pPr>
          </w:p>
        </w:tc>
        <w:tc>
          <w:tcPr>
            <w:tcW w:w="275" w:type="pct"/>
            <w:tcPrChange w:id="2179" w:author="Man Hung Ng (Nokia)" w:date="2023-08-14T14:03:00Z">
              <w:tcPr>
                <w:tcW w:w="672" w:type="dxa"/>
                <w:gridSpan w:val="2"/>
              </w:tcPr>
            </w:tcPrChange>
          </w:tcPr>
          <w:p w14:paraId="75C8AA02" w14:textId="77777777" w:rsidR="00EC2B4E" w:rsidRPr="00B50992" w:rsidRDefault="00EC2B4E" w:rsidP="00EC2B4E">
            <w:pPr>
              <w:keepNext/>
              <w:keepLines/>
              <w:spacing w:after="0"/>
              <w:jc w:val="center"/>
              <w:rPr>
                <w:rFonts w:ascii="Arial" w:eastAsia="Yu Mincho" w:hAnsi="Arial"/>
                <w:sz w:val="18"/>
              </w:rPr>
            </w:pPr>
          </w:p>
        </w:tc>
        <w:tc>
          <w:tcPr>
            <w:tcW w:w="275" w:type="pct"/>
            <w:vAlign w:val="center"/>
            <w:tcPrChange w:id="2180" w:author="Man Hung Ng (Nokia)" w:date="2023-08-14T14:03:00Z">
              <w:tcPr>
                <w:tcW w:w="671" w:type="dxa"/>
                <w:gridSpan w:val="2"/>
                <w:vAlign w:val="center"/>
              </w:tcPr>
            </w:tcPrChange>
          </w:tcPr>
          <w:p w14:paraId="2E2F01F8" w14:textId="77777777" w:rsidR="00EC2B4E" w:rsidRPr="00B50992" w:rsidRDefault="00EC2B4E" w:rsidP="00EC2B4E">
            <w:pPr>
              <w:keepNext/>
              <w:keepLines/>
              <w:spacing w:after="0"/>
              <w:jc w:val="center"/>
              <w:rPr>
                <w:rFonts w:ascii="Arial" w:eastAsia="Yu Mincho" w:hAnsi="Arial"/>
                <w:sz w:val="18"/>
              </w:rPr>
            </w:pPr>
            <w:r w:rsidRPr="00B50992">
              <w:rPr>
                <w:rFonts w:ascii="Arial" w:eastAsia="Yu Mincho" w:hAnsi="Arial"/>
                <w:sz w:val="18"/>
              </w:rPr>
              <w:t>40</w:t>
            </w:r>
          </w:p>
        </w:tc>
        <w:tc>
          <w:tcPr>
            <w:tcW w:w="275" w:type="pct"/>
            <w:tcPrChange w:id="2181" w:author="Man Hung Ng (Nokia)" w:date="2023-08-14T14:03:00Z">
              <w:tcPr>
                <w:tcW w:w="672" w:type="dxa"/>
                <w:gridSpan w:val="3"/>
              </w:tcPr>
            </w:tcPrChange>
          </w:tcPr>
          <w:p w14:paraId="5C6B48A8" w14:textId="77777777" w:rsidR="00EC2B4E" w:rsidRPr="00B50992" w:rsidRDefault="00EC2B4E" w:rsidP="00EC2B4E">
            <w:pPr>
              <w:keepNext/>
              <w:keepLines/>
              <w:spacing w:after="0"/>
              <w:jc w:val="center"/>
              <w:rPr>
                <w:rFonts w:ascii="Arial" w:hAnsi="Arial" w:cs="Arial"/>
                <w:sz w:val="18"/>
                <w:szCs w:val="18"/>
              </w:rPr>
            </w:pPr>
          </w:p>
        </w:tc>
        <w:tc>
          <w:tcPr>
            <w:tcW w:w="275" w:type="pct"/>
            <w:tcPrChange w:id="2182" w:author="Man Hung Ng (Nokia)" w:date="2023-08-14T14:03:00Z">
              <w:tcPr>
                <w:tcW w:w="671" w:type="dxa"/>
                <w:gridSpan w:val="2"/>
              </w:tcPr>
            </w:tcPrChange>
          </w:tcPr>
          <w:p w14:paraId="1ACF2C66"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183" w:author="Man Hung Ng (Nokia)" w:date="2023-08-14T14:03:00Z">
              <w:tcPr>
                <w:tcW w:w="672" w:type="dxa"/>
                <w:gridSpan w:val="2"/>
                <w:vAlign w:val="center"/>
              </w:tcPr>
            </w:tcPrChange>
          </w:tcPr>
          <w:p w14:paraId="18E716F4" w14:textId="77777777" w:rsidR="00EC2B4E" w:rsidRPr="00B50992" w:rsidRDefault="00EC2B4E" w:rsidP="00EC2B4E">
            <w:pPr>
              <w:keepLines/>
              <w:spacing w:after="0"/>
              <w:jc w:val="center"/>
              <w:rPr>
                <w:rFonts w:ascii="Arial" w:hAnsi="Arial" w:cs="Arial"/>
                <w:sz w:val="18"/>
                <w:szCs w:val="18"/>
              </w:rPr>
            </w:pPr>
            <w:r w:rsidRPr="00B50992">
              <w:rPr>
                <w:rFonts w:ascii="Arial" w:eastAsia="Yu Mincho" w:hAnsi="Arial"/>
                <w:sz w:val="18"/>
              </w:rPr>
              <w:t>60</w:t>
            </w:r>
          </w:p>
        </w:tc>
        <w:tc>
          <w:tcPr>
            <w:tcW w:w="275" w:type="pct"/>
            <w:tcPrChange w:id="2184" w:author="Man Hung Ng (Nokia)" w:date="2023-08-14T14:03:00Z">
              <w:tcPr>
                <w:tcW w:w="671" w:type="dxa"/>
                <w:gridSpan w:val="2"/>
              </w:tcPr>
            </w:tcPrChange>
          </w:tcPr>
          <w:p w14:paraId="74685692" w14:textId="77777777" w:rsidR="00EC2B4E" w:rsidRPr="00B50992" w:rsidRDefault="00EC2B4E" w:rsidP="00EC2B4E">
            <w:pPr>
              <w:keepLines/>
              <w:spacing w:after="0"/>
              <w:jc w:val="center"/>
              <w:rPr>
                <w:rFonts w:ascii="Arial" w:hAnsi="Arial"/>
                <w:sz w:val="18"/>
              </w:rPr>
            </w:pPr>
          </w:p>
        </w:tc>
        <w:tc>
          <w:tcPr>
            <w:tcW w:w="275" w:type="pct"/>
            <w:vAlign w:val="center"/>
            <w:tcPrChange w:id="2185" w:author="Man Hung Ng (Nokia)" w:date="2023-08-14T14:03:00Z">
              <w:tcPr>
                <w:tcW w:w="672" w:type="dxa"/>
                <w:vAlign w:val="center"/>
              </w:tcPr>
            </w:tcPrChange>
          </w:tcPr>
          <w:p w14:paraId="61CE0743" w14:textId="77777777" w:rsidR="00EC2B4E" w:rsidRPr="00B50992" w:rsidRDefault="00EC2B4E" w:rsidP="00EC2B4E">
            <w:pPr>
              <w:keepLines/>
              <w:spacing w:after="0"/>
              <w:jc w:val="center"/>
              <w:rPr>
                <w:rFonts w:ascii="Arial" w:hAnsi="Arial" w:cs="Arial"/>
                <w:sz w:val="18"/>
                <w:szCs w:val="18"/>
              </w:rPr>
            </w:pPr>
            <w:r w:rsidRPr="00B50992">
              <w:rPr>
                <w:rFonts w:ascii="Arial" w:eastAsia="Yu Mincho" w:hAnsi="Arial"/>
                <w:sz w:val="18"/>
              </w:rPr>
              <w:t>80</w:t>
            </w:r>
          </w:p>
        </w:tc>
        <w:tc>
          <w:tcPr>
            <w:tcW w:w="275" w:type="pct"/>
            <w:tcPrChange w:id="2186" w:author="Man Hung Ng (Nokia)" w:date="2023-08-14T14:03:00Z">
              <w:tcPr>
                <w:tcW w:w="671" w:type="dxa"/>
              </w:tcPr>
            </w:tcPrChange>
          </w:tcPr>
          <w:p w14:paraId="37F988A8" w14:textId="77777777" w:rsidR="00EC2B4E" w:rsidRPr="00B50992" w:rsidRDefault="00EC2B4E" w:rsidP="00EC2B4E">
            <w:pPr>
              <w:keepLines/>
              <w:spacing w:after="0"/>
              <w:jc w:val="center"/>
              <w:rPr>
                <w:rFonts w:ascii="Arial" w:hAnsi="Arial"/>
                <w:sz w:val="18"/>
              </w:rPr>
            </w:pPr>
          </w:p>
        </w:tc>
        <w:tc>
          <w:tcPr>
            <w:tcW w:w="278" w:type="pct"/>
            <w:vAlign w:val="center"/>
            <w:tcPrChange w:id="2187" w:author="Man Hung Ng (Nokia)" w:date="2023-08-14T14:03:00Z">
              <w:tcPr>
                <w:tcW w:w="672" w:type="dxa"/>
                <w:vAlign w:val="center"/>
              </w:tcPr>
            </w:tcPrChange>
          </w:tcPr>
          <w:p w14:paraId="7AFC5D69"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100</w:t>
            </w:r>
          </w:p>
        </w:tc>
      </w:tr>
      <w:tr w:rsidR="00EC2B4E" w:rsidRPr="00B50992" w14:paraId="0AD1F845" w14:textId="77777777" w:rsidTr="00EC2B4E">
        <w:trPr>
          <w:cantSplit/>
          <w:jc w:val="center"/>
          <w:trPrChange w:id="2188" w:author="Man Hung Ng (Nokia)" w:date="2023-08-14T14:03:00Z">
            <w:trPr>
              <w:cantSplit/>
              <w:jc w:val="center"/>
            </w:trPr>
          </w:trPrChange>
        </w:trPr>
        <w:tc>
          <w:tcPr>
            <w:tcW w:w="302" w:type="pct"/>
            <w:tcBorders>
              <w:top w:val="nil"/>
            </w:tcBorders>
            <w:vAlign w:val="center"/>
            <w:tcPrChange w:id="2189" w:author="Man Hung Ng (Nokia)" w:date="2023-08-14T14:03:00Z">
              <w:tcPr>
                <w:tcW w:w="738" w:type="dxa"/>
                <w:gridSpan w:val="2"/>
                <w:tcBorders>
                  <w:top w:val="nil"/>
                </w:tcBorders>
                <w:vAlign w:val="center"/>
              </w:tcPr>
            </w:tcPrChange>
          </w:tcPr>
          <w:p w14:paraId="792CDC83" w14:textId="77777777" w:rsidR="00EC2B4E" w:rsidRPr="00B50992" w:rsidRDefault="00EC2B4E" w:rsidP="00EC2B4E">
            <w:pPr>
              <w:keepLines/>
              <w:spacing w:after="0"/>
              <w:jc w:val="center"/>
              <w:rPr>
                <w:rFonts w:ascii="Arial" w:eastAsia="Yu Mincho" w:hAnsi="Arial"/>
                <w:sz w:val="18"/>
              </w:rPr>
            </w:pPr>
          </w:p>
        </w:tc>
        <w:tc>
          <w:tcPr>
            <w:tcW w:w="302" w:type="pct"/>
            <w:vAlign w:val="center"/>
            <w:tcPrChange w:id="2190" w:author="Man Hung Ng (Nokia)" w:date="2023-08-14T14:03:00Z">
              <w:tcPr>
                <w:tcW w:w="738" w:type="dxa"/>
                <w:gridSpan w:val="2"/>
                <w:vAlign w:val="center"/>
              </w:tcPr>
            </w:tcPrChange>
          </w:tcPr>
          <w:p w14:paraId="49147E95"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60</w:t>
            </w:r>
          </w:p>
        </w:tc>
        <w:tc>
          <w:tcPr>
            <w:tcW w:w="274" w:type="pct"/>
            <w:tcPrChange w:id="2191" w:author="Man Hung Ng (Nokia)" w:date="2023-08-14T14:03:00Z">
              <w:tcPr>
                <w:tcW w:w="671" w:type="dxa"/>
                <w:gridSpan w:val="2"/>
              </w:tcPr>
            </w:tcPrChange>
          </w:tcPr>
          <w:p w14:paraId="3248F0AC" w14:textId="77777777" w:rsidR="00EC2B4E" w:rsidRPr="00B50992" w:rsidRDefault="00EC2B4E" w:rsidP="00EC2B4E">
            <w:pPr>
              <w:keepLines/>
              <w:spacing w:after="0"/>
              <w:jc w:val="center"/>
              <w:rPr>
                <w:rFonts w:ascii="Arial" w:eastAsia="DengXian" w:hAnsi="Arial" w:cs="Arial"/>
                <w:sz w:val="18"/>
                <w:szCs w:val="18"/>
              </w:rPr>
            </w:pPr>
          </w:p>
        </w:tc>
        <w:tc>
          <w:tcPr>
            <w:tcW w:w="275" w:type="pct"/>
            <w:tcPrChange w:id="2192" w:author="Man Hung Ng (Nokia)" w:date="2023-08-14T14:03:00Z">
              <w:tcPr>
                <w:tcW w:w="672" w:type="dxa"/>
                <w:gridSpan w:val="3"/>
              </w:tcPr>
            </w:tcPrChange>
          </w:tcPr>
          <w:p w14:paraId="3345C875" w14:textId="77777777" w:rsidR="00EC2B4E" w:rsidRPr="00B50992" w:rsidRDefault="00EC2B4E" w:rsidP="00EC2B4E">
            <w:pPr>
              <w:keepLines/>
              <w:spacing w:after="0"/>
              <w:jc w:val="center"/>
              <w:rPr>
                <w:rFonts w:ascii="Arial" w:eastAsia="DengXian" w:hAnsi="Arial" w:cs="Arial"/>
                <w:sz w:val="18"/>
                <w:szCs w:val="18"/>
              </w:rPr>
            </w:pPr>
          </w:p>
        </w:tc>
        <w:tc>
          <w:tcPr>
            <w:tcW w:w="274" w:type="pct"/>
            <w:vAlign w:val="center"/>
            <w:tcPrChange w:id="2193" w:author="Man Hung Ng (Nokia)" w:date="2023-08-14T14:03:00Z">
              <w:tcPr>
                <w:tcW w:w="671" w:type="dxa"/>
                <w:gridSpan w:val="2"/>
                <w:vAlign w:val="center"/>
              </w:tcPr>
            </w:tcPrChange>
          </w:tcPr>
          <w:p w14:paraId="1727FF68"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10</w:t>
            </w:r>
            <w:r w:rsidRPr="00B50992">
              <w:rPr>
                <w:rFonts w:ascii="Arial" w:eastAsia="Yu Mincho" w:hAnsi="Arial"/>
                <w:sz w:val="18"/>
                <w:vertAlign w:val="superscript"/>
              </w:rPr>
              <w:t>6</w:t>
            </w:r>
          </w:p>
        </w:tc>
        <w:tc>
          <w:tcPr>
            <w:tcW w:w="275" w:type="pct"/>
            <w:vAlign w:val="center"/>
            <w:tcPrChange w:id="2194" w:author="Man Hung Ng (Nokia)" w:date="2023-08-14T14:03:00Z">
              <w:tcPr>
                <w:tcW w:w="672" w:type="dxa"/>
                <w:gridSpan w:val="2"/>
                <w:vAlign w:val="center"/>
              </w:tcPr>
            </w:tcPrChange>
          </w:tcPr>
          <w:p w14:paraId="747DF685" w14:textId="77777777" w:rsidR="00EC2B4E" w:rsidRPr="00B50992" w:rsidRDefault="00EC2B4E" w:rsidP="00EC2B4E">
            <w:pPr>
              <w:keepLines/>
              <w:spacing w:after="0"/>
              <w:jc w:val="center"/>
              <w:rPr>
                <w:rFonts w:ascii="Arial" w:hAnsi="Arial"/>
                <w:sz w:val="18"/>
              </w:rPr>
            </w:pPr>
          </w:p>
        </w:tc>
        <w:tc>
          <w:tcPr>
            <w:tcW w:w="274" w:type="pct"/>
            <w:vAlign w:val="center"/>
            <w:tcPrChange w:id="2195" w:author="Man Hung Ng (Nokia)" w:date="2023-08-14T14:03:00Z">
              <w:tcPr>
                <w:tcW w:w="671" w:type="dxa"/>
                <w:gridSpan w:val="2"/>
                <w:vAlign w:val="center"/>
              </w:tcPr>
            </w:tcPrChange>
          </w:tcPr>
          <w:p w14:paraId="1F673FEF"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20</w:t>
            </w:r>
          </w:p>
        </w:tc>
        <w:tc>
          <w:tcPr>
            <w:tcW w:w="275" w:type="pct"/>
            <w:vAlign w:val="center"/>
            <w:tcPrChange w:id="2196" w:author="Man Hung Ng (Nokia)" w:date="2023-08-14T14:03:00Z">
              <w:tcPr>
                <w:tcW w:w="672" w:type="dxa"/>
                <w:gridSpan w:val="3"/>
                <w:vAlign w:val="center"/>
              </w:tcPr>
            </w:tcPrChange>
          </w:tcPr>
          <w:p w14:paraId="570C71CA"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197" w:author="Man Hung Ng (Nokia)" w:date="2023-08-14T14:03:00Z">
              <w:tcPr>
                <w:tcW w:w="671" w:type="dxa"/>
                <w:gridSpan w:val="2"/>
                <w:vAlign w:val="center"/>
              </w:tcPr>
            </w:tcPrChange>
          </w:tcPr>
          <w:p w14:paraId="1376348B" w14:textId="77777777" w:rsidR="00EC2B4E" w:rsidRPr="00B50992" w:rsidRDefault="00EC2B4E" w:rsidP="00EC2B4E">
            <w:pPr>
              <w:keepLines/>
              <w:spacing w:after="0"/>
              <w:jc w:val="center"/>
              <w:rPr>
                <w:rFonts w:ascii="Arial" w:hAnsi="Arial" w:cs="Arial"/>
                <w:sz w:val="18"/>
                <w:szCs w:val="18"/>
              </w:rPr>
            </w:pPr>
          </w:p>
        </w:tc>
        <w:tc>
          <w:tcPr>
            <w:tcW w:w="275" w:type="pct"/>
            <w:tcPrChange w:id="2198" w:author="Man Hung Ng (Nokia)" w:date="2023-08-14T14:03:00Z">
              <w:tcPr>
                <w:tcW w:w="672" w:type="dxa"/>
                <w:gridSpan w:val="2"/>
              </w:tcPr>
            </w:tcPrChange>
          </w:tcPr>
          <w:p w14:paraId="38CA6A06" w14:textId="77777777" w:rsidR="00EC2B4E" w:rsidRPr="00B50992" w:rsidRDefault="00EC2B4E" w:rsidP="00EC2B4E">
            <w:pPr>
              <w:keepNext/>
              <w:keepLines/>
              <w:spacing w:after="0"/>
              <w:jc w:val="center"/>
              <w:rPr>
                <w:rFonts w:ascii="Arial" w:eastAsia="Yu Mincho" w:hAnsi="Arial"/>
                <w:sz w:val="18"/>
              </w:rPr>
            </w:pPr>
          </w:p>
        </w:tc>
        <w:tc>
          <w:tcPr>
            <w:tcW w:w="275" w:type="pct"/>
            <w:vAlign w:val="center"/>
            <w:tcPrChange w:id="2199" w:author="Man Hung Ng (Nokia)" w:date="2023-08-14T14:03:00Z">
              <w:tcPr>
                <w:tcW w:w="671" w:type="dxa"/>
                <w:gridSpan w:val="2"/>
                <w:vAlign w:val="center"/>
              </w:tcPr>
            </w:tcPrChange>
          </w:tcPr>
          <w:p w14:paraId="4852447E" w14:textId="77777777" w:rsidR="00EC2B4E" w:rsidRPr="00B50992" w:rsidRDefault="00EC2B4E" w:rsidP="00EC2B4E">
            <w:pPr>
              <w:keepNext/>
              <w:keepLines/>
              <w:spacing w:after="0"/>
              <w:jc w:val="center"/>
              <w:rPr>
                <w:rFonts w:ascii="Arial" w:eastAsia="Yu Mincho" w:hAnsi="Arial"/>
                <w:sz w:val="18"/>
              </w:rPr>
            </w:pPr>
            <w:r w:rsidRPr="00B50992">
              <w:rPr>
                <w:rFonts w:ascii="Arial" w:eastAsia="Yu Mincho" w:hAnsi="Arial"/>
                <w:sz w:val="18"/>
              </w:rPr>
              <w:t>40</w:t>
            </w:r>
          </w:p>
        </w:tc>
        <w:tc>
          <w:tcPr>
            <w:tcW w:w="275" w:type="pct"/>
            <w:tcPrChange w:id="2200" w:author="Man Hung Ng (Nokia)" w:date="2023-08-14T14:03:00Z">
              <w:tcPr>
                <w:tcW w:w="672" w:type="dxa"/>
                <w:gridSpan w:val="3"/>
              </w:tcPr>
            </w:tcPrChange>
          </w:tcPr>
          <w:p w14:paraId="171A6739" w14:textId="77777777" w:rsidR="00EC2B4E" w:rsidRPr="00B50992" w:rsidRDefault="00EC2B4E" w:rsidP="00EC2B4E">
            <w:pPr>
              <w:keepNext/>
              <w:keepLines/>
              <w:spacing w:after="0"/>
              <w:jc w:val="center"/>
              <w:rPr>
                <w:rFonts w:ascii="Arial" w:hAnsi="Arial" w:cs="Arial"/>
                <w:sz w:val="18"/>
                <w:szCs w:val="18"/>
              </w:rPr>
            </w:pPr>
          </w:p>
        </w:tc>
        <w:tc>
          <w:tcPr>
            <w:tcW w:w="275" w:type="pct"/>
            <w:tcPrChange w:id="2201" w:author="Man Hung Ng (Nokia)" w:date="2023-08-14T14:03:00Z">
              <w:tcPr>
                <w:tcW w:w="671" w:type="dxa"/>
                <w:gridSpan w:val="2"/>
              </w:tcPr>
            </w:tcPrChange>
          </w:tcPr>
          <w:p w14:paraId="6AF6BA30"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202" w:author="Man Hung Ng (Nokia)" w:date="2023-08-14T14:03:00Z">
              <w:tcPr>
                <w:tcW w:w="672" w:type="dxa"/>
                <w:gridSpan w:val="2"/>
                <w:vAlign w:val="center"/>
              </w:tcPr>
            </w:tcPrChange>
          </w:tcPr>
          <w:p w14:paraId="1651C464"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60</w:t>
            </w:r>
          </w:p>
        </w:tc>
        <w:tc>
          <w:tcPr>
            <w:tcW w:w="275" w:type="pct"/>
            <w:tcPrChange w:id="2203" w:author="Man Hung Ng (Nokia)" w:date="2023-08-14T14:03:00Z">
              <w:tcPr>
                <w:tcW w:w="671" w:type="dxa"/>
                <w:gridSpan w:val="2"/>
              </w:tcPr>
            </w:tcPrChange>
          </w:tcPr>
          <w:p w14:paraId="59E7FB08" w14:textId="77777777" w:rsidR="00EC2B4E" w:rsidRPr="00B50992" w:rsidRDefault="00EC2B4E" w:rsidP="00EC2B4E">
            <w:pPr>
              <w:keepLines/>
              <w:spacing w:after="0"/>
              <w:jc w:val="center"/>
              <w:rPr>
                <w:rFonts w:ascii="Arial" w:hAnsi="Arial"/>
                <w:sz w:val="18"/>
              </w:rPr>
            </w:pPr>
          </w:p>
        </w:tc>
        <w:tc>
          <w:tcPr>
            <w:tcW w:w="275" w:type="pct"/>
            <w:vAlign w:val="center"/>
            <w:tcPrChange w:id="2204" w:author="Man Hung Ng (Nokia)" w:date="2023-08-14T14:03:00Z">
              <w:tcPr>
                <w:tcW w:w="672" w:type="dxa"/>
                <w:vAlign w:val="center"/>
              </w:tcPr>
            </w:tcPrChange>
          </w:tcPr>
          <w:p w14:paraId="33963F6B"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80</w:t>
            </w:r>
          </w:p>
        </w:tc>
        <w:tc>
          <w:tcPr>
            <w:tcW w:w="275" w:type="pct"/>
            <w:tcPrChange w:id="2205" w:author="Man Hung Ng (Nokia)" w:date="2023-08-14T14:03:00Z">
              <w:tcPr>
                <w:tcW w:w="671" w:type="dxa"/>
              </w:tcPr>
            </w:tcPrChange>
          </w:tcPr>
          <w:p w14:paraId="260BB9B9" w14:textId="77777777" w:rsidR="00EC2B4E" w:rsidRPr="00B50992" w:rsidRDefault="00EC2B4E" w:rsidP="00EC2B4E">
            <w:pPr>
              <w:keepLines/>
              <w:spacing w:after="0"/>
              <w:jc w:val="center"/>
              <w:rPr>
                <w:rFonts w:ascii="Arial" w:hAnsi="Arial"/>
                <w:sz w:val="18"/>
              </w:rPr>
            </w:pPr>
          </w:p>
        </w:tc>
        <w:tc>
          <w:tcPr>
            <w:tcW w:w="278" w:type="pct"/>
            <w:vAlign w:val="center"/>
            <w:tcPrChange w:id="2206" w:author="Man Hung Ng (Nokia)" w:date="2023-08-14T14:03:00Z">
              <w:tcPr>
                <w:tcW w:w="672" w:type="dxa"/>
                <w:vAlign w:val="center"/>
              </w:tcPr>
            </w:tcPrChange>
          </w:tcPr>
          <w:p w14:paraId="2AE0BD7C"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100</w:t>
            </w:r>
          </w:p>
        </w:tc>
      </w:tr>
      <w:tr w:rsidR="00EC2B4E" w:rsidRPr="00B50992" w14:paraId="537951B2" w14:textId="77777777" w:rsidTr="00EC2B4E">
        <w:trPr>
          <w:cantSplit/>
          <w:jc w:val="center"/>
          <w:trPrChange w:id="2207" w:author="Man Hung Ng (Nokia)" w:date="2023-08-14T14:03:00Z">
            <w:trPr>
              <w:cantSplit/>
              <w:jc w:val="center"/>
            </w:trPr>
          </w:trPrChange>
        </w:trPr>
        <w:tc>
          <w:tcPr>
            <w:tcW w:w="302" w:type="pct"/>
            <w:tcBorders>
              <w:bottom w:val="nil"/>
            </w:tcBorders>
            <w:vAlign w:val="center"/>
            <w:tcPrChange w:id="2208" w:author="Man Hung Ng (Nokia)" w:date="2023-08-14T14:03:00Z">
              <w:tcPr>
                <w:tcW w:w="738" w:type="dxa"/>
                <w:gridSpan w:val="2"/>
                <w:tcBorders>
                  <w:bottom w:val="nil"/>
                </w:tcBorders>
                <w:vAlign w:val="center"/>
              </w:tcPr>
            </w:tcPrChange>
          </w:tcPr>
          <w:p w14:paraId="342E27B7" w14:textId="77777777" w:rsidR="00EC2B4E" w:rsidRPr="00B50992" w:rsidRDefault="00EC2B4E" w:rsidP="00EC2B4E">
            <w:pPr>
              <w:keepLines/>
              <w:spacing w:after="0"/>
              <w:jc w:val="center"/>
              <w:rPr>
                <w:rFonts w:ascii="Arial" w:eastAsia="Yu Mincho" w:hAnsi="Arial"/>
                <w:sz w:val="18"/>
              </w:rPr>
            </w:pPr>
          </w:p>
        </w:tc>
        <w:tc>
          <w:tcPr>
            <w:tcW w:w="302" w:type="pct"/>
            <w:vAlign w:val="center"/>
            <w:tcPrChange w:id="2209" w:author="Man Hung Ng (Nokia)" w:date="2023-08-14T14:03:00Z">
              <w:tcPr>
                <w:tcW w:w="738" w:type="dxa"/>
                <w:gridSpan w:val="2"/>
                <w:vAlign w:val="center"/>
              </w:tcPr>
            </w:tcPrChange>
          </w:tcPr>
          <w:p w14:paraId="69B6573E"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15</w:t>
            </w:r>
          </w:p>
        </w:tc>
        <w:tc>
          <w:tcPr>
            <w:tcW w:w="274" w:type="pct"/>
            <w:tcPrChange w:id="2210" w:author="Man Hung Ng (Nokia)" w:date="2023-08-14T14:03:00Z">
              <w:tcPr>
                <w:tcW w:w="671" w:type="dxa"/>
                <w:gridSpan w:val="2"/>
              </w:tcPr>
            </w:tcPrChange>
          </w:tcPr>
          <w:p w14:paraId="133DD578" w14:textId="77777777" w:rsidR="00EC2B4E" w:rsidRPr="00B50992" w:rsidRDefault="00EC2B4E" w:rsidP="00EC2B4E">
            <w:pPr>
              <w:keepLines/>
              <w:spacing w:after="0"/>
              <w:jc w:val="center"/>
              <w:rPr>
                <w:rFonts w:ascii="Arial" w:eastAsia="Yu Mincho" w:hAnsi="Arial"/>
                <w:sz w:val="18"/>
              </w:rPr>
            </w:pPr>
          </w:p>
        </w:tc>
        <w:tc>
          <w:tcPr>
            <w:tcW w:w="275" w:type="pct"/>
            <w:tcPrChange w:id="2211" w:author="Man Hung Ng (Nokia)" w:date="2023-08-14T14:03:00Z">
              <w:tcPr>
                <w:tcW w:w="672" w:type="dxa"/>
                <w:gridSpan w:val="3"/>
              </w:tcPr>
            </w:tcPrChange>
          </w:tcPr>
          <w:p w14:paraId="46331E4E" w14:textId="77777777" w:rsidR="00EC2B4E" w:rsidRPr="00B50992" w:rsidRDefault="00EC2B4E" w:rsidP="00EC2B4E">
            <w:pPr>
              <w:keepLines/>
              <w:spacing w:after="0"/>
              <w:jc w:val="center"/>
              <w:rPr>
                <w:rFonts w:ascii="Arial" w:eastAsia="DengXian" w:hAnsi="Arial" w:cs="Arial"/>
                <w:sz w:val="18"/>
                <w:szCs w:val="18"/>
              </w:rPr>
            </w:pPr>
            <w:r w:rsidRPr="00B50992">
              <w:rPr>
                <w:rFonts w:ascii="Arial" w:eastAsia="Yu Mincho" w:hAnsi="Arial"/>
                <w:sz w:val="18"/>
              </w:rPr>
              <w:t>5</w:t>
            </w:r>
            <w:r w:rsidRPr="00B50992">
              <w:rPr>
                <w:rFonts w:ascii="Arial" w:eastAsia="Yu Mincho" w:hAnsi="Arial"/>
                <w:sz w:val="18"/>
                <w:vertAlign w:val="superscript"/>
              </w:rPr>
              <w:t>2</w:t>
            </w:r>
          </w:p>
        </w:tc>
        <w:tc>
          <w:tcPr>
            <w:tcW w:w="274" w:type="pct"/>
            <w:vAlign w:val="center"/>
            <w:tcPrChange w:id="2212" w:author="Man Hung Ng (Nokia)" w:date="2023-08-14T14:03:00Z">
              <w:tcPr>
                <w:tcW w:w="671" w:type="dxa"/>
                <w:gridSpan w:val="2"/>
                <w:vAlign w:val="center"/>
              </w:tcPr>
            </w:tcPrChange>
          </w:tcPr>
          <w:p w14:paraId="321E7BA4"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10</w:t>
            </w:r>
          </w:p>
        </w:tc>
        <w:tc>
          <w:tcPr>
            <w:tcW w:w="275" w:type="pct"/>
            <w:vAlign w:val="center"/>
            <w:tcPrChange w:id="2213" w:author="Man Hung Ng (Nokia)" w:date="2023-08-14T14:03:00Z">
              <w:tcPr>
                <w:tcW w:w="672" w:type="dxa"/>
                <w:gridSpan w:val="2"/>
                <w:vAlign w:val="center"/>
              </w:tcPr>
            </w:tcPrChange>
          </w:tcPr>
          <w:p w14:paraId="567A0C3B" w14:textId="77777777" w:rsidR="00EC2B4E" w:rsidRPr="00B50992" w:rsidRDefault="00EC2B4E" w:rsidP="00EC2B4E">
            <w:pPr>
              <w:keepLines/>
              <w:spacing w:after="0"/>
              <w:jc w:val="center"/>
              <w:rPr>
                <w:rFonts w:ascii="Arial" w:hAnsi="Arial"/>
                <w:sz w:val="18"/>
              </w:rPr>
            </w:pPr>
            <w:r w:rsidRPr="00B50992">
              <w:rPr>
                <w:rFonts w:ascii="Arial" w:eastAsia="Yu Mincho" w:hAnsi="Arial"/>
                <w:sz w:val="18"/>
              </w:rPr>
              <w:t>15</w:t>
            </w:r>
          </w:p>
        </w:tc>
        <w:tc>
          <w:tcPr>
            <w:tcW w:w="274" w:type="pct"/>
            <w:vAlign w:val="center"/>
            <w:tcPrChange w:id="2214" w:author="Man Hung Ng (Nokia)" w:date="2023-08-14T14:03:00Z">
              <w:tcPr>
                <w:tcW w:w="671" w:type="dxa"/>
                <w:gridSpan w:val="2"/>
                <w:vAlign w:val="center"/>
              </w:tcPr>
            </w:tcPrChange>
          </w:tcPr>
          <w:p w14:paraId="2334227B"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20</w:t>
            </w:r>
          </w:p>
        </w:tc>
        <w:tc>
          <w:tcPr>
            <w:tcW w:w="275" w:type="pct"/>
            <w:vAlign w:val="center"/>
            <w:tcPrChange w:id="2215" w:author="Man Hung Ng (Nokia)" w:date="2023-08-14T14:03:00Z">
              <w:tcPr>
                <w:tcW w:w="672" w:type="dxa"/>
                <w:gridSpan w:val="3"/>
                <w:vAlign w:val="center"/>
              </w:tcPr>
            </w:tcPrChange>
          </w:tcPr>
          <w:p w14:paraId="221B8381" w14:textId="77777777" w:rsidR="00EC2B4E" w:rsidRPr="00B50992" w:rsidRDefault="00EC2B4E" w:rsidP="00EC2B4E">
            <w:pPr>
              <w:keepLines/>
              <w:spacing w:after="0"/>
              <w:jc w:val="center"/>
              <w:rPr>
                <w:rFonts w:ascii="Arial" w:hAnsi="Arial" w:cs="Arial"/>
                <w:sz w:val="18"/>
                <w:szCs w:val="18"/>
              </w:rPr>
            </w:pPr>
          </w:p>
        </w:tc>
        <w:tc>
          <w:tcPr>
            <w:tcW w:w="275" w:type="pct"/>
            <w:tcPrChange w:id="2216" w:author="Man Hung Ng (Nokia)" w:date="2023-08-14T14:03:00Z">
              <w:tcPr>
                <w:tcW w:w="671" w:type="dxa"/>
                <w:gridSpan w:val="2"/>
              </w:tcPr>
            </w:tcPrChange>
          </w:tcPr>
          <w:p w14:paraId="1490B5E5"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30</w:t>
            </w:r>
          </w:p>
        </w:tc>
        <w:tc>
          <w:tcPr>
            <w:tcW w:w="275" w:type="pct"/>
            <w:tcPrChange w:id="2217" w:author="Man Hung Ng (Nokia)" w:date="2023-08-14T14:03:00Z">
              <w:tcPr>
                <w:tcW w:w="672" w:type="dxa"/>
                <w:gridSpan w:val="2"/>
              </w:tcPr>
            </w:tcPrChange>
          </w:tcPr>
          <w:p w14:paraId="0E9ED75B" w14:textId="77777777" w:rsidR="00EC2B4E" w:rsidRPr="00B50992" w:rsidRDefault="00EC2B4E" w:rsidP="00EC2B4E">
            <w:pPr>
              <w:keepNext/>
              <w:keepLines/>
              <w:spacing w:after="0"/>
              <w:jc w:val="center"/>
              <w:rPr>
                <w:rFonts w:ascii="Arial" w:eastAsia="Yu Mincho" w:hAnsi="Arial"/>
                <w:sz w:val="18"/>
              </w:rPr>
            </w:pPr>
          </w:p>
        </w:tc>
        <w:tc>
          <w:tcPr>
            <w:tcW w:w="275" w:type="pct"/>
            <w:tcPrChange w:id="2218" w:author="Man Hung Ng (Nokia)" w:date="2023-08-14T14:03:00Z">
              <w:tcPr>
                <w:tcW w:w="671" w:type="dxa"/>
                <w:gridSpan w:val="2"/>
              </w:tcPr>
            </w:tcPrChange>
          </w:tcPr>
          <w:p w14:paraId="7EB86445" w14:textId="77777777" w:rsidR="00EC2B4E" w:rsidRPr="00B50992" w:rsidRDefault="00EC2B4E" w:rsidP="00EC2B4E">
            <w:pPr>
              <w:keepNext/>
              <w:keepLines/>
              <w:spacing w:after="0"/>
              <w:jc w:val="center"/>
              <w:rPr>
                <w:rFonts w:ascii="Arial" w:eastAsia="Yu Mincho" w:hAnsi="Arial"/>
                <w:sz w:val="18"/>
              </w:rPr>
            </w:pPr>
            <w:r w:rsidRPr="00B50992">
              <w:rPr>
                <w:rFonts w:ascii="Arial" w:eastAsia="Yu Mincho" w:hAnsi="Arial"/>
                <w:sz w:val="18"/>
              </w:rPr>
              <w:t>40</w:t>
            </w:r>
          </w:p>
        </w:tc>
        <w:tc>
          <w:tcPr>
            <w:tcW w:w="275" w:type="pct"/>
            <w:tcPrChange w:id="2219" w:author="Man Hung Ng (Nokia)" w:date="2023-08-14T14:03:00Z">
              <w:tcPr>
                <w:tcW w:w="672" w:type="dxa"/>
                <w:gridSpan w:val="3"/>
              </w:tcPr>
            </w:tcPrChange>
          </w:tcPr>
          <w:p w14:paraId="02EB9D56" w14:textId="77777777" w:rsidR="00EC2B4E" w:rsidRPr="00B50992" w:rsidRDefault="00EC2B4E" w:rsidP="00EC2B4E">
            <w:pPr>
              <w:keepNext/>
              <w:keepLines/>
              <w:spacing w:after="0"/>
              <w:jc w:val="center"/>
              <w:rPr>
                <w:rFonts w:ascii="Arial" w:eastAsia="Yu Mincho" w:hAnsi="Arial"/>
                <w:sz w:val="18"/>
              </w:rPr>
            </w:pPr>
          </w:p>
        </w:tc>
        <w:tc>
          <w:tcPr>
            <w:tcW w:w="275" w:type="pct"/>
            <w:vAlign w:val="center"/>
            <w:tcPrChange w:id="2220" w:author="Man Hung Ng (Nokia)" w:date="2023-08-14T14:03:00Z">
              <w:tcPr>
                <w:tcW w:w="671" w:type="dxa"/>
                <w:gridSpan w:val="2"/>
                <w:vAlign w:val="center"/>
              </w:tcPr>
            </w:tcPrChange>
          </w:tcPr>
          <w:p w14:paraId="23FF9FDF" w14:textId="77777777" w:rsidR="00EC2B4E" w:rsidRPr="00B50992" w:rsidRDefault="00EC2B4E" w:rsidP="00EC2B4E">
            <w:pPr>
              <w:keepLines/>
              <w:spacing w:after="0"/>
              <w:jc w:val="center"/>
              <w:rPr>
                <w:rFonts w:ascii="Arial" w:hAnsi="Arial" w:cs="Arial"/>
                <w:sz w:val="18"/>
                <w:szCs w:val="18"/>
              </w:rPr>
            </w:pPr>
            <w:r w:rsidRPr="00B50992">
              <w:rPr>
                <w:rFonts w:ascii="Arial" w:eastAsia="Yu Mincho" w:hAnsi="Arial"/>
                <w:sz w:val="18"/>
              </w:rPr>
              <w:t>50</w:t>
            </w:r>
            <w:r w:rsidRPr="00B50992">
              <w:rPr>
                <w:rFonts w:ascii="Arial" w:eastAsia="Yu Mincho" w:hAnsi="Arial"/>
                <w:sz w:val="18"/>
                <w:vertAlign w:val="superscript"/>
              </w:rPr>
              <w:t>1</w:t>
            </w:r>
          </w:p>
        </w:tc>
        <w:tc>
          <w:tcPr>
            <w:tcW w:w="275" w:type="pct"/>
            <w:vAlign w:val="center"/>
            <w:tcPrChange w:id="2221" w:author="Man Hung Ng (Nokia)" w:date="2023-08-14T14:03:00Z">
              <w:tcPr>
                <w:tcW w:w="672" w:type="dxa"/>
                <w:gridSpan w:val="2"/>
                <w:vAlign w:val="center"/>
              </w:tcPr>
            </w:tcPrChange>
          </w:tcPr>
          <w:p w14:paraId="20A4E743" w14:textId="77777777" w:rsidR="00EC2B4E" w:rsidRPr="00B50992" w:rsidRDefault="00EC2B4E" w:rsidP="00EC2B4E">
            <w:pPr>
              <w:keepLines/>
              <w:spacing w:after="0"/>
              <w:jc w:val="center"/>
              <w:rPr>
                <w:rFonts w:ascii="Arial" w:eastAsia="Yu Mincho" w:hAnsi="Arial"/>
                <w:sz w:val="18"/>
              </w:rPr>
            </w:pPr>
          </w:p>
        </w:tc>
        <w:tc>
          <w:tcPr>
            <w:tcW w:w="275" w:type="pct"/>
            <w:tcPrChange w:id="2222" w:author="Man Hung Ng (Nokia)" w:date="2023-08-14T14:03:00Z">
              <w:tcPr>
                <w:tcW w:w="671" w:type="dxa"/>
                <w:gridSpan w:val="2"/>
              </w:tcPr>
            </w:tcPrChange>
          </w:tcPr>
          <w:p w14:paraId="7148B720" w14:textId="77777777" w:rsidR="00EC2B4E" w:rsidRPr="00B50992" w:rsidRDefault="00EC2B4E" w:rsidP="00EC2B4E">
            <w:pPr>
              <w:keepLines/>
              <w:spacing w:after="0"/>
              <w:jc w:val="center"/>
              <w:rPr>
                <w:rFonts w:ascii="Arial" w:hAnsi="Arial"/>
                <w:sz w:val="18"/>
              </w:rPr>
            </w:pPr>
          </w:p>
        </w:tc>
        <w:tc>
          <w:tcPr>
            <w:tcW w:w="275" w:type="pct"/>
            <w:vAlign w:val="center"/>
            <w:tcPrChange w:id="2223" w:author="Man Hung Ng (Nokia)" w:date="2023-08-14T14:03:00Z">
              <w:tcPr>
                <w:tcW w:w="672" w:type="dxa"/>
                <w:vAlign w:val="center"/>
              </w:tcPr>
            </w:tcPrChange>
          </w:tcPr>
          <w:p w14:paraId="0DA632E6" w14:textId="77777777" w:rsidR="00EC2B4E" w:rsidRPr="00B50992" w:rsidRDefault="00EC2B4E" w:rsidP="00EC2B4E">
            <w:pPr>
              <w:keepLines/>
              <w:spacing w:after="0"/>
              <w:jc w:val="center"/>
              <w:rPr>
                <w:rFonts w:ascii="Arial" w:eastAsia="Yu Mincho" w:hAnsi="Arial"/>
                <w:sz w:val="18"/>
              </w:rPr>
            </w:pPr>
          </w:p>
        </w:tc>
        <w:tc>
          <w:tcPr>
            <w:tcW w:w="275" w:type="pct"/>
            <w:tcPrChange w:id="2224" w:author="Man Hung Ng (Nokia)" w:date="2023-08-14T14:03:00Z">
              <w:tcPr>
                <w:tcW w:w="671" w:type="dxa"/>
              </w:tcPr>
            </w:tcPrChange>
          </w:tcPr>
          <w:p w14:paraId="3BFB672A" w14:textId="77777777" w:rsidR="00EC2B4E" w:rsidRPr="00B50992" w:rsidRDefault="00EC2B4E" w:rsidP="00EC2B4E">
            <w:pPr>
              <w:keepLines/>
              <w:spacing w:after="0"/>
              <w:jc w:val="center"/>
              <w:rPr>
                <w:rFonts w:ascii="Arial" w:hAnsi="Arial"/>
                <w:sz w:val="18"/>
              </w:rPr>
            </w:pPr>
          </w:p>
        </w:tc>
        <w:tc>
          <w:tcPr>
            <w:tcW w:w="278" w:type="pct"/>
            <w:vAlign w:val="center"/>
            <w:tcPrChange w:id="2225" w:author="Man Hung Ng (Nokia)" w:date="2023-08-14T14:03:00Z">
              <w:tcPr>
                <w:tcW w:w="672" w:type="dxa"/>
                <w:vAlign w:val="center"/>
              </w:tcPr>
            </w:tcPrChange>
          </w:tcPr>
          <w:p w14:paraId="36B18648" w14:textId="77777777" w:rsidR="00EC2B4E" w:rsidRPr="00B50992" w:rsidRDefault="00EC2B4E" w:rsidP="00EC2B4E">
            <w:pPr>
              <w:keepNext/>
              <w:keepLines/>
              <w:spacing w:after="0"/>
              <w:jc w:val="center"/>
              <w:rPr>
                <w:rFonts w:ascii="Arial" w:hAnsi="Arial"/>
                <w:sz w:val="18"/>
              </w:rPr>
            </w:pPr>
          </w:p>
        </w:tc>
      </w:tr>
      <w:tr w:rsidR="00EC2B4E" w:rsidRPr="00B50992" w14:paraId="0878A0FA" w14:textId="77777777" w:rsidTr="00EC2B4E">
        <w:trPr>
          <w:cantSplit/>
          <w:jc w:val="center"/>
          <w:trPrChange w:id="2226" w:author="Man Hung Ng (Nokia)" w:date="2023-08-14T14:03:00Z">
            <w:trPr>
              <w:cantSplit/>
              <w:jc w:val="center"/>
            </w:trPr>
          </w:trPrChange>
        </w:trPr>
        <w:tc>
          <w:tcPr>
            <w:tcW w:w="302" w:type="pct"/>
            <w:tcBorders>
              <w:top w:val="nil"/>
              <w:bottom w:val="nil"/>
            </w:tcBorders>
            <w:vAlign w:val="center"/>
            <w:tcPrChange w:id="2227" w:author="Man Hung Ng (Nokia)" w:date="2023-08-14T14:03:00Z">
              <w:tcPr>
                <w:tcW w:w="738" w:type="dxa"/>
                <w:gridSpan w:val="2"/>
                <w:tcBorders>
                  <w:top w:val="nil"/>
                  <w:bottom w:val="nil"/>
                </w:tcBorders>
                <w:vAlign w:val="center"/>
              </w:tcPr>
            </w:tcPrChange>
          </w:tcPr>
          <w:p w14:paraId="703FF5D3"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n48</w:t>
            </w:r>
          </w:p>
        </w:tc>
        <w:tc>
          <w:tcPr>
            <w:tcW w:w="302" w:type="pct"/>
            <w:vAlign w:val="center"/>
            <w:tcPrChange w:id="2228" w:author="Man Hung Ng (Nokia)" w:date="2023-08-14T14:03:00Z">
              <w:tcPr>
                <w:tcW w:w="738" w:type="dxa"/>
                <w:gridSpan w:val="2"/>
                <w:vAlign w:val="center"/>
              </w:tcPr>
            </w:tcPrChange>
          </w:tcPr>
          <w:p w14:paraId="60C68986"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30</w:t>
            </w:r>
          </w:p>
        </w:tc>
        <w:tc>
          <w:tcPr>
            <w:tcW w:w="274" w:type="pct"/>
            <w:tcPrChange w:id="2229" w:author="Man Hung Ng (Nokia)" w:date="2023-08-14T14:03:00Z">
              <w:tcPr>
                <w:tcW w:w="671" w:type="dxa"/>
                <w:gridSpan w:val="2"/>
              </w:tcPr>
            </w:tcPrChange>
          </w:tcPr>
          <w:p w14:paraId="3B96CCD8" w14:textId="77777777" w:rsidR="00EC2B4E" w:rsidRPr="00B50992" w:rsidRDefault="00EC2B4E" w:rsidP="00EC2B4E">
            <w:pPr>
              <w:keepLines/>
              <w:spacing w:after="0"/>
              <w:jc w:val="center"/>
              <w:rPr>
                <w:rFonts w:ascii="Arial" w:eastAsia="Yu Mincho" w:hAnsi="Arial"/>
                <w:sz w:val="18"/>
              </w:rPr>
            </w:pPr>
          </w:p>
        </w:tc>
        <w:tc>
          <w:tcPr>
            <w:tcW w:w="275" w:type="pct"/>
            <w:tcPrChange w:id="2230" w:author="Man Hung Ng (Nokia)" w:date="2023-08-14T14:03:00Z">
              <w:tcPr>
                <w:tcW w:w="672" w:type="dxa"/>
                <w:gridSpan w:val="3"/>
              </w:tcPr>
            </w:tcPrChange>
          </w:tcPr>
          <w:p w14:paraId="233D5B47"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2231" w:author="Man Hung Ng (Nokia)" w:date="2023-08-14T14:03:00Z">
              <w:tcPr>
                <w:tcW w:w="671" w:type="dxa"/>
                <w:gridSpan w:val="2"/>
                <w:vAlign w:val="center"/>
              </w:tcPr>
            </w:tcPrChange>
          </w:tcPr>
          <w:p w14:paraId="03E38059"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10</w:t>
            </w:r>
          </w:p>
        </w:tc>
        <w:tc>
          <w:tcPr>
            <w:tcW w:w="275" w:type="pct"/>
            <w:vAlign w:val="center"/>
            <w:tcPrChange w:id="2232" w:author="Man Hung Ng (Nokia)" w:date="2023-08-14T14:03:00Z">
              <w:tcPr>
                <w:tcW w:w="672" w:type="dxa"/>
                <w:gridSpan w:val="2"/>
                <w:vAlign w:val="center"/>
              </w:tcPr>
            </w:tcPrChange>
          </w:tcPr>
          <w:p w14:paraId="49BF89BC"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15</w:t>
            </w:r>
          </w:p>
        </w:tc>
        <w:tc>
          <w:tcPr>
            <w:tcW w:w="274" w:type="pct"/>
            <w:vAlign w:val="center"/>
            <w:tcPrChange w:id="2233" w:author="Man Hung Ng (Nokia)" w:date="2023-08-14T14:03:00Z">
              <w:tcPr>
                <w:tcW w:w="671" w:type="dxa"/>
                <w:gridSpan w:val="2"/>
                <w:vAlign w:val="center"/>
              </w:tcPr>
            </w:tcPrChange>
          </w:tcPr>
          <w:p w14:paraId="5413BC00"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20</w:t>
            </w:r>
          </w:p>
        </w:tc>
        <w:tc>
          <w:tcPr>
            <w:tcW w:w="275" w:type="pct"/>
            <w:vAlign w:val="center"/>
            <w:tcPrChange w:id="2234" w:author="Man Hung Ng (Nokia)" w:date="2023-08-14T14:03:00Z">
              <w:tcPr>
                <w:tcW w:w="672" w:type="dxa"/>
                <w:gridSpan w:val="3"/>
                <w:vAlign w:val="center"/>
              </w:tcPr>
            </w:tcPrChange>
          </w:tcPr>
          <w:p w14:paraId="14202983" w14:textId="77777777" w:rsidR="00EC2B4E" w:rsidRPr="00B50992" w:rsidRDefault="00EC2B4E" w:rsidP="00EC2B4E">
            <w:pPr>
              <w:keepLines/>
              <w:spacing w:after="0"/>
              <w:jc w:val="center"/>
              <w:rPr>
                <w:rFonts w:ascii="Arial" w:hAnsi="Arial" w:cs="Arial"/>
                <w:sz w:val="18"/>
                <w:szCs w:val="18"/>
              </w:rPr>
            </w:pPr>
          </w:p>
        </w:tc>
        <w:tc>
          <w:tcPr>
            <w:tcW w:w="275" w:type="pct"/>
            <w:tcPrChange w:id="2235" w:author="Man Hung Ng (Nokia)" w:date="2023-08-14T14:03:00Z">
              <w:tcPr>
                <w:tcW w:w="671" w:type="dxa"/>
                <w:gridSpan w:val="2"/>
              </w:tcPr>
            </w:tcPrChange>
          </w:tcPr>
          <w:p w14:paraId="30E55471"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30</w:t>
            </w:r>
          </w:p>
        </w:tc>
        <w:tc>
          <w:tcPr>
            <w:tcW w:w="275" w:type="pct"/>
            <w:tcPrChange w:id="2236" w:author="Man Hung Ng (Nokia)" w:date="2023-08-14T14:03:00Z">
              <w:tcPr>
                <w:tcW w:w="672" w:type="dxa"/>
                <w:gridSpan w:val="2"/>
              </w:tcPr>
            </w:tcPrChange>
          </w:tcPr>
          <w:p w14:paraId="68E54253" w14:textId="77777777" w:rsidR="00EC2B4E" w:rsidRPr="00B50992" w:rsidRDefault="00EC2B4E" w:rsidP="00EC2B4E">
            <w:pPr>
              <w:keepNext/>
              <w:keepLines/>
              <w:spacing w:after="0"/>
              <w:jc w:val="center"/>
              <w:rPr>
                <w:rFonts w:ascii="Arial" w:eastAsia="Yu Mincho" w:hAnsi="Arial"/>
                <w:sz w:val="18"/>
              </w:rPr>
            </w:pPr>
          </w:p>
        </w:tc>
        <w:tc>
          <w:tcPr>
            <w:tcW w:w="275" w:type="pct"/>
            <w:tcPrChange w:id="2237" w:author="Man Hung Ng (Nokia)" w:date="2023-08-14T14:03:00Z">
              <w:tcPr>
                <w:tcW w:w="671" w:type="dxa"/>
                <w:gridSpan w:val="2"/>
              </w:tcPr>
            </w:tcPrChange>
          </w:tcPr>
          <w:p w14:paraId="3E2E4ABC" w14:textId="77777777" w:rsidR="00EC2B4E" w:rsidRPr="00B50992" w:rsidRDefault="00EC2B4E" w:rsidP="00EC2B4E">
            <w:pPr>
              <w:keepNext/>
              <w:keepLines/>
              <w:spacing w:after="0"/>
              <w:jc w:val="center"/>
              <w:rPr>
                <w:rFonts w:ascii="Arial" w:eastAsia="Yu Mincho" w:hAnsi="Arial"/>
                <w:sz w:val="18"/>
              </w:rPr>
            </w:pPr>
            <w:r w:rsidRPr="00B50992">
              <w:rPr>
                <w:rFonts w:ascii="Arial" w:eastAsia="Yu Mincho" w:hAnsi="Arial"/>
                <w:sz w:val="18"/>
              </w:rPr>
              <w:t>40</w:t>
            </w:r>
          </w:p>
        </w:tc>
        <w:tc>
          <w:tcPr>
            <w:tcW w:w="275" w:type="pct"/>
            <w:tcPrChange w:id="2238" w:author="Man Hung Ng (Nokia)" w:date="2023-08-14T14:03:00Z">
              <w:tcPr>
                <w:tcW w:w="672" w:type="dxa"/>
                <w:gridSpan w:val="3"/>
              </w:tcPr>
            </w:tcPrChange>
          </w:tcPr>
          <w:p w14:paraId="10F5ED4F" w14:textId="77777777" w:rsidR="00EC2B4E" w:rsidRPr="00B50992" w:rsidRDefault="00EC2B4E" w:rsidP="00EC2B4E">
            <w:pPr>
              <w:keepNext/>
              <w:keepLines/>
              <w:spacing w:after="0"/>
              <w:jc w:val="center"/>
              <w:rPr>
                <w:rFonts w:ascii="Arial" w:eastAsia="Yu Mincho" w:hAnsi="Arial"/>
                <w:sz w:val="18"/>
              </w:rPr>
            </w:pPr>
          </w:p>
        </w:tc>
        <w:tc>
          <w:tcPr>
            <w:tcW w:w="275" w:type="pct"/>
            <w:vAlign w:val="center"/>
            <w:tcPrChange w:id="2239" w:author="Man Hung Ng (Nokia)" w:date="2023-08-14T14:03:00Z">
              <w:tcPr>
                <w:tcW w:w="671" w:type="dxa"/>
                <w:gridSpan w:val="2"/>
                <w:vAlign w:val="center"/>
              </w:tcPr>
            </w:tcPrChange>
          </w:tcPr>
          <w:p w14:paraId="459DAF77"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50</w:t>
            </w:r>
            <w:r w:rsidRPr="00B50992">
              <w:rPr>
                <w:rFonts w:ascii="Arial" w:eastAsia="Yu Mincho" w:hAnsi="Arial"/>
                <w:sz w:val="18"/>
                <w:vertAlign w:val="superscript"/>
              </w:rPr>
              <w:t>1</w:t>
            </w:r>
          </w:p>
        </w:tc>
        <w:tc>
          <w:tcPr>
            <w:tcW w:w="275" w:type="pct"/>
            <w:vAlign w:val="center"/>
            <w:tcPrChange w:id="2240" w:author="Man Hung Ng (Nokia)" w:date="2023-08-14T14:03:00Z">
              <w:tcPr>
                <w:tcW w:w="672" w:type="dxa"/>
                <w:gridSpan w:val="2"/>
                <w:vAlign w:val="center"/>
              </w:tcPr>
            </w:tcPrChange>
          </w:tcPr>
          <w:p w14:paraId="4D6131CF"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60</w:t>
            </w:r>
            <w:r w:rsidRPr="00B50992">
              <w:rPr>
                <w:rFonts w:ascii="Arial" w:eastAsia="Yu Mincho" w:hAnsi="Arial"/>
                <w:sz w:val="18"/>
                <w:vertAlign w:val="superscript"/>
              </w:rPr>
              <w:t>1</w:t>
            </w:r>
          </w:p>
        </w:tc>
        <w:tc>
          <w:tcPr>
            <w:tcW w:w="275" w:type="pct"/>
            <w:tcPrChange w:id="2241" w:author="Man Hung Ng (Nokia)" w:date="2023-08-14T14:03:00Z">
              <w:tcPr>
                <w:tcW w:w="671" w:type="dxa"/>
                <w:gridSpan w:val="2"/>
              </w:tcPr>
            </w:tcPrChange>
          </w:tcPr>
          <w:p w14:paraId="24C0BA47" w14:textId="77777777" w:rsidR="00EC2B4E" w:rsidRPr="00B50992" w:rsidRDefault="00EC2B4E" w:rsidP="00EC2B4E">
            <w:pPr>
              <w:keepLines/>
              <w:spacing w:after="0"/>
              <w:jc w:val="center"/>
              <w:rPr>
                <w:rFonts w:ascii="Arial" w:hAnsi="Arial"/>
                <w:sz w:val="18"/>
              </w:rPr>
            </w:pPr>
            <w:r w:rsidRPr="00B50992">
              <w:rPr>
                <w:rFonts w:ascii="Arial" w:eastAsia="Yu Mincho" w:hAnsi="Arial"/>
                <w:sz w:val="18"/>
              </w:rPr>
              <w:t>70</w:t>
            </w:r>
            <w:r w:rsidRPr="00B50992">
              <w:rPr>
                <w:rFonts w:ascii="Arial" w:eastAsia="Yu Mincho" w:hAnsi="Arial"/>
                <w:sz w:val="18"/>
                <w:vertAlign w:val="superscript"/>
              </w:rPr>
              <w:t>1</w:t>
            </w:r>
          </w:p>
        </w:tc>
        <w:tc>
          <w:tcPr>
            <w:tcW w:w="275" w:type="pct"/>
            <w:vAlign w:val="center"/>
            <w:tcPrChange w:id="2242" w:author="Man Hung Ng (Nokia)" w:date="2023-08-14T14:03:00Z">
              <w:tcPr>
                <w:tcW w:w="672" w:type="dxa"/>
                <w:vAlign w:val="center"/>
              </w:tcPr>
            </w:tcPrChange>
          </w:tcPr>
          <w:p w14:paraId="10B6F4BC"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80</w:t>
            </w:r>
            <w:r w:rsidRPr="00B50992">
              <w:rPr>
                <w:rFonts w:ascii="Arial" w:eastAsia="Yu Mincho" w:hAnsi="Arial"/>
                <w:sz w:val="18"/>
                <w:vertAlign w:val="superscript"/>
              </w:rPr>
              <w:t>1</w:t>
            </w:r>
          </w:p>
        </w:tc>
        <w:tc>
          <w:tcPr>
            <w:tcW w:w="275" w:type="pct"/>
            <w:tcPrChange w:id="2243" w:author="Man Hung Ng (Nokia)" w:date="2023-08-14T14:03:00Z">
              <w:tcPr>
                <w:tcW w:w="671" w:type="dxa"/>
              </w:tcPr>
            </w:tcPrChange>
          </w:tcPr>
          <w:p w14:paraId="55D799F3" w14:textId="77777777" w:rsidR="00EC2B4E" w:rsidRPr="00B50992" w:rsidRDefault="00EC2B4E" w:rsidP="00EC2B4E">
            <w:pPr>
              <w:keepLines/>
              <w:spacing w:after="0"/>
              <w:jc w:val="center"/>
              <w:rPr>
                <w:rFonts w:ascii="Arial" w:hAnsi="Arial"/>
                <w:sz w:val="18"/>
              </w:rPr>
            </w:pPr>
            <w:r w:rsidRPr="00B50992">
              <w:rPr>
                <w:rFonts w:ascii="Arial" w:eastAsia="Yu Mincho" w:hAnsi="Arial"/>
                <w:sz w:val="18"/>
              </w:rPr>
              <w:t>90</w:t>
            </w:r>
            <w:r w:rsidRPr="00B50992">
              <w:rPr>
                <w:rFonts w:ascii="Arial" w:eastAsia="Yu Mincho" w:hAnsi="Arial"/>
                <w:sz w:val="18"/>
                <w:vertAlign w:val="superscript"/>
              </w:rPr>
              <w:t>1</w:t>
            </w:r>
          </w:p>
        </w:tc>
        <w:tc>
          <w:tcPr>
            <w:tcW w:w="278" w:type="pct"/>
            <w:vAlign w:val="center"/>
            <w:tcPrChange w:id="2244" w:author="Man Hung Ng (Nokia)" w:date="2023-08-14T14:03:00Z">
              <w:tcPr>
                <w:tcW w:w="672" w:type="dxa"/>
                <w:vAlign w:val="center"/>
              </w:tcPr>
            </w:tcPrChange>
          </w:tcPr>
          <w:p w14:paraId="4B39EE52" w14:textId="77777777" w:rsidR="00EC2B4E" w:rsidRPr="00B50992" w:rsidRDefault="00EC2B4E" w:rsidP="00EC2B4E">
            <w:pPr>
              <w:keepNext/>
              <w:keepLines/>
              <w:spacing w:after="0"/>
              <w:jc w:val="center"/>
              <w:rPr>
                <w:rFonts w:ascii="Arial" w:hAnsi="Arial"/>
                <w:sz w:val="18"/>
              </w:rPr>
            </w:pPr>
            <w:r w:rsidRPr="00B50992">
              <w:rPr>
                <w:rFonts w:ascii="Arial" w:eastAsia="Yu Mincho" w:hAnsi="Arial"/>
                <w:sz w:val="18"/>
              </w:rPr>
              <w:t>100</w:t>
            </w:r>
            <w:r w:rsidRPr="00B50992">
              <w:rPr>
                <w:rFonts w:ascii="Arial" w:eastAsia="Yu Mincho" w:hAnsi="Arial"/>
                <w:sz w:val="18"/>
                <w:vertAlign w:val="superscript"/>
              </w:rPr>
              <w:t>1</w:t>
            </w:r>
          </w:p>
        </w:tc>
      </w:tr>
      <w:tr w:rsidR="00EC2B4E" w:rsidRPr="00B50992" w14:paraId="71801834" w14:textId="77777777" w:rsidTr="00EC2B4E">
        <w:trPr>
          <w:cantSplit/>
          <w:jc w:val="center"/>
          <w:trPrChange w:id="2245" w:author="Man Hung Ng (Nokia)" w:date="2023-08-14T14:03:00Z">
            <w:trPr>
              <w:cantSplit/>
              <w:jc w:val="center"/>
            </w:trPr>
          </w:trPrChange>
        </w:trPr>
        <w:tc>
          <w:tcPr>
            <w:tcW w:w="302" w:type="pct"/>
            <w:tcBorders>
              <w:top w:val="nil"/>
            </w:tcBorders>
            <w:vAlign w:val="center"/>
            <w:tcPrChange w:id="2246" w:author="Man Hung Ng (Nokia)" w:date="2023-08-14T14:03:00Z">
              <w:tcPr>
                <w:tcW w:w="738" w:type="dxa"/>
                <w:gridSpan w:val="2"/>
                <w:tcBorders>
                  <w:top w:val="nil"/>
                </w:tcBorders>
                <w:vAlign w:val="center"/>
              </w:tcPr>
            </w:tcPrChange>
          </w:tcPr>
          <w:p w14:paraId="16C43A7D" w14:textId="77777777" w:rsidR="00EC2B4E" w:rsidRPr="00B50992" w:rsidRDefault="00EC2B4E" w:rsidP="00EC2B4E">
            <w:pPr>
              <w:keepLines/>
              <w:spacing w:after="0"/>
              <w:jc w:val="center"/>
              <w:rPr>
                <w:rFonts w:ascii="Arial" w:eastAsia="Yu Mincho" w:hAnsi="Arial"/>
                <w:sz w:val="18"/>
              </w:rPr>
            </w:pPr>
          </w:p>
        </w:tc>
        <w:tc>
          <w:tcPr>
            <w:tcW w:w="302" w:type="pct"/>
            <w:vAlign w:val="center"/>
            <w:tcPrChange w:id="2247" w:author="Man Hung Ng (Nokia)" w:date="2023-08-14T14:03:00Z">
              <w:tcPr>
                <w:tcW w:w="738" w:type="dxa"/>
                <w:gridSpan w:val="2"/>
                <w:vAlign w:val="center"/>
              </w:tcPr>
            </w:tcPrChange>
          </w:tcPr>
          <w:p w14:paraId="01049293"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60</w:t>
            </w:r>
          </w:p>
        </w:tc>
        <w:tc>
          <w:tcPr>
            <w:tcW w:w="274" w:type="pct"/>
            <w:tcPrChange w:id="2248" w:author="Man Hung Ng (Nokia)" w:date="2023-08-14T14:03:00Z">
              <w:tcPr>
                <w:tcW w:w="671" w:type="dxa"/>
                <w:gridSpan w:val="2"/>
              </w:tcPr>
            </w:tcPrChange>
          </w:tcPr>
          <w:p w14:paraId="2777B79E" w14:textId="77777777" w:rsidR="00EC2B4E" w:rsidRPr="00B50992" w:rsidRDefault="00EC2B4E" w:rsidP="00EC2B4E">
            <w:pPr>
              <w:keepLines/>
              <w:spacing w:after="0"/>
              <w:jc w:val="center"/>
              <w:rPr>
                <w:rFonts w:ascii="Arial" w:eastAsia="Yu Mincho" w:hAnsi="Arial"/>
                <w:sz w:val="18"/>
              </w:rPr>
            </w:pPr>
          </w:p>
        </w:tc>
        <w:tc>
          <w:tcPr>
            <w:tcW w:w="275" w:type="pct"/>
            <w:tcPrChange w:id="2249" w:author="Man Hung Ng (Nokia)" w:date="2023-08-14T14:03:00Z">
              <w:tcPr>
                <w:tcW w:w="672" w:type="dxa"/>
                <w:gridSpan w:val="3"/>
              </w:tcPr>
            </w:tcPrChange>
          </w:tcPr>
          <w:p w14:paraId="36CBF44E"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2250" w:author="Man Hung Ng (Nokia)" w:date="2023-08-14T14:03:00Z">
              <w:tcPr>
                <w:tcW w:w="671" w:type="dxa"/>
                <w:gridSpan w:val="2"/>
                <w:vAlign w:val="center"/>
              </w:tcPr>
            </w:tcPrChange>
          </w:tcPr>
          <w:p w14:paraId="49681363"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10</w:t>
            </w:r>
          </w:p>
        </w:tc>
        <w:tc>
          <w:tcPr>
            <w:tcW w:w="275" w:type="pct"/>
            <w:vAlign w:val="center"/>
            <w:tcPrChange w:id="2251" w:author="Man Hung Ng (Nokia)" w:date="2023-08-14T14:03:00Z">
              <w:tcPr>
                <w:tcW w:w="672" w:type="dxa"/>
                <w:gridSpan w:val="2"/>
                <w:vAlign w:val="center"/>
              </w:tcPr>
            </w:tcPrChange>
          </w:tcPr>
          <w:p w14:paraId="38BCA438"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15</w:t>
            </w:r>
          </w:p>
        </w:tc>
        <w:tc>
          <w:tcPr>
            <w:tcW w:w="274" w:type="pct"/>
            <w:vAlign w:val="center"/>
            <w:tcPrChange w:id="2252" w:author="Man Hung Ng (Nokia)" w:date="2023-08-14T14:03:00Z">
              <w:tcPr>
                <w:tcW w:w="671" w:type="dxa"/>
                <w:gridSpan w:val="2"/>
                <w:vAlign w:val="center"/>
              </w:tcPr>
            </w:tcPrChange>
          </w:tcPr>
          <w:p w14:paraId="37F4B75C"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20</w:t>
            </w:r>
          </w:p>
        </w:tc>
        <w:tc>
          <w:tcPr>
            <w:tcW w:w="275" w:type="pct"/>
            <w:vAlign w:val="center"/>
            <w:tcPrChange w:id="2253" w:author="Man Hung Ng (Nokia)" w:date="2023-08-14T14:03:00Z">
              <w:tcPr>
                <w:tcW w:w="672" w:type="dxa"/>
                <w:gridSpan w:val="3"/>
                <w:vAlign w:val="center"/>
              </w:tcPr>
            </w:tcPrChange>
          </w:tcPr>
          <w:p w14:paraId="422B150B" w14:textId="77777777" w:rsidR="00EC2B4E" w:rsidRPr="00B50992" w:rsidRDefault="00EC2B4E" w:rsidP="00EC2B4E">
            <w:pPr>
              <w:keepLines/>
              <w:spacing w:after="0"/>
              <w:jc w:val="center"/>
              <w:rPr>
                <w:rFonts w:ascii="Arial" w:hAnsi="Arial" w:cs="Arial"/>
                <w:sz w:val="18"/>
                <w:szCs w:val="18"/>
              </w:rPr>
            </w:pPr>
          </w:p>
        </w:tc>
        <w:tc>
          <w:tcPr>
            <w:tcW w:w="275" w:type="pct"/>
            <w:tcPrChange w:id="2254" w:author="Man Hung Ng (Nokia)" w:date="2023-08-14T14:03:00Z">
              <w:tcPr>
                <w:tcW w:w="671" w:type="dxa"/>
                <w:gridSpan w:val="2"/>
              </w:tcPr>
            </w:tcPrChange>
          </w:tcPr>
          <w:p w14:paraId="09D331EC"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30</w:t>
            </w:r>
          </w:p>
        </w:tc>
        <w:tc>
          <w:tcPr>
            <w:tcW w:w="275" w:type="pct"/>
            <w:tcPrChange w:id="2255" w:author="Man Hung Ng (Nokia)" w:date="2023-08-14T14:03:00Z">
              <w:tcPr>
                <w:tcW w:w="672" w:type="dxa"/>
                <w:gridSpan w:val="2"/>
              </w:tcPr>
            </w:tcPrChange>
          </w:tcPr>
          <w:p w14:paraId="062EE5EE" w14:textId="77777777" w:rsidR="00EC2B4E" w:rsidRPr="00B50992" w:rsidRDefault="00EC2B4E" w:rsidP="00EC2B4E">
            <w:pPr>
              <w:keepNext/>
              <w:keepLines/>
              <w:spacing w:after="0"/>
              <w:jc w:val="center"/>
              <w:rPr>
                <w:rFonts w:ascii="Arial" w:eastAsia="Yu Mincho" w:hAnsi="Arial"/>
                <w:sz w:val="18"/>
              </w:rPr>
            </w:pPr>
          </w:p>
        </w:tc>
        <w:tc>
          <w:tcPr>
            <w:tcW w:w="275" w:type="pct"/>
            <w:tcPrChange w:id="2256" w:author="Man Hung Ng (Nokia)" w:date="2023-08-14T14:03:00Z">
              <w:tcPr>
                <w:tcW w:w="671" w:type="dxa"/>
                <w:gridSpan w:val="2"/>
              </w:tcPr>
            </w:tcPrChange>
          </w:tcPr>
          <w:p w14:paraId="5037A1F8" w14:textId="77777777" w:rsidR="00EC2B4E" w:rsidRPr="00B50992" w:rsidRDefault="00EC2B4E" w:rsidP="00EC2B4E">
            <w:pPr>
              <w:keepNext/>
              <w:keepLines/>
              <w:spacing w:after="0"/>
              <w:jc w:val="center"/>
              <w:rPr>
                <w:rFonts w:ascii="Arial" w:eastAsia="Yu Mincho" w:hAnsi="Arial"/>
                <w:sz w:val="18"/>
              </w:rPr>
            </w:pPr>
            <w:r w:rsidRPr="00B50992">
              <w:rPr>
                <w:rFonts w:ascii="Arial" w:eastAsia="Yu Mincho" w:hAnsi="Arial"/>
                <w:sz w:val="18"/>
              </w:rPr>
              <w:t>40</w:t>
            </w:r>
          </w:p>
        </w:tc>
        <w:tc>
          <w:tcPr>
            <w:tcW w:w="275" w:type="pct"/>
            <w:tcPrChange w:id="2257" w:author="Man Hung Ng (Nokia)" w:date="2023-08-14T14:03:00Z">
              <w:tcPr>
                <w:tcW w:w="672" w:type="dxa"/>
                <w:gridSpan w:val="3"/>
              </w:tcPr>
            </w:tcPrChange>
          </w:tcPr>
          <w:p w14:paraId="014D7E04" w14:textId="77777777" w:rsidR="00EC2B4E" w:rsidRPr="00B50992" w:rsidRDefault="00EC2B4E" w:rsidP="00EC2B4E">
            <w:pPr>
              <w:keepNext/>
              <w:keepLines/>
              <w:spacing w:after="0"/>
              <w:jc w:val="center"/>
              <w:rPr>
                <w:rFonts w:ascii="Arial" w:eastAsia="Yu Mincho" w:hAnsi="Arial"/>
                <w:sz w:val="18"/>
              </w:rPr>
            </w:pPr>
          </w:p>
        </w:tc>
        <w:tc>
          <w:tcPr>
            <w:tcW w:w="275" w:type="pct"/>
            <w:vAlign w:val="center"/>
            <w:tcPrChange w:id="2258" w:author="Man Hung Ng (Nokia)" w:date="2023-08-14T14:03:00Z">
              <w:tcPr>
                <w:tcW w:w="671" w:type="dxa"/>
                <w:gridSpan w:val="2"/>
                <w:vAlign w:val="center"/>
              </w:tcPr>
            </w:tcPrChange>
          </w:tcPr>
          <w:p w14:paraId="14E8078B"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50</w:t>
            </w:r>
            <w:r w:rsidRPr="00B50992">
              <w:rPr>
                <w:rFonts w:ascii="Arial" w:eastAsia="Yu Mincho" w:hAnsi="Arial"/>
                <w:sz w:val="18"/>
                <w:vertAlign w:val="superscript"/>
              </w:rPr>
              <w:t>1</w:t>
            </w:r>
          </w:p>
        </w:tc>
        <w:tc>
          <w:tcPr>
            <w:tcW w:w="275" w:type="pct"/>
            <w:vAlign w:val="center"/>
            <w:tcPrChange w:id="2259" w:author="Man Hung Ng (Nokia)" w:date="2023-08-14T14:03:00Z">
              <w:tcPr>
                <w:tcW w:w="672" w:type="dxa"/>
                <w:gridSpan w:val="2"/>
                <w:vAlign w:val="center"/>
              </w:tcPr>
            </w:tcPrChange>
          </w:tcPr>
          <w:p w14:paraId="247619CB"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60</w:t>
            </w:r>
            <w:r w:rsidRPr="00B50992">
              <w:rPr>
                <w:rFonts w:ascii="Arial" w:eastAsia="Yu Mincho" w:hAnsi="Arial"/>
                <w:sz w:val="18"/>
                <w:vertAlign w:val="superscript"/>
              </w:rPr>
              <w:t>1</w:t>
            </w:r>
          </w:p>
        </w:tc>
        <w:tc>
          <w:tcPr>
            <w:tcW w:w="275" w:type="pct"/>
            <w:tcPrChange w:id="2260" w:author="Man Hung Ng (Nokia)" w:date="2023-08-14T14:03:00Z">
              <w:tcPr>
                <w:tcW w:w="671" w:type="dxa"/>
                <w:gridSpan w:val="2"/>
              </w:tcPr>
            </w:tcPrChange>
          </w:tcPr>
          <w:p w14:paraId="61C84BDC" w14:textId="77777777" w:rsidR="00EC2B4E" w:rsidRPr="00B50992" w:rsidRDefault="00EC2B4E" w:rsidP="00EC2B4E">
            <w:pPr>
              <w:keepLines/>
              <w:spacing w:after="0"/>
              <w:jc w:val="center"/>
              <w:rPr>
                <w:rFonts w:ascii="Arial" w:hAnsi="Arial"/>
                <w:sz w:val="18"/>
              </w:rPr>
            </w:pPr>
            <w:r w:rsidRPr="00B50992">
              <w:rPr>
                <w:rFonts w:ascii="Arial" w:eastAsia="Yu Mincho" w:hAnsi="Arial"/>
                <w:sz w:val="18"/>
              </w:rPr>
              <w:t>70</w:t>
            </w:r>
            <w:r w:rsidRPr="00B50992">
              <w:rPr>
                <w:rFonts w:ascii="Arial" w:eastAsia="Yu Mincho" w:hAnsi="Arial"/>
                <w:sz w:val="18"/>
                <w:vertAlign w:val="superscript"/>
              </w:rPr>
              <w:t>1</w:t>
            </w:r>
          </w:p>
        </w:tc>
        <w:tc>
          <w:tcPr>
            <w:tcW w:w="275" w:type="pct"/>
            <w:vAlign w:val="center"/>
            <w:tcPrChange w:id="2261" w:author="Man Hung Ng (Nokia)" w:date="2023-08-14T14:03:00Z">
              <w:tcPr>
                <w:tcW w:w="672" w:type="dxa"/>
                <w:vAlign w:val="center"/>
              </w:tcPr>
            </w:tcPrChange>
          </w:tcPr>
          <w:p w14:paraId="5C132793"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80</w:t>
            </w:r>
            <w:r w:rsidRPr="00B50992">
              <w:rPr>
                <w:rFonts w:ascii="Arial" w:eastAsia="Yu Mincho" w:hAnsi="Arial"/>
                <w:sz w:val="18"/>
                <w:vertAlign w:val="superscript"/>
              </w:rPr>
              <w:t>1</w:t>
            </w:r>
          </w:p>
        </w:tc>
        <w:tc>
          <w:tcPr>
            <w:tcW w:w="275" w:type="pct"/>
            <w:tcPrChange w:id="2262" w:author="Man Hung Ng (Nokia)" w:date="2023-08-14T14:03:00Z">
              <w:tcPr>
                <w:tcW w:w="671" w:type="dxa"/>
              </w:tcPr>
            </w:tcPrChange>
          </w:tcPr>
          <w:p w14:paraId="65E22318"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90</w:t>
            </w:r>
            <w:r w:rsidRPr="00B50992">
              <w:rPr>
                <w:rFonts w:ascii="Arial" w:eastAsia="Yu Mincho" w:hAnsi="Arial"/>
                <w:sz w:val="18"/>
                <w:vertAlign w:val="superscript"/>
              </w:rPr>
              <w:t>1</w:t>
            </w:r>
          </w:p>
        </w:tc>
        <w:tc>
          <w:tcPr>
            <w:tcW w:w="278" w:type="pct"/>
            <w:vAlign w:val="center"/>
            <w:tcPrChange w:id="2263" w:author="Man Hung Ng (Nokia)" w:date="2023-08-14T14:03:00Z">
              <w:tcPr>
                <w:tcW w:w="672" w:type="dxa"/>
                <w:vAlign w:val="center"/>
              </w:tcPr>
            </w:tcPrChange>
          </w:tcPr>
          <w:p w14:paraId="2F6930C1" w14:textId="77777777" w:rsidR="00EC2B4E" w:rsidRPr="00B50992" w:rsidRDefault="00EC2B4E" w:rsidP="00EC2B4E">
            <w:pPr>
              <w:keepNext/>
              <w:keepLines/>
              <w:spacing w:after="0"/>
              <w:jc w:val="center"/>
              <w:rPr>
                <w:rFonts w:ascii="Arial" w:eastAsia="Yu Mincho" w:hAnsi="Arial"/>
                <w:sz w:val="18"/>
              </w:rPr>
            </w:pPr>
            <w:r w:rsidRPr="00B50992">
              <w:rPr>
                <w:rFonts w:ascii="Arial" w:eastAsia="Yu Mincho" w:hAnsi="Arial"/>
                <w:sz w:val="18"/>
              </w:rPr>
              <w:t>100</w:t>
            </w:r>
            <w:r w:rsidRPr="00B50992">
              <w:rPr>
                <w:rFonts w:ascii="Arial" w:eastAsia="Yu Mincho" w:hAnsi="Arial"/>
                <w:sz w:val="18"/>
                <w:vertAlign w:val="superscript"/>
              </w:rPr>
              <w:t>1</w:t>
            </w:r>
          </w:p>
        </w:tc>
      </w:tr>
      <w:tr w:rsidR="00EC2B4E" w:rsidRPr="00B50992" w14:paraId="2315DDA2" w14:textId="77777777" w:rsidTr="00EC2B4E">
        <w:trPr>
          <w:cantSplit/>
          <w:jc w:val="center"/>
          <w:trPrChange w:id="2264" w:author="Man Hung Ng (Nokia)" w:date="2023-08-14T14:03:00Z">
            <w:trPr>
              <w:cantSplit/>
              <w:jc w:val="center"/>
            </w:trPr>
          </w:trPrChange>
        </w:trPr>
        <w:tc>
          <w:tcPr>
            <w:tcW w:w="302" w:type="pct"/>
            <w:tcBorders>
              <w:bottom w:val="nil"/>
            </w:tcBorders>
            <w:vAlign w:val="center"/>
            <w:tcPrChange w:id="2265" w:author="Man Hung Ng (Nokia)" w:date="2023-08-14T14:03:00Z">
              <w:tcPr>
                <w:tcW w:w="738" w:type="dxa"/>
                <w:gridSpan w:val="2"/>
                <w:tcBorders>
                  <w:bottom w:val="nil"/>
                </w:tcBorders>
                <w:vAlign w:val="center"/>
              </w:tcPr>
            </w:tcPrChange>
          </w:tcPr>
          <w:p w14:paraId="5A2D76A7" w14:textId="77777777" w:rsidR="00EC2B4E" w:rsidRPr="00B50992" w:rsidRDefault="00EC2B4E" w:rsidP="00EC2B4E">
            <w:pPr>
              <w:keepLines/>
              <w:spacing w:after="0"/>
              <w:jc w:val="center"/>
              <w:rPr>
                <w:rFonts w:ascii="Arial" w:eastAsia="Yu Mincho" w:hAnsi="Arial"/>
                <w:sz w:val="18"/>
              </w:rPr>
            </w:pPr>
          </w:p>
        </w:tc>
        <w:tc>
          <w:tcPr>
            <w:tcW w:w="302" w:type="pct"/>
            <w:vAlign w:val="center"/>
            <w:tcPrChange w:id="2266" w:author="Man Hung Ng (Nokia)" w:date="2023-08-14T14:03:00Z">
              <w:tcPr>
                <w:tcW w:w="738" w:type="dxa"/>
                <w:gridSpan w:val="2"/>
                <w:vAlign w:val="center"/>
              </w:tcPr>
            </w:tcPrChange>
          </w:tcPr>
          <w:p w14:paraId="1D2DD6F0" w14:textId="77777777" w:rsidR="00EC2B4E" w:rsidRPr="00B50992" w:rsidRDefault="00EC2B4E" w:rsidP="00EC2B4E">
            <w:pPr>
              <w:keepLines/>
              <w:spacing w:after="0"/>
              <w:jc w:val="center"/>
              <w:rPr>
                <w:rFonts w:ascii="Arial" w:eastAsia="Yu Mincho" w:hAnsi="Arial"/>
                <w:sz w:val="18"/>
              </w:rPr>
            </w:pPr>
            <w:r w:rsidRPr="00B50992">
              <w:rPr>
                <w:rFonts w:ascii="Arial" w:hAnsi="Arial"/>
                <w:sz w:val="18"/>
              </w:rPr>
              <w:t>15</w:t>
            </w:r>
          </w:p>
        </w:tc>
        <w:tc>
          <w:tcPr>
            <w:tcW w:w="274" w:type="pct"/>
            <w:tcPrChange w:id="2267" w:author="Man Hung Ng (Nokia)" w:date="2023-08-14T14:03:00Z">
              <w:tcPr>
                <w:tcW w:w="671" w:type="dxa"/>
                <w:gridSpan w:val="2"/>
              </w:tcPr>
            </w:tcPrChange>
          </w:tcPr>
          <w:p w14:paraId="029B68BE" w14:textId="77777777" w:rsidR="00EC2B4E" w:rsidRPr="00B50992" w:rsidRDefault="00EC2B4E" w:rsidP="00EC2B4E">
            <w:pPr>
              <w:keepLines/>
              <w:spacing w:after="0"/>
              <w:jc w:val="center"/>
              <w:rPr>
                <w:rFonts w:ascii="Arial" w:hAnsi="Arial" w:cs="Arial"/>
                <w:sz w:val="18"/>
                <w:szCs w:val="18"/>
              </w:rPr>
            </w:pPr>
          </w:p>
        </w:tc>
        <w:tc>
          <w:tcPr>
            <w:tcW w:w="275" w:type="pct"/>
            <w:tcPrChange w:id="2268" w:author="Man Hung Ng (Nokia)" w:date="2023-08-14T14:03:00Z">
              <w:tcPr>
                <w:tcW w:w="672" w:type="dxa"/>
                <w:gridSpan w:val="3"/>
              </w:tcPr>
            </w:tcPrChange>
          </w:tcPr>
          <w:p w14:paraId="1F0DF34D" w14:textId="77777777" w:rsidR="00EC2B4E" w:rsidRPr="00B50992" w:rsidRDefault="00EC2B4E" w:rsidP="00EC2B4E">
            <w:pPr>
              <w:keepLines/>
              <w:spacing w:after="0"/>
              <w:jc w:val="center"/>
              <w:rPr>
                <w:rFonts w:ascii="Arial" w:eastAsia="Yu Mincho" w:hAnsi="Arial"/>
                <w:sz w:val="18"/>
              </w:rPr>
            </w:pPr>
            <w:r w:rsidRPr="00B50992">
              <w:rPr>
                <w:rFonts w:ascii="Arial" w:hAnsi="Arial" w:cs="Arial"/>
                <w:sz w:val="18"/>
                <w:szCs w:val="18"/>
              </w:rPr>
              <w:t>5</w:t>
            </w:r>
            <w:r w:rsidRPr="00B50992">
              <w:rPr>
                <w:rFonts w:ascii="Arial" w:hAnsi="Arial" w:cs="Arial"/>
                <w:sz w:val="18"/>
                <w:szCs w:val="18"/>
                <w:vertAlign w:val="superscript"/>
              </w:rPr>
              <w:t>2</w:t>
            </w:r>
          </w:p>
        </w:tc>
        <w:tc>
          <w:tcPr>
            <w:tcW w:w="274" w:type="pct"/>
            <w:vAlign w:val="center"/>
            <w:tcPrChange w:id="2269" w:author="Man Hung Ng (Nokia)" w:date="2023-08-14T14:03:00Z">
              <w:tcPr>
                <w:tcW w:w="671" w:type="dxa"/>
                <w:gridSpan w:val="2"/>
                <w:vAlign w:val="center"/>
              </w:tcPr>
            </w:tcPrChange>
          </w:tcPr>
          <w:p w14:paraId="753BA63E" w14:textId="77777777" w:rsidR="00EC2B4E" w:rsidRPr="00B50992" w:rsidRDefault="00EC2B4E" w:rsidP="00EC2B4E">
            <w:pPr>
              <w:keepLines/>
              <w:spacing w:after="0"/>
              <w:jc w:val="center"/>
              <w:rPr>
                <w:rFonts w:ascii="Arial" w:eastAsia="Yu Mincho" w:hAnsi="Arial"/>
                <w:sz w:val="18"/>
              </w:rPr>
            </w:pPr>
            <w:r w:rsidRPr="00B50992">
              <w:rPr>
                <w:rFonts w:ascii="Arial" w:hAnsi="Arial" w:cs="Arial"/>
                <w:sz w:val="18"/>
                <w:szCs w:val="18"/>
              </w:rPr>
              <w:t>10</w:t>
            </w:r>
          </w:p>
        </w:tc>
        <w:tc>
          <w:tcPr>
            <w:tcW w:w="275" w:type="pct"/>
            <w:vAlign w:val="center"/>
            <w:tcPrChange w:id="2270" w:author="Man Hung Ng (Nokia)" w:date="2023-08-14T14:03:00Z">
              <w:tcPr>
                <w:tcW w:w="672" w:type="dxa"/>
                <w:gridSpan w:val="2"/>
                <w:vAlign w:val="center"/>
              </w:tcPr>
            </w:tcPrChange>
          </w:tcPr>
          <w:p w14:paraId="0C657E21" w14:textId="77777777" w:rsidR="00EC2B4E" w:rsidRPr="00B50992" w:rsidRDefault="00EC2B4E" w:rsidP="00EC2B4E">
            <w:pPr>
              <w:keepLines/>
              <w:spacing w:after="0"/>
              <w:jc w:val="center"/>
              <w:rPr>
                <w:rFonts w:ascii="Arial" w:eastAsia="Yu Mincho" w:hAnsi="Arial"/>
                <w:sz w:val="18"/>
              </w:rPr>
            </w:pPr>
            <w:r w:rsidRPr="00B50992">
              <w:rPr>
                <w:rFonts w:ascii="Arial" w:hAnsi="Arial" w:cs="Arial"/>
                <w:sz w:val="18"/>
                <w:szCs w:val="18"/>
              </w:rPr>
              <w:t>15</w:t>
            </w:r>
          </w:p>
        </w:tc>
        <w:tc>
          <w:tcPr>
            <w:tcW w:w="274" w:type="pct"/>
            <w:vAlign w:val="center"/>
            <w:tcPrChange w:id="2271" w:author="Man Hung Ng (Nokia)" w:date="2023-08-14T14:03:00Z">
              <w:tcPr>
                <w:tcW w:w="671" w:type="dxa"/>
                <w:gridSpan w:val="2"/>
                <w:vAlign w:val="center"/>
              </w:tcPr>
            </w:tcPrChange>
          </w:tcPr>
          <w:p w14:paraId="2CA47728" w14:textId="77777777" w:rsidR="00EC2B4E" w:rsidRPr="00B50992" w:rsidRDefault="00EC2B4E" w:rsidP="00EC2B4E">
            <w:pPr>
              <w:keepLines/>
              <w:spacing w:after="0"/>
              <w:jc w:val="center"/>
              <w:rPr>
                <w:rFonts w:ascii="Arial" w:eastAsia="Yu Mincho" w:hAnsi="Arial"/>
                <w:sz w:val="18"/>
              </w:rPr>
            </w:pPr>
            <w:r w:rsidRPr="00B50992">
              <w:rPr>
                <w:rFonts w:ascii="Arial" w:hAnsi="Arial" w:cs="Arial"/>
                <w:sz w:val="18"/>
                <w:szCs w:val="18"/>
              </w:rPr>
              <w:t>20</w:t>
            </w:r>
          </w:p>
        </w:tc>
        <w:tc>
          <w:tcPr>
            <w:tcW w:w="275" w:type="pct"/>
            <w:tcPrChange w:id="2272" w:author="Man Hung Ng (Nokia)" w:date="2023-08-14T14:03:00Z">
              <w:tcPr>
                <w:tcW w:w="672" w:type="dxa"/>
                <w:gridSpan w:val="3"/>
              </w:tcPr>
            </w:tcPrChange>
          </w:tcPr>
          <w:p w14:paraId="3C7BF1BA"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273" w:author="Man Hung Ng (Nokia)" w:date="2023-08-14T14:03:00Z">
              <w:tcPr>
                <w:tcW w:w="671" w:type="dxa"/>
                <w:gridSpan w:val="2"/>
                <w:vAlign w:val="center"/>
              </w:tcPr>
            </w:tcPrChange>
          </w:tcPr>
          <w:p w14:paraId="79F54F3F"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30</w:t>
            </w:r>
          </w:p>
        </w:tc>
        <w:tc>
          <w:tcPr>
            <w:tcW w:w="275" w:type="pct"/>
            <w:tcPrChange w:id="2274" w:author="Man Hung Ng (Nokia)" w:date="2023-08-14T14:03:00Z">
              <w:tcPr>
                <w:tcW w:w="672" w:type="dxa"/>
                <w:gridSpan w:val="2"/>
              </w:tcPr>
            </w:tcPrChange>
          </w:tcPr>
          <w:p w14:paraId="52EE2C8E"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275" w:author="Man Hung Ng (Nokia)" w:date="2023-08-14T14:03:00Z">
              <w:tcPr>
                <w:tcW w:w="671" w:type="dxa"/>
                <w:gridSpan w:val="2"/>
                <w:vAlign w:val="center"/>
              </w:tcPr>
            </w:tcPrChange>
          </w:tcPr>
          <w:p w14:paraId="1630296B" w14:textId="77777777" w:rsidR="00EC2B4E" w:rsidRPr="00B50992" w:rsidRDefault="00EC2B4E" w:rsidP="00EC2B4E">
            <w:pPr>
              <w:keepNext/>
              <w:keepLines/>
              <w:spacing w:after="0"/>
              <w:jc w:val="center"/>
              <w:rPr>
                <w:rFonts w:ascii="Arial" w:eastAsia="Yu Mincho" w:hAnsi="Arial"/>
                <w:sz w:val="18"/>
              </w:rPr>
            </w:pPr>
            <w:r w:rsidRPr="00B50992">
              <w:rPr>
                <w:rFonts w:ascii="Arial" w:hAnsi="Arial" w:cs="Arial"/>
                <w:sz w:val="18"/>
                <w:szCs w:val="18"/>
              </w:rPr>
              <w:t>40</w:t>
            </w:r>
          </w:p>
        </w:tc>
        <w:tc>
          <w:tcPr>
            <w:tcW w:w="275" w:type="pct"/>
            <w:tcPrChange w:id="2276" w:author="Man Hung Ng (Nokia)" w:date="2023-08-14T14:03:00Z">
              <w:tcPr>
                <w:tcW w:w="672" w:type="dxa"/>
                <w:gridSpan w:val="3"/>
              </w:tcPr>
            </w:tcPrChange>
          </w:tcPr>
          <w:p w14:paraId="50B19B94"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277" w:author="Man Hung Ng (Nokia)" w:date="2023-08-14T14:03:00Z">
              <w:tcPr>
                <w:tcW w:w="671" w:type="dxa"/>
                <w:gridSpan w:val="2"/>
                <w:vAlign w:val="center"/>
              </w:tcPr>
            </w:tcPrChange>
          </w:tcPr>
          <w:p w14:paraId="48AA4EF6" w14:textId="77777777" w:rsidR="00EC2B4E" w:rsidRPr="00B50992" w:rsidRDefault="00EC2B4E" w:rsidP="00EC2B4E">
            <w:pPr>
              <w:keepLines/>
              <w:spacing w:after="0"/>
              <w:jc w:val="center"/>
              <w:rPr>
                <w:rFonts w:ascii="Arial" w:eastAsia="Yu Mincho" w:hAnsi="Arial"/>
                <w:sz w:val="18"/>
              </w:rPr>
            </w:pPr>
            <w:r w:rsidRPr="00B50992">
              <w:rPr>
                <w:rFonts w:ascii="Arial" w:hAnsi="Arial" w:cs="Arial"/>
                <w:sz w:val="18"/>
                <w:szCs w:val="18"/>
              </w:rPr>
              <w:t>50</w:t>
            </w:r>
          </w:p>
        </w:tc>
        <w:tc>
          <w:tcPr>
            <w:tcW w:w="275" w:type="pct"/>
            <w:vAlign w:val="center"/>
            <w:tcPrChange w:id="2278" w:author="Man Hung Ng (Nokia)" w:date="2023-08-14T14:03:00Z">
              <w:tcPr>
                <w:tcW w:w="672" w:type="dxa"/>
                <w:gridSpan w:val="2"/>
                <w:vAlign w:val="center"/>
              </w:tcPr>
            </w:tcPrChange>
          </w:tcPr>
          <w:p w14:paraId="48A4172C" w14:textId="77777777" w:rsidR="00EC2B4E" w:rsidRPr="00B50992" w:rsidRDefault="00EC2B4E" w:rsidP="00EC2B4E">
            <w:pPr>
              <w:keepLines/>
              <w:spacing w:after="0"/>
              <w:jc w:val="center"/>
              <w:rPr>
                <w:rFonts w:ascii="Arial" w:eastAsia="Yu Mincho" w:hAnsi="Arial"/>
                <w:sz w:val="18"/>
              </w:rPr>
            </w:pPr>
          </w:p>
        </w:tc>
        <w:tc>
          <w:tcPr>
            <w:tcW w:w="275" w:type="pct"/>
            <w:tcPrChange w:id="2279" w:author="Man Hung Ng (Nokia)" w:date="2023-08-14T14:03:00Z">
              <w:tcPr>
                <w:tcW w:w="671" w:type="dxa"/>
                <w:gridSpan w:val="2"/>
              </w:tcPr>
            </w:tcPrChange>
          </w:tcPr>
          <w:p w14:paraId="5A19CAB9" w14:textId="77777777" w:rsidR="00EC2B4E" w:rsidRPr="00B50992" w:rsidRDefault="00EC2B4E" w:rsidP="00EC2B4E">
            <w:pPr>
              <w:keepLines/>
              <w:spacing w:after="0"/>
              <w:jc w:val="center"/>
              <w:rPr>
                <w:rFonts w:ascii="Arial" w:hAnsi="Arial"/>
                <w:sz w:val="18"/>
              </w:rPr>
            </w:pPr>
          </w:p>
        </w:tc>
        <w:tc>
          <w:tcPr>
            <w:tcW w:w="275" w:type="pct"/>
            <w:vAlign w:val="center"/>
            <w:tcPrChange w:id="2280" w:author="Man Hung Ng (Nokia)" w:date="2023-08-14T14:03:00Z">
              <w:tcPr>
                <w:tcW w:w="672" w:type="dxa"/>
                <w:vAlign w:val="center"/>
              </w:tcPr>
            </w:tcPrChange>
          </w:tcPr>
          <w:p w14:paraId="2A830FF2" w14:textId="77777777" w:rsidR="00EC2B4E" w:rsidRPr="00B50992" w:rsidRDefault="00EC2B4E" w:rsidP="00EC2B4E">
            <w:pPr>
              <w:keepLines/>
              <w:spacing w:after="0"/>
              <w:jc w:val="center"/>
              <w:rPr>
                <w:rFonts w:ascii="Arial" w:eastAsia="Yu Mincho" w:hAnsi="Arial"/>
                <w:sz w:val="18"/>
              </w:rPr>
            </w:pPr>
          </w:p>
        </w:tc>
        <w:tc>
          <w:tcPr>
            <w:tcW w:w="275" w:type="pct"/>
            <w:tcPrChange w:id="2281" w:author="Man Hung Ng (Nokia)" w:date="2023-08-14T14:03:00Z">
              <w:tcPr>
                <w:tcW w:w="671" w:type="dxa"/>
              </w:tcPr>
            </w:tcPrChange>
          </w:tcPr>
          <w:p w14:paraId="0107909B"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282" w:author="Man Hung Ng (Nokia)" w:date="2023-08-14T14:03:00Z">
              <w:tcPr>
                <w:tcW w:w="672" w:type="dxa"/>
                <w:vAlign w:val="center"/>
              </w:tcPr>
            </w:tcPrChange>
          </w:tcPr>
          <w:p w14:paraId="1A434E0C" w14:textId="77777777" w:rsidR="00EC2B4E" w:rsidRPr="00B50992" w:rsidRDefault="00EC2B4E" w:rsidP="00EC2B4E">
            <w:pPr>
              <w:keepNext/>
              <w:keepLines/>
              <w:spacing w:after="0"/>
              <w:jc w:val="center"/>
              <w:rPr>
                <w:rFonts w:ascii="Arial" w:eastAsia="Yu Mincho" w:hAnsi="Arial"/>
                <w:sz w:val="18"/>
              </w:rPr>
            </w:pPr>
          </w:p>
        </w:tc>
      </w:tr>
      <w:tr w:rsidR="00EC2B4E" w:rsidRPr="00B50992" w14:paraId="2B347E8A" w14:textId="77777777" w:rsidTr="00EC2B4E">
        <w:trPr>
          <w:cantSplit/>
          <w:jc w:val="center"/>
          <w:trPrChange w:id="2283" w:author="Man Hung Ng (Nokia)" w:date="2023-08-14T14:03:00Z">
            <w:trPr>
              <w:cantSplit/>
              <w:jc w:val="center"/>
            </w:trPr>
          </w:trPrChange>
        </w:trPr>
        <w:tc>
          <w:tcPr>
            <w:tcW w:w="302" w:type="pct"/>
            <w:tcBorders>
              <w:top w:val="nil"/>
              <w:bottom w:val="nil"/>
            </w:tcBorders>
            <w:vAlign w:val="center"/>
            <w:tcPrChange w:id="2284" w:author="Man Hung Ng (Nokia)" w:date="2023-08-14T14:03:00Z">
              <w:tcPr>
                <w:tcW w:w="738" w:type="dxa"/>
                <w:gridSpan w:val="2"/>
                <w:tcBorders>
                  <w:top w:val="nil"/>
                  <w:bottom w:val="nil"/>
                </w:tcBorders>
                <w:vAlign w:val="center"/>
              </w:tcPr>
            </w:tcPrChange>
          </w:tcPr>
          <w:p w14:paraId="18E44278" w14:textId="77777777" w:rsidR="00EC2B4E" w:rsidRPr="00B50992" w:rsidRDefault="00EC2B4E" w:rsidP="00EC2B4E">
            <w:pPr>
              <w:keepLines/>
              <w:spacing w:after="0"/>
              <w:jc w:val="center"/>
              <w:rPr>
                <w:rFonts w:ascii="Arial" w:eastAsia="Yu Mincho" w:hAnsi="Arial"/>
                <w:sz w:val="18"/>
              </w:rPr>
            </w:pPr>
            <w:r w:rsidRPr="00B50992">
              <w:rPr>
                <w:rFonts w:ascii="Arial" w:hAnsi="Arial"/>
                <w:sz w:val="18"/>
              </w:rPr>
              <w:t>n50</w:t>
            </w:r>
          </w:p>
        </w:tc>
        <w:tc>
          <w:tcPr>
            <w:tcW w:w="302" w:type="pct"/>
            <w:vAlign w:val="center"/>
            <w:tcPrChange w:id="2285" w:author="Man Hung Ng (Nokia)" w:date="2023-08-14T14:03:00Z">
              <w:tcPr>
                <w:tcW w:w="738" w:type="dxa"/>
                <w:gridSpan w:val="2"/>
                <w:vAlign w:val="center"/>
              </w:tcPr>
            </w:tcPrChange>
          </w:tcPr>
          <w:p w14:paraId="07D6B0AE"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2286" w:author="Man Hung Ng (Nokia)" w:date="2023-08-14T14:03:00Z">
              <w:tcPr>
                <w:tcW w:w="671" w:type="dxa"/>
                <w:gridSpan w:val="2"/>
              </w:tcPr>
            </w:tcPrChange>
          </w:tcPr>
          <w:p w14:paraId="5244AC15" w14:textId="77777777" w:rsidR="00EC2B4E" w:rsidRPr="00B50992" w:rsidRDefault="00EC2B4E" w:rsidP="00EC2B4E">
            <w:pPr>
              <w:keepLines/>
              <w:spacing w:after="0"/>
              <w:jc w:val="center"/>
              <w:rPr>
                <w:rFonts w:ascii="Arial" w:hAnsi="Arial" w:cs="Arial"/>
                <w:sz w:val="18"/>
                <w:szCs w:val="18"/>
              </w:rPr>
            </w:pPr>
          </w:p>
        </w:tc>
        <w:tc>
          <w:tcPr>
            <w:tcW w:w="275" w:type="pct"/>
            <w:tcPrChange w:id="2287" w:author="Man Hung Ng (Nokia)" w:date="2023-08-14T14:03:00Z">
              <w:tcPr>
                <w:tcW w:w="672" w:type="dxa"/>
                <w:gridSpan w:val="3"/>
              </w:tcPr>
            </w:tcPrChange>
          </w:tcPr>
          <w:p w14:paraId="2F8A91E9" w14:textId="77777777" w:rsidR="00EC2B4E" w:rsidRPr="00B50992" w:rsidRDefault="00EC2B4E" w:rsidP="00EC2B4E">
            <w:pPr>
              <w:keepLines/>
              <w:spacing w:after="0"/>
              <w:jc w:val="center"/>
              <w:rPr>
                <w:rFonts w:ascii="Arial" w:hAnsi="Arial" w:cs="Arial"/>
                <w:sz w:val="18"/>
                <w:szCs w:val="18"/>
              </w:rPr>
            </w:pPr>
          </w:p>
        </w:tc>
        <w:tc>
          <w:tcPr>
            <w:tcW w:w="274" w:type="pct"/>
            <w:tcPrChange w:id="2288" w:author="Man Hung Ng (Nokia)" w:date="2023-08-14T14:03:00Z">
              <w:tcPr>
                <w:tcW w:w="671" w:type="dxa"/>
                <w:gridSpan w:val="2"/>
              </w:tcPr>
            </w:tcPrChange>
          </w:tcPr>
          <w:p w14:paraId="720C6591"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10</w:t>
            </w:r>
          </w:p>
        </w:tc>
        <w:tc>
          <w:tcPr>
            <w:tcW w:w="275" w:type="pct"/>
            <w:vAlign w:val="center"/>
            <w:tcPrChange w:id="2289" w:author="Man Hung Ng (Nokia)" w:date="2023-08-14T14:03:00Z">
              <w:tcPr>
                <w:tcW w:w="672" w:type="dxa"/>
                <w:gridSpan w:val="2"/>
                <w:vAlign w:val="center"/>
              </w:tcPr>
            </w:tcPrChange>
          </w:tcPr>
          <w:p w14:paraId="60A16848"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15</w:t>
            </w:r>
          </w:p>
        </w:tc>
        <w:tc>
          <w:tcPr>
            <w:tcW w:w="274" w:type="pct"/>
            <w:vAlign w:val="center"/>
            <w:tcPrChange w:id="2290" w:author="Man Hung Ng (Nokia)" w:date="2023-08-14T14:03:00Z">
              <w:tcPr>
                <w:tcW w:w="671" w:type="dxa"/>
                <w:gridSpan w:val="2"/>
                <w:vAlign w:val="center"/>
              </w:tcPr>
            </w:tcPrChange>
          </w:tcPr>
          <w:p w14:paraId="2B2A6EB2"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20</w:t>
            </w:r>
          </w:p>
        </w:tc>
        <w:tc>
          <w:tcPr>
            <w:tcW w:w="275" w:type="pct"/>
            <w:tcPrChange w:id="2291" w:author="Man Hung Ng (Nokia)" w:date="2023-08-14T14:03:00Z">
              <w:tcPr>
                <w:tcW w:w="672" w:type="dxa"/>
                <w:gridSpan w:val="3"/>
              </w:tcPr>
            </w:tcPrChange>
          </w:tcPr>
          <w:p w14:paraId="15E562A8"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292" w:author="Man Hung Ng (Nokia)" w:date="2023-08-14T14:03:00Z">
              <w:tcPr>
                <w:tcW w:w="671" w:type="dxa"/>
                <w:gridSpan w:val="2"/>
                <w:vAlign w:val="center"/>
              </w:tcPr>
            </w:tcPrChange>
          </w:tcPr>
          <w:p w14:paraId="1C067F28"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30</w:t>
            </w:r>
          </w:p>
        </w:tc>
        <w:tc>
          <w:tcPr>
            <w:tcW w:w="275" w:type="pct"/>
            <w:tcPrChange w:id="2293" w:author="Man Hung Ng (Nokia)" w:date="2023-08-14T14:03:00Z">
              <w:tcPr>
                <w:tcW w:w="672" w:type="dxa"/>
                <w:gridSpan w:val="2"/>
              </w:tcPr>
            </w:tcPrChange>
          </w:tcPr>
          <w:p w14:paraId="4048D6E1"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294" w:author="Man Hung Ng (Nokia)" w:date="2023-08-14T14:03:00Z">
              <w:tcPr>
                <w:tcW w:w="671" w:type="dxa"/>
                <w:gridSpan w:val="2"/>
                <w:vAlign w:val="center"/>
              </w:tcPr>
            </w:tcPrChange>
          </w:tcPr>
          <w:p w14:paraId="45685C2A"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40</w:t>
            </w:r>
          </w:p>
        </w:tc>
        <w:tc>
          <w:tcPr>
            <w:tcW w:w="275" w:type="pct"/>
            <w:tcPrChange w:id="2295" w:author="Man Hung Ng (Nokia)" w:date="2023-08-14T14:03:00Z">
              <w:tcPr>
                <w:tcW w:w="672" w:type="dxa"/>
                <w:gridSpan w:val="3"/>
              </w:tcPr>
            </w:tcPrChange>
          </w:tcPr>
          <w:p w14:paraId="4FA49CB6"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296" w:author="Man Hung Ng (Nokia)" w:date="2023-08-14T14:03:00Z">
              <w:tcPr>
                <w:tcW w:w="671" w:type="dxa"/>
                <w:gridSpan w:val="2"/>
                <w:vAlign w:val="center"/>
              </w:tcPr>
            </w:tcPrChange>
          </w:tcPr>
          <w:p w14:paraId="791CC9B5"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50</w:t>
            </w:r>
          </w:p>
        </w:tc>
        <w:tc>
          <w:tcPr>
            <w:tcW w:w="275" w:type="pct"/>
            <w:vAlign w:val="center"/>
            <w:tcPrChange w:id="2297" w:author="Man Hung Ng (Nokia)" w:date="2023-08-14T14:03:00Z">
              <w:tcPr>
                <w:tcW w:w="672" w:type="dxa"/>
                <w:gridSpan w:val="2"/>
                <w:vAlign w:val="center"/>
              </w:tcPr>
            </w:tcPrChange>
          </w:tcPr>
          <w:p w14:paraId="60730B8E" w14:textId="77777777" w:rsidR="00EC2B4E" w:rsidRPr="00B50992" w:rsidRDefault="00EC2B4E" w:rsidP="00EC2B4E">
            <w:pPr>
              <w:keepLines/>
              <w:spacing w:after="0"/>
              <w:jc w:val="center"/>
              <w:rPr>
                <w:rFonts w:ascii="Arial" w:eastAsia="Yu Mincho" w:hAnsi="Arial"/>
                <w:sz w:val="18"/>
              </w:rPr>
            </w:pPr>
            <w:r w:rsidRPr="00B50992">
              <w:rPr>
                <w:rFonts w:ascii="Arial" w:hAnsi="Arial" w:cs="Arial"/>
                <w:sz w:val="18"/>
                <w:szCs w:val="18"/>
              </w:rPr>
              <w:t>60</w:t>
            </w:r>
          </w:p>
        </w:tc>
        <w:tc>
          <w:tcPr>
            <w:tcW w:w="275" w:type="pct"/>
            <w:tcPrChange w:id="2298" w:author="Man Hung Ng (Nokia)" w:date="2023-08-14T14:03:00Z">
              <w:tcPr>
                <w:tcW w:w="671" w:type="dxa"/>
                <w:gridSpan w:val="2"/>
              </w:tcPr>
            </w:tcPrChange>
          </w:tcPr>
          <w:p w14:paraId="388F2885" w14:textId="77777777" w:rsidR="00EC2B4E" w:rsidRPr="00B50992" w:rsidRDefault="00EC2B4E" w:rsidP="00EC2B4E">
            <w:pPr>
              <w:keepLines/>
              <w:spacing w:after="0"/>
              <w:jc w:val="center"/>
              <w:rPr>
                <w:rFonts w:ascii="Arial" w:hAnsi="Arial"/>
                <w:sz w:val="18"/>
              </w:rPr>
            </w:pPr>
          </w:p>
        </w:tc>
        <w:tc>
          <w:tcPr>
            <w:tcW w:w="275" w:type="pct"/>
            <w:vAlign w:val="center"/>
            <w:tcPrChange w:id="2299" w:author="Man Hung Ng (Nokia)" w:date="2023-08-14T14:03:00Z">
              <w:tcPr>
                <w:tcW w:w="672" w:type="dxa"/>
                <w:vAlign w:val="center"/>
              </w:tcPr>
            </w:tcPrChange>
          </w:tcPr>
          <w:p w14:paraId="6712394D" w14:textId="77777777" w:rsidR="00EC2B4E" w:rsidRPr="00B50992" w:rsidRDefault="00EC2B4E" w:rsidP="00EC2B4E">
            <w:pPr>
              <w:keepLines/>
              <w:spacing w:after="0"/>
              <w:jc w:val="center"/>
              <w:rPr>
                <w:rFonts w:ascii="Arial" w:eastAsia="Yu Mincho" w:hAnsi="Arial"/>
                <w:sz w:val="18"/>
              </w:rPr>
            </w:pPr>
            <w:r w:rsidRPr="00B50992">
              <w:rPr>
                <w:rFonts w:ascii="Arial" w:hAnsi="Arial" w:cs="Arial"/>
                <w:sz w:val="18"/>
                <w:szCs w:val="18"/>
              </w:rPr>
              <w:t>80</w:t>
            </w:r>
          </w:p>
        </w:tc>
        <w:tc>
          <w:tcPr>
            <w:tcW w:w="275" w:type="pct"/>
            <w:tcPrChange w:id="2300" w:author="Man Hung Ng (Nokia)" w:date="2023-08-14T14:03:00Z">
              <w:tcPr>
                <w:tcW w:w="671" w:type="dxa"/>
              </w:tcPr>
            </w:tcPrChange>
          </w:tcPr>
          <w:p w14:paraId="412D27A6"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301" w:author="Man Hung Ng (Nokia)" w:date="2023-08-14T14:03:00Z">
              <w:tcPr>
                <w:tcW w:w="672" w:type="dxa"/>
                <w:vAlign w:val="center"/>
              </w:tcPr>
            </w:tcPrChange>
          </w:tcPr>
          <w:p w14:paraId="7C56DBA0" w14:textId="77777777" w:rsidR="00EC2B4E" w:rsidRPr="00B50992" w:rsidRDefault="00EC2B4E" w:rsidP="00EC2B4E">
            <w:pPr>
              <w:keepNext/>
              <w:keepLines/>
              <w:spacing w:after="0"/>
              <w:jc w:val="center"/>
              <w:rPr>
                <w:rFonts w:ascii="Arial" w:eastAsia="Yu Mincho" w:hAnsi="Arial"/>
                <w:sz w:val="18"/>
              </w:rPr>
            </w:pPr>
          </w:p>
        </w:tc>
      </w:tr>
      <w:tr w:rsidR="00EC2B4E" w:rsidRPr="00B50992" w14:paraId="3A324EEE" w14:textId="77777777" w:rsidTr="00EC2B4E">
        <w:trPr>
          <w:cantSplit/>
          <w:jc w:val="center"/>
          <w:trPrChange w:id="2302" w:author="Man Hung Ng (Nokia)" w:date="2023-08-14T14:03:00Z">
            <w:trPr>
              <w:cantSplit/>
              <w:jc w:val="center"/>
            </w:trPr>
          </w:trPrChange>
        </w:trPr>
        <w:tc>
          <w:tcPr>
            <w:tcW w:w="302" w:type="pct"/>
            <w:tcBorders>
              <w:top w:val="nil"/>
            </w:tcBorders>
            <w:vAlign w:val="center"/>
            <w:tcPrChange w:id="2303" w:author="Man Hung Ng (Nokia)" w:date="2023-08-14T14:03:00Z">
              <w:tcPr>
                <w:tcW w:w="738" w:type="dxa"/>
                <w:gridSpan w:val="2"/>
                <w:tcBorders>
                  <w:top w:val="nil"/>
                </w:tcBorders>
                <w:vAlign w:val="center"/>
              </w:tcPr>
            </w:tcPrChange>
          </w:tcPr>
          <w:p w14:paraId="17E73FE3" w14:textId="77777777" w:rsidR="00EC2B4E" w:rsidRPr="00B50992" w:rsidRDefault="00EC2B4E" w:rsidP="00EC2B4E">
            <w:pPr>
              <w:keepLines/>
              <w:spacing w:after="0"/>
              <w:jc w:val="center"/>
              <w:rPr>
                <w:rFonts w:ascii="Arial" w:hAnsi="Arial"/>
                <w:sz w:val="18"/>
              </w:rPr>
            </w:pPr>
          </w:p>
        </w:tc>
        <w:tc>
          <w:tcPr>
            <w:tcW w:w="302" w:type="pct"/>
            <w:vAlign w:val="center"/>
            <w:tcPrChange w:id="2304" w:author="Man Hung Ng (Nokia)" w:date="2023-08-14T14:03:00Z">
              <w:tcPr>
                <w:tcW w:w="738" w:type="dxa"/>
                <w:gridSpan w:val="2"/>
                <w:vAlign w:val="center"/>
              </w:tcPr>
            </w:tcPrChange>
          </w:tcPr>
          <w:p w14:paraId="1D8AB372"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2305" w:author="Man Hung Ng (Nokia)" w:date="2023-08-14T14:03:00Z">
              <w:tcPr>
                <w:tcW w:w="671" w:type="dxa"/>
                <w:gridSpan w:val="2"/>
              </w:tcPr>
            </w:tcPrChange>
          </w:tcPr>
          <w:p w14:paraId="6D12D6EE" w14:textId="77777777" w:rsidR="00EC2B4E" w:rsidRPr="00B50992" w:rsidRDefault="00EC2B4E" w:rsidP="00EC2B4E">
            <w:pPr>
              <w:keepLines/>
              <w:spacing w:after="0"/>
              <w:jc w:val="center"/>
              <w:rPr>
                <w:rFonts w:ascii="Arial" w:hAnsi="Arial" w:cs="Arial"/>
                <w:sz w:val="18"/>
                <w:szCs w:val="18"/>
              </w:rPr>
            </w:pPr>
          </w:p>
        </w:tc>
        <w:tc>
          <w:tcPr>
            <w:tcW w:w="275" w:type="pct"/>
            <w:tcPrChange w:id="2306" w:author="Man Hung Ng (Nokia)" w:date="2023-08-14T14:03:00Z">
              <w:tcPr>
                <w:tcW w:w="672" w:type="dxa"/>
                <w:gridSpan w:val="3"/>
              </w:tcPr>
            </w:tcPrChange>
          </w:tcPr>
          <w:p w14:paraId="06CC6359" w14:textId="77777777" w:rsidR="00EC2B4E" w:rsidRPr="00B50992" w:rsidRDefault="00EC2B4E" w:rsidP="00EC2B4E">
            <w:pPr>
              <w:keepLines/>
              <w:spacing w:after="0"/>
              <w:jc w:val="center"/>
              <w:rPr>
                <w:rFonts w:ascii="Arial" w:hAnsi="Arial" w:cs="Arial"/>
                <w:sz w:val="18"/>
                <w:szCs w:val="18"/>
              </w:rPr>
            </w:pPr>
          </w:p>
        </w:tc>
        <w:tc>
          <w:tcPr>
            <w:tcW w:w="274" w:type="pct"/>
            <w:vAlign w:val="center"/>
            <w:tcPrChange w:id="2307" w:author="Man Hung Ng (Nokia)" w:date="2023-08-14T14:03:00Z">
              <w:tcPr>
                <w:tcW w:w="671" w:type="dxa"/>
                <w:gridSpan w:val="2"/>
                <w:vAlign w:val="center"/>
              </w:tcPr>
            </w:tcPrChange>
          </w:tcPr>
          <w:p w14:paraId="6A0BFC9C"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10</w:t>
            </w:r>
          </w:p>
        </w:tc>
        <w:tc>
          <w:tcPr>
            <w:tcW w:w="275" w:type="pct"/>
            <w:vAlign w:val="center"/>
            <w:tcPrChange w:id="2308" w:author="Man Hung Ng (Nokia)" w:date="2023-08-14T14:03:00Z">
              <w:tcPr>
                <w:tcW w:w="672" w:type="dxa"/>
                <w:gridSpan w:val="2"/>
                <w:vAlign w:val="center"/>
              </w:tcPr>
            </w:tcPrChange>
          </w:tcPr>
          <w:p w14:paraId="68E6DE1C"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15</w:t>
            </w:r>
          </w:p>
        </w:tc>
        <w:tc>
          <w:tcPr>
            <w:tcW w:w="274" w:type="pct"/>
            <w:vAlign w:val="center"/>
            <w:tcPrChange w:id="2309" w:author="Man Hung Ng (Nokia)" w:date="2023-08-14T14:03:00Z">
              <w:tcPr>
                <w:tcW w:w="671" w:type="dxa"/>
                <w:gridSpan w:val="2"/>
                <w:vAlign w:val="center"/>
              </w:tcPr>
            </w:tcPrChange>
          </w:tcPr>
          <w:p w14:paraId="7BE3D885"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20</w:t>
            </w:r>
          </w:p>
        </w:tc>
        <w:tc>
          <w:tcPr>
            <w:tcW w:w="275" w:type="pct"/>
            <w:tcPrChange w:id="2310" w:author="Man Hung Ng (Nokia)" w:date="2023-08-14T14:03:00Z">
              <w:tcPr>
                <w:tcW w:w="672" w:type="dxa"/>
                <w:gridSpan w:val="3"/>
              </w:tcPr>
            </w:tcPrChange>
          </w:tcPr>
          <w:p w14:paraId="6EF66C49"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311" w:author="Man Hung Ng (Nokia)" w:date="2023-08-14T14:03:00Z">
              <w:tcPr>
                <w:tcW w:w="671" w:type="dxa"/>
                <w:gridSpan w:val="2"/>
                <w:vAlign w:val="center"/>
              </w:tcPr>
            </w:tcPrChange>
          </w:tcPr>
          <w:p w14:paraId="7EA52407"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30</w:t>
            </w:r>
          </w:p>
        </w:tc>
        <w:tc>
          <w:tcPr>
            <w:tcW w:w="275" w:type="pct"/>
            <w:tcPrChange w:id="2312" w:author="Man Hung Ng (Nokia)" w:date="2023-08-14T14:03:00Z">
              <w:tcPr>
                <w:tcW w:w="672" w:type="dxa"/>
                <w:gridSpan w:val="2"/>
              </w:tcPr>
            </w:tcPrChange>
          </w:tcPr>
          <w:p w14:paraId="206415F5"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313" w:author="Man Hung Ng (Nokia)" w:date="2023-08-14T14:03:00Z">
              <w:tcPr>
                <w:tcW w:w="671" w:type="dxa"/>
                <w:gridSpan w:val="2"/>
                <w:vAlign w:val="center"/>
              </w:tcPr>
            </w:tcPrChange>
          </w:tcPr>
          <w:p w14:paraId="3AAB23C2"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40</w:t>
            </w:r>
          </w:p>
        </w:tc>
        <w:tc>
          <w:tcPr>
            <w:tcW w:w="275" w:type="pct"/>
            <w:tcPrChange w:id="2314" w:author="Man Hung Ng (Nokia)" w:date="2023-08-14T14:03:00Z">
              <w:tcPr>
                <w:tcW w:w="672" w:type="dxa"/>
                <w:gridSpan w:val="3"/>
              </w:tcPr>
            </w:tcPrChange>
          </w:tcPr>
          <w:p w14:paraId="52879574"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315" w:author="Man Hung Ng (Nokia)" w:date="2023-08-14T14:03:00Z">
              <w:tcPr>
                <w:tcW w:w="671" w:type="dxa"/>
                <w:gridSpan w:val="2"/>
                <w:vAlign w:val="center"/>
              </w:tcPr>
            </w:tcPrChange>
          </w:tcPr>
          <w:p w14:paraId="367D6406"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50</w:t>
            </w:r>
          </w:p>
        </w:tc>
        <w:tc>
          <w:tcPr>
            <w:tcW w:w="275" w:type="pct"/>
            <w:vAlign w:val="center"/>
            <w:tcPrChange w:id="2316" w:author="Man Hung Ng (Nokia)" w:date="2023-08-14T14:03:00Z">
              <w:tcPr>
                <w:tcW w:w="672" w:type="dxa"/>
                <w:gridSpan w:val="2"/>
                <w:vAlign w:val="center"/>
              </w:tcPr>
            </w:tcPrChange>
          </w:tcPr>
          <w:p w14:paraId="03730EB4"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60</w:t>
            </w:r>
          </w:p>
        </w:tc>
        <w:tc>
          <w:tcPr>
            <w:tcW w:w="275" w:type="pct"/>
            <w:tcPrChange w:id="2317" w:author="Man Hung Ng (Nokia)" w:date="2023-08-14T14:03:00Z">
              <w:tcPr>
                <w:tcW w:w="671" w:type="dxa"/>
                <w:gridSpan w:val="2"/>
              </w:tcPr>
            </w:tcPrChange>
          </w:tcPr>
          <w:p w14:paraId="7007BEAB" w14:textId="77777777" w:rsidR="00EC2B4E" w:rsidRPr="00B50992" w:rsidRDefault="00EC2B4E" w:rsidP="00EC2B4E">
            <w:pPr>
              <w:keepLines/>
              <w:spacing w:after="0"/>
              <w:jc w:val="center"/>
              <w:rPr>
                <w:rFonts w:ascii="Arial" w:hAnsi="Arial"/>
                <w:sz w:val="18"/>
              </w:rPr>
            </w:pPr>
          </w:p>
        </w:tc>
        <w:tc>
          <w:tcPr>
            <w:tcW w:w="275" w:type="pct"/>
            <w:vAlign w:val="center"/>
            <w:tcPrChange w:id="2318" w:author="Man Hung Ng (Nokia)" w:date="2023-08-14T14:03:00Z">
              <w:tcPr>
                <w:tcW w:w="672" w:type="dxa"/>
                <w:vAlign w:val="center"/>
              </w:tcPr>
            </w:tcPrChange>
          </w:tcPr>
          <w:p w14:paraId="742A978F"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80</w:t>
            </w:r>
          </w:p>
        </w:tc>
        <w:tc>
          <w:tcPr>
            <w:tcW w:w="275" w:type="pct"/>
            <w:tcPrChange w:id="2319" w:author="Man Hung Ng (Nokia)" w:date="2023-08-14T14:03:00Z">
              <w:tcPr>
                <w:tcW w:w="671" w:type="dxa"/>
              </w:tcPr>
            </w:tcPrChange>
          </w:tcPr>
          <w:p w14:paraId="21054974"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320" w:author="Man Hung Ng (Nokia)" w:date="2023-08-14T14:03:00Z">
              <w:tcPr>
                <w:tcW w:w="672" w:type="dxa"/>
                <w:vAlign w:val="center"/>
              </w:tcPr>
            </w:tcPrChange>
          </w:tcPr>
          <w:p w14:paraId="62DFAE65" w14:textId="77777777" w:rsidR="00EC2B4E" w:rsidRPr="00B50992" w:rsidRDefault="00EC2B4E" w:rsidP="00EC2B4E">
            <w:pPr>
              <w:keepNext/>
              <w:keepLines/>
              <w:spacing w:after="0"/>
              <w:jc w:val="center"/>
              <w:rPr>
                <w:rFonts w:ascii="Arial" w:eastAsia="Yu Mincho" w:hAnsi="Arial"/>
                <w:sz w:val="18"/>
              </w:rPr>
            </w:pPr>
          </w:p>
        </w:tc>
      </w:tr>
      <w:tr w:rsidR="00EC2B4E" w:rsidRPr="00B50992" w14:paraId="59B673B1" w14:textId="77777777" w:rsidTr="00EC2B4E">
        <w:trPr>
          <w:cantSplit/>
          <w:jc w:val="center"/>
          <w:trPrChange w:id="2321" w:author="Man Hung Ng (Nokia)" w:date="2023-08-14T14:03:00Z">
            <w:trPr>
              <w:cantSplit/>
              <w:jc w:val="center"/>
            </w:trPr>
          </w:trPrChange>
        </w:trPr>
        <w:tc>
          <w:tcPr>
            <w:tcW w:w="302" w:type="pct"/>
            <w:tcBorders>
              <w:bottom w:val="nil"/>
            </w:tcBorders>
            <w:vAlign w:val="center"/>
            <w:tcPrChange w:id="2322" w:author="Man Hung Ng (Nokia)" w:date="2023-08-14T14:03:00Z">
              <w:tcPr>
                <w:tcW w:w="738" w:type="dxa"/>
                <w:gridSpan w:val="2"/>
                <w:tcBorders>
                  <w:bottom w:val="nil"/>
                </w:tcBorders>
                <w:vAlign w:val="center"/>
              </w:tcPr>
            </w:tcPrChange>
          </w:tcPr>
          <w:p w14:paraId="370ACC11" w14:textId="77777777" w:rsidR="00EC2B4E" w:rsidRPr="00B50992" w:rsidRDefault="00EC2B4E" w:rsidP="00EC2B4E">
            <w:pPr>
              <w:keepLines/>
              <w:spacing w:after="0"/>
              <w:jc w:val="center"/>
              <w:rPr>
                <w:rFonts w:ascii="Arial" w:hAnsi="Arial"/>
                <w:sz w:val="18"/>
              </w:rPr>
            </w:pPr>
          </w:p>
        </w:tc>
        <w:tc>
          <w:tcPr>
            <w:tcW w:w="302" w:type="pct"/>
            <w:vAlign w:val="center"/>
            <w:tcPrChange w:id="2323" w:author="Man Hung Ng (Nokia)" w:date="2023-08-14T14:03:00Z">
              <w:tcPr>
                <w:tcW w:w="738" w:type="dxa"/>
                <w:gridSpan w:val="2"/>
                <w:vAlign w:val="center"/>
              </w:tcPr>
            </w:tcPrChange>
          </w:tcPr>
          <w:p w14:paraId="34436638"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2324" w:author="Man Hung Ng (Nokia)" w:date="2023-08-14T14:03:00Z">
              <w:tcPr>
                <w:tcW w:w="671" w:type="dxa"/>
                <w:gridSpan w:val="2"/>
              </w:tcPr>
            </w:tcPrChange>
          </w:tcPr>
          <w:p w14:paraId="18B5351C" w14:textId="77777777" w:rsidR="00EC2B4E" w:rsidRPr="00B50992" w:rsidRDefault="00EC2B4E" w:rsidP="00EC2B4E">
            <w:pPr>
              <w:keepLines/>
              <w:spacing w:after="0"/>
              <w:jc w:val="center"/>
              <w:rPr>
                <w:rFonts w:ascii="Arial" w:hAnsi="Arial"/>
                <w:sz w:val="18"/>
              </w:rPr>
            </w:pPr>
          </w:p>
        </w:tc>
        <w:tc>
          <w:tcPr>
            <w:tcW w:w="275" w:type="pct"/>
            <w:tcPrChange w:id="2325" w:author="Man Hung Ng (Nokia)" w:date="2023-08-14T14:03:00Z">
              <w:tcPr>
                <w:tcW w:w="672" w:type="dxa"/>
                <w:gridSpan w:val="3"/>
              </w:tcPr>
            </w:tcPrChange>
          </w:tcPr>
          <w:p w14:paraId="7AC32093" w14:textId="77777777" w:rsidR="00EC2B4E" w:rsidRPr="00B50992" w:rsidRDefault="00EC2B4E" w:rsidP="00EC2B4E">
            <w:pPr>
              <w:keepLines/>
              <w:spacing w:after="0"/>
              <w:jc w:val="center"/>
              <w:rPr>
                <w:rFonts w:ascii="Arial" w:hAnsi="Arial" w:cs="Arial"/>
                <w:sz w:val="18"/>
                <w:szCs w:val="18"/>
              </w:rPr>
            </w:pPr>
            <w:r w:rsidRPr="00B50992">
              <w:rPr>
                <w:rFonts w:ascii="Arial" w:hAnsi="Arial"/>
                <w:sz w:val="18"/>
              </w:rPr>
              <w:t>5</w:t>
            </w:r>
          </w:p>
        </w:tc>
        <w:tc>
          <w:tcPr>
            <w:tcW w:w="274" w:type="pct"/>
            <w:vAlign w:val="center"/>
            <w:tcPrChange w:id="2326" w:author="Man Hung Ng (Nokia)" w:date="2023-08-14T14:03:00Z">
              <w:tcPr>
                <w:tcW w:w="671" w:type="dxa"/>
                <w:gridSpan w:val="2"/>
                <w:vAlign w:val="center"/>
              </w:tcPr>
            </w:tcPrChange>
          </w:tcPr>
          <w:p w14:paraId="2AC5AA74"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327" w:author="Man Hung Ng (Nokia)" w:date="2023-08-14T14:03:00Z">
              <w:tcPr>
                <w:tcW w:w="672" w:type="dxa"/>
                <w:gridSpan w:val="2"/>
                <w:vAlign w:val="center"/>
              </w:tcPr>
            </w:tcPrChange>
          </w:tcPr>
          <w:p w14:paraId="7C28F223" w14:textId="77777777" w:rsidR="00EC2B4E" w:rsidRPr="00B50992" w:rsidRDefault="00EC2B4E" w:rsidP="00EC2B4E">
            <w:pPr>
              <w:keepLines/>
              <w:spacing w:after="0"/>
              <w:jc w:val="center"/>
              <w:rPr>
                <w:rFonts w:ascii="Arial" w:hAnsi="Arial" w:cs="Arial"/>
                <w:sz w:val="18"/>
                <w:szCs w:val="18"/>
              </w:rPr>
            </w:pPr>
          </w:p>
        </w:tc>
        <w:tc>
          <w:tcPr>
            <w:tcW w:w="274" w:type="pct"/>
            <w:vAlign w:val="center"/>
            <w:tcPrChange w:id="2328" w:author="Man Hung Ng (Nokia)" w:date="2023-08-14T14:03:00Z">
              <w:tcPr>
                <w:tcW w:w="671" w:type="dxa"/>
                <w:gridSpan w:val="2"/>
                <w:vAlign w:val="center"/>
              </w:tcPr>
            </w:tcPrChange>
          </w:tcPr>
          <w:p w14:paraId="49DE2C4A"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329" w:author="Man Hung Ng (Nokia)" w:date="2023-08-14T14:03:00Z">
              <w:tcPr>
                <w:tcW w:w="672" w:type="dxa"/>
                <w:gridSpan w:val="3"/>
                <w:vAlign w:val="center"/>
              </w:tcPr>
            </w:tcPrChange>
          </w:tcPr>
          <w:p w14:paraId="6B55EB39" w14:textId="77777777" w:rsidR="00EC2B4E" w:rsidRPr="00B50992" w:rsidRDefault="00EC2B4E" w:rsidP="00EC2B4E">
            <w:pPr>
              <w:keepLines/>
              <w:spacing w:after="0"/>
              <w:jc w:val="center"/>
              <w:rPr>
                <w:rFonts w:ascii="Arial" w:hAnsi="Arial" w:cs="Arial"/>
                <w:sz w:val="18"/>
                <w:szCs w:val="18"/>
              </w:rPr>
            </w:pPr>
          </w:p>
        </w:tc>
        <w:tc>
          <w:tcPr>
            <w:tcW w:w="275" w:type="pct"/>
            <w:tcPrChange w:id="2330" w:author="Man Hung Ng (Nokia)" w:date="2023-08-14T14:03:00Z">
              <w:tcPr>
                <w:tcW w:w="671" w:type="dxa"/>
                <w:gridSpan w:val="2"/>
              </w:tcPr>
            </w:tcPrChange>
          </w:tcPr>
          <w:p w14:paraId="5A2DC977" w14:textId="77777777" w:rsidR="00EC2B4E" w:rsidRPr="00B50992" w:rsidRDefault="00EC2B4E" w:rsidP="00EC2B4E">
            <w:pPr>
              <w:keepLines/>
              <w:spacing w:after="0"/>
              <w:jc w:val="center"/>
              <w:rPr>
                <w:rFonts w:ascii="Arial" w:hAnsi="Arial" w:cs="Arial"/>
                <w:sz w:val="18"/>
                <w:szCs w:val="18"/>
              </w:rPr>
            </w:pPr>
          </w:p>
        </w:tc>
        <w:tc>
          <w:tcPr>
            <w:tcW w:w="275" w:type="pct"/>
            <w:tcPrChange w:id="2331" w:author="Man Hung Ng (Nokia)" w:date="2023-08-14T14:03:00Z">
              <w:tcPr>
                <w:tcW w:w="672" w:type="dxa"/>
                <w:gridSpan w:val="2"/>
              </w:tcPr>
            </w:tcPrChange>
          </w:tcPr>
          <w:p w14:paraId="2996B977"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332" w:author="Man Hung Ng (Nokia)" w:date="2023-08-14T14:03:00Z">
              <w:tcPr>
                <w:tcW w:w="671" w:type="dxa"/>
                <w:gridSpan w:val="2"/>
                <w:vAlign w:val="center"/>
              </w:tcPr>
            </w:tcPrChange>
          </w:tcPr>
          <w:p w14:paraId="1655DEE7" w14:textId="77777777" w:rsidR="00EC2B4E" w:rsidRPr="00B50992" w:rsidRDefault="00EC2B4E" w:rsidP="00EC2B4E">
            <w:pPr>
              <w:keepNext/>
              <w:keepLines/>
              <w:spacing w:after="0"/>
              <w:jc w:val="center"/>
              <w:rPr>
                <w:rFonts w:ascii="Arial" w:hAnsi="Arial" w:cs="Arial"/>
                <w:sz w:val="18"/>
                <w:szCs w:val="18"/>
              </w:rPr>
            </w:pPr>
          </w:p>
        </w:tc>
        <w:tc>
          <w:tcPr>
            <w:tcW w:w="275" w:type="pct"/>
            <w:tcPrChange w:id="2333" w:author="Man Hung Ng (Nokia)" w:date="2023-08-14T14:03:00Z">
              <w:tcPr>
                <w:tcW w:w="672" w:type="dxa"/>
                <w:gridSpan w:val="3"/>
              </w:tcPr>
            </w:tcPrChange>
          </w:tcPr>
          <w:p w14:paraId="77550122"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334" w:author="Man Hung Ng (Nokia)" w:date="2023-08-14T14:03:00Z">
              <w:tcPr>
                <w:tcW w:w="671" w:type="dxa"/>
                <w:gridSpan w:val="2"/>
                <w:vAlign w:val="center"/>
              </w:tcPr>
            </w:tcPrChange>
          </w:tcPr>
          <w:p w14:paraId="13195E8E"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335" w:author="Man Hung Ng (Nokia)" w:date="2023-08-14T14:03:00Z">
              <w:tcPr>
                <w:tcW w:w="672" w:type="dxa"/>
                <w:gridSpan w:val="2"/>
                <w:vAlign w:val="center"/>
              </w:tcPr>
            </w:tcPrChange>
          </w:tcPr>
          <w:p w14:paraId="4F4D21F6" w14:textId="77777777" w:rsidR="00EC2B4E" w:rsidRPr="00B50992" w:rsidRDefault="00EC2B4E" w:rsidP="00EC2B4E">
            <w:pPr>
              <w:keepLines/>
              <w:spacing w:after="0"/>
              <w:jc w:val="center"/>
              <w:rPr>
                <w:rFonts w:ascii="Arial" w:hAnsi="Arial" w:cs="Arial"/>
                <w:sz w:val="18"/>
                <w:szCs w:val="18"/>
              </w:rPr>
            </w:pPr>
          </w:p>
        </w:tc>
        <w:tc>
          <w:tcPr>
            <w:tcW w:w="275" w:type="pct"/>
            <w:tcPrChange w:id="2336" w:author="Man Hung Ng (Nokia)" w:date="2023-08-14T14:03:00Z">
              <w:tcPr>
                <w:tcW w:w="671" w:type="dxa"/>
                <w:gridSpan w:val="2"/>
              </w:tcPr>
            </w:tcPrChange>
          </w:tcPr>
          <w:p w14:paraId="5D1CB2EE" w14:textId="77777777" w:rsidR="00EC2B4E" w:rsidRPr="00B50992" w:rsidRDefault="00EC2B4E" w:rsidP="00EC2B4E">
            <w:pPr>
              <w:keepLines/>
              <w:spacing w:after="0"/>
              <w:jc w:val="center"/>
              <w:rPr>
                <w:rFonts w:ascii="Arial" w:hAnsi="Arial"/>
                <w:sz w:val="18"/>
              </w:rPr>
            </w:pPr>
          </w:p>
        </w:tc>
        <w:tc>
          <w:tcPr>
            <w:tcW w:w="275" w:type="pct"/>
            <w:vAlign w:val="center"/>
            <w:tcPrChange w:id="2337" w:author="Man Hung Ng (Nokia)" w:date="2023-08-14T14:03:00Z">
              <w:tcPr>
                <w:tcW w:w="672" w:type="dxa"/>
                <w:vAlign w:val="center"/>
              </w:tcPr>
            </w:tcPrChange>
          </w:tcPr>
          <w:p w14:paraId="31094920" w14:textId="77777777" w:rsidR="00EC2B4E" w:rsidRPr="00B50992" w:rsidRDefault="00EC2B4E" w:rsidP="00EC2B4E">
            <w:pPr>
              <w:keepLines/>
              <w:spacing w:after="0"/>
              <w:jc w:val="center"/>
              <w:rPr>
                <w:rFonts w:ascii="Arial" w:hAnsi="Arial" w:cs="Arial"/>
                <w:sz w:val="18"/>
                <w:szCs w:val="18"/>
              </w:rPr>
            </w:pPr>
          </w:p>
        </w:tc>
        <w:tc>
          <w:tcPr>
            <w:tcW w:w="275" w:type="pct"/>
            <w:tcPrChange w:id="2338" w:author="Man Hung Ng (Nokia)" w:date="2023-08-14T14:03:00Z">
              <w:tcPr>
                <w:tcW w:w="671" w:type="dxa"/>
              </w:tcPr>
            </w:tcPrChange>
          </w:tcPr>
          <w:p w14:paraId="4C472358"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339" w:author="Man Hung Ng (Nokia)" w:date="2023-08-14T14:03:00Z">
              <w:tcPr>
                <w:tcW w:w="672" w:type="dxa"/>
                <w:vAlign w:val="center"/>
              </w:tcPr>
            </w:tcPrChange>
          </w:tcPr>
          <w:p w14:paraId="6023D530" w14:textId="77777777" w:rsidR="00EC2B4E" w:rsidRPr="00B50992" w:rsidRDefault="00EC2B4E" w:rsidP="00EC2B4E">
            <w:pPr>
              <w:keepNext/>
              <w:keepLines/>
              <w:spacing w:after="0"/>
              <w:jc w:val="center"/>
              <w:rPr>
                <w:rFonts w:ascii="Arial" w:eastAsia="Yu Mincho" w:hAnsi="Arial"/>
                <w:sz w:val="18"/>
              </w:rPr>
            </w:pPr>
          </w:p>
        </w:tc>
      </w:tr>
      <w:tr w:rsidR="00EC2B4E" w:rsidRPr="00B50992" w14:paraId="4B90E2E8" w14:textId="77777777" w:rsidTr="00EC2B4E">
        <w:trPr>
          <w:cantSplit/>
          <w:jc w:val="center"/>
          <w:trPrChange w:id="2340" w:author="Man Hung Ng (Nokia)" w:date="2023-08-14T14:03:00Z">
            <w:trPr>
              <w:cantSplit/>
              <w:jc w:val="center"/>
            </w:trPr>
          </w:trPrChange>
        </w:trPr>
        <w:tc>
          <w:tcPr>
            <w:tcW w:w="302" w:type="pct"/>
            <w:tcBorders>
              <w:top w:val="nil"/>
              <w:bottom w:val="nil"/>
            </w:tcBorders>
            <w:vAlign w:val="center"/>
            <w:tcPrChange w:id="2341" w:author="Man Hung Ng (Nokia)" w:date="2023-08-14T14:03:00Z">
              <w:tcPr>
                <w:tcW w:w="738" w:type="dxa"/>
                <w:gridSpan w:val="2"/>
                <w:tcBorders>
                  <w:top w:val="nil"/>
                  <w:bottom w:val="nil"/>
                </w:tcBorders>
                <w:vAlign w:val="center"/>
              </w:tcPr>
            </w:tcPrChange>
          </w:tcPr>
          <w:p w14:paraId="478144A9" w14:textId="77777777" w:rsidR="00EC2B4E" w:rsidRPr="00B50992" w:rsidRDefault="00EC2B4E" w:rsidP="00EC2B4E">
            <w:pPr>
              <w:keepLines/>
              <w:spacing w:after="0"/>
              <w:jc w:val="center"/>
              <w:rPr>
                <w:rFonts w:ascii="Arial" w:hAnsi="Arial"/>
                <w:sz w:val="18"/>
              </w:rPr>
            </w:pPr>
            <w:r w:rsidRPr="00B50992">
              <w:rPr>
                <w:rFonts w:ascii="Arial" w:hAnsi="Arial"/>
                <w:sz w:val="18"/>
              </w:rPr>
              <w:t>n51</w:t>
            </w:r>
          </w:p>
        </w:tc>
        <w:tc>
          <w:tcPr>
            <w:tcW w:w="302" w:type="pct"/>
            <w:vAlign w:val="center"/>
            <w:tcPrChange w:id="2342" w:author="Man Hung Ng (Nokia)" w:date="2023-08-14T14:03:00Z">
              <w:tcPr>
                <w:tcW w:w="738" w:type="dxa"/>
                <w:gridSpan w:val="2"/>
                <w:vAlign w:val="center"/>
              </w:tcPr>
            </w:tcPrChange>
          </w:tcPr>
          <w:p w14:paraId="4533EECC"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2343" w:author="Man Hung Ng (Nokia)" w:date="2023-08-14T14:03:00Z">
              <w:tcPr>
                <w:tcW w:w="671" w:type="dxa"/>
                <w:gridSpan w:val="2"/>
              </w:tcPr>
            </w:tcPrChange>
          </w:tcPr>
          <w:p w14:paraId="745CD50F" w14:textId="77777777" w:rsidR="00EC2B4E" w:rsidRPr="00B50992" w:rsidRDefault="00EC2B4E" w:rsidP="00EC2B4E">
            <w:pPr>
              <w:keepLines/>
              <w:spacing w:after="0"/>
              <w:jc w:val="center"/>
              <w:rPr>
                <w:rFonts w:ascii="Arial" w:hAnsi="Arial"/>
                <w:sz w:val="18"/>
              </w:rPr>
            </w:pPr>
          </w:p>
        </w:tc>
        <w:tc>
          <w:tcPr>
            <w:tcW w:w="275" w:type="pct"/>
            <w:tcPrChange w:id="2344" w:author="Man Hung Ng (Nokia)" w:date="2023-08-14T14:03:00Z">
              <w:tcPr>
                <w:tcW w:w="672" w:type="dxa"/>
                <w:gridSpan w:val="3"/>
              </w:tcPr>
            </w:tcPrChange>
          </w:tcPr>
          <w:p w14:paraId="28668F32" w14:textId="77777777" w:rsidR="00EC2B4E" w:rsidRPr="00B50992" w:rsidRDefault="00EC2B4E" w:rsidP="00EC2B4E">
            <w:pPr>
              <w:keepLines/>
              <w:spacing w:after="0"/>
              <w:jc w:val="center"/>
              <w:rPr>
                <w:rFonts w:ascii="Arial" w:hAnsi="Arial"/>
                <w:sz w:val="18"/>
              </w:rPr>
            </w:pPr>
          </w:p>
        </w:tc>
        <w:tc>
          <w:tcPr>
            <w:tcW w:w="274" w:type="pct"/>
            <w:tcPrChange w:id="2345" w:author="Man Hung Ng (Nokia)" w:date="2023-08-14T14:03:00Z">
              <w:tcPr>
                <w:tcW w:w="671" w:type="dxa"/>
                <w:gridSpan w:val="2"/>
              </w:tcPr>
            </w:tcPrChange>
          </w:tcPr>
          <w:p w14:paraId="019036A0"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346" w:author="Man Hung Ng (Nokia)" w:date="2023-08-14T14:03:00Z">
              <w:tcPr>
                <w:tcW w:w="672" w:type="dxa"/>
                <w:gridSpan w:val="2"/>
                <w:vAlign w:val="center"/>
              </w:tcPr>
            </w:tcPrChange>
          </w:tcPr>
          <w:p w14:paraId="148C5A37" w14:textId="77777777" w:rsidR="00EC2B4E" w:rsidRPr="00B50992" w:rsidRDefault="00EC2B4E" w:rsidP="00EC2B4E">
            <w:pPr>
              <w:keepLines/>
              <w:spacing w:after="0"/>
              <w:jc w:val="center"/>
              <w:rPr>
                <w:rFonts w:ascii="Arial" w:hAnsi="Arial" w:cs="Arial"/>
                <w:sz w:val="18"/>
                <w:szCs w:val="18"/>
              </w:rPr>
            </w:pPr>
          </w:p>
        </w:tc>
        <w:tc>
          <w:tcPr>
            <w:tcW w:w="274" w:type="pct"/>
            <w:vAlign w:val="center"/>
            <w:tcPrChange w:id="2347" w:author="Man Hung Ng (Nokia)" w:date="2023-08-14T14:03:00Z">
              <w:tcPr>
                <w:tcW w:w="671" w:type="dxa"/>
                <w:gridSpan w:val="2"/>
                <w:vAlign w:val="center"/>
              </w:tcPr>
            </w:tcPrChange>
          </w:tcPr>
          <w:p w14:paraId="676DAB66"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348" w:author="Man Hung Ng (Nokia)" w:date="2023-08-14T14:03:00Z">
              <w:tcPr>
                <w:tcW w:w="672" w:type="dxa"/>
                <w:gridSpan w:val="3"/>
                <w:vAlign w:val="center"/>
              </w:tcPr>
            </w:tcPrChange>
          </w:tcPr>
          <w:p w14:paraId="75554EF7" w14:textId="77777777" w:rsidR="00EC2B4E" w:rsidRPr="00B50992" w:rsidRDefault="00EC2B4E" w:rsidP="00EC2B4E">
            <w:pPr>
              <w:keepLines/>
              <w:spacing w:after="0"/>
              <w:jc w:val="center"/>
              <w:rPr>
                <w:rFonts w:ascii="Arial" w:hAnsi="Arial" w:cs="Arial"/>
                <w:sz w:val="18"/>
                <w:szCs w:val="18"/>
              </w:rPr>
            </w:pPr>
          </w:p>
        </w:tc>
        <w:tc>
          <w:tcPr>
            <w:tcW w:w="275" w:type="pct"/>
            <w:tcPrChange w:id="2349" w:author="Man Hung Ng (Nokia)" w:date="2023-08-14T14:03:00Z">
              <w:tcPr>
                <w:tcW w:w="671" w:type="dxa"/>
                <w:gridSpan w:val="2"/>
              </w:tcPr>
            </w:tcPrChange>
          </w:tcPr>
          <w:p w14:paraId="64C35942" w14:textId="77777777" w:rsidR="00EC2B4E" w:rsidRPr="00B50992" w:rsidRDefault="00EC2B4E" w:rsidP="00EC2B4E">
            <w:pPr>
              <w:keepLines/>
              <w:spacing w:after="0"/>
              <w:jc w:val="center"/>
              <w:rPr>
                <w:rFonts w:ascii="Arial" w:hAnsi="Arial" w:cs="Arial"/>
                <w:sz w:val="18"/>
                <w:szCs w:val="18"/>
              </w:rPr>
            </w:pPr>
          </w:p>
        </w:tc>
        <w:tc>
          <w:tcPr>
            <w:tcW w:w="275" w:type="pct"/>
            <w:tcPrChange w:id="2350" w:author="Man Hung Ng (Nokia)" w:date="2023-08-14T14:03:00Z">
              <w:tcPr>
                <w:tcW w:w="672" w:type="dxa"/>
                <w:gridSpan w:val="2"/>
              </w:tcPr>
            </w:tcPrChange>
          </w:tcPr>
          <w:p w14:paraId="354418D0"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351" w:author="Man Hung Ng (Nokia)" w:date="2023-08-14T14:03:00Z">
              <w:tcPr>
                <w:tcW w:w="671" w:type="dxa"/>
                <w:gridSpan w:val="2"/>
                <w:vAlign w:val="center"/>
              </w:tcPr>
            </w:tcPrChange>
          </w:tcPr>
          <w:p w14:paraId="1078A341" w14:textId="77777777" w:rsidR="00EC2B4E" w:rsidRPr="00B50992" w:rsidRDefault="00EC2B4E" w:rsidP="00EC2B4E">
            <w:pPr>
              <w:keepNext/>
              <w:keepLines/>
              <w:spacing w:after="0"/>
              <w:jc w:val="center"/>
              <w:rPr>
                <w:rFonts w:ascii="Arial" w:hAnsi="Arial" w:cs="Arial"/>
                <w:sz w:val="18"/>
                <w:szCs w:val="18"/>
              </w:rPr>
            </w:pPr>
          </w:p>
        </w:tc>
        <w:tc>
          <w:tcPr>
            <w:tcW w:w="275" w:type="pct"/>
            <w:tcPrChange w:id="2352" w:author="Man Hung Ng (Nokia)" w:date="2023-08-14T14:03:00Z">
              <w:tcPr>
                <w:tcW w:w="672" w:type="dxa"/>
                <w:gridSpan w:val="3"/>
              </w:tcPr>
            </w:tcPrChange>
          </w:tcPr>
          <w:p w14:paraId="7F1BB739"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353" w:author="Man Hung Ng (Nokia)" w:date="2023-08-14T14:03:00Z">
              <w:tcPr>
                <w:tcW w:w="671" w:type="dxa"/>
                <w:gridSpan w:val="2"/>
                <w:vAlign w:val="center"/>
              </w:tcPr>
            </w:tcPrChange>
          </w:tcPr>
          <w:p w14:paraId="6550F1E7"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354" w:author="Man Hung Ng (Nokia)" w:date="2023-08-14T14:03:00Z">
              <w:tcPr>
                <w:tcW w:w="672" w:type="dxa"/>
                <w:gridSpan w:val="2"/>
                <w:vAlign w:val="center"/>
              </w:tcPr>
            </w:tcPrChange>
          </w:tcPr>
          <w:p w14:paraId="6D5D0FD8" w14:textId="77777777" w:rsidR="00EC2B4E" w:rsidRPr="00B50992" w:rsidRDefault="00EC2B4E" w:rsidP="00EC2B4E">
            <w:pPr>
              <w:keepLines/>
              <w:spacing w:after="0"/>
              <w:jc w:val="center"/>
              <w:rPr>
                <w:rFonts w:ascii="Arial" w:hAnsi="Arial" w:cs="Arial"/>
                <w:sz w:val="18"/>
                <w:szCs w:val="18"/>
              </w:rPr>
            </w:pPr>
          </w:p>
        </w:tc>
        <w:tc>
          <w:tcPr>
            <w:tcW w:w="275" w:type="pct"/>
            <w:tcPrChange w:id="2355" w:author="Man Hung Ng (Nokia)" w:date="2023-08-14T14:03:00Z">
              <w:tcPr>
                <w:tcW w:w="671" w:type="dxa"/>
                <w:gridSpan w:val="2"/>
              </w:tcPr>
            </w:tcPrChange>
          </w:tcPr>
          <w:p w14:paraId="2635C503" w14:textId="77777777" w:rsidR="00EC2B4E" w:rsidRPr="00B50992" w:rsidRDefault="00EC2B4E" w:rsidP="00EC2B4E">
            <w:pPr>
              <w:keepLines/>
              <w:spacing w:after="0"/>
              <w:jc w:val="center"/>
              <w:rPr>
                <w:rFonts w:ascii="Arial" w:hAnsi="Arial"/>
                <w:sz w:val="18"/>
              </w:rPr>
            </w:pPr>
          </w:p>
        </w:tc>
        <w:tc>
          <w:tcPr>
            <w:tcW w:w="275" w:type="pct"/>
            <w:vAlign w:val="center"/>
            <w:tcPrChange w:id="2356" w:author="Man Hung Ng (Nokia)" w:date="2023-08-14T14:03:00Z">
              <w:tcPr>
                <w:tcW w:w="672" w:type="dxa"/>
                <w:vAlign w:val="center"/>
              </w:tcPr>
            </w:tcPrChange>
          </w:tcPr>
          <w:p w14:paraId="77D3BB29" w14:textId="77777777" w:rsidR="00EC2B4E" w:rsidRPr="00B50992" w:rsidRDefault="00EC2B4E" w:rsidP="00EC2B4E">
            <w:pPr>
              <w:keepLines/>
              <w:spacing w:after="0"/>
              <w:jc w:val="center"/>
              <w:rPr>
                <w:rFonts w:ascii="Arial" w:hAnsi="Arial" w:cs="Arial"/>
                <w:sz w:val="18"/>
                <w:szCs w:val="18"/>
              </w:rPr>
            </w:pPr>
          </w:p>
        </w:tc>
        <w:tc>
          <w:tcPr>
            <w:tcW w:w="275" w:type="pct"/>
            <w:tcPrChange w:id="2357" w:author="Man Hung Ng (Nokia)" w:date="2023-08-14T14:03:00Z">
              <w:tcPr>
                <w:tcW w:w="671" w:type="dxa"/>
              </w:tcPr>
            </w:tcPrChange>
          </w:tcPr>
          <w:p w14:paraId="10C00125"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358" w:author="Man Hung Ng (Nokia)" w:date="2023-08-14T14:03:00Z">
              <w:tcPr>
                <w:tcW w:w="672" w:type="dxa"/>
                <w:vAlign w:val="center"/>
              </w:tcPr>
            </w:tcPrChange>
          </w:tcPr>
          <w:p w14:paraId="30F895A0" w14:textId="77777777" w:rsidR="00EC2B4E" w:rsidRPr="00B50992" w:rsidRDefault="00EC2B4E" w:rsidP="00EC2B4E">
            <w:pPr>
              <w:keepNext/>
              <w:keepLines/>
              <w:spacing w:after="0"/>
              <w:jc w:val="center"/>
              <w:rPr>
                <w:rFonts w:ascii="Arial" w:eastAsia="Yu Mincho" w:hAnsi="Arial"/>
                <w:sz w:val="18"/>
              </w:rPr>
            </w:pPr>
          </w:p>
        </w:tc>
      </w:tr>
      <w:tr w:rsidR="00EC2B4E" w:rsidRPr="00B50992" w14:paraId="4842EC0C" w14:textId="77777777" w:rsidTr="00EC2B4E">
        <w:trPr>
          <w:cantSplit/>
          <w:jc w:val="center"/>
          <w:trPrChange w:id="2359" w:author="Man Hung Ng (Nokia)" w:date="2023-08-14T14:03:00Z">
            <w:trPr>
              <w:cantSplit/>
              <w:jc w:val="center"/>
            </w:trPr>
          </w:trPrChange>
        </w:trPr>
        <w:tc>
          <w:tcPr>
            <w:tcW w:w="302" w:type="pct"/>
            <w:tcBorders>
              <w:top w:val="nil"/>
            </w:tcBorders>
            <w:vAlign w:val="center"/>
            <w:tcPrChange w:id="2360" w:author="Man Hung Ng (Nokia)" w:date="2023-08-14T14:03:00Z">
              <w:tcPr>
                <w:tcW w:w="738" w:type="dxa"/>
                <w:gridSpan w:val="2"/>
                <w:tcBorders>
                  <w:top w:val="nil"/>
                </w:tcBorders>
                <w:vAlign w:val="center"/>
              </w:tcPr>
            </w:tcPrChange>
          </w:tcPr>
          <w:p w14:paraId="105DB893" w14:textId="77777777" w:rsidR="00EC2B4E" w:rsidRPr="00B50992" w:rsidRDefault="00EC2B4E" w:rsidP="00EC2B4E">
            <w:pPr>
              <w:keepLines/>
              <w:spacing w:after="0"/>
              <w:jc w:val="center"/>
              <w:rPr>
                <w:rFonts w:ascii="Arial" w:hAnsi="Arial"/>
                <w:sz w:val="18"/>
              </w:rPr>
            </w:pPr>
          </w:p>
        </w:tc>
        <w:tc>
          <w:tcPr>
            <w:tcW w:w="302" w:type="pct"/>
            <w:vAlign w:val="center"/>
            <w:tcPrChange w:id="2361" w:author="Man Hung Ng (Nokia)" w:date="2023-08-14T14:03:00Z">
              <w:tcPr>
                <w:tcW w:w="738" w:type="dxa"/>
                <w:gridSpan w:val="2"/>
                <w:vAlign w:val="center"/>
              </w:tcPr>
            </w:tcPrChange>
          </w:tcPr>
          <w:p w14:paraId="767E8E28"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2362" w:author="Man Hung Ng (Nokia)" w:date="2023-08-14T14:03:00Z">
              <w:tcPr>
                <w:tcW w:w="671" w:type="dxa"/>
                <w:gridSpan w:val="2"/>
              </w:tcPr>
            </w:tcPrChange>
          </w:tcPr>
          <w:p w14:paraId="70207B8E" w14:textId="77777777" w:rsidR="00EC2B4E" w:rsidRPr="00B50992" w:rsidRDefault="00EC2B4E" w:rsidP="00EC2B4E">
            <w:pPr>
              <w:keepLines/>
              <w:spacing w:after="0"/>
              <w:jc w:val="center"/>
              <w:rPr>
                <w:rFonts w:ascii="Arial" w:hAnsi="Arial"/>
                <w:sz w:val="18"/>
              </w:rPr>
            </w:pPr>
          </w:p>
        </w:tc>
        <w:tc>
          <w:tcPr>
            <w:tcW w:w="275" w:type="pct"/>
            <w:tcPrChange w:id="2363" w:author="Man Hung Ng (Nokia)" w:date="2023-08-14T14:03:00Z">
              <w:tcPr>
                <w:tcW w:w="672" w:type="dxa"/>
                <w:gridSpan w:val="3"/>
              </w:tcPr>
            </w:tcPrChange>
          </w:tcPr>
          <w:p w14:paraId="2930ED80" w14:textId="77777777" w:rsidR="00EC2B4E" w:rsidRPr="00B50992" w:rsidRDefault="00EC2B4E" w:rsidP="00EC2B4E">
            <w:pPr>
              <w:keepLines/>
              <w:spacing w:after="0"/>
              <w:jc w:val="center"/>
              <w:rPr>
                <w:rFonts w:ascii="Arial" w:hAnsi="Arial"/>
                <w:sz w:val="18"/>
              </w:rPr>
            </w:pPr>
          </w:p>
        </w:tc>
        <w:tc>
          <w:tcPr>
            <w:tcW w:w="274" w:type="pct"/>
            <w:vAlign w:val="center"/>
            <w:tcPrChange w:id="2364" w:author="Man Hung Ng (Nokia)" w:date="2023-08-14T14:03:00Z">
              <w:tcPr>
                <w:tcW w:w="671" w:type="dxa"/>
                <w:gridSpan w:val="2"/>
                <w:vAlign w:val="center"/>
              </w:tcPr>
            </w:tcPrChange>
          </w:tcPr>
          <w:p w14:paraId="5514052A"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365" w:author="Man Hung Ng (Nokia)" w:date="2023-08-14T14:03:00Z">
              <w:tcPr>
                <w:tcW w:w="672" w:type="dxa"/>
                <w:gridSpan w:val="2"/>
                <w:vAlign w:val="center"/>
              </w:tcPr>
            </w:tcPrChange>
          </w:tcPr>
          <w:p w14:paraId="7C1708E7" w14:textId="77777777" w:rsidR="00EC2B4E" w:rsidRPr="00B50992" w:rsidRDefault="00EC2B4E" w:rsidP="00EC2B4E">
            <w:pPr>
              <w:keepLines/>
              <w:spacing w:after="0"/>
              <w:jc w:val="center"/>
              <w:rPr>
                <w:rFonts w:ascii="Arial" w:hAnsi="Arial" w:cs="Arial"/>
                <w:sz w:val="18"/>
                <w:szCs w:val="18"/>
              </w:rPr>
            </w:pPr>
          </w:p>
        </w:tc>
        <w:tc>
          <w:tcPr>
            <w:tcW w:w="274" w:type="pct"/>
            <w:vAlign w:val="center"/>
            <w:tcPrChange w:id="2366" w:author="Man Hung Ng (Nokia)" w:date="2023-08-14T14:03:00Z">
              <w:tcPr>
                <w:tcW w:w="671" w:type="dxa"/>
                <w:gridSpan w:val="2"/>
                <w:vAlign w:val="center"/>
              </w:tcPr>
            </w:tcPrChange>
          </w:tcPr>
          <w:p w14:paraId="1ABD6E4C"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367" w:author="Man Hung Ng (Nokia)" w:date="2023-08-14T14:03:00Z">
              <w:tcPr>
                <w:tcW w:w="672" w:type="dxa"/>
                <w:gridSpan w:val="3"/>
                <w:vAlign w:val="center"/>
              </w:tcPr>
            </w:tcPrChange>
          </w:tcPr>
          <w:p w14:paraId="703D0E22" w14:textId="77777777" w:rsidR="00EC2B4E" w:rsidRPr="00B50992" w:rsidRDefault="00EC2B4E" w:rsidP="00EC2B4E">
            <w:pPr>
              <w:keepLines/>
              <w:spacing w:after="0"/>
              <w:jc w:val="center"/>
              <w:rPr>
                <w:rFonts w:ascii="Arial" w:hAnsi="Arial" w:cs="Arial"/>
                <w:sz w:val="18"/>
                <w:szCs w:val="18"/>
              </w:rPr>
            </w:pPr>
          </w:p>
        </w:tc>
        <w:tc>
          <w:tcPr>
            <w:tcW w:w="275" w:type="pct"/>
            <w:tcPrChange w:id="2368" w:author="Man Hung Ng (Nokia)" w:date="2023-08-14T14:03:00Z">
              <w:tcPr>
                <w:tcW w:w="671" w:type="dxa"/>
                <w:gridSpan w:val="2"/>
              </w:tcPr>
            </w:tcPrChange>
          </w:tcPr>
          <w:p w14:paraId="715414DA" w14:textId="77777777" w:rsidR="00EC2B4E" w:rsidRPr="00B50992" w:rsidRDefault="00EC2B4E" w:rsidP="00EC2B4E">
            <w:pPr>
              <w:keepLines/>
              <w:spacing w:after="0"/>
              <w:jc w:val="center"/>
              <w:rPr>
                <w:rFonts w:ascii="Arial" w:hAnsi="Arial" w:cs="Arial"/>
                <w:sz w:val="18"/>
                <w:szCs w:val="18"/>
              </w:rPr>
            </w:pPr>
          </w:p>
        </w:tc>
        <w:tc>
          <w:tcPr>
            <w:tcW w:w="275" w:type="pct"/>
            <w:tcPrChange w:id="2369" w:author="Man Hung Ng (Nokia)" w:date="2023-08-14T14:03:00Z">
              <w:tcPr>
                <w:tcW w:w="672" w:type="dxa"/>
                <w:gridSpan w:val="2"/>
              </w:tcPr>
            </w:tcPrChange>
          </w:tcPr>
          <w:p w14:paraId="41B0DB9E"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370" w:author="Man Hung Ng (Nokia)" w:date="2023-08-14T14:03:00Z">
              <w:tcPr>
                <w:tcW w:w="671" w:type="dxa"/>
                <w:gridSpan w:val="2"/>
                <w:vAlign w:val="center"/>
              </w:tcPr>
            </w:tcPrChange>
          </w:tcPr>
          <w:p w14:paraId="38E60FF2" w14:textId="77777777" w:rsidR="00EC2B4E" w:rsidRPr="00B50992" w:rsidRDefault="00EC2B4E" w:rsidP="00EC2B4E">
            <w:pPr>
              <w:keepNext/>
              <w:keepLines/>
              <w:spacing w:after="0"/>
              <w:jc w:val="center"/>
              <w:rPr>
                <w:rFonts w:ascii="Arial" w:hAnsi="Arial" w:cs="Arial"/>
                <w:sz w:val="18"/>
                <w:szCs w:val="18"/>
              </w:rPr>
            </w:pPr>
          </w:p>
        </w:tc>
        <w:tc>
          <w:tcPr>
            <w:tcW w:w="275" w:type="pct"/>
            <w:tcPrChange w:id="2371" w:author="Man Hung Ng (Nokia)" w:date="2023-08-14T14:03:00Z">
              <w:tcPr>
                <w:tcW w:w="672" w:type="dxa"/>
                <w:gridSpan w:val="3"/>
              </w:tcPr>
            </w:tcPrChange>
          </w:tcPr>
          <w:p w14:paraId="6CFE7EB1"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372" w:author="Man Hung Ng (Nokia)" w:date="2023-08-14T14:03:00Z">
              <w:tcPr>
                <w:tcW w:w="671" w:type="dxa"/>
                <w:gridSpan w:val="2"/>
                <w:vAlign w:val="center"/>
              </w:tcPr>
            </w:tcPrChange>
          </w:tcPr>
          <w:p w14:paraId="7A4F4CF3"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373" w:author="Man Hung Ng (Nokia)" w:date="2023-08-14T14:03:00Z">
              <w:tcPr>
                <w:tcW w:w="672" w:type="dxa"/>
                <w:gridSpan w:val="2"/>
                <w:vAlign w:val="center"/>
              </w:tcPr>
            </w:tcPrChange>
          </w:tcPr>
          <w:p w14:paraId="4F4801D5" w14:textId="77777777" w:rsidR="00EC2B4E" w:rsidRPr="00B50992" w:rsidRDefault="00EC2B4E" w:rsidP="00EC2B4E">
            <w:pPr>
              <w:keepLines/>
              <w:spacing w:after="0"/>
              <w:jc w:val="center"/>
              <w:rPr>
                <w:rFonts w:ascii="Arial" w:hAnsi="Arial" w:cs="Arial"/>
                <w:sz w:val="18"/>
                <w:szCs w:val="18"/>
              </w:rPr>
            </w:pPr>
          </w:p>
        </w:tc>
        <w:tc>
          <w:tcPr>
            <w:tcW w:w="275" w:type="pct"/>
            <w:tcPrChange w:id="2374" w:author="Man Hung Ng (Nokia)" w:date="2023-08-14T14:03:00Z">
              <w:tcPr>
                <w:tcW w:w="671" w:type="dxa"/>
                <w:gridSpan w:val="2"/>
              </w:tcPr>
            </w:tcPrChange>
          </w:tcPr>
          <w:p w14:paraId="187B3674" w14:textId="77777777" w:rsidR="00EC2B4E" w:rsidRPr="00B50992" w:rsidRDefault="00EC2B4E" w:rsidP="00EC2B4E">
            <w:pPr>
              <w:keepLines/>
              <w:spacing w:after="0"/>
              <w:jc w:val="center"/>
              <w:rPr>
                <w:rFonts w:ascii="Arial" w:hAnsi="Arial"/>
                <w:sz w:val="18"/>
              </w:rPr>
            </w:pPr>
          </w:p>
        </w:tc>
        <w:tc>
          <w:tcPr>
            <w:tcW w:w="275" w:type="pct"/>
            <w:vAlign w:val="center"/>
            <w:tcPrChange w:id="2375" w:author="Man Hung Ng (Nokia)" w:date="2023-08-14T14:03:00Z">
              <w:tcPr>
                <w:tcW w:w="672" w:type="dxa"/>
                <w:vAlign w:val="center"/>
              </w:tcPr>
            </w:tcPrChange>
          </w:tcPr>
          <w:p w14:paraId="49E4AD19" w14:textId="77777777" w:rsidR="00EC2B4E" w:rsidRPr="00B50992" w:rsidRDefault="00EC2B4E" w:rsidP="00EC2B4E">
            <w:pPr>
              <w:keepLines/>
              <w:spacing w:after="0"/>
              <w:jc w:val="center"/>
              <w:rPr>
                <w:rFonts w:ascii="Arial" w:hAnsi="Arial" w:cs="Arial"/>
                <w:sz w:val="18"/>
                <w:szCs w:val="18"/>
              </w:rPr>
            </w:pPr>
          </w:p>
        </w:tc>
        <w:tc>
          <w:tcPr>
            <w:tcW w:w="275" w:type="pct"/>
            <w:tcPrChange w:id="2376" w:author="Man Hung Ng (Nokia)" w:date="2023-08-14T14:03:00Z">
              <w:tcPr>
                <w:tcW w:w="671" w:type="dxa"/>
              </w:tcPr>
            </w:tcPrChange>
          </w:tcPr>
          <w:p w14:paraId="64D17152"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377" w:author="Man Hung Ng (Nokia)" w:date="2023-08-14T14:03:00Z">
              <w:tcPr>
                <w:tcW w:w="672" w:type="dxa"/>
                <w:vAlign w:val="center"/>
              </w:tcPr>
            </w:tcPrChange>
          </w:tcPr>
          <w:p w14:paraId="51F53D71" w14:textId="77777777" w:rsidR="00EC2B4E" w:rsidRPr="00B50992" w:rsidRDefault="00EC2B4E" w:rsidP="00EC2B4E">
            <w:pPr>
              <w:keepNext/>
              <w:keepLines/>
              <w:spacing w:after="0"/>
              <w:jc w:val="center"/>
              <w:rPr>
                <w:rFonts w:ascii="Arial" w:eastAsia="Yu Mincho" w:hAnsi="Arial"/>
                <w:sz w:val="18"/>
              </w:rPr>
            </w:pPr>
          </w:p>
        </w:tc>
      </w:tr>
      <w:tr w:rsidR="00EC2B4E" w:rsidRPr="00B50992" w14:paraId="5DB0A625" w14:textId="77777777" w:rsidTr="00EC2B4E">
        <w:trPr>
          <w:cantSplit/>
          <w:jc w:val="center"/>
          <w:trPrChange w:id="2378" w:author="Man Hung Ng (Nokia)" w:date="2023-08-14T14:03:00Z">
            <w:trPr>
              <w:cantSplit/>
              <w:jc w:val="center"/>
            </w:trPr>
          </w:trPrChange>
        </w:trPr>
        <w:tc>
          <w:tcPr>
            <w:tcW w:w="302" w:type="pct"/>
            <w:tcBorders>
              <w:bottom w:val="nil"/>
            </w:tcBorders>
            <w:vAlign w:val="center"/>
            <w:tcPrChange w:id="2379" w:author="Man Hung Ng (Nokia)" w:date="2023-08-14T14:03:00Z">
              <w:tcPr>
                <w:tcW w:w="738" w:type="dxa"/>
                <w:gridSpan w:val="2"/>
                <w:tcBorders>
                  <w:bottom w:val="nil"/>
                </w:tcBorders>
                <w:vAlign w:val="center"/>
              </w:tcPr>
            </w:tcPrChange>
          </w:tcPr>
          <w:p w14:paraId="4A665396" w14:textId="77777777" w:rsidR="00EC2B4E" w:rsidRPr="00B50992" w:rsidRDefault="00EC2B4E" w:rsidP="00EC2B4E">
            <w:pPr>
              <w:keepLines/>
              <w:spacing w:after="0"/>
              <w:jc w:val="center"/>
              <w:rPr>
                <w:rFonts w:ascii="Arial" w:hAnsi="Arial"/>
                <w:sz w:val="18"/>
              </w:rPr>
            </w:pPr>
          </w:p>
        </w:tc>
        <w:tc>
          <w:tcPr>
            <w:tcW w:w="302" w:type="pct"/>
            <w:vAlign w:val="center"/>
            <w:tcPrChange w:id="2380" w:author="Man Hung Ng (Nokia)" w:date="2023-08-14T14:03:00Z">
              <w:tcPr>
                <w:tcW w:w="738" w:type="dxa"/>
                <w:gridSpan w:val="2"/>
                <w:vAlign w:val="center"/>
              </w:tcPr>
            </w:tcPrChange>
          </w:tcPr>
          <w:p w14:paraId="52A1896B"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2381" w:author="Man Hung Ng (Nokia)" w:date="2023-08-14T14:03:00Z">
              <w:tcPr>
                <w:tcW w:w="671" w:type="dxa"/>
                <w:gridSpan w:val="2"/>
              </w:tcPr>
            </w:tcPrChange>
          </w:tcPr>
          <w:p w14:paraId="1A21A53D" w14:textId="77777777" w:rsidR="00EC2B4E" w:rsidRPr="00B50992" w:rsidRDefault="00EC2B4E" w:rsidP="00EC2B4E">
            <w:pPr>
              <w:keepLines/>
              <w:spacing w:after="0"/>
              <w:jc w:val="center"/>
              <w:rPr>
                <w:rFonts w:ascii="Arial" w:hAnsi="Arial"/>
                <w:sz w:val="18"/>
              </w:rPr>
            </w:pPr>
          </w:p>
        </w:tc>
        <w:tc>
          <w:tcPr>
            <w:tcW w:w="275" w:type="pct"/>
            <w:tcPrChange w:id="2382" w:author="Man Hung Ng (Nokia)" w:date="2023-08-14T14:03:00Z">
              <w:tcPr>
                <w:tcW w:w="672" w:type="dxa"/>
                <w:gridSpan w:val="3"/>
              </w:tcPr>
            </w:tcPrChange>
          </w:tcPr>
          <w:p w14:paraId="17CCE70F"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2383" w:author="Man Hung Ng (Nokia)" w:date="2023-08-14T14:03:00Z">
              <w:tcPr>
                <w:tcW w:w="671" w:type="dxa"/>
                <w:gridSpan w:val="2"/>
                <w:vAlign w:val="center"/>
              </w:tcPr>
            </w:tcPrChange>
          </w:tcPr>
          <w:p w14:paraId="2AC8F262" w14:textId="77777777" w:rsidR="00EC2B4E" w:rsidRPr="00B50992" w:rsidRDefault="00EC2B4E" w:rsidP="00EC2B4E">
            <w:pPr>
              <w:keepLines/>
              <w:spacing w:after="0"/>
              <w:jc w:val="center"/>
              <w:rPr>
                <w:rFonts w:ascii="Arial" w:hAnsi="Arial" w:cs="Arial"/>
                <w:sz w:val="18"/>
                <w:szCs w:val="18"/>
              </w:rPr>
            </w:pPr>
            <w:r w:rsidRPr="00B50992">
              <w:rPr>
                <w:rFonts w:ascii="Arial" w:hAnsi="Arial"/>
                <w:sz w:val="18"/>
              </w:rPr>
              <w:t>10</w:t>
            </w:r>
          </w:p>
        </w:tc>
        <w:tc>
          <w:tcPr>
            <w:tcW w:w="275" w:type="pct"/>
            <w:vAlign w:val="center"/>
            <w:tcPrChange w:id="2384" w:author="Man Hung Ng (Nokia)" w:date="2023-08-14T14:03:00Z">
              <w:tcPr>
                <w:tcW w:w="672" w:type="dxa"/>
                <w:gridSpan w:val="2"/>
                <w:vAlign w:val="center"/>
              </w:tcPr>
            </w:tcPrChange>
          </w:tcPr>
          <w:p w14:paraId="7A075B76" w14:textId="77777777" w:rsidR="00EC2B4E" w:rsidRPr="00B50992" w:rsidRDefault="00EC2B4E" w:rsidP="00EC2B4E">
            <w:pPr>
              <w:keepLines/>
              <w:spacing w:after="0"/>
              <w:jc w:val="center"/>
              <w:rPr>
                <w:rFonts w:ascii="Arial" w:hAnsi="Arial" w:cs="Arial"/>
                <w:sz w:val="18"/>
                <w:szCs w:val="18"/>
              </w:rPr>
            </w:pPr>
          </w:p>
        </w:tc>
        <w:tc>
          <w:tcPr>
            <w:tcW w:w="274" w:type="pct"/>
            <w:vAlign w:val="center"/>
            <w:tcPrChange w:id="2385" w:author="Man Hung Ng (Nokia)" w:date="2023-08-14T14:03:00Z">
              <w:tcPr>
                <w:tcW w:w="671" w:type="dxa"/>
                <w:gridSpan w:val="2"/>
                <w:vAlign w:val="center"/>
              </w:tcPr>
            </w:tcPrChange>
          </w:tcPr>
          <w:p w14:paraId="074CB11C"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386" w:author="Man Hung Ng (Nokia)" w:date="2023-08-14T14:03:00Z">
              <w:tcPr>
                <w:tcW w:w="672" w:type="dxa"/>
                <w:gridSpan w:val="3"/>
                <w:vAlign w:val="center"/>
              </w:tcPr>
            </w:tcPrChange>
          </w:tcPr>
          <w:p w14:paraId="243340BC" w14:textId="77777777" w:rsidR="00EC2B4E" w:rsidRPr="00B50992" w:rsidRDefault="00EC2B4E" w:rsidP="00EC2B4E">
            <w:pPr>
              <w:keepLines/>
              <w:spacing w:after="0"/>
              <w:jc w:val="center"/>
              <w:rPr>
                <w:rFonts w:ascii="Arial" w:hAnsi="Arial" w:cs="Arial"/>
                <w:sz w:val="18"/>
                <w:szCs w:val="18"/>
              </w:rPr>
            </w:pPr>
          </w:p>
        </w:tc>
        <w:tc>
          <w:tcPr>
            <w:tcW w:w="275" w:type="pct"/>
            <w:tcPrChange w:id="2387" w:author="Man Hung Ng (Nokia)" w:date="2023-08-14T14:03:00Z">
              <w:tcPr>
                <w:tcW w:w="671" w:type="dxa"/>
                <w:gridSpan w:val="2"/>
              </w:tcPr>
            </w:tcPrChange>
          </w:tcPr>
          <w:p w14:paraId="5D4743A9" w14:textId="77777777" w:rsidR="00EC2B4E" w:rsidRPr="00B50992" w:rsidRDefault="00EC2B4E" w:rsidP="00EC2B4E">
            <w:pPr>
              <w:keepLines/>
              <w:spacing w:after="0"/>
              <w:jc w:val="center"/>
              <w:rPr>
                <w:rFonts w:ascii="Arial" w:hAnsi="Arial" w:cs="Arial"/>
                <w:sz w:val="18"/>
                <w:szCs w:val="18"/>
              </w:rPr>
            </w:pPr>
          </w:p>
        </w:tc>
        <w:tc>
          <w:tcPr>
            <w:tcW w:w="275" w:type="pct"/>
            <w:tcPrChange w:id="2388" w:author="Man Hung Ng (Nokia)" w:date="2023-08-14T14:03:00Z">
              <w:tcPr>
                <w:tcW w:w="672" w:type="dxa"/>
                <w:gridSpan w:val="2"/>
              </w:tcPr>
            </w:tcPrChange>
          </w:tcPr>
          <w:p w14:paraId="11FBA2A8"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389" w:author="Man Hung Ng (Nokia)" w:date="2023-08-14T14:03:00Z">
              <w:tcPr>
                <w:tcW w:w="671" w:type="dxa"/>
                <w:gridSpan w:val="2"/>
                <w:vAlign w:val="center"/>
              </w:tcPr>
            </w:tcPrChange>
          </w:tcPr>
          <w:p w14:paraId="7D9BCEF5" w14:textId="77777777" w:rsidR="00EC2B4E" w:rsidRPr="00B50992" w:rsidRDefault="00EC2B4E" w:rsidP="00EC2B4E">
            <w:pPr>
              <w:keepNext/>
              <w:keepLines/>
              <w:spacing w:after="0"/>
              <w:jc w:val="center"/>
              <w:rPr>
                <w:rFonts w:ascii="Arial" w:hAnsi="Arial" w:cs="Arial"/>
                <w:sz w:val="18"/>
                <w:szCs w:val="18"/>
              </w:rPr>
            </w:pPr>
          </w:p>
        </w:tc>
        <w:tc>
          <w:tcPr>
            <w:tcW w:w="275" w:type="pct"/>
            <w:tcPrChange w:id="2390" w:author="Man Hung Ng (Nokia)" w:date="2023-08-14T14:03:00Z">
              <w:tcPr>
                <w:tcW w:w="672" w:type="dxa"/>
                <w:gridSpan w:val="3"/>
              </w:tcPr>
            </w:tcPrChange>
          </w:tcPr>
          <w:p w14:paraId="5D5F9B97"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391" w:author="Man Hung Ng (Nokia)" w:date="2023-08-14T14:03:00Z">
              <w:tcPr>
                <w:tcW w:w="671" w:type="dxa"/>
                <w:gridSpan w:val="2"/>
                <w:vAlign w:val="center"/>
              </w:tcPr>
            </w:tcPrChange>
          </w:tcPr>
          <w:p w14:paraId="37E0E32C"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392" w:author="Man Hung Ng (Nokia)" w:date="2023-08-14T14:03:00Z">
              <w:tcPr>
                <w:tcW w:w="672" w:type="dxa"/>
                <w:gridSpan w:val="2"/>
                <w:vAlign w:val="center"/>
              </w:tcPr>
            </w:tcPrChange>
          </w:tcPr>
          <w:p w14:paraId="4977D75D" w14:textId="77777777" w:rsidR="00EC2B4E" w:rsidRPr="00B50992" w:rsidRDefault="00EC2B4E" w:rsidP="00EC2B4E">
            <w:pPr>
              <w:keepLines/>
              <w:spacing w:after="0"/>
              <w:jc w:val="center"/>
              <w:rPr>
                <w:rFonts w:ascii="Arial" w:hAnsi="Arial" w:cs="Arial"/>
                <w:sz w:val="18"/>
                <w:szCs w:val="18"/>
              </w:rPr>
            </w:pPr>
          </w:p>
        </w:tc>
        <w:tc>
          <w:tcPr>
            <w:tcW w:w="275" w:type="pct"/>
            <w:tcPrChange w:id="2393" w:author="Man Hung Ng (Nokia)" w:date="2023-08-14T14:03:00Z">
              <w:tcPr>
                <w:tcW w:w="671" w:type="dxa"/>
                <w:gridSpan w:val="2"/>
              </w:tcPr>
            </w:tcPrChange>
          </w:tcPr>
          <w:p w14:paraId="158DF676" w14:textId="77777777" w:rsidR="00EC2B4E" w:rsidRPr="00B50992" w:rsidRDefault="00EC2B4E" w:rsidP="00EC2B4E">
            <w:pPr>
              <w:keepLines/>
              <w:spacing w:after="0"/>
              <w:jc w:val="center"/>
              <w:rPr>
                <w:rFonts w:ascii="Arial" w:hAnsi="Arial"/>
                <w:sz w:val="18"/>
              </w:rPr>
            </w:pPr>
          </w:p>
        </w:tc>
        <w:tc>
          <w:tcPr>
            <w:tcW w:w="275" w:type="pct"/>
            <w:vAlign w:val="center"/>
            <w:tcPrChange w:id="2394" w:author="Man Hung Ng (Nokia)" w:date="2023-08-14T14:03:00Z">
              <w:tcPr>
                <w:tcW w:w="672" w:type="dxa"/>
                <w:vAlign w:val="center"/>
              </w:tcPr>
            </w:tcPrChange>
          </w:tcPr>
          <w:p w14:paraId="0234C105" w14:textId="77777777" w:rsidR="00EC2B4E" w:rsidRPr="00B50992" w:rsidRDefault="00EC2B4E" w:rsidP="00EC2B4E">
            <w:pPr>
              <w:keepLines/>
              <w:spacing w:after="0"/>
              <w:jc w:val="center"/>
              <w:rPr>
                <w:rFonts w:ascii="Arial" w:hAnsi="Arial" w:cs="Arial"/>
                <w:sz w:val="18"/>
                <w:szCs w:val="18"/>
              </w:rPr>
            </w:pPr>
          </w:p>
        </w:tc>
        <w:tc>
          <w:tcPr>
            <w:tcW w:w="275" w:type="pct"/>
            <w:tcPrChange w:id="2395" w:author="Man Hung Ng (Nokia)" w:date="2023-08-14T14:03:00Z">
              <w:tcPr>
                <w:tcW w:w="671" w:type="dxa"/>
              </w:tcPr>
            </w:tcPrChange>
          </w:tcPr>
          <w:p w14:paraId="3CDDA07A"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396" w:author="Man Hung Ng (Nokia)" w:date="2023-08-14T14:03:00Z">
              <w:tcPr>
                <w:tcW w:w="672" w:type="dxa"/>
                <w:vAlign w:val="center"/>
              </w:tcPr>
            </w:tcPrChange>
          </w:tcPr>
          <w:p w14:paraId="1D6242FD" w14:textId="77777777" w:rsidR="00EC2B4E" w:rsidRPr="00B50992" w:rsidRDefault="00EC2B4E" w:rsidP="00EC2B4E">
            <w:pPr>
              <w:keepNext/>
              <w:keepLines/>
              <w:spacing w:after="0"/>
              <w:jc w:val="center"/>
              <w:rPr>
                <w:rFonts w:ascii="Arial" w:eastAsia="Yu Mincho" w:hAnsi="Arial"/>
                <w:sz w:val="18"/>
              </w:rPr>
            </w:pPr>
          </w:p>
        </w:tc>
      </w:tr>
      <w:tr w:rsidR="00EC2B4E" w:rsidRPr="00B50992" w14:paraId="5A83A496" w14:textId="77777777" w:rsidTr="00EC2B4E">
        <w:trPr>
          <w:cantSplit/>
          <w:jc w:val="center"/>
          <w:trPrChange w:id="2397" w:author="Man Hung Ng (Nokia)" w:date="2023-08-14T14:03:00Z">
            <w:trPr>
              <w:cantSplit/>
              <w:jc w:val="center"/>
            </w:trPr>
          </w:trPrChange>
        </w:trPr>
        <w:tc>
          <w:tcPr>
            <w:tcW w:w="302" w:type="pct"/>
            <w:tcBorders>
              <w:top w:val="nil"/>
              <w:bottom w:val="nil"/>
            </w:tcBorders>
            <w:vAlign w:val="center"/>
            <w:tcPrChange w:id="2398" w:author="Man Hung Ng (Nokia)" w:date="2023-08-14T14:03:00Z">
              <w:tcPr>
                <w:tcW w:w="738" w:type="dxa"/>
                <w:gridSpan w:val="2"/>
                <w:tcBorders>
                  <w:top w:val="nil"/>
                  <w:bottom w:val="nil"/>
                </w:tcBorders>
                <w:vAlign w:val="center"/>
              </w:tcPr>
            </w:tcPrChange>
          </w:tcPr>
          <w:p w14:paraId="5CE2C928" w14:textId="77777777" w:rsidR="00EC2B4E" w:rsidRPr="00B50992" w:rsidRDefault="00EC2B4E" w:rsidP="00EC2B4E">
            <w:pPr>
              <w:keepLines/>
              <w:spacing w:after="0"/>
              <w:jc w:val="center"/>
              <w:rPr>
                <w:rFonts w:ascii="Arial" w:hAnsi="Arial"/>
                <w:sz w:val="18"/>
              </w:rPr>
            </w:pPr>
            <w:r w:rsidRPr="00B50992">
              <w:rPr>
                <w:rFonts w:ascii="Arial" w:hAnsi="Arial"/>
                <w:sz w:val="18"/>
              </w:rPr>
              <w:t>n53</w:t>
            </w:r>
          </w:p>
        </w:tc>
        <w:tc>
          <w:tcPr>
            <w:tcW w:w="302" w:type="pct"/>
            <w:vAlign w:val="center"/>
            <w:tcPrChange w:id="2399" w:author="Man Hung Ng (Nokia)" w:date="2023-08-14T14:03:00Z">
              <w:tcPr>
                <w:tcW w:w="738" w:type="dxa"/>
                <w:gridSpan w:val="2"/>
                <w:vAlign w:val="center"/>
              </w:tcPr>
            </w:tcPrChange>
          </w:tcPr>
          <w:p w14:paraId="034BFD12"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2400" w:author="Man Hung Ng (Nokia)" w:date="2023-08-14T14:03:00Z">
              <w:tcPr>
                <w:tcW w:w="671" w:type="dxa"/>
                <w:gridSpan w:val="2"/>
              </w:tcPr>
            </w:tcPrChange>
          </w:tcPr>
          <w:p w14:paraId="1538407B" w14:textId="77777777" w:rsidR="00EC2B4E" w:rsidRPr="00B50992" w:rsidRDefault="00EC2B4E" w:rsidP="00EC2B4E">
            <w:pPr>
              <w:keepLines/>
              <w:spacing w:after="0"/>
              <w:jc w:val="center"/>
              <w:rPr>
                <w:rFonts w:ascii="Arial" w:hAnsi="Arial"/>
                <w:sz w:val="18"/>
              </w:rPr>
            </w:pPr>
          </w:p>
        </w:tc>
        <w:tc>
          <w:tcPr>
            <w:tcW w:w="275" w:type="pct"/>
            <w:tcPrChange w:id="2401" w:author="Man Hung Ng (Nokia)" w:date="2023-08-14T14:03:00Z">
              <w:tcPr>
                <w:tcW w:w="672" w:type="dxa"/>
                <w:gridSpan w:val="3"/>
              </w:tcPr>
            </w:tcPrChange>
          </w:tcPr>
          <w:p w14:paraId="2A0E7738" w14:textId="77777777" w:rsidR="00EC2B4E" w:rsidRPr="00B50992" w:rsidRDefault="00EC2B4E" w:rsidP="00EC2B4E">
            <w:pPr>
              <w:keepLines/>
              <w:spacing w:after="0"/>
              <w:jc w:val="center"/>
              <w:rPr>
                <w:rFonts w:ascii="Arial" w:hAnsi="Arial"/>
                <w:sz w:val="18"/>
              </w:rPr>
            </w:pPr>
          </w:p>
        </w:tc>
        <w:tc>
          <w:tcPr>
            <w:tcW w:w="274" w:type="pct"/>
            <w:tcPrChange w:id="2402" w:author="Man Hung Ng (Nokia)" w:date="2023-08-14T14:03:00Z">
              <w:tcPr>
                <w:tcW w:w="671" w:type="dxa"/>
                <w:gridSpan w:val="2"/>
              </w:tcPr>
            </w:tcPrChange>
          </w:tcPr>
          <w:p w14:paraId="0800633C"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403" w:author="Man Hung Ng (Nokia)" w:date="2023-08-14T14:03:00Z">
              <w:tcPr>
                <w:tcW w:w="672" w:type="dxa"/>
                <w:gridSpan w:val="2"/>
                <w:vAlign w:val="center"/>
              </w:tcPr>
            </w:tcPrChange>
          </w:tcPr>
          <w:p w14:paraId="11EB97A4" w14:textId="77777777" w:rsidR="00EC2B4E" w:rsidRPr="00B50992" w:rsidRDefault="00EC2B4E" w:rsidP="00EC2B4E">
            <w:pPr>
              <w:keepLines/>
              <w:spacing w:after="0"/>
              <w:jc w:val="center"/>
              <w:rPr>
                <w:rFonts w:ascii="Arial" w:hAnsi="Arial" w:cs="Arial"/>
                <w:sz w:val="18"/>
                <w:szCs w:val="18"/>
              </w:rPr>
            </w:pPr>
          </w:p>
        </w:tc>
        <w:tc>
          <w:tcPr>
            <w:tcW w:w="274" w:type="pct"/>
            <w:vAlign w:val="center"/>
            <w:tcPrChange w:id="2404" w:author="Man Hung Ng (Nokia)" w:date="2023-08-14T14:03:00Z">
              <w:tcPr>
                <w:tcW w:w="671" w:type="dxa"/>
                <w:gridSpan w:val="2"/>
                <w:vAlign w:val="center"/>
              </w:tcPr>
            </w:tcPrChange>
          </w:tcPr>
          <w:p w14:paraId="162533D1"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405" w:author="Man Hung Ng (Nokia)" w:date="2023-08-14T14:03:00Z">
              <w:tcPr>
                <w:tcW w:w="672" w:type="dxa"/>
                <w:gridSpan w:val="3"/>
                <w:vAlign w:val="center"/>
              </w:tcPr>
            </w:tcPrChange>
          </w:tcPr>
          <w:p w14:paraId="2C41861C" w14:textId="77777777" w:rsidR="00EC2B4E" w:rsidRPr="00B50992" w:rsidRDefault="00EC2B4E" w:rsidP="00EC2B4E">
            <w:pPr>
              <w:keepLines/>
              <w:spacing w:after="0"/>
              <w:jc w:val="center"/>
              <w:rPr>
                <w:rFonts w:ascii="Arial" w:hAnsi="Arial" w:cs="Arial"/>
                <w:sz w:val="18"/>
                <w:szCs w:val="18"/>
              </w:rPr>
            </w:pPr>
          </w:p>
        </w:tc>
        <w:tc>
          <w:tcPr>
            <w:tcW w:w="275" w:type="pct"/>
            <w:tcPrChange w:id="2406" w:author="Man Hung Ng (Nokia)" w:date="2023-08-14T14:03:00Z">
              <w:tcPr>
                <w:tcW w:w="671" w:type="dxa"/>
                <w:gridSpan w:val="2"/>
              </w:tcPr>
            </w:tcPrChange>
          </w:tcPr>
          <w:p w14:paraId="68C2A7F3" w14:textId="77777777" w:rsidR="00EC2B4E" w:rsidRPr="00B50992" w:rsidRDefault="00EC2B4E" w:rsidP="00EC2B4E">
            <w:pPr>
              <w:keepLines/>
              <w:spacing w:after="0"/>
              <w:jc w:val="center"/>
              <w:rPr>
                <w:rFonts w:ascii="Arial" w:hAnsi="Arial" w:cs="Arial"/>
                <w:sz w:val="18"/>
                <w:szCs w:val="18"/>
              </w:rPr>
            </w:pPr>
          </w:p>
        </w:tc>
        <w:tc>
          <w:tcPr>
            <w:tcW w:w="275" w:type="pct"/>
            <w:tcPrChange w:id="2407" w:author="Man Hung Ng (Nokia)" w:date="2023-08-14T14:03:00Z">
              <w:tcPr>
                <w:tcW w:w="672" w:type="dxa"/>
                <w:gridSpan w:val="2"/>
              </w:tcPr>
            </w:tcPrChange>
          </w:tcPr>
          <w:p w14:paraId="0EB215EF"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408" w:author="Man Hung Ng (Nokia)" w:date="2023-08-14T14:03:00Z">
              <w:tcPr>
                <w:tcW w:w="671" w:type="dxa"/>
                <w:gridSpan w:val="2"/>
                <w:vAlign w:val="center"/>
              </w:tcPr>
            </w:tcPrChange>
          </w:tcPr>
          <w:p w14:paraId="61002094" w14:textId="77777777" w:rsidR="00EC2B4E" w:rsidRPr="00B50992" w:rsidRDefault="00EC2B4E" w:rsidP="00EC2B4E">
            <w:pPr>
              <w:keepNext/>
              <w:keepLines/>
              <w:spacing w:after="0"/>
              <w:jc w:val="center"/>
              <w:rPr>
                <w:rFonts w:ascii="Arial" w:hAnsi="Arial" w:cs="Arial"/>
                <w:sz w:val="18"/>
                <w:szCs w:val="18"/>
              </w:rPr>
            </w:pPr>
          </w:p>
        </w:tc>
        <w:tc>
          <w:tcPr>
            <w:tcW w:w="275" w:type="pct"/>
            <w:tcPrChange w:id="2409" w:author="Man Hung Ng (Nokia)" w:date="2023-08-14T14:03:00Z">
              <w:tcPr>
                <w:tcW w:w="672" w:type="dxa"/>
                <w:gridSpan w:val="3"/>
              </w:tcPr>
            </w:tcPrChange>
          </w:tcPr>
          <w:p w14:paraId="5CEEB4CA"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410" w:author="Man Hung Ng (Nokia)" w:date="2023-08-14T14:03:00Z">
              <w:tcPr>
                <w:tcW w:w="671" w:type="dxa"/>
                <w:gridSpan w:val="2"/>
                <w:vAlign w:val="center"/>
              </w:tcPr>
            </w:tcPrChange>
          </w:tcPr>
          <w:p w14:paraId="4C9AA038"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411" w:author="Man Hung Ng (Nokia)" w:date="2023-08-14T14:03:00Z">
              <w:tcPr>
                <w:tcW w:w="672" w:type="dxa"/>
                <w:gridSpan w:val="2"/>
                <w:vAlign w:val="center"/>
              </w:tcPr>
            </w:tcPrChange>
          </w:tcPr>
          <w:p w14:paraId="63016154" w14:textId="77777777" w:rsidR="00EC2B4E" w:rsidRPr="00B50992" w:rsidRDefault="00EC2B4E" w:rsidP="00EC2B4E">
            <w:pPr>
              <w:keepLines/>
              <w:spacing w:after="0"/>
              <w:jc w:val="center"/>
              <w:rPr>
                <w:rFonts w:ascii="Arial" w:hAnsi="Arial" w:cs="Arial"/>
                <w:sz w:val="18"/>
                <w:szCs w:val="18"/>
              </w:rPr>
            </w:pPr>
          </w:p>
        </w:tc>
        <w:tc>
          <w:tcPr>
            <w:tcW w:w="275" w:type="pct"/>
            <w:tcPrChange w:id="2412" w:author="Man Hung Ng (Nokia)" w:date="2023-08-14T14:03:00Z">
              <w:tcPr>
                <w:tcW w:w="671" w:type="dxa"/>
                <w:gridSpan w:val="2"/>
              </w:tcPr>
            </w:tcPrChange>
          </w:tcPr>
          <w:p w14:paraId="46FFBD50" w14:textId="77777777" w:rsidR="00EC2B4E" w:rsidRPr="00B50992" w:rsidRDefault="00EC2B4E" w:rsidP="00EC2B4E">
            <w:pPr>
              <w:keepLines/>
              <w:spacing w:after="0"/>
              <w:jc w:val="center"/>
              <w:rPr>
                <w:rFonts w:ascii="Arial" w:hAnsi="Arial"/>
                <w:sz w:val="18"/>
              </w:rPr>
            </w:pPr>
          </w:p>
        </w:tc>
        <w:tc>
          <w:tcPr>
            <w:tcW w:w="275" w:type="pct"/>
            <w:vAlign w:val="center"/>
            <w:tcPrChange w:id="2413" w:author="Man Hung Ng (Nokia)" w:date="2023-08-14T14:03:00Z">
              <w:tcPr>
                <w:tcW w:w="672" w:type="dxa"/>
                <w:vAlign w:val="center"/>
              </w:tcPr>
            </w:tcPrChange>
          </w:tcPr>
          <w:p w14:paraId="5C0E922F" w14:textId="77777777" w:rsidR="00EC2B4E" w:rsidRPr="00B50992" w:rsidRDefault="00EC2B4E" w:rsidP="00EC2B4E">
            <w:pPr>
              <w:keepLines/>
              <w:spacing w:after="0"/>
              <w:jc w:val="center"/>
              <w:rPr>
                <w:rFonts w:ascii="Arial" w:hAnsi="Arial" w:cs="Arial"/>
                <w:sz w:val="18"/>
                <w:szCs w:val="18"/>
              </w:rPr>
            </w:pPr>
          </w:p>
        </w:tc>
        <w:tc>
          <w:tcPr>
            <w:tcW w:w="275" w:type="pct"/>
            <w:tcPrChange w:id="2414" w:author="Man Hung Ng (Nokia)" w:date="2023-08-14T14:03:00Z">
              <w:tcPr>
                <w:tcW w:w="671" w:type="dxa"/>
              </w:tcPr>
            </w:tcPrChange>
          </w:tcPr>
          <w:p w14:paraId="360AF309"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415" w:author="Man Hung Ng (Nokia)" w:date="2023-08-14T14:03:00Z">
              <w:tcPr>
                <w:tcW w:w="672" w:type="dxa"/>
                <w:vAlign w:val="center"/>
              </w:tcPr>
            </w:tcPrChange>
          </w:tcPr>
          <w:p w14:paraId="5D1A7191" w14:textId="77777777" w:rsidR="00EC2B4E" w:rsidRPr="00B50992" w:rsidRDefault="00EC2B4E" w:rsidP="00EC2B4E">
            <w:pPr>
              <w:keepNext/>
              <w:keepLines/>
              <w:spacing w:after="0"/>
              <w:jc w:val="center"/>
              <w:rPr>
                <w:rFonts w:ascii="Arial" w:eastAsia="Yu Mincho" w:hAnsi="Arial"/>
                <w:sz w:val="18"/>
              </w:rPr>
            </w:pPr>
          </w:p>
        </w:tc>
      </w:tr>
      <w:tr w:rsidR="00EC2B4E" w:rsidRPr="00B50992" w14:paraId="57CEF6E0" w14:textId="77777777" w:rsidTr="00EC2B4E">
        <w:trPr>
          <w:cantSplit/>
          <w:jc w:val="center"/>
          <w:trPrChange w:id="2416" w:author="Man Hung Ng (Nokia)" w:date="2023-08-14T14:03:00Z">
            <w:trPr>
              <w:cantSplit/>
              <w:jc w:val="center"/>
            </w:trPr>
          </w:trPrChange>
        </w:trPr>
        <w:tc>
          <w:tcPr>
            <w:tcW w:w="302" w:type="pct"/>
            <w:tcBorders>
              <w:top w:val="nil"/>
            </w:tcBorders>
            <w:vAlign w:val="center"/>
            <w:tcPrChange w:id="2417" w:author="Man Hung Ng (Nokia)" w:date="2023-08-14T14:03:00Z">
              <w:tcPr>
                <w:tcW w:w="738" w:type="dxa"/>
                <w:gridSpan w:val="2"/>
                <w:tcBorders>
                  <w:top w:val="nil"/>
                </w:tcBorders>
                <w:vAlign w:val="center"/>
              </w:tcPr>
            </w:tcPrChange>
          </w:tcPr>
          <w:p w14:paraId="074DF154" w14:textId="77777777" w:rsidR="00EC2B4E" w:rsidRPr="00B50992" w:rsidRDefault="00EC2B4E" w:rsidP="00EC2B4E">
            <w:pPr>
              <w:keepLines/>
              <w:spacing w:after="0"/>
              <w:jc w:val="center"/>
              <w:rPr>
                <w:rFonts w:ascii="Arial" w:hAnsi="Arial"/>
                <w:sz w:val="18"/>
              </w:rPr>
            </w:pPr>
          </w:p>
        </w:tc>
        <w:tc>
          <w:tcPr>
            <w:tcW w:w="302" w:type="pct"/>
            <w:vAlign w:val="center"/>
            <w:tcPrChange w:id="2418" w:author="Man Hung Ng (Nokia)" w:date="2023-08-14T14:03:00Z">
              <w:tcPr>
                <w:tcW w:w="738" w:type="dxa"/>
                <w:gridSpan w:val="2"/>
                <w:vAlign w:val="center"/>
              </w:tcPr>
            </w:tcPrChange>
          </w:tcPr>
          <w:p w14:paraId="542FC708"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2419" w:author="Man Hung Ng (Nokia)" w:date="2023-08-14T14:03:00Z">
              <w:tcPr>
                <w:tcW w:w="671" w:type="dxa"/>
                <w:gridSpan w:val="2"/>
              </w:tcPr>
            </w:tcPrChange>
          </w:tcPr>
          <w:p w14:paraId="47F35B7E" w14:textId="77777777" w:rsidR="00EC2B4E" w:rsidRPr="00B50992" w:rsidRDefault="00EC2B4E" w:rsidP="00EC2B4E">
            <w:pPr>
              <w:keepLines/>
              <w:spacing w:after="0"/>
              <w:jc w:val="center"/>
              <w:rPr>
                <w:rFonts w:ascii="Arial" w:hAnsi="Arial"/>
                <w:sz w:val="18"/>
              </w:rPr>
            </w:pPr>
          </w:p>
        </w:tc>
        <w:tc>
          <w:tcPr>
            <w:tcW w:w="275" w:type="pct"/>
            <w:tcPrChange w:id="2420" w:author="Man Hung Ng (Nokia)" w:date="2023-08-14T14:03:00Z">
              <w:tcPr>
                <w:tcW w:w="672" w:type="dxa"/>
                <w:gridSpan w:val="3"/>
              </w:tcPr>
            </w:tcPrChange>
          </w:tcPr>
          <w:p w14:paraId="5E09C597" w14:textId="77777777" w:rsidR="00EC2B4E" w:rsidRPr="00B50992" w:rsidRDefault="00EC2B4E" w:rsidP="00EC2B4E">
            <w:pPr>
              <w:keepLines/>
              <w:spacing w:after="0"/>
              <w:jc w:val="center"/>
              <w:rPr>
                <w:rFonts w:ascii="Arial" w:hAnsi="Arial"/>
                <w:sz w:val="18"/>
              </w:rPr>
            </w:pPr>
          </w:p>
        </w:tc>
        <w:tc>
          <w:tcPr>
            <w:tcW w:w="274" w:type="pct"/>
            <w:vAlign w:val="center"/>
            <w:tcPrChange w:id="2421" w:author="Man Hung Ng (Nokia)" w:date="2023-08-14T14:03:00Z">
              <w:tcPr>
                <w:tcW w:w="671" w:type="dxa"/>
                <w:gridSpan w:val="2"/>
                <w:vAlign w:val="center"/>
              </w:tcPr>
            </w:tcPrChange>
          </w:tcPr>
          <w:p w14:paraId="37EE235F"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422" w:author="Man Hung Ng (Nokia)" w:date="2023-08-14T14:03:00Z">
              <w:tcPr>
                <w:tcW w:w="672" w:type="dxa"/>
                <w:gridSpan w:val="2"/>
                <w:vAlign w:val="center"/>
              </w:tcPr>
            </w:tcPrChange>
          </w:tcPr>
          <w:p w14:paraId="45CFD478" w14:textId="77777777" w:rsidR="00EC2B4E" w:rsidRPr="00B50992" w:rsidRDefault="00EC2B4E" w:rsidP="00EC2B4E">
            <w:pPr>
              <w:keepLines/>
              <w:spacing w:after="0"/>
              <w:jc w:val="center"/>
              <w:rPr>
                <w:rFonts w:ascii="Arial" w:hAnsi="Arial" w:cs="Arial"/>
                <w:sz w:val="18"/>
                <w:szCs w:val="18"/>
              </w:rPr>
            </w:pPr>
          </w:p>
        </w:tc>
        <w:tc>
          <w:tcPr>
            <w:tcW w:w="274" w:type="pct"/>
            <w:vAlign w:val="center"/>
            <w:tcPrChange w:id="2423" w:author="Man Hung Ng (Nokia)" w:date="2023-08-14T14:03:00Z">
              <w:tcPr>
                <w:tcW w:w="671" w:type="dxa"/>
                <w:gridSpan w:val="2"/>
                <w:vAlign w:val="center"/>
              </w:tcPr>
            </w:tcPrChange>
          </w:tcPr>
          <w:p w14:paraId="5116DB15"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424" w:author="Man Hung Ng (Nokia)" w:date="2023-08-14T14:03:00Z">
              <w:tcPr>
                <w:tcW w:w="672" w:type="dxa"/>
                <w:gridSpan w:val="3"/>
                <w:vAlign w:val="center"/>
              </w:tcPr>
            </w:tcPrChange>
          </w:tcPr>
          <w:p w14:paraId="74DF8626" w14:textId="77777777" w:rsidR="00EC2B4E" w:rsidRPr="00B50992" w:rsidRDefault="00EC2B4E" w:rsidP="00EC2B4E">
            <w:pPr>
              <w:keepLines/>
              <w:spacing w:after="0"/>
              <w:jc w:val="center"/>
              <w:rPr>
                <w:rFonts w:ascii="Arial" w:hAnsi="Arial" w:cs="Arial"/>
                <w:sz w:val="18"/>
                <w:szCs w:val="18"/>
              </w:rPr>
            </w:pPr>
          </w:p>
        </w:tc>
        <w:tc>
          <w:tcPr>
            <w:tcW w:w="275" w:type="pct"/>
            <w:tcPrChange w:id="2425" w:author="Man Hung Ng (Nokia)" w:date="2023-08-14T14:03:00Z">
              <w:tcPr>
                <w:tcW w:w="671" w:type="dxa"/>
                <w:gridSpan w:val="2"/>
              </w:tcPr>
            </w:tcPrChange>
          </w:tcPr>
          <w:p w14:paraId="3E2A519F" w14:textId="77777777" w:rsidR="00EC2B4E" w:rsidRPr="00B50992" w:rsidRDefault="00EC2B4E" w:rsidP="00EC2B4E">
            <w:pPr>
              <w:keepLines/>
              <w:spacing w:after="0"/>
              <w:jc w:val="center"/>
              <w:rPr>
                <w:rFonts w:ascii="Arial" w:hAnsi="Arial" w:cs="Arial"/>
                <w:sz w:val="18"/>
                <w:szCs w:val="18"/>
              </w:rPr>
            </w:pPr>
          </w:p>
        </w:tc>
        <w:tc>
          <w:tcPr>
            <w:tcW w:w="275" w:type="pct"/>
            <w:tcPrChange w:id="2426" w:author="Man Hung Ng (Nokia)" w:date="2023-08-14T14:03:00Z">
              <w:tcPr>
                <w:tcW w:w="672" w:type="dxa"/>
                <w:gridSpan w:val="2"/>
              </w:tcPr>
            </w:tcPrChange>
          </w:tcPr>
          <w:p w14:paraId="788A174D"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427" w:author="Man Hung Ng (Nokia)" w:date="2023-08-14T14:03:00Z">
              <w:tcPr>
                <w:tcW w:w="671" w:type="dxa"/>
                <w:gridSpan w:val="2"/>
                <w:vAlign w:val="center"/>
              </w:tcPr>
            </w:tcPrChange>
          </w:tcPr>
          <w:p w14:paraId="64ACDD4E" w14:textId="77777777" w:rsidR="00EC2B4E" w:rsidRPr="00B50992" w:rsidRDefault="00EC2B4E" w:rsidP="00EC2B4E">
            <w:pPr>
              <w:keepNext/>
              <w:keepLines/>
              <w:spacing w:after="0"/>
              <w:jc w:val="center"/>
              <w:rPr>
                <w:rFonts w:ascii="Arial" w:hAnsi="Arial" w:cs="Arial"/>
                <w:sz w:val="18"/>
                <w:szCs w:val="18"/>
              </w:rPr>
            </w:pPr>
          </w:p>
        </w:tc>
        <w:tc>
          <w:tcPr>
            <w:tcW w:w="275" w:type="pct"/>
            <w:tcPrChange w:id="2428" w:author="Man Hung Ng (Nokia)" w:date="2023-08-14T14:03:00Z">
              <w:tcPr>
                <w:tcW w:w="672" w:type="dxa"/>
                <w:gridSpan w:val="3"/>
              </w:tcPr>
            </w:tcPrChange>
          </w:tcPr>
          <w:p w14:paraId="56B2EEBF"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429" w:author="Man Hung Ng (Nokia)" w:date="2023-08-14T14:03:00Z">
              <w:tcPr>
                <w:tcW w:w="671" w:type="dxa"/>
                <w:gridSpan w:val="2"/>
                <w:vAlign w:val="center"/>
              </w:tcPr>
            </w:tcPrChange>
          </w:tcPr>
          <w:p w14:paraId="297E076E"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430" w:author="Man Hung Ng (Nokia)" w:date="2023-08-14T14:03:00Z">
              <w:tcPr>
                <w:tcW w:w="672" w:type="dxa"/>
                <w:gridSpan w:val="2"/>
                <w:vAlign w:val="center"/>
              </w:tcPr>
            </w:tcPrChange>
          </w:tcPr>
          <w:p w14:paraId="62EFCBF8" w14:textId="77777777" w:rsidR="00EC2B4E" w:rsidRPr="00B50992" w:rsidRDefault="00EC2B4E" w:rsidP="00EC2B4E">
            <w:pPr>
              <w:keepLines/>
              <w:spacing w:after="0"/>
              <w:jc w:val="center"/>
              <w:rPr>
                <w:rFonts w:ascii="Arial" w:hAnsi="Arial" w:cs="Arial"/>
                <w:sz w:val="18"/>
                <w:szCs w:val="18"/>
              </w:rPr>
            </w:pPr>
          </w:p>
        </w:tc>
        <w:tc>
          <w:tcPr>
            <w:tcW w:w="275" w:type="pct"/>
            <w:tcPrChange w:id="2431" w:author="Man Hung Ng (Nokia)" w:date="2023-08-14T14:03:00Z">
              <w:tcPr>
                <w:tcW w:w="671" w:type="dxa"/>
                <w:gridSpan w:val="2"/>
              </w:tcPr>
            </w:tcPrChange>
          </w:tcPr>
          <w:p w14:paraId="2470CE19" w14:textId="77777777" w:rsidR="00EC2B4E" w:rsidRPr="00B50992" w:rsidRDefault="00EC2B4E" w:rsidP="00EC2B4E">
            <w:pPr>
              <w:keepLines/>
              <w:spacing w:after="0"/>
              <w:jc w:val="center"/>
              <w:rPr>
                <w:rFonts w:ascii="Arial" w:hAnsi="Arial"/>
                <w:sz w:val="18"/>
              </w:rPr>
            </w:pPr>
          </w:p>
        </w:tc>
        <w:tc>
          <w:tcPr>
            <w:tcW w:w="275" w:type="pct"/>
            <w:vAlign w:val="center"/>
            <w:tcPrChange w:id="2432" w:author="Man Hung Ng (Nokia)" w:date="2023-08-14T14:03:00Z">
              <w:tcPr>
                <w:tcW w:w="672" w:type="dxa"/>
                <w:vAlign w:val="center"/>
              </w:tcPr>
            </w:tcPrChange>
          </w:tcPr>
          <w:p w14:paraId="169F693B" w14:textId="77777777" w:rsidR="00EC2B4E" w:rsidRPr="00B50992" w:rsidRDefault="00EC2B4E" w:rsidP="00EC2B4E">
            <w:pPr>
              <w:keepLines/>
              <w:spacing w:after="0"/>
              <w:jc w:val="center"/>
              <w:rPr>
                <w:rFonts w:ascii="Arial" w:hAnsi="Arial" w:cs="Arial"/>
                <w:sz w:val="18"/>
                <w:szCs w:val="18"/>
              </w:rPr>
            </w:pPr>
          </w:p>
        </w:tc>
        <w:tc>
          <w:tcPr>
            <w:tcW w:w="275" w:type="pct"/>
            <w:tcPrChange w:id="2433" w:author="Man Hung Ng (Nokia)" w:date="2023-08-14T14:03:00Z">
              <w:tcPr>
                <w:tcW w:w="671" w:type="dxa"/>
              </w:tcPr>
            </w:tcPrChange>
          </w:tcPr>
          <w:p w14:paraId="7C94AF3B"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434" w:author="Man Hung Ng (Nokia)" w:date="2023-08-14T14:03:00Z">
              <w:tcPr>
                <w:tcW w:w="672" w:type="dxa"/>
                <w:vAlign w:val="center"/>
              </w:tcPr>
            </w:tcPrChange>
          </w:tcPr>
          <w:p w14:paraId="6F13707A" w14:textId="77777777" w:rsidR="00EC2B4E" w:rsidRPr="00B50992" w:rsidRDefault="00EC2B4E" w:rsidP="00EC2B4E">
            <w:pPr>
              <w:keepNext/>
              <w:keepLines/>
              <w:spacing w:after="0"/>
              <w:jc w:val="center"/>
              <w:rPr>
                <w:rFonts w:ascii="Arial" w:eastAsia="Yu Mincho" w:hAnsi="Arial"/>
                <w:sz w:val="18"/>
              </w:rPr>
            </w:pPr>
          </w:p>
        </w:tc>
      </w:tr>
      <w:tr w:rsidR="00EC2B4E" w:rsidRPr="00B50992" w14:paraId="7DC680A6" w14:textId="77777777" w:rsidTr="00EC2B4E">
        <w:trPr>
          <w:cantSplit/>
          <w:jc w:val="center"/>
        </w:trPr>
        <w:tc>
          <w:tcPr>
            <w:tcW w:w="302" w:type="pct"/>
            <w:tcBorders>
              <w:top w:val="nil"/>
              <w:left w:val="single" w:sz="4" w:space="0" w:color="auto"/>
              <w:bottom w:val="single" w:sz="4" w:space="0" w:color="auto"/>
              <w:right w:val="single" w:sz="4" w:space="0" w:color="auto"/>
            </w:tcBorders>
            <w:vAlign w:val="center"/>
          </w:tcPr>
          <w:p w14:paraId="39E1C146" w14:textId="77777777" w:rsidR="00EC2B4E" w:rsidRPr="00B50992" w:rsidRDefault="00EC2B4E" w:rsidP="00EC2B4E">
            <w:pPr>
              <w:keepLines/>
              <w:spacing w:after="0"/>
              <w:jc w:val="center"/>
              <w:rPr>
                <w:rFonts w:ascii="Arial" w:hAnsi="Arial"/>
                <w:sz w:val="18"/>
                <w:lang w:eastAsia="en-GB"/>
              </w:rPr>
            </w:pPr>
            <w:r w:rsidRPr="00B50992">
              <w:rPr>
                <w:rFonts w:ascii="Arial" w:hAnsi="Arial"/>
                <w:sz w:val="18"/>
                <w:lang w:eastAsia="en-GB"/>
              </w:rPr>
              <w:t>n54</w:t>
            </w:r>
          </w:p>
        </w:tc>
        <w:tc>
          <w:tcPr>
            <w:tcW w:w="302" w:type="pct"/>
            <w:tcBorders>
              <w:top w:val="single" w:sz="4" w:space="0" w:color="auto"/>
              <w:left w:val="single" w:sz="4" w:space="0" w:color="auto"/>
              <w:bottom w:val="single" w:sz="4" w:space="0" w:color="auto"/>
              <w:right w:val="single" w:sz="4" w:space="0" w:color="auto"/>
            </w:tcBorders>
            <w:vAlign w:val="center"/>
          </w:tcPr>
          <w:p w14:paraId="24C0625D" w14:textId="77777777" w:rsidR="00EC2B4E" w:rsidRPr="00B50992" w:rsidRDefault="00EC2B4E" w:rsidP="00EC2B4E">
            <w:pPr>
              <w:keepLines/>
              <w:spacing w:after="0"/>
              <w:jc w:val="center"/>
              <w:rPr>
                <w:rFonts w:ascii="Arial" w:hAnsi="Arial"/>
                <w:sz w:val="18"/>
                <w:lang w:eastAsia="en-GB"/>
              </w:rPr>
            </w:pPr>
            <w:r w:rsidRPr="00B50992">
              <w:rPr>
                <w:rFonts w:ascii="Arial" w:hAnsi="Arial"/>
                <w:sz w:val="18"/>
                <w:lang w:eastAsia="en-GB"/>
              </w:rPr>
              <w:t>15</w:t>
            </w:r>
          </w:p>
        </w:tc>
        <w:tc>
          <w:tcPr>
            <w:tcW w:w="274" w:type="pct"/>
            <w:tcBorders>
              <w:top w:val="single" w:sz="4" w:space="0" w:color="auto"/>
              <w:left w:val="single" w:sz="4" w:space="0" w:color="auto"/>
              <w:bottom w:val="single" w:sz="4" w:space="0" w:color="auto"/>
              <w:right w:val="single" w:sz="4" w:space="0" w:color="auto"/>
            </w:tcBorders>
          </w:tcPr>
          <w:p w14:paraId="038A4BA7" w14:textId="77777777" w:rsidR="00EC2B4E" w:rsidRPr="00B50992" w:rsidRDefault="00EC2B4E" w:rsidP="00EC2B4E">
            <w:pPr>
              <w:keepLines/>
              <w:spacing w:after="0"/>
              <w:jc w:val="center"/>
              <w:rPr>
                <w:rFonts w:ascii="Arial" w:hAnsi="Arial"/>
                <w:sz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6B84EC2E" w14:textId="77777777" w:rsidR="00EC2B4E" w:rsidRPr="00B50992" w:rsidRDefault="00EC2B4E" w:rsidP="00EC2B4E">
            <w:pPr>
              <w:keepLines/>
              <w:spacing w:after="0"/>
              <w:jc w:val="center"/>
              <w:rPr>
                <w:rFonts w:ascii="Arial" w:hAnsi="Arial"/>
                <w:sz w:val="18"/>
                <w:lang w:eastAsia="en-GB"/>
              </w:rPr>
            </w:pPr>
            <w:r w:rsidRPr="00B50992">
              <w:rPr>
                <w:rFonts w:ascii="Arial" w:hAnsi="Arial"/>
                <w:sz w:val="18"/>
                <w:lang w:eastAsia="en-GB"/>
              </w:rPr>
              <w:t>5</w:t>
            </w:r>
          </w:p>
        </w:tc>
        <w:tc>
          <w:tcPr>
            <w:tcW w:w="274" w:type="pct"/>
            <w:tcBorders>
              <w:top w:val="single" w:sz="4" w:space="0" w:color="auto"/>
              <w:left w:val="single" w:sz="4" w:space="0" w:color="auto"/>
              <w:bottom w:val="single" w:sz="4" w:space="0" w:color="auto"/>
              <w:right w:val="single" w:sz="4" w:space="0" w:color="auto"/>
            </w:tcBorders>
            <w:vAlign w:val="center"/>
          </w:tcPr>
          <w:p w14:paraId="6565887C" w14:textId="77777777" w:rsidR="00EC2B4E" w:rsidRPr="00B50992" w:rsidRDefault="00EC2B4E" w:rsidP="00EC2B4E">
            <w:pPr>
              <w:keepLines/>
              <w:spacing w:after="0"/>
              <w:jc w:val="center"/>
              <w:rPr>
                <w:rFonts w:ascii="Arial" w:hAnsi="Arial"/>
                <w:sz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0331ECEB" w14:textId="77777777" w:rsidR="00EC2B4E" w:rsidRPr="00B50992" w:rsidRDefault="00EC2B4E" w:rsidP="00EC2B4E">
            <w:pPr>
              <w:keepLines/>
              <w:spacing w:after="0"/>
              <w:jc w:val="center"/>
              <w:rPr>
                <w:rFonts w:ascii="Arial" w:hAnsi="Arial" w:cs="Arial"/>
                <w:sz w:val="18"/>
                <w:szCs w:val="18"/>
                <w:lang w:eastAsia="en-GB"/>
              </w:rPr>
            </w:pPr>
          </w:p>
        </w:tc>
        <w:tc>
          <w:tcPr>
            <w:tcW w:w="274" w:type="pct"/>
            <w:tcBorders>
              <w:top w:val="single" w:sz="4" w:space="0" w:color="auto"/>
              <w:left w:val="single" w:sz="4" w:space="0" w:color="auto"/>
              <w:bottom w:val="single" w:sz="4" w:space="0" w:color="auto"/>
              <w:right w:val="single" w:sz="4" w:space="0" w:color="auto"/>
            </w:tcBorders>
            <w:vAlign w:val="center"/>
          </w:tcPr>
          <w:p w14:paraId="2D5AAE1E" w14:textId="77777777" w:rsidR="00EC2B4E" w:rsidRPr="00B50992" w:rsidRDefault="00EC2B4E" w:rsidP="00EC2B4E">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0AD677F7" w14:textId="77777777" w:rsidR="00EC2B4E" w:rsidRPr="00B50992" w:rsidRDefault="00EC2B4E" w:rsidP="00EC2B4E">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60C4F8A6" w14:textId="77777777" w:rsidR="00EC2B4E" w:rsidRPr="00B50992" w:rsidRDefault="00EC2B4E" w:rsidP="00EC2B4E">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7F83E1CD" w14:textId="77777777" w:rsidR="00EC2B4E" w:rsidRPr="00B50992" w:rsidRDefault="00EC2B4E" w:rsidP="00EC2B4E">
            <w:pPr>
              <w:keepNext/>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017A6C17" w14:textId="77777777" w:rsidR="00EC2B4E" w:rsidRPr="00B50992" w:rsidRDefault="00EC2B4E" w:rsidP="00EC2B4E">
            <w:pPr>
              <w:keepNext/>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50915026" w14:textId="77777777" w:rsidR="00EC2B4E" w:rsidRPr="00B50992" w:rsidRDefault="00EC2B4E" w:rsidP="00EC2B4E">
            <w:pPr>
              <w:keepNext/>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71BC9892" w14:textId="77777777" w:rsidR="00EC2B4E" w:rsidRPr="00B50992" w:rsidRDefault="00EC2B4E" w:rsidP="00EC2B4E">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B360B61" w14:textId="77777777" w:rsidR="00EC2B4E" w:rsidRPr="00B50992" w:rsidRDefault="00EC2B4E" w:rsidP="00EC2B4E">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135F6946" w14:textId="77777777" w:rsidR="00EC2B4E" w:rsidRPr="00B50992" w:rsidRDefault="00EC2B4E" w:rsidP="00EC2B4E">
            <w:pPr>
              <w:keepLines/>
              <w:spacing w:after="0"/>
              <w:jc w:val="center"/>
              <w:rPr>
                <w:rFonts w:ascii="Arial" w:hAnsi="Arial"/>
                <w:sz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4E565E99" w14:textId="77777777" w:rsidR="00EC2B4E" w:rsidRPr="00B50992" w:rsidRDefault="00EC2B4E" w:rsidP="00EC2B4E">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6277E7F3" w14:textId="77777777" w:rsidR="00EC2B4E" w:rsidRPr="00B50992" w:rsidRDefault="00EC2B4E" w:rsidP="00EC2B4E">
            <w:pPr>
              <w:keepLines/>
              <w:spacing w:after="0"/>
              <w:jc w:val="center"/>
              <w:rPr>
                <w:rFonts w:ascii="Arial" w:eastAsia="Yu Mincho" w:hAnsi="Arial"/>
                <w:sz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D0A4359" w14:textId="77777777" w:rsidR="00EC2B4E" w:rsidRPr="00B50992" w:rsidRDefault="00EC2B4E" w:rsidP="00EC2B4E">
            <w:pPr>
              <w:keepNext/>
              <w:keepLines/>
              <w:spacing w:after="0"/>
              <w:jc w:val="center"/>
              <w:rPr>
                <w:rFonts w:ascii="Arial" w:eastAsia="Yu Mincho" w:hAnsi="Arial"/>
                <w:sz w:val="18"/>
                <w:lang w:eastAsia="en-GB"/>
              </w:rPr>
            </w:pPr>
          </w:p>
        </w:tc>
      </w:tr>
      <w:tr w:rsidR="00EC2B4E" w:rsidRPr="00B50992" w14:paraId="05099AFC" w14:textId="77777777" w:rsidTr="00EC2B4E">
        <w:trPr>
          <w:cantSplit/>
          <w:jc w:val="center"/>
          <w:trPrChange w:id="2435" w:author="Man Hung Ng (Nokia)" w:date="2023-08-14T14:03:00Z">
            <w:trPr>
              <w:cantSplit/>
              <w:jc w:val="center"/>
            </w:trPr>
          </w:trPrChange>
        </w:trPr>
        <w:tc>
          <w:tcPr>
            <w:tcW w:w="302" w:type="pct"/>
            <w:tcBorders>
              <w:bottom w:val="nil"/>
            </w:tcBorders>
            <w:vAlign w:val="center"/>
            <w:tcPrChange w:id="2436" w:author="Man Hung Ng (Nokia)" w:date="2023-08-14T14:03:00Z">
              <w:tcPr>
                <w:tcW w:w="738" w:type="dxa"/>
                <w:gridSpan w:val="2"/>
                <w:tcBorders>
                  <w:bottom w:val="nil"/>
                </w:tcBorders>
                <w:vAlign w:val="center"/>
              </w:tcPr>
            </w:tcPrChange>
          </w:tcPr>
          <w:p w14:paraId="43425FE8" w14:textId="77777777" w:rsidR="00EC2B4E" w:rsidRPr="00B50992" w:rsidRDefault="00EC2B4E" w:rsidP="00EC2B4E">
            <w:pPr>
              <w:keepLines/>
              <w:spacing w:after="0"/>
              <w:jc w:val="center"/>
              <w:rPr>
                <w:rFonts w:ascii="Arial" w:hAnsi="Arial"/>
                <w:sz w:val="18"/>
              </w:rPr>
            </w:pPr>
          </w:p>
        </w:tc>
        <w:tc>
          <w:tcPr>
            <w:tcW w:w="302" w:type="pct"/>
            <w:vAlign w:val="center"/>
            <w:tcPrChange w:id="2437" w:author="Man Hung Ng (Nokia)" w:date="2023-08-14T14:03:00Z">
              <w:tcPr>
                <w:tcW w:w="738" w:type="dxa"/>
                <w:gridSpan w:val="2"/>
                <w:vAlign w:val="center"/>
              </w:tcPr>
            </w:tcPrChange>
          </w:tcPr>
          <w:p w14:paraId="64662E02"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2438" w:author="Man Hung Ng (Nokia)" w:date="2023-08-14T14:03:00Z">
              <w:tcPr>
                <w:tcW w:w="671" w:type="dxa"/>
                <w:gridSpan w:val="2"/>
              </w:tcPr>
            </w:tcPrChange>
          </w:tcPr>
          <w:p w14:paraId="3EFFDDB1" w14:textId="77777777" w:rsidR="00EC2B4E" w:rsidRPr="00B50992" w:rsidRDefault="00EC2B4E" w:rsidP="00EC2B4E">
            <w:pPr>
              <w:keepLines/>
              <w:spacing w:after="0"/>
              <w:jc w:val="center"/>
              <w:rPr>
                <w:rFonts w:ascii="Arial" w:hAnsi="Arial"/>
                <w:sz w:val="18"/>
              </w:rPr>
            </w:pPr>
          </w:p>
        </w:tc>
        <w:tc>
          <w:tcPr>
            <w:tcW w:w="275" w:type="pct"/>
            <w:tcPrChange w:id="2439" w:author="Man Hung Ng (Nokia)" w:date="2023-08-14T14:03:00Z">
              <w:tcPr>
                <w:tcW w:w="672" w:type="dxa"/>
                <w:gridSpan w:val="3"/>
              </w:tcPr>
            </w:tcPrChange>
          </w:tcPr>
          <w:p w14:paraId="78E89668"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2440" w:author="Man Hung Ng (Nokia)" w:date="2023-08-14T14:03:00Z">
              <w:tcPr>
                <w:tcW w:w="671" w:type="dxa"/>
                <w:gridSpan w:val="2"/>
                <w:vAlign w:val="center"/>
              </w:tcPr>
            </w:tcPrChange>
          </w:tcPr>
          <w:p w14:paraId="0DDEFC16"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441" w:author="Man Hung Ng (Nokia)" w:date="2023-08-14T14:03:00Z">
              <w:tcPr>
                <w:tcW w:w="672" w:type="dxa"/>
                <w:gridSpan w:val="2"/>
                <w:vAlign w:val="center"/>
              </w:tcPr>
            </w:tcPrChange>
          </w:tcPr>
          <w:p w14:paraId="3E798579" w14:textId="77777777" w:rsidR="00EC2B4E" w:rsidRPr="00B50992" w:rsidRDefault="00EC2B4E" w:rsidP="00EC2B4E">
            <w:pPr>
              <w:keepLines/>
              <w:spacing w:after="0"/>
              <w:jc w:val="center"/>
              <w:rPr>
                <w:rFonts w:ascii="Arial" w:hAnsi="Arial" w:cs="Arial"/>
                <w:sz w:val="18"/>
                <w:szCs w:val="18"/>
              </w:rPr>
            </w:pPr>
            <w:r w:rsidRPr="00B50992">
              <w:rPr>
                <w:rFonts w:ascii="Arial" w:hAnsi="Arial"/>
                <w:sz w:val="18"/>
              </w:rPr>
              <w:t>15</w:t>
            </w:r>
          </w:p>
        </w:tc>
        <w:tc>
          <w:tcPr>
            <w:tcW w:w="274" w:type="pct"/>
            <w:vAlign w:val="center"/>
            <w:tcPrChange w:id="2442" w:author="Man Hung Ng (Nokia)" w:date="2023-08-14T14:03:00Z">
              <w:tcPr>
                <w:tcW w:w="671" w:type="dxa"/>
                <w:gridSpan w:val="2"/>
                <w:vAlign w:val="center"/>
              </w:tcPr>
            </w:tcPrChange>
          </w:tcPr>
          <w:p w14:paraId="5702569C" w14:textId="77777777" w:rsidR="00EC2B4E" w:rsidRPr="00B50992" w:rsidRDefault="00EC2B4E" w:rsidP="00EC2B4E">
            <w:pPr>
              <w:keepLines/>
              <w:spacing w:after="0"/>
              <w:jc w:val="center"/>
              <w:rPr>
                <w:rFonts w:ascii="Arial" w:hAnsi="Arial" w:cs="Arial"/>
                <w:sz w:val="18"/>
                <w:szCs w:val="18"/>
              </w:rPr>
            </w:pPr>
            <w:r w:rsidRPr="00B50992">
              <w:rPr>
                <w:rFonts w:ascii="Arial" w:hAnsi="Arial"/>
                <w:sz w:val="18"/>
              </w:rPr>
              <w:t>20</w:t>
            </w:r>
          </w:p>
        </w:tc>
        <w:tc>
          <w:tcPr>
            <w:tcW w:w="275" w:type="pct"/>
            <w:vAlign w:val="center"/>
            <w:tcPrChange w:id="2443" w:author="Man Hung Ng (Nokia)" w:date="2023-08-14T14:03:00Z">
              <w:tcPr>
                <w:tcW w:w="672" w:type="dxa"/>
                <w:gridSpan w:val="3"/>
                <w:vAlign w:val="center"/>
              </w:tcPr>
            </w:tcPrChange>
          </w:tcPr>
          <w:p w14:paraId="0FC18ED8" w14:textId="77777777" w:rsidR="00EC2B4E" w:rsidRPr="00B50992" w:rsidRDefault="00EC2B4E" w:rsidP="00EC2B4E">
            <w:pPr>
              <w:keepLines/>
              <w:spacing w:after="0"/>
              <w:jc w:val="center"/>
              <w:rPr>
                <w:rFonts w:ascii="Arial" w:hAnsi="Arial" w:cs="Arial"/>
                <w:sz w:val="18"/>
                <w:szCs w:val="18"/>
              </w:rPr>
            </w:pPr>
          </w:p>
        </w:tc>
        <w:tc>
          <w:tcPr>
            <w:tcW w:w="275" w:type="pct"/>
            <w:tcPrChange w:id="2444" w:author="Man Hung Ng (Nokia)" w:date="2023-08-14T14:03:00Z">
              <w:tcPr>
                <w:tcW w:w="671" w:type="dxa"/>
                <w:gridSpan w:val="2"/>
              </w:tcPr>
            </w:tcPrChange>
          </w:tcPr>
          <w:p w14:paraId="0F91A4BA" w14:textId="77777777" w:rsidR="00EC2B4E" w:rsidRPr="00B50992" w:rsidRDefault="00EC2B4E" w:rsidP="00EC2B4E">
            <w:pPr>
              <w:keepLines/>
              <w:spacing w:after="0"/>
              <w:jc w:val="center"/>
              <w:rPr>
                <w:rFonts w:ascii="Arial" w:hAnsi="Arial" w:cs="Arial"/>
                <w:sz w:val="18"/>
                <w:szCs w:val="18"/>
              </w:rPr>
            </w:pPr>
          </w:p>
        </w:tc>
        <w:tc>
          <w:tcPr>
            <w:tcW w:w="275" w:type="pct"/>
            <w:tcPrChange w:id="2445" w:author="Man Hung Ng (Nokia)" w:date="2023-08-14T14:03:00Z">
              <w:tcPr>
                <w:tcW w:w="672" w:type="dxa"/>
                <w:gridSpan w:val="2"/>
              </w:tcPr>
            </w:tcPrChange>
          </w:tcPr>
          <w:p w14:paraId="61692625"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446" w:author="Man Hung Ng (Nokia)" w:date="2023-08-14T14:03:00Z">
              <w:tcPr>
                <w:tcW w:w="671" w:type="dxa"/>
                <w:gridSpan w:val="2"/>
                <w:vAlign w:val="center"/>
              </w:tcPr>
            </w:tcPrChange>
          </w:tcPr>
          <w:p w14:paraId="19E94A96" w14:textId="77777777" w:rsidR="00EC2B4E" w:rsidRPr="00B50992" w:rsidRDefault="00EC2B4E" w:rsidP="00EC2B4E">
            <w:pPr>
              <w:keepNext/>
              <w:keepLines/>
              <w:spacing w:after="0"/>
              <w:jc w:val="center"/>
              <w:rPr>
                <w:rFonts w:ascii="Arial" w:hAnsi="Arial" w:cs="Arial"/>
                <w:sz w:val="18"/>
                <w:szCs w:val="18"/>
              </w:rPr>
            </w:pPr>
          </w:p>
        </w:tc>
        <w:tc>
          <w:tcPr>
            <w:tcW w:w="275" w:type="pct"/>
            <w:tcPrChange w:id="2447" w:author="Man Hung Ng (Nokia)" w:date="2023-08-14T14:03:00Z">
              <w:tcPr>
                <w:tcW w:w="672" w:type="dxa"/>
                <w:gridSpan w:val="3"/>
              </w:tcPr>
            </w:tcPrChange>
          </w:tcPr>
          <w:p w14:paraId="25DF1A9C" w14:textId="77777777" w:rsidR="00EC2B4E" w:rsidRPr="00B50992" w:rsidRDefault="00EC2B4E" w:rsidP="00EC2B4E">
            <w:pPr>
              <w:keepNext/>
              <w:keepLines/>
              <w:spacing w:after="0"/>
              <w:jc w:val="center"/>
              <w:rPr>
                <w:rFonts w:ascii="Arial" w:hAnsi="Arial"/>
                <w:sz w:val="18"/>
              </w:rPr>
            </w:pPr>
          </w:p>
        </w:tc>
        <w:tc>
          <w:tcPr>
            <w:tcW w:w="275" w:type="pct"/>
            <w:vAlign w:val="center"/>
            <w:tcPrChange w:id="2448" w:author="Man Hung Ng (Nokia)" w:date="2023-08-14T14:03:00Z">
              <w:tcPr>
                <w:tcW w:w="671" w:type="dxa"/>
                <w:gridSpan w:val="2"/>
                <w:vAlign w:val="center"/>
              </w:tcPr>
            </w:tcPrChange>
          </w:tcPr>
          <w:p w14:paraId="7B0C9C66" w14:textId="77777777" w:rsidR="00EC2B4E" w:rsidRPr="00B50992" w:rsidRDefault="00EC2B4E" w:rsidP="00EC2B4E">
            <w:pPr>
              <w:keepLines/>
              <w:spacing w:after="0"/>
              <w:jc w:val="center"/>
              <w:rPr>
                <w:rFonts w:ascii="Arial" w:hAnsi="Arial" w:cs="Arial"/>
                <w:sz w:val="18"/>
                <w:szCs w:val="18"/>
              </w:rPr>
            </w:pPr>
            <w:r w:rsidRPr="00B50992">
              <w:rPr>
                <w:rFonts w:ascii="Arial" w:hAnsi="Arial"/>
                <w:sz w:val="18"/>
              </w:rPr>
              <w:t>50</w:t>
            </w:r>
          </w:p>
        </w:tc>
        <w:tc>
          <w:tcPr>
            <w:tcW w:w="275" w:type="pct"/>
            <w:vAlign w:val="center"/>
            <w:tcPrChange w:id="2449" w:author="Man Hung Ng (Nokia)" w:date="2023-08-14T14:03:00Z">
              <w:tcPr>
                <w:tcW w:w="672" w:type="dxa"/>
                <w:gridSpan w:val="2"/>
                <w:vAlign w:val="center"/>
              </w:tcPr>
            </w:tcPrChange>
          </w:tcPr>
          <w:p w14:paraId="2DD8EB11" w14:textId="77777777" w:rsidR="00EC2B4E" w:rsidRPr="00B50992" w:rsidRDefault="00EC2B4E" w:rsidP="00EC2B4E">
            <w:pPr>
              <w:keepLines/>
              <w:spacing w:after="0"/>
              <w:jc w:val="center"/>
              <w:rPr>
                <w:rFonts w:ascii="Arial" w:hAnsi="Arial" w:cs="Arial"/>
                <w:sz w:val="18"/>
                <w:szCs w:val="18"/>
              </w:rPr>
            </w:pPr>
          </w:p>
        </w:tc>
        <w:tc>
          <w:tcPr>
            <w:tcW w:w="275" w:type="pct"/>
            <w:tcPrChange w:id="2450" w:author="Man Hung Ng (Nokia)" w:date="2023-08-14T14:03:00Z">
              <w:tcPr>
                <w:tcW w:w="671" w:type="dxa"/>
                <w:gridSpan w:val="2"/>
              </w:tcPr>
            </w:tcPrChange>
          </w:tcPr>
          <w:p w14:paraId="75BEC84F" w14:textId="77777777" w:rsidR="00EC2B4E" w:rsidRPr="00B50992" w:rsidRDefault="00EC2B4E" w:rsidP="00EC2B4E">
            <w:pPr>
              <w:keepLines/>
              <w:spacing w:after="0"/>
              <w:jc w:val="center"/>
              <w:rPr>
                <w:rFonts w:ascii="Arial" w:hAnsi="Arial"/>
                <w:sz w:val="18"/>
              </w:rPr>
            </w:pPr>
          </w:p>
        </w:tc>
        <w:tc>
          <w:tcPr>
            <w:tcW w:w="275" w:type="pct"/>
            <w:vAlign w:val="center"/>
            <w:tcPrChange w:id="2451" w:author="Man Hung Ng (Nokia)" w:date="2023-08-14T14:03:00Z">
              <w:tcPr>
                <w:tcW w:w="672" w:type="dxa"/>
                <w:vAlign w:val="center"/>
              </w:tcPr>
            </w:tcPrChange>
          </w:tcPr>
          <w:p w14:paraId="33177670" w14:textId="77777777" w:rsidR="00EC2B4E" w:rsidRPr="00B50992" w:rsidRDefault="00EC2B4E" w:rsidP="00EC2B4E">
            <w:pPr>
              <w:keepLines/>
              <w:spacing w:after="0"/>
              <w:jc w:val="center"/>
              <w:rPr>
                <w:rFonts w:ascii="Arial" w:hAnsi="Arial" w:cs="Arial"/>
                <w:sz w:val="18"/>
                <w:szCs w:val="18"/>
              </w:rPr>
            </w:pPr>
          </w:p>
        </w:tc>
        <w:tc>
          <w:tcPr>
            <w:tcW w:w="275" w:type="pct"/>
            <w:tcPrChange w:id="2452" w:author="Man Hung Ng (Nokia)" w:date="2023-08-14T14:03:00Z">
              <w:tcPr>
                <w:tcW w:w="671" w:type="dxa"/>
              </w:tcPr>
            </w:tcPrChange>
          </w:tcPr>
          <w:p w14:paraId="2627645B"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453" w:author="Man Hung Ng (Nokia)" w:date="2023-08-14T14:03:00Z">
              <w:tcPr>
                <w:tcW w:w="672" w:type="dxa"/>
                <w:vAlign w:val="center"/>
              </w:tcPr>
            </w:tcPrChange>
          </w:tcPr>
          <w:p w14:paraId="5041BD57" w14:textId="77777777" w:rsidR="00EC2B4E" w:rsidRPr="00B50992" w:rsidRDefault="00EC2B4E" w:rsidP="00EC2B4E">
            <w:pPr>
              <w:keepNext/>
              <w:keepLines/>
              <w:spacing w:after="0"/>
              <w:jc w:val="center"/>
              <w:rPr>
                <w:rFonts w:ascii="Arial" w:eastAsia="Yu Mincho" w:hAnsi="Arial"/>
                <w:sz w:val="18"/>
              </w:rPr>
            </w:pPr>
          </w:p>
        </w:tc>
      </w:tr>
      <w:tr w:rsidR="00EC2B4E" w:rsidRPr="00B50992" w14:paraId="221DC3B6" w14:textId="77777777" w:rsidTr="00EC2B4E">
        <w:trPr>
          <w:cantSplit/>
          <w:jc w:val="center"/>
          <w:trPrChange w:id="2454" w:author="Man Hung Ng (Nokia)" w:date="2023-08-14T14:03:00Z">
            <w:trPr>
              <w:cantSplit/>
              <w:jc w:val="center"/>
            </w:trPr>
          </w:trPrChange>
        </w:trPr>
        <w:tc>
          <w:tcPr>
            <w:tcW w:w="302" w:type="pct"/>
            <w:tcBorders>
              <w:top w:val="nil"/>
              <w:bottom w:val="nil"/>
            </w:tcBorders>
            <w:vAlign w:val="center"/>
            <w:tcPrChange w:id="2455" w:author="Man Hung Ng (Nokia)" w:date="2023-08-14T14:03:00Z">
              <w:tcPr>
                <w:tcW w:w="738" w:type="dxa"/>
                <w:gridSpan w:val="2"/>
                <w:tcBorders>
                  <w:top w:val="nil"/>
                  <w:bottom w:val="nil"/>
                </w:tcBorders>
                <w:vAlign w:val="center"/>
              </w:tcPr>
            </w:tcPrChange>
          </w:tcPr>
          <w:p w14:paraId="5C8B69FF" w14:textId="77777777" w:rsidR="00EC2B4E" w:rsidRPr="00B50992" w:rsidRDefault="00EC2B4E" w:rsidP="00EC2B4E">
            <w:pPr>
              <w:keepLines/>
              <w:spacing w:after="0"/>
              <w:jc w:val="center"/>
              <w:rPr>
                <w:rFonts w:ascii="Arial" w:hAnsi="Arial"/>
                <w:sz w:val="18"/>
              </w:rPr>
            </w:pPr>
            <w:r w:rsidRPr="00B50992">
              <w:rPr>
                <w:rFonts w:ascii="Arial" w:hAnsi="Arial"/>
                <w:sz w:val="18"/>
              </w:rPr>
              <w:t>n65</w:t>
            </w:r>
          </w:p>
        </w:tc>
        <w:tc>
          <w:tcPr>
            <w:tcW w:w="302" w:type="pct"/>
            <w:vAlign w:val="center"/>
            <w:tcPrChange w:id="2456" w:author="Man Hung Ng (Nokia)" w:date="2023-08-14T14:03:00Z">
              <w:tcPr>
                <w:tcW w:w="738" w:type="dxa"/>
                <w:gridSpan w:val="2"/>
                <w:vAlign w:val="center"/>
              </w:tcPr>
            </w:tcPrChange>
          </w:tcPr>
          <w:p w14:paraId="6B6E3B2B"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2457" w:author="Man Hung Ng (Nokia)" w:date="2023-08-14T14:03:00Z">
              <w:tcPr>
                <w:tcW w:w="671" w:type="dxa"/>
                <w:gridSpan w:val="2"/>
              </w:tcPr>
            </w:tcPrChange>
          </w:tcPr>
          <w:p w14:paraId="7EE0D129" w14:textId="77777777" w:rsidR="00EC2B4E" w:rsidRPr="00B50992" w:rsidRDefault="00EC2B4E" w:rsidP="00EC2B4E">
            <w:pPr>
              <w:keepLines/>
              <w:spacing w:after="0"/>
              <w:jc w:val="center"/>
              <w:rPr>
                <w:rFonts w:ascii="Arial" w:hAnsi="Arial"/>
                <w:sz w:val="18"/>
              </w:rPr>
            </w:pPr>
          </w:p>
        </w:tc>
        <w:tc>
          <w:tcPr>
            <w:tcW w:w="275" w:type="pct"/>
            <w:tcPrChange w:id="2458" w:author="Man Hung Ng (Nokia)" w:date="2023-08-14T14:03:00Z">
              <w:tcPr>
                <w:tcW w:w="672" w:type="dxa"/>
                <w:gridSpan w:val="3"/>
              </w:tcPr>
            </w:tcPrChange>
          </w:tcPr>
          <w:p w14:paraId="11C50B82" w14:textId="77777777" w:rsidR="00EC2B4E" w:rsidRPr="00B50992" w:rsidRDefault="00EC2B4E" w:rsidP="00EC2B4E">
            <w:pPr>
              <w:keepLines/>
              <w:spacing w:after="0"/>
              <w:jc w:val="center"/>
              <w:rPr>
                <w:rFonts w:ascii="Arial" w:hAnsi="Arial"/>
                <w:sz w:val="18"/>
              </w:rPr>
            </w:pPr>
          </w:p>
        </w:tc>
        <w:tc>
          <w:tcPr>
            <w:tcW w:w="274" w:type="pct"/>
            <w:tcPrChange w:id="2459" w:author="Man Hung Ng (Nokia)" w:date="2023-08-14T14:03:00Z">
              <w:tcPr>
                <w:tcW w:w="671" w:type="dxa"/>
                <w:gridSpan w:val="2"/>
              </w:tcPr>
            </w:tcPrChange>
          </w:tcPr>
          <w:p w14:paraId="4F572635"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460" w:author="Man Hung Ng (Nokia)" w:date="2023-08-14T14:03:00Z">
              <w:tcPr>
                <w:tcW w:w="672" w:type="dxa"/>
                <w:gridSpan w:val="2"/>
                <w:vAlign w:val="center"/>
              </w:tcPr>
            </w:tcPrChange>
          </w:tcPr>
          <w:p w14:paraId="5D61B0FE"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461" w:author="Man Hung Ng (Nokia)" w:date="2023-08-14T14:03:00Z">
              <w:tcPr>
                <w:tcW w:w="671" w:type="dxa"/>
                <w:gridSpan w:val="2"/>
                <w:vAlign w:val="center"/>
              </w:tcPr>
            </w:tcPrChange>
          </w:tcPr>
          <w:p w14:paraId="07CFF624"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462" w:author="Man Hung Ng (Nokia)" w:date="2023-08-14T14:03:00Z">
              <w:tcPr>
                <w:tcW w:w="672" w:type="dxa"/>
                <w:gridSpan w:val="3"/>
                <w:vAlign w:val="center"/>
              </w:tcPr>
            </w:tcPrChange>
          </w:tcPr>
          <w:p w14:paraId="50226BD7" w14:textId="77777777" w:rsidR="00EC2B4E" w:rsidRPr="00B50992" w:rsidRDefault="00EC2B4E" w:rsidP="00EC2B4E">
            <w:pPr>
              <w:keepLines/>
              <w:spacing w:after="0"/>
              <w:jc w:val="center"/>
              <w:rPr>
                <w:rFonts w:ascii="Arial" w:hAnsi="Arial" w:cs="Arial"/>
                <w:sz w:val="18"/>
                <w:szCs w:val="18"/>
              </w:rPr>
            </w:pPr>
          </w:p>
        </w:tc>
        <w:tc>
          <w:tcPr>
            <w:tcW w:w="275" w:type="pct"/>
            <w:tcPrChange w:id="2463" w:author="Man Hung Ng (Nokia)" w:date="2023-08-14T14:03:00Z">
              <w:tcPr>
                <w:tcW w:w="671" w:type="dxa"/>
                <w:gridSpan w:val="2"/>
              </w:tcPr>
            </w:tcPrChange>
          </w:tcPr>
          <w:p w14:paraId="538FE9C0" w14:textId="77777777" w:rsidR="00EC2B4E" w:rsidRPr="00B50992" w:rsidRDefault="00EC2B4E" w:rsidP="00EC2B4E">
            <w:pPr>
              <w:keepLines/>
              <w:spacing w:after="0"/>
              <w:jc w:val="center"/>
              <w:rPr>
                <w:rFonts w:ascii="Arial" w:hAnsi="Arial" w:cs="Arial"/>
                <w:sz w:val="18"/>
                <w:szCs w:val="18"/>
              </w:rPr>
            </w:pPr>
          </w:p>
        </w:tc>
        <w:tc>
          <w:tcPr>
            <w:tcW w:w="275" w:type="pct"/>
            <w:tcPrChange w:id="2464" w:author="Man Hung Ng (Nokia)" w:date="2023-08-14T14:03:00Z">
              <w:tcPr>
                <w:tcW w:w="672" w:type="dxa"/>
                <w:gridSpan w:val="2"/>
              </w:tcPr>
            </w:tcPrChange>
          </w:tcPr>
          <w:p w14:paraId="53075200"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465" w:author="Man Hung Ng (Nokia)" w:date="2023-08-14T14:03:00Z">
              <w:tcPr>
                <w:tcW w:w="671" w:type="dxa"/>
                <w:gridSpan w:val="2"/>
                <w:vAlign w:val="center"/>
              </w:tcPr>
            </w:tcPrChange>
          </w:tcPr>
          <w:p w14:paraId="5AE1AF60" w14:textId="77777777" w:rsidR="00EC2B4E" w:rsidRPr="00B50992" w:rsidRDefault="00EC2B4E" w:rsidP="00EC2B4E">
            <w:pPr>
              <w:keepNext/>
              <w:keepLines/>
              <w:spacing w:after="0"/>
              <w:jc w:val="center"/>
              <w:rPr>
                <w:rFonts w:ascii="Arial" w:hAnsi="Arial" w:cs="Arial"/>
                <w:sz w:val="18"/>
                <w:szCs w:val="18"/>
              </w:rPr>
            </w:pPr>
          </w:p>
        </w:tc>
        <w:tc>
          <w:tcPr>
            <w:tcW w:w="275" w:type="pct"/>
            <w:tcPrChange w:id="2466" w:author="Man Hung Ng (Nokia)" w:date="2023-08-14T14:03:00Z">
              <w:tcPr>
                <w:tcW w:w="672" w:type="dxa"/>
                <w:gridSpan w:val="3"/>
              </w:tcPr>
            </w:tcPrChange>
          </w:tcPr>
          <w:p w14:paraId="1F11ECDD" w14:textId="77777777" w:rsidR="00EC2B4E" w:rsidRPr="00B50992" w:rsidRDefault="00EC2B4E" w:rsidP="00EC2B4E">
            <w:pPr>
              <w:keepNext/>
              <w:keepLines/>
              <w:spacing w:after="0"/>
              <w:jc w:val="center"/>
              <w:rPr>
                <w:rFonts w:ascii="Arial" w:hAnsi="Arial"/>
                <w:sz w:val="18"/>
              </w:rPr>
            </w:pPr>
          </w:p>
        </w:tc>
        <w:tc>
          <w:tcPr>
            <w:tcW w:w="275" w:type="pct"/>
            <w:vAlign w:val="center"/>
            <w:tcPrChange w:id="2467" w:author="Man Hung Ng (Nokia)" w:date="2023-08-14T14:03:00Z">
              <w:tcPr>
                <w:tcW w:w="671" w:type="dxa"/>
                <w:gridSpan w:val="2"/>
                <w:vAlign w:val="center"/>
              </w:tcPr>
            </w:tcPrChange>
          </w:tcPr>
          <w:p w14:paraId="0DB89ED9" w14:textId="77777777" w:rsidR="00EC2B4E" w:rsidRPr="00B50992" w:rsidRDefault="00EC2B4E" w:rsidP="00EC2B4E">
            <w:pPr>
              <w:keepLines/>
              <w:spacing w:after="0"/>
              <w:jc w:val="center"/>
              <w:rPr>
                <w:rFonts w:ascii="Arial" w:hAnsi="Arial"/>
                <w:sz w:val="18"/>
              </w:rPr>
            </w:pPr>
            <w:r w:rsidRPr="00B50992">
              <w:rPr>
                <w:rFonts w:ascii="Arial" w:hAnsi="Arial"/>
                <w:sz w:val="18"/>
              </w:rPr>
              <w:t>50</w:t>
            </w:r>
          </w:p>
        </w:tc>
        <w:tc>
          <w:tcPr>
            <w:tcW w:w="275" w:type="pct"/>
            <w:vAlign w:val="center"/>
            <w:tcPrChange w:id="2468" w:author="Man Hung Ng (Nokia)" w:date="2023-08-14T14:03:00Z">
              <w:tcPr>
                <w:tcW w:w="672" w:type="dxa"/>
                <w:gridSpan w:val="2"/>
                <w:vAlign w:val="center"/>
              </w:tcPr>
            </w:tcPrChange>
          </w:tcPr>
          <w:p w14:paraId="7EB2A606" w14:textId="77777777" w:rsidR="00EC2B4E" w:rsidRPr="00B50992" w:rsidRDefault="00EC2B4E" w:rsidP="00EC2B4E">
            <w:pPr>
              <w:keepLines/>
              <w:spacing w:after="0"/>
              <w:jc w:val="center"/>
              <w:rPr>
                <w:rFonts w:ascii="Arial" w:hAnsi="Arial" w:cs="Arial"/>
                <w:sz w:val="18"/>
                <w:szCs w:val="18"/>
              </w:rPr>
            </w:pPr>
          </w:p>
        </w:tc>
        <w:tc>
          <w:tcPr>
            <w:tcW w:w="275" w:type="pct"/>
            <w:tcPrChange w:id="2469" w:author="Man Hung Ng (Nokia)" w:date="2023-08-14T14:03:00Z">
              <w:tcPr>
                <w:tcW w:w="671" w:type="dxa"/>
                <w:gridSpan w:val="2"/>
              </w:tcPr>
            </w:tcPrChange>
          </w:tcPr>
          <w:p w14:paraId="2698210D" w14:textId="77777777" w:rsidR="00EC2B4E" w:rsidRPr="00B50992" w:rsidRDefault="00EC2B4E" w:rsidP="00EC2B4E">
            <w:pPr>
              <w:keepLines/>
              <w:spacing w:after="0"/>
              <w:jc w:val="center"/>
              <w:rPr>
                <w:rFonts w:ascii="Arial" w:hAnsi="Arial"/>
                <w:sz w:val="18"/>
              </w:rPr>
            </w:pPr>
          </w:p>
        </w:tc>
        <w:tc>
          <w:tcPr>
            <w:tcW w:w="275" w:type="pct"/>
            <w:vAlign w:val="center"/>
            <w:tcPrChange w:id="2470" w:author="Man Hung Ng (Nokia)" w:date="2023-08-14T14:03:00Z">
              <w:tcPr>
                <w:tcW w:w="672" w:type="dxa"/>
                <w:vAlign w:val="center"/>
              </w:tcPr>
            </w:tcPrChange>
          </w:tcPr>
          <w:p w14:paraId="3538C6B7" w14:textId="77777777" w:rsidR="00EC2B4E" w:rsidRPr="00B50992" w:rsidRDefault="00EC2B4E" w:rsidP="00EC2B4E">
            <w:pPr>
              <w:keepLines/>
              <w:spacing w:after="0"/>
              <w:jc w:val="center"/>
              <w:rPr>
                <w:rFonts w:ascii="Arial" w:hAnsi="Arial" w:cs="Arial"/>
                <w:sz w:val="18"/>
                <w:szCs w:val="18"/>
              </w:rPr>
            </w:pPr>
          </w:p>
        </w:tc>
        <w:tc>
          <w:tcPr>
            <w:tcW w:w="275" w:type="pct"/>
            <w:tcPrChange w:id="2471" w:author="Man Hung Ng (Nokia)" w:date="2023-08-14T14:03:00Z">
              <w:tcPr>
                <w:tcW w:w="671" w:type="dxa"/>
              </w:tcPr>
            </w:tcPrChange>
          </w:tcPr>
          <w:p w14:paraId="5E2C2FE6"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472" w:author="Man Hung Ng (Nokia)" w:date="2023-08-14T14:03:00Z">
              <w:tcPr>
                <w:tcW w:w="672" w:type="dxa"/>
                <w:vAlign w:val="center"/>
              </w:tcPr>
            </w:tcPrChange>
          </w:tcPr>
          <w:p w14:paraId="60366717" w14:textId="77777777" w:rsidR="00EC2B4E" w:rsidRPr="00B50992" w:rsidRDefault="00EC2B4E" w:rsidP="00EC2B4E">
            <w:pPr>
              <w:keepNext/>
              <w:keepLines/>
              <w:spacing w:after="0"/>
              <w:jc w:val="center"/>
              <w:rPr>
                <w:rFonts w:ascii="Arial" w:eastAsia="Yu Mincho" w:hAnsi="Arial"/>
                <w:sz w:val="18"/>
              </w:rPr>
            </w:pPr>
          </w:p>
        </w:tc>
      </w:tr>
      <w:tr w:rsidR="00EC2B4E" w:rsidRPr="00B50992" w14:paraId="65A8FB25" w14:textId="77777777" w:rsidTr="00EC2B4E">
        <w:trPr>
          <w:cantSplit/>
          <w:jc w:val="center"/>
          <w:trPrChange w:id="2473" w:author="Man Hung Ng (Nokia)" w:date="2023-08-14T14:03:00Z">
            <w:trPr>
              <w:cantSplit/>
              <w:jc w:val="center"/>
            </w:trPr>
          </w:trPrChange>
        </w:trPr>
        <w:tc>
          <w:tcPr>
            <w:tcW w:w="302" w:type="pct"/>
            <w:tcBorders>
              <w:top w:val="nil"/>
            </w:tcBorders>
            <w:vAlign w:val="center"/>
            <w:tcPrChange w:id="2474" w:author="Man Hung Ng (Nokia)" w:date="2023-08-14T14:03:00Z">
              <w:tcPr>
                <w:tcW w:w="738" w:type="dxa"/>
                <w:gridSpan w:val="2"/>
                <w:tcBorders>
                  <w:top w:val="nil"/>
                </w:tcBorders>
                <w:vAlign w:val="center"/>
              </w:tcPr>
            </w:tcPrChange>
          </w:tcPr>
          <w:p w14:paraId="6AE9D53C" w14:textId="77777777" w:rsidR="00EC2B4E" w:rsidRPr="00B50992" w:rsidRDefault="00EC2B4E" w:rsidP="00EC2B4E">
            <w:pPr>
              <w:keepLines/>
              <w:spacing w:after="0"/>
              <w:jc w:val="center"/>
              <w:rPr>
                <w:rFonts w:ascii="Arial" w:hAnsi="Arial"/>
                <w:sz w:val="18"/>
              </w:rPr>
            </w:pPr>
          </w:p>
        </w:tc>
        <w:tc>
          <w:tcPr>
            <w:tcW w:w="302" w:type="pct"/>
            <w:vAlign w:val="center"/>
            <w:tcPrChange w:id="2475" w:author="Man Hung Ng (Nokia)" w:date="2023-08-14T14:03:00Z">
              <w:tcPr>
                <w:tcW w:w="738" w:type="dxa"/>
                <w:gridSpan w:val="2"/>
                <w:vAlign w:val="center"/>
              </w:tcPr>
            </w:tcPrChange>
          </w:tcPr>
          <w:p w14:paraId="27A660E0"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2476" w:author="Man Hung Ng (Nokia)" w:date="2023-08-14T14:03:00Z">
              <w:tcPr>
                <w:tcW w:w="671" w:type="dxa"/>
                <w:gridSpan w:val="2"/>
              </w:tcPr>
            </w:tcPrChange>
          </w:tcPr>
          <w:p w14:paraId="34DF3171" w14:textId="77777777" w:rsidR="00EC2B4E" w:rsidRPr="00B50992" w:rsidRDefault="00EC2B4E" w:rsidP="00EC2B4E">
            <w:pPr>
              <w:keepLines/>
              <w:spacing w:after="0"/>
              <w:jc w:val="center"/>
              <w:rPr>
                <w:rFonts w:ascii="Arial" w:hAnsi="Arial"/>
                <w:sz w:val="18"/>
              </w:rPr>
            </w:pPr>
          </w:p>
        </w:tc>
        <w:tc>
          <w:tcPr>
            <w:tcW w:w="275" w:type="pct"/>
            <w:tcPrChange w:id="2477" w:author="Man Hung Ng (Nokia)" w:date="2023-08-14T14:03:00Z">
              <w:tcPr>
                <w:tcW w:w="672" w:type="dxa"/>
                <w:gridSpan w:val="3"/>
              </w:tcPr>
            </w:tcPrChange>
          </w:tcPr>
          <w:p w14:paraId="71787B23" w14:textId="77777777" w:rsidR="00EC2B4E" w:rsidRPr="00B50992" w:rsidRDefault="00EC2B4E" w:rsidP="00EC2B4E">
            <w:pPr>
              <w:keepLines/>
              <w:spacing w:after="0"/>
              <w:jc w:val="center"/>
              <w:rPr>
                <w:rFonts w:ascii="Arial" w:hAnsi="Arial"/>
                <w:sz w:val="18"/>
              </w:rPr>
            </w:pPr>
          </w:p>
        </w:tc>
        <w:tc>
          <w:tcPr>
            <w:tcW w:w="274" w:type="pct"/>
            <w:vAlign w:val="center"/>
            <w:tcPrChange w:id="2478" w:author="Man Hung Ng (Nokia)" w:date="2023-08-14T14:03:00Z">
              <w:tcPr>
                <w:tcW w:w="671" w:type="dxa"/>
                <w:gridSpan w:val="2"/>
                <w:vAlign w:val="center"/>
              </w:tcPr>
            </w:tcPrChange>
          </w:tcPr>
          <w:p w14:paraId="3618EBAC"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479" w:author="Man Hung Ng (Nokia)" w:date="2023-08-14T14:03:00Z">
              <w:tcPr>
                <w:tcW w:w="672" w:type="dxa"/>
                <w:gridSpan w:val="2"/>
                <w:vAlign w:val="center"/>
              </w:tcPr>
            </w:tcPrChange>
          </w:tcPr>
          <w:p w14:paraId="7515E5FF"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480" w:author="Man Hung Ng (Nokia)" w:date="2023-08-14T14:03:00Z">
              <w:tcPr>
                <w:tcW w:w="671" w:type="dxa"/>
                <w:gridSpan w:val="2"/>
                <w:vAlign w:val="center"/>
              </w:tcPr>
            </w:tcPrChange>
          </w:tcPr>
          <w:p w14:paraId="64255089"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481" w:author="Man Hung Ng (Nokia)" w:date="2023-08-14T14:03:00Z">
              <w:tcPr>
                <w:tcW w:w="672" w:type="dxa"/>
                <w:gridSpan w:val="3"/>
                <w:vAlign w:val="center"/>
              </w:tcPr>
            </w:tcPrChange>
          </w:tcPr>
          <w:p w14:paraId="068F7D00" w14:textId="77777777" w:rsidR="00EC2B4E" w:rsidRPr="00B50992" w:rsidRDefault="00EC2B4E" w:rsidP="00EC2B4E">
            <w:pPr>
              <w:keepLines/>
              <w:spacing w:after="0"/>
              <w:jc w:val="center"/>
              <w:rPr>
                <w:rFonts w:ascii="Arial" w:hAnsi="Arial" w:cs="Arial"/>
                <w:sz w:val="18"/>
                <w:szCs w:val="18"/>
              </w:rPr>
            </w:pPr>
          </w:p>
        </w:tc>
        <w:tc>
          <w:tcPr>
            <w:tcW w:w="275" w:type="pct"/>
            <w:tcPrChange w:id="2482" w:author="Man Hung Ng (Nokia)" w:date="2023-08-14T14:03:00Z">
              <w:tcPr>
                <w:tcW w:w="671" w:type="dxa"/>
                <w:gridSpan w:val="2"/>
              </w:tcPr>
            </w:tcPrChange>
          </w:tcPr>
          <w:p w14:paraId="49BB2BB0" w14:textId="77777777" w:rsidR="00EC2B4E" w:rsidRPr="00B50992" w:rsidRDefault="00EC2B4E" w:rsidP="00EC2B4E">
            <w:pPr>
              <w:keepLines/>
              <w:spacing w:after="0"/>
              <w:jc w:val="center"/>
              <w:rPr>
                <w:rFonts w:ascii="Arial" w:hAnsi="Arial" w:cs="Arial"/>
                <w:sz w:val="18"/>
                <w:szCs w:val="18"/>
              </w:rPr>
            </w:pPr>
          </w:p>
        </w:tc>
        <w:tc>
          <w:tcPr>
            <w:tcW w:w="275" w:type="pct"/>
            <w:tcPrChange w:id="2483" w:author="Man Hung Ng (Nokia)" w:date="2023-08-14T14:03:00Z">
              <w:tcPr>
                <w:tcW w:w="672" w:type="dxa"/>
                <w:gridSpan w:val="2"/>
              </w:tcPr>
            </w:tcPrChange>
          </w:tcPr>
          <w:p w14:paraId="2C87CBBE"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484" w:author="Man Hung Ng (Nokia)" w:date="2023-08-14T14:03:00Z">
              <w:tcPr>
                <w:tcW w:w="671" w:type="dxa"/>
                <w:gridSpan w:val="2"/>
                <w:vAlign w:val="center"/>
              </w:tcPr>
            </w:tcPrChange>
          </w:tcPr>
          <w:p w14:paraId="709FF277" w14:textId="77777777" w:rsidR="00EC2B4E" w:rsidRPr="00B50992" w:rsidRDefault="00EC2B4E" w:rsidP="00EC2B4E">
            <w:pPr>
              <w:keepNext/>
              <w:keepLines/>
              <w:spacing w:after="0"/>
              <w:jc w:val="center"/>
              <w:rPr>
                <w:rFonts w:ascii="Arial" w:hAnsi="Arial" w:cs="Arial"/>
                <w:sz w:val="18"/>
                <w:szCs w:val="18"/>
              </w:rPr>
            </w:pPr>
          </w:p>
        </w:tc>
        <w:tc>
          <w:tcPr>
            <w:tcW w:w="275" w:type="pct"/>
            <w:tcPrChange w:id="2485" w:author="Man Hung Ng (Nokia)" w:date="2023-08-14T14:03:00Z">
              <w:tcPr>
                <w:tcW w:w="672" w:type="dxa"/>
                <w:gridSpan w:val="3"/>
              </w:tcPr>
            </w:tcPrChange>
          </w:tcPr>
          <w:p w14:paraId="4325B325" w14:textId="77777777" w:rsidR="00EC2B4E" w:rsidRPr="00B50992" w:rsidRDefault="00EC2B4E" w:rsidP="00EC2B4E">
            <w:pPr>
              <w:keepNext/>
              <w:keepLines/>
              <w:spacing w:after="0"/>
              <w:jc w:val="center"/>
              <w:rPr>
                <w:rFonts w:ascii="Arial" w:hAnsi="Arial"/>
                <w:sz w:val="18"/>
              </w:rPr>
            </w:pPr>
          </w:p>
        </w:tc>
        <w:tc>
          <w:tcPr>
            <w:tcW w:w="275" w:type="pct"/>
            <w:vAlign w:val="center"/>
            <w:tcPrChange w:id="2486" w:author="Man Hung Ng (Nokia)" w:date="2023-08-14T14:03:00Z">
              <w:tcPr>
                <w:tcW w:w="671" w:type="dxa"/>
                <w:gridSpan w:val="2"/>
                <w:vAlign w:val="center"/>
              </w:tcPr>
            </w:tcPrChange>
          </w:tcPr>
          <w:p w14:paraId="18566C48" w14:textId="77777777" w:rsidR="00EC2B4E" w:rsidRPr="00B50992" w:rsidRDefault="00EC2B4E" w:rsidP="00EC2B4E">
            <w:pPr>
              <w:keepLines/>
              <w:spacing w:after="0"/>
              <w:jc w:val="center"/>
              <w:rPr>
                <w:rFonts w:ascii="Arial" w:hAnsi="Arial"/>
                <w:sz w:val="18"/>
              </w:rPr>
            </w:pPr>
            <w:r w:rsidRPr="00B50992">
              <w:rPr>
                <w:rFonts w:ascii="Arial" w:hAnsi="Arial"/>
                <w:sz w:val="18"/>
              </w:rPr>
              <w:t>50</w:t>
            </w:r>
          </w:p>
        </w:tc>
        <w:tc>
          <w:tcPr>
            <w:tcW w:w="275" w:type="pct"/>
            <w:vAlign w:val="center"/>
            <w:tcPrChange w:id="2487" w:author="Man Hung Ng (Nokia)" w:date="2023-08-14T14:03:00Z">
              <w:tcPr>
                <w:tcW w:w="672" w:type="dxa"/>
                <w:gridSpan w:val="2"/>
                <w:vAlign w:val="center"/>
              </w:tcPr>
            </w:tcPrChange>
          </w:tcPr>
          <w:p w14:paraId="4684D7D4" w14:textId="77777777" w:rsidR="00EC2B4E" w:rsidRPr="00B50992" w:rsidRDefault="00EC2B4E" w:rsidP="00EC2B4E">
            <w:pPr>
              <w:keepLines/>
              <w:spacing w:after="0"/>
              <w:jc w:val="center"/>
              <w:rPr>
                <w:rFonts w:ascii="Arial" w:hAnsi="Arial" w:cs="Arial"/>
                <w:sz w:val="18"/>
                <w:szCs w:val="18"/>
              </w:rPr>
            </w:pPr>
          </w:p>
        </w:tc>
        <w:tc>
          <w:tcPr>
            <w:tcW w:w="275" w:type="pct"/>
            <w:tcPrChange w:id="2488" w:author="Man Hung Ng (Nokia)" w:date="2023-08-14T14:03:00Z">
              <w:tcPr>
                <w:tcW w:w="671" w:type="dxa"/>
                <w:gridSpan w:val="2"/>
              </w:tcPr>
            </w:tcPrChange>
          </w:tcPr>
          <w:p w14:paraId="7158B967" w14:textId="77777777" w:rsidR="00EC2B4E" w:rsidRPr="00B50992" w:rsidRDefault="00EC2B4E" w:rsidP="00EC2B4E">
            <w:pPr>
              <w:keepLines/>
              <w:spacing w:after="0"/>
              <w:jc w:val="center"/>
              <w:rPr>
                <w:rFonts w:ascii="Arial" w:hAnsi="Arial"/>
                <w:sz w:val="18"/>
              </w:rPr>
            </w:pPr>
          </w:p>
        </w:tc>
        <w:tc>
          <w:tcPr>
            <w:tcW w:w="275" w:type="pct"/>
            <w:vAlign w:val="center"/>
            <w:tcPrChange w:id="2489" w:author="Man Hung Ng (Nokia)" w:date="2023-08-14T14:03:00Z">
              <w:tcPr>
                <w:tcW w:w="672" w:type="dxa"/>
                <w:vAlign w:val="center"/>
              </w:tcPr>
            </w:tcPrChange>
          </w:tcPr>
          <w:p w14:paraId="73CD9901" w14:textId="77777777" w:rsidR="00EC2B4E" w:rsidRPr="00B50992" w:rsidRDefault="00EC2B4E" w:rsidP="00EC2B4E">
            <w:pPr>
              <w:keepLines/>
              <w:spacing w:after="0"/>
              <w:jc w:val="center"/>
              <w:rPr>
                <w:rFonts w:ascii="Arial" w:hAnsi="Arial" w:cs="Arial"/>
                <w:sz w:val="18"/>
                <w:szCs w:val="18"/>
              </w:rPr>
            </w:pPr>
          </w:p>
        </w:tc>
        <w:tc>
          <w:tcPr>
            <w:tcW w:w="275" w:type="pct"/>
            <w:tcPrChange w:id="2490" w:author="Man Hung Ng (Nokia)" w:date="2023-08-14T14:03:00Z">
              <w:tcPr>
                <w:tcW w:w="671" w:type="dxa"/>
              </w:tcPr>
            </w:tcPrChange>
          </w:tcPr>
          <w:p w14:paraId="3173AD7B"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491" w:author="Man Hung Ng (Nokia)" w:date="2023-08-14T14:03:00Z">
              <w:tcPr>
                <w:tcW w:w="672" w:type="dxa"/>
                <w:vAlign w:val="center"/>
              </w:tcPr>
            </w:tcPrChange>
          </w:tcPr>
          <w:p w14:paraId="3DD313BC" w14:textId="77777777" w:rsidR="00EC2B4E" w:rsidRPr="00B50992" w:rsidRDefault="00EC2B4E" w:rsidP="00EC2B4E">
            <w:pPr>
              <w:keepNext/>
              <w:keepLines/>
              <w:spacing w:after="0"/>
              <w:jc w:val="center"/>
              <w:rPr>
                <w:rFonts w:ascii="Arial" w:eastAsia="Yu Mincho" w:hAnsi="Arial"/>
                <w:sz w:val="18"/>
              </w:rPr>
            </w:pPr>
          </w:p>
        </w:tc>
      </w:tr>
      <w:tr w:rsidR="00EC2B4E" w:rsidRPr="00B50992" w14:paraId="245D1504" w14:textId="77777777" w:rsidTr="00EC2B4E">
        <w:trPr>
          <w:cantSplit/>
          <w:jc w:val="center"/>
          <w:trPrChange w:id="2492" w:author="Man Hung Ng (Nokia)" w:date="2023-08-14T14:03:00Z">
            <w:trPr>
              <w:cantSplit/>
              <w:jc w:val="center"/>
            </w:trPr>
          </w:trPrChange>
        </w:trPr>
        <w:tc>
          <w:tcPr>
            <w:tcW w:w="302" w:type="pct"/>
            <w:tcBorders>
              <w:bottom w:val="nil"/>
            </w:tcBorders>
            <w:vAlign w:val="center"/>
            <w:tcPrChange w:id="2493" w:author="Man Hung Ng (Nokia)" w:date="2023-08-14T14:03:00Z">
              <w:tcPr>
                <w:tcW w:w="738" w:type="dxa"/>
                <w:gridSpan w:val="2"/>
                <w:tcBorders>
                  <w:bottom w:val="nil"/>
                </w:tcBorders>
                <w:vAlign w:val="center"/>
              </w:tcPr>
            </w:tcPrChange>
          </w:tcPr>
          <w:p w14:paraId="1EB7B135" w14:textId="77777777" w:rsidR="00EC2B4E" w:rsidRPr="00B50992" w:rsidRDefault="00EC2B4E" w:rsidP="00EC2B4E">
            <w:pPr>
              <w:keepLines/>
              <w:spacing w:after="0"/>
              <w:jc w:val="center"/>
              <w:rPr>
                <w:rFonts w:ascii="Arial" w:hAnsi="Arial"/>
                <w:sz w:val="18"/>
              </w:rPr>
            </w:pPr>
          </w:p>
        </w:tc>
        <w:tc>
          <w:tcPr>
            <w:tcW w:w="302" w:type="pct"/>
            <w:vAlign w:val="center"/>
            <w:tcPrChange w:id="2494" w:author="Man Hung Ng (Nokia)" w:date="2023-08-14T14:03:00Z">
              <w:tcPr>
                <w:tcW w:w="738" w:type="dxa"/>
                <w:gridSpan w:val="2"/>
                <w:vAlign w:val="center"/>
              </w:tcPr>
            </w:tcPrChange>
          </w:tcPr>
          <w:p w14:paraId="0815EDE9"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2495" w:author="Man Hung Ng (Nokia)" w:date="2023-08-14T14:03:00Z">
              <w:tcPr>
                <w:tcW w:w="671" w:type="dxa"/>
                <w:gridSpan w:val="2"/>
              </w:tcPr>
            </w:tcPrChange>
          </w:tcPr>
          <w:p w14:paraId="4C54CB33" w14:textId="77777777" w:rsidR="00EC2B4E" w:rsidRPr="00B50992" w:rsidRDefault="00EC2B4E" w:rsidP="00EC2B4E">
            <w:pPr>
              <w:keepLines/>
              <w:spacing w:after="0"/>
              <w:jc w:val="center"/>
              <w:rPr>
                <w:rFonts w:ascii="Arial" w:hAnsi="Arial"/>
                <w:sz w:val="18"/>
              </w:rPr>
            </w:pPr>
          </w:p>
        </w:tc>
        <w:tc>
          <w:tcPr>
            <w:tcW w:w="275" w:type="pct"/>
            <w:tcPrChange w:id="2496" w:author="Man Hung Ng (Nokia)" w:date="2023-08-14T14:03:00Z">
              <w:tcPr>
                <w:tcW w:w="672" w:type="dxa"/>
                <w:gridSpan w:val="3"/>
              </w:tcPr>
            </w:tcPrChange>
          </w:tcPr>
          <w:p w14:paraId="6C044F46"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2497" w:author="Man Hung Ng (Nokia)" w:date="2023-08-14T14:03:00Z">
              <w:tcPr>
                <w:tcW w:w="671" w:type="dxa"/>
                <w:gridSpan w:val="2"/>
                <w:vAlign w:val="center"/>
              </w:tcPr>
            </w:tcPrChange>
          </w:tcPr>
          <w:p w14:paraId="7C6211E8"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498" w:author="Man Hung Ng (Nokia)" w:date="2023-08-14T14:03:00Z">
              <w:tcPr>
                <w:tcW w:w="672" w:type="dxa"/>
                <w:gridSpan w:val="2"/>
                <w:vAlign w:val="center"/>
              </w:tcPr>
            </w:tcPrChange>
          </w:tcPr>
          <w:p w14:paraId="5955FD9F"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499" w:author="Man Hung Ng (Nokia)" w:date="2023-08-14T14:03:00Z">
              <w:tcPr>
                <w:tcW w:w="671" w:type="dxa"/>
                <w:gridSpan w:val="2"/>
                <w:vAlign w:val="center"/>
              </w:tcPr>
            </w:tcPrChange>
          </w:tcPr>
          <w:p w14:paraId="52EF9ED8"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500" w:author="Man Hung Ng (Nokia)" w:date="2023-08-14T14:03:00Z">
              <w:tcPr>
                <w:tcW w:w="672" w:type="dxa"/>
                <w:gridSpan w:val="3"/>
                <w:vAlign w:val="center"/>
              </w:tcPr>
            </w:tcPrChange>
          </w:tcPr>
          <w:p w14:paraId="4DAD9564" w14:textId="77777777" w:rsidR="00EC2B4E" w:rsidRPr="00B50992" w:rsidRDefault="00EC2B4E" w:rsidP="00EC2B4E">
            <w:pPr>
              <w:keepLines/>
              <w:spacing w:after="0"/>
              <w:jc w:val="center"/>
              <w:rPr>
                <w:rFonts w:ascii="Arial" w:hAnsi="Arial" w:cs="Arial"/>
                <w:sz w:val="18"/>
                <w:szCs w:val="18"/>
              </w:rPr>
            </w:pPr>
            <w:r w:rsidRPr="00B50992">
              <w:rPr>
                <w:rFonts w:ascii="Arial" w:hAnsi="Arial"/>
                <w:sz w:val="18"/>
              </w:rPr>
              <w:t>25</w:t>
            </w:r>
          </w:p>
        </w:tc>
        <w:tc>
          <w:tcPr>
            <w:tcW w:w="275" w:type="pct"/>
            <w:vAlign w:val="center"/>
            <w:tcPrChange w:id="2501" w:author="Man Hung Ng (Nokia)" w:date="2023-08-14T14:03:00Z">
              <w:tcPr>
                <w:tcW w:w="671" w:type="dxa"/>
                <w:gridSpan w:val="2"/>
                <w:vAlign w:val="center"/>
              </w:tcPr>
            </w:tcPrChange>
          </w:tcPr>
          <w:p w14:paraId="1748FDC3" w14:textId="77777777" w:rsidR="00EC2B4E" w:rsidRPr="00B50992" w:rsidRDefault="00EC2B4E" w:rsidP="00EC2B4E">
            <w:pPr>
              <w:keepLines/>
              <w:spacing w:after="0"/>
              <w:jc w:val="center"/>
              <w:rPr>
                <w:rFonts w:ascii="Arial" w:hAnsi="Arial" w:cs="Arial"/>
                <w:sz w:val="18"/>
                <w:szCs w:val="18"/>
              </w:rPr>
            </w:pPr>
            <w:r w:rsidRPr="00B50992">
              <w:rPr>
                <w:rFonts w:ascii="Arial" w:hAnsi="Arial"/>
                <w:sz w:val="18"/>
              </w:rPr>
              <w:t>30</w:t>
            </w:r>
          </w:p>
        </w:tc>
        <w:tc>
          <w:tcPr>
            <w:tcW w:w="275" w:type="pct"/>
            <w:tcPrChange w:id="2502" w:author="Man Hung Ng (Nokia)" w:date="2023-08-14T14:03:00Z">
              <w:tcPr>
                <w:tcW w:w="672" w:type="dxa"/>
                <w:gridSpan w:val="2"/>
              </w:tcPr>
            </w:tcPrChange>
          </w:tcPr>
          <w:p w14:paraId="663BF2E9"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3</w:t>
            </w:r>
            <w:r w:rsidRPr="00B50992">
              <w:rPr>
                <w:rFonts w:ascii="Arial" w:hAnsi="Arial"/>
                <w:sz w:val="18"/>
                <w:lang w:eastAsia="zh-CN"/>
              </w:rPr>
              <w:t>5</w:t>
            </w:r>
          </w:p>
        </w:tc>
        <w:tc>
          <w:tcPr>
            <w:tcW w:w="275" w:type="pct"/>
            <w:vAlign w:val="center"/>
            <w:tcPrChange w:id="2503" w:author="Man Hung Ng (Nokia)" w:date="2023-08-14T14:03:00Z">
              <w:tcPr>
                <w:tcW w:w="671" w:type="dxa"/>
                <w:gridSpan w:val="2"/>
                <w:vAlign w:val="center"/>
              </w:tcPr>
            </w:tcPrChange>
          </w:tcPr>
          <w:p w14:paraId="24E2C304"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sz w:val="18"/>
              </w:rPr>
              <w:t>40</w:t>
            </w:r>
          </w:p>
        </w:tc>
        <w:tc>
          <w:tcPr>
            <w:tcW w:w="275" w:type="pct"/>
            <w:tcPrChange w:id="2504" w:author="Man Hung Ng (Nokia)" w:date="2023-08-14T14:03:00Z">
              <w:tcPr>
                <w:tcW w:w="672" w:type="dxa"/>
                <w:gridSpan w:val="3"/>
              </w:tcPr>
            </w:tcPrChange>
          </w:tcPr>
          <w:p w14:paraId="2A603949"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4</w:t>
            </w:r>
            <w:r w:rsidRPr="00B50992">
              <w:rPr>
                <w:rFonts w:ascii="Arial" w:hAnsi="Arial"/>
                <w:sz w:val="18"/>
                <w:lang w:eastAsia="zh-CN"/>
              </w:rPr>
              <w:t>5</w:t>
            </w:r>
          </w:p>
        </w:tc>
        <w:tc>
          <w:tcPr>
            <w:tcW w:w="275" w:type="pct"/>
            <w:vAlign w:val="center"/>
            <w:tcPrChange w:id="2505" w:author="Man Hung Ng (Nokia)" w:date="2023-08-14T14:03:00Z">
              <w:tcPr>
                <w:tcW w:w="671" w:type="dxa"/>
                <w:gridSpan w:val="2"/>
                <w:vAlign w:val="center"/>
              </w:tcPr>
            </w:tcPrChange>
          </w:tcPr>
          <w:p w14:paraId="48826E46" w14:textId="77777777" w:rsidR="00EC2B4E" w:rsidRPr="00B50992" w:rsidRDefault="00EC2B4E" w:rsidP="00EC2B4E">
            <w:pPr>
              <w:keepLines/>
              <w:spacing w:after="0"/>
              <w:jc w:val="center"/>
              <w:rPr>
                <w:rFonts w:ascii="Arial" w:hAnsi="Arial"/>
                <w:sz w:val="18"/>
              </w:rPr>
            </w:pPr>
          </w:p>
        </w:tc>
        <w:tc>
          <w:tcPr>
            <w:tcW w:w="275" w:type="pct"/>
            <w:vAlign w:val="center"/>
            <w:tcPrChange w:id="2506" w:author="Man Hung Ng (Nokia)" w:date="2023-08-14T14:03:00Z">
              <w:tcPr>
                <w:tcW w:w="672" w:type="dxa"/>
                <w:gridSpan w:val="2"/>
                <w:vAlign w:val="center"/>
              </w:tcPr>
            </w:tcPrChange>
          </w:tcPr>
          <w:p w14:paraId="4ECD5B94" w14:textId="77777777" w:rsidR="00EC2B4E" w:rsidRPr="00B50992" w:rsidRDefault="00EC2B4E" w:rsidP="00EC2B4E">
            <w:pPr>
              <w:keepLines/>
              <w:spacing w:after="0"/>
              <w:jc w:val="center"/>
              <w:rPr>
                <w:rFonts w:ascii="Arial" w:hAnsi="Arial" w:cs="Arial"/>
                <w:sz w:val="18"/>
                <w:szCs w:val="18"/>
              </w:rPr>
            </w:pPr>
          </w:p>
        </w:tc>
        <w:tc>
          <w:tcPr>
            <w:tcW w:w="275" w:type="pct"/>
            <w:tcPrChange w:id="2507" w:author="Man Hung Ng (Nokia)" w:date="2023-08-14T14:03:00Z">
              <w:tcPr>
                <w:tcW w:w="671" w:type="dxa"/>
                <w:gridSpan w:val="2"/>
              </w:tcPr>
            </w:tcPrChange>
          </w:tcPr>
          <w:p w14:paraId="373F290A" w14:textId="77777777" w:rsidR="00EC2B4E" w:rsidRPr="00B50992" w:rsidRDefault="00EC2B4E" w:rsidP="00EC2B4E">
            <w:pPr>
              <w:keepLines/>
              <w:spacing w:after="0"/>
              <w:jc w:val="center"/>
              <w:rPr>
                <w:rFonts w:ascii="Arial" w:hAnsi="Arial"/>
                <w:sz w:val="18"/>
              </w:rPr>
            </w:pPr>
          </w:p>
        </w:tc>
        <w:tc>
          <w:tcPr>
            <w:tcW w:w="275" w:type="pct"/>
            <w:vAlign w:val="center"/>
            <w:tcPrChange w:id="2508" w:author="Man Hung Ng (Nokia)" w:date="2023-08-14T14:03:00Z">
              <w:tcPr>
                <w:tcW w:w="672" w:type="dxa"/>
                <w:vAlign w:val="center"/>
              </w:tcPr>
            </w:tcPrChange>
          </w:tcPr>
          <w:p w14:paraId="0D162A2B" w14:textId="77777777" w:rsidR="00EC2B4E" w:rsidRPr="00B50992" w:rsidRDefault="00EC2B4E" w:rsidP="00EC2B4E">
            <w:pPr>
              <w:keepLines/>
              <w:spacing w:after="0"/>
              <w:jc w:val="center"/>
              <w:rPr>
                <w:rFonts w:ascii="Arial" w:hAnsi="Arial" w:cs="Arial"/>
                <w:sz w:val="18"/>
                <w:szCs w:val="18"/>
              </w:rPr>
            </w:pPr>
          </w:p>
        </w:tc>
        <w:tc>
          <w:tcPr>
            <w:tcW w:w="275" w:type="pct"/>
            <w:tcPrChange w:id="2509" w:author="Man Hung Ng (Nokia)" w:date="2023-08-14T14:03:00Z">
              <w:tcPr>
                <w:tcW w:w="671" w:type="dxa"/>
              </w:tcPr>
            </w:tcPrChange>
          </w:tcPr>
          <w:p w14:paraId="265C7CAE"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510" w:author="Man Hung Ng (Nokia)" w:date="2023-08-14T14:03:00Z">
              <w:tcPr>
                <w:tcW w:w="672" w:type="dxa"/>
                <w:vAlign w:val="center"/>
              </w:tcPr>
            </w:tcPrChange>
          </w:tcPr>
          <w:p w14:paraId="4527D682" w14:textId="77777777" w:rsidR="00EC2B4E" w:rsidRPr="00B50992" w:rsidRDefault="00EC2B4E" w:rsidP="00EC2B4E">
            <w:pPr>
              <w:keepNext/>
              <w:keepLines/>
              <w:spacing w:after="0"/>
              <w:jc w:val="center"/>
              <w:rPr>
                <w:rFonts w:ascii="Arial" w:eastAsia="Yu Mincho" w:hAnsi="Arial"/>
                <w:sz w:val="18"/>
              </w:rPr>
            </w:pPr>
          </w:p>
        </w:tc>
      </w:tr>
      <w:tr w:rsidR="00EC2B4E" w:rsidRPr="00B50992" w14:paraId="2E56B30F" w14:textId="77777777" w:rsidTr="00EC2B4E">
        <w:trPr>
          <w:cantSplit/>
          <w:jc w:val="center"/>
          <w:trPrChange w:id="2511" w:author="Man Hung Ng (Nokia)" w:date="2023-08-14T14:03:00Z">
            <w:trPr>
              <w:cantSplit/>
              <w:jc w:val="center"/>
            </w:trPr>
          </w:trPrChange>
        </w:trPr>
        <w:tc>
          <w:tcPr>
            <w:tcW w:w="302" w:type="pct"/>
            <w:tcBorders>
              <w:top w:val="nil"/>
              <w:bottom w:val="nil"/>
            </w:tcBorders>
            <w:vAlign w:val="center"/>
            <w:tcPrChange w:id="2512" w:author="Man Hung Ng (Nokia)" w:date="2023-08-14T14:03:00Z">
              <w:tcPr>
                <w:tcW w:w="738" w:type="dxa"/>
                <w:gridSpan w:val="2"/>
                <w:tcBorders>
                  <w:top w:val="nil"/>
                  <w:bottom w:val="nil"/>
                </w:tcBorders>
                <w:vAlign w:val="center"/>
              </w:tcPr>
            </w:tcPrChange>
          </w:tcPr>
          <w:p w14:paraId="21FC017D" w14:textId="77777777" w:rsidR="00EC2B4E" w:rsidRPr="00B50992" w:rsidRDefault="00EC2B4E" w:rsidP="00EC2B4E">
            <w:pPr>
              <w:keepLines/>
              <w:spacing w:after="0"/>
              <w:jc w:val="center"/>
              <w:rPr>
                <w:rFonts w:ascii="Arial" w:hAnsi="Arial"/>
                <w:sz w:val="18"/>
              </w:rPr>
            </w:pPr>
            <w:r w:rsidRPr="00B50992">
              <w:rPr>
                <w:rFonts w:ascii="Arial" w:hAnsi="Arial"/>
                <w:sz w:val="18"/>
              </w:rPr>
              <w:t>n66</w:t>
            </w:r>
          </w:p>
        </w:tc>
        <w:tc>
          <w:tcPr>
            <w:tcW w:w="302" w:type="pct"/>
            <w:vAlign w:val="center"/>
            <w:tcPrChange w:id="2513" w:author="Man Hung Ng (Nokia)" w:date="2023-08-14T14:03:00Z">
              <w:tcPr>
                <w:tcW w:w="738" w:type="dxa"/>
                <w:gridSpan w:val="2"/>
                <w:vAlign w:val="center"/>
              </w:tcPr>
            </w:tcPrChange>
          </w:tcPr>
          <w:p w14:paraId="5BD1D361"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2514" w:author="Man Hung Ng (Nokia)" w:date="2023-08-14T14:03:00Z">
              <w:tcPr>
                <w:tcW w:w="671" w:type="dxa"/>
                <w:gridSpan w:val="2"/>
              </w:tcPr>
            </w:tcPrChange>
          </w:tcPr>
          <w:p w14:paraId="1BA70835" w14:textId="77777777" w:rsidR="00EC2B4E" w:rsidRPr="00B50992" w:rsidRDefault="00EC2B4E" w:rsidP="00EC2B4E">
            <w:pPr>
              <w:keepLines/>
              <w:spacing w:after="0"/>
              <w:jc w:val="center"/>
              <w:rPr>
                <w:rFonts w:ascii="Arial" w:hAnsi="Arial"/>
                <w:sz w:val="18"/>
              </w:rPr>
            </w:pPr>
          </w:p>
        </w:tc>
        <w:tc>
          <w:tcPr>
            <w:tcW w:w="275" w:type="pct"/>
            <w:tcPrChange w:id="2515" w:author="Man Hung Ng (Nokia)" w:date="2023-08-14T14:03:00Z">
              <w:tcPr>
                <w:tcW w:w="672" w:type="dxa"/>
                <w:gridSpan w:val="3"/>
              </w:tcPr>
            </w:tcPrChange>
          </w:tcPr>
          <w:p w14:paraId="71F2962B" w14:textId="77777777" w:rsidR="00EC2B4E" w:rsidRPr="00B50992" w:rsidRDefault="00EC2B4E" w:rsidP="00EC2B4E">
            <w:pPr>
              <w:keepLines/>
              <w:spacing w:after="0"/>
              <w:jc w:val="center"/>
              <w:rPr>
                <w:rFonts w:ascii="Arial" w:hAnsi="Arial"/>
                <w:sz w:val="18"/>
              </w:rPr>
            </w:pPr>
          </w:p>
        </w:tc>
        <w:tc>
          <w:tcPr>
            <w:tcW w:w="274" w:type="pct"/>
            <w:tcPrChange w:id="2516" w:author="Man Hung Ng (Nokia)" w:date="2023-08-14T14:03:00Z">
              <w:tcPr>
                <w:tcW w:w="671" w:type="dxa"/>
                <w:gridSpan w:val="2"/>
              </w:tcPr>
            </w:tcPrChange>
          </w:tcPr>
          <w:p w14:paraId="0277E351"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517" w:author="Man Hung Ng (Nokia)" w:date="2023-08-14T14:03:00Z">
              <w:tcPr>
                <w:tcW w:w="672" w:type="dxa"/>
                <w:gridSpan w:val="2"/>
                <w:vAlign w:val="center"/>
              </w:tcPr>
            </w:tcPrChange>
          </w:tcPr>
          <w:p w14:paraId="4C5838EC"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518" w:author="Man Hung Ng (Nokia)" w:date="2023-08-14T14:03:00Z">
              <w:tcPr>
                <w:tcW w:w="671" w:type="dxa"/>
                <w:gridSpan w:val="2"/>
                <w:vAlign w:val="center"/>
              </w:tcPr>
            </w:tcPrChange>
          </w:tcPr>
          <w:p w14:paraId="6F8C8CCD"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519" w:author="Man Hung Ng (Nokia)" w:date="2023-08-14T14:03:00Z">
              <w:tcPr>
                <w:tcW w:w="672" w:type="dxa"/>
                <w:gridSpan w:val="3"/>
                <w:vAlign w:val="center"/>
              </w:tcPr>
            </w:tcPrChange>
          </w:tcPr>
          <w:p w14:paraId="7E0287DC" w14:textId="77777777" w:rsidR="00EC2B4E" w:rsidRPr="00B50992" w:rsidRDefault="00EC2B4E" w:rsidP="00EC2B4E">
            <w:pPr>
              <w:keepLines/>
              <w:spacing w:after="0"/>
              <w:jc w:val="center"/>
              <w:rPr>
                <w:rFonts w:ascii="Arial" w:hAnsi="Arial"/>
                <w:sz w:val="18"/>
              </w:rPr>
            </w:pPr>
            <w:r w:rsidRPr="00B50992">
              <w:rPr>
                <w:rFonts w:ascii="Arial" w:hAnsi="Arial" w:cs="Arial"/>
                <w:sz w:val="18"/>
                <w:szCs w:val="18"/>
              </w:rPr>
              <w:t>25</w:t>
            </w:r>
          </w:p>
        </w:tc>
        <w:tc>
          <w:tcPr>
            <w:tcW w:w="275" w:type="pct"/>
            <w:vAlign w:val="center"/>
            <w:tcPrChange w:id="2520" w:author="Man Hung Ng (Nokia)" w:date="2023-08-14T14:03:00Z">
              <w:tcPr>
                <w:tcW w:w="671" w:type="dxa"/>
                <w:gridSpan w:val="2"/>
                <w:vAlign w:val="center"/>
              </w:tcPr>
            </w:tcPrChange>
          </w:tcPr>
          <w:p w14:paraId="4222F8A2" w14:textId="77777777" w:rsidR="00EC2B4E" w:rsidRPr="00B50992" w:rsidRDefault="00EC2B4E" w:rsidP="00EC2B4E">
            <w:pPr>
              <w:keepLines/>
              <w:spacing w:after="0"/>
              <w:jc w:val="center"/>
              <w:rPr>
                <w:rFonts w:ascii="Arial" w:hAnsi="Arial"/>
                <w:sz w:val="18"/>
              </w:rPr>
            </w:pPr>
            <w:r w:rsidRPr="00B50992">
              <w:rPr>
                <w:rFonts w:ascii="Arial" w:hAnsi="Arial" w:cs="Arial"/>
                <w:sz w:val="18"/>
                <w:szCs w:val="18"/>
              </w:rPr>
              <w:t>30</w:t>
            </w:r>
          </w:p>
        </w:tc>
        <w:tc>
          <w:tcPr>
            <w:tcW w:w="275" w:type="pct"/>
            <w:tcPrChange w:id="2521" w:author="Man Hung Ng (Nokia)" w:date="2023-08-14T14:03:00Z">
              <w:tcPr>
                <w:tcW w:w="672" w:type="dxa"/>
                <w:gridSpan w:val="2"/>
              </w:tcPr>
            </w:tcPrChange>
          </w:tcPr>
          <w:p w14:paraId="52A9467A"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hint="eastAsia"/>
                <w:sz w:val="18"/>
                <w:szCs w:val="18"/>
                <w:lang w:eastAsia="zh-CN"/>
              </w:rPr>
              <w:t>3</w:t>
            </w:r>
            <w:r w:rsidRPr="00B50992">
              <w:rPr>
                <w:rFonts w:ascii="Arial" w:hAnsi="Arial" w:cs="Arial"/>
                <w:sz w:val="18"/>
                <w:szCs w:val="18"/>
                <w:lang w:eastAsia="zh-CN"/>
              </w:rPr>
              <w:t>5</w:t>
            </w:r>
          </w:p>
        </w:tc>
        <w:tc>
          <w:tcPr>
            <w:tcW w:w="275" w:type="pct"/>
            <w:vAlign w:val="center"/>
            <w:tcPrChange w:id="2522" w:author="Man Hung Ng (Nokia)" w:date="2023-08-14T14:03:00Z">
              <w:tcPr>
                <w:tcW w:w="671" w:type="dxa"/>
                <w:gridSpan w:val="2"/>
                <w:vAlign w:val="center"/>
              </w:tcPr>
            </w:tcPrChange>
          </w:tcPr>
          <w:p w14:paraId="4301982D" w14:textId="77777777" w:rsidR="00EC2B4E" w:rsidRPr="00B50992" w:rsidRDefault="00EC2B4E" w:rsidP="00EC2B4E">
            <w:pPr>
              <w:keepNext/>
              <w:keepLines/>
              <w:spacing w:after="0"/>
              <w:jc w:val="center"/>
              <w:rPr>
                <w:rFonts w:ascii="Arial" w:hAnsi="Arial"/>
                <w:sz w:val="18"/>
              </w:rPr>
            </w:pPr>
            <w:r w:rsidRPr="00B50992">
              <w:rPr>
                <w:rFonts w:ascii="Arial" w:hAnsi="Arial" w:cs="Arial"/>
                <w:sz w:val="18"/>
                <w:szCs w:val="18"/>
              </w:rPr>
              <w:t>40</w:t>
            </w:r>
          </w:p>
        </w:tc>
        <w:tc>
          <w:tcPr>
            <w:tcW w:w="275" w:type="pct"/>
            <w:tcPrChange w:id="2523" w:author="Man Hung Ng (Nokia)" w:date="2023-08-14T14:03:00Z">
              <w:tcPr>
                <w:tcW w:w="672" w:type="dxa"/>
                <w:gridSpan w:val="3"/>
              </w:tcPr>
            </w:tcPrChange>
          </w:tcPr>
          <w:p w14:paraId="2F37D8BB"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4</w:t>
            </w:r>
            <w:r w:rsidRPr="00B50992">
              <w:rPr>
                <w:rFonts w:ascii="Arial" w:hAnsi="Arial"/>
                <w:sz w:val="18"/>
                <w:lang w:eastAsia="zh-CN"/>
              </w:rPr>
              <w:t>5</w:t>
            </w:r>
          </w:p>
        </w:tc>
        <w:tc>
          <w:tcPr>
            <w:tcW w:w="275" w:type="pct"/>
            <w:vAlign w:val="center"/>
            <w:tcPrChange w:id="2524" w:author="Man Hung Ng (Nokia)" w:date="2023-08-14T14:03:00Z">
              <w:tcPr>
                <w:tcW w:w="671" w:type="dxa"/>
                <w:gridSpan w:val="2"/>
                <w:vAlign w:val="center"/>
              </w:tcPr>
            </w:tcPrChange>
          </w:tcPr>
          <w:p w14:paraId="0C82445F" w14:textId="77777777" w:rsidR="00EC2B4E" w:rsidRPr="00B50992" w:rsidRDefault="00EC2B4E" w:rsidP="00EC2B4E">
            <w:pPr>
              <w:keepLines/>
              <w:spacing w:after="0"/>
              <w:jc w:val="center"/>
              <w:rPr>
                <w:rFonts w:ascii="Arial" w:hAnsi="Arial"/>
                <w:sz w:val="18"/>
              </w:rPr>
            </w:pPr>
          </w:p>
        </w:tc>
        <w:tc>
          <w:tcPr>
            <w:tcW w:w="275" w:type="pct"/>
            <w:vAlign w:val="center"/>
            <w:tcPrChange w:id="2525" w:author="Man Hung Ng (Nokia)" w:date="2023-08-14T14:03:00Z">
              <w:tcPr>
                <w:tcW w:w="672" w:type="dxa"/>
                <w:gridSpan w:val="2"/>
                <w:vAlign w:val="center"/>
              </w:tcPr>
            </w:tcPrChange>
          </w:tcPr>
          <w:p w14:paraId="7C859A18" w14:textId="77777777" w:rsidR="00EC2B4E" w:rsidRPr="00B50992" w:rsidRDefault="00EC2B4E" w:rsidP="00EC2B4E">
            <w:pPr>
              <w:keepLines/>
              <w:spacing w:after="0"/>
              <w:jc w:val="center"/>
              <w:rPr>
                <w:rFonts w:ascii="Arial" w:hAnsi="Arial" w:cs="Arial"/>
                <w:sz w:val="18"/>
                <w:szCs w:val="18"/>
              </w:rPr>
            </w:pPr>
          </w:p>
        </w:tc>
        <w:tc>
          <w:tcPr>
            <w:tcW w:w="275" w:type="pct"/>
            <w:tcPrChange w:id="2526" w:author="Man Hung Ng (Nokia)" w:date="2023-08-14T14:03:00Z">
              <w:tcPr>
                <w:tcW w:w="671" w:type="dxa"/>
                <w:gridSpan w:val="2"/>
              </w:tcPr>
            </w:tcPrChange>
          </w:tcPr>
          <w:p w14:paraId="2C7583A8" w14:textId="77777777" w:rsidR="00EC2B4E" w:rsidRPr="00B50992" w:rsidRDefault="00EC2B4E" w:rsidP="00EC2B4E">
            <w:pPr>
              <w:keepLines/>
              <w:spacing w:after="0"/>
              <w:jc w:val="center"/>
              <w:rPr>
                <w:rFonts w:ascii="Arial" w:hAnsi="Arial"/>
                <w:sz w:val="18"/>
              </w:rPr>
            </w:pPr>
          </w:p>
        </w:tc>
        <w:tc>
          <w:tcPr>
            <w:tcW w:w="275" w:type="pct"/>
            <w:vAlign w:val="center"/>
            <w:tcPrChange w:id="2527" w:author="Man Hung Ng (Nokia)" w:date="2023-08-14T14:03:00Z">
              <w:tcPr>
                <w:tcW w:w="672" w:type="dxa"/>
                <w:vAlign w:val="center"/>
              </w:tcPr>
            </w:tcPrChange>
          </w:tcPr>
          <w:p w14:paraId="33487E1A" w14:textId="77777777" w:rsidR="00EC2B4E" w:rsidRPr="00B50992" w:rsidRDefault="00EC2B4E" w:rsidP="00EC2B4E">
            <w:pPr>
              <w:keepLines/>
              <w:spacing w:after="0"/>
              <w:jc w:val="center"/>
              <w:rPr>
                <w:rFonts w:ascii="Arial" w:hAnsi="Arial" w:cs="Arial"/>
                <w:sz w:val="18"/>
                <w:szCs w:val="18"/>
              </w:rPr>
            </w:pPr>
          </w:p>
        </w:tc>
        <w:tc>
          <w:tcPr>
            <w:tcW w:w="275" w:type="pct"/>
            <w:tcPrChange w:id="2528" w:author="Man Hung Ng (Nokia)" w:date="2023-08-14T14:03:00Z">
              <w:tcPr>
                <w:tcW w:w="671" w:type="dxa"/>
              </w:tcPr>
            </w:tcPrChange>
          </w:tcPr>
          <w:p w14:paraId="7F1A7C84"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529" w:author="Man Hung Ng (Nokia)" w:date="2023-08-14T14:03:00Z">
              <w:tcPr>
                <w:tcW w:w="672" w:type="dxa"/>
                <w:vAlign w:val="center"/>
              </w:tcPr>
            </w:tcPrChange>
          </w:tcPr>
          <w:p w14:paraId="3627C253" w14:textId="77777777" w:rsidR="00EC2B4E" w:rsidRPr="00B50992" w:rsidRDefault="00EC2B4E" w:rsidP="00EC2B4E">
            <w:pPr>
              <w:keepNext/>
              <w:keepLines/>
              <w:spacing w:after="0"/>
              <w:jc w:val="center"/>
              <w:rPr>
                <w:rFonts w:ascii="Arial" w:eastAsia="Yu Mincho" w:hAnsi="Arial"/>
                <w:sz w:val="18"/>
              </w:rPr>
            </w:pPr>
          </w:p>
        </w:tc>
      </w:tr>
      <w:tr w:rsidR="00EC2B4E" w:rsidRPr="00B50992" w14:paraId="6E7A65F1" w14:textId="77777777" w:rsidTr="00EC2B4E">
        <w:trPr>
          <w:cantSplit/>
          <w:jc w:val="center"/>
          <w:trPrChange w:id="2530" w:author="Man Hung Ng (Nokia)" w:date="2023-08-14T14:03:00Z">
            <w:trPr>
              <w:cantSplit/>
              <w:jc w:val="center"/>
            </w:trPr>
          </w:trPrChange>
        </w:trPr>
        <w:tc>
          <w:tcPr>
            <w:tcW w:w="302" w:type="pct"/>
            <w:tcBorders>
              <w:top w:val="nil"/>
            </w:tcBorders>
            <w:vAlign w:val="center"/>
            <w:tcPrChange w:id="2531" w:author="Man Hung Ng (Nokia)" w:date="2023-08-14T14:03:00Z">
              <w:tcPr>
                <w:tcW w:w="738" w:type="dxa"/>
                <w:gridSpan w:val="2"/>
                <w:tcBorders>
                  <w:top w:val="nil"/>
                </w:tcBorders>
                <w:vAlign w:val="center"/>
              </w:tcPr>
            </w:tcPrChange>
          </w:tcPr>
          <w:p w14:paraId="4F20162C" w14:textId="77777777" w:rsidR="00EC2B4E" w:rsidRPr="00B50992" w:rsidRDefault="00EC2B4E" w:rsidP="00EC2B4E">
            <w:pPr>
              <w:keepLines/>
              <w:spacing w:after="0"/>
              <w:jc w:val="center"/>
              <w:rPr>
                <w:rFonts w:ascii="Arial" w:hAnsi="Arial"/>
                <w:sz w:val="18"/>
              </w:rPr>
            </w:pPr>
          </w:p>
        </w:tc>
        <w:tc>
          <w:tcPr>
            <w:tcW w:w="302" w:type="pct"/>
            <w:vAlign w:val="center"/>
            <w:tcPrChange w:id="2532" w:author="Man Hung Ng (Nokia)" w:date="2023-08-14T14:03:00Z">
              <w:tcPr>
                <w:tcW w:w="738" w:type="dxa"/>
                <w:gridSpan w:val="2"/>
                <w:vAlign w:val="center"/>
              </w:tcPr>
            </w:tcPrChange>
          </w:tcPr>
          <w:p w14:paraId="1CFF7A04"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2533" w:author="Man Hung Ng (Nokia)" w:date="2023-08-14T14:03:00Z">
              <w:tcPr>
                <w:tcW w:w="671" w:type="dxa"/>
                <w:gridSpan w:val="2"/>
              </w:tcPr>
            </w:tcPrChange>
          </w:tcPr>
          <w:p w14:paraId="0FF8B1BD" w14:textId="77777777" w:rsidR="00EC2B4E" w:rsidRPr="00B50992" w:rsidRDefault="00EC2B4E" w:rsidP="00EC2B4E">
            <w:pPr>
              <w:keepLines/>
              <w:spacing w:after="0"/>
              <w:jc w:val="center"/>
              <w:rPr>
                <w:rFonts w:ascii="Arial" w:hAnsi="Arial"/>
                <w:sz w:val="18"/>
              </w:rPr>
            </w:pPr>
          </w:p>
        </w:tc>
        <w:tc>
          <w:tcPr>
            <w:tcW w:w="275" w:type="pct"/>
            <w:tcPrChange w:id="2534" w:author="Man Hung Ng (Nokia)" w:date="2023-08-14T14:03:00Z">
              <w:tcPr>
                <w:tcW w:w="672" w:type="dxa"/>
                <w:gridSpan w:val="3"/>
              </w:tcPr>
            </w:tcPrChange>
          </w:tcPr>
          <w:p w14:paraId="52C761AC" w14:textId="77777777" w:rsidR="00EC2B4E" w:rsidRPr="00B50992" w:rsidRDefault="00EC2B4E" w:rsidP="00EC2B4E">
            <w:pPr>
              <w:keepLines/>
              <w:spacing w:after="0"/>
              <w:jc w:val="center"/>
              <w:rPr>
                <w:rFonts w:ascii="Arial" w:hAnsi="Arial"/>
                <w:sz w:val="18"/>
              </w:rPr>
            </w:pPr>
          </w:p>
        </w:tc>
        <w:tc>
          <w:tcPr>
            <w:tcW w:w="274" w:type="pct"/>
            <w:vAlign w:val="center"/>
            <w:tcPrChange w:id="2535" w:author="Man Hung Ng (Nokia)" w:date="2023-08-14T14:03:00Z">
              <w:tcPr>
                <w:tcW w:w="671" w:type="dxa"/>
                <w:gridSpan w:val="2"/>
                <w:vAlign w:val="center"/>
              </w:tcPr>
            </w:tcPrChange>
          </w:tcPr>
          <w:p w14:paraId="45FADE4C"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536" w:author="Man Hung Ng (Nokia)" w:date="2023-08-14T14:03:00Z">
              <w:tcPr>
                <w:tcW w:w="672" w:type="dxa"/>
                <w:gridSpan w:val="2"/>
                <w:vAlign w:val="center"/>
              </w:tcPr>
            </w:tcPrChange>
          </w:tcPr>
          <w:p w14:paraId="442EE925"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537" w:author="Man Hung Ng (Nokia)" w:date="2023-08-14T14:03:00Z">
              <w:tcPr>
                <w:tcW w:w="671" w:type="dxa"/>
                <w:gridSpan w:val="2"/>
                <w:vAlign w:val="center"/>
              </w:tcPr>
            </w:tcPrChange>
          </w:tcPr>
          <w:p w14:paraId="56B2FA9F"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538" w:author="Man Hung Ng (Nokia)" w:date="2023-08-14T14:03:00Z">
              <w:tcPr>
                <w:tcW w:w="672" w:type="dxa"/>
                <w:gridSpan w:val="3"/>
                <w:vAlign w:val="center"/>
              </w:tcPr>
            </w:tcPrChange>
          </w:tcPr>
          <w:p w14:paraId="2B4578DC"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25</w:t>
            </w:r>
          </w:p>
        </w:tc>
        <w:tc>
          <w:tcPr>
            <w:tcW w:w="275" w:type="pct"/>
            <w:vAlign w:val="center"/>
            <w:tcPrChange w:id="2539" w:author="Man Hung Ng (Nokia)" w:date="2023-08-14T14:03:00Z">
              <w:tcPr>
                <w:tcW w:w="671" w:type="dxa"/>
                <w:gridSpan w:val="2"/>
                <w:vAlign w:val="center"/>
              </w:tcPr>
            </w:tcPrChange>
          </w:tcPr>
          <w:p w14:paraId="233A5442"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30</w:t>
            </w:r>
          </w:p>
        </w:tc>
        <w:tc>
          <w:tcPr>
            <w:tcW w:w="275" w:type="pct"/>
            <w:tcPrChange w:id="2540" w:author="Man Hung Ng (Nokia)" w:date="2023-08-14T14:03:00Z">
              <w:tcPr>
                <w:tcW w:w="672" w:type="dxa"/>
                <w:gridSpan w:val="2"/>
              </w:tcPr>
            </w:tcPrChange>
          </w:tcPr>
          <w:p w14:paraId="0FBF34A2"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hint="eastAsia"/>
                <w:sz w:val="18"/>
                <w:szCs w:val="18"/>
                <w:lang w:eastAsia="zh-CN"/>
              </w:rPr>
              <w:t>3</w:t>
            </w:r>
            <w:r w:rsidRPr="00B50992">
              <w:rPr>
                <w:rFonts w:ascii="Arial" w:hAnsi="Arial" w:cs="Arial"/>
                <w:sz w:val="18"/>
                <w:szCs w:val="18"/>
                <w:lang w:eastAsia="zh-CN"/>
              </w:rPr>
              <w:t>5</w:t>
            </w:r>
          </w:p>
        </w:tc>
        <w:tc>
          <w:tcPr>
            <w:tcW w:w="275" w:type="pct"/>
            <w:vAlign w:val="center"/>
            <w:tcPrChange w:id="2541" w:author="Man Hung Ng (Nokia)" w:date="2023-08-14T14:03:00Z">
              <w:tcPr>
                <w:tcW w:w="671" w:type="dxa"/>
                <w:gridSpan w:val="2"/>
                <w:vAlign w:val="center"/>
              </w:tcPr>
            </w:tcPrChange>
          </w:tcPr>
          <w:p w14:paraId="3552D75C"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40</w:t>
            </w:r>
          </w:p>
        </w:tc>
        <w:tc>
          <w:tcPr>
            <w:tcW w:w="275" w:type="pct"/>
            <w:tcPrChange w:id="2542" w:author="Man Hung Ng (Nokia)" w:date="2023-08-14T14:03:00Z">
              <w:tcPr>
                <w:tcW w:w="672" w:type="dxa"/>
                <w:gridSpan w:val="3"/>
              </w:tcPr>
            </w:tcPrChange>
          </w:tcPr>
          <w:p w14:paraId="461CBA37" w14:textId="77777777" w:rsidR="00EC2B4E" w:rsidRPr="00B50992" w:rsidRDefault="00EC2B4E" w:rsidP="00EC2B4E">
            <w:pPr>
              <w:keepNext/>
              <w:keepLines/>
              <w:spacing w:after="0"/>
              <w:jc w:val="center"/>
              <w:rPr>
                <w:rFonts w:ascii="Arial" w:hAnsi="Arial"/>
                <w:sz w:val="18"/>
              </w:rPr>
            </w:pPr>
            <w:r w:rsidRPr="00B50992">
              <w:rPr>
                <w:rFonts w:ascii="Arial" w:hAnsi="Arial" w:hint="eastAsia"/>
                <w:sz w:val="18"/>
                <w:lang w:eastAsia="zh-CN"/>
              </w:rPr>
              <w:t>4</w:t>
            </w:r>
            <w:r w:rsidRPr="00B50992">
              <w:rPr>
                <w:rFonts w:ascii="Arial" w:hAnsi="Arial"/>
                <w:sz w:val="18"/>
                <w:lang w:eastAsia="zh-CN"/>
              </w:rPr>
              <w:t>5</w:t>
            </w:r>
          </w:p>
        </w:tc>
        <w:tc>
          <w:tcPr>
            <w:tcW w:w="275" w:type="pct"/>
            <w:vAlign w:val="center"/>
            <w:tcPrChange w:id="2543" w:author="Man Hung Ng (Nokia)" w:date="2023-08-14T14:03:00Z">
              <w:tcPr>
                <w:tcW w:w="671" w:type="dxa"/>
                <w:gridSpan w:val="2"/>
                <w:vAlign w:val="center"/>
              </w:tcPr>
            </w:tcPrChange>
          </w:tcPr>
          <w:p w14:paraId="5720A8FF" w14:textId="77777777" w:rsidR="00EC2B4E" w:rsidRPr="00B50992" w:rsidRDefault="00EC2B4E" w:rsidP="00EC2B4E">
            <w:pPr>
              <w:keepLines/>
              <w:spacing w:after="0"/>
              <w:jc w:val="center"/>
              <w:rPr>
                <w:rFonts w:ascii="Arial" w:hAnsi="Arial"/>
                <w:sz w:val="18"/>
              </w:rPr>
            </w:pPr>
          </w:p>
        </w:tc>
        <w:tc>
          <w:tcPr>
            <w:tcW w:w="275" w:type="pct"/>
            <w:vAlign w:val="center"/>
            <w:tcPrChange w:id="2544" w:author="Man Hung Ng (Nokia)" w:date="2023-08-14T14:03:00Z">
              <w:tcPr>
                <w:tcW w:w="672" w:type="dxa"/>
                <w:gridSpan w:val="2"/>
                <w:vAlign w:val="center"/>
              </w:tcPr>
            </w:tcPrChange>
          </w:tcPr>
          <w:p w14:paraId="1B001063" w14:textId="77777777" w:rsidR="00EC2B4E" w:rsidRPr="00B50992" w:rsidRDefault="00EC2B4E" w:rsidP="00EC2B4E">
            <w:pPr>
              <w:keepLines/>
              <w:spacing w:after="0"/>
              <w:jc w:val="center"/>
              <w:rPr>
                <w:rFonts w:ascii="Arial" w:hAnsi="Arial" w:cs="Arial"/>
                <w:sz w:val="18"/>
                <w:szCs w:val="18"/>
              </w:rPr>
            </w:pPr>
          </w:p>
        </w:tc>
        <w:tc>
          <w:tcPr>
            <w:tcW w:w="275" w:type="pct"/>
            <w:tcPrChange w:id="2545" w:author="Man Hung Ng (Nokia)" w:date="2023-08-14T14:03:00Z">
              <w:tcPr>
                <w:tcW w:w="671" w:type="dxa"/>
                <w:gridSpan w:val="2"/>
              </w:tcPr>
            </w:tcPrChange>
          </w:tcPr>
          <w:p w14:paraId="6C815FF5" w14:textId="77777777" w:rsidR="00EC2B4E" w:rsidRPr="00B50992" w:rsidRDefault="00EC2B4E" w:rsidP="00EC2B4E">
            <w:pPr>
              <w:keepLines/>
              <w:spacing w:after="0"/>
              <w:jc w:val="center"/>
              <w:rPr>
                <w:rFonts w:ascii="Arial" w:hAnsi="Arial"/>
                <w:sz w:val="18"/>
              </w:rPr>
            </w:pPr>
          </w:p>
        </w:tc>
        <w:tc>
          <w:tcPr>
            <w:tcW w:w="275" w:type="pct"/>
            <w:vAlign w:val="center"/>
            <w:tcPrChange w:id="2546" w:author="Man Hung Ng (Nokia)" w:date="2023-08-14T14:03:00Z">
              <w:tcPr>
                <w:tcW w:w="672" w:type="dxa"/>
                <w:vAlign w:val="center"/>
              </w:tcPr>
            </w:tcPrChange>
          </w:tcPr>
          <w:p w14:paraId="3A4B2A79" w14:textId="77777777" w:rsidR="00EC2B4E" w:rsidRPr="00B50992" w:rsidRDefault="00EC2B4E" w:rsidP="00EC2B4E">
            <w:pPr>
              <w:keepLines/>
              <w:spacing w:after="0"/>
              <w:jc w:val="center"/>
              <w:rPr>
                <w:rFonts w:ascii="Arial" w:hAnsi="Arial" w:cs="Arial"/>
                <w:sz w:val="18"/>
                <w:szCs w:val="18"/>
              </w:rPr>
            </w:pPr>
          </w:p>
        </w:tc>
        <w:tc>
          <w:tcPr>
            <w:tcW w:w="275" w:type="pct"/>
            <w:tcPrChange w:id="2547" w:author="Man Hung Ng (Nokia)" w:date="2023-08-14T14:03:00Z">
              <w:tcPr>
                <w:tcW w:w="671" w:type="dxa"/>
              </w:tcPr>
            </w:tcPrChange>
          </w:tcPr>
          <w:p w14:paraId="70A93028"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548" w:author="Man Hung Ng (Nokia)" w:date="2023-08-14T14:03:00Z">
              <w:tcPr>
                <w:tcW w:w="672" w:type="dxa"/>
                <w:vAlign w:val="center"/>
              </w:tcPr>
            </w:tcPrChange>
          </w:tcPr>
          <w:p w14:paraId="25A96452" w14:textId="77777777" w:rsidR="00EC2B4E" w:rsidRPr="00B50992" w:rsidRDefault="00EC2B4E" w:rsidP="00EC2B4E">
            <w:pPr>
              <w:keepNext/>
              <w:keepLines/>
              <w:spacing w:after="0"/>
              <w:jc w:val="center"/>
              <w:rPr>
                <w:rFonts w:ascii="Arial" w:eastAsia="Yu Mincho" w:hAnsi="Arial"/>
                <w:sz w:val="18"/>
              </w:rPr>
            </w:pPr>
          </w:p>
        </w:tc>
      </w:tr>
      <w:tr w:rsidR="00EC2B4E" w:rsidRPr="00B50992" w14:paraId="2CA18FEF" w14:textId="77777777" w:rsidTr="00EC2B4E">
        <w:trPr>
          <w:cantSplit/>
          <w:jc w:val="center"/>
          <w:trPrChange w:id="2549" w:author="Man Hung Ng (Nokia)" w:date="2023-08-14T14:03:00Z">
            <w:trPr>
              <w:cantSplit/>
              <w:jc w:val="center"/>
            </w:trPr>
          </w:trPrChange>
        </w:trPr>
        <w:tc>
          <w:tcPr>
            <w:tcW w:w="302" w:type="pct"/>
            <w:tcBorders>
              <w:bottom w:val="nil"/>
            </w:tcBorders>
            <w:vAlign w:val="center"/>
            <w:tcPrChange w:id="2550" w:author="Man Hung Ng (Nokia)" w:date="2023-08-14T14:03:00Z">
              <w:tcPr>
                <w:tcW w:w="738" w:type="dxa"/>
                <w:gridSpan w:val="2"/>
                <w:tcBorders>
                  <w:bottom w:val="nil"/>
                </w:tcBorders>
                <w:vAlign w:val="center"/>
              </w:tcPr>
            </w:tcPrChange>
          </w:tcPr>
          <w:p w14:paraId="68A5CBAE" w14:textId="77777777" w:rsidR="00EC2B4E" w:rsidRPr="00B50992" w:rsidRDefault="00EC2B4E" w:rsidP="00EC2B4E">
            <w:pPr>
              <w:keepLines/>
              <w:spacing w:after="0"/>
              <w:jc w:val="center"/>
              <w:rPr>
                <w:rFonts w:ascii="Arial" w:hAnsi="Arial"/>
                <w:sz w:val="18"/>
              </w:rPr>
            </w:pPr>
          </w:p>
        </w:tc>
        <w:tc>
          <w:tcPr>
            <w:tcW w:w="302" w:type="pct"/>
            <w:vAlign w:val="center"/>
            <w:tcPrChange w:id="2551" w:author="Man Hung Ng (Nokia)" w:date="2023-08-14T14:03:00Z">
              <w:tcPr>
                <w:tcW w:w="738" w:type="dxa"/>
                <w:gridSpan w:val="2"/>
                <w:vAlign w:val="center"/>
              </w:tcPr>
            </w:tcPrChange>
          </w:tcPr>
          <w:p w14:paraId="3B83B93D"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2552" w:author="Man Hung Ng (Nokia)" w:date="2023-08-14T14:03:00Z">
              <w:tcPr>
                <w:tcW w:w="671" w:type="dxa"/>
                <w:gridSpan w:val="2"/>
              </w:tcPr>
            </w:tcPrChange>
          </w:tcPr>
          <w:p w14:paraId="476629A2" w14:textId="77777777" w:rsidR="00EC2B4E" w:rsidRPr="00B50992" w:rsidRDefault="00EC2B4E" w:rsidP="00EC2B4E">
            <w:pPr>
              <w:keepLines/>
              <w:spacing w:after="0"/>
              <w:jc w:val="center"/>
              <w:rPr>
                <w:rFonts w:ascii="Arial" w:hAnsi="Arial"/>
                <w:sz w:val="18"/>
              </w:rPr>
            </w:pPr>
          </w:p>
        </w:tc>
        <w:tc>
          <w:tcPr>
            <w:tcW w:w="275" w:type="pct"/>
            <w:tcPrChange w:id="2553" w:author="Man Hung Ng (Nokia)" w:date="2023-08-14T14:03:00Z">
              <w:tcPr>
                <w:tcW w:w="672" w:type="dxa"/>
                <w:gridSpan w:val="3"/>
              </w:tcPr>
            </w:tcPrChange>
          </w:tcPr>
          <w:p w14:paraId="355808D7"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2554" w:author="Man Hung Ng (Nokia)" w:date="2023-08-14T14:03:00Z">
              <w:tcPr>
                <w:tcW w:w="671" w:type="dxa"/>
                <w:gridSpan w:val="2"/>
                <w:vAlign w:val="center"/>
              </w:tcPr>
            </w:tcPrChange>
          </w:tcPr>
          <w:p w14:paraId="0D57E38B"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555" w:author="Man Hung Ng (Nokia)" w:date="2023-08-14T14:03:00Z">
              <w:tcPr>
                <w:tcW w:w="672" w:type="dxa"/>
                <w:gridSpan w:val="2"/>
                <w:vAlign w:val="center"/>
              </w:tcPr>
            </w:tcPrChange>
          </w:tcPr>
          <w:p w14:paraId="7FC11140"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556" w:author="Man Hung Ng (Nokia)" w:date="2023-08-14T14:03:00Z">
              <w:tcPr>
                <w:tcW w:w="671" w:type="dxa"/>
                <w:gridSpan w:val="2"/>
                <w:vAlign w:val="center"/>
              </w:tcPr>
            </w:tcPrChange>
          </w:tcPr>
          <w:p w14:paraId="2CBFC893"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557" w:author="Man Hung Ng (Nokia)" w:date="2023-08-14T14:03:00Z">
              <w:tcPr>
                <w:tcW w:w="672" w:type="dxa"/>
                <w:gridSpan w:val="3"/>
                <w:vAlign w:val="center"/>
              </w:tcPr>
            </w:tcPrChange>
          </w:tcPr>
          <w:p w14:paraId="547E80D9"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558" w:author="Man Hung Ng (Nokia)" w:date="2023-08-14T14:03:00Z">
              <w:tcPr>
                <w:tcW w:w="671" w:type="dxa"/>
                <w:gridSpan w:val="2"/>
                <w:vAlign w:val="center"/>
              </w:tcPr>
            </w:tcPrChange>
          </w:tcPr>
          <w:p w14:paraId="1421EFAF" w14:textId="77777777" w:rsidR="00EC2B4E" w:rsidRPr="00B50992" w:rsidRDefault="00EC2B4E" w:rsidP="00EC2B4E">
            <w:pPr>
              <w:keepLines/>
              <w:spacing w:after="0"/>
              <w:jc w:val="center"/>
              <w:rPr>
                <w:rFonts w:ascii="Arial" w:hAnsi="Arial" w:cs="Arial"/>
                <w:sz w:val="18"/>
                <w:szCs w:val="18"/>
              </w:rPr>
            </w:pPr>
          </w:p>
        </w:tc>
        <w:tc>
          <w:tcPr>
            <w:tcW w:w="275" w:type="pct"/>
            <w:tcPrChange w:id="2559" w:author="Man Hung Ng (Nokia)" w:date="2023-08-14T14:03:00Z">
              <w:tcPr>
                <w:tcW w:w="672" w:type="dxa"/>
                <w:gridSpan w:val="2"/>
              </w:tcPr>
            </w:tcPrChange>
          </w:tcPr>
          <w:p w14:paraId="74F4C0CC"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560" w:author="Man Hung Ng (Nokia)" w:date="2023-08-14T14:03:00Z">
              <w:tcPr>
                <w:tcW w:w="671" w:type="dxa"/>
                <w:gridSpan w:val="2"/>
                <w:vAlign w:val="center"/>
              </w:tcPr>
            </w:tcPrChange>
          </w:tcPr>
          <w:p w14:paraId="6C954319" w14:textId="77777777" w:rsidR="00EC2B4E" w:rsidRPr="00B50992" w:rsidRDefault="00EC2B4E" w:rsidP="00EC2B4E">
            <w:pPr>
              <w:keepNext/>
              <w:keepLines/>
              <w:spacing w:after="0"/>
              <w:jc w:val="center"/>
              <w:rPr>
                <w:rFonts w:ascii="Arial" w:hAnsi="Arial" w:cs="Arial"/>
                <w:sz w:val="18"/>
                <w:szCs w:val="18"/>
              </w:rPr>
            </w:pPr>
          </w:p>
        </w:tc>
        <w:tc>
          <w:tcPr>
            <w:tcW w:w="275" w:type="pct"/>
            <w:tcPrChange w:id="2561" w:author="Man Hung Ng (Nokia)" w:date="2023-08-14T14:03:00Z">
              <w:tcPr>
                <w:tcW w:w="672" w:type="dxa"/>
                <w:gridSpan w:val="3"/>
              </w:tcPr>
            </w:tcPrChange>
          </w:tcPr>
          <w:p w14:paraId="353C12FD" w14:textId="77777777" w:rsidR="00EC2B4E" w:rsidRPr="00B50992" w:rsidRDefault="00EC2B4E" w:rsidP="00EC2B4E">
            <w:pPr>
              <w:keepNext/>
              <w:keepLines/>
              <w:spacing w:after="0"/>
              <w:jc w:val="center"/>
              <w:rPr>
                <w:rFonts w:ascii="Arial" w:hAnsi="Arial"/>
                <w:sz w:val="18"/>
              </w:rPr>
            </w:pPr>
          </w:p>
        </w:tc>
        <w:tc>
          <w:tcPr>
            <w:tcW w:w="275" w:type="pct"/>
            <w:vAlign w:val="center"/>
            <w:tcPrChange w:id="2562" w:author="Man Hung Ng (Nokia)" w:date="2023-08-14T14:03:00Z">
              <w:tcPr>
                <w:tcW w:w="671" w:type="dxa"/>
                <w:gridSpan w:val="2"/>
                <w:vAlign w:val="center"/>
              </w:tcPr>
            </w:tcPrChange>
          </w:tcPr>
          <w:p w14:paraId="5CB145F5" w14:textId="77777777" w:rsidR="00EC2B4E" w:rsidRPr="00B50992" w:rsidRDefault="00EC2B4E" w:rsidP="00EC2B4E">
            <w:pPr>
              <w:keepLines/>
              <w:spacing w:after="0"/>
              <w:jc w:val="center"/>
              <w:rPr>
                <w:rFonts w:ascii="Arial" w:hAnsi="Arial"/>
                <w:sz w:val="18"/>
              </w:rPr>
            </w:pPr>
          </w:p>
        </w:tc>
        <w:tc>
          <w:tcPr>
            <w:tcW w:w="275" w:type="pct"/>
            <w:vAlign w:val="center"/>
            <w:tcPrChange w:id="2563" w:author="Man Hung Ng (Nokia)" w:date="2023-08-14T14:03:00Z">
              <w:tcPr>
                <w:tcW w:w="672" w:type="dxa"/>
                <w:gridSpan w:val="2"/>
                <w:vAlign w:val="center"/>
              </w:tcPr>
            </w:tcPrChange>
          </w:tcPr>
          <w:p w14:paraId="17D59DE0" w14:textId="77777777" w:rsidR="00EC2B4E" w:rsidRPr="00B50992" w:rsidRDefault="00EC2B4E" w:rsidP="00EC2B4E">
            <w:pPr>
              <w:keepLines/>
              <w:spacing w:after="0"/>
              <w:jc w:val="center"/>
              <w:rPr>
                <w:rFonts w:ascii="Arial" w:hAnsi="Arial" w:cs="Arial"/>
                <w:sz w:val="18"/>
                <w:szCs w:val="18"/>
              </w:rPr>
            </w:pPr>
          </w:p>
        </w:tc>
        <w:tc>
          <w:tcPr>
            <w:tcW w:w="275" w:type="pct"/>
            <w:tcPrChange w:id="2564" w:author="Man Hung Ng (Nokia)" w:date="2023-08-14T14:03:00Z">
              <w:tcPr>
                <w:tcW w:w="671" w:type="dxa"/>
                <w:gridSpan w:val="2"/>
              </w:tcPr>
            </w:tcPrChange>
          </w:tcPr>
          <w:p w14:paraId="791653FE" w14:textId="77777777" w:rsidR="00EC2B4E" w:rsidRPr="00B50992" w:rsidRDefault="00EC2B4E" w:rsidP="00EC2B4E">
            <w:pPr>
              <w:keepLines/>
              <w:spacing w:after="0"/>
              <w:jc w:val="center"/>
              <w:rPr>
                <w:rFonts w:ascii="Arial" w:hAnsi="Arial"/>
                <w:sz w:val="18"/>
              </w:rPr>
            </w:pPr>
          </w:p>
        </w:tc>
        <w:tc>
          <w:tcPr>
            <w:tcW w:w="275" w:type="pct"/>
            <w:vAlign w:val="center"/>
            <w:tcPrChange w:id="2565" w:author="Man Hung Ng (Nokia)" w:date="2023-08-14T14:03:00Z">
              <w:tcPr>
                <w:tcW w:w="672" w:type="dxa"/>
                <w:vAlign w:val="center"/>
              </w:tcPr>
            </w:tcPrChange>
          </w:tcPr>
          <w:p w14:paraId="68A12B43" w14:textId="77777777" w:rsidR="00EC2B4E" w:rsidRPr="00B50992" w:rsidRDefault="00EC2B4E" w:rsidP="00EC2B4E">
            <w:pPr>
              <w:keepLines/>
              <w:spacing w:after="0"/>
              <w:jc w:val="center"/>
              <w:rPr>
                <w:rFonts w:ascii="Arial" w:hAnsi="Arial" w:cs="Arial"/>
                <w:sz w:val="18"/>
                <w:szCs w:val="18"/>
              </w:rPr>
            </w:pPr>
          </w:p>
        </w:tc>
        <w:tc>
          <w:tcPr>
            <w:tcW w:w="275" w:type="pct"/>
            <w:tcPrChange w:id="2566" w:author="Man Hung Ng (Nokia)" w:date="2023-08-14T14:03:00Z">
              <w:tcPr>
                <w:tcW w:w="671" w:type="dxa"/>
              </w:tcPr>
            </w:tcPrChange>
          </w:tcPr>
          <w:p w14:paraId="0A058A13"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567" w:author="Man Hung Ng (Nokia)" w:date="2023-08-14T14:03:00Z">
              <w:tcPr>
                <w:tcW w:w="672" w:type="dxa"/>
                <w:vAlign w:val="center"/>
              </w:tcPr>
            </w:tcPrChange>
          </w:tcPr>
          <w:p w14:paraId="118EC17D" w14:textId="77777777" w:rsidR="00EC2B4E" w:rsidRPr="00B50992" w:rsidRDefault="00EC2B4E" w:rsidP="00EC2B4E">
            <w:pPr>
              <w:keepNext/>
              <w:keepLines/>
              <w:spacing w:after="0"/>
              <w:jc w:val="center"/>
              <w:rPr>
                <w:rFonts w:ascii="Arial" w:eastAsia="Yu Mincho" w:hAnsi="Arial"/>
                <w:sz w:val="18"/>
              </w:rPr>
            </w:pPr>
          </w:p>
        </w:tc>
      </w:tr>
      <w:tr w:rsidR="00EC2B4E" w:rsidRPr="00B50992" w14:paraId="70DE963C" w14:textId="77777777" w:rsidTr="00EC2B4E">
        <w:trPr>
          <w:cantSplit/>
          <w:jc w:val="center"/>
          <w:trPrChange w:id="2568" w:author="Man Hung Ng (Nokia)" w:date="2023-08-14T14:03:00Z">
            <w:trPr>
              <w:cantSplit/>
              <w:jc w:val="center"/>
            </w:trPr>
          </w:trPrChange>
        </w:trPr>
        <w:tc>
          <w:tcPr>
            <w:tcW w:w="302" w:type="pct"/>
            <w:tcBorders>
              <w:top w:val="nil"/>
              <w:bottom w:val="nil"/>
            </w:tcBorders>
            <w:vAlign w:val="center"/>
            <w:tcPrChange w:id="2569" w:author="Man Hung Ng (Nokia)" w:date="2023-08-14T14:03:00Z">
              <w:tcPr>
                <w:tcW w:w="738" w:type="dxa"/>
                <w:gridSpan w:val="2"/>
                <w:tcBorders>
                  <w:top w:val="nil"/>
                  <w:bottom w:val="nil"/>
                </w:tcBorders>
                <w:vAlign w:val="center"/>
              </w:tcPr>
            </w:tcPrChange>
          </w:tcPr>
          <w:p w14:paraId="4D1B8E27" w14:textId="77777777" w:rsidR="00EC2B4E" w:rsidRPr="00B50992" w:rsidRDefault="00EC2B4E" w:rsidP="00EC2B4E">
            <w:pPr>
              <w:keepLines/>
              <w:spacing w:after="0"/>
              <w:jc w:val="center"/>
              <w:rPr>
                <w:rFonts w:ascii="Arial" w:hAnsi="Arial"/>
                <w:sz w:val="18"/>
              </w:rPr>
            </w:pPr>
            <w:r w:rsidRPr="00B50992">
              <w:rPr>
                <w:rFonts w:ascii="Arial" w:hAnsi="Arial"/>
                <w:sz w:val="18"/>
              </w:rPr>
              <w:t>n67</w:t>
            </w:r>
          </w:p>
        </w:tc>
        <w:tc>
          <w:tcPr>
            <w:tcW w:w="302" w:type="pct"/>
            <w:vAlign w:val="center"/>
            <w:tcPrChange w:id="2570" w:author="Man Hung Ng (Nokia)" w:date="2023-08-14T14:03:00Z">
              <w:tcPr>
                <w:tcW w:w="738" w:type="dxa"/>
                <w:gridSpan w:val="2"/>
                <w:vAlign w:val="center"/>
              </w:tcPr>
            </w:tcPrChange>
          </w:tcPr>
          <w:p w14:paraId="35294F33"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2571" w:author="Man Hung Ng (Nokia)" w:date="2023-08-14T14:03:00Z">
              <w:tcPr>
                <w:tcW w:w="671" w:type="dxa"/>
                <w:gridSpan w:val="2"/>
              </w:tcPr>
            </w:tcPrChange>
          </w:tcPr>
          <w:p w14:paraId="0CD039FD" w14:textId="77777777" w:rsidR="00EC2B4E" w:rsidRPr="00B50992" w:rsidRDefault="00EC2B4E" w:rsidP="00EC2B4E">
            <w:pPr>
              <w:keepLines/>
              <w:spacing w:after="0"/>
              <w:jc w:val="center"/>
              <w:rPr>
                <w:rFonts w:ascii="Arial" w:hAnsi="Arial"/>
                <w:sz w:val="18"/>
              </w:rPr>
            </w:pPr>
          </w:p>
        </w:tc>
        <w:tc>
          <w:tcPr>
            <w:tcW w:w="275" w:type="pct"/>
            <w:tcPrChange w:id="2572" w:author="Man Hung Ng (Nokia)" w:date="2023-08-14T14:03:00Z">
              <w:tcPr>
                <w:tcW w:w="672" w:type="dxa"/>
                <w:gridSpan w:val="3"/>
              </w:tcPr>
            </w:tcPrChange>
          </w:tcPr>
          <w:p w14:paraId="2B4D45F3" w14:textId="77777777" w:rsidR="00EC2B4E" w:rsidRPr="00B50992" w:rsidRDefault="00EC2B4E" w:rsidP="00EC2B4E">
            <w:pPr>
              <w:keepLines/>
              <w:spacing w:after="0"/>
              <w:jc w:val="center"/>
              <w:rPr>
                <w:rFonts w:ascii="Arial" w:hAnsi="Arial"/>
                <w:sz w:val="18"/>
              </w:rPr>
            </w:pPr>
          </w:p>
        </w:tc>
        <w:tc>
          <w:tcPr>
            <w:tcW w:w="274" w:type="pct"/>
            <w:tcPrChange w:id="2573" w:author="Man Hung Ng (Nokia)" w:date="2023-08-14T14:03:00Z">
              <w:tcPr>
                <w:tcW w:w="671" w:type="dxa"/>
                <w:gridSpan w:val="2"/>
              </w:tcPr>
            </w:tcPrChange>
          </w:tcPr>
          <w:p w14:paraId="4E81471B"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574" w:author="Man Hung Ng (Nokia)" w:date="2023-08-14T14:03:00Z">
              <w:tcPr>
                <w:tcW w:w="672" w:type="dxa"/>
                <w:gridSpan w:val="2"/>
                <w:vAlign w:val="center"/>
              </w:tcPr>
            </w:tcPrChange>
          </w:tcPr>
          <w:p w14:paraId="5091A9C1"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575" w:author="Man Hung Ng (Nokia)" w:date="2023-08-14T14:03:00Z">
              <w:tcPr>
                <w:tcW w:w="671" w:type="dxa"/>
                <w:gridSpan w:val="2"/>
                <w:vAlign w:val="center"/>
              </w:tcPr>
            </w:tcPrChange>
          </w:tcPr>
          <w:p w14:paraId="7F2A2DDF"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576" w:author="Man Hung Ng (Nokia)" w:date="2023-08-14T14:03:00Z">
              <w:tcPr>
                <w:tcW w:w="672" w:type="dxa"/>
                <w:gridSpan w:val="3"/>
                <w:vAlign w:val="center"/>
              </w:tcPr>
            </w:tcPrChange>
          </w:tcPr>
          <w:p w14:paraId="102EBF46"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577" w:author="Man Hung Ng (Nokia)" w:date="2023-08-14T14:03:00Z">
              <w:tcPr>
                <w:tcW w:w="671" w:type="dxa"/>
                <w:gridSpan w:val="2"/>
                <w:vAlign w:val="center"/>
              </w:tcPr>
            </w:tcPrChange>
          </w:tcPr>
          <w:p w14:paraId="6C6C8C43" w14:textId="77777777" w:rsidR="00EC2B4E" w:rsidRPr="00B50992" w:rsidRDefault="00EC2B4E" w:rsidP="00EC2B4E">
            <w:pPr>
              <w:keepLines/>
              <w:spacing w:after="0"/>
              <w:jc w:val="center"/>
              <w:rPr>
                <w:rFonts w:ascii="Arial" w:hAnsi="Arial" w:cs="Arial"/>
                <w:sz w:val="18"/>
                <w:szCs w:val="18"/>
              </w:rPr>
            </w:pPr>
          </w:p>
        </w:tc>
        <w:tc>
          <w:tcPr>
            <w:tcW w:w="275" w:type="pct"/>
            <w:tcPrChange w:id="2578" w:author="Man Hung Ng (Nokia)" w:date="2023-08-14T14:03:00Z">
              <w:tcPr>
                <w:tcW w:w="672" w:type="dxa"/>
                <w:gridSpan w:val="2"/>
              </w:tcPr>
            </w:tcPrChange>
          </w:tcPr>
          <w:p w14:paraId="1B4DCA26"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579" w:author="Man Hung Ng (Nokia)" w:date="2023-08-14T14:03:00Z">
              <w:tcPr>
                <w:tcW w:w="671" w:type="dxa"/>
                <w:gridSpan w:val="2"/>
                <w:vAlign w:val="center"/>
              </w:tcPr>
            </w:tcPrChange>
          </w:tcPr>
          <w:p w14:paraId="1250C530" w14:textId="77777777" w:rsidR="00EC2B4E" w:rsidRPr="00B50992" w:rsidRDefault="00EC2B4E" w:rsidP="00EC2B4E">
            <w:pPr>
              <w:keepNext/>
              <w:keepLines/>
              <w:spacing w:after="0"/>
              <w:jc w:val="center"/>
              <w:rPr>
                <w:rFonts w:ascii="Arial" w:hAnsi="Arial" w:cs="Arial"/>
                <w:sz w:val="18"/>
                <w:szCs w:val="18"/>
              </w:rPr>
            </w:pPr>
          </w:p>
        </w:tc>
        <w:tc>
          <w:tcPr>
            <w:tcW w:w="275" w:type="pct"/>
            <w:tcPrChange w:id="2580" w:author="Man Hung Ng (Nokia)" w:date="2023-08-14T14:03:00Z">
              <w:tcPr>
                <w:tcW w:w="672" w:type="dxa"/>
                <w:gridSpan w:val="3"/>
              </w:tcPr>
            </w:tcPrChange>
          </w:tcPr>
          <w:p w14:paraId="3FA96A73" w14:textId="77777777" w:rsidR="00EC2B4E" w:rsidRPr="00B50992" w:rsidRDefault="00EC2B4E" w:rsidP="00EC2B4E">
            <w:pPr>
              <w:keepNext/>
              <w:keepLines/>
              <w:spacing w:after="0"/>
              <w:jc w:val="center"/>
              <w:rPr>
                <w:rFonts w:ascii="Arial" w:hAnsi="Arial"/>
                <w:sz w:val="18"/>
              </w:rPr>
            </w:pPr>
          </w:p>
        </w:tc>
        <w:tc>
          <w:tcPr>
            <w:tcW w:w="275" w:type="pct"/>
            <w:vAlign w:val="center"/>
            <w:tcPrChange w:id="2581" w:author="Man Hung Ng (Nokia)" w:date="2023-08-14T14:03:00Z">
              <w:tcPr>
                <w:tcW w:w="671" w:type="dxa"/>
                <w:gridSpan w:val="2"/>
                <w:vAlign w:val="center"/>
              </w:tcPr>
            </w:tcPrChange>
          </w:tcPr>
          <w:p w14:paraId="61659777" w14:textId="77777777" w:rsidR="00EC2B4E" w:rsidRPr="00B50992" w:rsidRDefault="00EC2B4E" w:rsidP="00EC2B4E">
            <w:pPr>
              <w:keepLines/>
              <w:spacing w:after="0"/>
              <w:jc w:val="center"/>
              <w:rPr>
                <w:rFonts w:ascii="Arial" w:hAnsi="Arial"/>
                <w:sz w:val="18"/>
              </w:rPr>
            </w:pPr>
          </w:p>
        </w:tc>
        <w:tc>
          <w:tcPr>
            <w:tcW w:w="275" w:type="pct"/>
            <w:vAlign w:val="center"/>
            <w:tcPrChange w:id="2582" w:author="Man Hung Ng (Nokia)" w:date="2023-08-14T14:03:00Z">
              <w:tcPr>
                <w:tcW w:w="672" w:type="dxa"/>
                <w:gridSpan w:val="2"/>
                <w:vAlign w:val="center"/>
              </w:tcPr>
            </w:tcPrChange>
          </w:tcPr>
          <w:p w14:paraId="11709A55" w14:textId="77777777" w:rsidR="00EC2B4E" w:rsidRPr="00B50992" w:rsidRDefault="00EC2B4E" w:rsidP="00EC2B4E">
            <w:pPr>
              <w:keepLines/>
              <w:spacing w:after="0"/>
              <w:jc w:val="center"/>
              <w:rPr>
                <w:rFonts w:ascii="Arial" w:hAnsi="Arial" w:cs="Arial"/>
                <w:sz w:val="18"/>
                <w:szCs w:val="18"/>
              </w:rPr>
            </w:pPr>
          </w:p>
        </w:tc>
        <w:tc>
          <w:tcPr>
            <w:tcW w:w="275" w:type="pct"/>
            <w:tcPrChange w:id="2583" w:author="Man Hung Ng (Nokia)" w:date="2023-08-14T14:03:00Z">
              <w:tcPr>
                <w:tcW w:w="671" w:type="dxa"/>
                <w:gridSpan w:val="2"/>
              </w:tcPr>
            </w:tcPrChange>
          </w:tcPr>
          <w:p w14:paraId="27DD6A26" w14:textId="77777777" w:rsidR="00EC2B4E" w:rsidRPr="00B50992" w:rsidRDefault="00EC2B4E" w:rsidP="00EC2B4E">
            <w:pPr>
              <w:keepLines/>
              <w:spacing w:after="0"/>
              <w:jc w:val="center"/>
              <w:rPr>
                <w:rFonts w:ascii="Arial" w:hAnsi="Arial"/>
                <w:sz w:val="18"/>
              </w:rPr>
            </w:pPr>
          </w:p>
        </w:tc>
        <w:tc>
          <w:tcPr>
            <w:tcW w:w="275" w:type="pct"/>
            <w:vAlign w:val="center"/>
            <w:tcPrChange w:id="2584" w:author="Man Hung Ng (Nokia)" w:date="2023-08-14T14:03:00Z">
              <w:tcPr>
                <w:tcW w:w="672" w:type="dxa"/>
                <w:vAlign w:val="center"/>
              </w:tcPr>
            </w:tcPrChange>
          </w:tcPr>
          <w:p w14:paraId="743E0147" w14:textId="77777777" w:rsidR="00EC2B4E" w:rsidRPr="00B50992" w:rsidRDefault="00EC2B4E" w:rsidP="00EC2B4E">
            <w:pPr>
              <w:keepLines/>
              <w:spacing w:after="0"/>
              <w:jc w:val="center"/>
              <w:rPr>
                <w:rFonts w:ascii="Arial" w:hAnsi="Arial" w:cs="Arial"/>
                <w:sz w:val="18"/>
                <w:szCs w:val="18"/>
              </w:rPr>
            </w:pPr>
          </w:p>
        </w:tc>
        <w:tc>
          <w:tcPr>
            <w:tcW w:w="275" w:type="pct"/>
            <w:tcPrChange w:id="2585" w:author="Man Hung Ng (Nokia)" w:date="2023-08-14T14:03:00Z">
              <w:tcPr>
                <w:tcW w:w="671" w:type="dxa"/>
              </w:tcPr>
            </w:tcPrChange>
          </w:tcPr>
          <w:p w14:paraId="09C3F9F5"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586" w:author="Man Hung Ng (Nokia)" w:date="2023-08-14T14:03:00Z">
              <w:tcPr>
                <w:tcW w:w="672" w:type="dxa"/>
                <w:vAlign w:val="center"/>
              </w:tcPr>
            </w:tcPrChange>
          </w:tcPr>
          <w:p w14:paraId="3E58D48A" w14:textId="77777777" w:rsidR="00EC2B4E" w:rsidRPr="00B50992" w:rsidRDefault="00EC2B4E" w:rsidP="00EC2B4E">
            <w:pPr>
              <w:keepNext/>
              <w:keepLines/>
              <w:spacing w:after="0"/>
              <w:jc w:val="center"/>
              <w:rPr>
                <w:rFonts w:ascii="Arial" w:eastAsia="Yu Mincho" w:hAnsi="Arial"/>
                <w:sz w:val="18"/>
              </w:rPr>
            </w:pPr>
          </w:p>
        </w:tc>
      </w:tr>
      <w:tr w:rsidR="00EC2B4E" w:rsidRPr="00B50992" w14:paraId="6D91E770" w14:textId="77777777" w:rsidTr="00EC2B4E">
        <w:trPr>
          <w:cantSplit/>
          <w:jc w:val="center"/>
          <w:trPrChange w:id="2587" w:author="Man Hung Ng (Nokia)" w:date="2023-08-14T14:03:00Z">
            <w:trPr>
              <w:cantSplit/>
              <w:jc w:val="center"/>
            </w:trPr>
          </w:trPrChange>
        </w:trPr>
        <w:tc>
          <w:tcPr>
            <w:tcW w:w="302" w:type="pct"/>
            <w:tcBorders>
              <w:top w:val="nil"/>
            </w:tcBorders>
            <w:vAlign w:val="center"/>
            <w:tcPrChange w:id="2588" w:author="Man Hung Ng (Nokia)" w:date="2023-08-14T14:03:00Z">
              <w:tcPr>
                <w:tcW w:w="738" w:type="dxa"/>
                <w:gridSpan w:val="2"/>
                <w:tcBorders>
                  <w:top w:val="nil"/>
                </w:tcBorders>
                <w:vAlign w:val="center"/>
              </w:tcPr>
            </w:tcPrChange>
          </w:tcPr>
          <w:p w14:paraId="26366F6A" w14:textId="77777777" w:rsidR="00EC2B4E" w:rsidRPr="00B50992" w:rsidRDefault="00EC2B4E" w:rsidP="00EC2B4E">
            <w:pPr>
              <w:keepLines/>
              <w:spacing w:after="0"/>
              <w:jc w:val="center"/>
              <w:rPr>
                <w:rFonts w:ascii="Arial" w:hAnsi="Arial"/>
                <w:sz w:val="18"/>
              </w:rPr>
            </w:pPr>
          </w:p>
        </w:tc>
        <w:tc>
          <w:tcPr>
            <w:tcW w:w="302" w:type="pct"/>
            <w:vAlign w:val="center"/>
            <w:tcPrChange w:id="2589" w:author="Man Hung Ng (Nokia)" w:date="2023-08-14T14:03:00Z">
              <w:tcPr>
                <w:tcW w:w="738" w:type="dxa"/>
                <w:gridSpan w:val="2"/>
                <w:vAlign w:val="center"/>
              </w:tcPr>
            </w:tcPrChange>
          </w:tcPr>
          <w:p w14:paraId="115CF37A"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2590" w:author="Man Hung Ng (Nokia)" w:date="2023-08-14T14:03:00Z">
              <w:tcPr>
                <w:tcW w:w="671" w:type="dxa"/>
                <w:gridSpan w:val="2"/>
              </w:tcPr>
            </w:tcPrChange>
          </w:tcPr>
          <w:p w14:paraId="35F54B1D" w14:textId="77777777" w:rsidR="00EC2B4E" w:rsidRPr="00B50992" w:rsidRDefault="00EC2B4E" w:rsidP="00EC2B4E">
            <w:pPr>
              <w:keepLines/>
              <w:spacing w:after="0"/>
              <w:jc w:val="center"/>
              <w:rPr>
                <w:rFonts w:ascii="Arial" w:hAnsi="Arial"/>
                <w:sz w:val="18"/>
              </w:rPr>
            </w:pPr>
          </w:p>
        </w:tc>
        <w:tc>
          <w:tcPr>
            <w:tcW w:w="275" w:type="pct"/>
            <w:tcPrChange w:id="2591" w:author="Man Hung Ng (Nokia)" w:date="2023-08-14T14:03:00Z">
              <w:tcPr>
                <w:tcW w:w="672" w:type="dxa"/>
                <w:gridSpan w:val="3"/>
              </w:tcPr>
            </w:tcPrChange>
          </w:tcPr>
          <w:p w14:paraId="1E4F6F6E" w14:textId="77777777" w:rsidR="00EC2B4E" w:rsidRPr="00B50992" w:rsidRDefault="00EC2B4E" w:rsidP="00EC2B4E">
            <w:pPr>
              <w:keepLines/>
              <w:spacing w:after="0"/>
              <w:jc w:val="center"/>
              <w:rPr>
                <w:rFonts w:ascii="Arial" w:hAnsi="Arial"/>
                <w:sz w:val="18"/>
              </w:rPr>
            </w:pPr>
          </w:p>
        </w:tc>
        <w:tc>
          <w:tcPr>
            <w:tcW w:w="274" w:type="pct"/>
            <w:vAlign w:val="center"/>
            <w:tcPrChange w:id="2592" w:author="Man Hung Ng (Nokia)" w:date="2023-08-14T14:03:00Z">
              <w:tcPr>
                <w:tcW w:w="671" w:type="dxa"/>
                <w:gridSpan w:val="2"/>
                <w:vAlign w:val="center"/>
              </w:tcPr>
            </w:tcPrChange>
          </w:tcPr>
          <w:p w14:paraId="687284E8" w14:textId="77777777" w:rsidR="00EC2B4E" w:rsidRPr="00B50992" w:rsidRDefault="00EC2B4E" w:rsidP="00EC2B4E">
            <w:pPr>
              <w:keepLines/>
              <w:spacing w:after="0"/>
              <w:jc w:val="center"/>
              <w:rPr>
                <w:rFonts w:ascii="Arial" w:hAnsi="Arial"/>
                <w:sz w:val="18"/>
              </w:rPr>
            </w:pPr>
          </w:p>
        </w:tc>
        <w:tc>
          <w:tcPr>
            <w:tcW w:w="275" w:type="pct"/>
            <w:vAlign w:val="center"/>
            <w:tcPrChange w:id="2593" w:author="Man Hung Ng (Nokia)" w:date="2023-08-14T14:03:00Z">
              <w:tcPr>
                <w:tcW w:w="672" w:type="dxa"/>
                <w:gridSpan w:val="2"/>
                <w:vAlign w:val="center"/>
              </w:tcPr>
            </w:tcPrChange>
          </w:tcPr>
          <w:p w14:paraId="0C61B018" w14:textId="77777777" w:rsidR="00EC2B4E" w:rsidRPr="00B50992" w:rsidRDefault="00EC2B4E" w:rsidP="00EC2B4E">
            <w:pPr>
              <w:keepLines/>
              <w:spacing w:after="0"/>
              <w:jc w:val="center"/>
              <w:rPr>
                <w:rFonts w:ascii="Arial" w:hAnsi="Arial"/>
                <w:sz w:val="18"/>
              </w:rPr>
            </w:pPr>
          </w:p>
        </w:tc>
        <w:tc>
          <w:tcPr>
            <w:tcW w:w="274" w:type="pct"/>
            <w:vAlign w:val="center"/>
            <w:tcPrChange w:id="2594" w:author="Man Hung Ng (Nokia)" w:date="2023-08-14T14:03:00Z">
              <w:tcPr>
                <w:tcW w:w="671" w:type="dxa"/>
                <w:gridSpan w:val="2"/>
                <w:vAlign w:val="center"/>
              </w:tcPr>
            </w:tcPrChange>
          </w:tcPr>
          <w:p w14:paraId="1AAD4D35" w14:textId="77777777" w:rsidR="00EC2B4E" w:rsidRPr="00B50992" w:rsidRDefault="00EC2B4E" w:rsidP="00EC2B4E">
            <w:pPr>
              <w:keepLines/>
              <w:spacing w:after="0"/>
              <w:jc w:val="center"/>
              <w:rPr>
                <w:rFonts w:ascii="Arial" w:hAnsi="Arial"/>
                <w:sz w:val="18"/>
              </w:rPr>
            </w:pPr>
          </w:p>
        </w:tc>
        <w:tc>
          <w:tcPr>
            <w:tcW w:w="275" w:type="pct"/>
            <w:vAlign w:val="center"/>
            <w:tcPrChange w:id="2595" w:author="Man Hung Ng (Nokia)" w:date="2023-08-14T14:03:00Z">
              <w:tcPr>
                <w:tcW w:w="672" w:type="dxa"/>
                <w:gridSpan w:val="3"/>
                <w:vAlign w:val="center"/>
              </w:tcPr>
            </w:tcPrChange>
          </w:tcPr>
          <w:p w14:paraId="05779E7C"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2596" w:author="Man Hung Ng (Nokia)" w:date="2023-08-14T14:03:00Z">
              <w:tcPr>
                <w:tcW w:w="671" w:type="dxa"/>
                <w:gridSpan w:val="2"/>
                <w:vAlign w:val="center"/>
              </w:tcPr>
            </w:tcPrChange>
          </w:tcPr>
          <w:p w14:paraId="59079F50" w14:textId="77777777" w:rsidR="00EC2B4E" w:rsidRPr="00B50992" w:rsidRDefault="00EC2B4E" w:rsidP="00EC2B4E">
            <w:pPr>
              <w:keepLines/>
              <w:spacing w:after="0"/>
              <w:jc w:val="center"/>
              <w:rPr>
                <w:rFonts w:ascii="Arial" w:hAnsi="Arial" w:cs="Arial"/>
                <w:sz w:val="18"/>
                <w:szCs w:val="18"/>
              </w:rPr>
            </w:pPr>
          </w:p>
        </w:tc>
        <w:tc>
          <w:tcPr>
            <w:tcW w:w="275" w:type="pct"/>
            <w:tcPrChange w:id="2597" w:author="Man Hung Ng (Nokia)" w:date="2023-08-14T14:03:00Z">
              <w:tcPr>
                <w:tcW w:w="672" w:type="dxa"/>
                <w:gridSpan w:val="2"/>
              </w:tcPr>
            </w:tcPrChange>
          </w:tcPr>
          <w:p w14:paraId="1477969C"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598" w:author="Man Hung Ng (Nokia)" w:date="2023-08-14T14:03:00Z">
              <w:tcPr>
                <w:tcW w:w="671" w:type="dxa"/>
                <w:gridSpan w:val="2"/>
                <w:vAlign w:val="center"/>
              </w:tcPr>
            </w:tcPrChange>
          </w:tcPr>
          <w:p w14:paraId="4AD98A48" w14:textId="77777777" w:rsidR="00EC2B4E" w:rsidRPr="00B50992" w:rsidRDefault="00EC2B4E" w:rsidP="00EC2B4E">
            <w:pPr>
              <w:keepNext/>
              <w:keepLines/>
              <w:spacing w:after="0"/>
              <w:jc w:val="center"/>
              <w:rPr>
                <w:rFonts w:ascii="Arial" w:hAnsi="Arial" w:cs="Arial"/>
                <w:sz w:val="18"/>
                <w:szCs w:val="18"/>
              </w:rPr>
            </w:pPr>
          </w:p>
        </w:tc>
        <w:tc>
          <w:tcPr>
            <w:tcW w:w="275" w:type="pct"/>
            <w:tcPrChange w:id="2599" w:author="Man Hung Ng (Nokia)" w:date="2023-08-14T14:03:00Z">
              <w:tcPr>
                <w:tcW w:w="672" w:type="dxa"/>
                <w:gridSpan w:val="3"/>
              </w:tcPr>
            </w:tcPrChange>
          </w:tcPr>
          <w:p w14:paraId="169ABB0F" w14:textId="77777777" w:rsidR="00EC2B4E" w:rsidRPr="00B50992" w:rsidRDefault="00EC2B4E" w:rsidP="00EC2B4E">
            <w:pPr>
              <w:keepNext/>
              <w:keepLines/>
              <w:spacing w:after="0"/>
              <w:jc w:val="center"/>
              <w:rPr>
                <w:rFonts w:ascii="Arial" w:hAnsi="Arial"/>
                <w:sz w:val="18"/>
              </w:rPr>
            </w:pPr>
          </w:p>
        </w:tc>
        <w:tc>
          <w:tcPr>
            <w:tcW w:w="275" w:type="pct"/>
            <w:vAlign w:val="center"/>
            <w:tcPrChange w:id="2600" w:author="Man Hung Ng (Nokia)" w:date="2023-08-14T14:03:00Z">
              <w:tcPr>
                <w:tcW w:w="671" w:type="dxa"/>
                <w:gridSpan w:val="2"/>
                <w:vAlign w:val="center"/>
              </w:tcPr>
            </w:tcPrChange>
          </w:tcPr>
          <w:p w14:paraId="4906EC31" w14:textId="77777777" w:rsidR="00EC2B4E" w:rsidRPr="00B50992" w:rsidRDefault="00EC2B4E" w:rsidP="00EC2B4E">
            <w:pPr>
              <w:keepLines/>
              <w:spacing w:after="0"/>
              <w:jc w:val="center"/>
              <w:rPr>
                <w:rFonts w:ascii="Arial" w:hAnsi="Arial"/>
                <w:sz w:val="18"/>
              </w:rPr>
            </w:pPr>
          </w:p>
        </w:tc>
        <w:tc>
          <w:tcPr>
            <w:tcW w:w="275" w:type="pct"/>
            <w:vAlign w:val="center"/>
            <w:tcPrChange w:id="2601" w:author="Man Hung Ng (Nokia)" w:date="2023-08-14T14:03:00Z">
              <w:tcPr>
                <w:tcW w:w="672" w:type="dxa"/>
                <w:gridSpan w:val="2"/>
                <w:vAlign w:val="center"/>
              </w:tcPr>
            </w:tcPrChange>
          </w:tcPr>
          <w:p w14:paraId="299FE10E" w14:textId="77777777" w:rsidR="00EC2B4E" w:rsidRPr="00B50992" w:rsidRDefault="00EC2B4E" w:rsidP="00EC2B4E">
            <w:pPr>
              <w:keepLines/>
              <w:spacing w:after="0"/>
              <w:jc w:val="center"/>
              <w:rPr>
                <w:rFonts w:ascii="Arial" w:hAnsi="Arial" w:cs="Arial"/>
                <w:sz w:val="18"/>
                <w:szCs w:val="18"/>
              </w:rPr>
            </w:pPr>
          </w:p>
        </w:tc>
        <w:tc>
          <w:tcPr>
            <w:tcW w:w="275" w:type="pct"/>
            <w:tcPrChange w:id="2602" w:author="Man Hung Ng (Nokia)" w:date="2023-08-14T14:03:00Z">
              <w:tcPr>
                <w:tcW w:w="671" w:type="dxa"/>
                <w:gridSpan w:val="2"/>
              </w:tcPr>
            </w:tcPrChange>
          </w:tcPr>
          <w:p w14:paraId="758993F9" w14:textId="77777777" w:rsidR="00EC2B4E" w:rsidRPr="00B50992" w:rsidRDefault="00EC2B4E" w:rsidP="00EC2B4E">
            <w:pPr>
              <w:keepLines/>
              <w:spacing w:after="0"/>
              <w:jc w:val="center"/>
              <w:rPr>
                <w:rFonts w:ascii="Arial" w:hAnsi="Arial"/>
                <w:sz w:val="18"/>
              </w:rPr>
            </w:pPr>
          </w:p>
        </w:tc>
        <w:tc>
          <w:tcPr>
            <w:tcW w:w="275" w:type="pct"/>
            <w:vAlign w:val="center"/>
            <w:tcPrChange w:id="2603" w:author="Man Hung Ng (Nokia)" w:date="2023-08-14T14:03:00Z">
              <w:tcPr>
                <w:tcW w:w="672" w:type="dxa"/>
                <w:vAlign w:val="center"/>
              </w:tcPr>
            </w:tcPrChange>
          </w:tcPr>
          <w:p w14:paraId="39FEB902" w14:textId="77777777" w:rsidR="00EC2B4E" w:rsidRPr="00B50992" w:rsidRDefault="00EC2B4E" w:rsidP="00EC2B4E">
            <w:pPr>
              <w:keepLines/>
              <w:spacing w:after="0"/>
              <w:jc w:val="center"/>
              <w:rPr>
                <w:rFonts w:ascii="Arial" w:hAnsi="Arial" w:cs="Arial"/>
                <w:sz w:val="18"/>
                <w:szCs w:val="18"/>
              </w:rPr>
            </w:pPr>
          </w:p>
        </w:tc>
        <w:tc>
          <w:tcPr>
            <w:tcW w:w="275" w:type="pct"/>
            <w:tcPrChange w:id="2604" w:author="Man Hung Ng (Nokia)" w:date="2023-08-14T14:03:00Z">
              <w:tcPr>
                <w:tcW w:w="671" w:type="dxa"/>
              </w:tcPr>
            </w:tcPrChange>
          </w:tcPr>
          <w:p w14:paraId="7C0C5DCF"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605" w:author="Man Hung Ng (Nokia)" w:date="2023-08-14T14:03:00Z">
              <w:tcPr>
                <w:tcW w:w="672" w:type="dxa"/>
                <w:vAlign w:val="center"/>
              </w:tcPr>
            </w:tcPrChange>
          </w:tcPr>
          <w:p w14:paraId="0177D779" w14:textId="77777777" w:rsidR="00EC2B4E" w:rsidRPr="00B50992" w:rsidRDefault="00EC2B4E" w:rsidP="00EC2B4E">
            <w:pPr>
              <w:keepNext/>
              <w:keepLines/>
              <w:spacing w:after="0"/>
              <w:jc w:val="center"/>
              <w:rPr>
                <w:rFonts w:ascii="Arial" w:eastAsia="Yu Mincho" w:hAnsi="Arial"/>
                <w:sz w:val="18"/>
              </w:rPr>
            </w:pPr>
          </w:p>
        </w:tc>
      </w:tr>
      <w:tr w:rsidR="00EC2B4E" w:rsidRPr="00B50992" w14:paraId="4DCD631A" w14:textId="77777777" w:rsidTr="00EC2B4E">
        <w:trPr>
          <w:cantSplit/>
          <w:jc w:val="center"/>
          <w:trPrChange w:id="2606" w:author="Man Hung Ng (Nokia)" w:date="2023-08-14T14:03:00Z">
            <w:trPr>
              <w:cantSplit/>
              <w:jc w:val="center"/>
            </w:trPr>
          </w:trPrChange>
        </w:trPr>
        <w:tc>
          <w:tcPr>
            <w:tcW w:w="302" w:type="pct"/>
            <w:tcBorders>
              <w:bottom w:val="nil"/>
            </w:tcBorders>
            <w:vAlign w:val="center"/>
            <w:tcPrChange w:id="2607" w:author="Man Hung Ng (Nokia)" w:date="2023-08-14T14:03:00Z">
              <w:tcPr>
                <w:tcW w:w="738" w:type="dxa"/>
                <w:gridSpan w:val="2"/>
                <w:tcBorders>
                  <w:bottom w:val="nil"/>
                </w:tcBorders>
                <w:vAlign w:val="center"/>
              </w:tcPr>
            </w:tcPrChange>
          </w:tcPr>
          <w:p w14:paraId="1168B385" w14:textId="77777777" w:rsidR="00EC2B4E" w:rsidRPr="00B50992" w:rsidRDefault="00EC2B4E" w:rsidP="00EC2B4E">
            <w:pPr>
              <w:keepLines/>
              <w:spacing w:after="0"/>
              <w:jc w:val="center"/>
              <w:rPr>
                <w:rFonts w:ascii="Arial" w:hAnsi="Arial"/>
                <w:sz w:val="18"/>
              </w:rPr>
            </w:pPr>
          </w:p>
        </w:tc>
        <w:tc>
          <w:tcPr>
            <w:tcW w:w="302" w:type="pct"/>
            <w:vAlign w:val="center"/>
            <w:tcPrChange w:id="2608" w:author="Man Hung Ng (Nokia)" w:date="2023-08-14T14:03:00Z">
              <w:tcPr>
                <w:tcW w:w="738" w:type="dxa"/>
                <w:gridSpan w:val="2"/>
                <w:vAlign w:val="center"/>
              </w:tcPr>
            </w:tcPrChange>
          </w:tcPr>
          <w:p w14:paraId="78BBAFAF"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2609" w:author="Man Hung Ng (Nokia)" w:date="2023-08-14T14:03:00Z">
              <w:tcPr>
                <w:tcW w:w="671" w:type="dxa"/>
                <w:gridSpan w:val="2"/>
              </w:tcPr>
            </w:tcPrChange>
          </w:tcPr>
          <w:p w14:paraId="534FB985" w14:textId="77777777" w:rsidR="00EC2B4E" w:rsidRPr="00B50992" w:rsidRDefault="00EC2B4E" w:rsidP="00EC2B4E">
            <w:pPr>
              <w:keepLines/>
              <w:spacing w:after="0"/>
              <w:jc w:val="center"/>
              <w:rPr>
                <w:rFonts w:ascii="Arial" w:hAnsi="Arial"/>
                <w:sz w:val="18"/>
              </w:rPr>
            </w:pPr>
          </w:p>
        </w:tc>
        <w:tc>
          <w:tcPr>
            <w:tcW w:w="275" w:type="pct"/>
            <w:tcPrChange w:id="2610" w:author="Man Hung Ng (Nokia)" w:date="2023-08-14T14:03:00Z">
              <w:tcPr>
                <w:tcW w:w="672" w:type="dxa"/>
                <w:gridSpan w:val="3"/>
              </w:tcPr>
            </w:tcPrChange>
          </w:tcPr>
          <w:p w14:paraId="348D015A"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2611" w:author="Man Hung Ng (Nokia)" w:date="2023-08-14T14:03:00Z">
              <w:tcPr>
                <w:tcW w:w="671" w:type="dxa"/>
                <w:gridSpan w:val="2"/>
                <w:vAlign w:val="center"/>
              </w:tcPr>
            </w:tcPrChange>
          </w:tcPr>
          <w:p w14:paraId="2079B1F7"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612" w:author="Man Hung Ng (Nokia)" w:date="2023-08-14T14:03:00Z">
              <w:tcPr>
                <w:tcW w:w="672" w:type="dxa"/>
                <w:gridSpan w:val="2"/>
                <w:vAlign w:val="center"/>
              </w:tcPr>
            </w:tcPrChange>
          </w:tcPr>
          <w:p w14:paraId="77AD0327"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613" w:author="Man Hung Ng (Nokia)" w:date="2023-08-14T14:03:00Z">
              <w:tcPr>
                <w:tcW w:w="671" w:type="dxa"/>
                <w:gridSpan w:val="2"/>
                <w:vAlign w:val="center"/>
              </w:tcPr>
            </w:tcPrChange>
          </w:tcPr>
          <w:p w14:paraId="435EF8BD"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614" w:author="Man Hung Ng (Nokia)" w:date="2023-08-14T14:03:00Z">
              <w:tcPr>
                <w:tcW w:w="672" w:type="dxa"/>
                <w:gridSpan w:val="3"/>
                <w:vAlign w:val="center"/>
              </w:tcPr>
            </w:tcPrChange>
          </w:tcPr>
          <w:p w14:paraId="2D793105" w14:textId="77777777" w:rsidR="00EC2B4E" w:rsidRPr="00B50992" w:rsidRDefault="00EC2B4E" w:rsidP="00EC2B4E">
            <w:pPr>
              <w:keepLines/>
              <w:spacing w:after="0"/>
              <w:jc w:val="center"/>
              <w:rPr>
                <w:rFonts w:ascii="Arial" w:hAnsi="Arial" w:cs="Arial"/>
                <w:sz w:val="18"/>
                <w:szCs w:val="18"/>
              </w:rPr>
            </w:pPr>
            <w:r w:rsidRPr="00B50992">
              <w:rPr>
                <w:rFonts w:ascii="Arial" w:hAnsi="Arial"/>
                <w:sz w:val="18"/>
              </w:rPr>
              <w:t>25</w:t>
            </w:r>
          </w:p>
        </w:tc>
        <w:tc>
          <w:tcPr>
            <w:tcW w:w="275" w:type="pct"/>
            <w:tcPrChange w:id="2615" w:author="Man Hung Ng (Nokia)" w:date="2023-08-14T14:03:00Z">
              <w:tcPr>
                <w:tcW w:w="671" w:type="dxa"/>
                <w:gridSpan w:val="2"/>
              </w:tcPr>
            </w:tcPrChange>
          </w:tcPr>
          <w:p w14:paraId="1D5A55CD" w14:textId="77777777" w:rsidR="00EC2B4E" w:rsidRPr="00B50992" w:rsidRDefault="00EC2B4E" w:rsidP="00EC2B4E">
            <w:pPr>
              <w:keepLines/>
              <w:spacing w:after="0"/>
              <w:jc w:val="center"/>
              <w:rPr>
                <w:rFonts w:ascii="Arial" w:hAnsi="Arial" w:cs="Arial"/>
                <w:sz w:val="18"/>
                <w:szCs w:val="18"/>
              </w:rPr>
            </w:pPr>
          </w:p>
        </w:tc>
        <w:tc>
          <w:tcPr>
            <w:tcW w:w="275" w:type="pct"/>
            <w:tcPrChange w:id="2616" w:author="Man Hung Ng (Nokia)" w:date="2023-08-14T14:03:00Z">
              <w:tcPr>
                <w:tcW w:w="672" w:type="dxa"/>
                <w:gridSpan w:val="2"/>
              </w:tcPr>
            </w:tcPrChange>
          </w:tcPr>
          <w:p w14:paraId="2D9A49CE"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617" w:author="Man Hung Ng (Nokia)" w:date="2023-08-14T14:03:00Z">
              <w:tcPr>
                <w:tcW w:w="671" w:type="dxa"/>
                <w:gridSpan w:val="2"/>
                <w:vAlign w:val="center"/>
              </w:tcPr>
            </w:tcPrChange>
          </w:tcPr>
          <w:p w14:paraId="130E1D62" w14:textId="77777777" w:rsidR="00EC2B4E" w:rsidRPr="00B50992" w:rsidRDefault="00EC2B4E" w:rsidP="00EC2B4E">
            <w:pPr>
              <w:keepNext/>
              <w:keepLines/>
              <w:spacing w:after="0"/>
              <w:jc w:val="center"/>
              <w:rPr>
                <w:rFonts w:ascii="Arial" w:hAnsi="Arial" w:cs="Arial"/>
                <w:sz w:val="18"/>
                <w:szCs w:val="18"/>
              </w:rPr>
            </w:pPr>
          </w:p>
        </w:tc>
        <w:tc>
          <w:tcPr>
            <w:tcW w:w="275" w:type="pct"/>
            <w:tcPrChange w:id="2618" w:author="Man Hung Ng (Nokia)" w:date="2023-08-14T14:03:00Z">
              <w:tcPr>
                <w:tcW w:w="672" w:type="dxa"/>
                <w:gridSpan w:val="3"/>
              </w:tcPr>
            </w:tcPrChange>
          </w:tcPr>
          <w:p w14:paraId="1F89FF43" w14:textId="77777777" w:rsidR="00EC2B4E" w:rsidRPr="00B50992" w:rsidRDefault="00EC2B4E" w:rsidP="00EC2B4E">
            <w:pPr>
              <w:keepNext/>
              <w:keepLines/>
              <w:spacing w:after="0"/>
              <w:jc w:val="center"/>
              <w:rPr>
                <w:rFonts w:ascii="Arial" w:hAnsi="Arial"/>
                <w:sz w:val="18"/>
              </w:rPr>
            </w:pPr>
          </w:p>
        </w:tc>
        <w:tc>
          <w:tcPr>
            <w:tcW w:w="275" w:type="pct"/>
            <w:vAlign w:val="center"/>
            <w:tcPrChange w:id="2619" w:author="Man Hung Ng (Nokia)" w:date="2023-08-14T14:03:00Z">
              <w:tcPr>
                <w:tcW w:w="671" w:type="dxa"/>
                <w:gridSpan w:val="2"/>
                <w:vAlign w:val="center"/>
              </w:tcPr>
            </w:tcPrChange>
          </w:tcPr>
          <w:p w14:paraId="0C126BD5" w14:textId="77777777" w:rsidR="00EC2B4E" w:rsidRPr="00B50992" w:rsidRDefault="00EC2B4E" w:rsidP="00EC2B4E">
            <w:pPr>
              <w:keepLines/>
              <w:spacing w:after="0"/>
              <w:jc w:val="center"/>
              <w:rPr>
                <w:rFonts w:ascii="Arial" w:hAnsi="Arial"/>
                <w:sz w:val="18"/>
              </w:rPr>
            </w:pPr>
          </w:p>
        </w:tc>
        <w:tc>
          <w:tcPr>
            <w:tcW w:w="275" w:type="pct"/>
            <w:vAlign w:val="center"/>
            <w:tcPrChange w:id="2620" w:author="Man Hung Ng (Nokia)" w:date="2023-08-14T14:03:00Z">
              <w:tcPr>
                <w:tcW w:w="672" w:type="dxa"/>
                <w:gridSpan w:val="2"/>
                <w:vAlign w:val="center"/>
              </w:tcPr>
            </w:tcPrChange>
          </w:tcPr>
          <w:p w14:paraId="39BF9096" w14:textId="77777777" w:rsidR="00EC2B4E" w:rsidRPr="00B50992" w:rsidRDefault="00EC2B4E" w:rsidP="00EC2B4E">
            <w:pPr>
              <w:keepLines/>
              <w:spacing w:after="0"/>
              <w:jc w:val="center"/>
              <w:rPr>
                <w:rFonts w:ascii="Arial" w:hAnsi="Arial" w:cs="Arial"/>
                <w:sz w:val="18"/>
                <w:szCs w:val="18"/>
              </w:rPr>
            </w:pPr>
          </w:p>
        </w:tc>
        <w:tc>
          <w:tcPr>
            <w:tcW w:w="275" w:type="pct"/>
            <w:tcPrChange w:id="2621" w:author="Man Hung Ng (Nokia)" w:date="2023-08-14T14:03:00Z">
              <w:tcPr>
                <w:tcW w:w="671" w:type="dxa"/>
                <w:gridSpan w:val="2"/>
              </w:tcPr>
            </w:tcPrChange>
          </w:tcPr>
          <w:p w14:paraId="051AABE7" w14:textId="77777777" w:rsidR="00EC2B4E" w:rsidRPr="00B50992" w:rsidRDefault="00EC2B4E" w:rsidP="00EC2B4E">
            <w:pPr>
              <w:keepLines/>
              <w:spacing w:after="0"/>
              <w:jc w:val="center"/>
              <w:rPr>
                <w:rFonts w:ascii="Arial" w:hAnsi="Arial"/>
                <w:sz w:val="18"/>
              </w:rPr>
            </w:pPr>
          </w:p>
        </w:tc>
        <w:tc>
          <w:tcPr>
            <w:tcW w:w="275" w:type="pct"/>
            <w:vAlign w:val="center"/>
            <w:tcPrChange w:id="2622" w:author="Man Hung Ng (Nokia)" w:date="2023-08-14T14:03:00Z">
              <w:tcPr>
                <w:tcW w:w="672" w:type="dxa"/>
                <w:vAlign w:val="center"/>
              </w:tcPr>
            </w:tcPrChange>
          </w:tcPr>
          <w:p w14:paraId="6B41757D" w14:textId="77777777" w:rsidR="00EC2B4E" w:rsidRPr="00B50992" w:rsidRDefault="00EC2B4E" w:rsidP="00EC2B4E">
            <w:pPr>
              <w:keepLines/>
              <w:spacing w:after="0"/>
              <w:jc w:val="center"/>
              <w:rPr>
                <w:rFonts w:ascii="Arial" w:hAnsi="Arial" w:cs="Arial"/>
                <w:sz w:val="18"/>
                <w:szCs w:val="18"/>
              </w:rPr>
            </w:pPr>
          </w:p>
        </w:tc>
        <w:tc>
          <w:tcPr>
            <w:tcW w:w="275" w:type="pct"/>
            <w:tcPrChange w:id="2623" w:author="Man Hung Ng (Nokia)" w:date="2023-08-14T14:03:00Z">
              <w:tcPr>
                <w:tcW w:w="671" w:type="dxa"/>
              </w:tcPr>
            </w:tcPrChange>
          </w:tcPr>
          <w:p w14:paraId="49451B92"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624" w:author="Man Hung Ng (Nokia)" w:date="2023-08-14T14:03:00Z">
              <w:tcPr>
                <w:tcW w:w="672" w:type="dxa"/>
                <w:vAlign w:val="center"/>
              </w:tcPr>
            </w:tcPrChange>
          </w:tcPr>
          <w:p w14:paraId="7B3F7DE3" w14:textId="77777777" w:rsidR="00EC2B4E" w:rsidRPr="00B50992" w:rsidRDefault="00EC2B4E" w:rsidP="00EC2B4E">
            <w:pPr>
              <w:keepNext/>
              <w:keepLines/>
              <w:spacing w:after="0"/>
              <w:jc w:val="center"/>
              <w:rPr>
                <w:rFonts w:ascii="Arial" w:eastAsia="Yu Mincho" w:hAnsi="Arial"/>
                <w:sz w:val="18"/>
              </w:rPr>
            </w:pPr>
          </w:p>
        </w:tc>
      </w:tr>
      <w:tr w:rsidR="00EC2B4E" w:rsidRPr="00B50992" w14:paraId="7947790F" w14:textId="77777777" w:rsidTr="00EC2B4E">
        <w:trPr>
          <w:cantSplit/>
          <w:jc w:val="center"/>
          <w:trPrChange w:id="2625" w:author="Man Hung Ng (Nokia)" w:date="2023-08-14T14:03:00Z">
            <w:trPr>
              <w:cantSplit/>
              <w:jc w:val="center"/>
            </w:trPr>
          </w:trPrChange>
        </w:trPr>
        <w:tc>
          <w:tcPr>
            <w:tcW w:w="302" w:type="pct"/>
            <w:tcBorders>
              <w:top w:val="nil"/>
              <w:bottom w:val="nil"/>
            </w:tcBorders>
            <w:vAlign w:val="center"/>
            <w:tcPrChange w:id="2626" w:author="Man Hung Ng (Nokia)" w:date="2023-08-14T14:03:00Z">
              <w:tcPr>
                <w:tcW w:w="738" w:type="dxa"/>
                <w:gridSpan w:val="2"/>
                <w:tcBorders>
                  <w:top w:val="nil"/>
                  <w:bottom w:val="nil"/>
                </w:tcBorders>
                <w:vAlign w:val="center"/>
              </w:tcPr>
            </w:tcPrChange>
          </w:tcPr>
          <w:p w14:paraId="5B5FBD2D" w14:textId="77777777" w:rsidR="00EC2B4E" w:rsidRPr="00B50992" w:rsidRDefault="00EC2B4E" w:rsidP="00EC2B4E">
            <w:pPr>
              <w:keepLines/>
              <w:spacing w:after="0"/>
              <w:jc w:val="center"/>
              <w:rPr>
                <w:rFonts w:ascii="Arial" w:hAnsi="Arial"/>
                <w:sz w:val="18"/>
              </w:rPr>
            </w:pPr>
            <w:r w:rsidRPr="00B50992">
              <w:rPr>
                <w:rFonts w:ascii="Arial" w:hAnsi="Arial"/>
                <w:sz w:val="18"/>
              </w:rPr>
              <w:t>n70</w:t>
            </w:r>
          </w:p>
        </w:tc>
        <w:tc>
          <w:tcPr>
            <w:tcW w:w="302" w:type="pct"/>
            <w:vAlign w:val="center"/>
            <w:tcPrChange w:id="2627" w:author="Man Hung Ng (Nokia)" w:date="2023-08-14T14:03:00Z">
              <w:tcPr>
                <w:tcW w:w="738" w:type="dxa"/>
                <w:gridSpan w:val="2"/>
                <w:vAlign w:val="center"/>
              </w:tcPr>
            </w:tcPrChange>
          </w:tcPr>
          <w:p w14:paraId="02E9544C"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2628" w:author="Man Hung Ng (Nokia)" w:date="2023-08-14T14:03:00Z">
              <w:tcPr>
                <w:tcW w:w="671" w:type="dxa"/>
                <w:gridSpan w:val="2"/>
              </w:tcPr>
            </w:tcPrChange>
          </w:tcPr>
          <w:p w14:paraId="4C539F21" w14:textId="77777777" w:rsidR="00EC2B4E" w:rsidRPr="00B50992" w:rsidRDefault="00EC2B4E" w:rsidP="00EC2B4E">
            <w:pPr>
              <w:keepLines/>
              <w:spacing w:after="0"/>
              <w:jc w:val="center"/>
              <w:rPr>
                <w:rFonts w:ascii="Arial" w:hAnsi="Arial"/>
                <w:sz w:val="18"/>
              </w:rPr>
            </w:pPr>
          </w:p>
        </w:tc>
        <w:tc>
          <w:tcPr>
            <w:tcW w:w="275" w:type="pct"/>
            <w:tcPrChange w:id="2629" w:author="Man Hung Ng (Nokia)" w:date="2023-08-14T14:03:00Z">
              <w:tcPr>
                <w:tcW w:w="672" w:type="dxa"/>
                <w:gridSpan w:val="3"/>
              </w:tcPr>
            </w:tcPrChange>
          </w:tcPr>
          <w:p w14:paraId="3F0CA5AF" w14:textId="77777777" w:rsidR="00EC2B4E" w:rsidRPr="00B50992" w:rsidRDefault="00EC2B4E" w:rsidP="00EC2B4E">
            <w:pPr>
              <w:keepLines/>
              <w:spacing w:after="0"/>
              <w:jc w:val="center"/>
              <w:rPr>
                <w:rFonts w:ascii="Arial" w:hAnsi="Arial"/>
                <w:sz w:val="18"/>
              </w:rPr>
            </w:pPr>
          </w:p>
        </w:tc>
        <w:tc>
          <w:tcPr>
            <w:tcW w:w="274" w:type="pct"/>
            <w:tcPrChange w:id="2630" w:author="Man Hung Ng (Nokia)" w:date="2023-08-14T14:03:00Z">
              <w:tcPr>
                <w:tcW w:w="671" w:type="dxa"/>
                <w:gridSpan w:val="2"/>
              </w:tcPr>
            </w:tcPrChange>
          </w:tcPr>
          <w:p w14:paraId="633CFC3F"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631" w:author="Man Hung Ng (Nokia)" w:date="2023-08-14T14:03:00Z">
              <w:tcPr>
                <w:tcW w:w="672" w:type="dxa"/>
                <w:gridSpan w:val="2"/>
                <w:vAlign w:val="center"/>
              </w:tcPr>
            </w:tcPrChange>
          </w:tcPr>
          <w:p w14:paraId="35A5D647"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632" w:author="Man Hung Ng (Nokia)" w:date="2023-08-14T14:03:00Z">
              <w:tcPr>
                <w:tcW w:w="671" w:type="dxa"/>
                <w:gridSpan w:val="2"/>
                <w:vAlign w:val="center"/>
              </w:tcPr>
            </w:tcPrChange>
          </w:tcPr>
          <w:p w14:paraId="361A3005"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633" w:author="Man Hung Ng (Nokia)" w:date="2023-08-14T14:03:00Z">
              <w:tcPr>
                <w:tcW w:w="672" w:type="dxa"/>
                <w:gridSpan w:val="3"/>
                <w:vAlign w:val="center"/>
              </w:tcPr>
            </w:tcPrChange>
          </w:tcPr>
          <w:p w14:paraId="25B0FB92"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tcPrChange w:id="2634" w:author="Man Hung Ng (Nokia)" w:date="2023-08-14T14:03:00Z">
              <w:tcPr>
                <w:tcW w:w="671" w:type="dxa"/>
                <w:gridSpan w:val="2"/>
              </w:tcPr>
            </w:tcPrChange>
          </w:tcPr>
          <w:p w14:paraId="11AFDC05" w14:textId="77777777" w:rsidR="00EC2B4E" w:rsidRPr="00B50992" w:rsidRDefault="00EC2B4E" w:rsidP="00EC2B4E">
            <w:pPr>
              <w:keepLines/>
              <w:spacing w:after="0"/>
              <w:jc w:val="center"/>
              <w:rPr>
                <w:rFonts w:ascii="Arial" w:hAnsi="Arial" w:cs="Arial"/>
                <w:sz w:val="18"/>
                <w:szCs w:val="18"/>
              </w:rPr>
            </w:pPr>
          </w:p>
        </w:tc>
        <w:tc>
          <w:tcPr>
            <w:tcW w:w="275" w:type="pct"/>
            <w:tcPrChange w:id="2635" w:author="Man Hung Ng (Nokia)" w:date="2023-08-14T14:03:00Z">
              <w:tcPr>
                <w:tcW w:w="672" w:type="dxa"/>
                <w:gridSpan w:val="2"/>
              </w:tcPr>
            </w:tcPrChange>
          </w:tcPr>
          <w:p w14:paraId="22986656"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636" w:author="Man Hung Ng (Nokia)" w:date="2023-08-14T14:03:00Z">
              <w:tcPr>
                <w:tcW w:w="671" w:type="dxa"/>
                <w:gridSpan w:val="2"/>
                <w:vAlign w:val="center"/>
              </w:tcPr>
            </w:tcPrChange>
          </w:tcPr>
          <w:p w14:paraId="4B9AC5C3" w14:textId="77777777" w:rsidR="00EC2B4E" w:rsidRPr="00B50992" w:rsidRDefault="00EC2B4E" w:rsidP="00EC2B4E">
            <w:pPr>
              <w:keepNext/>
              <w:keepLines/>
              <w:spacing w:after="0"/>
              <w:jc w:val="center"/>
              <w:rPr>
                <w:rFonts w:ascii="Arial" w:hAnsi="Arial" w:cs="Arial"/>
                <w:sz w:val="18"/>
                <w:szCs w:val="18"/>
              </w:rPr>
            </w:pPr>
          </w:p>
        </w:tc>
        <w:tc>
          <w:tcPr>
            <w:tcW w:w="275" w:type="pct"/>
            <w:tcPrChange w:id="2637" w:author="Man Hung Ng (Nokia)" w:date="2023-08-14T14:03:00Z">
              <w:tcPr>
                <w:tcW w:w="672" w:type="dxa"/>
                <w:gridSpan w:val="3"/>
              </w:tcPr>
            </w:tcPrChange>
          </w:tcPr>
          <w:p w14:paraId="0BA19F7D" w14:textId="77777777" w:rsidR="00EC2B4E" w:rsidRPr="00B50992" w:rsidRDefault="00EC2B4E" w:rsidP="00EC2B4E">
            <w:pPr>
              <w:keepNext/>
              <w:keepLines/>
              <w:spacing w:after="0"/>
              <w:jc w:val="center"/>
              <w:rPr>
                <w:rFonts w:ascii="Arial" w:hAnsi="Arial"/>
                <w:sz w:val="18"/>
              </w:rPr>
            </w:pPr>
          </w:p>
        </w:tc>
        <w:tc>
          <w:tcPr>
            <w:tcW w:w="275" w:type="pct"/>
            <w:vAlign w:val="center"/>
            <w:tcPrChange w:id="2638" w:author="Man Hung Ng (Nokia)" w:date="2023-08-14T14:03:00Z">
              <w:tcPr>
                <w:tcW w:w="671" w:type="dxa"/>
                <w:gridSpan w:val="2"/>
                <w:vAlign w:val="center"/>
              </w:tcPr>
            </w:tcPrChange>
          </w:tcPr>
          <w:p w14:paraId="52702320" w14:textId="77777777" w:rsidR="00EC2B4E" w:rsidRPr="00B50992" w:rsidRDefault="00EC2B4E" w:rsidP="00EC2B4E">
            <w:pPr>
              <w:keepLines/>
              <w:spacing w:after="0"/>
              <w:jc w:val="center"/>
              <w:rPr>
                <w:rFonts w:ascii="Arial" w:hAnsi="Arial"/>
                <w:sz w:val="18"/>
              </w:rPr>
            </w:pPr>
          </w:p>
        </w:tc>
        <w:tc>
          <w:tcPr>
            <w:tcW w:w="275" w:type="pct"/>
            <w:vAlign w:val="center"/>
            <w:tcPrChange w:id="2639" w:author="Man Hung Ng (Nokia)" w:date="2023-08-14T14:03:00Z">
              <w:tcPr>
                <w:tcW w:w="672" w:type="dxa"/>
                <w:gridSpan w:val="2"/>
                <w:vAlign w:val="center"/>
              </w:tcPr>
            </w:tcPrChange>
          </w:tcPr>
          <w:p w14:paraId="33005C9D" w14:textId="77777777" w:rsidR="00EC2B4E" w:rsidRPr="00B50992" w:rsidRDefault="00EC2B4E" w:rsidP="00EC2B4E">
            <w:pPr>
              <w:keepLines/>
              <w:spacing w:after="0"/>
              <w:jc w:val="center"/>
              <w:rPr>
                <w:rFonts w:ascii="Arial" w:hAnsi="Arial" w:cs="Arial"/>
                <w:sz w:val="18"/>
                <w:szCs w:val="18"/>
              </w:rPr>
            </w:pPr>
          </w:p>
        </w:tc>
        <w:tc>
          <w:tcPr>
            <w:tcW w:w="275" w:type="pct"/>
            <w:tcPrChange w:id="2640" w:author="Man Hung Ng (Nokia)" w:date="2023-08-14T14:03:00Z">
              <w:tcPr>
                <w:tcW w:w="671" w:type="dxa"/>
                <w:gridSpan w:val="2"/>
              </w:tcPr>
            </w:tcPrChange>
          </w:tcPr>
          <w:p w14:paraId="2FEDD2A5" w14:textId="77777777" w:rsidR="00EC2B4E" w:rsidRPr="00B50992" w:rsidRDefault="00EC2B4E" w:rsidP="00EC2B4E">
            <w:pPr>
              <w:keepLines/>
              <w:spacing w:after="0"/>
              <w:jc w:val="center"/>
              <w:rPr>
                <w:rFonts w:ascii="Arial" w:hAnsi="Arial"/>
                <w:sz w:val="18"/>
              </w:rPr>
            </w:pPr>
          </w:p>
        </w:tc>
        <w:tc>
          <w:tcPr>
            <w:tcW w:w="275" w:type="pct"/>
            <w:vAlign w:val="center"/>
            <w:tcPrChange w:id="2641" w:author="Man Hung Ng (Nokia)" w:date="2023-08-14T14:03:00Z">
              <w:tcPr>
                <w:tcW w:w="672" w:type="dxa"/>
                <w:vAlign w:val="center"/>
              </w:tcPr>
            </w:tcPrChange>
          </w:tcPr>
          <w:p w14:paraId="51B6D517" w14:textId="77777777" w:rsidR="00EC2B4E" w:rsidRPr="00B50992" w:rsidRDefault="00EC2B4E" w:rsidP="00EC2B4E">
            <w:pPr>
              <w:keepLines/>
              <w:spacing w:after="0"/>
              <w:jc w:val="center"/>
              <w:rPr>
                <w:rFonts w:ascii="Arial" w:hAnsi="Arial" w:cs="Arial"/>
                <w:sz w:val="18"/>
                <w:szCs w:val="18"/>
              </w:rPr>
            </w:pPr>
          </w:p>
        </w:tc>
        <w:tc>
          <w:tcPr>
            <w:tcW w:w="275" w:type="pct"/>
            <w:tcPrChange w:id="2642" w:author="Man Hung Ng (Nokia)" w:date="2023-08-14T14:03:00Z">
              <w:tcPr>
                <w:tcW w:w="671" w:type="dxa"/>
              </w:tcPr>
            </w:tcPrChange>
          </w:tcPr>
          <w:p w14:paraId="6E19A254"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643" w:author="Man Hung Ng (Nokia)" w:date="2023-08-14T14:03:00Z">
              <w:tcPr>
                <w:tcW w:w="672" w:type="dxa"/>
                <w:vAlign w:val="center"/>
              </w:tcPr>
            </w:tcPrChange>
          </w:tcPr>
          <w:p w14:paraId="68755B96" w14:textId="77777777" w:rsidR="00EC2B4E" w:rsidRPr="00B50992" w:rsidRDefault="00EC2B4E" w:rsidP="00EC2B4E">
            <w:pPr>
              <w:keepNext/>
              <w:keepLines/>
              <w:spacing w:after="0"/>
              <w:jc w:val="center"/>
              <w:rPr>
                <w:rFonts w:ascii="Arial" w:eastAsia="Yu Mincho" w:hAnsi="Arial"/>
                <w:sz w:val="18"/>
              </w:rPr>
            </w:pPr>
          </w:p>
        </w:tc>
      </w:tr>
      <w:tr w:rsidR="00EC2B4E" w:rsidRPr="00B50992" w14:paraId="3BBDC885" w14:textId="77777777" w:rsidTr="00EC2B4E">
        <w:trPr>
          <w:cantSplit/>
          <w:jc w:val="center"/>
          <w:trPrChange w:id="2644" w:author="Man Hung Ng (Nokia)" w:date="2023-08-14T14:03:00Z">
            <w:trPr>
              <w:cantSplit/>
              <w:jc w:val="center"/>
            </w:trPr>
          </w:trPrChange>
        </w:trPr>
        <w:tc>
          <w:tcPr>
            <w:tcW w:w="302" w:type="pct"/>
            <w:tcBorders>
              <w:top w:val="nil"/>
            </w:tcBorders>
            <w:vAlign w:val="center"/>
            <w:tcPrChange w:id="2645" w:author="Man Hung Ng (Nokia)" w:date="2023-08-14T14:03:00Z">
              <w:tcPr>
                <w:tcW w:w="738" w:type="dxa"/>
                <w:gridSpan w:val="2"/>
                <w:tcBorders>
                  <w:top w:val="nil"/>
                </w:tcBorders>
                <w:vAlign w:val="center"/>
              </w:tcPr>
            </w:tcPrChange>
          </w:tcPr>
          <w:p w14:paraId="45FC200C" w14:textId="77777777" w:rsidR="00EC2B4E" w:rsidRPr="00B50992" w:rsidRDefault="00EC2B4E" w:rsidP="00EC2B4E">
            <w:pPr>
              <w:keepLines/>
              <w:spacing w:after="0"/>
              <w:jc w:val="center"/>
              <w:rPr>
                <w:rFonts w:ascii="Arial" w:hAnsi="Arial"/>
                <w:sz w:val="18"/>
              </w:rPr>
            </w:pPr>
          </w:p>
        </w:tc>
        <w:tc>
          <w:tcPr>
            <w:tcW w:w="302" w:type="pct"/>
            <w:vAlign w:val="center"/>
            <w:tcPrChange w:id="2646" w:author="Man Hung Ng (Nokia)" w:date="2023-08-14T14:03:00Z">
              <w:tcPr>
                <w:tcW w:w="738" w:type="dxa"/>
                <w:gridSpan w:val="2"/>
                <w:vAlign w:val="center"/>
              </w:tcPr>
            </w:tcPrChange>
          </w:tcPr>
          <w:p w14:paraId="74663FE7"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2647" w:author="Man Hung Ng (Nokia)" w:date="2023-08-14T14:03:00Z">
              <w:tcPr>
                <w:tcW w:w="671" w:type="dxa"/>
                <w:gridSpan w:val="2"/>
              </w:tcPr>
            </w:tcPrChange>
          </w:tcPr>
          <w:p w14:paraId="11AE6F11" w14:textId="77777777" w:rsidR="00EC2B4E" w:rsidRPr="00B50992" w:rsidRDefault="00EC2B4E" w:rsidP="00EC2B4E">
            <w:pPr>
              <w:keepLines/>
              <w:spacing w:after="0"/>
              <w:jc w:val="center"/>
              <w:rPr>
                <w:rFonts w:ascii="Arial" w:hAnsi="Arial"/>
                <w:sz w:val="18"/>
              </w:rPr>
            </w:pPr>
          </w:p>
        </w:tc>
        <w:tc>
          <w:tcPr>
            <w:tcW w:w="275" w:type="pct"/>
            <w:tcPrChange w:id="2648" w:author="Man Hung Ng (Nokia)" w:date="2023-08-14T14:03:00Z">
              <w:tcPr>
                <w:tcW w:w="672" w:type="dxa"/>
                <w:gridSpan w:val="3"/>
              </w:tcPr>
            </w:tcPrChange>
          </w:tcPr>
          <w:p w14:paraId="6BE79340" w14:textId="77777777" w:rsidR="00EC2B4E" w:rsidRPr="00B50992" w:rsidRDefault="00EC2B4E" w:rsidP="00EC2B4E">
            <w:pPr>
              <w:keepLines/>
              <w:spacing w:after="0"/>
              <w:jc w:val="center"/>
              <w:rPr>
                <w:rFonts w:ascii="Arial" w:hAnsi="Arial"/>
                <w:sz w:val="18"/>
              </w:rPr>
            </w:pPr>
          </w:p>
        </w:tc>
        <w:tc>
          <w:tcPr>
            <w:tcW w:w="274" w:type="pct"/>
            <w:vAlign w:val="center"/>
            <w:tcPrChange w:id="2649" w:author="Man Hung Ng (Nokia)" w:date="2023-08-14T14:03:00Z">
              <w:tcPr>
                <w:tcW w:w="671" w:type="dxa"/>
                <w:gridSpan w:val="2"/>
                <w:vAlign w:val="center"/>
              </w:tcPr>
            </w:tcPrChange>
          </w:tcPr>
          <w:p w14:paraId="2E08E14E"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650" w:author="Man Hung Ng (Nokia)" w:date="2023-08-14T14:03:00Z">
              <w:tcPr>
                <w:tcW w:w="672" w:type="dxa"/>
                <w:gridSpan w:val="2"/>
                <w:vAlign w:val="center"/>
              </w:tcPr>
            </w:tcPrChange>
          </w:tcPr>
          <w:p w14:paraId="25B84C46"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651" w:author="Man Hung Ng (Nokia)" w:date="2023-08-14T14:03:00Z">
              <w:tcPr>
                <w:tcW w:w="671" w:type="dxa"/>
                <w:gridSpan w:val="2"/>
                <w:vAlign w:val="center"/>
              </w:tcPr>
            </w:tcPrChange>
          </w:tcPr>
          <w:p w14:paraId="2A52D23A"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652" w:author="Man Hung Ng (Nokia)" w:date="2023-08-14T14:03:00Z">
              <w:tcPr>
                <w:tcW w:w="672" w:type="dxa"/>
                <w:gridSpan w:val="3"/>
                <w:vAlign w:val="center"/>
              </w:tcPr>
            </w:tcPrChange>
          </w:tcPr>
          <w:p w14:paraId="4657C8C5"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tcPrChange w:id="2653" w:author="Man Hung Ng (Nokia)" w:date="2023-08-14T14:03:00Z">
              <w:tcPr>
                <w:tcW w:w="671" w:type="dxa"/>
                <w:gridSpan w:val="2"/>
              </w:tcPr>
            </w:tcPrChange>
          </w:tcPr>
          <w:p w14:paraId="30BE1545" w14:textId="77777777" w:rsidR="00EC2B4E" w:rsidRPr="00B50992" w:rsidRDefault="00EC2B4E" w:rsidP="00EC2B4E">
            <w:pPr>
              <w:keepLines/>
              <w:spacing w:after="0"/>
              <w:jc w:val="center"/>
              <w:rPr>
                <w:rFonts w:ascii="Arial" w:hAnsi="Arial" w:cs="Arial"/>
                <w:sz w:val="18"/>
                <w:szCs w:val="18"/>
              </w:rPr>
            </w:pPr>
          </w:p>
        </w:tc>
        <w:tc>
          <w:tcPr>
            <w:tcW w:w="275" w:type="pct"/>
            <w:tcPrChange w:id="2654" w:author="Man Hung Ng (Nokia)" w:date="2023-08-14T14:03:00Z">
              <w:tcPr>
                <w:tcW w:w="672" w:type="dxa"/>
                <w:gridSpan w:val="2"/>
              </w:tcPr>
            </w:tcPrChange>
          </w:tcPr>
          <w:p w14:paraId="0742BA88"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655" w:author="Man Hung Ng (Nokia)" w:date="2023-08-14T14:03:00Z">
              <w:tcPr>
                <w:tcW w:w="671" w:type="dxa"/>
                <w:gridSpan w:val="2"/>
                <w:vAlign w:val="center"/>
              </w:tcPr>
            </w:tcPrChange>
          </w:tcPr>
          <w:p w14:paraId="25FAAB4E" w14:textId="77777777" w:rsidR="00EC2B4E" w:rsidRPr="00B50992" w:rsidRDefault="00EC2B4E" w:rsidP="00EC2B4E">
            <w:pPr>
              <w:keepNext/>
              <w:keepLines/>
              <w:spacing w:after="0"/>
              <w:jc w:val="center"/>
              <w:rPr>
                <w:rFonts w:ascii="Arial" w:hAnsi="Arial" w:cs="Arial"/>
                <w:sz w:val="18"/>
                <w:szCs w:val="18"/>
              </w:rPr>
            </w:pPr>
          </w:p>
        </w:tc>
        <w:tc>
          <w:tcPr>
            <w:tcW w:w="275" w:type="pct"/>
            <w:tcPrChange w:id="2656" w:author="Man Hung Ng (Nokia)" w:date="2023-08-14T14:03:00Z">
              <w:tcPr>
                <w:tcW w:w="672" w:type="dxa"/>
                <w:gridSpan w:val="3"/>
              </w:tcPr>
            </w:tcPrChange>
          </w:tcPr>
          <w:p w14:paraId="1C8A9625" w14:textId="77777777" w:rsidR="00EC2B4E" w:rsidRPr="00B50992" w:rsidRDefault="00EC2B4E" w:rsidP="00EC2B4E">
            <w:pPr>
              <w:keepNext/>
              <w:keepLines/>
              <w:spacing w:after="0"/>
              <w:jc w:val="center"/>
              <w:rPr>
                <w:rFonts w:ascii="Arial" w:hAnsi="Arial"/>
                <w:sz w:val="18"/>
              </w:rPr>
            </w:pPr>
          </w:p>
        </w:tc>
        <w:tc>
          <w:tcPr>
            <w:tcW w:w="275" w:type="pct"/>
            <w:vAlign w:val="center"/>
            <w:tcPrChange w:id="2657" w:author="Man Hung Ng (Nokia)" w:date="2023-08-14T14:03:00Z">
              <w:tcPr>
                <w:tcW w:w="671" w:type="dxa"/>
                <w:gridSpan w:val="2"/>
                <w:vAlign w:val="center"/>
              </w:tcPr>
            </w:tcPrChange>
          </w:tcPr>
          <w:p w14:paraId="0BAED5DF" w14:textId="77777777" w:rsidR="00EC2B4E" w:rsidRPr="00B50992" w:rsidRDefault="00EC2B4E" w:rsidP="00EC2B4E">
            <w:pPr>
              <w:keepLines/>
              <w:spacing w:after="0"/>
              <w:jc w:val="center"/>
              <w:rPr>
                <w:rFonts w:ascii="Arial" w:hAnsi="Arial"/>
                <w:sz w:val="18"/>
              </w:rPr>
            </w:pPr>
          </w:p>
        </w:tc>
        <w:tc>
          <w:tcPr>
            <w:tcW w:w="275" w:type="pct"/>
            <w:vAlign w:val="center"/>
            <w:tcPrChange w:id="2658" w:author="Man Hung Ng (Nokia)" w:date="2023-08-14T14:03:00Z">
              <w:tcPr>
                <w:tcW w:w="672" w:type="dxa"/>
                <w:gridSpan w:val="2"/>
                <w:vAlign w:val="center"/>
              </w:tcPr>
            </w:tcPrChange>
          </w:tcPr>
          <w:p w14:paraId="4D4F89FA" w14:textId="77777777" w:rsidR="00EC2B4E" w:rsidRPr="00B50992" w:rsidRDefault="00EC2B4E" w:rsidP="00EC2B4E">
            <w:pPr>
              <w:keepLines/>
              <w:spacing w:after="0"/>
              <w:jc w:val="center"/>
              <w:rPr>
                <w:rFonts w:ascii="Arial" w:hAnsi="Arial" w:cs="Arial"/>
                <w:sz w:val="18"/>
                <w:szCs w:val="18"/>
              </w:rPr>
            </w:pPr>
          </w:p>
        </w:tc>
        <w:tc>
          <w:tcPr>
            <w:tcW w:w="275" w:type="pct"/>
            <w:tcPrChange w:id="2659" w:author="Man Hung Ng (Nokia)" w:date="2023-08-14T14:03:00Z">
              <w:tcPr>
                <w:tcW w:w="671" w:type="dxa"/>
                <w:gridSpan w:val="2"/>
              </w:tcPr>
            </w:tcPrChange>
          </w:tcPr>
          <w:p w14:paraId="7F6D1DF9" w14:textId="77777777" w:rsidR="00EC2B4E" w:rsidRPr="00B50992" w:rsidRDefault="00EC2B4E" w:rsidP="00EC2B4E">
            <w:pPr>
              <w:keepLines/>
              <w:spacing w:after="0"/>
              <w:jc w:val="center"/>
              <w:rPr>
                <w:rFonts w:ascii="Arial" w:hAnsi="Arial"/>
                <w:sz w:val="18"/>
              </w:rPr>
            </w:pPr>
          </w:p>
        </w:tc>
        <w:tc>
          <w:tcPr>
            <w:tcW w:w="275" w:type="pct"/>
            <w:vAlign w:val="center"/>
            <w:tcPrChange w:id="2660" w:author="Man Hung Ng (Nokia)" w:date="2023-08-14T14:03:00Z">
              <w:tcPr>
                <w:tcW w:w="672" w:type="dxa"/>
                <w:vAlign w:val="center"/>
              </w:tcPr>
            </w:tcPrChange>
          </w:tcPr>
          <w:p w14:paraId="1823D7B7" w14:textId="77777777" w:rsidR="00EC2B4E" w:rsidRPr="00B50992" w:rsidRDefault="00EC2B4E" w:rsidP="00EC2B4E">
            <w:pPr>
              <w:keepLines/>
              <w:spacing w:after="0"/>
              <w:jc w:val="center"/>
              <w:rPr>
                <w:rFonts w:ascii="Arial" w:hAnsi="Arial" w:cs="Arial"/>
                <w:sz w:val="18"/>
                <w:szCs w:val="18"/>
              </w:rPr>
            </w:pPr>
          </w:p>
        </w:tc>
        <w:tc>
          <w:tcPr>
            <w:tcW w:w="275" w:type="pct"/>
            <w:tcPrChange w:id="2661" w:author="Man Hung Ng (Nokia)" w:date="2023-08-14T14:03:00Z">
              <w:tcPr>
                <w:tcW w:w="671" w:type="dxa"/>
              </w:tcPr>
            </w:tcPrChange>
          </w:tcPr>
          <w:p w14:paraId="32173D81"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662" w:author="Man Hung Ng (Nokia)" w:date="2023-08-14T14:03:00Z">
              <w:tcPr>
                <w:tcW w:w="672" w:type="dxa"/>
                <w:vAlign w:val="center"/>
              </w:tcPr>
            </w:tcPrChange>
          </w:tcPr>
          <w:p w14:paraId="409F5647" w14:textId="77777777" w:rsidR="00EC2B4E" w:rsidRPr="00B50992" w:rsidRDefault="00EC2B4E" w:rsidP="00EC2B4E">
            <w:pPr>
              <w:keepNext/>
              <w:keepLines/>
              <w:spacing w:after="0"/>
              <w:jc w:val="center"/>
              <w:rPr>
                <w:rFonts w:ascii="Arial" w:eastAsia="Yu Mincho" w:hAnsi="Arial"/>
                <w:sz w:val="18"/>
              </w:rPr>
            </w:pPr>
          </w:p>
        </w:tc>
      </w:tr>
      <w:tr w:rsidR="00EC2B4E" w:rsidRPr="00B50992" w14:paraId="70689362" w14:textId="77777777" w:rsidTr="00EC2B4E">
        <w:trPr>
          <w:cantSplit/>
          <w:jc w:val="center"/>
          <w:trPrChange w:id="2663" w:author="Man Hung Ng (Nokia)" w:date="2023-08-14T14:03:00Z">
            <w:trPr>
              <w:cantSplit/>
              <w:jc w:val="center"/>
            </w:trPr>
          </w:trPrChange>
        </w:trPr>
        <w:tc>
          <w:tcPr>
            <w:tcW w:w="302" w:type="pct"/>
            <w:tcBorders>
              <w:bottom w:val="nil"/>
            </w:tcBorders>
            <w:vAlign w:val="center"/>
            <w:tcPrChange w:id="2664" w:author="Man Hung Ng (Nokia)" w:date="2023-08-14T14:03:00Z">
              <w:tcPr>
                <w:tcW w:w="738" w:type="dxa"/>
                <w:gridSpan w:val="2"/>
                <w:tcBorders>
                  <w:bottom w:val="nil"/>
                </w:tcBorders>
                <w:vAlign w:val="center"/>
              </w:tcPr>
            </w:tcPrChange>
          </w:tcPr>
          <w:p w14:paraId="7AC27147" w14:textId="77777777" w:rsidR="00EC2B4E" w:rsidRPr="00B50992" w:rsidRDefault="00EC2B4E" w:rsidP="00EC2B4E">
            <w:pPr>
              <w:keepLines/>
              <w:spacing w:after="0"/>
              <w:jc w:val="center"/>
              <w:rPr>
                <w:rFonts w:ascii="Arial" w:hAnsi="Arial"/>
                <w:sz w:val="18"/>
              </w:rPr>
            </w:pPr>
          </w:p>
        </w:tc>
        <w:tc>
          <w:tcPr>
            <w:tcW w:w="302" w:type="pct"/>
            <w:vAlign w:val="center"/>
            <w:tcPrChange w:id="2665" w:author="Man Hung Ng (Nokia)" w:date="2023-08-14T14:03:00Z">
              <w:tcPr>
                <w:tcW w:w="738" w:type="dxa"/>
                <w:gridSpan w:val="2"/>
                <w:vAlign w:val="center"/>
              </w:tcPr>
            </w:tcPrChange>
          </w:tcPr>
          <w:p w14:paraId="10809E44"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2666" w:author="Man Hung Ng (Nokia)" w:date="2023-08-14T14:03:00Z">
              <w:tcPr>
                <w:tcW w:w="671" w:type="dxa"/>
                <w:gridSpan w:val="2"/>
              </w:tcPr>
            </w:tcPrChange>
          </w:tcPr>
          <w:p w14:paraId="314458B7" w14:textId="77777777" w:rsidR="00EC2B4E" w:rsidRPr="00B50992" w:rsidRDefault="00EC2B4E" w:rsidP="00EC2B4E">
            <w:pPr>
              <w:keepLines/>
              <w:spacing w:after="0"/>
              <w:jc w:val="center"/>
              <w:rPr>
                <w:rFonts w:ascii="Arial" w:hAnsi="Arial"/>
                <w:sz w:val="18"/>
              </w:rPr>
            </w:pPr>
          </w:p>
        </w:tc>
        <w:tc>
          <w:tcPr>
            <w:tcW w:w="275" w:type="pct"/>
            <w:tcPrChange w:id="2667" w:author="Man Hung Ng (Nokia)" w:date="2023-08-14T14:03:00Z">
              <w:tcPr>
                <w:tcW w:w="672" w:type="dxa"/>
                <w:gridSpan w:val="3"/>
              </w:tcPr>
            </w:tcPrChange>
          </w:tcPr>
          <w:p w14:paraId="260C3F4C"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2668" w:author="Man Hung Ng (Nokia)" w:date="2023-08-14T14:03:00Z">
              <w:tcPr>
                <w:tcW w:w="671" w:type="dxa"/>
                <w:gridSpan w:val="2"/>
                <w:vAlign w:val="center"/>
              </w:tcPr>
            </w:tcPrChange>
          </w:tcPr>
          <w:p w14:paraId="3EE4FFC8"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669" w:author="Man Hung Ng (Nokia)" w:date="2023-08-14T14:03:00Z">
              <w:tcPr>
                <w:tcW w:w="672" w:type="dxa"/>
                <w:gridSpan w:val="2"/>
                <w:vAlign w:val="center"/>
              </w:tcPr>
            </w:tcPrChange>
          </w:tcPr>
          <w:p w14:paraId="723565D5"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670" w:author="Man Hung Ng (Nokia)" w:date="2023-08-14T14:03:00Z">
              <w:tcPr>
                <w:tcW w:w="671" w:type="dxa"/>
                <w:gridSpan w:val="2"/>
                <w:vAlign w:val="center"/>
              </w:tcPr>
            </w:tcPrChange>
          </w:tcPr>
          <w:p w14:paraId="059095D7"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2671"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16D11D85"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tcBorders>
              <w:top w:val="single" w:sz="4" w:space="0" w:color="auto"/>
              <w:left w:val="single" w:sz="4" w:space="0" w:color="auto"/>
              <w:bottom w:val="single" w:sz="4" w:space="0" w:color="auto"/>
              <w:right w:val="single" w:sz="4" w:space="0" w:color="auto"/>
            </w:tcBorders>
            <w:tcPrChange w:id="2672"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6F662492"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30</w:t>
            </w:r>
          </w:p>
        </w:tc>
        <w:tc>
          <w:tcPr>
            <w:tcW w:w="275" w:type="pct"/>
            <w:tcPrChange w:id="2673" w:author="Man Hung Ng (Nokia)" w:date="2023-08-14T14:03:00Z">
              <w:tcPr>
                <w:tcW w:w="672" w:type="dxa"/>
                <w:gridSpan w:val="2"/>
              </w:tcPr>
            </w:tcPrChange>
          </w:tcPr>
          <w:p w14:paraId="3C95EA27"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hint="eastAsia"/>
                <w:sz w:val="18"/>
                <w:szCs w:val="18"/>
                <w:lang w:eastAsia="zh-CN"/>
              </w:rPr>
              <w:t>3</w:t>
            </w:r>
            <w:r w:rsidRPr="00B50992">
              <w:rPr>
                <w:rFonts w:ascii="Arial" w:hAnsi="Arial" w:cs="Arial"/>
                <w:sz w:val="18"/>
                <w:szCs w:val="18"/>
                <w:lang w:eastAsia="zh-CN"/>
              </w:rPr>
              <w:t>5</w:t>
            </w:r>
          </w:p>
        </w:tc>
        <w:tc>
          <w:tcPr>
            <w:tcW w:w="275" w:type="pct"/>
            <w:vAlign w:val="center"/>
            <w:tcPrChange w:id="2674" w:author="Man Hung Ng (Nokia)" w:date="2023-08-14T14:03:00Z">
              <w:tcPr>
                <w:tcW w:w="671" w:type="dxa"/>
                <w:gridSpan w:val="2"/>
                <w:vAlign w:val="center"/>
              </w:tcPr>
            </w:tcPrChange>
          </w:tcPr>
          <w:p w14:paraId="5E44B069" w14:textId="77777777" w:rsidR="00EC2B4E" w:rsidRPr="00B50992" w:rsidRDefault="00EC2B4E" w:rsidP="00EC2B4E">
            <w:pPr>
              <w:keepNext/>
              <w:keepLines/>
              <w:spacing w:after="0"/>
              <w:jc w:val="center"/>
              <w:rPr>
                <w:rFonts w:ascii="Arial" w:hAnsi="Arial" w:cs="Arial"/>
                <w:sz w:val="18"/>
                <w:szCs w:val="18"/>
              </w:rPr>
            </w:pPr>
          </w:p>
        </w:tc>
        <w:tc>
          <w:tcPr>
            <w:tcW w:w="275" w:type="pct"/>
            <w:tcPrChange w:id="2675" w:author="Man Hung Ng (Nokia)" w:date="2023-08-14T14:03:00Z">
              <w:tcPr>
                <w:tcW w:w="672" w:type="dxa"/>
                <w:gridSpan w:val="3"/>
              </w:tcPr>
            </w:tcPrChange>
          </w:tcPr>
          <w:p w14:paraId="0C30889C" w14:textId="77777777" w:rsidR="00EC2B4E" w:rsidRPr="00B50992" w:rsidRDefault="00EC2B4E" w:rsidP="00EC2B4E">
            <w:pPr>
              <w:keepNext/>
              <w:keepLines/>
              <w:spacing w:after="0"/>
              <w:jc w:val="center"/>
              <w:rPr>
                <w:rFonts w:ascii="Arial" w:hAnsi="Arial"/>
                <w:sz w:val="18"/>
              </w:rPr>
            </w:pPr>
          </w:p>
        </w:tc>
        <w:tc>
          <w:tcPr>
            <w:tcW w:w="275" w:type="pct"/>
            <w:vAlign w:val="center"/>
            <w:tcPrChange w:id="2676" w:author="Man Hung Ng (Nokia)" w:date="2023-08-14T14:03:00Z">
              <w:tcPr>
                <w:tcW w:w="671" w:type="dxa"/>
                <w:gridSpan w:val="2"/>
                <w:vAlign w:val="center"/>
              </w:tcPr>
            </w:tcPrChange>
          </w:tcPr>
          <w:p w14:paraId="3CF581B1" w14:textId="77777777" w:rsidR="00EC2B4E" w:rsidRPr="00B50992" w:rsidRDefault="00EC2B4E" w:rsidP="00EC2B4E">
            <w:pPr>
              <w:keepLines/>
              <w:spacing w:after="0"/>
              <w:jc w:val="center"/>
              <w:rPr>
                <w:rFonts w:ascii="Arial" w:hAnsi="Arial"/>
                <w:sz w:val="18"/>
              </w:rPr>
            </w:pPr>
          </w:p>
        </w:tc>
        <w:tc>
          <w:tcPr>
            <w:tcW w:w="275" w:type="pct"/>
            <w:vAlign w:val="center"/>
            <w:tcPrChange w:id="2677" w:author="Man Hung Ng (Nokia)" w:date="2023-08-14T14:03:00Z">
              <w:tcPr>
                <w:tcW w:w="672" w:type="dxa"/>
                <w:gridSpan w:val="2"/>
                <w:vAlign w:val="center"/>
              </w:tcPr>
            </w:tcPrChange>
          </w:tcPr>
          <w:p w14:paraId="317D45E8" w14:textId="77777777" w:rsidR="00EC2B4E" w:rsidRPr="00B50992" w:rsidRDefault="00EC2B4E" w:rsidP="00EC2B4E">
            <w:pPr>
              <w:keepLines/>
              <w:spacing w:after="0"/>
              <w:jc w:val="center"/>
              <w:rPr>
                <w:rFonts w:ascii="Arial" w:hAnsi="Arial" w:cs="Arial"/>
                <w:sz w:val="18"/>
                <w:szCs w:val="18"/>
              </w:rPr>
            </w:pPr>
          </w:p>
        </w:tc>
        <w:tc>
          <w:tcPr>
            <w:tcW w:w="275" w:type="pct"/>
            <w:tcPrChange w:id="2678" w:author="Man Hung Ng (Nokia)" w:date="2023-08-14T14:03:00Z">
              <w:tcPr>
                <w:tcW w:w="671" w:type="dxa"/>
                <w:gridSpan w:val="2"/>
              </w:tcPr>
            </w:tcPrChange>
          </w:tcPr>
          <w:p w14:paraId="2DEFB09F" w14:textId="77777777" w:rsidR="00EC2B4E" w:rsidRPr="00B50992" w:rsidRDefault="00EC2B4E" w:rsidP="00EC2B4E">
            <w:pPr>
              <w:keepLines/>
              <w:spacing w:after="0"/>
              <w:jc w:val="center"/>
              <w:rPr>
                <w:rFonts w:ascii="Arial" w:hAnsi="Arial"/>
                <w:sz w:val="18"/>
              </w:rPr>
            </w:pPr>
          </w:p>
        </w:tc>
        <w:tc>
          <w:tcPr>
            <w:tcW w:w="275" w:type="pct"/>
            <w:vAlign w:val="center"/>
            <w:tcPrChange w:id="2679" w:author="Man Hung Ng (Nokia)" w:date="2023-08-14T14:03:00Z">
              <w:tcPr>
                <w:tcW w:w="672" w:type="dxa"/>
                <w:vAlign w:val="center"/>
              </w:tcPr>
            </w:tcPrChange>
          </w:tcPr>
          <w:p w14:paraId="5F578758" w14:textId="77777777" w:rsidR="00EC2B4E" w:rsidRPr="00B50992" w:rsidRDefault="00EC2B4E" w:rsidP="00EC2B4E">
            <w:pPr>
              <w:keepLines/>
              <w:spacing w:after="0"/>
              <w:jc w:val="center"/>
              <w:rPr>
                <w:rFonts w:ascii="Arial" w:hAnsi="Arial" w:cs="Arial"/>
                <w:sz w:val="18"/>
                <w:szCs w:val="18"/>
              </w:rPr>
            </w:pPr>
          </w:p>
        </w:tc>
        <w:tc>
          <w:tcPr>
            <w:tcW w:w="275" w:type="pct"/>
            <w:tcPrChange w:id="2680" w:author="Man Hung Ng (Nokia)" w:date="2023-08-14T14:03:00Z">
              <w:tcPr>
                <w:tcW w:w="671" w:type="dxa"/>
              </w:tcPr>
            </w:tcPrChange>
          </w:tcPr>
          <w:p w14:paraId="3BF03507"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681" w:author="Man Hung Ng (Nokia)" w:date="2023-08-14T14:03:00Z">
              <w:tcPr>
                <w:tcW w:w="672" w:type="dxa"/>
                <w:vAlign w:val="center"/>
              </w:tcPr>
            </w:tcPrChange>
          </w:tcPr>
          <w:p w14:paraId="092F2344" w14:textId="77777777" w:rsidR="00EC2B4E" w:rsidRPr="00B50992" w:rsidRDefault="00EC2B4E" w:rsidP="00EC2B4E">
            <w:pPr>
              <w:keepNext/>
              <w:keepLines/>
              <w:spacing w:after="0"/>
              <w:jc w:val="center"/>
              <w:rPr>
                <w:rFonts w:ascii="Arial" w:eastAsia="Yu Mincho" w:hAnsi="Arial"/>
                <w:sz w:val="18"/>
              </w:rPr>
            </w:pPr>
          </w:p>
        </w:tc>
      </w:tr>
      <w:tr w:rsidR="00EC2B4E" w:rsidRPr="00B50992" w14:paraId="2FA54476" w14:textId="77777777" w:rsidTr="00EC2B4E">
        <w:trPr>
          <w:cantSplit/>
          <w:jc w:val="center"/>
          <w:trPrChange w:id="2682" w:author="Man Hung Ng (Nokia)" w:date="2023-08-14T14:03:00Z">
            <w:trPr>
              <w:cantSplit/>
              <w:jc w:val="center"/>
            </w:trPr>
          </w:trPrChange>
        </w:trPr>
        <w:tc>
          <w:tcPr>
            <w:tcW w:w="302" w:type="pct"/>
            <w:tcBorders>
              <w:top w:val="nil"/>
              <w:bottom w:val="nil"/>
            </w:tcBorders>
            <w:vAlign w:val="center"/>
            <w:tcPrChange w:id="2683" w:author="Man Hung Ng (Nokia)" w:date="2023-08-14T14:03:00Z">
              <w:tcPr>
                <w:tcW w:w="738" w:type="dxa"/>
                <w:gridSpan w:val="2"/>
                <w:tcBorders>
                  <w:top w:val="nil"/>
                  <w:bottom w:val="nil"/>
                </w:tcBorders>
                <w:vAlign w:val="center"/>
              </w:tcPr>
            </w:tcPrChange>
          </w:tcPr>
          <w:p w14:paraId="76EB12D4" w14:textId="77777777" w:rsidR="00EC2B4E" w:rsidRPr="00B50992" w:rsidRDefault="00EC2B4E" w:rsidP="00EC2B4E">
            <w:pPr>
              <w:keepLines/>
              <w:spacing w:after="0"/>
              <w:jc w:val="center"/>
              <w:rPr>
                <w:rFonts w:ascii="Arial" w:hAnsi="Arial"/>
                <w:sz w:val="18"/>
              </w:rPr>
            </w:pPr>
            <w:r w:rsidRPr="00B50992">
              <w:rPr>
                <w:rFonts w:ascii="Arial" w:hAnsi="Arial"/>
                <w:sz w:val="18"/>
              </w:rPr>
              <w:t>n71</w:t>
            </w:r>
          </w:p>
        </w:tc>
        <w:tc>
          <w:tcPr>
            <w:tcW w:w="302" w:type="pct"/>
            <w:vAlign w:val="center"/>
            <w:tcPrChange w:id="2684" w:author="Man Hung Ng (Nokia)" w:date="2023-08-14T14:03:00Z">
              <w:tcPr>
                <w:tcW w:w="738" w:type="dxa"/>
                <w:gridSpan w:val="2"/>
                <w:vAlign w:val="center"/>
              </w:tcPr>
            </w:tcPrChange>
          </w:tcPr>
          <w:p w14:paraId="333E5583"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2685" w:author="Man Hung Ng (Nokia)" w:date="2023-08-14T14:03:00Z">
              <w:tcPr>
                <w:tcW w:w="671" w:type="dxa"/>
                <w:gridSpan w:val="2"/>
              </w:tcPr>
            </w:tcPrChange>
          </w:tcPr>
          <w:p w14:paraId="79635E39" w14:textId="77777777" w:rsidR="00EC2B4E" w:rsidRPr="00B50992" w:rsidRDefault="00EC2B4E" w:rsidP="00EC2B4E">
            <w:pPr>
              <w:keepLines/>
              <w:spacing w:after="0"/>
              <w:jc w:val="center"/>
              <w:rPr>
                <w:rFonts w:ascii="Arial" w:hAnsi="Arial"/>
                <w:sz w:val="18"/>
              </w:rPr>
            </w:pPr>
          </w:p>
        </w:tc>
        <w:tc>
          <w:tcPr>
            <w:tcW w:w="275" w:type="pct"/>
            <w:tcPrChange w:id="2686" w:author="Man Hung Ng (Nokia)" w:date="2023-08-14T14:03:00Z">
              <w:tcPr>
                <w:tcW w:w="672" w:type="dxa"/>
                <w:gridSpan w:val="3"/>
              </w:tcPr>
            </w:tcPrChange>
          </w:tcPr>
          <w:p w14:paraId="7422B687" w14:textId="77777777" w:rsidR="00EC2B4E" w:rsidRPr="00B50992" w:rsidRDefault="00EC2B4E" w:rsidP="00EC2B4E">
            <w:pPr>
              <w:keepLines/>
              <w:spacing w:after="0"/>
              <w:jc w:val="center"/>
              <w:rPr>
                <w:rFonts w:ascii="Arial" w:hAnsi="Arial"/>
                <w:sz w:val="18"/>
              </w:rPr>
            </w:pPr>
          </w:p>
        </w:tc>
        <w:tc>
          <w:tcPr>
            <w:tcW w:w="274" w:type="pct"/>
            <w:tcPrChange w:id="2687" w:author="Man Hung Ng (Nokia)" w:date="2023-08-14T14:03:00Z">
              <w:tcPr>
                <w:tcW w:w="671" w:type="dxa"/>
                <w:gridSpan w:val="2"/>
              </w:tcPr>
            </w:tcPrChange>
          </w:tcPr>
          <w:p w14:paraId="72C142C4"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688" w:author="Man Hung Ng (Nokia)" w:date="2023-08-14T14:03:00Z">
              <w:tcPr>
                <w:tcW w:w="672" w:type="dxa"/>
                <w:gridSpan w:val="2"/>
                <w:vAlign w:val="center"/>
              </w:tcPr>
            </w:tcPrChange>
          </w:tcPr>
          <w:p w14:paraId="7B2B3E6E"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689" w:author="Man Hung Ng (Nokia)" w:date="2023-08-14T14:03:00Z">
              <w:tcPr>
                <w:tcW w:w="671" w:type="dxa"/>
                <w:gridSpan w:val="2"/>
                <w:vAlign w:val="center"/>
              </w:tcPr>
            </w:tcPrChange>
          </w:tcPr>
          <w:p w14:paraId="4506EB16"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2690"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35757ED7"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tcBorders>
              <w:top w:val="single" w:sz="4" w:space="0" w:color="auto"/>
              <w:left w:val="single" w:sz="4" w:space="0" w:color="auto"/>
              <w:bottom w:val="single" w:sz="4" w:space="0" w:color="auto"/>
              <w:right w:val="single" w:sz="4" w:space="0" w:color="auto"/>
            </w:tcBorders>
            <w:tcPrChange w:id="2691"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778FBB65"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30</w:t>
            </w:r>
          </w:p>
        </w:tc>
        <w:tc>
          <w:tcPr>
            <w:tcW w:w="275" w:type="pct"/>
            <w:tcPrChange w:id="2692" w:author="Man Hung Ng (Nokia)" w:date="2023-08-14T14:03:00Z">
              <w:tcPr>
                <w:tcW w:w="672" w:type="dxa"/>
                <w:gridSpan w:val="2"/>
              </w:tcPr>
            </w:tcPrChange>
          </w:tcPr>
          <w:p w14:paraId="601501DC"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hint="eastAsia"/>
                <w:sz w:val="18"/>
                <w:szCs w:val="18"/>
                <w:lang w:eastAsia="zh-CN"/>
              </w:rPr>
              <w:t>3</w:t>
            </w:r>
            <w:r w:rsidRPr="00B50992">
              <w:rPr>
                <w:rFonts w:ascii="Arial" w:hAnsi="Arial" w:cs="Arial"/>
                <w:sz w:val="18"/>
                <w:szCs w:val="18"/>
                <w:lang w:eastAsia="zh-CN"/>
              </w:rPr>
              <w:t>5</w:t>
            </w:r>
          </w:p>
        </w:tc>
        <w:tc>
          <w:tcPr>
            <w:tcW w:w="275" w:type="pct"/>
            <w:vAlign w:val="center"/>
            <w:tcPrChange w:id="2693" w:author="Man Hung Ng (Nokia)" w:date="2023-08-14T14:03:00Z">
              <w:tcPr>
                <w:tcW w:w="671" w:type="dxa"/>
                <w:gridSpan w:val="2"/>
                <w:vAlign w:val="center"/>
              </w:tcPr>
            </w:tcPrChange>
          </w:tcPr>
          <w:p w14:paraId="20F52B9E" w14:textId="77777777" w:rsidR="00EC2B4E" w:rsidRPr="00B50992" w:rsidRDefault="00EC2B4E" w:rsidP="00EC2B4E">
            <w:pPr>
              <w:keepNext/>
              <w:keepLines/>
              <w:spacing w:after="0"/>
              <w:jc w:val="center"/>
              <w:rPr>
                <w:rFonts w:ascii="Arial" w:hAnsi="Arial" w:cs="Arial"/>
                <w:sz w:val="18"/>
                <w:szCs w:val="18"/>
              </w:rPr>
            </w:pPr>
          </w:p>
        </w:tc>
        <w:tc>
          <w:tcPr>
            <w:tcW w:w="275" w:type="pct"/>
            <w:tcPrChange w:id="2694" w:author="Man Hung Ng (Nokia)" w:date="2023-08-14T14:03:00Z">
              <w:tcPr>
                <w:tcW w:w="672" w:type="dxa"/>
                <w:gridSpan w:val="3"/>
              </w:tcPr>
            </w:tcPrChange>
          </w:tcPr>
          <w:p w14:paraId="789705F1" w14:textId="77777777" w:rsidR="00EC2B4E" w:rsidRPr="00B50992" w:rsidRDefault="00EC2B4E" w:rsidP="00EC2B4E">
            <w:pPr>
              <w:keepNext/>
              <w:keepLines/>
              <w:spacing w:after="0"/>
              <w:jc w:val="center"/>
              <w:rPr>
                <w:rFonts w:ascii="Arial" w:hAnsi="Arial"/>
                <w:sz w:val="18"/>
              </w:rPr>
            </w:pPr>
          </w:p>
        </w:tc>
        <w:tc>
          <w:tcPr>
            <w:tcW w:w="275" w:type="pct"/>
            <w:vAlign w:val="center"/>
            <w:tcPrChange w:id="2695" w:author="Man Hung Ng (Nokia)" w:date="2023-08-14T14:03:00Z">
              <w:tcPr>
                <w:tcW w:w="671" w:type="dxa"/>
                <w:gridSpan w:val="2"/>
                <w:vAlign w:val="center"/>
              </w:tcPr>
            </w:tcPrChange>
          </w:tcPr>
          <w:p w14:paraId="54CBDB92" w14:textId="77777777" w:rsidR="00EC2B4E" w:rsidRPr="00B50992" w:rsidRDefault="00EC2B4E" w:rsidP="00EC2B4E">
            <w:pPr>
              <w:keepLines/>
              <w:spacing w:after="0"/>
              <w:jc w:val="center"/>
              <w:rPr>
                <w:rFonts w:ascii="Arial" w:hAnsi="Arial"/>
                <w:sz w:val="18"/>
              </w:rPr>
            </w:pPr>
          </w:p>
        </w:tc>
        <w:tc>
          <w:tcPr>
            <w:tcW w:w="275" w:type="pct"/>
            <w:vAlign w:val="center"/>
            <w:tcPrChange w:id="2696" w:author="Man Hung Ng (Nokia)" w:date="2023-08-14T14:03:00Z">
              <w:tcPr>
                <w:tcW w:w="672" w:type="dxa"/>
                <w:gridSpan w:val="2"/>
                <w:vAlign w:val="center"/>
              </w:tcPr>
            </w:tcPrChange>
          </w:tcPr>
          <w:p w14:paraId="2BB354F8" w14:textId="77777777" w:rsidR="00EC2B4E" w:rsidRPr="00B50992" w:rsidRDefault="00EC2B4E" w:rsidP="00EC2B4E">
            <w:pPr>
              <w:keepLines/>
              <w:spacing w:after="0"/>
              <w:jc w:val="center"/>
              <w:rPr>
                <w:rFonts w:ascii="Arial" w:hAnsi="Arial" w:cs="Arial"/>
                <w:sz w:val="18"/>
                <w:szCs w:val="18"/>
              </w:rPr>
            </w:pPr>
          </w:p>
        </w:tc>
        <w:tc>
          <w:tcPr>
            <w:tcW w:w="275" w:type="pct"/>
            <w:tcPrChange w:id="2697" w:author="Man Hung Ng (Nokia)" w:date="2023-08-14T14:03:00Z">
              <w:tcPr>
                <w:tcW w:w="671" w:type="dxa"/>
                <w:gridSpan w:val="2"/>
              </w:tcPr>
            </w:tcPrChange>
          </w:tcPr>
          <w:p w14:paraId="19CF7B46" w14:textId="77777777" w:rsidR="00EC2B4E" w:rsidRPr="00B50992" w:rsidRDefault="00EC2B4E" w:rsidP="00EC2B4E">
            <w:pPr>
              <w:keepLines/>
              <w:spacing w:after="0"/>
              <w:jc w:val="center"/>
              <w:rPr>
                <w:rFonts w:ascii="Arial" w:hAnsi="Arial"/>
                <w:sz w:val="18"/>
              </w:rPr>
            </w:pPr>
          </w:p>
        </w:tc>
        <w:tc>
          <w:tcPr>
            <w:tcW w:w="275" w:type="pct"/>
            <w:vAlign w:val="center"/>
            <w:tcPrChange w:id="2698" w:author="Man Hung Ng (Nokia)" w:date="2023-08-14T14:03:00Z">
              <w:tcPr>
                <w:tcW w:w="672" w:type="dxa"/>
                <w:vAlign w:val="center"/>
              </w:tcPr>
            </w:tcPrChange>
          </w:tcPr>
          <w:p w14:paraId="47B8E35A" w14:textId="77777777" w:rsidR="00EC2B4E" w:rsidRPr="00B50992" w:rsidRDefault="00EC2B4E" w:rsidP="00EC2B4E">
            <w:pPr>
              <w:keepLines/>
              <w:spacing w:after="0"/>
              <w:jc w:val="center"/>
              <w:rPr>
                <w:rFonts w:ascii="Arial" w:hAnsi="Arial" w:cs="Arial"/>
                <w:sz w:val="18"/>
                <w:szCs w:val="18"/>
              </w:rPr>
            </w:pPr>
          </w:p>
        </w:tc>
        <w:tc>
          <w:tcPr>
            <w:tcW w:w="275" w:type="pct"/>
            <w:tcPrChange w:id="2699" w:author="Man Hung Ng (Nokia)" w:date="2023-08-14T14:03:00Z">
              <w:tcPr>
                <w:tcW w:w="671" w:type="dxa"/>
              </w:tcPr>
            </w:tcPrChange>
          </w:tcPr>
          <w:p w14:paraId="1AF6D302"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700" w:author="Man Hung Ng (Nokia)" w:date="2023-08-14T14:03:00Z">
              <w:tcPr>
                <w:tcW w:w="672" w:type="dxa"/>
                <w:vAlign w:val="center"/>
              </w:tcPr>
            </w:tcPrChange>
          </w:tcPr>
          <w:p w14:paraId="0A09A901" w14:textId="77777777" w:rsidR="00EC2B4E" w:rsidRPr="00B50992" w:rsidRDefault="00EC2B4E" w:rsidP="00EC2B4E">
            <w:pPr>
              <w:keepNext/>
              <w:keepLines/>
              <w:spacing w:after="0"/>
              <w:jc w:val="center"/>
              <w:rPr>
                <w:rFonts w:ascii="Arial" w:eastAsia="Yu Mincho" w:hAnsi="Arial"/>
                <w:sz w:val="18"/>
              </w:rPr>
            </w:pPr>
          </w:p>
        </w:tc>
      </w:tr>
      <w:tr w:rsidR="00EC2B4E" w:rsidRPr="00B50992" w14:paraId="01B9966C" w14:textId="77777777" w:rsidTr="00EC2B4E">
        <w:trPr>
          <w:cantSplit/>
          <w:jc w:val="center"/>
          <w:trPrChange w:id="2701" w:author="Man Hung Ng (Nokia)" w:date="2023-08-14T14:03:00Z">
            <w:trPr>
              <w:cantSplit/>
              <w:jc w:val="center"/>
            </w:trPr>
          </w:trPrChange>
        </w:trPr>
        <w:tc>
          <w:tcPr>
            <w:tcW w:w="302" w:type="pct"/>
            <w:tcBorders>
              <w:top w:val="nil"/>
            </w:tcBorders>
            <w:vAlign w:val="center"/>
            <w:tcPrChange w:id="2702" w:author="Man Hung Ng (Nokia)" w:date="2023-08-14T14:03:00Z">
              <w:tcPr>
                <w:tcW w:w="738" w:type="dxa"/>
                <w:gridSpan w:val="2"/>
                <w:tcBorders>
                  <w:top w:val="nil"/>
                </w:tcBorders>
                <w:vAlign w:val="center"/>
              </w:tcPr>
            </w:tcPrChange>
          </w:tcPr>
          <w:p w14:paraId="72402613" w14:textId="77777777" w:rsidR="00EC2B4E" w:rsidRPr="00B50992" w:rsidRDefault="00EC2B4E" w:rsidP="00EC2B4E">
            <w:pPr>
              <w:keepLines/>
              <w:spacing w:after="0"/>
              <w:jc w:val="center"/>
              <w:rPr>
                <w:rFonts w:ascii="Arial" w:hAnsi="Arial"/>
                <w:sz w:val="18"/>
              </w:rPr>
            </w:pPr>
          </w:p>
        </w:tc>
        <w:tc>
          <w:tcPr>
            <w:tcW w:w="302" w:type="pct"/>
            <w:vAlign w:val="center"/>
            <w:tcPrChange w:id="2703" w:author="Man Hung Ng (Nokia)" w:date="2023-08-14T14:03:00Z">
              <w:tcPr>
                <w:tcW w:w="738" w:type="dxa"/>
                <w:gridSpan w:val="2"/>
                <w:vAlign w:val="center"/>
              </w:tcPr>
            </w:tcPrChange>
          </w:tcPr>
          <w:p w14:paraId="2201A47C"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2704" w:author="Man Hung Ng (Nokia)" w:date="2023-08-14T14:03:00Z">
              <w:tcPr>
                <w:tcW w:w="671" w:type="dxa"/>
                <w:gridSpan w:val="2"/>
              </w:tcPr>
            </w:tcPrChange>
          </w:tcPr>
          <w:p w14:paraId="340FED02" w14:textId="77777777" w:rsidR="00EC2B4E" w:rsidRPr="00B50992" w:rsidRDefault="00EC2B4E" w:rsidP="00EC2B4E">
            <w:pPr>
              <w:keepLines/>
              <w:spacing w:after="0"/>
              <w:jc w:val="center"/>
              <w:rPr>
                <w:rFonts w:ascii="Arial" w:hAnsi="Arial"/>
                <w:sz w:val="18"/>
              </w:rPr>
            </w:pPr>
          </w:p>
        </w:tc>
        <w:tc>
          <w:tcPr>
            <w:tcW w:w="275" w:type="pct"/>
            <w:tcPrChange w:id="2705" w:author="Man Hung Ng (Nokia)" w:date="2023-08-14T14:03:00Z">
              <w:tcPr>
                <w:tcW w:w="672" w:type="dxa"/>
                <w:gridSpan w:val="3"/>
              </w:tcPr>
            </w:tcPrChange>
          </w:tcPr>
          <w:p w14:paraId="620435E6" w14:textId="77777777" w:rsidR="00EC2B4E" w:rsidRPr="00B50992" w:rsidRDefault="00EC2B4E" w:rsidP="00EC2B4E">
            <w:pPr>
              <w:keepLines/>
              <w:spacing w:after="0"/>
              <w:jc w:val="center"/>
              <w:rPr>
                <w:rFonts w:ascii="Arial" w:hAnsi="Arial"/>
                <w:sz w:val="18"/>
              </w:rPr>
            </w:pPr>
          </w:p>
        </w:tc>
        <w:tc>
          <w:tcPr>
            <w:tcW w:w="274" w:type="pct"/>
            <w:vAlign w:val="center"/>
            <w:tcPrChange w:id="2706" w:author="Man Hung Ng (Nokia)" w:date="2023-08-14T14:03:00Z">
              <w:tcPr>
                <w:tcW w:w="671" w:type="dxa"/>
                <w:gridSpan w:val="2"/>
                <w:vAlign w:val="center"/>
              </w:tcPr>
            </w:tcPrChange>
          </w:tcPr>
          <w:p w14:paraId="5694A008" w14:textId="77777777" w:rsidR="00EC2B4E" w:rsidRPr="00B50992" w:rsidRDefault="00EC2B4E" w:rsidP="00EC2B4E">
            <w:pPr>
              <w:keepLines/>
              <w:spacing w:after="0"/>
              <w:jc w:val="center"/>
              <w:rPr>
                <w:rFonts w:ascii="Arial" w:hAnsi="Arial"/>
                <w:sz w:val="18"/>
              </w:rPr>
            </w:pPr>
          </w:p>
        </w:tc>
        <w:tc>
          <w:tcPr>
            <w:tcW w:w="275" w:type="pct"/>
            <w:vAlign w:val="center"/>
            <w:tcPrChange w:id="2707" w:author="Man Hung Ng (Nokia)" w:date="2023-08-14T14:03:00Z">
              <w:tcPr>
                <w:tcW w:w="672" w:type="dxa"/>
                <w:gridSpan w:val="2"/>
                <w:vAlign w:val="center"/>
              </w:tcPr>
            </w:tcPrChange>
          </w:tcPr>
          <w:p w14:paraId="1ECC26D4" w14:textId="77777777" w:rsidR="00EC2B4E" w:rsidRPr="00B50992" w:rsidRDefault="00EC2B4E" w:rsidP="00EC2B4E">
            <w:pPr>
              <w:keepLines/>
              <w:spacing w:after="0"/>
              <w:jc w:val="center"/>
              <w:rPr>
                <w:rFonts w:ascii="Arial" w:hAnsi="Arial"/>
                <w:sz w:val="18"/>
              </w:rPr>
            </w:pPr>
          </w:p>
        </w:tc>
        <w:tc>
          <w:tcPr>
            <w:tcW w:w="274" w:type="pct"/>
            <w:vAlign w:val="center"/>
            <w:tcPrChange w:id="2708" w:author="Man Hung Ng (Nokia)" w:date="2023-08-14T14:03:00Z">
              <w:tcPr>
                <w:tcW w:w="671" w:type="dxa"/>
                <w:gridSpan w:val="2"/>
                <w:vAlign w:val="center"/>
              </w:tcPr>
            </w:tcPrChange>
          </w:tcPr>
          <w:p w14:paraId="18FA5747" w14:textId="77777777" w:rsidR="00EC2B4E" w:rsidRPr="00B50992" w:rsidRDefault="00EC2B4E" w:rsidP="00EC2B4E">
            <w:pPr>
              <w:keepLines/>
              <w:spacing w:after="0"/>
              <w:jc w:val="center"/>
              <w:rPr>
                <w:rFonts w:ascii="Arial" w:hAnsi="Arial"/>
                <w:sz w:val="18"/>
              </w:rPr>
            </w:pPr>
          </w:p>
        </w:tc>
        <w:tc>
          <w:tcPr>
            <w:tcW w:w="275" w:type="pct"/>
            <w:vAlign w:val="center"/>
            <w:tcPrChange w:id="2709" w:author="Man Hung Ng (Nokia)" w:date="2023-08-14T14:03:00Z">
              <w:tcPr>
                <w:tcW w:w="672" w:type="dxa"/>
                <w:gridSpan w:val="3"/>
                <w:vAlign w:val="center"/>
              </w:tcPr>
            </w:tcPrChange>
          </w:tcPr>
          <w:p w14:paraId="56F3047A" w14:textId="77777777" w:rsidR="00EC2B4E" w:rsidRPr="00B50992" w:rsidRDefault="00EC2B4E" w:rsidP="00EC2B4E">
            <w:pPr>
              <w:keepLines/>
              <w:spacing w:after="0"/>
              <w:jc w:val="center"/>
              <w:rPr>
                <w:rFonts w:ascii="Arial" w:hAnsi="Arial"/>
                <w:sz w:val="18"/>
              </w:rPr>
            </w:pPr>
          </w:p>
        </w:tc>
        <w:tc>
          <w:tcPr>
            <w:tcW w:w="275" w:type="pct"/>
            <w:tcPrChange w:id="2710" w:author="Man Hung Ng (Nokia)" w:date="2023-08-14T14:03:00Z">
              <w:tcPr>
                <w:tcW w:w="671" w:type="dxa"/>
                <w:gridSpan w:val="2"/>
              </w:tcPr>
            </w:tcPrChange>
          </w:tcPr>
          <w:p w14:paraId="43FF9350" w14:textId="77777777" w:rsidR="00EC2B4E" w:rsidRPr="00B50992" w:rsidRDefault="00EC2B4E" w:rsidP="00EC2B4E">
            <w:pPr>
              <w:keepLines/>
              <w:spacing w:after="0"/>
              <w:jc w:val="center"/>
              <w:rPr>
                <w:rFonts w:ascii="Arial" w:hAnsi="Arial" w:cs="Arial"/>
                <w:sz w:val="18"/>
                <w:szCs w:val="18"/>
              </w:rPr>
            </w:pPr>
          </w:p>
        </w:tc>
        <w:tc>
          <w:tcPr>
            <w:tcW w:w="275" w:type="pct"/>
            <w:tcPrChange w:id="2711" w:author="Man Hung Ng (Nokia)" w:date="2023-08-14T14:03:00Z">
              <w:tcPr>
                <w:tcW w:w="672" w:type="dxa"/>
                <w:gridSpan w:val="2"/>
              </w:tcPr>
            </w:tcPrChange>
          </w:tcPr>
          <w:p w14:paraId="3EC3397B"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712" w:author="Man Hung Ng (Nokia)" w:date="2023-08-14T14:03:00Z">
              <w:tcPr>
                <w:tcW w:w="671" w:type="dxa"/>
                <w:gridSpan w:val="2"/>
                <w:vAlign w:val="center"/>
              </w:tcPr>
            </w:tcPrChange>
          </w:tcPr>
          <w:p w14:paraId="62810038" w14:textId="77777777" w:rsidR="00EC2B4E" w:rsidRPr="00B50992" w:rsidRDefault="00EC2B4E" w:rsidP="00EC2B4E">
            <w:pPr>
              <w:keepNext/>
              <w:keepLines/>
              <w:spacing w:after="0"/>
              <w:jc w:val="center"/>
              <w:rPr>
                <w:rFonts w:ascii="Arial" w:hAnsi="Arial" w:cs="Arial"/>
                <w:sz w:val="18"/>
                <w:szCs w:val="18"/>
              </w:rPr>
            </w:pPr>
          </w:p>
        </w:tc>
        <w:tc>
          <w:tcPr>
            <w:tcW w:w="275" w:type="pct"/>
            <w:tcPrChange w:id="2713" w:author="Man Hung Ng (Nokia)" w:date="2023-08-14T14:03:00Z">
              <w:tcPr>
                <w:tcW w:w="672" w:type="dxa"/>
                <w:gridSpan w:val="3"/>
              </w:tcPr>
            </w:tcPrChange>
          </w:tcPr>
          <w:p w14:paraId="09F24AB3" w14:textId="77777777" w:rsidR="00EC2B4E" w:rsidRPr="00B50992" w:rsidRDefault="00EC2B4E" w:rsidP="00EC2B4E">
            <w:pPr>
              <w:keepNext/>
              <w:keepLines/>
              <w:spacing w:after="0"/>
              <w:jc w:val="center"/>
              <w:rPr>
                <w:rFonts w:ascii="Arial" w:hAnsi="Arial"/>
                <w:sz w:val="18"/>
              </w:rPr>
            </w:pPr>
          </w:p>
        </w:tc>
        <w:tc>
          <w:tcPr>
            <w:tcW w:w="275" w:type="pct"/>
            <w:vAlign w:val="center"/>
            <w:tcPrChange w:id="2714" w:author="Man Hung Ng (Nokia)" w:date="2023-08-14T14:03:00Z">
              <w:tcPr>
                <w:tcW w:w="671" w:type="dxa"/>
                <w:gridSpan w:val="2"/>
                <w:vAlign w:val="center"/>
              </w:tcPr>
            </w:tcPrChange>
          </w:tcPr>
          <w:p w14:paraId="2F286D26" w14:textId="77777777" w:rsidR="00EC2B4E" w:rsidRPr="00B50992" w:rsidRDefault="00EC2B4E" w:rsidP="00EC2B4E">
            <w:pPr>
              <w:keepLines/>
              <w:spacing w:after="0"/>
              <w:jc w:val="center"/>
              <w:rPr>
                <w:rFonts w:ascii="Arial" w:hAnsi="Arial"/>
                <w:sz w:val="18"/>
              </w:rPr>
            </w:pPr>
          </w:p>
        </w:tc>
        <w:tc>
          <w:tcPr>
            <w:tcW w:w="275" w:type="pct"/>
            <w:vAlign w:val="center"/>
            <w:tcPrChange w:id="2715" w:author="Man Hung Ng (Nokia)" w:date="2023-08-14T14:03:00Z">
              <w:tcPr>
                <w:tcW w:w="672" w:type="dxa"/>
                <w:gridSpan w:val="2"/>
                <w:vAlign w:val="center"/>
              </w:tcPr>
            </w:tcPrChange>
          </w:tcPr>
          <w:p w14:paraId="3CF02684" w14:textId="77777777" w:rsidR="00EC2B4E" w:rsidRPr="00B50992" w:rsidRDefault="00EC2B4E" w:rsidP="00EC2B4E">
            <w:pPr>
              <w:keepLines/>
              <w:spacing w:after="0"/>
              <w:jc w:val="center"/>
              <w:rPr>
                <w:rFonts w:ascii="Arial" w:hAnsi="Arial" w:cs="Arial"/>
                <w:sz w:val="18"/>
                <w:szCs w:val="18"/>
              </w:rPr>
            </w:pPr>
          </w:p>
        </w:tc>
        <w:tc>
          <w:tcPr>
            <w:tcW w:w="275" w:type="pct"/>
            <w:tcPrChange w:id="2716" w:author="Man Hung Ng (Nokia)" w:date="2023-08-14T14:03:00Z">
              <w:tcPr>
                <w:tcW w:w="671" w:type="dxa"/>
                <w:gridSpan w:val="2"/>
              </w:tcPr>
            </w:tcPrChange>
          </w:tcPr>
          <w:p w14:paraId="64027C61" w14:textId="77777777" w:rsidR="00EC2B4E" w:rsidRPr="00B50992" w:rsidRDefault="00EC2B4E" w:rsidP="00EC2B4E">
            <w:pPr>
              <w:keepLines/>
              <w:spacing w:after="0"/>
              <w:jc w:val="center"/>
              <w:rPr>
                <w:rFonts w:ascii="Arial" w:hAnsi="Arial"/>
                <w:sz w:val="18"/>
              </w:rPr>
            </w:pPr>
          </w:p>
        </w:tc>
        <w:tc>
          <w:tcPr>
            <w:tcW w:w="275" w:type="pct"/>
            <w:vAlign w:val="center"/>
            <w:tcPrChange w:id="2717" w:author="Man Hung Ng (Nokia)" w:date="2023-08-14T14:03:00Z">
              <w:tcPr>
                <w:tcW w:w="672" w:type="dxa"/>
                <w:vAlign w:val="center"/>
              </w:tcPr>
            </w:tcPrChange>
          </w:tcPr>
          <w:p w14:paraId="4E6A7AB1" w14:textId="77777777" w:rsidR="00EC2B4E" w:rsidRPr="00B50992" w:rsidRDefault="00EC2B4E" w:rsidP="00EC2B4E">
            <w:pPr>
              <w:keepLines/>
              <w:spacing w:after="0"/>
              <w:jc w:val="center"/>
              <w:rPr>
                <w:rFonts w:ascii="Arial" w:hAnsi="Arial" w:cs="Arial"/>
                <w:sz w:val="18"/>
                <w:szCs w:val="18"/>
              </w:rPr>
            </w:pPr>
          </w:p>
        </w:tc>
        <w:tc>
          <w:tcPr>
            <w:tcW w:w="275" w:type="pct"/>
            <w:tcPrChange w:id="2718" w:author="Man Hung Ng (Nokia)" w:date="2023-08-14T14:03:00Z">
              <w:tcPr>
                <w:tcW w:w="671" w:type="dxa"/>
              </w:tcPr>
            </w:tcPrChange>
          </w:tcPr>
          <w:p w14:paraId="65F1AFE4"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719" w:author="Man Hung Ng (Nokia)" w:date="2023-08-14T14:03:00Z">
              <w:tcPr>
                <w:tcW w:w="672" w:type="dxa"/>
                <w:vAlign w:val="center"/>
              </w:tcPr>
            </w:tcPrChange>
          </w:tcPr>
          <w:p w14:paraId="03F5A4A2" w14:textId="77777777" w:rsidR="00EC2B4E" w:rsidRPr="00B50992" w:rsidRDefault="00EC2B4E" w:rsidP="00EC2B4E">
            <w:pPr>
              <w:keepNext/>
              <w:keepLines/>
              <w:spacing w:after="0"/>
              <w:jc w:val="center"/>
              <w:rPr>
                <w:rFonts w:ascii="Arial" w:eastAsia="Yu Mincho" w:hAnsi="Arial"/>
                <w:sz w:val="18"/>
              </w:rPr>
            </w:pPr>
          </w:p>
        </w:tc>
      </w:tr>
      <w:tr w:rsidR="00EC2B4E" w:rsidRPr="00B50992" w14:paraId="34670C1E" w14:textId="77777777" w:rsidTr="00EC2B4E">
        <w:trPr>
          <w:cantSplit/>
          <w:jc w:val="center"/>
          <w:trPrChange w:id="2720" w:author="Man Hung Ng (Nokia)" w:date="2023-08-14T14:03:00Z">
            <w:trPr>
              <w:cantSplit/>
              <w:jc w:val="center"/>
            </w:trPr>
          </w:trPrChange>
        </w:trPr>
        <w:tc>
          <w:tcPr>
            <w:tcW w:w="302" w:type="pct"/>
            <w:tcBorders>
              <w:bottom w:val="nil"/>
            </w:tcBorders>
            <w:vAlign w:val="center"/>
            <w:tcPrChange w:id="2721" w:author="Man Hung Ng (Nokia)" w:date="2023-08-14T14:03:00Z">
              <w:tcPr>
                <w:tcW w:w="738" w:type="dxa"/>
                <w:gridSpan w:val="2"/>
                <w:tcBorders>
                  <w:bottom w:val="nil"/>
                </w:tcBorders>
                <w:vAlign w:val="center"/>
              </w:tcPr>
            </w:tcPrChange>
          </w:tcPr>
          <w:p w14:paraId="47CC7038" w14:textId="77777777" w:rsidR="00EC2B4E" w:rsidRPr="00B50992" w:rsidRDefault="00EC2B4E" w:rsidP="00EC2B4E">
            <w:pPr>
              <w:keepLines/>
              <w:spacing w:after="0"/>
              <w:jc w:val="center"/>
              <w:rPr>
                <w:rFonts w:ascii="Arial" w:hAnsi="Arial"/>
                <w:sz w:val="18"/>
              </w:rPr>
            </w:pPr>
          </w:p>
        </w:tc>
        <w:tc>
          <w:tcPr>
            <w:tcW w:w="302" w:type="pct"/>
            <w:vAlign w:val="center"/>
            <w:tcPrChange w:id="2722" w:author="Man Hung Ng (Nokia)" w:date="2023-08-14T14:03:00Z">
              <w:tcPr>
                <w:tcW w:w="738" w:type="dxa"/>
                <w:gridSpan w:val="2"/>
                <w:vAlign w:val="center"/>
              </w:tcPr>
            </w:tcPrChange>
          </w:tcPr>
          <w:p w14:paraId="08F9FD06"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2723" w:author="Man Hung Ng (Nokia)" w:date="2023-08-14T14:03:00Z">
              <w:tcPr>
                <w:tcW w:w="671" w:type="dxa"/>
                <w:gridSpan w:val="2"/>
              </w:tcPr>
            </w:tcPrChange>
          </w:tcPr>
          <w:p w14:paraId="796C9024" w14:textId="77777777" w:rsidR="00EC2B4E" w:rsidRPr="00B50992" w:rsidRDefault="00EC2B4E" w:rsidP="00EC2B4E">
            <w:pPr>
              <w:keepLines/>
              <w:spacing w:after="0"/>
              <w:jc w:val="center"/>
              <w:rPr>
                <w:rFonts w:ascii="Arial" w:hAnsi="Arial"/>
                <w:sz w:val="18"/>
              </w:rPr>
            </w:pPr>
          </w:p>
        </w:tc>
        <w:tc>
          <w:tcPr>
            <w:tcW w:w="275" w:type="pct"/>
            <w:tcPrChange w:id="2724" w:author="Man Hung Ng (Nokia)" w:date="2023-08-14T14:03:00Z">
              <w:tcPr>
                <w:tcW w:w="672" w:type="dxa"/>
                <w:gridSpan w:val="3"/>
              </w:tcPr>
            </w:tcPrChange>
          </w:tcPr>
          <w:p w14:paraId="54E2A16C"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2725" w:author="Man Hung Ng (Nokia)" w:date="2023-08-14T14:03:00Z">
              <w:tcPr>
                <w:tcW w:w="671" w:type="dxa"/>
                <w:gridSpan w:val="2"/>
                <w:vAlign w:val="center"/>
              </w:tcPr>
            </w:tcPrChange>
          </w:tcPr>
          <w:p w14:paraId="15579F41"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726" w:author="Man Hung Ng (Nokia)" w:date="2023-08-14T14:03:00Z">
              <w:tcPr>
                <w:tcW w:w="672" w:type="dxa"/>
                <w:gridSpan w:val="2"/>
                <w:vAlign w:val="center"/>
              </w:tcPr>
            </w:tcPrChange>
          </w:tcPr>
          <w:p w14:paraId="5D852D1F"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727" w:author="Man Hung Ng (Nokia)" w:date="2023-08-14T14:03:00Z">
              <w:tcPr>
                <w:tcW w:w="671" w:type="dxa"/>
                <w:gridSpan w:val="2"/>
                <w:vAlign w:val="center"/>
              </w:tcPr>
            </w:tcPrChange>
          </w:tcPr>
          <w:p w14:paraId="5920D40E"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728" w:author="Man Hung Ng (Nokia)" w:date="2023-08-14T14:03:00Z">
              <w:tcPr>
                <w:tcW w:w="672" w:type="dxa"/>
                <w:gridSpan w:val="3"/>
                <w:vAlign w:val="center"/>
              </w:tcPr>
            </w:tcPrChange>
          </w:tcPr>
          <w:p w14:paraId="5B73F619" w14:textId="77777777" w:rsidR="00EC2B4E" w:rsidRPr="00B50992" w:rsidRDefault="00EC2B4E" w:rsidP="00EC2B4E">
            <w:pPr>
              <w:keepLines/>
              <w:spacing w:after="0"/>
              <w:jc w:val="center"/>
              <w:rPr>
                <w:rFonts w:ascii="Arial" w:hAnsi="Arial"/>
                <w:sz w:val="18"/>
              </w:rPr>
            </w:pPr>
          </w:p>
        </w:tc>
        <w:tc>
          <w:tcPr>
            <w:tcW w:w="275" w:type="pct"/>
            <w:tcPrChange w:id="2729" w:author="Man Hung Ng (Nokia)" w:date="2023-08-14T14:03:00Z">
              <w:tcPr>
                <w:tcW w:w="671" w:type="dxa"/>
                <w:gridSpan w:val="2"/>
              </w:tcPr>
            </w:tcPrChange>
          </w:tcPr>
          <w:p w14:paraId="0AB51532" w14:textId="77777777" w:rsidR="00EC2B4E" w:rsidRPr="00B50992" w:rsidRDefault="00EC2B4E" w:rsidP="00EC2B4E">
            <w:pPr>
              <w:keepLines/>
              <w:spacing w:after="0"/>
              <w:jc w:val="center"/>
              <w:rPr>
                <w:rFonts w:ascii="Arial" w:hAnsi="Arial" w:cs="Arial"/>
                <w:sz w:val="18"/>
                <w:szCs w:val="18"/>
              </w:rPr>
            </w:pPr>
          </w:p>
        </w:tc>
        <w:tc>
          <w:tcPr>
            <w:tcW w:w="275" w:type="pct"/>
            <w:tcPrChange w:id="2730" w:author="Man Hung Ng (Nokia)" w:date="2023-08-14T14:03:00Z">
              <w:tcPr>
                <w:tcW w:w="672" w:type="dxa"/>
                <w:gridSpan w:val="2"/>
              </w:tcPr>
            </w:tcPrChange>
          </w:tcPr>
          <w:p w14:paraId="5FFAD928"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731" w:author="Man Hung Ng (Nokia)" w:date="2023-08-14T14:03:00Z">
              <w:tcPr>
                <w:tcW w:w="671" w:type="dxa"/>
                <w:gridSpan w:val="2"/>
                <w:vAlign w:val="center"/>
              </w:tcPr>
            </w:tcPrChange>
          </w:tcPr>
          <w:p w14:paraId="3569C400" w14:textId="77777777" w:rsidR="00EC2B4E" w:rsidRPr="00B50992" w:rsidRDefault="00EC2B4E" w:rsidP="00EC2B4E">
            <w:pPr>
              <w:keepNext/>
              <w:keepLines/>
              <w:spacing w:after="0"/>
              <w:jc w:val="center"/>
              <w:rPr>
                <w:rFonts w:ascii="Arial" w:hAnsi="Arial" w:cs="Arial"/>
                <w:sz w:val="18"/>
                <w:szCs w:val="18"/>
              </w:rPr>
            </w:pPr>
          </w:p>
        </w:tc>
        <w:tc>
          <w:tcPr>
            <w:tcW w:w="275" w:type="pct"/>
            <w:tcPrChange w:id="2732" w:author="Man Hung Ng (Nokia)" w:date="2023-08-14T14:03:00Z">
              <w:tcPr>
                <w:tcW w:w="672" w:type="dxa"/>
                <w:gridSpan w:val="3"/>
              </w:tcPr>
            </w:tcPrChange>
          </w:tcPr>
          <w:p w14:paraId="35910021" w14:textId="77777777" w:rsidR="00EC2B4E" w:rsidRPr="00B50992" w:rsidRDefault="00EC2B4E" w:rsidP="00EC2B4E">
            <w:pPr>
              <w:keepNext/>
              <w:keepLines/>
              <w:spacing w:after="0"/>
              <w:jc w:val="center"/>
              <w:rPr>
                <w:rFonts w:ascii="Arial" w:hAnsi="Arial"/>
                <w:sz w:val="18"/>
              </w:rPr>
            </w:pPr>
          </w:p>
        </w:tc>
        <w:tc>
          <w:tcPr>
            <w:tcW w:w="275" w:type="pct"/>
            <w:vAlign w:val="center"/>
            <w:tcPrChange w:id="2733" w:author="Man Hung Ng (Nokia)" w:date="2023-08-14T14:03:00Z">
              <w:tcPr>
                <w:tcW w:w="671" w:type="dxa"/>
                <w:gridSpan w:val="2"/>
                <w:vAlign w:val="center"/>
              </w:tcPr>
            </w:tcPrChange>
          </w:tcPr>
          <w:p w14:paraId="16BEBA72" w14:textId="77777777" w:rsidR="00EC2B4E" w:rsidRPr="00B50992" w:rsidRDefault="00EC2B4E" w:rsidP="00EC2B4E">
            <w:pPr>
              <w:keepLines/>
              <w:spacing w:after="0"/>
              <w:jc w:val="center"/>
              <w:rPr>
                <w:rFonts w:ascii="Arial" w:hAnsi="Arial"/>
                <w:sz w:val="18"/>
              </w:rPr>
            </w:pPr>
          </w:p>
        </w:tc>
        <w:tc>
          <w:tcPr>
            <w:tcW w:w="275" w:type="pct"/>
            <w:vAlign w:val="center"/>
            <w:tcPrChange w:id="2734" w:author="Man Hung Ng (Nokia)" w:date="2023-08-14T14:03:00Z">
              <w:tcPr>
                <w:tcW w:w="672" w:type="dxa"/>
                <w:gridSpan w:val="2"/>
                <w:vAlign w:val="center"/>
              </w:tcPr>
            </w:tcPrChange>
          </w:tcPr>
          <w:p w14:paraId="2E0373B1" w14:textId="77777777" w:rsidR="00EC2B4E" w:rsidRPr="00B50992" w:rsidRDefault="00EC2B4E" w:rsidP="00EC2B4E">
            <w:pPr>
              <w:keepLines/>
              <w:spacing w:after="0"/>
              <w:jc w:val="center"/>
              <w:rPr>
                <w:rFonts w:ascii="Arial" w:hAnsi="Arial" w:cs="Arial"/>
                <w:sz w:val="18"/>
                <w:szCs w:val="18"/>
              </w:rPr>
            </w:pPr>
          </w:p>
        </w:tc>
        <w:tc>
          <w:tcPr>
            <w:tcW w:w="275" w:type="pct"/>
            <w:tcPrChange w:id="2735" w:author="Man Hung Ng (Nokia)" w:date="2023-08-14T14:03:00Z">
              <w:tcPr>
                <w:tcW w:w="671" w:type="dxa"/>
                <w:gridSpan w:val="2"/>
              </w:tcPr>
            </w:tcPrChange>
          </w:tcPr>
          <w:p w14:paraId="557A23B1" w14:textId="77777777" w:rsidR="00EC2B4E" w:rsidRPr="00B50992" w:rsidRDefault="00EC2B4E" w:rsidP="00EC2B4E">
            <w:pPr>
              <w:keepLines/>
              <w:spacing w:after="0"/>
              <w:jc w:val="center"/>
              <w:rPr>
                <w:rFonts w:ascii="Arial" w:hAnsi="Arial"/>
                <w:sz w:val="18"/>
              </w:rPr>
            </w:pPr>
          </w:p>
        </w:tc>
        <w:tc>
          <w:tcPr>
            <w:tcW w:w="275" w:type="pct"/>
            <w:vAlign w:val="center"/>
            <w:tcPrChange w:id="2736" w:author="Man Hung Ng (Nokia)" w:date="2023-08-14T14:03:00Z">
              <w:tcPr>
                <w:tcW w:w="672" w:type="dxa"/>
                <w:vAlign w:val="center"/>
              </w:tcPr>
            </w:tcPrChange>
          </w:tcPr>
          <w:p w14:paraId="49B827B3" w14:textId="77777777" w:rsidR="00EC2B4E" w:rsidRPr="00B50992" w:rsidRDefault="00EC2B4E" w:rsidP="00EC2B4E">
            <w:pPr>
              <w:keepLines/>
              <w:spacing w:after="0"/>
              <w:jc w:val="center"/>
              <w:rPr>
                <w:rFonts w:ascii="Arial" w:hAnsi="Arial" w:cs="Arial"/>
                <w:sz w:val="18"/>
                <w:szCs w:val="18"/>
              </w:rPr>
            </w:pPr>
          </w:p>
        </w:tc>
        <w:tc>
          <w:tcPr>
            <w:tcW w:w="275" w:type="pct"/>
            <w:tcPrChange w:id="2737" w:author="Man Hung Ng (Nokia)" w:date="2023-08-14T14:03:00Z">
              <w:tcPr>
                <w:tcW w:w="671" w:type="dxa"/>
              </w:tcPr>
            </w:tcPrChange>
          </w:tcPr>
          <w:p w14:paraId="38D7D52B"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738" w:author="Man Hung Ng (Nokia)" w:date="2023-08-14T14:03:00Z">
              <w:tcPr>
                <w:tcW w:w="672" w:type="dxa"/>
                <w:vAlign w:val="center"/>
              </w:tcPr>
            </w:tcPrChange>
          </w:tcPr>
          <w:p w14:paraId="4B19B5FA" w14:textId="77777777" w:rsidR="00EC2B4E" w:rsidRPr="00B50992" w:rsidRDefault="00EC2B4E" w:rsidP="00EC2B4E">
            <w:pPr>
              <w:keepNext/>
              <w:keepLines/>
              <w:spacing w:after="0"/>
              <w:jc w:val="center"/>
              <w:rPr>
                <w:rFonts w:ascii="Arial" w:eastAsia="Yu Mincho" w:hAnsi="Arial"/>
                <w:sz w:val="18"/>
              </w:rPr>
            </w:pPr>
          </w:p>
        </w:tc>
      </w:tr>
      <w:tr w:rsidR="00EC2B4E" w:rsidRPr="00B50992" w14:paraId="4CE29070" w14:textId="77777777" w:rsidTr="00EC2B4E">
        <w:trPr>
          <w:cantSplit/>
          <w:jc w:val="center"/>
          <w:trPrChange w:id="2739" w:author="Man Hung Ng (Nokia)" w:date="2023-08-14T14:03:00Z">
            <w:trPr>
              <w:cantSplit/>
              <w:jc w:val="center"/>
            </w:trPr>
          </w:trPrChange>
        </w:trPr>
        <w:tc>
          <w:tcPr>
            <w:tcW w:w="302" w:type="pct"/>
            <w:tcBorders>
              <w:top w:val="nil"/>
              <w:bottom w:val="nil"/>
            </w:tcBorders>
            <w:vAlign w:val="center"/>
            <w:tcPrChange w:id="2740" w:author="Man Hung Ng (Nokia)" w:date="2023-08-14T14:03:00Z">
              <w:tcPr>
                <w:tcW w:w="738" w:type="dxa"/>
                <w:gridSpan w:val="2"/>
                <w:tcBorders>
                  <w:top w:val="nil"/>
                  <w:bottom w:val="nil"/>
                </w:tcBorders>
                <w:vAlign w:val="center"/>
              </w:tcPr>
            </w:tcPrChange>
          </w:tcPr>
          <w:p w14:paraId="70489BA2" w14:textId="77777777" w:rsidR="00EC2B4E" w:rsidRPr="00B50992" w:rsidRDefault="00EC2B4E" w:rsidP="00EC2B4E">
            <w:pPr>
              <w:keepLines/>
              <w:spacing w:after="0"/>
              <w:jc w:val="center"/>
              <w:rPr>
                <w:rFonts w:ascii="Arial" w:hAnsi="Arial"/>
                <w:sz w:val="18"/>
              </w:rPr>
            </w:pPr>
            <w:r w:rsidRPr="00B50992">
              <w:rPr>
                <w:rFonts w:ascii="Arial" w:hAnsi="Arial"/>
                <w:sz w:val="18"/>
              </w:rPr>
              <w:t>n74</w:t>
            </w:r>
          </w:p>
        </w:tc>
        <w:tc>
          <w:tcPr>
            <w:tcW w:w="302" w:type="pct"/>
            <w:vAlign w:val="center"/>
            <w:tcPrChange w:id="2741" w:author="Man Hung Ng (Nokia)" w:date="2023-08-14T14:03:00Z">
              <w:tcPr>
                <w:tcW w:w="738" w:type="dxa"/>
                <w:gridSpan w:val="2"/>
                <w:vAlign w:val="center"/>
              </w:tcPr>
            </w:tcPrChange>
          </w:tcPr>
          <w:p w14:paraId="2C8793A8"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2742" w:author="Man Hung Ng (Nokia)" w:date="2023-08-14T14:03:00Z">
              <w:tcPr>
                <w:tcW w:w="671" w:type="dxa"/>
                <w:gridSpan w:val="2"/>
              </w:tcPr>
            </w:tcPrChange>
          </w:tcPr>
          <w:p w14:paraId="68386CF8" w14:textId="77777777" w:rsidR="00EC2B4E" w:rsidRPr="00B50992" w:rsidRDefault="00EC2B4E" w:rsidP="00EC2B4E">
            <w:pPr>
              <w:keepLines/>
              <w:spacing w:after="0"/>
              <w:jc w:val="center"/>
              <w:rPr>
                <w:rFonts w:ascii="Arial" w:hAnsi="Arial"/>
                <w:sz w:val="18"/>
              </w:rPr>
            </w:pPr>
          </w:p>
        </w:tc>
        <w:tc>
          <w:tcPr>
            <w:tcW w:w="275" w:type="pct"/>
            <w:tcPrChange w:id="2743" w:author="Man Hung Ng (Nokia)" w:date="2023-08-14T14:03:00Z">
              <w:tcPr>
                <w:tcW w:w="672" w:type="dxa"/>
                <w:gridSpan w:val="3"/>
              </w:tcPr>
            </w:tcPrChange>
          </w:tcPr>
          <w:p w14:paraId="57B9573C" w14:textId="77777777" w:rsidR="00EC2B4E" w:rsidRPr="00B50992" w:rsidRDefault="00EC2B4E" w:rsidP="00EC2B4E">
            <w:pPr>
              <w:keepLines/>
              <w:spacing w:after="0"/>
              <w:jc w:val="center"/>
              <w:rPr>
                <w:rFonts w:ascii="Arial" w:hAnsi="Arial"/>
                <w:sz w:val="18"/>
              </w:rPr>
            </w:pPr>
          </w:p>
        </w:tc>
        <w:tc>
          <w:tcPr>
            <w:tcW w:w="274" w:type="pct"/>
            <w:tcPrChange w:id="2744" w:author="Man Hung Ng (Nokia)" w:date="2023-08-14T14:03:00Z">
              <w:tcPr>
                <w:tcW w:w="671" w:type="dxa"/>
                <w:gridSpan w:val="2"/>
              </w:tcPr>
            </w:tcPrChange>
          </w:tcPr>
          <w:p w14:paraId="7C547D46"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745" w:author="Man Hung Ng (Nokia)" w:date="2023-08-14T14:03:00Z">
              <w:tcPr>
                <w:tcW w:w="672" w:type="dxa"/>
                <w:gridSpan w:val="2"/>
                <w:vAlign w:val="center"/>
              </w:tcPr>
            </w:tcPrChange>
          </w:tcPr>
          <w:p w14:paraId="5056D686"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746" w:author="Man Hung Ng (Nokia)" w:date="2023-08-14T14:03:00Z">
              <w:tcPr>
                <w:tcW w:w="671" w:type="dxa"/>
                <w:gridSpan w:val="2"/>
                <w:vAlign w:val="center"/>
              </w:tcPr>
            </w:tcPrChange>
          </w:tcPr>
          <w:p w14:paraId="2E70A254"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747" w:author="Man Hung Ng (Nokia)" w:date="2023-08-14T14:03:00Z">
              <w:tcPr>
                <w:tcW w:w="672" w:type="dxa"/>
                <w:gridSpan w:val="3"/>
                <w:vAlign w:val="center"/>
              </w:tcPr>
            </w:tcPrChange>
          </w:tcPr>
          <w:p w14:paraId="32104D94" w14:textId="77777777" w:rsidR="00EC2B4E" w:rsidRPr="00B50992" w:rsidRDefault="00EC2B4E" w:rsidP="00EC2B4E">
            <w:pPr>
              <w:keepLines/>
              <w:spacing w:after="0"/>
              <w:jc w:val="center"/>
              <w:rPr>
                <w:rFonts w:ascii="Arial" w:hAnsi="Arial"/>
                <w:sz w:val="18"/>
              </w:rPr>
            </w:pPr>
          </w:p>
        </w:tc>
        <w:tc>
          <w:tcPr>
            <w:tcW w:w="275" w:type="pct"/>
            <w:tcPrChange w:id="2748" w:author="Man Hung Ng (Nokia)" w:date="2023-08-14T14:03:00Z">
              <w:tcPr>
                <w:tcW w:w="671" w:type="dxa"/>
                <w:gridSpan w:val="2"/>
              </w:tcPr>
            </w:tcPrChange>
          </w:tcPr>
          <w:p w14:paraId="367CF12C" w14:textId="77777777" w:rsidR="00EC2B4E" w:rsidRPr="00B50992" w:rsidRDefault="00EC2B4E" w:rsidP="00EC2B4E">
            <w:pPr>
              <w:keepLines/>
              <w:spacing w:after="0"/>
              <w:jc w:val="center"/>
              <w:rPr>
                <w:rFonts w:ascii="Arial" w:hAnsi="Arial" w:cs="Arial"/>
                <w:sz w:val="18"/>
                <w:szCs w:val="18"/>
              </w:rPr>
            </w:pPr>
          </w:p>
        </w:tc>
        <w:tc>
          <w:tcPr>
            <w:tcW w:w="275" w:type="pct"/>
            <w:tcPrChange w:id="2749" w:author="Man Hung Ng (Nokia)" w:date="2023-08-14T14:03:00Z">
              <w:tcPr>
                <w:tcW w:w="672" w:type="dxa"/>
                <w:gridSpan w:val="2"/>
              </w:tcPr>
            </w:tcPrChange>
          </w:tcPr>
          <w:p w14:paraId="723CE69E"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750" w:author="Man Hung Ng (Nokia)" w:date="2023-08-14T14:03:00Z">
              <w:tcPr>
                <w:tcW w:w="671" w:type="dxa"/>
                <w:gridSpan w:val="2"/>
                <w:vAlign w:val="center"/>
              </w:tcPr>
            </w:tcPrChange>
          </w:tcPr>
          <w:p w14:paraId="25684019" w14:textId="77777777" w:rsidR="00EC2B4E" w:rsidRPr="00B50992" w:rsidRDefault="00EC2B4E" w:rsidP="00EC2B4E">
            <w:pPr>
              <w:keepNext/>
              <w:keepLines/>
              <w:spacing w:after="0"/>
              <w:jc w:val="center"/>
              <w:rPr>
                <w:rFonts w:ascii="Arial" w:hAnsi="Arial" w:cs="Arial"/>
                <w:sz w:val="18"/>
                <w:szCs w:val="18"/>
              </w:rPr>
            </w:pPr>
          </w:p>
        </w:tc>
        <w:tc>
          <w:tcPr>
            <w:tcW w:w="275" w:type="pct"/>
            <w:tcPrChange w:id="2751" w:author="Man Hung Ng (Nokia)" w:date="2023-08-14T14:03:00Z">
              <w:tcPr>
                <w:tcW w:w="672" w:type="dxa"/>
                <w:gridSpan w:val="3"/>
              </w:tcPr>
            </w:tcPrChange>
          </w:tcPr>
          <w:p w14:paraId="2B6FCCEF" w14:textId="77777777" w:rsidR="00EC2B4E" w:rsidRPr="00B50992" w:rsidRDefault="00EC2B4E" w:rsidP="00EC2B4E">
            <w:pPr>
              <w:keepNext/>
              <w:keepLines/>
              <w:spacing w:after="0"/>
              <w:jc w:val="center"/>
              <w:rPr>
                <w:rFonts w:ascii="Arial" w:hAnsi="Arial"/>
                <w:sz w:val="18"/>
              </w:rPr>
            </w:pPr>
          </w:p>
        </w:tc>
        <w:tc>
          <w:tcPr>
            <w:tcW w:w="275" w:type="pct"/>
            <w:vAlign w:val="center"/>
            <w:tcPrChange w:id="2752" w:author="Man Hung Ng (Nokia)" w:date="2023-08-14T14:03:00Z">
              <w:tcPr>
                <w:tcW w:w="671" w:type="dxa"/>
                <w:gridSpan w:val="2"/>
                <w:vAlign w:val="center"/>
              </w:tcPr>
            </w:tcPrChange>
          </w:tcPr>
          <w:p w14:paraId="7B15BC18" w14:textId="77777777" w:rsidR="00EC2B4E" w:rsidRPr="00B50992" w:rsidRDefault="00EC2B4E" w:rsidP="00EC2B4E">
            <w:pPr>
              <w:keepLines/>
              <w:spacing w:after="0"/>
              <w:jc w:val="center"/>
              <w:rPr>
                <w:rFonts w:ascii="Arial" w:hAnsi="Arial"/>
                <w:sz w:val="18"/>
              </w:rPr>
            </w:pPr>
          </w:p>
        </w:tc>
        <w:tc>
          <w:tcPr>
            <w:tcW w:w="275" w:type="pct"/>
            <w:vAlign w:val="center"/>
            <w:tcPrChange w:id="2753" w:author="Man Hung Ng (Nokia)" w:date="2023-08-14T14:03:00Z">
              <w:tcPr>
                <w:tcW w:w="672" w:type="dxa"/>
                <w:gridSpan w:val="2"/>
                <w:vAlign w:val="center"/>
              </w:tcPr>
            </w:tcPrChange>
          </w:tcPr>
          <w:p w14:paraId="0BDDEBAB" w14:textId="77777777" w:rsidR="00EC2B4E" w:rsidRPr="00B50992" w:rsidRDefault="00EC2B4E" w:rsidP="00EC2B4E">
            <w:pPr>
              <w:keepLines/>
              <w:spacing w:after="0"/>
              <w:jc w:val="center"/>
              <w:rPr>
                <w:rFonts w:ascii="Arial" w:hAnsi="Arial" w:cs="Arial"/>
                <w:sz w:val="18"/>
                <w:szCs w:val="18"/>
              </w:rPr>
            </w:pPr>
          </w:p>
        </w:tc>
        <w:tc>
          <w:tcPr>
            <w:tcW w:w="275" w:type="pct"/>
            <w:tcPrChange w:id="2754" w:author="Man Hung Ng (Nokia)" w:date="2023-08-14T14:03:00Z">
              <w:tcPr>
                <w:tcW w:w="671" w:type="dxa"/>
                <w:gridSpan w:val="2"/>
              </w:tcPr>
            </w:tcPrChange>
          </w:tcPr>
          <w:p w14:paraId="5BA6B7D7" w14:textId="77777777" w:rsidR="00EC2B4E" w:rsidRPr="00B50992" w:rsidRDefault="00EC2B4E" w:rsidP="00EC2B4E">
            <w:pPr>
              <w:keepLines/>
              <w:spacing w:after="0"/>
              <w:jc w:val="center"/>
              <w:rPr>
                <w:rFonts w:ascii="Arial" w:hAnsi="Arial"/>
                <w:sz w:val="18"/>
              </w:rPr>
            </w:pPr>
          </w:p>
        </w:tc>
        <w:tc>
          <w:tcPr>
            <w:tcW w:w="275" w:type="pct"/>
            <w:vAlign w:val="center"/>
            <w:tcPrChange w:id="2755" w:author="Man Hung Ng (Nokia)" w:date="2023-08-14T14:03:00Z">
              <w:tcPr>
                <w:tcW w:w="672" w:type="dxa"/>
                <w:vAlign w:val="center"/>
              </w:tcPr>
            </w:tcPrChange>
          </w:tcPr>
          <w:p w14:paraId="25E7A034" w14:textId="77777777" w:rsidR="00EC2B4E" w:rsidRPr="00B50992" w:rsidRDefault="00EC2B4E" w:rsidP="00EC2B4E">
            <w:pPr>
              <w:keepLines/>
              <w:spacing w:after="0"/>
              <w:jc w:val="center"/>
              <w:rPr>
                <w:rFonts w:ascii="Arial" w:hAnsi="Arial" w:cs="Arial"/>
                <w:sz w:val="18"/>
                <w:szCs w:val="18"/>
              </w:rPr>
            </w:pPr>
          </w:p>
        </w:tc>
        <w:tc>
          <w:tcPr>
            <w:tcW w:w="275" w:type="pct"/>
            <w:tcPrChange w:id="2756" w:author="Man Hung Ng (Nokia)" w:date="2023-08-14T14:03:00Z">
              <w:tcPr>
                <w:tcW w:w="671" w:type="dxa"/>
              </w:tcPr>
            </w:tcPrChange>
          </w:tcPr>
          <w:p w14:paraId="41F9B059"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757" w:author="Man Hung Ng (Nokia)" w:date="2023-08-14T14:03:00Z">
              <w:tcPr>
                <w:tcW w:w="672" w:type="dxa"/>
                <w:vAlign w:val="center"/>
              </w:tcPr>
            </w:tcPrChange>
          </w:tcPr>
          <w:p w14:paraId="22EF2EC9" w14:textId="77777777" w:rsidR="00EC2B4E" w:rsidRPr="00B50992" w:rsidRDefault="00EC2B4E" w:rsidP="00EC2B4E">
            <w:pPr>
              <w:keepNext/>
              <w:keepLines/>
              <w:spacing w:after="0"/>
              <w:jc w:val="center"/>
              <w:rPr>
                <w:rFonts w:ascii="Arial" w:eastAsia="Yu Mincho" w:hAnsi="Arial"/>
                <w:sz w:val="18"/>
              </w:rPr>
            </w:pPr>
          </w:p>
        </w:tc>
      </w:tr>
      <w:tr w:rsidR="00EC2B4E" w:rsidRPr="00B50992" w14:paraId="02B225FF" w14:textId="77777777" w:rsidTr="00EC2B4E">
        <w:trPr>
          <w:cantSplit/>
          <w:jc w:val="center"/>
          <w:trPrChange w:id="2758" w:author="Man Hung Ng (Nokia)" w:date="2023-08-14T14:03:00Z">
            <w:trPr>
              <w:cantSplit/>
              <w:jc w:val="center"/>
            </w:trPr>
          </w:trPrChange>
        </w:trPr>
        <w:tc>
          <w:tcPr>
            <w:tcW w:w="302" w:type="pct"/>
            <w:tcBorders>
              <w:top w:val="nil"/>
            </w:tcBorders>
            <w:vAlign w:val="center"/>
            <w:tcPrChange w:id="2759" w:author="Man Hung Ng (Nokia)" w:date="2023-08-14T14:03:00Z">
              <w:tcPr>
                <w:tcW w:w="738" w:type="dxa"/>
                <w:gridSpan w:val="2"/>
                <w:tcBorders>
                  <w:top w:val="nil"/>
                </w:tcBorders>
                <w:vAlign w:val="center"/>
              </w:tcPr>
            </w:tcPrChange>
          </w:tcPr>
          <w:p w14:paraId="2ACBF41A" w14:textId="77777777" w:rsidR="00EC2B4E" w:rsidRPr="00B50992" w:rsidRDefault="00EC2B4E" w:rsidP="00EC2B4E">
            <w:pPr>
              <w:keepLines/>
              <w:spacing w:after="0"/>
              <w:jc w:val="center"/>
              <w:rPr>
                <w:rFonts w:ascii="Arial" w:hAnsi="Arial"/>
                <w:sz w:val="18"/>
              </w:rPr>
            </w:pPr>
          </w:p>
        </w:tc>
        <w:tc>
          <w:tcPr>
            <w:tcW w:w="302" w:type="pct"/>
            <w:vAlign w:val="center"/>
            <w:tcPrChange w:id="2760" w:author="Man Hung Ng (Nokia)" w:date="2023-08-14T14:03:00Z">
              <w:tcPr>
                <w:tcW w:w="738" w:type="dxa"/>
                <w:gridSpan w:val="2"/>
                <w:vAlign w:val="center"/>
              </w:tcPr>
            </w:tcPrChange>
          </w:tcPr>
          <w:p w14:paraId="6D6053FF"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2761" w:author="Man Hung Ng (Nokia)" w:date="2023-08-14T14:03:00Z">
              <w:tcPr>
                <w:tcW w:w="671" w:type="dxa"/>
                <w:gridSpan w:val="2"/>
              </w:tcPr>
            </w:tcPrChange>
          </w:tcPr>
          <w:p w14:paraId="23835393" w14:textId="77777777" w:rsidR="00EC2B4E" w:rsidRPr="00B50992" w:rsidRDefault="00EC2B4E" w:rsidP="00EC2B4E">
            <w:pPr>
              <w:keepLines/>
              <w:spacing w:after="0"/>
              <w:jc w:val="center"/>
              <w:rPr>
                <w:rFonts w:ascii="Arial" w:hAnsi="Arial"/>
                <w:sz w:val="18"/>
              </w:rPr>
            </w:pPr>
          </w:p>
        </w:tc>
        <w:tc>
          <w:tcPr>
            <w:tcW w:w="275" w:type="pct"/>
            <w:tcPrChange w:id="2762" w:author="Man Hung Ng (Nokia)" w:date="2023-08-14T14:03:00Z">
              <w:tcPr>
                <w:tcW w:w="672" w:type="dxa"/>
                <w:gridSpan w:val="3"/>
              </w:tcPr>
            </w:tcPrChange>
          </w:tcPr>
          <w:p w14:paraId="002A04A6" w14:textId="77777777" w:rsidR="00EC2B4E" w:rsidRPr="00B50992" w:rsidRDefault="00EC2B4E" w:rsidP="00EC2B4E">
            <w:pPr>
              <w:keepLines/>
              <w:spacing w:after="0"/>
              <w:jc w:val="center"/>
              <w:rPr>
                <w:rFonts w:ascii="Arial" w:hAnsi="Arial"/>
                <w:sz w:val="18"/>
              </w:rPr>
            </w:pPr>
          </w:p>
        </w:tc>
        <w:tc>
          <w:tcPr>
            <w:tcW w:w="274" w:type="pct"/>
            <w:vAlign w:val="center"/>
            <w:tcPrChange w:id="2763" w:author="Man Hung Ng (Nokia)" w:date="2023-08-14T14:03:00Z">
              <w:tcPr>
                <w:tcW w:w="671" w:type="dxa"/>
                <w:gridSpan w:val="2"/>
                <w:vAlign w:val="center"/>
              </w:tcPr>
            </w:tcPrChange>
          </w:tcPr>
          <w:p w14:paraId="67010A67"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764" w:author="Man Hung Ng (Nokia)" w:date="2023-08-14T14:03:00Z">
              <w:tcPr>
                <w:tcW w:w="672" w:type="dxa"/>
                <w:gridSpan w:val="2"/>
                <w:vAlign w:val="center"/>
              </w:tcPr>
            </w:tcPrChange>
          </w:tcPr>
          <w:p w14:paraId="2DF8F0CE"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765" w:author="Man Hung Ng (Nokia)" w:date="2023-08-14T14:03:00Z">
              <w:tcPr>
                <w:tcW w:w="671" w:type="dxa"/>
                <w:gridSpan w:val="2"/>
                <w:vAlign w:val="center"/>
              </w:tcPr>
            </w:tcPrChange>
          </w:tcPr>
          <w:p w14:paraId="423AD977"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766" w:author="Man Hung Ng (Nokia)" w:date="2023-08-14T14:03:00Z">
              <w:tcPr>
                <w:tcW w:w="672" w:type="dxa"/>
                <w:gridSpan w:val="3"/>
                <w:vAlign w:val="center"/>
              </w:tcPr>
            </w:tcPrChange>
          </w:tcPr>
          <w:p w14:paraId="66B580C5" w14:textId="77777777" w:rsidR="00EC2B4E" w:rsidRPr="00B50992" w:rsidRDefault="00EC2B4E" w:rsidP="00EC2B4E">
            <w:pPr>
              <w:keepLines/>
              <w:spacing w:after="0"/>
              <w:jc w:val="center"/>
              <w:rPr>
                <w:rFonts w:ascii="Arial" w:hAnsi="Arial"/>
                <w:sz w:val="18"/>
              </w:rPr>
            </w:pPr>
          </w:p>
        </w:tc>
        <w:tc>
          <w:tcPr>
            <w:tcW w:w="275" w:type="pct"/>
            <w:tcPrChange w:id="2767" w:author="Man Hung Ng (Nokia)" w:date="2023-08-14T14:03:00Z">
              <w:tcPr>
                <w:tcW w:w="671" w:type="dxa"/>
                <w:gridSpan w:val="2"/>
              </w:tcPr>
            </w:tcPrChange>
          </w:tcPr>
          <w:p w14:paraId="5C19FDE6" w14:textId="77777777" w:rsidR="00EC2B4E" w:rsidRPr="00B50992" w:rsidRDefault="00EC2B4E" w:rsidP="00EC2B4E">
            <w:pPr>
              <w:keepLines/>
              <w:spacing w:after="0"/>
              <w:jc w:val="center"/>
              <w:rPr>
                <w:rFonts w:ascii="Arial" w:hAnsi="Arial" w:cs="Arial"/>
                <w:sz w:val="18"/>
                <w:szCs w:val="18"/>
              </w:rPr>
            </w:pPr>
          </w:p>
        </w:tc>
        <w:tc>
          <w:tcPr>
            <w:tcW w:w="275" w:type="pct"/>
            <w:tcPrChange w:id="2768" w:author="Man Hung Ng (Nokia)" w:date="2023-08-14T14:03:00Z">
              <w:tcPr>
                <w:tcW w:w="672" w:type="dxa"/>
                <w:gridSpan w:val="2"/>
              </w:tcPr>
            </w:tcPrChange>
          </w:tcPr>
          <w:p w14:paraId="6C2E55D1"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2769" w:author="Man Hung Ng (Nokia)" w:date="2023-08-14T14:03:00Z">
              <w:tcPr>
                <w:tcW w:w="671" w:type="dxa"/>
                <w:gridSpan w:val="2"/>
                <w:vAlign w:val="center"/>
              </w:tcPr>
            </w:tcPrChange>
          </w:tcPr>
          <w:p w14:paraId="489F1708" w14:textId="77777777" w:rsidR="00EC2B4E" w:rsidRPr="00B50992" w:rsidRDefault="00EC2B4E" w:rsidP="00EC2B4E">
            <w:pPr>
              <w:keepNext/>
              <w:keepLines/>
              <w:spacing w:after="0"/>
              <w:jc w:val="center"/>
              <w:rPr>
                <w:rFonts w:ascii="Arial" w:hAnsi="Arial" w:cs="Arial"/>
                <w:sz w:val="18"/>
                <w:szCs w:val="18"/>
              </w:rPr>
            </w:pPr>
          </w:p>
        </w:tc>
        <w:tc>
          <w:tcPr>
            <w:tcW w:w="275" w:type="pct"/>
            <w:tcPrChange w:id="2770" w:author="Man Hung Ng (Nokia)" w:date="2023-08-14T14:03:00Z">
              <w:tcPr>
                <w:tcW w:w="672" w:type="dxa"/>
                <w:gridSpan w:val="3"/>
              </w:tcPr>
            </w:tcPrChange>
          </w:tcPr>
          <w:p w14:paraId="1A435B29" w14:textId="77777777" w:rsidR="00EC2B4E" w:rsidRPr="00B50992" w:rsidRDefault="00EC2B4E" w:rsidP="00EC2B4E">
            <w:pPr>
              <w:keepNext/>
              <w:keepLines/>
              <w:spacing w:after="0"/>
              <w:jc w:val="center"/>
              <w:rPr>
                <w:rFonts w:ascii="Arial" w:hAnsi="Arial"/>
                <w:sz w:val="18"/>
              </w:rPr>
            </w:pPr>
          </w:p>
        </w:tc>
        <w:tc>
          <w:tcPr>
            <w:tcW w:w="275" w:type="pct"/>
            <w:vAlign w:val="center"/>
            <w:tcPrChange w:id="2771" w:author="Man Hung Ng (Nokia)" w:date="2023-08-14T14:03:00Z">
              <w:tcPr>
                <w:tcW w:w="671" w:type="dxa"/>
                <w:gridSpan w:val="2"/>
                <w:vAlign w:val="center"/>
              </w:tcPr>
            </w:tcPrChange>
          </w:tcPr>
          <w:p w14:paraId="250CF1CA" w14:textId="77777777" w:rsidR="00EC2B4E" w:rsidRPr="00B50992" w:rsidRDefault="00EC2B4E" w:rsidP="00EC2B4E">
            <w:pPr>
              <w:keepLines/>
              <w:spacing w:after="0"/>
              <w:jc w:val="center"/>
              <w:rPr>
                <w:rFonts w:ascii="Arial" w:hAnsi="Arial"/>
                <w:sz w:val="18"/>
              </w:rPr>
            </w:pPr>
          </w:p>
        </w:tc>
        <w:tc>
          <w:tcPr>
            <w:tcW w:w="275" w:type="pct"/>
            <w:vAlign w:val="center"/>
            <w:tcPrChange w:id="2772" w:author="Man Hung Ng (Nokia)" w:date="2023-08-14T14:03:00Z">
              <w:tcPr>
                <w:tcW w:w="672" w:type="dxa"/>
                <w:gridSpan w:val="2"/>
                <w:vAlign w:val="center"/>
              </w:tcPr>
            </w:tcPrChange>
          </w:tcPr>
          <w:p w14:paraId="7CA48734" w14:textId="77777777" w:rsidR="00EC2B4E" w:rsidRPr="00B50992" w:rsidRDefault="00EC2B4E" w:rsidP="00EC2B4E">
            <w:pPr>
              <w:keepLines/>
              <w:spacing w:after="0"/>
              <w:jc w:val="center"/>
              <w:rPr>
                <w:rFonts w:ascii="Arial" w:hAnsi="Arial" w:cs="Arial"/>
                <w:sz w:val="18"/>
                <w:szCs w:val="18"/>
              </w:rPr>
            </w:pPr>
          </w:p>
        </w:tc>
        <w:tc>
          <w:tcPr>
            <w:tcW w:w="275" w:type="pct"/>
            <w:tcPrChange w:id="2773" w:author="Man Hung Ng (Nokia)" w:date="2023-08-14T14:03:00Z">
              <w:tcPr>
                <w:tcW w:w="671" w:type="dxa"/>
                <w:gridSpan w:val="2"/>
              </w:tcPr>
            </w:tcPrChange>
          </w:tcPr>
          <w:p w14:paraId="4EE3D844" w14:textId="77777777" w:rsidR="00EC2B4E" w:rsidRPr="00B50992" w:rsidRDefault="00EC2B4E" w:rsidP="00EC2B4E">
            <w:pPr>
              <w:keepLines/>
              <w:spacing w:after="0"/>
              <w:jc w:val="center"/>
              <w:rPr>
                <w:rFonts w:ascii="Arial" w:hAnsi="Arial"/>
                <w:sz w:val="18"/>
              </w:rPr>
            </w:pPr>
          </w:p>
        </w:tc>
        <w:tc>
          <w:tcPr>
            <w:tcW w:w="275" w:type="pct"/>
            <w:vAlign w:val="center"/>
            <w:tcPrChange w:id="2774" w:author="Man Hung Ng (Nokia)" w:date="2023-08-14T14:03:00Z">
              <w:tcPr>
                <w:tcW w:w="672" w:type="dxa"/>
                <w:vAlign w:val="center"/>
              </w:tcPr>
            </w:tcPrChange>
          </w:tcPr>
          <w:p w14:paraId="15EC84A5" w14:textId="77777777" w:rsidR="00EC2B4E" w:rsidRPr="00B50992" w:rsidRDefault="00EC2B4E" w:rsidP="00EC2B4E">
            <w:pPr>
              <w:keepLines/>
              <w:spacing w:after="0"/>
              <w:jc w:val="center"/>
              <w:rPr>
                <w:rFonts w:ascii="Arial" w:hAnsi="Arial" w:cs="Arial"/>
                <w:sz w:val="18"/>
                <w:szCs w:val="18"/>
              </w:rPr>
            </w:pPr>
          </w:p>
        </w:tc>
        <w:tc>
          <w:tcPr>
            <w:tcW w:w="275" w:type="pct"/>
            <w:tcPrChange w:id="2775" w:author="Man Hung Ng (Nokia)" w:date="2023-08-14T14:03:00Z">
              <w:tcPr>
                <w:tcW w:w="671" w:type="dxa"/>
              </w:tcPr>
            </w:tcPrChange>
          </w:tcPr>
          <w:p w14:paraId="2DA95C8C"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776" w:author="Man Hung Ng (Nokia)" w:date="2023-08-14T14:03:00Z">
              <w:tcPr>
                <w:tcW w:w="672" w:type="dxa"/>
                <w:vAlign w:val="center"/>
              </w:tcPr>
            </w:tcPrChange>
          </w:tcPr>
          <w:p w14:paraId="55503FF3" w14:textId="77777777" w:rsidR="00EC2B4E" w:rsidRPr="00B50992" w:rsidRDefault="00EC2B4E" w:rsidP="00EC2B4E">
            <w:pPr>
              <w:keepNext/>
              <w:keepLines/>
              <w:spacing w:after="0"/>
              <w:jc w:val="center"/>
              <w:rPr>
                <w:rFonts w:ascii="Arial" w:eastAsia="Yu Mincho" w:hAnsi="Arial"/>
                <w:sz w:val="18"/>
              </w:rPr>
            </w:pPr>
          </w:p>
        </w:tc>
      </w:tr>
      <w:tr w:rsidR="00EC2B4E" w:rsidRPr="00B50992" w14:paraId="4E7F2DF0" w14:textId="77777777" w:rsidTr="00EC2B4E">
        <w:trPr>
          <w:cantSplit/>
          <w:jc w:val="center"/>
          <w:trPrChange w:id="2777" w:author="Man Hung Ng (Nokia)" w:date="2023-08-14T14:03:00Z">
            <w:trPr>
              <w:cantSplit/>
              <w:jc w:val="center"/>
            </w:trPr>
          </w:trPrChange>
        </w:trPr>
        <w:tc>
          <w:tcPr>
            <w:tcW w:w="302" w:type="pct"/>
            <w:tcBorders>
              <w:bottom w:val="nil"/>
            </w:tcBorders>
            <w:vAlign w:val="center"/>
            <w:tcPrChange w:id="2778" w:author="Man Hung Ng (Nokia)" w:date="2023-08-14T14:03:00Z">
              <w:tcPr>
                <w:tcW w:w="738" w:type="dxa"/>
                <w:gridSpan w:val="2"/>
                <w:tcBorders>
                  <w:bottom w:val="nil"/>
                </w:tcBorders>
                <w:vAlign w:val="center"/>
              </w:tcPr>
            </w:tcPrChange>
          </w:tcPr>
          <w:p w14:paraId="07685D84" w14:textId="77777777" w:rsidR="00EC2B4E" w:rsidRPr="00B50992" w:rsidRDefault="00EC2B4E" w:rsidP="00EC2B4E">
            <w:pPr>
              <w:keepLines/>
              <w:spacing w:after="0"/>
              <w:jc w:val="center"/>
              <w:rPr>
                <w:rFonts w:ascii="Arial" w:hAnsi="Arial"/>
                <w:sz w:val="18"/>
              </w:rPr>
            </w:pPr>
          </w:p>
        </w:tc>
        <w:tc>
          <w:tcPr>
            <w:tcW w:w="302" w:type="pct"/>
            <w:vAlign w:val="center"/>
            <w:tcPrChange w:id="2779" w:author="Man Hung Ng (Nokia)" w:date="2023-08-14T14:03:00Z">
              <w:tcPr>
                <w:tcW w:w="738" w:type="dxa"/>
                <w:gridSpan w:val="2"/>
                <w:vAlign w:val="center"/>
              </w:tcPr>
            </w:tcPrChange>
          </w:tcPr>
          <w:p w14:paraId="49D83512"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2780" w:author="Man Hung Ng (Nokia)" w:date="2023-08-14T14:03:00Z">
              <w:tcPr>
                <w:tcW w:w="671" w:type="dxa"/>
                <w:gridSpan w:val="2"/>
              </w:tcPr>
            </w:tcPrChange>
          </w:tcPr>
          <w:p w14:paraId="0678D324" w14:textId="77777777" w:rsidR="00EC2B4E" w:rsidRPr="00B50992" w:rsidRDefault="00EC2B4E" w:rsidP="00EC2B4E">
            <w:pPr>
              <w:keepLines/>
              <w:spacing w:after="0"/>
              <w:jc w:val="center"/>
              <w:rPr>
                <w:rFonts w:ascii="Arial" w:hAnsi="Arial"/>
                <w:sz w:val="18"/>
              </w:rPr>
            </w:pPr>
          </w:p>
        </w:tc>
        <w:tc>
          <w:tcPr>
            <w:tcW w:w="275" w:type="pct"/>
            <w:tcPrChange w:id="2781" w:author="Man Hung Ng (Nokia)" w:date="2023-08-14T14:03:00Z">
              <w:tcPr>
                <w:tcW w:w="672" w:type="dxa"/>
                <w:gridSpan w:val="3"/>
              </w:tcPr>
            </w:tcPrChange>
          </w:tcPr>
          <w:p w14:paraId="6448CDF0"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2782" w:author="Man Hung Ng (Nokia)" w:date="2023-08-14T14:03:00Z">
              <w:tcPr>
                <w:tcW w:w="671" w:type="dxa"/>
                <w:gridSpan w:val="2"/>
                <w:vAlign w:val="center"/>
              </w:tcPr>
            </w:tcPrChange>
          </w:tcPr>
          <w:p w14:paraId="5811636D"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783" w:author="Man Hung Ng (Nokia)" w:date="2023-08-14T14:03:00Z">
              <w:tcPr>
                <w:tcW w:w="672" w:type="dxa"/>
                <w:gridSpan w:val="2"/>
                <w:vAlign w:val="center"/>
              </w:tcPr>
            </w:tcPrChange>
          </w:tcPr>
          <w:p w14:paraId="2E203460"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784" w:author="Man Hung Ng (Nokia)" w:date="2023-08-14T14:03:00Z">
              <w:tcPr>
                <w:tcW w:w="671" w:type="dxa"/>
                <w:gridSpan w:val="2"/>
                <w:vAlign w:val="center"/>
              </w:tcPr>
            </w:tcPrChange>
          </w:tcPr>
          <w:p w14:paraId="2486104F"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785" w:author="Man Hung Ng (Nokia)" w:date="2023-08-14T14:03:00Z">
              <w:tcPr>
                <w:tcW w:w="672" w:type="dxa"/>
                <w:gridSpan w:val="3"/>
                <w:vAlign w:val="center"/>
              </w:tcPr>
            </w:tcPrChange>
          </w:tcPr>
          <w:p w14:paraId="462C5A7A"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vAlign w:val="center"/>
            <w:tcPrChange w:id="2786" w:author="Man Hung Ng (Nokia)" w:date="2023-08-14T14:03:00Z">
              <w:tcPr>
                <w:tcW w:w="671" w:type="dxa"/>
                <w:gridSpan w:val="2"/>
                <w:vAlign w:val="center"/>
              </w:tcPr>
            </w:tcPrChange>
          </w:tcPr>
          <w:p w14:paraId="2E97C181" w14:textId="77777777" w:rsidR="00EC2B4E" w:rsidRPr="00B50992" w:rsidRDefault="00EC2B4E" w:rsidP="00EC2B4E">
            <w:pPr>
              <w:keepLines/>
              <w:spacing w:after="0"/>
              <w:jc w:val="center"/>
              <w:rPr>
                <w:rFonts w:ascii="Arial" w:hAnsi="Arial" w:cs="Arial"/>
                <w:sz w:val="18"/>
                <w:szCs w:val="18"/>
              </w:rPr>
            </w:pPr>
            <w:r w:rsidRPr="00B50992">
              <w:rPr>
                <w:rFonts w:ascii="Arial" w:hAnsi="Arial"/>
                <w:sz w:val="18"/>
              </w:rPr>
              <w:t>30</w:t>
            </w:r>
          </w:p>
        </w:tc>
        <w:tc>
          <w:tcPr>
            <w:tcW w:w="275" w:type="pct"/>
            <w:tcPrChange w:id="2787" w:author="Man Hung Ng (Nokia)" w:date="2023-08-14T14:03:00Z">
              <w:tcPr>
                <w:tcW w:w="672" w:type="dxa"/>
                <w:gridSpan w:val="2"/>
              </w:tcPr>
            </w:tcPrChange>
          </w:tcPr>
          <w:p w14:paraId="0EE73AC6" w14:textId="77777777" w:rsidR="00EC2B4E" w:rsidRPr="00B50992" w:rsidRDefault="00EC2B4E" w:rsidP="00EC2B4E">
            <w:pPr>
              <w:keepNext/>
              <w:keepLines/>
              <w:spacing w:after="0"/>
              <w:jc w:val="center"/>
              <w:rPr>
                <w:rFonts w:ascii="Arial" w:hAnsi="Arial"/>
                <w:sz w:val="18"/>
              </w:rPr>
            </w:pPr>
          </w:p>
        </w:tc>
        <w:tc>
          <w:tcPr>
            <w:tcW w:w="275" w:type="pct"/>
            <w:vAlign w:val="center"/>
            <w:tcPrChange w:id="2788" w:author="Man Hung Ng (Nokia)" w:date="2023-08-14T14:03:00Z">
              <w:tcPr>
                <w:tcW w:w="671" w:type="dxa"/>
                <w:gridSpan w:val="2"/>
                <w:vAlign w:val="center"/>
              </w:tcPr>
            </w:tcPrChange>
          </w:tcPr>
          <w:p w14:paraId="57C6674A"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sz w:val="18"/>
              </w:rPr>
              <w:t>40</w:t>
            </w:r>
          </w:p>
        </w:tc>
        <w:tc>
          <w:tcPr>
            <w:tcW w:w="275" w:type="pct"/>
            <w:tcPrChange w:id="2789" w:author="Man Hung Ng (Nokia)" w:date="2023-08-14T14:03:00Z">
              <w:tcPr>
                <w:tcW w:w="672" w:type="dxa"/>
                <w:gridSpan w:val="3"/>
              </w:tcPr>
            </w:tcPrChange>
          </w:tcPr>
          <w:p w14:paraId="717565E9" w14:textId="77777777" w:rsidR="00EC2B4E" w:rsidRPr="00B50992" w:rsidRDefault="00EC2B4E" w:rsidP="00EC2B4E">
            <w:pPr>
              <w:keepNext/>
              <w:keepLines/>
              <w:spacing w:after="0"/>
              <w:jc w:val="center"/>
              <w:rPr>
                <w:rFonts w:ascii="Arial" w:hAnsi="Arial"/>
                <w:sz w:val="18"/>
              </w:rPr>
            </w:pPr>
          </w:p>
        </w:tc>
        <w:tc>
          <w:tcPr>
            <w:tcW w:w="275" w:type="pct"/>
            <w:vAlign w:val="center"/>
            <w:tcPrChange w:id="2790" w:author="Man Hung Ng (Nokia)" w:date="2023-08-14T14:03:00Z">
              <w:tcPr>
                <w:tcW w:w="671" w:type="dxa"/>
                <w:gridSpan w:val="2"/>
                <w:vAlign w:val="center"/>
              </w:tcPr>
            </w:tcPrChange>
          </w:tcPr>
          <w:p w14:paraId="3FD3884A" w14:textId="77777777" w:rsidR="00EC2B4E" w:rsidRPr="00B50992" w:rsidRDefault="00EC2B4E" w:rsidP="00EC2B4E">
            <w:pPr>
              <w:keepLines/>
              <w:spacing w:after="0"/>
              <w:jc w:val="center"/>
              <w:rPr>
                <w:rFonts w:ascii="Arial" w:hAnsi="Arial"/>
                <w:sz w:val="18"/>
              </w:rPr>
            </w:pPr>
            <w:r w:rsidRPr="00B50992">
              <w:rPr>
                <w:rFonts w:ascii="Arial" w:hAnsi="Arial"/>
                <w:sz w:val="18"/>
              </w:rPr>
              <w:t>50</w:t>
            </w:r>
          </w:p>
        </w:tc>
        <w:tc>
          <w:tcPr>
            <w:tcW w:w="275" w:type="pct"/>
            <w:vAlign w:val="center"/>
            <w:tcPrChange w:id="2791" w:author="Man Hung Ng (Nokia)" w:date="2023-08-14T14:03:00Z">
              <w:tcPr>
                <w:tcW w:w="672" w:type="dxa"/>
                <w:gridSpan w:val="2"/>
                <w:vAlign w:val="center"/>
              </w:tcPr>
            </w:tcPrChange>
          </w:tcPr>
          <w:p w14:paraId="31206769" w14:textId="77777777" w:rsidR="00EC2B4E" w:rsidRPr="00B50992" w:rsidRDefault="00EC2B4E" w:rsidP="00EC2B4E">
            <w:pPr>
              <w:keepLines/>
              <w:spacing w:after="0"/>
              <w:jc w:val="center"/>
              <w:rPr>
                <w:rFonts w:ascii="Arial" w:hAnsi="Arial" w:cs="Arial"/>
                <w:sz w:val="18"/>
                <w:szCs w:val="18"/>
              </w:rPr>
            </w:pPr>
          </w:p>
        </w:tc>
        <w:tc>
          <w:tcPr>
            <w:tcW w:w="275" w:type="pct"/>
            <w:tcPrChange w:id="2792" w:author="Man Hung Ng (Nokia)" w:date="2023-08-14T14:03:00Z">
              <w:tcPr>
                <w:tcW w:w="671" w:type="dxa"/>
                <w:gridSpan w:val="2"/>
              </w:tcPr>
            </w:tcPrChange>
          </w:tcPr>
          <w:p w14:paraId="432BE988" w14:textId="77777777" w:rsidR="00EC2B4E" w:rsidRPr="00B50992" w:rsidRDefault="00EC2B4E" w:rsidP="00EC2B4E">
            <w:pPr>
              <w:keepLines/>
              <w:spacing w:after="0"/>
              <w:jc w:val="center"/>
              <w:rPr>
                <w:rFonts w:ascii="Arial" w:hAnsi="Arial"/>
                <w:sz w:val="18"/>
              </w:rPr>
            </w:pPr>
          </w:p>
        </w:tc>
        <w:tc>
          <w:tcPr>
            <w:tcW w:w="275" w:type="pct"/>
            <w:vAlign w:val="center"/>
            <w:tcPrChange w:id="2793" w:author="Man Hung Ng (Nokia)" w:date="2023-08-14T14:03:00Z">
              <w:tcPr>
                <w:tcW w:w="672" w:type="dxa"/>
                <w:vAlign w:val="center"/>
              </w:tcPr>
            </w:tcPrChange>
          </w:tcPr>
          <w:p w14:paraId="06AADDB4" w14:textId="77777777" w:rsidR="00EC2B4E" w:rsidRPr="00B50992" w:rsidRDefault="00EC2B4E" w:rsidP="00EC2B4E">
            <w:pPr>
              <w:keepLines/>
              <w:spacing w:after="0"/>
              <w:jc w:val="center"/>
              <w:rPr>
                <w:rFonts w:ascii="Arial" w:hAnsi="Arial" w:cs="Arial"/>
                <w:sz w:val="18"/>
                <w:szCs w:val="18"/>
              </w:rPr>
            </w:pPr>
          </w:p>
        </w:tc>
        <w:tc>
          <w:tcPr>
            <w:tcW w:w="275" w:type="pct"/>
            <w:tcPrChange w:id="2794" w:author="Man Hung Ng (Nokia)" w:date="2023-08-14T14:03:00Z">
              <w:tcPr>
                <w:tcW w:w="671" w:type="dxa"/>
              </w:tcPr>
            </w:tcPrChange>
          </w:tcPr>
          <w:p w14:paraId="6407E6F4"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795" w:author="Man Hung Ng (Nokia)" w:date="2023-08-14T14:03:00Z">
              <w:tcPr>
                <w:tcW w:w="672" w:type="dxa"/>
                <w:vAlign w:val="center"/>
              </w:tcPr>
            </w:tcPrChange>
          </w:tcPr>
          <w:p w14:paraId="1E34110F" w14:textId="77777777" w:rsidR="00EC2B4E" w:rsidRPr="00B50992" w:rsidRDefault="00EC2B4E" w:rsidP="00EC2B4E">
            <w:pPr>
              <w:keepNext/>
              <w:keepLines/>
              <w:spacing w:after="0"/>
              <w:jc w:val="center"/>
              <w:rPr>
                <w:rFonts w:ascii="Arial" w:eastAsia="Yu Mincho" w:hAnsi="Arial"/>
                <w:sz w:val="18"/>
              </w:rPr>
            </w:pPr>
          </w:p>
        </w:tc>
      </w:tr>
      <w:tr w:rsidR="00EC2B4E" w:rsidRPr="00B50992" w14:paraId="1FFF274A" w14:textId="77777777" w:rsidTr="00EC2B4E">
        <w:trPr>
          <w:cantSplit/>
          <w:jc w:val="center"/>
          <w:trPrChange w:id="2796" w:author="Man Hung Ng (Nokia)" w:date="2023-08-14T14:03:00Z">
            <w:trPr>
              <w:cantSplit/>
              <w:jc w:val="center"/>
            </w:trPr>
          </w:trPrChange>
        </w:trPr>
        <w:tc>
          <w:tcPr>
            <w:tcW w:w="302" w:type="pct"/>
            <w:tcBorders>
              <w:top w:val="nil"/>
              <w:bottom w:val="nil"/>
            </w:tcBorders>
            <w:vAlign w:val="center"/>
            <w:tcPrChange w:id="2797" w:author="Man Hung Ng (Nokia)" w:date="2023-08-14T14:03:00Z">
              <w:tcPr>
                <w:tcW w:w="738" w:type="dxa"/>
                <w:gridSpan w:val="2"/>
                <w:tcBorders>
                  <w:top w:val="nil"/>
                  <w:bottom w:val="nil"/>
                </w:tcBorders>
                <w:vAlign w:val="center"/>
              </w:tcPr>
            </w:tcPrChange>
          </w:tcPr>
          <w:p w14:paraId="00122097" w14:textId="77777777" w:rsidR="00EC2B4E" w:rsidRPr="00B50992" w:rsidRDefault="00EC2B4E" w:rsidP="00EC2B4E">
            <w:pPr>
              <w:keepLines/>
              <w:spacing w:after="0"/>
              <w:jc w:val="center"/>
              <w:rPr>
                <w:rFonts w:ascii="Arial" w:hAnsi="Arial"/>
                <w:sz w:val="18"/>
              </w:rPr>
            </w:pPr>
            <w:r w:rsidRPr="00B50992">
              <w:rPr>
                <w:rFonts w:ascii="Arial" w:hAnsi="Arial"/>
                <w:sz w:val="18"/>
              </w:rPr>
              <w:t>n75</w:t>
            </w:r>
          </w:p>
        </w:tc>
        <w:tc>
          <w:tcPr>
            <w:tcW w:w="302" w:type="pct"/>
            <w:vAlign w:val="center"/>
            <w:tcPrChange w:id="2798" w:author="Man Hung Ng (Nokia)" w:date="2023-08-14T14:03:00Z">
              <w:tcPr>
                <w:tcW w:w="738" w:type="dxa"/>
                <w:gridSpan w:val="2"/>
                <w:vAlign w:val="center"/>
              </w:tcPr>
            </w:tcPrChange>
          </w:tcPr>
          <w:p w14:paraId="5278F082"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2799" w:author="Man Hung Ng (Nokia)" w:date="2023-08-14T14:03:00Z">
              <w:tcPr>
                <w:tcW w:w="671" w:type="dxa"/>
                <w:gridSpan w:val="2"/>
              </w:tcPr>
            </w:tcPrChange>
          </w:tcPr>
          <w:p w14:paraId="04AF9927" w14:textId="77777777" w:rsidR="00EC2B4E" w:rsidRPr="00B50992" w:rsidRDefault="00EC2B4E" w:rsidP="00EC2B4E">
            <w:pPr>
              <w:keepLines/>
              <w:spacing w:after="0"/>
              <w:jc w:val="center"/>
              <w:rPr>
                <w:rFonts w:ascii="Arial" w:hAnsi="Arial"/>
                <w:sz w:val="18"/>
              </w:rPr>
            </w:pPr>
          </w:p>
        </w:tc>
        <w:tc>
          <w:tcPr>
            <w:tcW w:w="275" w:type="pct"/>
            <w:tcPrChange w:id="2800" w:author="Man Hung Ng (Nokia)" w:date="2023-08-14T14:03:00Z">
              <w:tcPr>
                <w:tcW w:w="672" w:type="dxa"/>
                <w:gridSpan w:val="3"/>
              </w:tcPr>
            </w:tcPrChange>
          </w:tcPr>
          <w:p w14:paraId="5F9319D3" w14:textId="77777777" w:rsidR="00EC2B4E" w:rsidRPr="00B50992" w:rsidRDefault="00EC2B4E" w:rsidP="00EC2B4E">
            <w:pPr>
              <w:keepLines/>
              <w:spacing w:after="0"/>
              <w:jc w:val="center"/>
              <w:rPr>
                <w:rFonts w:ascii="Arial" w:hAnsi="Arial"/>
                <w:sz w:val="18"/>
              </w:rPr>
            </w:pPr>
          </w:p>
        </w:tc>
        <w:tc>
          <w:tcPr>
            <w:tcW w:w="274" w:type="pct"/>
            <w:tcPrChange w:id="2801" w:author="Man Hung Ng (Nokia)" w:date="2023-08-14T14:03:00Z">
              <w:tcPr>
                <w:tcW w:w="671" w:type="dxa"/>
                <w:gridSpan w:val="2"/>
              </w:tcPr>
            </w:tcPrChange>
          </w:tcPr>
          <w:p w14:paraId="29529762"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802" w:author="Man Hung Ng (Nokia)" w:date="2023-08-14T14:03:00Z">
              <w:tcPr>
                <w:tcW w:w="672" w:type="dxa"/>
                <w:gridSpan w:val="2"/>
                <w:vAlign w:val="center"/>
              </w:tcPr>
            </w:tcPrChange>
          </w:tcPr>
          <w:p w14:paraId="60865B5F"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803" w:author="Man Hung Ng (Nokia)" w:date="2023-08-14T14:03:00Z">
              <w:tcPr>
                <w:tcW w:w="671" w:type="dxa"/>
                <w:gridSpan w:val="2"/>
                <w:vAlign w:val="center"/>
              </w:tcPr>
            </w:tcPrChange>
          </w:tcPr>
          <w:p w14:paraId="1D6C4460"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804" w:author="Man Hung Ng (Nokia)" w:date="2023-08-14T14:03:00Z">
              <w:tcPr>
                <w:tcW w:w="672" w:type="dxa"/>
                <w:gridSpan w:val="3"/>
                <w:vAlign w:val="center"/>
              </w:tcPr>
            </w:tcPrChange>
          </w:tcPr>
          <w:p w14:paraId="5D87C9D3"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vAlign w:val="center"/>
            <w:tcPrChange w:id="2805" w:author="Man Hung Ng (Nokia)" w:date="2023-08-14T14:03:00Z">
              <w:tcPr>
                <w:tcW w:w="671" w:type="dxa"/>
                <w:gridSpan w:val="2"/>
                <w:vAlign w:val="center"/>
              </w:tcPr>
            </w:tcPrChange>
          </w:tcPr>
          <w:p w14:paraId="3D569146"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2806" w:author="Man Hung Ng (Nokia)" w:date="2023-08-14T14:03:00Z">
              <w:tcPr>
                <w:tcW w:w="672" w:type="dxa"/>
                <w:gridSpan w:val="2"/>
              </w:tcPr>
            </w:tcPrChange>
          </w:tcPr>
          <w:p w14:paraId="3D0FFA4E" w14:textId="77777777" w:rsidR="00EC2B4E" w:rsidRPr="00B50992" w:rsidRDefault="00EC2B4E" w:rsidP="00EC2B4E">
            <w:pPr>
              <w:keepNext/>
              <w:keepLines/>
              <w:spacing w:after="0"/>
              <w:jc w:val="center"/>
              <w:rPr>
                <w:rFonts w:ascii="Arial" w:hAnsi="Arial"/>
                <w:sz w:val="18"/>
              </w:rPr>
            </w:pPr>
          </w:p>
        </w:tc>
        <w:tc>
          <w:tcPr>
            <w:tcW w:w="275" w:type="pct"/>
            <w:vAlign w:val="center"/>
            <w:tcPrChange w:id="2807" w:author="Man Hung Ng (Nokia)" w:date="2023-08-14T14:03:00Z">
              <w:tcPr>
                <w:tcW w:w="671" w:type="dxa"/>
                <w:gridSpan w:val="2"/>
                <w:vAlign w:val="center"/>
              </w:tcPr>
            </w:tcPrChange>
          </w:tcPr>
          <w:p w14:paraId="29024DF1"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2808" w:author="Man Hung Ng (Nokia)" w:date="2023-08-14T14:03:00Z">
              <w:tcPr>
                <w:tcW w:w="672" w:type="dxa"/>
                <w:gridSpan w:val="3"/>
              </w:tcPr>
            </w:tcPrChange>
          </w:tcPr>
          <w:p w14:paraId="5874D497" w14:textId="77777777" w:rsidR="00EC2B4E" w:rsidRPr="00B50992" w:rsidRDefault="00EC2B4E" w:rsidP="00EC2B4E">
            <w:pPr>
              <w:keepNext/>
              <w:keepLines/>
              <w:spacing w:after="0"/>
              <w:jc w:val="center"/>
              <w:rPr>
                <w:rFonts w:ascii="Arial" w:hAnsi="Arial"/>
                <w:sz w:val="18"/>
              </w:rPr>
            </w:pPr>
          </w:p>
        </w:tc>
        <w:tc>
          <w:tcPr>
            <w:tcW w:w="275" w:type="pct"/>
            <w:vAlign w:val="center"/>
            <w:tcPrChange w:id="2809" w:author="Man Hung Ng (Nokia)" w:date="2023-08-14T14:03:00Z">
              <w:tcPr>
                <w:tcW w:w="671" w:type="dxa"/>
                <w:gridSpan w:val="2"/>
                <w:vAlign w:val="center"/>
              </w:tcPr>
            </w:tcPrChange>
          </w:tcPr>
          <w:p w14:paraId="150C8DFC" w14:textId="77777777" w:rsidR="00EC2B4E" w:rsidRPr="00B50992" w:rsidRDefault="00EC2B4E" w:rsidP="00EC2B4E">
            <w:pPr>
              <w:keepLines/>
              <w:spacing w:after="0"/>
              <w:jc w:val="center"/>
              <w:rPr>
                <w:rFonts w:ascii="Arial" w:hAnsi="Arial"/>
                <w:sz w:val="18"/>
              </w:rPr>
            </w:pPr>
            <w:r w:rsidRPr="00B50992">
              <w:rPr>
                <w:rFonts w:ascii="Arial" w:hAnsi="Arial"/>
                <w:sz w:val="18"/>
              </w:rPr>
              <w:t>50</w:t>
            </w:r>
          </w:p>
        </w:tc>
        <w:tc>
          <w:tcPr>
            <w:tcW w:w="275" w:type="pct"/>
            <w:vAlign w:val="center"/>
            <w:tcPrChange w:id="2810" w:author="Man Hung Ng (Nokia)" w:date="2023-08-14T14:03:00Z">
              <w:tcPr>
                <w:tcW w:w="672" w:type="dxa"/>
                <w:gridSpan w:val="2"/>
                <w:vAlign w:val="center"/>
              </w:tcPr>
            </w:tcPrChange>
          </w:tcPr>
          <w:p w14:paraId="1DAFA9F5" w14:textId="77777777" w:rsidR="00EC2B4E" w:rsidRPr="00B50992" w:rsidRDefault="00EC2B4E" w:rsidP="00EC2B4E">
            <w:pPr>
              <w:keepLines/>
              <w:spacing w:after="0"/>
              <w:jc w:val="center"/>
              <w:rPr>
                <w:rFonts w:ascii="Arial" w:hAnsi="Arial" w:cs="Arial"/>
                <w:sz w:val="18"/>
                <w:szCs w:val="18"/>
              </w:rPr>
            </w:pPr>
          </w:p>
        </w:tc>
        <w:tc>
          <w:tcPr>
            <w:tcW w:w="275" w:type="pct"/>
            <w:tcPrChange w:id="2811" w:author="Man Hung Ng (Nokia)" w:date="2023-08-14T14:03:00Z">
              <w:tcPr>
                <w:tcW w:w="671" w:type="dxa"/>
                <w:gridSpan w:val="2"/>
              </w:tcPr>
            </w:tcPrChange>
          </w:tcPr>
          <w:p w14:paraId="7717D253" w14:textId="77777777" w:rsidR="00EC2B4E" w:rsidRPr="00B50992" w:rsidRDefault="00EC2B4E" w:rsidP="00EC2B4E">
            <w:pPr>
              <w:keepLines/>
              <w:spacing w:after="0"/>
              <w:jc w:val="center"/>
              <w:rPr>
                <w:rFonts w:ascii="Arial" w:hAnsi="Arial"/>
                <w:sz w:val="18"/>
              </w:rPr>
            </w:pPr>
          </w:p>
        </w:tc>
        <w:tc>
          <w:tcPr>
            <w:tcW w:w="275" w:type="pct"/>
            <w:vAlign w:val="center"/>
            <w:tcPrChange w:id="2812" w:author="Man Hung Ng (Nokia)" w:date="2023-08-14T14:03:00Z">
              <w:tcPr>
                <w:tcW w:w="672" w:type="dxa"/>
                <w:vAlign w:val="center"/>
              </w:tcPr>
            </w:tcPrChange>
          </w:tcPr>
          <w:p w14:paraId="67ECAE70" w14:textId="77777777" w:rsidR="00EC2B4E" w:rsidRPr="00B50992" w:rsidRDefault="00EC2B4E" w:rsidP="00EC2B4E">
            <w:pPr>
              <w:keepLines/>
              <w:spacing w:after="0"/>
              <w:jc w:val="center"/>
              <w:rPr>
                <w:rFonts w:ascii="Arial" w:hAnsi="Arial" w:cs="Arial"/>
                <w:sz w:val="18"/>
                <w:szCs w:val="18"/>
              </w:rPr>
            </w:pPr>
          </w:p>
        </w:tc>
        <w:tc>
          <w:tcPr>
            <w:tcW w:w="275" w:type="pct"/>
            <w:tcPrChange w:id="2813" w:author="Man Hung Ng (Nokia)" w:date="2023-08-14T14:03:00Z">
              <w:tcPr>
                <w:tcW w:w="671" w:type="dxa"/>
              </w:tcPr>
            </w:tcPrChange>
          </w:tcPr>
          <w:p w14:paraId="7DECFB4A"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814" w:author="Man Hung Ng (Nokia)" w:date="2023-08-14T14:03:00Z">
              <w:tcPr>
                <w:tcW w:w="672" w:type="dxa"/>
                <w:vAlign w:val="center"/>
              </w:tcPr>
            </w:tcPrChange>
          </w:tcPr>
          <w:p w14:paraId="077148B6" w14:textId="77777777" w:rsidR="00EC2B4E" w:rsidRPr="00B50992" w:rsidRDefault="00EC2B4E" w:rsidP="00EC2B4E">
            <w:pPr>
              <w:keepNext/>
              <w:keepLines/>
              <w:spacing w:after="0"/>
              <w:jc w:val="center"/>
              <w:rPr>
                <w:rFonts w:ascii="Arial" w:eastAsia="Yu Mincho" w:hAnsi="Arial"/>
                <w:sz w:val="18"/>
              </w:rPr>
            </w:pPr>
          </w:p>
        </w:tc>
      </w:tr>
      <w:tr w:rsidR="00EC2B4E" w:rsidRPr="00B50992" w14:paraId="0DBE76C5" w14:textId="77777777" w:rsidTr="00EC2B4E">
        <w:trPr>
          <w:cantSplit/>
          <w:jc w:val="center"/>
          <w:trPrChange w:id="2815" w:author="Man Hung Ng (Nokia)" w:date="2023-08-14T14:03:00Z">
            <w:trPr>
              <w:cantSplit/>
              <w:jc w:val="center"/>
            </w:trPr>
          </w:trPrChange>
        </w:trPr>
        <w:tc>
          <w:tcPr>
            <w:tcW w:w="302" w:type="pct"/>
            <w:tcBorders>
              <w:top w:val="nil"/>
            </w:tcBorders>
            <w:vAlign w:val="center"/>
            <w:tcPrChange w:id="2816" w:author="Man Hung Ng (Nokia)" w:date="2023-08-14T14:03:00Z">
              <w:tcPr>
                <w:tcW w:w="738" w:type="dxa"/>
                <w:gridSpan w:val="2"/>
                <w:tcBorders>
                  <w:top w:val="nil"/>
                </w:tcBorders>
                <w:vAlign w:val="center"/>
              </w:tcPr>
            </w:tcPrChange>
          </w:tcPr>
          <w:p w14:paraId="1A930C10" w14:textId="77777777" w:rsidR="00EC2B4E" w:rsidRPr="00B50992" w:rsidRDefault="00EC2B4E" w:rsidP="00EC2B4E">
            <w:pPr>
              <w:keepLines/>
              <w:spacing w:after="0"/>
              <w:jc w:val="center"/>
              <w:rPr>
                <w:rFonts w:ascii="Arial" w:hAnsi="Arial"/>
                <w:sz w:val="18"/>
              </w:rPr>
            </w:pPr>
          </w:p>
        </w:tc>
        <w:tc>
          <w:tcPr>
            <w:tcW w:w="302" w:type="pct"/>
            <w:vAlign w:val="center"/>
            <w:tcPrChange w:id="2817" w:author="Man Hung Ng (Nokia)" w:date="2023-08-14T14:03:00Z">
              <w:tcPr>
                <w:tcW w:w="738" w:type="dxa"/>
                <w:gridSpan w:val="2"/>
                <w:vAlign w:val="center"/>
              </w:tcPr>
            </w:tcPrChange>
          </w:tcPr>
          <w:p w14:paraId="164294E9"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2818" w:author="Man Hung Ng (Nokia)" w:date="2023-08-14T14:03:00Z">
              <w:tcPr>
                <w:tcW w:w="671" w:type="dxa"/>
                <w:gridSpan w:val="2"/>
              </w:tcPr>
            </w:tcPrChange>
          </w:tcPr>
          <w:p w14:paraId="135772FB" w14:textId="77777777" w:rsidR="00EC2B4E" w:rsidRPr="00B50992" w:rsidRDefault="00EC2B4E" w:rsidP="00EC2B4E">
            <w:pPr>
              <w:keepLines/>
              <w:spacing w:after="0"/>
              <w:jc w:val="center"/>
              <w:rPr>
                <w:rFonts w:ascii="Arial" w:hAnsi="Arial"/>
                <w:sz w:val="18"/>
              </w:rPr>
            </w:pPr>
          </w:p>
        </w:tc>
        <w:tc>
          <w:tcPr>
            <w:tcW w:w="275" w:type="pct"/>
            <w:tcPrChange w:id="2819" w:author="Man Hung Ng (Nokia)" w:date="2023-08-14T14:03:00Z">
              <w:tcPr>
                <w:tcW w:w="672" w:type="dxa"/>
                <w:gridSpan w:val="3"/>
              </w:tcPr>
            </w:tcPrChange>
          </w:tcPr>
          <w:p w14:paraId="1CE2D3D6" w14:textId="77777777" w:rsidR="00EC2B4E" w:rsidRPr="00B50992" w:rsidRDefault="00EC2B4E" w:rsidP="00EC2B4E">
            <w:pPr>
              <w:keepLines/>
              <w:spacing w:after="0"/>
              <w:jc w:val="center"/>
              <w:rPr>
                <w:rFonts w:ascii="Arial" w:hAnsi="Arial"/>
                <w:sz w:val="18"/>
              </w:rPr>
            </w:pPr>
          </w:p>
        </w:tc>
        <w:tc>
          <w:tcPr>
            <w:tcW w:w="274" w:type="pct"/>
            <w:vAlign w:val="center"/>
            <w:tcPrChange w:id="2820" w:author="Man Hung Ng (Nokia)" w:date="2023-08-14T14:03:00Z">
              <w:tcPr>
                <w:tcW w:w="671" w:type="dxa"/>
                <w:gridSpan w:val="2"/>
                <w:vAlign w:val="center"/>
              </w:tcPr>
            </w:tcPrChange>
          </w:tcPr>
          <w:p w14:paraId="44E58B9D"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821" w:author="Man Hung Ng (Nokia)" w:date="2023-08-14T14:03:00Z">
              <w:tcPr>
                <w:tcW w:w="672" w:type="dxa"/>
                <w:gridSpan w:val="2"/>
                <w:vAlign w:val="center"/>
              </w:tcPr>
            </w:tcPrChange>
          </w:tcPr>
          <w:p w14:paraId="3529DBD4"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822" w:author="Man Hung Ng (Nokia)" w:date="2023-08-14T14:03:00Z">
              <w:tcPr>
                <w:tcW w:w="671" w:type="dxa"/>
                <w:gridSpan w:val="2"/>
                <w:vAlign w:val="center"/>
              </w:tcPr>
            </w:tcPrChange>
          </w:tcPr>
          <w:p w14:paraId="21E32D08"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823" w:author="Man Hung Ng (Nokia)" w:date="2023-08-14T14:03:00Z">
              <w:tcPr>
                <w:tcW w:w="672" w:type="dxa"/>
                <w:gridSpan w:val="3"/>
                <w:vAlign w:val="center"/>
              </w:tcPr>
            </w:tcPrChange>
          </w:tcPr>
          <w:p w14:paraId="23435DA8"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vAlign w:val="center"/>
            <w:tcPrChange w:id="2824" w:author="Man Hung Ng (Nokia)" w:date="2023-08-14T14:03:00Z">
              <w:tcPr>
                <w:tcW w:w="671" w:type="dxa"/>
                <w:gridSpan w:val="2"/>
                <w:vAlign w:val="center"/>
              </w:tcPr>
            </w:tcPrChange>
          </w:tcPr>
          <w:p w14:paraId="6A6CB006"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2825" w:author="Man Hung Ng (Nokia)" w:date="2023-08-14T14:03:00Z">
              <w:tcPr>
                <w:tcW w:w="672" w:type="dxa"/>
                <w:gridSpan w:val="2"/>
              </w:tcPr>
            </w:tcPrChange>
          </w:tcPr>
          <w:p w14:paraId="66A9C6A5" w14:textId="77777777" w:rsidR="00EC2B4E" w:rsidRPr="00B50992" w:rsidRDefault="00EC2B4E" w:rsidP="00EC2B4E">
            <w:pPr>
              <w:keepNext/>
              <w:keepLines/>
              <w:spacing w:after="0"/>
              <w:jc w:val="center"/>
              <w:rPr>
                <w:rFonts w:ascii="Arial" w:hAnsi="Arial"/>
                <w:sz w:val="18"/>
              </w:rPr>
            </w:pPr>
          </w:p>
        </w:tc>
        <w:tc>
          <w:tcPr>
            <w:tcW w:w="275" w:type="pct"/>
            <w:vAlign w:val="center"/>
            <w:tcPrChange w:id="2826" w:author="Man Hung Ng (Nokia)" w:date="2023-08-14T14:03:00Z">
              <w:tcPr>
                <w:tcW w:w="671" w:type="dxa"/>
                <w:gridSpan w:val="2"/>
                <w:vAlign w:val="center"/>
              </w:tcPr>
            </w:tcPrChange>
          </w:tcPr>
          <w:p w14:paraId="1A369A6F"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2827" w:author="Man Hung Ng (Nokia)" w:date="2023-08-14T14:03:00Z">
              <w:tcPr>
                <w:tcW w:w="672" w:type="dxa"/>
                <w:gridSpan w:val="3"/>
              </w:tcPr>
            </w:tcPrChange>
          </w:tcPr>
          <w:p w14:paraId="3BCF5CC8" w14:textId="77777777" w:rsidR="00EC2B4E" w:rsidRPr="00B50992" w:rsidRDefault="00EC2B4E" w:rsidP="00EC2B4E">
            <w:pPr>
              <w:keepNext/>
              <w:keepLines/>
              <w:spacing w:after="0"/>
              <w:jc w:val="center"/>
              <w:rPr>
                <w:rFonts w:ascii="Arial" w:hAnsi="Arial"/>
                <w:sz w:val="18"/>
              </w:rPr>
            </w:pPr>
          </w:p>
        </w:tc>
        <w:tc>
          <w:tcPr>
            <w:tcW w:w="275" w:type="pct"/>
            <w:vAlign w:val="center"/>
            <w:tcPrChange w:id="2828" w:author="Man Hung Ng (Nokia)" w:date="2023-08-14T14:03:00Z">
              <w:tcPr>
                <w:tcW w:w="671" w:type="dxa"/>
                <w:gridSpan w:val="2"/>
                <w:vAlign w:val="center"/>
              </w:tcPr>
            </w:tcPrChange>
          </w:tcPr>
          <w:p w14:paraId="1D2730F0" w14:textId="77777777" w:rsidR="00EC2B4E" w:rsidRPr="00B50992" w:rsidRDefault="00EC2B4E" w:rsidP="00EC2B4E">
            <w:pPr>
              <w:keepLines/>
              <w:spacing w:after="0"/>
              <w:jc w:val="center"/>
              <w:rPr>
                <w:rFonts w:ascii="Arial" w:hAnsi="Arial"/>
                <w:sz w:val="18"/>
              </w:rPr>
            </w:pPr>
            <w:r w:rsidRPr="00B50992">
              <w:rPr>
                <w:rFonts w:ascii="Arial" w:hAnsi="Arial"/>
                <w:sz w:val="18"/>
              </w:rPr>
              <w:t>50</w:t>
            </w:r>
          </w:p>
        </w:tc>
        <w:tc>
          <w:tcPr>
            <w:tcW w:w="275" w:type="pct"/>
            <w:vAlign w:val="center"/>
            <w:tcPrChange w:id="2829" w:author="Man Hung Ng (Nokia)" w:date="2023-08-14T14:03:00Z">
              <w:tcPr>
                <w:tcW w:w="672" w:type="dxa"/>
                <w:gridSpan w:val="2"/>
                <w:vAlign w:val="center"/>
              </w:tcPr>
            </w:tcPrChange>
          </w:tcPr>
          <w:p w14:paraId="038D1738" w14:textId="77777777" w:rsidR="00EC2B4E" w:rsidRPr="00B50992" w:rsidRDefault="00EC2B4E" w:rsidP="00EC2B4E">
            <w:pPr>
              <w:keepLines/>
              <w:spacing w:after="0"/>
              <w:jc w:val="center"/>
              <w:rPr>
                <w:rFonts w:ascii="Arial" w:hAnsi="Arial" w:cs="Arial"/>
                <w:sz w:val="18"/>
                <w:szCs w:val="18"/>
              </w:rPr>
            </w:pPr>
          </w:p>
        </w:tc>
        <w:tc>
          <w:tcPr>
            <w:tcW w:w="275" w:type="pct"/>
            <w:tcPrChange w:id="2830" w:author="Man Hung Ng (Nokia)" w:date="2023-08-14T14:03:00Z">
              <w:tcPr>
                <w:tcW w:w="671" w:type="dxa"/>
                <w:gridSpan w:val="2"/>
              </w:tcPr>
            </w:tcPrChange>
          </w:tcPr>
          <w:p w14:paraId="56C08361" w14:textId="77777777" w:rsidR="00EC2B4E" w:rsidRPr="00B50992" w:rsidRDefault="00EC2B4E" w:rsidP="00EC2B4E">
            <w:pPr>
              <w:keepLines/>
              <w:spacing w:after="0"/>
              <w:jc w:val="center"/>
              <w:rPr>
                <w:rFonts w:ascii="Arial" w:hAnsi="Arial"/>
                <w:sz w:val="18"/>
              </w:rPr>
            </w:pPr>
          </w:p>
        </w:tc>
        <w:tc>
          <w:tcPr>
            <w:tcW w:w="275" w:type="pct"/>
            <w:vAlign w:val="center"/>
            <w:tcPrChange w:id="2831" w:author="Man Hung Ng (Nokia)" w:date="2023-08-14T14:03:00Z">
              <w:tcPr>
                <w:tcW w:w="672" w:type="dxa"/>
                <w:vAlign w:val="center"/>
              </w:tcPr>
            </w:tcPrChange>
          </w:tcPr>
          <w:p w14:paraId="327CF762" w14:textId="77777777" w:rsidR="00EC2B4E" w:rsidRPr="00B50992" w:rsidRDefault="00EC2B4E" w:rsidP="00EC2B4E">
            <w:pPr>
              <w:keepLines/>
              <w:spacing w:after="0"/>
              <w:jc w:val="center"/>
              <w:rPr>
                <w:rFonts w:ascii="Arial" w:hAnsi="Arial" w:cs="Arial"/>
                <w:sz w:val="18"/>
                <w:szCs w:val="18"/>
              </w:rPr>
            </w:pPr>
          </w:p>
        </w:tc>
        <w:tc>
          <w:tcPr>
            <w:tcW w:w="275" w:type="pct"/>
            <w:tcPrChange w:id="2832" w:author="Man Hung Ng (Nokia)" w:date="2023-08-14T14:03:00Z">
              <w:tcPr>
                <w:tcW w:w="671" w:type="dxa"/>
              </w:tcPr>
            </w:tcPrChange>
          </w:tcPr>
          <w:p w14:paraId="7F2B2797"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833" w:author="Man Hung Ng (Nokia)" w:date="2023-08-14T14:03:00Z">
              <w:tcPr>
                <w:tcW w:w="672" w:type="dxa"/>
                <w:vAlign w:val="center"/>
              </w:tcPr>
            </w:tcPrChange>
          </w:tcPr>
          <w:p w14:paraId="359AC684" w14:textId="77777777" w:rsidR="00EC2B4E" w:rsidRPr="00B50992" w:rsidRDefault="00EC2B4E" w:rsidP="00EC2B4E">
            <w:pPr>
              <w:keepNext/>
              <w:keepLines/>
              <w:spacing w:after="0"/>
              <w:jc w:val="center"/>
              <w:rPr>
                <w:rFonts w:ascii="Arial" w:eastAsia="Yu Mincho" w:hAnsi="Arial"/>
                <w:sz w:val="18"/>
              </w:rPr>
            </w:pPr>
          </w:p>
        </w:tc>
      </w:tr>
      <w:tr w:rsidR="00EC2B4E" w:rsidRPr="00B50992" w14:paraId="2EC77F31" w14:textId="77777777" w:rsidTr="00EC2B4E">
        <w:trPr>
          <w:cantSplit/>
          <w:jc w:val="center"/>
          <w:trPrChange w:id="2834" w:author="Man Hung Ng (Nokia)" w:date="2023-08-14T14:03:00Z">
            <w:trPr>
              <w:cantSplit/>
              <w:jc w:val="center"/>
            </w:trPr>
          </w:trPrChange>
        </w:trPr>
        <w:tc>
          <w:tcPr>
            <w:tcW w:w="302" w:type="pct"/>
            <w:tcBorders>
              <w:bottom w:val="nil"/>
            </w:tcBorders>
            <w:vAlign w:val="center"/>
            <w:tcPrChange w:id="2835" w:author="Man Hung Ng (Nokia)" w:date="2023-08-14T14:03:00Z">
              <w:tcPr>
                <w:tcW w:w="738" w:type="dxa"/>
                <w:gridSpan w:val="2"/>
                <w:tcBorders>
                  <w:bottom w:val="nil"/>
                </w:tcBorders>
                <w:vAlign w:val="center"/>
              </w:tcPr>
            </w:tcPrChange>
          </w:tcPr>
          <w:p w14:paraId="5EDF1B9C" w14:textId="77777777" w:rsidR="00EC2B4E" w:rsidRPr="00B50992" w:rsidRDefault="00EC2B4E" w:rsidP="00EC2B4E">
            <w:pPr>
              <w:keepLines/>
              <w:spacing w:after="0"/>
              <w:jc w:val="center"/>
              <w:rPr>
                <w:rFonts w:ascii="Arial" w:hAnsi="Arial"/>
                <w:sz w:val="18"/>
              </w:rPr>
            </w:pPr>
          </w:p>
        </w:tc>
        <w:tc>
          <w:tcPr>
            <w:tcW w:w="302" w:type="pct"/>
            <w:vAlign w:val="center"/>
            <w:tcPrChange w:id="2836" w:author="Man Hung Ng (Nokia)" w:date="2023-08-14T14:03:00Z">
              <w:tcPr>
                <w:tcW w:w="738" w:type="dxa"/>
                <w:gridSpan w:val="2"/>
                <w:vAlign w:val="center"/>
              </w:tcPr>
            </w:tcPrChange>
          </w:tcPr>
          <w:p w14:paraId="30332AC8"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2837" w:author="Man Hung Ng (Nokia)" w:date="2023-08-14T14:03:00Z">
              <w:tcPr>
                <w:tcW w:w="671" w:type="dxa"/>
                <w:gridSpan w:val="2"/>
              </w:tcPr>
            </w:tcPrChange>
          </w:tcPr>
          <w:p w14:paraId="35FCFED8" w14:textId="77777777" w:rsidR="00EC2B4E" w:rsidRPr="00B50992" w:rsidRDefault="00EC2B4E" w:rsidP="00EC2B4E">
            <w:pPr>
              <w:keepLines/>
              <w:spacing w:after="0"/>
              <w:jc w:val="center"/>
              <w:rPr>
                <w:rFonts w:ascii="Arial" w:hAnsi="Arial"/>
                <w:sz w:val="18"/>
              </w:rPr>
            </w:pPr>
          </w:p>
        </w:tc>
        <w:tc>
          <w:tcPr>
            <w:tcW w:w="275" w:type="pct"/>
            <w:tcPrChange w:id="2838" w:author="Man Hung Ng (Nokia)" w:date="2023-08-14T14:03:00Z">
              <w:tcPr>
                <w:tcW w:w="672" w:type="dxa"/>
                <w:gridSpan w:val="3"/>
              </w:tcPr>
            </w:tcPrChange>
          </w:tcPr>
          <w:p w14:paraId="45C9632F"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2839" w:author="Man Hung Ng (Nokia)" w:date="2023-08-14T14:03:00Z">
              <w:tcPr>
                <w:tcW w:w="671" w:type="dxa"/>
                <w:gridSpan w:val="2"/>
                <w:vAlign w:val="center"/>
              </w:tcPr>
            </w:tcPrChange>
          </w:tcPr>
          <w:p w14:paraId="59EEDD30" w14:textId="77777777" w:rsidR="00EC2B4E" w:rsidRPr="00B50992" w:rsidRDefault="00EC2B4E" w:rsidP="00EC2B4E">
            <w:pPr>
              <w:keepLines/>
              <w:spacing w:after="0"/>
              <w:jc w:val="center"/>
              <w:rPr>
                <w:rFonts w:ascii="Arial" w:hAnsi="Arial"/>
                <w:sz w:val="18"/>
              </w:rPr>
            </w:pPr>
          </w:p>
        </w:tc>
        <w:tc>
          <w:tcPr>
            <w:tcW w:w="275" w:type="pct"/>
            <w:vAlign w:val="center"/>
            <w:tcPrChange w:id="2840" w:author="Man Hung Ng (Nokia)" w:date="2023-08-14T14:03:00Z">
              <w:tcPr>
                <w:tcW w:w="672" w:type="dxa"/>
                <w:gridSpan w:val="2"/>
                <w:vAlign w:val="center"/>
              </w:tcPr>
            </w:tcPrChange>
          </w:tcPr>
          <w:p w14:paraId="3BA84F7B" w14:textId="77777777" w:rsidR="00EC2B4E" w:rsidRPr="00B50992" w:rsidRDefault="00EC2B4E" w:rsidP="00EC2B4E">
            <w:pPr>
              <w:keepLines/>
              <w:spacing w:after="0"/>
              <w:jc w:val="center"/>
              <w:rPr>
                <w:rFonts w:ascii="Arial" w:hAnsi="Arial"/>
                <w:sz w:val="18"/>
              </w:rPr>
            </w:pPr>
          </w:p>
        </w:tc>
        <w:tc>
          <w:tcPr>
            <w:tcW w:w="274" w:type="pct"/>
            <w:vAlign w:val="center"/>
            <w:tcPrChange w:id="2841" w:author="Man Hung Ng (Nokia)" w:date="2023-08-14T14:03:00Z">
              <w:tcPr>
                <w:tcW w:w="671" w:type="dxa"/>
                <w:gridSpan w:val="2"/>
                <w:vAlign w:val="center"/>
              </w:tcPr>
            </w:tcPrChange>
          </w:tcPr>
          <w:p w14:paraId="42FE01BE" w14:textId="77777777" w:rsidR="00EC2B4E" w:rsidRPr="00B50992" w:rsidRDefault="00EC2B4E" w:rsidP="00EC2B4E">
            <w:pPr>
              <w:keepLines/>
              <w:spacing w:after="0"/>
              <w:jc w:val="center"/>
              <w:rPr>
                <w:rFonts w:ascii="Arial" w:hAnsi="Arial"/>
                <w:sz w:val="18"/>
              </w:rPr>
            </w:pPr>
          </w:p>
        </w:tc>
        <w:tc>
          <w:tcPr>
            <w:tcW w:w="275" w:type="pct"/>
            <w:vAlign w:val="center"/>
            <w:tcPrChange w:id="2842" w:author="Man Hung Ng (Nokia)" w:date="2023-08-14T14:03:00Z">
              <w:tcPr>
                <w:tcW w:w="672" w:type="dxa"/>
                <w:gridSpan w:val="3"/>
                <w:vAlign w:val="center"/>
              </w:tcPr>
            </w:tcPrChange>
          </w:tcPr>
          <w:p w14:paraId="2595AA9F" w14:textId="77777777" w:rsidR="00EC2B4E" w:rsidRPr="00B50992" w:rsidRDefault="00EC2B4E" w:rsidP="00EC2B4E">
            <w:pPr>
              <w:keepLines/>
              <w:spacing w:after="0"/>
              <w:jc w:val="center"/>
              <w:rPr>
                <w:rFonts w:ascii="Arial" w:hAnsi="Arial"/>
                <w:sz w:val="18"/>
              </w:rPr>
            </w:pPr>
          </w:p>
        </w:tc>
        <w:tc>
          <w:tcPr>
            <w:tcW w:w="275" w:type="pct"/>
            <w:tcPrChange w:id="2843" w:author="Man Hung Ng (Nokia)" w:date="2023-08-14T14:03:00Z">
              <w:tcPr>
                <w:tcW w:w="671" w:type="dxa"/>
                <w:gridSpan w:val="2"/>
              </w:tcPr>
            </w:tcPrChange>
          </w:tcPr>
          <w:p w14:paraId="79BF4C02" w14:textId="77777777" w:rsidR="00EC2B4E" w:rsidRPr="00B50992" w:rsidRDefault="00EC2B4E" w:rsidP="00EC2B4E">
            <w:pPr>
              <w:keepLines/>
              <w:spacing w:after="0"/>
              <w:jc w:val="center"/>
              <w:rPr>
                <w:rFonts w:ascii="Arial" w:hAnsi="Arial"/>
                <w:sz w:val="18"/>
              </w:rPr>
            </w:pPr>
          </w:p>
        </w:tc>
        <w:tc>
          <w:tcPr>
            <w:tcW w:w="275" w:type="pct"/>
            <w:tcPrChange w:id="2844" w:author="Man Hung Ng (Nokia)" w:date="2023-08-14T14:03:00Z">
              <w:tcPr>
                <w:tcW w:w="672" w:type="dxa"/>
                <w:gridSpan w:val="2"/>
              </w:tcPr>
            </w:tcPrChange>
          </w:tcPr>
          <w:p w14:paraId="3AD3D60C" w14:textId="77777777" w:rsidR="00EC2B4E" w:rsidRPr="00B50992" w:rsidRDefault="00EC2B4E" w:rsidP="00EC2B4E">
            <w:pPr>
              <w:keepNext/>
              <w:keepLines/>
              <w:spacing w:after="0"/>
              <w:jc w:val="center"/>
              <w:rPr>
                <w:rFonts w:ascii="Arial" w:hAnsi="Arial"/>
                <w:sz w:val="18"/>
              </w:rPr>
            </w:pPr>
          </w:p>
        </w:tc>
        <w:tc>
          <w:tcPr>
            <w:tcW w:w="275" w:type="pct"/>
            <w:vAlign w:val="center"/>
            <w:tcPrChange w:id="2845" w:author="Man Hung Ng (Nokia)" w:date="2023-08-14T14:03:00Z">
              <w:tcPr>
                <w:tcW w:w="671" w:type="dxa"/>
                <w:gridSpan w:val="2"/>
                <w:vAlign w:val="center"/>
              </w:tcPr>
            </w:tcPrChange>
          </w:tcPr>
          <w:p w14:paraId="6BC764CC" w14:textId="77777777" w:rsidR="00EC2B4E" w:rsidRPr="00B50992" w:rsidRDefault="00EC2B4E" w:rsidP="00EC2B4E">
            <w:pPr>
              <w:keepNext/>
              <w:keepLines/>
              <w:spacing w:after="0"/>
              <w:jc w:val="center"/>
              <w:rPr>
                <w:rFonts w:ascii="Arial" w:hAnsi="Arial"/>
                <w:sz w:val="18"/>
              </w:rPr>
            </w:pPr>
          </w:p>
        </w:tc>
        <w:tc>
          <w:tcPr>
            <w:tcW w:w="275" w:type="pct"/>
            <w:tcPrChange w:id="2846" w:author="Man Hung Ng (Nokia)" w:date="2023-08-14T14:03:00Z">
              <w:tcPr>
                <w:tcW w:w="672" w:type="dxa"/>
                <w:gridSpan w:val="3"/>
              </w:tcPr>
            </w:tcPrChange>
          </w:tcPr>
          <w:p w14:paraId="5B72C92A" w14:textId="77777777" w:rsidR="00EC2B4E" w:rsidRPr="00B50992" w:rsidRDefault="00EC2B4E" w:rsidP="00EC2B4E">
            <w:pPr>
              <w:keepNext/>
              <w:keepLines/>
              <w:spacing w:after="0"/>
              <w:jc w:val="center"/>
              <w:rPr>
                <w:rFonts w:ascii="Arial" w:hAnsi="Arial"/>
                <w:sz w:val="18"/>
              </w:rPr>
            </w:pPr>
          </w:p>
        </w:tc>
        <w:tc>
          <w:tcPr>
            <w:tcW w:w="275" w:type="pct"/>
            <w:vAlign w:val="center"/>
            <w:tcPrChange w:id="2847" w:author="Man Hung Ng (Nokia)" w:date="2023-08-14T14:03:00Z">
              <w:tcPr>
                <w:tcW w:w="671" w:type="dxa"/>
                <w:gridSpan w:val="2"/>
                <w:vAlign w:val="center"/>
              </w:tcPr>
            </w:tcPrChange>
          </w:tcPr>
          <w:p w14:paraId="5D9C2F31" w14:textId="77777777" w:rsidR="00EC2B4E" w:rsidRPr="00B50992" w:rsidRDefault="00EC2B4E" w:rsidP="00EC2B4E">
            <w:pPr>
              <w:keepLines/>
              <w:spacing w:after="0"/>
              <w:jc w:val="center"/>
              <w:rPr>
                <w:rFonts w:ascii="Arial" w:hAnsi="Arial"/>
                <w:sz w:val="18"/>
              </w:rPr>
            </w:pPr>
          </w:p>
        </w:tc>
        <w:tc>
          <w:tcPr>
            <w:tcW w:w="275" w:type="pct"/>
            <w:vAlign w:val="center"/>
            <w:tcPrChange w:id="2848" w:author="Man Hung Ng (Nokia)" w:date="2023-08-14T14:03:00Z">
              <w:tcPr>
                <w:tcW w:w="672" w:type="dxa"/>
                <w:gridSpan w:val="2"/>
                <w:vAlign w:val="center"/>
              </w:tcPr>
            </w:tcPrChange>
          </w:tcPr>
          <w:p w14:paraId="4BCB49F6" w14:textId="77777777" w:rsidR="00EC2B4E" w:rsidRPr="00B50992" w:rsidRDefault="00EC2B4E" w:rsidP="00EC2B4E">
            <w:pPr>
              <w:keepLines/>
              <w:spacing w:after="0"/>
              <w:jc w:val="center"/>
              <w:rPr>
                <w:rFonts w:ascii="Arial" w:hAnsi="Arial" w:cs="Arial"/>
                <w:sz w:val="18"/>
                <w:szCs w:val="18"/>
              </w:rPr>
            </w:pPr>
          </w:p>
        </w:tc>
        <w:tc>
          <w:tcPr>
            <w:tcW w:w="275" w:type="pct"/>
            <w:tcPrChange w:id="2849" w:author="Man Hung Ng (Nokia)" w:date="2023-08-14T14:03:00Z">
              <w:tcPr>
                <w:tcW w:w="671" w:type="dxa"/>
                <w:gridSpan w:val="2"/>
              </w:tcPr>
            </w:tcPrChange>
          </w:tcPr>
          <w:p w14:paraId="50E13011" w14:textId="77777777" w:rsidR="00EC2B4E" w:rsidRPr="00B50992" w:rsidRDefault="00EC2B4E" w:rsidP="00EC2B4E">
            <w:pPr>
              <w:keepLines/>
              <w:spacing w:after="0"/>
              <w:jc w:val="center"/>
              <w:rPr>
                <w:rFonts w:ascii="Arial" w:hAnsi="Arial"/>
                <w:sz w:val="18"/>
              </w:rPr>
            </w:pPr>
          </w:p>
        </w:tc>
        <w:tc>
          <w:tcPr>
            <w:tcW w:w="275" w:type="pct"/>
            <w:vAlign w:val="center"/>
            <w:tcPrChange w:id="2850" w:author="Man Hung Ng (Nokia)" w:date="2023-08-14T14:03:00Z">
              <w:tcPr>
                <w:tcW w:w="672" w:type="dxa"/>
                <w:vAlign w:val="center"/>
              </w:tcPr>
            </w:tcPrChange>
          </w:tcPr>
          <w:p w14:paraId="69FDE3E0" w14:textId="77777777" w:rsidR="00EC2B4E" w:rsidRPr="00B50992" w:rsidRDefault="00EC2B4E" w:rsidP="00EC2B4E">
            <w:pPr>
              <w:keepLines/>
              <w:spacing w:after="0"/>
              <w:jc w:val="center"/>
              <w:rPr>
                <w:rFonts w:ascii="Arial" w:hAnsi="Arial" w:cs="Arial"/>
                <w:sz w:val="18"/>
                <w:szCs w:val="18"/>
              </w:rPr>
            </w:pPr>
          </w:p>
        </w:tc>
        <w:tc>
          <w:tcPr>
            <w:tcW w:w="275" w:type="pct"/>
            <w:tcPrChange w:id="2851" w:author="Man Hung Ng (Nokia)" w:date="2023-08-14T14:03:00Z">
              <w:tcPr>
                <w:tcW w:w="671" w:type="dxa"/>
              </w:tcPr>
            </w:tcPrChange>
          </w:tcPr>
          <w:p w14:paraId="4C1BF133"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852" w:author="Man Hung Ng (Nokia)" w:date="2023-08-14T14:03:00Z">
              <w:tcPr>
                <w:tcW w:w="672" w:type="dxa"/>
                <w:vAlign w:val="center"/>
              </w:tcPr>
            </w:tcPrChange>
          </w:tcPr>
          <w:p w14:paraId="67010FC9" w14:textId="77777777" w:rsidR="00EC2B4E" w:rsidRPr="00B50992" w:rsidRDefault="00EC2B4E" w:rsidP="00EC2B4E">
            <w:pPr>
              <w:keepNext/>
              <w:keepLines/>
              <w:spacing w:after="0"/>
              <w:jc w:val="center"/>
              <w:rPr>
                <w:rFonts w:ascii="Arial" w:eastAsia="Yu Mincho" w:hAnsi="Arial"/>
                <w:sz w:val="18"/>
              </w:rPr>
            </w:pPr>
          </w:p>
        </w:tc>
      </w:tr>
      <w:tr w:rsidR="00EC2B4E" w:rsidRPr="00B50992" w14:paraId="0A8D50E7" w14:textId="77777777" w:rsidTr="00EC2B4E">
        <w:trPr>
          <w:cantSplit/>
          <w:jc w:val="center"/>
          <w:trPrChange w:id="2853" w:author="Man Hung Ng (Nokia)" w:date="2023-08-14T14:03:00Z">
            <w:trPr>
              <w:cantSplit/>
              <w:jc w:val="center"/>
            </w:trPr>
          </w:trPrChange>
        </w:trPr>
        <w:tc>
          <w:tcPr>
            <w:tcW w:w="302" w:type="pct"/>
            <w:tcBorders>
              <w:top w:val="nil"/>
              <w:bottom w:val="nil"/>
            </w:tcBorders>
            <w:vAlign w:val="center"/>
            <w:tcPrChange w:id="2854" w:author="Man Hung Ng (Nokia)" w:date="2023-08-14T14:03:00Z">
              <w:tcPr>
                <w:tcW w:w="738" w:type="dxa"/>
                <w:gridSpan w:val="2"/>
                <w:tcBorders>
                  <w:top w:val="nil"/>
                  <w:bottom w:val="nil"/>
                </w:tcBorders>
                <w:vAlign w:val="center"/>
              </w:tcPr>
            </w:tcPrChange>
          </w:tcPr>
          <w:p w14:paraId="3667473B" w14:textId="77777777" w:rsidR="00EC2B4E" w:rsidRPr="00B50992" w:rsidRDefault="00EC2B4E" w:rsidP="00EC2B4E">
            <w:pPr>
              <w:keepLines/>
              <w:spacing w:after="0"/>
              <w:jc w:val="center"/>
              <w:rPr>
                <w:rFonts w:ascii="Arial" w:hAnsi="Arial"/>
                <w:sz w:val="18"/>
              </w:rPr>
            </w:pPr>
            <w:r w:rsidRPr="00B50992">
              <w:rPr>
                <w:rFonts w:ascii="Arial" w:hAnsi="Arial"/>
                <w:sz w:val="18"/>
              </w:rPr>
              <w:t>n76</w:t>
            </w:r>
          </w:p>
        </w:tc>
        <w:tc>
          <w:tcPr>
            <w:tcW w:w="302" w:type="pct"/>
            <w:vAlign w:val="center"/>
            <w:tcPrChange w:id="2855" w:author="Man Hung Ng (Nokia)" w:date="2023-08-14T14:03:00Z">
              <w:tcPr>
                <w:tcW w:w="738" w:type="dxa"/>
                <w:gridSpan w:val="2"/>
                <w:vAlign w:val="center"/>
              </w:tcPr>
            </w:tcPrChange>
          </w:tcPr>
          <w:p w14:paraId="33246067"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2856" w:author="Man Hung Ng (Nokia)" w:date="2023-08-14T14:03:00Z">
              <w:tcPr>
                <w:tcW w:w="671" w:type="dxa"/>
                <w:gridSpan w:val="2"/>
              </w:tcPr>
            </w:tcPrChange>
          </w:tcPr>
          <w:p w14:paraId="15930B37" w14:textId="77777777" w:rsidR="00EC2B4E" w:rsidRPr="00B50992" w:rsidRDefault="00EC2B4E" w:rsidP="00EC2B4E">
            <w:pPr>
              <w:keepLines/>
              <w:spacing w:after="0"/>
              <w:jc w:val="center"/>
              <w:rPr>
                <w:rFonts w:ascii="Arial" w:hAnsi="Arial"/>
                <w:sz w:val="18"/>
              </w:rPr>
            </w:pPr>
          </w:p>
        </w:tc>
        <w:tc>
          <w:tcPr>
            <w:tcW w:w="275" w:type="pct"/>
            <w:tcPrChange w:id="2857" w:author="Man Hung Ng (Nokia)" w:date="2023-08-14T14:03:00Z">
              <w:tcPr>
                <w:tcW w:w="672" w:type="dxa"/>
                <w:gridSpan w:val="3"/>
              </w:tcPr>
            </w:tcPrChange>
          </w:tcPr>
          <w:p w14:paraId="4521EE82" w14:textId="77777777" w:rsidR="00EC2B4E" w:rsidRPr="00B50992" w:rsidRDefault="00EC2B4E" w:rsidP="00EC2B4E">
            <w:pPr>
              <w:keepLines/>
              <w:spacing w:after="0"/>
              <w:jc w:val="center"/>
              <w:rPr>
                <w:rFonts w:ascii="Arial" w:hAnsi="Arial"/>
                <w:sz w:val="18"/>
              </w:rPr>
            </w:pPr>
          </w:p>
        </w:tc>
        <w:tc>
          <w:tcPr>
            <w:tcW w:w="274" w:type="pct"/>
            <w:tcPrChange w:id="2858" w:author="Man Hung Ng (Nokia)" w:date="2023-08-14T14:03:00Z">
              <w:tcPr>
                <w:tcW w:w="671" w:type="dxa"/>
                <w:gridSpan w:val="2"/>
              </w:tcPr>
            </w:tcPrChange>
          </w:tcPr>
          <w:p w14:paraId="41C7CD8A" w14:textId="77777777" w:rsidR="00EC2B4E" w:rsidRPr="00B50992" w:rsidRDefault="00EC2B4E" w:rsidP="00EC2B4E">
            <w:pPr>
              <w:keepLines/>
              <w:spacing w:after="0"/>
              <w:jc w:val="center"/>
              <w:rPr>
                <w:rFonts w:ascii="Arial" w:hAnsi="Arial"/>
                <w:sz w:val="18"/>
              </w:rPr>
            </w:pPr>
          </w:p>
        </w:tc>
        <w:tc>
          <w:tcPr>
            <w:tcW w:w="275" w:type="pct"/>
            <w:vAlign w:val="center"/>
            <w:tcPrChange w:id="2859" w:author="Man Hung Ng (Nokia)" w:date="2023-08-14T14:03:00Z">
              <w:tcPr>
                <w:tcW w:w="672" w:type="dxa"/>
                <w:gridSpan w:val="2"/>
                <w:vAlign w:val="center"/>
              </w:tcPr>
            </w:tcPrChange>
          </w:tcPr>
          <w:p w14:paraId="2924F895" w14:textId="77777777" w:rsidR="00EC2B4E" w:rsidRPr="00B50992" w:rsidRDefault="00EC2B4E" w:rsidP="00EC2B4E">
            <w:pPr>
              <w:keepLines/>
              <w:spacing w:after="0"/>
              <w:jc w:val="center"/>
              <w:rPr>
                <w:rFonts w:ascii="Arial" w:hAnsi="Arial"/>
                <w:sz w:val="18"/>
              </w:rPr>
            </w:pPr>
          </w:p>
        </w:tc>
        <w:tc>
          <w:tcPr>
            <w:tcW w:w="274" w:type="pct"/>
            <w:vAlign w:val="center"/>
            <w:tcPrChange w:id="2860" w:author="Man Hung Ng (Nokia)" w:date="2023-08-14T14:03:00Z">
              <w:tcPr>
                <w:tcW w:w="671" w:type="dxa"/>
                <w:gridSpan w:val="2"/>
                <w:vAlign w:val="center"/>
              </w:tcPr>
            </w:tcPrChange>
          </w:tcPr>
          <w:p w14:paraId="0A61309E" w14:textId="77777777" w:rsidR="00EC2B4E" w:rsidRPr="00B50992" w:rsidRDefault="00EC2B4E" w:rsidP="00EC2B4E">
            <w:pPr>
              <w:keepLines/>
              <w:spacing w:after="0"/>
              <w:jc w:val="center"/>
              <w:rPr>
                <w:rFonts w:ascii="Arial" w:hAnsi="Arial"/>
                <w:sz w:val="18"/>
              </w:rPr>
            </w:pPr>
          </w:p>
        </w:tc>
        <w:tc>
          <w:tcPr>
            <w:tcW w:w="275" w:type="pct"/>
            <w:vAlign w:val="center"/>
            <w:tcPrChange w:id="2861" w:author="Man Hung Ng (Nokia)" w:date="2023-08-14T14:03:00Z">
              <w:tcPr>
                <w:tcW w:w="672" w:type="dxa"/>
                <w:gridSpan w:val="3"/>
                <w:vAlign w:val="center"/>
              </w:tcPr>
            </w:tcPrChange>
          </w:tcPr>
          <w:p w14:paraId="4D92D19F" w14:textId="77777777" w:rsidR="00EC2B4E" w:rsidRPr="00B50992" w:rsidRDefault="00EC2B4E" w:rsidP="00EC2B4E">
            <w:pPr>
              <w:keepLines/>
              <w:spacing w:after="0"/>
              <w:jc w:val="center"/>
              <w:rPr>
                <w:rFonts w:ascii="Arial" w:hAnsi="Arial"/>
                <w:sz w:val="18"/>
              </w:rPr>
            </w:pPr>
          </w:p>
        </w:tc>
        <w:tc>
          <w:tcPr>
            <w:tcW w:w="275" w:type="pct"/>
            <w:tcPrChange w:id="2862" w:author="Man Hung Ng (Nokia)" w:date="2023-08-14T14:03:00Z">
              <w:tcPr>
                <w:tcW w:w="671" w:type="dxa"/>
                <w:gridSpan w:val="2"/>
              </w:tcPr>
            </w:tcPrChange>
          </w:tcPr>
          <w:p w14:paraId="1480B1C2" w14:textId="77777777" w:rsidR="00EC2B4E" w:rsidRPr="00B50992" w:rsidRDefault="00EC2B4E" w:rsidP="00EC2B4E">
            <w:pPr>
              <w:keepLines/>
              <w:spacing w:after="0"/>
              <w:jc w:val="center"/>
              <w:rPr>
                <w:rFonts w:ascii="Arial" w:hAnsi="Arial"/>
                <w:sz w:val="18"/>
              </w:rPr>
            </w:pPr>
          </w:p>
        </w:tc>
        <w:tc>
          <w:tcPr>
            <w:tcW w:w="275" w:type="pct"/>
            <w:tcPrChange w:id="2863" w:author="Man Hung Ng (Nokia)" w:date="2023-08-14T14:03:00Z">
              <w:tcPr>
                <w:tcW w:w="672" w:type="dxa"/>
                <w:gridSpan w:val="2"/>
              </w:tcPr>
            </w:tcPrChange>
          </w:tcPr>
          <w:p w14:paraId="28300FA8" w14:textId="77777777" w:rsidR="00EC2B4E" w:rsidRPr="00B50992" w:rsidRDefault="00EC2B4E" w:rsidP="00EC2B4E">
            <w:pPr>
              <w:keepNext/>
              <w:keepLines/>
              <w:spacing w:after="0"/>
              <w:jc w:val="center"/>
              <w:rPr>
                <w:rFonts w:ascii="Arial" w:hAnsi="Arial"/>
                <w:sz w:val="18"/>
              </w:rPr>
            </w:pPr>
          </w:p>
        </w:tc>
        <w:tc>
          <w:tcPr>
            <w:tcW w:w="275" w:type="pct"/>
            <w:vAlign w:val="center"/>
            <w:tcPrChange w:id="2864" w:author="Man Hung Ng (Nokia)" w:date="2023-08-14T14:03:00Z">
              <w:tcPr>
                <w:tcW w:w="671" w:type="dxa"/>
                <w:gridSpan w:val="2"/>
                <w:vAlign w:val="center"/>
              </w:tcPr>
            </w:tcPrChange>
          </w:tcPr>
          <w:p w14:paraId="56D57200" w14:textId="77777777" w:rsidR="00EC2B4E" w:rsidRPr="00B50992" w:rsidRDefault="00EC2B4E" w:rsidP="00EC2B4E">
            <w:pPr>
              <w:keepNext/>
              <w:keepLines/>
              <w:spacing w:after="0"/>
              <w:jc w:val="center"/>
              <w:rPr>
                <w:rFonts w:ascii="Arial" w:hAnsi="Arial"/>
                <w:sz w:val="18"/>
              </w:rPr>
            </w:pPr>
          </w:p>
        </w:tc>
        <w:tc>
          <w:tcPr>
            <w:tcW w:w="275" w:type="pct"/>
            <w:tcPrChange w:id="2865" w:author="Man Hung Ng (Nokia)" w:date="2023-08-14T14:03:00Z">
              <w:tcPr>
                <w:tcW w:w="672" w:type="dxa"/>
                <w:gridSpan w:val="3"/>
              </w:tcPr>
            </w:tcPrChange>
          </w:tcPr>
          <w:p w14:paraId="55835F43" w14:textId="77777777" w:rsidR="00EC2B4E" w:rsidRPr="00B50992" w:rsidRDefault="00EC2B4E" w:rsidP="00EC2B4E">
            <w:pPr>
              <w:keepNext/>
              <w:keepLines/>
              <w:spacing w:after="0"/>
              <w:jc w:val="center"/>
              <w:rPr>
                <w:rFonts w:ascii="Arial" w:hAnsi="Arial"/>
                <w:sz w:val="18"/>
              </w:rPr>
            </w:pPr>
          </w:p>
        </w:tc>
        <w:tc>
          <w:tcPr>
            <w:tcW w:w="275" w:type="pct"/>
            <w:vAlign w:val="center"/>
            <w:tcPrChange w:id="2866" w:author="Man Hung Ng (Nokia)" w:date="2023-08-14T14:03:00Z">
              <w:tcPr>
                <w:tcW w:w="671" w:type="dxa"/>
                <w:gridSpan w:val="2"/>
                <w:vAlign w:val="center"/>
              </w:tcPr>
            </w:tcPrChange>
          </w:tcPr>
          <w:p w14:paraId="2BEA7172" w14:textId="77777777" w:rsidR="00EC2B4E" w:rsidRPr="00B50992" w:rsidRDefault="00EC2B4E" w:rsidP="00EC2B4E">
            <w:pPr>
              <w:keepLines/>
              <w:spacing w:after="0"/>
              <w:jc w:val="center"/>
              <w:rPr>
                <w:rFonts w:ascii="Arial" w:hAnsi="Arial"/>
                <w:sz w:val="18"/>
              </w:rPr>
            </w:pPr>
          </w:p>
        </w:tc>
        <w:tc>
          <w:tcPr>
            <w:tcW w:w="275" w:type="pct"/>
            <w:vAlign w:val="center"/>
            <w:tcPrChange w:id="2867" w:author="Man Hung Ng (Nokia)" w:date="2023-08-14T14:03:00Z">
              <w:tcPr>
                <w:tcW w:w="672" w:type="dxa"/>
                <w:gridSpan w:val="2"/>
                <w:vAlign w:val="center"/>
              </w:tcPr>
            </w:tcPrChange>
          </w:tcPr>
          <w:p w14:paraId="5C0EEFAA" w14:textId="77777777" w:rsidR="00EC2B4E" w:rsidRPr="00B50992" w:rsidRDefault="00EC2B4E" w:rsidP="00EC2B4E">
            <w:pPr>
              <w:keepLines/>
              <w:spacing w:after="0"/>
              <w:jc w:val="center"/>
              <w:rPr>
                <w:rFonts w:ascii="Arial" w:hAnsi="Arial" w:cs="Arial"/>
                <w:sz w:val="18"/>
                <w:szCs w:val="18"/>
              </w:rPr>
            </w:pPr>
          </w:p>
        </w:tc>
        <w:tc>
          <w:tcPr>
            <w:tcW w:w="275" w:type="pct"/>
            <w:tcPrChange w:id="2868" w:author="Man Hung Ng (Nokia)" w:date="2023-08-14T14:03:00Z">
              <w:tcPr>
                <w:tcW w:w="671" w:type="dxa"/>
                <w:gridSpan w:val="2"/>
              </w:tcPr>
            </w:tcPrChange>
          </w:tcPr>
          <w:p w14:paraId="440D3103" w14:textId="77777777" w:rsidR="00EC2B4E" w:rsidRPr="00B50992" w:rsidRDefault="00EC2B4E" w:rsidP="00EC2B4E">
            <w:pPr>
              <w:keepLines/>
              <w:spacing w:after="0"/>
              <w:jc w:val="center"/>
              <w:rPr>
                <w:rFonts w:ascii="Arial" w:hAnsi="Arial"/>
                <w:sz w:val="18"/>
              </w:rPr>
            </w:pPr>
          </w:p>
        </w:tc>
        <w:tc>
          <w:tcPr>
            <w:tcW w:w="275" w:type="pct"/>
            <w:vAlign w:val="center"/>
            <w:tcPrChange w:id="2869" w:author="Man Hung Ng (Nokia)" w:date="2023-08-14T14:03:00Z">
              <w:tcPr>
                <w:tcW w:w="672" w:type="dxa"/>
                <w:vAlign w:val="center"/>
              </w:tcPr>
            </w:tcPrChange>
          </w:tcPr>
          <w:p w14:paraId="491E1B47" w14:textId="77777777" w:rsidR="00EC2B4E" w:rsidRPr="00B50992" w:rsidRDefault="00EC2B4E" w:rsidP="00EC2B4E">
            <w:pPr>
              <w:keepLines/>
              <w:spacing w:after="0"/>
              <w:jc w:val="center"/>
              <w:rPr>
                <w:rFonts w:ascii="Arial" w:hAnsi="Arial" w:cs="Arial"/>
                <w:sz w:val="18"/>
                <w:szCs w:val="18"/>
              </w:rPr>
            </w:pPr>
          </w:p>
        </w:tc>
        <w:tc>
          <w:tcPr>
            <w:tcW w:w="275" w:type="pct"/>
            <w:tcPrChange w:id="2870" w:author="Man Hung Ng (Nokia)" w:date="2023-08-14T14:03:00Z">
              <w:tcPr>
                <w:tcW w:w="671" w:type="dxa"/>
              </w:tcPr>
            </w:tcPrChange>
          </w:tcPr>
          <w:p w14:paraId="23094ECF"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871" w:author="Man Hung Ng (Nokia)" w:date="2023-08-14T14:03:00Z">
              <w:tcPr>
                <w:tcW w:w="672" w:type="dxa"/>
                <w:vAlign w:val="center"/>
              </w:tcPr>
            </w:tcPrChange>
          </w:tcPr>
          <w:p w14:paraId="372110C6" w14:textId="77777777" w:rsidR="00EC2B4E" w:rsidRPr="00B50992" w:rsidRDefault="00EC2B4E" w:rsidP="00EC2B4E">
            <w:pPr>
              <w:keepNext/>
              <w:keepLines/>
              <w:spacing w:after="0"/>
              <w:jc w:val="center"/>
              <w:rPr>
                <w:rFonts w:ascii="Arial" w:eastAsia="Yu Mincho" w:hAnsi="Arial"/>
                <w:sz w:val="18"/>
              </w:rPr>
            </w:pPr>
          </w:p>
        </w:tc>
      </w:tr>
      <w:tr w:rsidR="00EC2B4E" w:rsidRPr="00B50992" w14:paraId="3DF63069" w14:textId="77777777" w:rsidTr="00EC2B4E">
        <w:trPr>
          <w:cantSplit/>
          <w:jc w:val="center"/>
          <w:trPrChange w:id="2872" w:author="Man Hung Ng (Nokia)" w:date="2023-08-14T14:03:00Z">
            <w:trPr>
              <w:cantSplit/>
              <w:jc w:val="center"/>
            </w:trPr>
          </w:trPrChange>
        </w:trPr>
        <w:tc>
          <w:tcPr>
            <w:tcW w:w="302" w:type="pct"/>
            <w:tcBorders>
              <w:top w:val="nil"/>
            </w:tcBorders>
            <w:vAlign w:val="center"/>
            <w:tcPrChange w:id="2873" w:author="Man Hung Ng (Nokia)" w:date="2023-08-14T14:03:00Z">
              <w:tcPr>
                <w:tcW w:w="738" w:type="dxa"/>
                <w:gridSpan w:val="2"/>
                <w:tcBorders>
                  <w:top w:val="nil"/>
                </w:tcBorders>
                <w:vAlign w:val="center"/>
              </w:tcPr>
            </w:tcPrChange>
          </w:tcPr>
          <w:p w14:paraId="6A6560A4" w14:textId="77777777" w:rsidR="00EC2B4E" w:rsidRPr="00B50992" w:rsidRDefault="00EC2B4E" w:rsidP="00EC2B4E">
            <w:pPr>
              <w:keepLines/>
              <w:spacing w:after="0"/>
              <w:jc w:val="center"/>
              <w:rPr>
                <w:rFonts w:ascii="Arial" w:hAnsi="Arial"/>
                <w:sz w:val="18"/>
              </w:rPr>
            </w:pPr>
          </w:p>
        </w:tc>
        <w:tc>
          <w:tcPr>
            <w:tcW w:w="302" w:type="pct"/>
            <w:vAlign w:val="center"/>
            <w:tcPrChange w:id="2874" w:author="Man Hung Ng (Nokia)" w:date="2023-08-14T14:03:00Z">
              <w:tcPr>
                <w:tcW w:w="738" w:type="dxa"/>
                <w:gridSpan w:val="2"/>
                <w:vAlign w:val="center"/>
              </w:tcPr>
            </w:tcPrChange>
          </w:tcPr>
          <w:p w14:paraId="4E3972A8"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2875" w:author="Man Hung Ng (Nokia)" w:date="2023-08-14T14:03:00Z">
              <w:tcPr>
                <w:tcW w:w="671" w:type="dxa"/>
                <w:gridSpan w:val="2"/>
              </w:tcPr>
            </w:tcPrChange>
          </w:tcPr>
          <w:p w14:paraId="0CF07345" w14:textId="77777777" w:rsidR="00EC2B4E" w:rsidRPr="00B50992" w:rsidRDefault="00EC2B4E" w:rsidP="00EC2B4E">
            <w:pPr>
              <w:keepLines/>
              <w:spacing w:after="0"/>
              <w:jc w:val="center"/>
              <w:rPr>
                <w:rFonts w:ascii="Arial" w:hAnsi="Arial"/>
                <w:sz w:val="18"/>
              </w:rPr>
            </w:pPr>
          </w:p>
        </w:tc>
        <w:tc>
          <w:tcPr>
            <w:tcW w:w="275" w:type="pct"/>
            <w:tcPrChange w:id="2876" w:author="Man Hung Ng (Nokia)" w:date="2023-08-14T14:03:00Z">
              <w:tcPr>
                <w:tcW w:w="672" w:type="dxa"/>
                <w:gridSpan w:val="3"/>
              </w:tcPr>
            </w:tcPrChange>
          </w:tcPr>
          <w:p w14:paraId="7F82E88B" w14:textId="77777777" w:rsidR="00EC2B4E" w:rsidRPr="00B50992" w:rsidRDefault="00EC2B4E" w:rsidP="00EC2B4E">
            <w:pPr>
              <w:keepLines/>
              <w:spacing w:after="0"/>
              <w:jc w:val="center"/>
              <w:rPr>
                <w:rFonts w:ascii="Arial" w:hAnsi="Arial"/>
                <w:sz w:val="18"/>
              </w:rPr>
            </w:pPr>
          </w:p>
        </w:tc>
        <w:tc>
          <w:tcPr>
            <w:tcW w:w="274" w:type="pct"/>
            <w:vAlign w:val="center"/>
            <w:tcPrChange w:id="2877" w:author="Man Hung Ng (Nokia)" w:date="2023-08-14T14:03:00Z">
              <w:tcPr>
                <w:tcW w:w="671" w:type="dxa"/>
                <w:gridSpan w:val="2"/>
                <w:vAlign w:val="center"/>
              </w:tcPr>
            </w:tcPrChange>
          </w:tcPr>
          <w:p w14:paraId="5C200B77" w14:textId="77777777" w:rsidR="00EC2B4E" w:rsidRPr="00B50992" w:rsidRDefault="00EC2B4E" w:rsidP="00EC2B4E">
            <w:pPr>
              <w:keepLines/>
              <w:spacing w:after="0"/>
              <w:jc w:val="center"/>
              <w:rPr>
                <w:rFonts w:ascii="Arial" w:hAnsi="Arial"/>
                <w:sz w:val="18"/>
              </w:rPr>
            </w:pPr>
          </w:p>
        </w:tc>
        <w:tc>
          <w:tcPr>
            <w:tcW w:w="275" w:type="pct"/>
            <w:vAlign w:val="center"/>
            <w:tcPrChange w:id="2878" w:author="Man Hung Ng (Nokia)" w:date="2023-08-14T14:03:00Z">
              <w:tcPr>
                <w:tcW w:w="672" w:type="dxa"/>
                <w:gridSpan w:val="2"/>
                <w:vAlign w:val="center"/>
              </w:tcPr>
            </w:tcPrChange>
          </w:tcPr>
          <w:p w14:paraId="5464AE85" w14:textId="77777777" w:rsidR="00EC2B4E" w:rsidRPr="00B50992" w:rsidRDefault="00EC2B4E" w:rsidP="00EC2B4E">
            <w:pPr>
              <w:keepLines/>
              <w:spacing w:after="0"/>
              <w:jc w:val="center"/>
              <w:rPr>
                <w:rFonts w:ascii="Arial" w:hAnsi="Arial"/>
                <w:sz w:val="18"/>
              </w:rPr>
            </w:pPr>
          </w:p>
        </w:tc>
        <w:tc>
          <w:tcPr>
            <w:tcW w:w="274" w:type="pct"/>
            <w:vAlign w:val="center"/>
            <w:tcPrChange w:id="2879" w:author="Man Hung Ng (Nokia)" w:date="2023-08-14T14:03:00Z">
              <w:tcPr>
                <w:tcW w:w="671" w:type="dxa"/>
                <w:gridSpan w:val="2"/>
                <w:vAlign w:val="center"/>
              </w:tcPr>
            </w:tcPrChange>
          </w:tcPr>
          <w:p w14:paraId="3587F970" w14:textId="77777777" w:rsidR="00EC2B4E" w:rsidRPr="00B50992" w:rsidRDefault="00EC2B4E" w:rsidP="00EC2B4E">
            <w:pPr>
              <w:keepLines/>
              <w:spacing w:after="0"/>
              <w:jc w:val="center"/>
              <w:rPr>
                <w:rFonts w:ascii="Arial" w:hAnsi="Arial"/>
                <w:sz w:val="18"/>
              </w:rPr>
            </w:pPr>
          </w:p>
        </w:tc>
        <w:tc>
          <w:tcPr>
            <w:tcW w:w="275" w:type="pct"/>
            <w:vAlign w:val="center"/>
            <w:tcPrChange w:id="2880" w:author="Man Hung Ng (Nokia)" w:date="2023-08-14T14:03:00Z">
              <w:tcPr>
                <w:tcW w:w="672" w:type="dxa"/>
                <w:gridSpan w:val="3"/>
                <w:vAlign w:val="center"/>
              </w:tcPr>
            </w:tcPrChange>
          </w:tcPr>
          <w:p w14:paraId="3C78FE5A" w14:textId="77777777" w:rsidR="00EC2B4E" w:rsidRPr="00B50992" w:rsidRDefault="00EC2B4E" w:rsidP="00EC2B4E">
            <w:pPr>
              <w:keepLines/>
              <w:spacing w:after="0"/>
              <w:jc w:val="center"/>
              <w:rPr>
                <w:rFonts w:ascii="Arial" w:hAnsi="Arial"/>
                <w:sz w:val="18"/>
              </w:rPr>
            </w:pPr>
          </w:p>
        </w:tc>
        <w:tc>
          <w:tcPr>
            <w:tcW w:w="275" w:type="pct"/>
            <w:tcPrChange w:id="2881" w:author="Man Hung Ng (Nokia)" w:date="2023-08-14T14:03:00Z">
              <w:tcPr>
                <w:tcW w:w="671" w:type="dxa"/>
                <w:gridSpan w:val="2"/>
              </w:tcPr>
            </w:tcPrChange>
          </w:tcPr>
          <w:p w14:paraId="08C2932C" w14:textId="77777777" w:rsidR="00EC2B4E" w:rsidRPr="00B50992" w:rsidRDefault="00EC2B4E" w:rsidP="00EC2B4E">
            <w:pPr>
              <w:keepLines/>
              <w:spacing w:after="0"/>
              <w:jc w:val="center"/>
              <w:rPr>
                <w:rFonts w:ascii="Arial" w:hAnsi="Arial"/>
                <w:sz w:val="18"/>
              </w:rPr>
            </w:pPr>
          </w:p>
        </w:tc>
        <w:tc>
          <w:tcPr>
            <w:tcW w:w="275" w:type="pct"/>
            <w:tcPrChange w:id="2882" w:author="Man Hung Ng (Nokia)" w:date="2023-08-14T14:03:00Z">
              <w:tcPr>
                <w:tcW w:w="672" w:type="dxa"/>
                <w:gridSpan w:val="2"/>
              </w:tcPr>
            </w:tcPrChange>
          </w:tcPr>
          <w:p w14:paraId="2B94B59C" w14:textId="77777777" w:rsidR="00EC2B4E" w:rsidRPr="00B50992" w:rsidRDefault="00EC2B4E" w:rsidP="00EC2B4E">
            <w:pPr>
              <w:keepNext/>
              <w:keepLines/>
              <w:spacing w:after="0"/>
              <w:jc w:val="center"/>
              <w:rPr>
                <w:rFonts w:ascii="Arial" w:hAnsi="Arial"/>
                <w:sz w:val="18"/>
              </w:rPr>
            </w:pPr>
          </w:p>
        </w:tc>
        <w:tc>
          <w:tcPr>
            <w:tcW w:w="275" w:type="pct"/>
            <w:vAlign w:val="center"/>
            <w:tcPrChange w:id="2883" w:author="Man Hung Ng (Nokia)" w:date="2023-08-14T14:03:00Z">
              <w:tcPr>
                <w:tcW w:w="671" w:type="dxa"/>
                <w:gridSpan w:val="2"/>
                <w:vAlign w:val="center"/>
              </w:tcPr>
            </w:tcPrChange>
          </w:tcPr>
          <w:p w14:paraId="0307E51D" w14:textId="77777777" w:rsidR="00EC2B4E" w:rsidRPr="00B50992" w:rsidRDefault="00EC2B4E" w:rsidP="00EC2B4E">
            <w:pPr>
              <w:keepNext/>
              <w:keepLines/>
              <w:spacing w:after="0"/>
              <w:jc w:val="center"/>
              <w:rPr>
                <w:rFonts w:ascii="Arial" w:hAnsi="Arial"/>
                <w:sz w:val="18"/>
              </w:rPr>
            </w:pPr>
          </w:p>
        </w:tc>
        <w:tc>
          <w:tcPr>
            <w:tcW w:w="275" w:type="pct"/>
            <w:tcPrChange w:id="2884" w:author="Man Hung Ng (Nokia)" w:date="2023-08-14T14:03:00Z">
              <w:tcPr>
                <w:tcW w:w="672" w:type="dxa"/>
                <w:gridSpan w:val="3"/>
              </w:tcPr>
            </w:tcPrChange>
          </w:tcPr>
          <w:p w14:paraId="60ED28EE" w14:textId="77777777" w:rsidR="00EC2B4E" w:rsidRPr="00B50992" w:rsidRDefault="00EC2B4E" w:rsidP="00EC2B4E">
            <w:pPr>
              <w:keepNext/>
              <w:keepLines/>
              <w:spacing w:after="0"/>
              <w:jc w:val="center"/>
              <w:rPr>
                <w:rFonts w:ascii="Arial" w:hAnsi="Arial"/>
                <w:sz w:val="18"/>
              </w:rPr>
            </w:pPr>
          </w:p>
        </w:tc>
        <w:tc>
          <w:tcPr>
            <w:tcW w:w="275" w:type="pct"/>
            <w:vAlign w:val="center"/>
            <w:tcPrChange w:id="2885" w:author="Man Hung Ng (Nokia)" w:date="2023-08-14T14:03:00Z">
              <w:tcPr>
                <w:tcW w:w="671" w:type="dxa"/>
                <w:gridSpan w:val="2"/>
                <w:vAlign w:val="center"/>
              </w:tcPr>
            </w:tcPrChange>
          </w:tcPr>
          <w:p w14:paraId="0548106D" w14:textId="77777777" w:rsidR="00EC2B4E" w:rsidRPr="00B50992" w:rsidRDefault="00EC2B4E" w:rsidP="00EC2B4E">
            <w:pPr>
              <w:keepLines/>
              <w:spacing w:after="0"/>
              <w:jc w:val="center"/>
              <w:rPr>
                <w:rFonts w:ascii="Arial" w:hAnsi="Arial"/>
                <w:sz w:val="18"/>
              </w:rPr>
            </w:pPr>
          </w:p>
        </w:tc>
        <w:tc>
          <w:tcPr>
            <w:tcW w:w="275" w:type="pct"/>
            <w:vAlign w:val="center"/>
            <w:tcPrChange w:id="2886" w:author="Man Hung Ng (Nokia)" w:date="2023-08-14T14:03:00Z">
              <w:tcPr>
                <w:tcW w:w="672" w:type="dxa"/>
                <w:gridSpan w:val="2"/>
                <w:vAlign w:val="center"/>
              </w:tcPr>
            </w:tcPrChange>
          </w:tcPr>
          <w:p w14:paraId="38AAE789" w14:textId="77777777" w:rsidR="00EC2B4E" w:rsidRPr="00B50992" w:rsidRDefault="00EC2B4E" w:rsidP="00EC2B4E">
            <w:pPr>
              <w:keepLines/>
              <w:spacing w:after="0"/>
              <w:jc w:val="center"/>
              <w:rPr>
                <w:rFonts w:ascii="Arial" w:hAnsi="Arial" w:cs="Arial"/>
                <w:sz w:val="18"/>
                <w:szCs w:val="18"/>
              </w:rPr>
            </w:pPr>
          </w:p>
        </w:tc>
        <w:tc>
          <w:tcPr>
            <w:tcW w:w="275" w:type="pct"/>
            <w:tcPrChange w:id="2887" w:author="Man Hung Ng (Nokia)" w:date="2023-08-14T14:03:00Z">
              <w:tcPr>
                <w:tcW w:w="671" w:type="dxa"/>
                <w:gridSpan w:val="2"/>
              </w:tcPr>
            </w:tcPrChange>
          </w:tcPr>
          <w:p w14:paraId="0F81469E" w14:textId="77777777" w:rsidR="00EC2B4E" w:rsidRPr="00B50992" w:rsidRDefault="00EC2B4E" w:rsidP="00EC2B4E">
            <w:pPr>
              <w:keepLines/>
              <w:spacing w:after="0"/>
              <w:jc w:val="center"/>
              <w:rPr>
                <w:rFonts w:ascii="Arial" w:hAnsi="Arial"/>
                <w:sz w:val="18"/>
              </w:rPr>
            </w:pPr>
          </w:p>
        </w:tc>
        <w:tc>
          <w:tcPr>
            <w:tcW w:w="275" w:type="pct"/>
            <w:vAlign w:val="center"/>
            <w:tcPrChange w:id="2888" w:author="Man Hung Ng (Nokia)" w:date="2023-08-14T14:03:00Z">
              <w:tcPr>
                <w:tcW w:w="672" w:type="dxa"/>
                <w:vAlign w:val="center"/>
              </w:tcPr>
            </w:tcPrChange>
          </w:tcPr>
          <w:p w14:paraId="6D7ED8B0" w14:textId="77777777" w:rsidR="00EC2B4E" w:rsidRPr="00B50992" w:rsidRDefault="00EC2B4E" w:rsidP="00EC2B4E">
            <w:pPr>
              <w:keepLines/>
              <w:spacing w:after="0"/>
              <w:jc w:val="center"/>
              <w:rPr>
                <w:rFonts w:ascii="Arial" w:hAnsi="Arial" w:cs="Arial"/>
                <w:sz w:val="18"/>
                <w:szCs w:val="18"/>
              </w:rPr>
            </w:pPr>
          </w:p>
        </w:tc>
        <w:tc>
          <w:tcPr>
            <w:tcW w:w="275" w:type="pct"/>
            <w:tcPrChange w:id="2889" w:author="Man Hung Ng (Nokia)" w:date="2023-08-14T14:03:00Z">
              <w:tcPr>
                <w:tcW w:w="671" w:type="dxa"/>
              </w:tcPr>
            </w:tcPrChange>
          </w:tcPr>
          <w:p w14:paraId="364BC81B"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890" w:author="Man Hung Ng (Nokia)" w:date="2023-08-14T14:03:00Z">
              <w:tcPr>
                <w:tcW w:w="672" w:type="dxa"/>
                <w:vAlign w:val="center"/>
              </w:tcPr>
            </w:tcPrChange>
          </w:tcPr>
          <w:p w14:paraId="14488A81" w14:textId="77777777" w:rsidR="00EC2B4E" w:rsidRPr="00B50992" w:rsidRDefault="00EC2B4E" w:rsidP="00EC2B4E">
            <w:pPr>
              <w:keepNext/>
              <w:keepLines/>
              <w:spacing w:after="0"/>
              <w:jc w:val="center"/>
              <w:rPr>
                <w:rFonts w:ascii="Arial" w:eastAsia="Yu Mincho" w:hAnsi="Arial"/>
                <w:sz w:val="18"/>
              </w:rPr>
            </w:pPr>
          </w:p>
        </w:tc>
      </w:tr>
      <w:tr w:rsidR="00EC2B4E" w:rsidRPr="00B50992" w14:paraId="76D07B06" w14:textId="77777777" w:rsidTr="00EC2B4E">
        <w:trPr>
          <w:cantSplit/>
          <w:jc w:val="center"/>
          <w:trPrChange w:id="2891" w:author="Man Hung Ng (Nokia)" w:date="2023-08-14T14:03:00Z">
            <w:trPr>
              <w:cantSplit/>
              <w:jc w:val="center"/>
            </w:trPr>
          </w:trPrChange>
        </w:trPr>
        <w:tc>
          <w:tcPr>
            <w:tcW w:w="302" w:type="pct"/>
            <w:tcBorders>
              <w:bottom w:val="nil"/>
            </w:tcBorders>
            <w:vAlign w:val="center"/>
            <w:tcPrChange w:id="2892" w:author="Man Hung Ng (Nokia)" w:date="2023-08-14T14:03:00Z">
              <w:tcPr>
                <w:tcW w:w="738" w:type="dxa"/>
                <w:gridSpan w:val="2"/>
                <w:tcBorders>
                  <w:bottom w:val="nil"/>
                </w:tcBorders>
                <w:vAlign w:val="center"/>
              </w:tcPr>
            </w:tcPrChange>
          </w:tcPr>
          <w:p w14:paraId="28ABF2CE" w14:textId="77777777" w:rsidR="00EC2B4E" w:rsidRPr="00B50992" w:rsidRDefault="00EC2B4E" w:rsidP="00EC2B4E">
            <w:pPr>
              <w:keepLines/>
              <w:spacing w:after="0"/>
              <w:jc w:val="center"/>
              <w:rPr>
                <w:rFonts w:ascii="Arial" w:hAnsi="Arial"/>
                <w:sz w:val="18"/>
              </w:rPr>
            </w:pPr>
          </w:p>
        </w:tc>
        <w:tc>
          <w:tcPr>
            <w:tcW w:w="302" w:type="pct"/>
            <w:vAlign w:val="center"/>
            <w:tcPrChange w:id="2893" w:author="Man Hung Ng (Nokia)" w:date="2023-08-14T14:03:00Z">
              <w:tcPr>
                <w:tcW w:w="738" w:type="dxa"/>
                <w:gridSpan w:val="2"/>
                <w:vAlign w:val="center"/>
              </w:tcPr>
            </w:tcPrChange>
          </w:tcPr>
          <w:p w14:paraId="678E8753"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2894" w:author="Man Hung Ng (Nokia)" w:date="2023-08-14T14:03:00Z">
              <w:tcPr>
                <w:tcW w:w="671" w:type="dxa"/>
                <w:gridSpan w:val="2"/>
              </w:tcPr>
            </w:tcPrChange>
          </w:tcPr>
          <w:p w14:paraId="61EA67B9" w14:textId="77777777" w:rsidR="00EC2B4E" w:rsidRPr="00B50992" w:rsidRDefault="00EC2B4E" w:rsidP="00EC2B4E">
            <w:pPr>
              <w:keepLines/>
              <w:spacing w:after="0"/>
              <w:jc w:val="center"/>
              <w:rPr>
                <w:rFonts w:ascii="Arial" w:hAnsi="Arial"/>
                <w:sz w:val="18"/>
              </w:rPr>
            </w:pPr>
          </w:p>
        </w:tc>
        <w:tc>
          <w:tcPr>
            <w:tcW w:w="275" w:type="pct"/>
            <w:tcPrChange w:id="2895" w:author="Man Hung Ng (Nokia)" w:date="2023-08-14T14:03:00Z">
              <w:tcPr>
                <w:tcW w:w="672" w:type="dxa"/>
                <w:gridSpan w:val="3"/>
              </w:tcPr>
            </w:tcPrChange>
          </w:tcPr>
          <w:p w14:paraId="789A059C" w14:textId="77777777" w:rsidR="00EC2B4E" w:rsidRPr="00B50992" w:rsidRDefault="00EC2B4E" w:rsidP="00EC2B4E">
            <w:pPr>
              <w:keepLines/>
              <w:spacing w:after="0"/>
              <w:jc w:val="center"/>
              <w:rPr>
                <w:rFonts w:ascii="Arial" w:hAnsi="Arial"/>
                <w:sz w:val="18"/>
              </w:rPr>
            </w:pPr>
          </w:p>
        </w:tc>
        <w:tc>
          <w:tcPr>
            <w:tcW w:w="274" w:type="pct"/>
            <w:vAlign w:val="center"/>
            <w:tcPrChange w:id="2896" w:author="Man Hung Ng (Nokia)" w:date="2023-08-14T14:03:00Z">
              <w:tcPr>
                <w:tcW w:w="671" w:type="dxa"/>
                <w:gridSpan w:val="2"/>
                <w:vAlign w:val="center"/>
              </w:tcPr>
            </w:tcPrChange>
          </w:tcPr>
          <w:p w14:paraId="47D636F8"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2897" w:author="Man Hung Ng (Nokia)" w:date="2023-08-14T14:03:00Z">
              <w:tcPr>
                <w:tcW w:w="672" w:type="dxa"/>
                <w:gridSpan w:val="2"/>
                <w:vAlign w:val="center"/>
              </w:tcPr>
            </w:tcPrChange>
          </w:tcPr>
          <w:p w14:paraId="0007A755" w14:textId="77777777" w:rsidR="00EC2B4E" w:rsidRPr="00B50992" w:rsidRDefault="00EC2B4E" w:rsidP="00EC2B4E">
            <w:pPr>
              <w:keepLines/>
              <w:spacing w:after="0"/>
              <w:jc w:val="center"/>
              <w:rPr>
                <w:rFonts w:ascii="Arial" w:hAnsi="Arial"/>
                <w:sz w:val="18"/>
              </w:rPr>
            </w:pPr>
            <w:r w:rsidRPr="00B50992">
              <w:rPr>
                <w:rFonts w:ascii="Arial" w:hAnsi="Arial"/>
                <w:sz w:val="18"/>
              </w:rPr>
              <w:t xml:space="preserve">15 </w:t>
            </w:r>
          </w:p>
        </w:tc>
        <w:tc>
          <w:tcPr>
            <w:tcW w:w="274" w:type="pct"/>
            <w:vAlign w:val="center"/>
            <w:tcPrChange w:id="2898" w:author="Man Hung Ng (Nokia)" w:date="2023-08-14T14:03:00Z">
              <w:tcPr>
                <w:tcW w:w="671" w:type="dxa"/>
                <w:gridSpan w:val="2"/>
                <w:vAlign w:val="center"/>
              </w:tcPr>
            </w:tcPrChange>
          </w:tcPr>
          <w:p w14:paraId="40AB162F"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899" w:author="Man Hung Ng (Nokia)" w:date="2023-08-14T14:03:00Z">
              <w:tcPr>
                <w:tcW w:w="672" w:type="dxa"/>
                <w:gridSpan w:val="3"/>
                <w:vAlign w:val="center"/>
              </w:tcPr>
            </w:tcPrChange>
          </w:tcPr>
          <w:p w14:paraId="7E7EECA7"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vAlign w:val="center"/>
            <w:tcPrChange w:id="2900" w:author="Man Hung Ng (Nokia)" w:date="2023-08-14T14:03:00Z">
              <w:tcPr>
                <w:tcW w:w="671" w:type="dxa"/>
                <w:gridSpan w:val="2"/>
                <w:vAlign w:val="center"/>
              </w:tcPr>
            </w:tcPrChange>
          </w:tcPr>
          <w:p w14:paraId="6649B981"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2901" w:author="Man Hung Ng (Nokia)" w:date="2023-08-14T14:03:00Z">
              <w:tcPr>
                <w:tcW w:w="672" w:type="dxa"/>
                <w:gridSpan w:val="2"/>
              </w:tcPr>
            </w:tcPrChange>
          </w:tcPr>
          <w:p w14:paraId="355E6700" w14:textId="77777777" w:rsidR="00EC2B4E" w:rsidRPr="00B50992" w:rsidRDefault="00EC2B4E" w:rsidP="00EC2B4E">
            <w:pPr>
              <w:keepNext/>
              <w:keepLines/>
              <w:spacing w:after="0"/>
              <w:jc w:val="center"/>
              <w:rPr>
                <w:rFonts w:ascii="Arial" w:hAnsi="Arial"/>
                <w:sz w:val="18"/>
              </w:rPr>
            </w:pPr>
          </w:p>
        </w:tc>
        <w:tc>
          <w:tcPr>
            <w:tcW w:w="275" w:type="pct"/>
            <w:vAlign w:val="center"/>
            <w:tcPrChange w:id="2902" w:author="Man Hung Ng (Nokia)" w:date="2023-08-14T14:03:00Z">
              <w:tcPr>
                <w:tcW w:w="671" w:type="dxa"/>
                <w:gridSpan w:val="2"/>
                <w:vAlign w:val="center"/>
              </w:tcPr>
            </w:tcPrChange>
          </w:tcPr>
          <w:p w14:paraId="01A23C60"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2903" w:author="Man Hung Ng (Nokia)" w:date="2023-08-14T14:03:00Z">
              <w:tcPr>
                <w:tcW w:w="672" w:type="dxa"/>
                <w:gridSpan w:val="3"/>
              </w:tcPr>
            </w:tcPrChange>
          </w:tcPr>
          <w:p w14:paraId="47F2EC64" w14:textId="77777777" w:rsidR="00EC2B4E" w:rsidRPr="00B50992" w:rsidRDefault="00EC2B4E" w:rsidP="00EC2B4E">
            <w:pPr>
              <w:keepNext/>
              <w:keepLines/>
              <w:spacing w:after="0"/>
              <w:jc w:val="center"/>
              <w:rPr>
                <w:rFonts w:ascii="Arial" w:hAnsi="Arial"/>
                <w:sz w:val="18"/>
              </w:rPr>
            </w:pPr>
          </w:p>
        </w:tc>
        <w:tc>
          <w:tcPr>
            <w:tcW w:w="275" w:type="pct"/>
            <w:vAlign w:val="center"/>
            <w:tcPrChange w:id="2904" w:author="Man Hung Ng (Nokia)" w:date="2023-08-14T14:03:00Z">
              <w:tcPr>
                <w:tcW w:w="671" w:type="dxa"/>
                <w:gridSpan w:val="2"/>
                <w:vAlign w:val="center"/>
              </w:tcPr>
            </w:tcPrChange>
          </w:tcPr>
          <w:p w14:paraId="4D63970A" w14:textId="77777777" w:rsidR="00EC2B4E" w:rsidRPr="00B50992" w:rsidRDefault="00EC2B4E" w:rsidP="00EC2B4E">
            <w:pPr>
              <w:keepLines/>
              <w:spacing w:after="0"/>
              <w:jc w:val="center"/>
              <w:rPr>
                <w:rFonts w:ascii="Arial" w:hAnsi="Arial"/>
                <w:sz w:val="18"/>
              </w:rPr>
            </w:pPr>
            <w:r w:rsidRPr="00B50992">
              <w:rPr>
                <w:rFonts w:ascii="Arial" w:hAnsi="Arial"/>
                <w:sz w:val="18"/>
              </w:rPr>
              <w:t>50</w:t>
            </w:r>
          </w:p>
        </w:tc>
        <w:tc>
          <w:tcPr>
            <w:tcW w:w="275" w:type="pct"/>
            <w:vAlign w:val="center"/>
            <w:tcPrChange w:id="2905" w:author="Man Hung Ng (Nokia)" w:date="2023-08-14T14:03:00Z">
              <w:tcPr>
                <w:tcW w:w="672" w:type="dxa"/>
                <w:gridSpan w:val="2"/>
                <w:vAlign w:val="center"/>
              </w:tcPr>
            </w:tcPrChange>
          </w:tcPr>
          <w:p w14:paraId="00A6305B" w14:textId="77777777" w:rsidR="00EC2B4E" w:rsidRPr="00B50992" w:rsidRDefault="00EC2B4E" w:rsidP="00EC2B4E">
            <w:pPr>
              <w:keepLines/>
              <w:spacing w:after="0"/>
              <w:jc w:val="center"/>
              <w:rPr>
                <w:rFonts w:ascii="Arial" w:hAnsi="Arial" w:cs="Arial"/>
                <w:sz w:val="18"/>
                <w:szCs w:val="18"/>
              </w:rPr>
            </w:pPr>
          </w:p>
        </w:tc>
        <w:tc>
          <w:tcPr>
            <w:tcW w:w="275" w:type="pct"/>
            <w:tcPrChange w:id="2906" w:author="Man Hung Ng (Nokia)" w:date="2023-08-14T14:03:00Z">
              <w:tcPr>
                <w:tcW w:w="671" w:type="dxa"/>
                <w:gridSpan w:val="2"/>
              </w:tcPr>
            </w:tcPrChange>
          </w:tcPr>
          <w:p w14:paraId="0299BEBF" w14:textId="77777777" w:rsidR="00EC2B4E" w:rsidRPr="00B50992" w:rsidRDefault="00EC2B4E" w:rsidP="00EC2B4E">
            <w:pPr>
              <w:keepLines/>
              <w:spacing w:after="0"/>
              <w:jc w:val="center"/>
              <w:rPr>
                <w:rFonts w:ascii="Arial" w:hAnsi="Arial"/>
                <w:sz w:val="18"/>
              </w:rPr>
            </w:pPr>
          </w:p>
        </w:tc>
        <w:tc>
          <w:tcPr>
            <w:tcW w:w="275" w:type="pct"/>
            <w:vAlign w:val="center"/>
            <w:tcPrChange w:id="2907" w:author="Man Hung Ng (Nokia)" w:date="2023-08-14T14:03:00Z">
              <w:tcPr>
                <w:tcW w:w="672" w:type="dxa"/>
                <w:vAlign w:val="center"/>
              </w:tcPr>
            </w:tcPrChange>
          </w:tcPr>
          <w:p w14:paraId="5F3754E4" w14:textId="77777777" w:rsidR="00EC2B4E" w:rsidRPr="00B50992" w:rsidRDefault="00EC2B4E" w:rsidP="00EC2B4E">
            <w:pPr>
              <w:keepLines/>
              <w:spacing w:after="0"/>
              <w:jc w:val="center"/>
              <w:rPr>
                <w:rFonts w:ascii="Arial" w:hAnsi="Arial" w:cs="Arial"/>
                <w:sz w:val="18"/>
                <w:szCs w:val="18"/>
              </w:rPr>
            </w:pPr>
          </w:p>
        </w:tc>
        <w:tc>
          <w:tcPr>
            <w:tcW w:w="275" w:type="pct"/>
            <w:tcPrChange w:id="2908" w:author="Man Hung Ng (Nokia)" w:date="2023-08-14T14:03:00Z">
              <w:tcPr>
                <w:tcW w:w="671" w:type="dxa"/>
              </w:tcPr>
            </w:tcPrChange>
          </w:tcPr>
          <w:p w14:paraId="68C09A4F" w14:textId="77777777" w:rsidR="00EC2B4E" w:rsidRPr="00B50992" w:rsidRDefault="00EC2B4E" w:rsidP="00EC2B4E">
            <w:pPr>
              <w:keepLines/>
              <w:spacing w:after="0"/>
              <w:jc w:val="center"/>
              <w:rPr>
                <w:rFonts w:ascii="Arial" w:eastAsia="Yu Mincho" w:hAnsi="Arial"/>
                <w:sz w:val="18"/>
              </w:rPr>
            </w:pPr>
          </w:p>
        </w:tc>
        <w:tc>
          <w:tcPr>
            <w:tcW w:w="278" w:type="pct"/>
            <w:vAlign w:val="center"/>
            <w:tcPrChange w:id="2909" w:author="Man Hung Ng (Nokia)" w:date="2023-08-14T14:03:00Z">
              <w:tcPr>
                <w:tcW w:w="672" w:type="dxa"/>
                <w:vAlign w:val="center"/>
              </w:tcPr>
            </w:tcPrChange>
          </w:tcPr>
          <w:p w14:paraId="3FECB45F" w14:textId="77777777" w:rsidR="00EC2B4E" w:rsidRPr="00B50992" w:rsidRDefault="00EC2B4E" w:rsidP="00EC2B4E">
            <w:pPr>
              <w:keepNext/>
              <w:keepLines/>
              <w:spacing w:after="0"/>
              <w:jc w:val="center"/>
              <w:rPr>
                <w:rFonts w:ascii="Arial" w:eastAsia="Yu Mincho" w:hAnsi="Arial"/>
                <w:sz w:val="18"/>
              </w:rPr>
            </w:pPr>
          </w:p>
        </w:tc>
      </w:tr>
      <w:tr w:rsidR="00EC2B4E" w:rsidRPr="00B50992" w14:paraId="2F8F44CB" w14:textId="77777777" w:rsidTr="00EC2B4E">
        <w:trPr>
          <w:cantSplit/>
          <w:jc w:val="center"/>
          <w:trPrChange w:id="2910" w:author="Man Hung Ng (Nokia)" w:date="2023-08-14T14:03:00Z">
            <w:trPr>
              <w:cantSplit/>
              <w:jc w:val="center"/>
            </w:trPr>
          </w:trPrChange>
        </w:trPr>
        <w:tc>
          <w:tcPr>
            <w:tcW w:w="302" w:type="pct"/>
            <w:tcBorders>
              <w:top w:val="nil"/>
              <w:bottom w:val="nil"/>
            </w:tcBorders>
            <w:vAlign w:val="center"/>
            <w:tcPrChange w:id="2911" w:author="Man Hung Ng (Nokia)" w:date="2023-08-14T14:03:00Z">
              <w:tcPr>
                <w:tcW w:w="738" w:type="dxa"/>
                <w:gridSpan w:val="2"/>
                <w:tcBorders>
                  <w:top w:val="nil"/>
                  <w:bottom w:val="nil"/>
                </w:tcBorders>
                <w:vAlign w:val="center"/>
              </w:tcPr>
            </w:tcPrChange>
          </w:tcPr>
          <w:p w14:paraId="370C7F34" w14:textId="77777777" w:rsidR="00EC2B4E" w:rsidRPr="00B50992" w:rsidRDefault="00EC2B4E" w:rsidP="00EC2B4E">
            <w:pPr>
              <w:keepLines/>
              <w:spacing w:after="0"/>
              <w:jc w:val="center"/>
              <w:rPr>
                <w:rFonts w:ascii="Arial" w:hAnsi="Arial"/>
                <w:sz w:val="18"/>
              </w:rPr>
            </w:pPr>
            <w:r w:rsidRPr="00B50992">
              <w:rPr>
                <w:rFonts w:ascii="Arial" w:hAnsi="Arial"/>
                <w:sz w:val="18"/>
              </w:rPr>
              <w:t>n77</w:t>
            </w:r>
          </w:p>
        </w:tc>
        <w:tc>
          <w:tcPr>
            <w:tcW w:w="302" w:type="pct"/>
            <w:vAlign w:val="center"/>
            <w:tcPrChange w:id="2912" w:author="Man Hung Ng (Nokia)" w:date="2023-08-14T14:03:00Z">
              <w:tcPr>
                <w:tcW w:w="738" w:type="dxa"/>
                <w:gridSpan w:val="2"/>
                <w:vAlign w:val="center"/>
              </w:tcPr>
            </w:tcPrChange>
          </w:tcPr>
          <w:p w14:paraId="7578C8A0"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2913" w:author="Man Hung Ng (Nokia)" w:date="2023-08-14T14:03:00Z">
              <w:tcPr>
                <w:tcW w:w="671" w:type="dxa"/>
                <w:gridSpan w:val="2"/>
              </w:tcPr>
            </w:tcPrChange>
          </w:tcPr>
          <w:p w14:paraId="35B5A10E" w14:textId="77777777" w:rsidR="00EC2B4E" w:rsidRPr="00B50992" w:rsidRDefault="00EC2B4E" w:rsidP="00EC2B4E">
            <w:pPr>
              <w:keepLines/>
              <w:spacing w:after="0"/>
              <w:jc w:val="center"/>
              <w:rPr>
                <w:rFonts w:ascii="Arial" w:hAnsi="Arial"/>
                <w:sz w:val="18"/>
              </w:rPr>
            </w:pPr>
          </w:p>
        </w:tc>
        <w:tc>
          <w:tcPr>
            <w:tcW w:w="275" w:type="pct"/>
            <w:tcPrChange w:id="2914" w:author="Man Hung Ng (Nokia)" w:date="2023-08-14T14:03:00Z">
              <w:tcPr>
                <w:tcW w:w="672" w:type="dxa"/>
                <w:gridSpan w:val="3"/>
              </w:tcPr>
            </w:tcPrChange>
          </w:tcPr>
          <w:p w14:paraId="13F0648A" w14:textId="77777777" w:rsidR="00EC2B4E" w:rsidRPr="00B50992" w:rsidRDefault="00EC2B4E" w:rsidP="00EC2B4E">
            <w:pPr>
              <w:keepLines/>
              <w:spacing w:after="0"/>
              <w:jc w:val="center"/>
              <w:rPr>
                <w:rFonts w:ascii="Arial" w:hAnsi="Arial"/>
                <w:sz w:val="18"/>
              </w:rPr>
            </w:pPr>
          </w:p>
        </w:tc>
        <w:tc>
          <w:tcPr>
            <w:tcW w:w="274" w:type="pct"/>
            <w:tcPrChange w:id="2915" w:author="Man Hung Ng (Nokia)" w:date="2023-08-14T14:03:00Z">
              <w:tcPr>
                <w:tcW w:w="671" w:type="dxa"/>
                <w:gridSpan w:val="2"/>
              </w:tcPr>
            </w:tcPrChange>
          </w:tcPr>
          <w:p w14:paraId="084DBC6E"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tcPrChange w:id="2916" w:author="Man Hung Ng (Nokia)" w:date="2023-08-14T14:03:00Z">
              <w:tcPr>
                <w:tcW w:w="672" w:type="dxa"/>
                <w:gridSpan w:val="2"/>
              </w:tcPr>
            </w:tcPrChange>
          </w:tcPr>
          <w:p w14:paraId="29428794"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917" w:author="Man Hung Ng (Nokia)" w:date="2023-08-14T14:03:00Z">
              <w:tcPr>
                <w:tcW w:w="671" w:type="dxa"/>
                <w:gridSpan w:val="2"/>
                <w:vAlign w:val="center"/>
              </w:tcPr>
            </w:tcPrChange>
          </w:tcPr>
          <w:p w14:paraId="7857F468"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918" w:author="Man Hung Ng (Nokia)" w:date="2023-08-14T14:03:00Z">
              <w:tcPr>
                <w:tcW w:w="672" w:type="dxa"/>
                <w:gridSpan w:val="3"/>
                <w:vAlign w:val="center"/>
              </w:tcPr>
            </w:tcPrChange>
          </w:tcPr>
          <w:p w14:paraId="61482A19"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tcPrChange w:id="2919" w:author="Man Hung Ng (Nokia)" w:date="2023-08-14T14:03:00Z">
              <w:tcPr>
                <w:tcW w:w="671" w:type="dxa"/>
                <w:gridSpan w:val="2"/>
              </w:tcPr>
            </w:tcPrChange>
          </w:tcPr>
          <w:p w14:paraId="2883E5B6"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2920" w:author="Man Hung Ng (Nokia)" w:date="2023-08-14T14:03:00Z">
              <w:tcPr>
                <w:tcW w:w="672" w:type="dxa"/>
                <w:gridSpan w:val="2"/>
              </w:tcPr>
            </w:tcPrChange>
          </w:tcPr>
          <w:p w14:paraId="67104EC8" w14:textId="77777777" w:rsidR="00EC2B4E" w:rsidRPr="00B50992" w:rsidRDefault="00EC2B4E" w:rsidP="00EC2B4E">
            <w:pPr>
              <w:keepNext/>
              <w:keepLines/>
              <w:spacing w:after="0"/>
              <w:jc w:val="center"/>
              <w:rPr>
                <w:rFonts w:ascii="Arial" w:hAnsi="Arial"/>
                <w:sz w:val="18"/>
              </w:rPr>
            </w:pPr>
          </w:p>
        </w:tc>
        <w:tc>
          <w:tcPr>
            <w:tcW w:w="275" w:type="pct"/>
            <w:vAlign w:val="center"/>
            <w:tcPrChange w:id="2921" w:author="Man Hung Ng (Nokia)" w:date="2023-08-14T14:03:00Z">
              <w:tcPr>
                <w:tcW w:w="671" w:type="dxa"/>
                <w:gridSpan w:val="2"/>
                <w:vAlign w:val="center"/>
              </w:tcPr>
            </w:tcPrChange>
          </w:tcPr>
          <w:p w14:paraId="77AB3C6C"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2922" w:author="Man Hung Ng (Nokia)" w:date="2023-08-14T14:03:00Z">
              <w:tcPr>
                <w:tcW w:w="672" w:type="dxa"/>
                <w:gridSpan w:val="3"/>
              </w:tcPr>
            </w:tcPrChange>
          </w:tcPr>
          <w:p w14:paraId="7F39FF68" w14:textId="77777777" w:rsidR="00EC2B4E" w:rsidRPr="00B50992" w:rsidRDefault="00EC2B4E" w:rsidP="00EC2B4E">
            <w:pPr>
              <w:keepNext/>
              <w:keepLines/>
              <w:spacing w:after="0"/>
              <w:jc w:val="center"/>
              <w:rPr>
                <w:rFonts w:ascii="Arial" w:hAnsi="Arial"/>
                <w:sz w:val="18"/>
              </w:rPr>
            </w:pPr>
          </w:p>
        </w:tc>
        <w:tc>
          <w:tcPr>
            <w:tcW w:w="275" w:type="pct"/>
            <w:vAlign w:val="center"/>
            <w:tcPrChange w:id="2923" w:author="Man Hung Ng (Nokia)" w:date="2023-08-14T14:03:00Z">
              <w:tcPr>
                <w:tcW w:w="671" w:type="dxa"/>
                <w:gridSpan w:val="2"/>
                <w:vAlign w:val="center"/>
              </w:tcPr>
            </w:tcPrChange>
          </w:tcPr>
          <w:p w14:paraId="6F082281" w14:textId="77777777" w:rsidR="00EC2B4E" w:rsidRPr="00B50992" w:rsidRDefault="00EC2B4E" w:rsidP="00EC2B4E">
            <w:pPr>
              <w:keepLines/>
              <w:spacing w:after="0"/>
              <w:jc w:val="center"/>
              <w:rPr>
                <w:rFonts w:ascii="Arial" w:hAnsi="Arial"/>
                <w:sz w:val="18"/>
              </w:rPr>
            </w:pPr>
            <w:r w:rsidRPr="00B50992">
              <w:rPr>
                <w:rFonts w:ascii="Arial" w:hAnsi="Arial"/>
                <w:sz w:val="18"/>
              </w:rPr>
              <w:t>50</w:t>
            </w:r>
          </w:p>
        </w:tc>
        <w:tc>
          <w:tcPr>
            <w:tcW w:w="275" w:type="pct"/>
            <w:vAlign w:val="center"/>
            <w:tcPrChange w:id="2924" w:author="Man Hung Ng (Nokia)" w:date="2023-08-14T14:03:00Z">
              <w:tcPr>
                <w:tcW w:w="672" w:type="dxa"/>
                <w:gridSpan w:val="2"/>
                <w:vAlign w:val="center"/>
              </w:tcPr>
            </w:tcPrChange>
          </w:tcPr>
          <w:p w14:paraId="26209418" w14:textId="77777777" w:rsidR="00EC2B4E" w:rsidRPr="00B50992" w:rsidRDefault="00EC2B4E" w:rsidP="00EC2B4E">
            <w:pPr>
              <w:keepLines/>
              <w:spacing w:after="0"/>
              <w:jc w:val="center"/>
              <w:rPr>
                <w:rFonts w:ascii="Arial" w:hAnsi="Arial" w:cs="Arial"/>
                <w:sz w:val="18"/>
                <w:szCs w:val="18"/>
              </w:rPr>
            </w:pPr>
            <w:r w:rsidRPr="00B50992">
              <w:rPr>
                <w:rFonts w:ascii="Arial" w:hAnsi="Arial"/>
                <w:sz w:val="18"/>
              </w:rPr>
              <w:t>60</w:t>
            </w:r>
          </w:p>
        </w:tc>
        <w:tc>
          <w:tcPr>
            <w:tcW w:w="275" w:type="pct"/>
            <w:tcPrChange w:id="2925" w:author="Man Hung Ng (Nokia)" w:date="2023-08-14T14:03:00Z">
              <w:tcPr>
                <w:tcW w:w="671" w:type="dxa"/>
                <w:gridSpan w:val="2"/>
              </w:tcPr>
            </w:tcPrChange>
          </w:tcPr>
          <w:p w14:paraId="4ADE1F7B" w14:textId="77777777" w:rsidR="00EC2B4E" w:rsidRPr="00B50992" w:rsidRDefault="00EC2B4E" w:rsidP="00EC2B4E">
            <w:pPr>
              <w:keepLines/>
              <w:spacing w:after="0"/>
              <w:jc w:val="center"/>
              <w:rPr>
                <w:rFonts w:ascii="Arial" w:hAnsi="Arial"/>
                <w:sz w:val="18"/>
              </w:rPr>
            </w:pPr>
            <w:r w:rsidRPr="00B50992">
              <w:rPr>
                <w:rFonts w:ascii="Arial" w:hAnsi="Arial"/>
                <w:sz w:val="18"/>
              </w:rPr>
              <w:t>70</w:t>
            </w:r>
          </w:p>
        </w:tc>
        <w:tc>
          <w:tcPr>
            <w:tcW w:w="275" w:type="pct"/>
            <w:vAlign w:val="center"/>
            <w:tcPrChange w:id="2926" w:author="Man Hung Ng (Nokia)" w:date="2023-08-14T14:03:00Z">
              <w:tcPr>
                <w:tcW w:w="672" w:type="dxa"/>
                <w:vAlign w:val="center"/>
              </w:tcPr>
            </w:tcPrChange>
          </w:tcPr>
          <w:p w14:paraId="466A8574" w14:textId="77777777" w:rsidR="00EC2B4E" w:rsidRPr="00B50992" w:rsidRDefault="00EC2B4E" w:rsidP="00EC2B4E">
            <w:pPr>
              <w:keepLines/>
              <w:spacing w:after="0"/>
              <w:jc w:val="center"/>
              <w:rPr>
                <w:rFonts w:ascii="Arial" w:hAnsi="Arial" w:cs="Arial"/>
                <w:sz w:val="18"/>
                <w:szCs w:val="18"/>
              </w:rPr>
            </w:pPr>
            <w:r w:rsidRPr="00B50992">
              <w:rPr>
                <w:rFonts w:ascii="Arial" w:hAnsi="Arial"/>
                <w:sz w:val="18"/>
              </w:rPr>
              <w:t>80</w:t>
            </w:r>
          </w:p>
        </w:tc>
        <w:tc>
          <w:tcPr>
            <w:tcW w:w="275" w:type="pct"/>
            <w:tcPrChange w:id="2927" w:author="Man Hung Ng (Nokia)" w:date="2023-08-14T14:03:00Z">
              <w:tcPr>
                <w:tcW w:w="671" w:type="dxa"/>
              </w:tcPr>
            </w:tcPrChange>
          </w:tcPr>
          <w:p w14:paraId="7F8E8FD3" w14:textId="77777777" w:rsidR="00EC2B4E" w:rsidRPr="00B50992" w:rsidRDefault="00EC2B4E" w:rsidP="00EC2B4E">
            <w:pPr>
              <w:keepLines/>
              <w:spacing w:after="0"/>
              <w:jc w:val="center"/>
              <w:rPr>
                <w:rFonts w:ascii="Arial" w:eastAsia="Yu Mincho" w:hAnsi="Arial"/>
                <w:sz w:val="18"/>
              </w:rPr>
            </w:pPr>
            <w:r w:rsidRPr="00B50992">
              <w:rPr>
                <w:rFonts w:ascii="Arial" w:hAnsi="Arial"/>
                <w:sz w:val="18"/>
              </w:rPr>
              <w:t>90</w:t>
            </w:r>
          </w:p>
        </w:tc>
        <w:tc>
          <w:tcPr>
            <w:tcW w:w="278" w:type="pct"/>
            <w:vAlign w:val="center"/>
            <w:tcPrChange w:id="2928" w:author="Man Hung Ng (Nokia)" w:date="2023-08-14T14:03:00Z">
              <w:tcPr>
                <w:tcW w:w="672" w:type="dxa"/>
                <w:vAlign w:val="center"/>
              </w:tcPr>
            </w:tcPrChange>
          </w:tcPr>
          <w:p w14:paraId="1B3085F2" w14:textId="77777777" w:rsidR="00EC2B4E" w:rsidRPr="00B50992" w:rsidRDefault="00EC2B4E" w:rsidP="00EC2B4E">
            <w:pPr>
              <w:keepNext/>
              <w:keepLines/>
              <w:spacing w:after="0"/>
              <w:jc w:val="center"/>
              <w:rPr>
                <w:rFonts w:ascii="Arial" w:eastAsia="Yu Mincho" w:hAnsi="Arial"/>
                <w:sz w:val="18"/>
              </w:rPr>
            </w:pPr>
            <w:r w:rsidRPr="00B50992">
              <w:rPr>
                <w:rFonts w:ascii="Arial" w:hAnsi="Arial"/>
                <w:sz w:val="18"/>
              </w:rPr>
              <w:t>100</w:t>
            </w:r>
          </w:p>
        </w:tc>
      </w:tr>
      <w:tr w:rsidR="00EC2B4E" w:rsidRPr="00B50992" w14:paraId="5473D043" w14:textId="77777777" w:rsidTr="00EC2B4E">
        <w:trPr>
          <w:cantSplit/>
          <w:jc w:val="center"/>
          <w:trPrChange w:id="2929" w:author="Man Hung Ng (Nokia)" w:date="2023-08-14T14:03:00Z">
            <w:trPr>
              <w:cantSplit/>
              <w:jc w:val="center"/>
            </w:trPr>
          </w:trPrChange>
        </w:trPr>
        <w:tc>
          <w:tcPr>
            <w:tcW w:w="302" w:type="pct"/>
            <w:tcBorders>
              <w:top w:val="nil"/>
            </w:tcBorders>
            <w:vAlign w:val="center"/>
            <w:tcPrChange w:id="2930" w:author="Man Hung Ng (Nokia)" w:date="2023-08-14T14:03:00Z">
              <w:tcPr>
                <w:tcW w:w="738" w:type="dxa"/>
                <w:gridSpan w:val="2"/>
                <w:tcBorders>
                  <w:top w:val="nil"/>
                </w:tcBorders>
                <w:vAlign w:val="center"/>
              </w:tcPr>
            </w:tcPrChange>
          </w:tcPr>
          <w:p w14:paraId="264EFC36" w14:textId="77777777" w:rsidR="00EC2B4E" w:rsidRPr="00B50992" w:rsidRDefault="00EC2B4E" w:rsidP="00EC2B4E">
            <w:pPr>
              <w:keepLines/>
              <w:spacing w:after="0"/>
              <w:jc w:val="center"/>
              <w:rPr>
                <w:rFonts w:ascii="Arial" w:hAnsi="Arial"/>
                <w:sz w:val="18"/>
              </w:rPr>
            </w:pPr>
          </w:p>
        </w:tc>
        <w:tc>
          <w:tcPr>
            <w:tcW w:w="302" w:type="pct"/>
            <w:vAlign w:val="center"/>
            <w:tcPrChange w:id="2931" w:author="Man Hung Ng (Nokia)" w:date="2023-08-14T14:03:00Z">
              <w:tcPr>
                <w:tcW w:w="738" w:type="dxa"/>
                <w:gridSpan w:val="2"/>
                <w:vAlign w:val="center"/>
              </w:tcPr>
            </w:tcPrChange>
          </w:tcPr>
          <w:p w14:paraId="3F2E5CA3"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2932" w:author="Man Hung Ng (Nokia)" w:date="2023-08-14T14:03:00Z">
              <w:tcPr>
                <w:tcW w:w="671" w:type="dxa"/>
                <w:gridSpan w:val="2"/>
              </w:tcPr>
            </w:tcPrChange>
          </w:tcPr>
          <w:p w14:paraId="70A4BBD1" w14:textId="77777777" w:rsidR="00EC2B4E" w:rsidRPr="00B50992" w:rsidRDefault="00EC2B4E" w:rsidP="00EC2B4E">
            <w:pPr>
              <w:keepLines/>
              <w:spacing w:after="0"/>
              <w:jc w:val="center"/>
              <w:rPr>
                <w:rFonts w:ascii="Arial" w:hAnsi="Arial"/>
                <w:sz w:val="18"/>
              </w:rPr>
            </w:pPr>
          </w:p>
        </w:tc>
        <w:tc>
          <w:tcPr>
            <w:tcW w:w="275" w:type="pct"/>
            <w:tcPrChange w:id="2933" w:author="Man Hung Ng (Nokia)" w:date="2023-08-14T14:03:00Z">
              <w:tcPr>
                <w:tcW w:w="672" w:type="dxa"/>
                <w:gridSpan w:val="3"/>
              </w:tcPr>
            </w:tcPrChange>
          </w:tcPr>
          <w:p w14:paraId="7AC642A0" w14:textId="77777777" w:rsidR="00EC2B4E" w:rsidRPr="00B50992" w:rsidRDefault="00EC2B4E" w:rsidP="00EC2B4E">
            <w:pPr>
              <w:keepLines/>
              <w:spacing w:after="0"/>
              <w:jc w:val="center"/>
              <w:rPr>
                <w:rFonts w:ascii="Arial" w:hAnsi="Arial"/>
                <w:sz w:val="18"/>
              </w:rPr>
            </w:pPr>
          </w:p>
        </w:tc>
        <w:tc>
          <w:tcPr>
            <w:tcW w:w="274" w:type="pct"/>
            <w:vAlign w:val="center"/>
            <w:tcPrChange w:id="2934" w:author="Man Hung Ng (Nokia)" w:date="2023-08-14T14:03:00Z">
              <w:tcPr>
                <w:tcW w:w="671" w:type="dxa"/>
                <w:gridSpan w:val="2"/>
                <w:vAlign w:val="center"/>
              </w:tcPr>
            </w:tcPrChange>
          </w:tcPr>
          <w:p w14:paraId="22F6DE27"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tcPrChange w:id="2935" w:author="Man Hung Ng (Nokia)" w:date="2023-08-14T14:03:00Z">
              <w:tcPr>
                <w:tcW w:w="672" w:type="dxa"/>
                <w:gridSpan w:val="2"/>
              </w:tcPr>
            </w:tcPrChange>
          </w:tcPr>
          <w:p w14:paraId="73B5328A"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936" w:author="Man Hung Ng (Nokia)" w:date="2023-08-14T14:03:00Z">
              <w:tcPr>
                <w:tcW w:w="671" w:type="dxa"/>
                <w:gridSpan w:val="2"/>
                <w:vAlign w:val="center"/>
              </w:tcPr>
            </w:tcPrChange>
          </w:tcPr>
          <w:p w14:paraId="0960D711"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937" w:author="Man Hung Ng (Nokia)" w:date="2023-08-14T14:03:00Z">
              <w:tcPr>
                <w:tcW w:w="672" w:type="dxa"/>
                <w:gridSpan w:val="3"/>
                <w:vAlign w:val="center"/>
              </w:tcPr>
            </w:tcPrChange>
          </w:tcPr>
          <w:p w14:paraId="63274F43"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vAlign w:val="center"/>
            <w:tcPrChange w:id="2938" w:author="Man Hung Ng (Nokia)" w:date="2023-08-14T14:03:00Z">
              <w:tcPr>
                <w:tcW w:w="671" w:type="dxa"/>
                <w:gridSpan w:val="2"/>
                <w:vAlign w:val="center"/>
              </w:tcPr>
            </w:tcPrChange>
          </w:tcPr>
          <w:p w14:paraId="76189DFF"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2939" w:author="Man Hung Ng (Nokia)" w:date="2023-08-14T14:03:00Z">
              <w:tcPr>
                <w:tcW w:w="672" w:type="dxa"/>
                <w:gridSpan w:val="2"/>
              </w:tcPr>
            </w:tcPrChange>
          </w:tcPr>
          <w:p w14:paraId="2972259E" w14:textId="77777777" w:rsidR="00EC2B4E" w:rsidRPr="00B50992" w:rsidRDefault="00EC2B4E" w:rsidP="00EC2B4E">
            <w:pPr>
              <w:keepNext/>
              <w:keepLines/>
              <w:spacing w:after="0"/>
              <w:jc w:val="center"/>
              <w:rPr>
                <w:rFonts w:ascii="Arial" w:hAnsi="Arial"/>
                <w:sz w:val="18"/>
              </w:rPr>
            </w:pPr>
          </w:p>
        </w:tc>
        <w:tc>
          <w:tcPr>
            <w:tcW w:w="275" w:type="pct"/>
            <w:vAlign w:val="center"/>
            <w:tcPrChange w:id="2940" w:author="Man Hung Ng (Nokia)" w:date="2023-08-14T14:03:00Z">
              <w:tcPr>
                <w:tcW w:w="671" w:type="dxa"/>
                <w:gridSpan w:val="2"/>
                <w:vAlign w:val="center"/>
              </w:tcPr>
            </w:tcPrChange>
          </w:tcPr>
          <w:p w14:paraId="1B19DA1E"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2941" w:author="Man Hung Ng (Nokia)" w:date="2023-08-14T14:03:00Z">
              <w:tcPr>
                <w:tcW w:w="672" w:type="dxa"/>
                <w:gridSpan w:val="3"/>
              </w:tcPr>
            </w:tcPrChange>
          </w:tcPr>
          <w:p w14:paraId="49D181D2" w14:textId="77777777" w:rsidR="00EC2B4E" w:rsidRPr="00B50992" w:rsidRDefault="00EC2B4E" w:rsidP="00EC2B4E">
            <w:pPr>
              <w:keepNext/>
              <w:keepLines/>
              <w:spacing w:after="0"/>
              <w:jc w:val="center"/>
              <w:rPr>
                <w:rFonts w:ascii="Arial" w:hAnsi="Arial"/>
                <w:sz w:val="18"/>
              </w:rPr>
            </w:pPr>
          </w:p>
        </w:tc>
        <w:tc>
          <w:tcPr>
            <w:tcW w:w="275" w:type="pct"/>
            <w:vAlign w:val="center"/>
            <w:tcPrChange w:id="2942" w:author="Man Hung Ng (Nokia)" w:date="2023-08-14T14:03:00Z">
              <w:tcPr>
                <w:tcW w:w="671" w:type="dxa"/>
                <w:gridSpan w:val="2"/>
                <w:vAlign w:val="center"/>
              </w:tcPr>
            </w:tcPrChange>
          </w:tcPr>
          <w:p w14:paraId="056E35BA" w14:textId="77777777" w:rsidR="00EC2B4E" w:rsidRPr="00B50992" w:rsidRDefault="00EC2B4E" w:rsidP="00EC2B4E">
            <w:pPr>
              <w:keepLines/>
              <w:spacing w:after="0"/>
              <w:jc w:val="center"/>
              <w:rPr>
                <w:rFonts w:ascii="Arial" w:hAnsi="Arial"/>
                <w:sz w:val="18"/>
              </w:rPr>
            </w:pPr>
            <w:r w:rsidRPr="00B50992">
              <w:rPr>
                <w:rFonts w:ascii="Arial" w:hAnsi="Arial"/>
                <w:sz w:val="18"/>
              </w:rPr>
              <w:t>50</w:t>
            </w:r>
          </w:p>
        </w:tc>
        <w:tc>
          <w:tcPr>
            <w:tcW w:w="275" w:type="pct"/>
            <w:vAlign w:val="center"/>
            <w:tcPrChange w:id="2943" w:author="Man Hung Ng (Nokia)" w:date="2023-08-14T14:03:00Z">
              <w:tcPr>
                <w:tcW w:w="672" w:type="dxa"/>
                <w:gridSpan w:val="2"/>
                <w:vAlign w:val="center"/>
              </w:tcPr>
            </w:tcPrChange>
          </w:tcPr>
          <w:p w14:paraId="700FCB47"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5" w:type="pct"/>
            <w:vAlign w:val="center"/>
            <w:tcPrChange w:id="2944" w:author="Man Hung Ng (Nokia)" w:date="2023-08-14T14:03:00Z">
              <w:tcPr>
                <w:tcW w:w="671" w:type="dxa"/>
                <w:gridSpan w:val="2"/>
                <w:vAlign w:val="center"/>
              </w:tcPr>
            </w:tcPrChange>
          </w:tcPr>
          <w:p w14:paraId="28F6512A" w14:textId="77777777" w:rsidR="00EC2B4E" w:rsidRPr="00B50992" w:rsidRDefault="00EC2B4E" w:rsidP="00EC2B4E">
            <w:pPr>
              <w:keepLines/>
              <w:spacing w:after="0"/>
              <w:jc w:val="center"/>
              <w:rPr>
                <w:rFonts w:ascii="Arial" w:hAnsi="Arial"/>
                <w:sz w:val="18"/>
              </w:rPr>
            </w:pPr>
            <w:r w:rsidRPr="00B50992">
              <w:rPr>
                <w:rFonts w:ascii="Arial" w:hAnsi="Arial"/>
                <w:sz w:val="18"/>
              </w:rPr>
              <w:t>70</w:t>
            </w:r>
          </w:p>
        </w:tc>
        <w:tc>
          <w:tcPr>
            <w:tcW w:w="275" w:type="pct"/>
            <w:vAlign w:val="center"/>
            <w:tcPrChange w:id="2945" w:author="Man Hung Ng (Nokia)" w:date="2023-08-14T14:03:00Z">
              <w:tcPr>
                <w:tcW w:w="672" w:type="dxa"/>
                <w:vAlign w:val="center"/>
              </w:tcPr>
            </w:tcPrChange>
          </w:tcPr>
          <w:p w14:paraId="0C94812B" w14:textId="77777777" w:rsidR="00EC2B4E" w:rsidRPr="00B50992" w:rsidRDefault="00EC2B4E" w:rsidP="00EC2B4E">
            <w:pPr>
              <w:keepLines/>
              <w:spacing w:after="0"/>
              <w:jc w:val="center"/>
              <w:rPr>
                <w:rFonts w:ascii="Arial" w:hAnsi="Arial"/>
                <w:sz w:val="18"/>
              </w:rPr>
            </w:pPr>
            <w:r w:rsidRPr="00B50992">
              <w:rPr>
                <w:rFonts w:ascii="Arial" w:hAnsi="Arial"/>
                <w:sz w:val="18"/>
              </w:rPr>
              <w:t>80</w:t>
            </w:r>
          </w:p>
        </w:tc>
        <w:tc>
          <w:tcPr>
            <w:tcW w:w="275" w:type="pct"/>
            <w:vAlign w:val="center"/>
            <w:tcPrChange w:id="2946" w:author="Man Hung Ng (Nokia)" w:date="2023-08-14T14:03:00Z">
              <w:tcPr>
                <w:tcW w:w="671" w:type="dxa"/>
                <w:vAlign w:val="center"/>
              </w:tcPr>
            </w:tcPrChange>
          </w:tcPr>
          <w:p w14:paraId="382BF7FB" w14:textId="77777777" w:rsidR="00EC2B4E" w:rsidRPr="00B50992" w:rsidRDefault="00EC2B4E" w:rsidP="00EC2B4E">
            <w:pPr>
              <w:keepLines/>
              <w:spacing w:after="0"/>
              <w:jc w:val="center"/>
              <w:rPr>
                <w:rFonts w:ascii="Arial" w:hAnsi="Arial"/>
                <w:sz w:val="18"/>
              </w:rPr>
            </w:pPr>
            <w:r w:rsidRPr="00B50992">
              <w:rPr>
                <w:rFonts w:ascii="Arial" w:hAnsi="Arial"/>
                <w:sz w:val="18"/>
              </w:rPr>
              <w:t>90</w:t>
            </w:r>
          </w:p>
        </w:tc>
        <w:tc>
          <w:tcPr>
            <w:tcW w:w="278" w:type="pct"/>
            <w:vAlign w:val="center"/>
            <w:tcPrChange w:id="2947" w:author="Man Hung Ng (Nokia)" w:date="2023-08-14T14:03:00Z">
              <w:tcPr>
                <w:tcW w:w="672" w:type="dxa"/>
                <w:vAlign w:val="center"/>
              </w:tcPr>
            </w:tcPrChange>
          </w:tcPr>
          <w:p w14:paraId="09D53C37"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100</w:t>
            </w:r>
          </w:p>
        </w:tc>
      </w:tr>
      <w:tr w:rsidR="00EC2B4E" w:rsidRPr="00B50992" w14:paraId="2A1D03DA" w14:textId="77777777" w:rsidTr="00EC2B4E">
        <w:trPr>
          <w:cantSplit/>
          <w:jc w:val="center"/>
          <w:trPrChange w:id="2948" w:author="Man Hung Ng (Nokia)" w:date="2023-08-14T14:03:00Z">
            <w:trPr>
              <w:cantSplit/>
              <w:jc w:val="center"/>
            </w:trPr>
          </w:trPrChange>
        </w:trPr>
        <w:tc>
          <w:tcPr>
            <w:tcW w:w="302" w:type="pct"/>
            <w:tcBorders>
              <w:bottom w:val="nil"/>
            </w:tcBorders>
            <w:vAlign w:val="center"/>
            <w:tcPrChange w:id="2949" w:author="Man Hung Ng (Nokia)" w:date="2023-08-14T14:03:00Z">
              <w:tcPr>
                <w:tcW w:w="738" w:type="dxa"/>
                <w:gridSpan w:val="2"/>
                <w:tcBorders>
                  <w:bottom w:val="nil"/>
                </w:tcBorders>
                <w:vAlign w:val="center"/>
              </w:tcPr>
            </w:tcPrChange>
          </w:tcPr>
          <w:p w14:paraId="7A0982B6" w14:textId="77777777" w:rsidR="00EC2B4E" w:rsidRPr="00B50992" w:rsidRDefault="00EC2B4E" w:rsidP="00EC2B4E">
            <w:pPr>
              <w:keepLines/>
              <w:spacing w:after="0"/>
              <w:jc w:val="center"/>
              <w:rPr>
                <w:rFonts w:ascii="Arial" w:hAnsi="Arial"/>
                <w:sz w:val="18"/>
              </w:rPr>
            </w:pPr>
          </w:p>
        </w:tc>
        <w:tc>
          <w:tcPr>
            <w:tcW w:w="302" w:type="pct"/>
            <w:vAlign w:val="center"/>
            <w:tcPrChange w:id="2950" w:author="Man Hung Ng (Nokia)" w:date="2023-08-14T14:03:00Z">
              <w:tcPr>
                <w:tcW w:w="738" w:type="dxa"/>
                <w:gridSpan w:val="2"/>
                <w:vAlign w:val="center"/>
              </w:tcPr>
            </w:tcPrChange>
          </w:tcPr>
          <w:p w14:paraId="59E8814B"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2951" w:author="Man Hung Ng (Nokia)" w:date="2023-08-14T14:03:00Z">
              <w:tcPr>
                <w:tcW w:w="671" w:type="dxa"/>
                <w:gridSpan w:val="2"/>
              </w:tcPr>
            </w:tcPrChange>
          </w:tcPr>
          <w:p w14:paraId="47B4F9C8" w14:textId="77777777" w:rsidR="00EC2B4E" w:rsidRPr="00B50992" w:rsidRDefault="00EC2B4E" w:rsidP="00EC2B4E">
            <w:pPr>
              <w:keepLines/>
              <w:spacing w:after="0"/>
              <w:jc w:val="center"/>
              <w:rPr>
                <w:rFonts w:ascii="Arial" w:hAnsi="Arial"/>
                <w:sz w:val="18"/>
              </w:rPr>
            </w:pPr>
          </w:p>
        </w:tc>
        <w:tc>
          <w:tcPr>
            <w:tcW w:w="275" w:type="pct"/>
            <w:tcPrChange w:id="2952" w:author="Man Hung Ng (Nokia)" w:date="2023-08-14T14:03:00Z">
              <w:tcPr>
                <w:tcW w:w="672" w:type="dxa"/>
                <w:gridSpan w:val="3"/>
              </w:tcPr>
            </w:tcPrChange>
          </w:tcPr>
          <w:p w14:paraId="04DF37D7" w14:textId="77777777" w:rsidR="00EC2B4E" w:rsidRPr="00B50992" w:rsidRDefault="00EC2B4E" w:rsidP="00EC2B4E">
            <w:pPr>
              <w:keepLines/>
              <w:spacing w:after="0"/>
              <w:jc w:val="center"/>
              <w:rPr>
                <w:rFonts w:ascii="Arial" w:hAnsi="Arial"/>
                <w:sz w:val="18"/>
              </w:rPr>
            </w:pPr>
          </w:p>
        </w:tc>
        <w:tc>
          <w:tcPr>
            <w:tcW w:w="274" w:type="pct"/>
            <w:vAlign w:val="center"/>
            <w:tcPrChange w:id="2953" w:author="Man Hung Ng (Nokia)" w:date="2023-08-14T14:03:00Z">
              <w:tcPr>
                <w:tcW w:w="671" w:type="dxa"/>
                <w:gridSpan w:val="2"/>
                <w:vAlign w:val="center"/>
              </w:tcPr>
            </w:tcPrChange>
          </w:tcPr>
          <w:p w14:paraId="026DDFD7"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tcPrChange w:id="2954" w:author="Man Hung Ng (Nokia)" w:date="2023-08-14T14:03:00Z">
              <w:tcPr>
                <w:tcW w:w="672" w:type="dxa"/>
                <w:gridSpan w:val="2"/>
              </w:tcPr>
            </w:tcPrChange>
          </w:tcPr>
          <w:p w14:paraId="4C30FF71"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955" w:author="Man Hung Ng (Nokia)" w:date="2023-08-14T14:03:00Z">
              <w:tcPr>
                <w:tcW w:w="671" w:type="dxa"/>
                <w:gridSpan w:val="2"/>
                <w:vAlign w:val="center"/>
              </w:tcPr>
            </w:tcPrChange>
          </w:tcPr>
          <w:p w14:paraId="0EC45EB5"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956" w:author="Man Hung Ng (Nokia)" w:date="2023-08-14T14:03:00Z">
              <w:tcPr>
                <w:tcW w:w="672" w:type="dxa"/>
                <w:gridSpan w:val="3"/>
                <w:vAlign w:val="center"/>
              </w:tcPr>
            </w:tcPrChange>
          </w:tcPr>
          <w:p w14:paraId="1E720944"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vAlign w:val="center"/>
            <w:tcPrChange w:id="2957" w:author="Man Hung Ng (Nokia)" w:date="2023-08-14T14:03:00Z">
              <w:tcPr>
                <w:tcW w:w="671" w:type="dxa"/>
                <w:gridSpan w:val="2"/>
                <w:vAlign w:val="center"/>
              </w:tcPr>
            </w:tcPrChange>
          </w:tcPr>
          <w:p w14:paraId="17DA426F"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2958" w:author="Man Hung Ng (Nokia)" w:date="2023-08-14T14:03:00Z">
              <w:tcPr>
                <w:tcW w:w="672" w:type="dxa"/>
                <w:gridSpan w:val="2"/>
              </w:tcPr>
            </w:tcPrChange>
          </w:tcPr>
          <w:p w14:paraId="2B334FCD" w14:textId="77777777" w:rsidR="00EC2B4E" w:rsidRPr="00B50992" w:rsidRDefault="00EC2B4E" w:rsidP="00EC2B4E">
            <w:pPr>
              <w:keepNext/>
              <w:keepLines/>
              <w:spacing w:after="0"/>
              <w:jc w:val="center"/>
              <w:rPr>
                <w:rFonts w:ascii="Arial" w:hAnsi="Arial"/>
                <w:sz w:val="18"/>
              </w:rPr>
            </w:pPr>
          </w:p>
        </w:tc>
        <w:tc>
          <w:tcPr>
            <w:tcW w:w="275" w:type="pct"/>
            <w:vAlign w:val="center"/>
            <w:tcPrChange w:id="2959" w:author="Man Hung Ng (Nokia)" w:date="2023-08-14T14:03:00Z">
              <w:tcPr>
                <w:tcW w:w="671" w:type="dxa"/>
                <w:gridSpan w:val="2"/>
                <w:vAlign w:val="center"/>
              </w:tcPr>
            </w:tcPrChange>
          </w:tcPr>
          <w:p w14:paraId="6A893D24"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2960" w:author="Man Hung Ng (Nokia)" w:date="2023-08-14T14:03:00Z">
              <w:tcPr>
                <w:tcW w:w="672" w:type="dxa"/>
                <w:gridSpan w:val="3"/>
              </w:tcPr>
            </w:tcPrChange>
          </w:tcPr>
          <w:p w14:paraId="2DFB8DD5" w14:textId="77777777" w:rsidR="00EC2B4E" w:rsidRPr="00B50992" w:rsidRDefault="00EC2B4E" w:rsidP="00EC2B4E">
            <w:pPr>
              <w:keepNext/>
              <w:keepLines/>
              <w:spacing w:after="0"/>
              <w:jc w:val="center"/>
              <w:rPr>
                <w:rFonts w:ascii="Arial" w:hAnsi="Arial"/>
                <w:sz w:val="18"/>
              </w:rPr>
            </w:pPr>
          </w:p>
        </w:tc>
        <w:tc>
          <w:tcPr>
            <w:tcW w:w="275" w:type="pct"/>
            <w:vAlign w:val="center"/>
            <w:tcPrChange w:id="2961" w:author="Man Hung Ng (Nokia)" w:date="2023-08-14T14:03:00Z">
              <w:tcPr>
                <w:tcW w:w="671" w:type="dxa"/>
                <w:gridSpan w:val="2"/>
                <w:vAlign w:val="center"/>
              </w:tcPr>
            </w:tcPrChange>
          </w:tcPr>
          <w:p w14:paraId="267CF29B" w14:textId="77777777" w:rsidR="00EC2B4E" w:rsidRPr="00B50992" w:rsidRDefault="00EC2B4E" w:rsidP="00EC2B4E">
            <w:pPr>
              <w:keepLines/>
              <w:spacing w:after="0"/>
              <w:jc w:val="center"/>
              <w:rPr>
                <w:rFonts w:ascii="Arial" w:hAnsi="Arial"/>
                <w:sz w:val="18"/>
              </w:rPr>
            </w:pPr>
            <w:r w:rsidRPr="00B50992">
              <w:rPr>
                <w:rFonts w:ascii="Arial" w:hAnsi="Arial"/>
                <w:sz w:val="18"/>
              </w:rPr>
              <w:t>50</w:t>
            </w:r>
          </w:p>
        </w:tc>
        <w:tc>
          <w:tcPr>
            <w:tcW w:w="275" w:type="pct"/>
            <w:vAlign w:val="center"/>
            <w:tcPrChange w:id="2962" w:author="Man Hung Ng (Nokia)" w:date="2023-08-14T14:03:00Z">
              <w:tcPr>
                <w:tcW w:w="672" w:type="dxa"/>
                <w:gridSpan w:val="2"/>
                <w:vAlign w:val="center"/>
              </w:tcPr>
            </w:tcPrChange>
          </w:tcPr>
          <w:p w14:paraId="2273F010" w14:textId="77777777" w:rsidR="00EC2B4E" w:rsidRPr="00B50992" w:rsidRDefault="00EC2B4E" w:rsidP="00EC2B4E">
            <w:pPr>
              <w:keepLines/>
              <w:spacing w:after="0"/>
              <w:jc w:val="center"/>
              <w:rPr>
                <w:rFonts w:ascii="Arial" w:hAnsi="Arial"/>
                <w:sz w:val="18"/>
              </w:rPr>
            </w:pPr>
          </w:p>
        </w:tc>
        <w:tc>
          <w:tcPr>
            <w:tcW w:w="275" w:type="pct"/>
            <w:vAlign w:val="center"/>
            <w:tcPrChange w:id="2963" w:author="Man Hung Ng (Nokia)" w:date="2023-08-14T14:03:00Z">
              <w:tcPr>
                <w:tcW w:w="671" w:type="dxa"/>
                <w:gridSpan w:val="2"/>
                <w:vAlign w:val="center"/>
              </w:tcPr>
            </w:tcPrChange>
          </w:tcPr>
          <w:p w14:paraId="54CD61CA" w14:textId="77777777" w:rsidR="00EC2B4E" w:rsidRPr="00B50992" w:rsidRDefault="00EC2B4E" w:rsidP="00EC2B4E">
            <w:pPr>
              <w:keepLines/>
              <w:spacing w:after="0"/>
              <w:jc w:val="center"/>
              <w:rPr>
                <w:rFonts w:ascii="Arial" w:hAnsi="Arial"/>
                <w:sz w:val="18"/>
              </w:rPr>
            </w:pPr>
          </w:p>
        </w:tc>
        <w:tc>
          <w:tcPr>
            <w:tcW w:w="275" w:type="pct"/>
            <w:vAlign w:val="center"/>
            <w:tcPrChange w:id="2964" w:author="Man Hung Ng (Nokia)" w:date="2023-08-14T14:03:00Z">
              <w:tcPr>
                <w:tcW w:w="672" w:type="dxa"/>
                <w:vAlign w:val="center"/>
              </w:tcPr>
            </w:tcPrChange>
          </w:tcPr>
          <w:p w14:paraId="662D6343" w14:textId="77777777" w:rsidR="00EC2B4E" w:rsidRPr="00B50992" w:rsidRDefault="00EC2B4E" w:rsidP="00EC2B4E">
            <w:pPr>
              <w:keepLines/>
              <w:spacing w:after="0"/>
              <w:jc w:val="center"/>
              <w:rPr>
                <w:rFonts w:ascii="Arial" w:hAnsi="Arial"/>
                <w:sz w:val="18"/>
              </w:rPr>
            </w:pPr>
          </w:p>
        </w:tc>
        <w:tc>
          <w:tcPr>
            <w:tcW w:w="275" w:type="pct"/>
            <w:vAlign w:val="center"/>
            <w:tcPrChange w:id="2965" w:author="Man Hung Ng (Nokia)" w:date="2023-08-14T14:03:00Z">
              <w:tcPr>
                <w:tcW w:w="671" w:type="dxa"/>
                <w:vAlign w:val="center"/>
              </w:tcPr>
            </w:tcPrChange>
          </w:tcPr>
          <w:p w14:paraId="7645FC38" w14:textId="77777777" w:rsidR="00EC2B4E" w:rsidRPr="00B50992" w:rsidRDefault="00EC2B4E" w:rsidP="00EC2B4E">
            <w:pPr>
              <w:keepLines/>
              <w:spacing w:after="0"/>
              <w:jc w:val="center"/>
              <w:rPr>
                <w:rFonts w:ascii="Arial" w:hAnsi="Arial"/>
                <w:sz w:val="18"/>
              </w:rPr>
            </w:pPr>
          </w:p>
        </w:tc>
        <w:tc>
          <w:tcPr>
            <w:tcW w:w="278" w:type="pct"/>
            <w:vAlign w:val="center"/>
            <w:tcPrChange w:id="2966" w:author="Man Hung Ng (Nokia)" w:date="2023-08-14T14:03:00Z">
              <w:tcPr>
                <w:tcW w:w="672" w:type="dxa"/>
                <w:vAlign w:val="center"/>
              </w:tcPr>
            </w:tcPrChange>
          </w:tcPr>
          <w:p w14:paraId="75E9EC59" w14:textId="77777777" w:rsidR="00EC2B4E" w:rsidRPr="00B50992" w:rsidRDefault="00EC2B4E" w:rsidP="00EC2B4E">
            <w:pPr>
              <w:keepNext/>
              <w:keepLines/>
              <w:spacing w:after="0"/>
              <w:jc w:val="center"/>
              <w:rPr>
                <w:rFonts w:ascii="Arial" w:hAnsi="Arial"/>
                <w:sz w:val="18"/>
              </w:rPr>
            </w:pPr>
          </w:p>
        </w:tc>
      </w:tr>
      <w:tr w:rsidR="00EC2B4E" w:rsidRPr="00B50992" w14:paraId="73A82075" w14:textId="77777777" w:rsidTr="00EC2B4E">
        <w:trPr>
          <w:cantSplit/>
          <w:jc w:val="center"/>
          <w:trPrChange w:id="2967" w:author="Man Hung Ng (Nokia)" w:date="2023-08-14T14:03:00Z">
            <w:trPr>
              <w:cantSplit/>
              <w:jc w:val="center"/>
            </w:trPr>
          </w:trPrChange>
        </w:trPr>
        <w:tc>
          <w:tcPr>
            <w:tcW w:w="302" w:type="pct"/>
            <w:tcBorders>
              <w:top w:val="nil"/>
              <w:bottom w:val="nil"/>
            </w:tcBorders>
            <w:vAlign w:val="center"/>
            <w:tcPrChange w:id="2968" w:author="Man Hung Ng (Nokia)" w:date="2023-08-14T14:03:00Z">
              <w:tcPr>
                <w:tcW w:w="738" w:type="dxa"/>
                <w:gridSpan w:val="2"/>
                <w:tcBorders>
                  <w:top w:val="nil"/>
                  <w:bottom w:val="nil"/>
                </w:tcBorders>
                <w:vAlign w:val="center"/>
              </w:tcPr>
            </w:tcPrChange>
          </w:tcPr>
          <w:p w14:paraId="36297CDD" w14:textId="77777777" w:rsidR="00EC2B4E" w:rsidRPr="00B50992" w:rsidRDefault="00EC2B4E" w:rsidP="00EC2B4E">
            <w:pPr>
              <w:keepLines/>
              <w:spacing w:after="0"/>
              <w:jc w:val="center"/>
              <w:rPr>
                <w:rFonts w:ascii="Arial" w:hAnsi="Arial"/>
                <w:sz w:val="18"/>
              </w:rPr>
            </w:pPr>
            <w:r w:rsidRPr="00B50992">
              <w:rPr>
                <w:rFonts w:ascii="Arial" w:hAnsi="Arial"/>
                <w:sz w:val="18"/>
              </w:rPr>
              <w:t>n78</w:t>
            </w:r>
          </w:p>
        </w:tc>
        <w:tc>
          <w:tcPr>
            <w:tcW w:w="302" w:type="pct"/>
            <w:vAlign w:val="center"/>
            <w:tcPrChange w:id="2969" w:author="Man Hung Ng (Nokia)" w:date="2023-08-14T14:03:00Z">
              <w:tcPr>
                <w:tcW w:w="738" w:type="dxa"/>
                <w:gridSpan w:val="2"/>
                <w:vAlign w:val="center"/>
              </w:tcPr>
            </w:tcPrChange>
          </w:tcPr>
          <w:p w14:paraId="70A80CBD"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2970" w:author="Man Hung Ng (Nokia)" w:date="2023-08-14T14:03:00Z">
              <w:tcPr>
                <w:tcW w:w="671" w:type="dxa"/>
                <w:gridSpan w:val="2"/>
              </w:tcPr>
            </w:tcPrChange>
          </w:tcPr>
          <w:p w14:paraId="79FDA26C" w14:textId="77777777" w:rsidR="00EC2B4E" w:rsidRPr="00B50992" w:rsidRDefault="00EC2B4E" w:rsidP="00EC2B4E">
            <w:pPr>
              <w:keepLines/>
              <w:spacing w:after="0"/>
              <w:jc w:val="center"/>
              <w:rPr>
                <w:rFonts w:ascii="Arial" w:hAnsi="Arial"/>
                <w:sz w:val="18"/>
              </w:rPr>
            </w:pPr>
          </w:p>
        </w:tc>
        <w:tc>
          <w:tcPr>
            <w:tcW w:w="275" w:type="pct"/>
            <w:tcPrChange w:id="2971" w:author="Man Hung Ng (Nokia)" w:date="2023-08-14T14:03:00Z">
              <w:tcPr>
                <w:tcW w:w="672" w:type="dxa"/>
                <w:gridSpan w:val="3"/>
              </w:tcPr>
            </w:tcPrChange>
          </w:tcPr>
          <w:p w14:paraId="124CFB81" w14:textId="77777777" w:rsidR="00EC2B4E" w:rsidRPr="00B50992" w:rsidRDefault="00EC2B4E" w:rsidP="00EC2B4E">
            <w:pPr>
              <w:keepLines/>
              <w:spacing w:after="0"/>
              <w:jc w:val="center"/>
              <w:rPr>
                <w:rFonts w:ascii="Arial" w:hAnsi="Arial"/>
                <w:sz w:val="18"/>
              </w:rPr>
            </w:pPr>
          </w:p>
        </w:tc>
        <w:tc>
          <w:tcPr>
            <w:tcW w:w="274" w:type="pct"/>
            <w:tcPrChange w:id="2972" w:author="Man Hung Ng (Nokia)" w:date="2023-08-14T14:03:00Z">
              <w:tcPr>
                <w:tcW w:w="671" w:type="dxa"/>
                <w:gridSpan w:val="2"/>
              </w:tcPr>
            </w:tcPrChange>
          </w:tcPr>
          <w:p w14:paraId="2E59377E"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tcPrChange w:id="2973" w:author="Man Hung Ng (Nokia)" w:date="2023-08-14T14:03:00Z">
              <w:tcPr>
                <w:tcW w:w="672" w:type="dxa"/>
                <w:gridSpan w:val="2"/>
              </w:tcPr>
            </w:tcPrChange>
          </w:tcPr>
          <w:p w14:paraId="2FB29605"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974" w:author="Man Hung Ng (Nokia)" w:date="2023-08-14T14:03:00Z">
              <w:tcPr>
                <w:tcW w:w="671" w:type="dxa"/>
                <w:gridSpan w:val="2"/>
                <w:vAlign w:val="center"/>
              </w:tcPr>
            </w:tcPrChange>
          </w:tcPr>
          <w:p w14:paraId="71320EF6"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975" w:author="Man Hung Ng (Nokia)" w:date="2023-08-14T14:03:00Z">
              <w:tcPr>
                <w:tcW w:w="672" w:type="dxa"/>
                <w:gridSpan w:val="3"/>
                <w:vAlign w:val="center"/>
              </w:tcPr>
            </w:tcPrChange>
          </w:tcPr>
          <w:p w14:paraId="2874E8B5"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tcPrChange w:id="2976" w:author="Man Hung Ng (Nokia)" w:date="2023-08-14T14:03:00Z">
              <w:tcPr>
                <w:tcW w:w="671" w:type="dxa"/>
                <w:gridSpan w:val="2"/>
              </w:tcPr>
            </w:tcPrChange>
          </w:tcPr>
          <w:p w14:paraId="28102C9D"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2977" w:author="Man Hung Ng (Nokia)" w:date="2023-08-14T14:03:00Z">
              <w:tcPr>
                <w:tcW w:w="672" w:type="dxa"/>
                <w:gridSpan w:val="2"/>
              </w:tcPr>
            </w:tcPrChange>
          </w:tcPr>
          <w:p w14:paraId="0F8C5A1B" w14:textId="77777777" w:rsidR="00EC2B4E" w:rsidRPr="00B50992" w:rsidRDefault="00EC2B4E" w:rsidP="00EC2B4E">
            <w:pPr>
              <w:keepNext/>
              <w:keepLines/>
              <w:spacing w:after="0"/>
              <w:jc w:val="center"/>
              <w:rPr>
                <w:rFonts w:ascii="Arial" w:hAnsi="Arial"/>
                <w:sz w:val="18"/>
              </w:rPr>
            </w:pPr>
          </w:p>
        </w:tc>
        <w:tc>
          <w:tcPr>
            <w:tcW w:w="275" w:type="pct"/>
            <w:vAlign w:val="center"/>
            <w:tcPrChange w:id="2978" w:author="Man Hung Ng (Nokia)" w:date="2023-08-14T14:03:00Z">
              <w:tcPr>
                <w:tcW w:w="671" w:type="dxa"/>
                <w:gridSpan w:val="2"/>
                <w:vAlign w:val="center"/>
              </w:tcPr>
            </w:tcPrChange>
          </w:tcPr>
          <w:p w14:paraId="166973D6"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2979" w:author="Man Hung Ng (Nokia)" w:date="2023-08-14T14:03:00Z">
              <w:tcPr>
                <w:tcW w:w="672" w:type="dxa"/>
                <w:gridSpan w:val="3"/>
              </w:tcPr>
            </w:tcPrChange>
          </w:tcPr>
          <w:p w14:paraId="668D8ACB" w14:textId="77777777" w:rsidR="00EC2B4E" w:rsidRPr="00B50992" w:rsidRDefault="00EC2B4E" w:rsidP="00EC2B4E">
            <w:pPr>
              <w:keepNext/>
              <w:keepLines/>
              <w:spacing w:after="0"/>
              <w:jc w:val="center"/>
              <w:rPr>
                <w:rFonts w:ascii="Arial" w:hAnsi="Arial"/>
                <w:sz w:val="18"/>
              </w:rPr>
            </w:pPr>
          </w:p>
        </w:tc>
        <w:tc>
          <w:tcPr>
            <w:tcW w:w="275" w:type="pct"/>
            <w:vAlign w:val="center"/>
            <w:tcPrChange w:id="2980" w:author="Man Hung Ng (Nokia)" w:date="2023-08-14T14:03:00Z">
              <w:tcPr>
                <w:tcW w:w="671" w:type="dxa"/>
                <w:gridSpan w:val="2"/>
                <w:vAlign w:val="center"/>
              </w:tcPr>
            </w:tcPrChange>
          </w:tcPr>
          <w:p w14:paraId="5F127479" w14:textId="77777777" w:rsidR="00EC2B4E" w:rsidRPr="00B50992" w:rsidRDefault="00EC2B4E" w:rsidP="00EC2B4E">
            <w:pPr>
              <w:keepLines/>
              <w:spacing w:after="0"/>
              <w:jc w:val="center"/>
              <w:rPr>
                <w:rFonts w:ascii="Arial" w:hAnsi="Arial"/>
                <w:sz w:val="18"/>
              </w:rPr>
            </w:pPr>
            <w:r w:rsidRPr="00B50992">
              <w:rPr>
                <w:rFonts w:ascii="Arial" w:hAnsi="Arial"/>
                <w:sz w:val="18"/>
              </w:rPr>
              <w:t>50</w:t>
            </w:r>
          </w:p>
        </w:tc>
        <w:tc>
          <w:tcPr>
            <w:tcW w:w="275" w:type="pct"/>
            <w:vAlign w:val="center"/>
            <w:tcPrChange w:id="2981" w:author="Man Hung Ng (Nokia)" w:date="2023-08-14T14:03:00Z">
              <w:tcPr>
                <w:tcW w:w="672" w:type="dxa"/>
                <w:gridSpan w:val="2"/>
                <w:vAlign w:val="center"/>
              </w:tcPr>
            </w:tcPrChange>
          </w:tcPr>
          <w:p w14:paraId="620B20EB"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5" w:type="pct"/>
            <w:tcPrChange w:id="2982" w:author="Man Hung Ng (Nokia)" w:date="2023-08-14T14:03:00Z">
              <w:tcPr>
                <w:tcW w:w="671" w:type="dxa"/>
                <w:gridSpan w:val="2"/>
              </w:tcPr>
            </w:tcPrChange>
          </w:tcPr>
          <w:p w14:paraId="5FFAC4D7" w14:textId="77777777" w:rsidR="00EC2B4E" w:rsidRPr="00B50992" w:rsidRDefault="00EC2B4E" w:rsidP="00EC2B4E">
            <w:pPr>
              <w:keepLines/>
              <w:spacing w:after="0"/>
              <w:jc w:val="center"/>
              <w:rPr>
                <w:rFonts w:ascii="Arial" w:hAnsi="Arial"/>
                <w:sz w:val="18"/>
              </w:rPr>
            </w:pPr>
            <w:r w:rsidRPr="00B50992">
              <w:rPr>
                <w:rFonts w:ascii="Arial" w:hAnsi="Arial"/>
                <w:sz w:val="18"/>
              </w:rPr>
              <w:t>70</w:t>
            </w:r>
          </w:p>
        </w:tc>
        <w:tc>
          <w:tcPr>
            <w:tcW w:w="275" w:type="pct"/>
            <w:vAlign w:val="center"/>
            <w:tcPrChange w:id="2983" w:author="Man Hung Ng (Nokia)" w:date="2023-08-14T14:03:00Z">
              <w:tcPr>
                <w:tcW w:w="672" w:type="dxa"/>
                <w:vAlign w:val="center"/>
              </w:tcPr>
            </w:tcPrChange>
          </w:tcPr>
          <w:p w14:paraId="325E5468" w14:textId="77777777" w:rsidR="00EC2B4E" w:rsidRPr="00B50992" w:rsidRDefault="00EC2B4E" w:rsidP="00EC2B4E">
            <w:pPr>
              <w:keepLines/>
              <w:spacing w:after="0"/>
              <w:jc w:val="center"/>
              <w:rPr>
                <w:rFonts w:ascii="Arial" w:hAnsi="Arial"/>
                <w:sz w:val="18"/>
              </w:rPr>
            </w:pPr>
            <w:r w:rsidRPr="00B50992">
              <w:rPr>
                <w:rFonts w:ascii="Arial" w:hAnsi="Arial"/>
                <w:sz w:val="18"/>
              </w:rPr>
              <w:t>80</w:t>
            </w:r>
          </w:p>
        </w:tc>
        <w:tc>
          <w:tcPr>
            <w:tcW w:w="275" w:type="pct"/>
            <w:tcPrChange w:id="2984" w:author="Man Hung Ng (Nokia)" w:date="2023-08-14T14:03:00Z">
              <w:tcPr>
                <w:tcW w:w="671" w:type="dxa"/>
              </w:tcPr>
            </w:tcPrChange>
          </w:tcPr>
          <w:p w14:paraId="67D8EDA0" w14:textId="77777777" w:rsidR="00EC2B4E" w:rsidRPr="00B50992" w:rsidRDefault="00EC2B4E" w:rsidP="00EC2B4E">
            <w:pPr>
              <w:keepLines/>
              <w:spacing w:after="0"/>
              <w:jc w:val="center"/>
              <w:rPr>
                <w:rFonts w:ascii="Arial" w:hAnsi="Arial"/>
                <w:sz w:val="18"/>
              </w:rPr>
            </w:pPr>
            <w:r w:rsidRPr="00B50992">
              <w:rPr>
                <w:rFonts w:ascii="Arial" w:hAnsi="Arial"/>
                <w:sz w:val="18"/>
              </w:rPr>
              <w:t>90</w:t>
            </w:r>
          </w:p>
        </w:tc>
        <w:tc>
          <w:tcPr>
            <w:tcW w:w="278" w:type="pct"/>
            <w:vAlign w:val="center"/>
            <w:tcPrChange w:id="2985" w:author="Man Hung Ng (Nokia)" w:date="2023-08-14T14:03:00Z">
              <w:tcPr>
                <w:tcW w:w="672" w:type="dxa"/>
                <w:vAlign w:val="center"/>
              </w:tcPr>
            </w:tcPrChange>
          </w:tcPr>
          <w:p w14:paraId="0820F6C9"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100</w:t>
            </w:r>
          </w:p>
        </w:tc>
      </w:tr>
      <w:tr w:rsidR="00EC2B4E" w:rsidRPr="00B50992" w14:paraId="14DD0739" w14:textId="77777777" w:rsidTr="00EC2B4E">
        <w:trPr>
          <w:cantSplit/>
          <w:jc w:val="center"/>
          <w:trPrChange w:id="2986" w:author="Man Hung Ng (Nokia)" w:date="2023-08-14T14:03:00Z">
            <w:trPr>
              <w:cantSplit/>
              <w:jc w:val="center"/>
            </w:trPr>
          </w:trPrChange>
        </w:trPr>
        <w:tc>
          <w:tcPr>
            <w:tcW w:w="302" w:type="pct"/>
            <w:tcBorders>
              <w:top w:val="nil"/>
            </w:tcBorders>
            <w:vAlign w:val="center"/>
            <w:tcPrChange w:id="2987" w:author="Man Hung Ng (Nokia)" w:date="2023-08-14T14:03:00Z">
              <w:tcPr>
                <w:tcW w:w="738" w:type="dxa"/>
                <w:gridSpan w:val="2"/>
                <w:tcBorders>
                  <w:top w:val="nil"/>
                </w:tcBorders>
                <w:vAlign w:val="center"/>
              </w:tcPr>
            </w:tcPrChange>
          </w:tcPr>
          <w:p w14:paraId="13F2257D" w14:textId="77777777" w:rsidR="00EC2B4E" w:rsidRPr="00B50992" w:rsidRDefault="00EC2B4E" w:rsidP="00EC2B4E">
            <w:pPr>
              <w:keepLines/>
              <w:spacing w:after="0"/>
              <w:jc w:val="center"/>
              <w:rPr>
                <w:rFonts w:ascii="Arial" w:hAnsi="Arial"/>
                <w:sz w:val="18"/>
              </w:rPr>
            </w:pPr>
          </w:p>
        </w:tc>
        <w:tc>
          <w:tcPr>
            <w:tcW w:w="302" w:type="pct"/>
            <w:vAlign w:val="center"/>
            <w:tcPrChange w:id="2988" w:author="Man Hung Ng (Nokia)" w:date="2023-08-14T14:03:00Z">
              <w:tcPr>
                <w:tcW w:w="738" w:type="dxa"/>
                <w:gridSpan w:val="2"/>
                <w:vAlign w:val="center"/>
              </w:tcPr>
            </w:tcPrChange>
          </w:tcPr>
          <w:p w14:paraId="4B94DEFD"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2989" w:author="Man Hung Ng (Nokia)" w:date="2023-08-14T14:03:00Z">
              <w:tcPr>
                <w:tcW w:w="671" w:type="dxa"/>
                <w:gridSpan w:val="2"/>
              </w:tcPr>
            </w:tcPrChange>
          </w:tcPr>
          <w:p w14:paraId="293B5AB1" w14:textId="77777777" w:rsidR="00EC2B4E" w:rsidRPr="00B50992" w:rsidRDefault="00EC2B4E" w:rsidP="00EC2B4E">
            <w:pPr>
              <w:keepLines/>
              <w:spacing w:after="0"/>
              <w:jc w:val="center"/>
              <w:rPr>
                <w:rFonts w:ascii="Arial" w:hAnsi="Arial"/>
                <w:sz w:val="18"/>
              </w:rPr>
            </w:pPr>
          </w:p>
        </w:tc>
        <w:tc>
          <w:tcPr>
            <w:tcW w:w="275" w:type="pct"/>
            <w:tcPrChange w:id="2990" w:author="Man Hung Ng (Nokia)" w:date="2023-08-14T14:03:00Z">
              <w:tcPr>
                <w:tcW w:w="672" w:type="dxa"/>
                <w:gridSpan w:val="3"/>
              </w:tcPr>
            </w:tcPrChange>
          </w:tcPr>
          <w:p w14:paraId="6512F66A" w14:textId="77777777" w:rsidR="00EC2B4E" w:rsidRPr="00B50992" w:rsidRDefault="00EC2B4E" w:rsidP="00EC2B4E">
            <w:pPr>
              <w:keepLines/>
              <w:spacing w:after="0"/>
              <w:jc w:val="center"/>
              <w:rPr>
                <w:rFonts w:ascii="Arial" w:hAnsi="Arial"/>
                <w:sz w:val="18"/>
              </w:rPr>
            </w:pPr>
          </w:p>
        </w:tc>
        <w:tc>
          <w:tcPr>
            <w:tcW w:w="274" w:type="pct"/>
            <w:vAlign w:val="center"/>
            <w:tcPrChange w:id="2991" w:author="Man Hung Ng (Nokia)" w:date="2023-08-14T14:03:00Z">
              <w:tcPr>
                <w:tcW w:w="671" w:type="dxa"/>
                <w:gridSpan w:val="2"/>
                <w:vAlign w:val="center"/>
              </w:tcPr>
            </w:tcPrChange>
          </w:tcPr>
          <w:p w14:paraId="2384309A"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tcPrChange w:id="2992" w:author="Man Hung Ng (Nokia)" w:date="2023-08-14T14:03:00Z">
              <w:tcPr>
                <w:tcW w:w="672" w:type="dxa"/>
                <w:gridSpan w:val="2"/>
              </w:tcPr>
            </w:tcPrChange>
          </w:tcPr>
          <w:p w14:paraId="21495399"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2993" w:author="Man Hung Ng (Nokia)" w:date="2023-08-14T14:03:00Z">
              <w:tcPr>
                <w:tcW w:w="671" w:type="dxa"/>
                <w:gridSpan w:val="2"/>
                <w:vAlign w:val="center"/>
              </w:tcPr>
            </w:tcPrChange>
          </w:tcPr>
          <w:p w14:paraId="1518CB48"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2994" w:author="Man Hung Ng (Nokia)" w:date="2023-08-14T14:03:00Z">
              <w:tcPr>
                <w:tcW w:w="672" w:type="dxa"/>
                <w:gridSpan w:val="3"/>
                <w:vAlign w:val="center"/>
              </w:tcPr>
            </w:tcPrChange>
          </w:tcPr>
          <w:p w14:paraId="733B538F"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vAlign w:val="center"/>
            <w:tcPrChange w:id="2995" w:author="Man Hung Ng (Nokia)" w:date="2023-08-14T14:03:00Z">
              <w:tcPr>
                <w:tcW w:w="671" w:type="dxa"/>
                <w:gridSpan w:val="2"/>
                <w:vAlign w:val="center"/>
              </w:tcPr>
            </w:tcPrChange>
          </w:tcPr>
          <w:p w14:paraId="46017CF3"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2996" w:author="Man Hung Ng (Nokia)" w:date="2023-08-14T14:03:00Z">
              <w:tcPr>
                <w:tcW w:w="672" w:type="dxa"/>
                <w:gridSpan w:val="2"/>
              </w:tcPr>
            </w:tcPrChange>
          </w:tcPr>
          <w:p w14:paraId="4223549D" w14:textId="77777777" w:rsidR="00EC2B4E" w:rsidRPr="00B50992" w:rsidRDefault="00EC2B4E" w:rsidP="00EC2B4E">
            <w:pPr>
              <w:keepNext/>
              <w:keepLines/>
              <w:spacing w:after="0"/>
              <w:jc w:val="center"/>
              <w:rPr>
                <w:rFonts w:ascii="Arial" w:hAnsi="Arial"/>
                <w:sz w:val="18"/>
              </w:rPr>
            </w:pPr>
          </w:p>
        </w:tc>
        <w:tc>
          <w:tcPr>
            <w:tcW w:w="275" w:type="pct"/>
            <w:vAlign w:val="center"/>
            <w:tcPrChange w:id="2997" w:author="Man Hung Ng (Nokia)" w:date="2023-08-14T14:03:00Z">
              <w:tcPr>
                <w:tcW w:w="671" w:type="dxa"/>
                <w:gridSpan w:val="2"/>
                <w:vAlign w:val="center"/>
              </w:tcPr>
            </w:tcPrChange>
          </w:tcPr>
          <w:p w14:paraId="6071D8CF"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2998" w:author="Man Hung Ng (Nokia)" w:date="2023-08-14T14:03:00Z">
              <w:tcPr>
                <w:tcW w:w="672" w:type="dxa"/>
                <w:gridSpan w:val="3"/>
              </w:tcPr>
            </w:tcPrChange>
          </w:tcPr>
          <w:p w14:paraId="0A976BDF" w14:textId="77777777" w:rsidR="00EC2B4E" w:rsidRPr="00B50992" w:rsidRDefault="00EC2B4E" w:rsidP="00EC2B4E">
            <w:pPr>
              <w:keepNext/>
              <w:keepLines/>
              <w:spacing w:after="0"/>
              <w:jc w:val="center"/>
              <w:rPr>
                <w:rFonts w:ascii="Arial" w:hAnsi="Arial"/>
                <w:sz w:val="18"/>
              </w:rPr>
            </w:pPr>
          </w:p>
        </w:tc>
        <w:tc>
          <w:tcPr>
            <w:tcW w:w="275" w:type="pct"/>
            <w:vAlign w:val="center"/>
            <w:tcPrChange w:id="2999" w:author="Man Hung Ng (Nokia)" w:date="2023-08-14T14:03:00Z">
              <w:tcPr>
                <w:tcW w:w="671" w:type="dxa"/>
                <w:gridSpan w:val="2"/>
                <w:vAlign w:val="center"/>
              </w:tcPr>
            </w:tcPrChange>
          </w:tcPr>
          <w:p w14:paraId="6E120859" w14:textId="77777777" w:rsidR="00EC2B4E" w:rsidRPr="00B50992" w:rsidRDefault="00EC2B4E" w:rsidP="00EC2B4E">
            <w:pPr>
              <w:keepLines/>
              <w:spacing w:after="0"/>
              <w:jc w:val="center"/>
              <w:rPr>
                <w:rFonts w:ascii="Arial" w:hAnsi="Arial"/>
                <w:sz w:val="18"/>
              </w:rPr>
            </w:pPr>
            <w:r w:rsidRPr="00B50992">
              <w:rPr>
                <w:rFonts w:ascii="Arial" w:hAnsi="Arial"/>
                <w:sz w:val="18"/>
              </w:rPr>
              <w:t>50</w:t>
            </w:r>
          </w:p>
        </w:tc>
        <w:tc>
          <w:tcPr>
            <w:tcW w:w="275" w:type="pct"/>
            <w:vAlign w:val="center"/>
            <w:tcPrChange w:id="3000" w:author="Man Hung Ng (Nokia)" w:date="2023-08-14T14:03:00Z">
              <w:tcPr>
                <w:tcW w:w="672" w:type="dxa"/>
                <w:gridSpan w:val="2"/>
                <w:vAlign w:val="center"/>
              </w:tcPr>
            </w:tcPrChange>
          </w:tcPr>
          <w:p w14:paraId="44D74354"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5" w:type="pct"/>
            <w:vAlign w:val="center"/>
            <w:tcPrChange w:id="3001" w:author="Man Hung Ng (Nokia)" w:date="2023-08-14T14:03:00Z">
              <w:tcPr>
                <w:tcW w:w="671" w:type="dxa"/>
                <w:gridSpan w:val="2"/>
                <w:vAlign w:val="center"/>
              </w:tcPr>
            </w:tcPrChange>
          </w:tcPr>
          <w:p w14:paraId="113ED73E" w14:textId="77777777" w:rsidR="00EC2B4E" w:rsidRPr="00B50992" w:rsidRDefault="00EC2B4E" w:rsidP="00EC2B4E">
            <w:pPr>
              <w:keepLines/>
              <w:spacing w:after="0"/>
              <w:jc w:val="center"/>
              <w:rPr>
                <w:rFonts w:ascii="Arial" w:hAnsi="Arial"/>
                <w:sz w:val="18"/>
              </w:rPr>
            </w:pPr>
            <w:r w:rsidRPr="00B50992">
              <w:rPr>
                <w:rFonts w:ascii="Arial" w:hAnsi="Arial"/>
                <w:sz w:val="18"/>
              </w:rPr>
              <w:t>70</w:t>
            </w:r>
          </w:p>
        </w:tc>
        <w:tc>
          <w:tcPr>
            <w:tcW w:w="275" w:type="pct"/>
            <w:vAlign w:val="center"/>
            <w:tcPrChange w:id="3002" w:author="Man Hung Ng (Nokia)" w:date="2023-08-14T14:03:00Z">
              <w:tcPr>
                <w:tcW w:w="672" w:type="dxa"/>
                <w:vAlign w:val="center"/>
              </w:tcPr>
            </w:tcPrChange>
          </w:tcPr>
          <w:p w14:paraId="32D42451" w14:textId="77777777" w:rsidR="00EC2B4E" w:rsidRPr="00B50992" w:rsidRDefault="00EC2B4E" w:rsidP="00EC2B4E">
            <w:pPr>
              <w:keepLines/>
              <w:spacing w:after="0"/>
              <w:jc w:val="center"/>
              <w:rPr>
                <w:rFonts w:ascii="Arial" w:hAnsi="Arial"/>
                <w:sz w:val="18"/>
              </w:rPr>
            </w:pPr>
            <w:r w:rsidRPr="00B50992">
              <w:rPr>
                <w:rFonts w:ascii="Arial" w:hAnsi="Arial"/>
                <w:sz w:val="18"/>
              </w:rPr>
              <w:t>80</w:t>
            </w:r>
          </w:p>
        </w:tc>
        <w:tc>
          <w:tcPr>
            <w:tcW w:w="275" w:type="pct"/>
            <w:vAlign w:val="center"/>
            <w:tcPrChange w:id="3003" w:author="Man Hung Ng (Nokia)" w:date="2023-08-14T14:03:00Z">
              <w:tcPr>
                <w:tcW w:w="671" w:type="dxa"/>
                <w:vAlign w:val="center"/>
              </w:tcPr>
            </w:tcPrChange>
          </w:tcPr>
          <w:p w14:paraId="0F81F326" w14:textId="77777777" w:rsidR="00EC2B4E" w:rsidRPr="00B50992" w:rsidRDefault="00EC2B4E" w:rsidP="00EC2B4E">
            <w:pPr>
              <w:keepLines/>
              <w:spacing w:after="0"/>
              <w:jc w:val="center"/>
              <w:rPr>
                <w:rFonts w:ascii="Arial" w:hAnsi="Arial"/>
                <w:sz w:val="18"/>
              </w:rPr>
            </w:pPr>
            <w:r w:rsidRPr="00B50992">
              <w:rPr>
                <w:rFonts w:ascii="Arial" w:hAnsi="Arial"/>
                <w:sz w:val="18"/>
              </w:rPr>
              <w:t>90</w:t>
            </w:r>
          </w:p>
        </w:tc>
        <w:tc>
          <w:tcPr>
            <w:tcW w:w="278" w:type="pct"/>
            <w:vAlign w:val="center"/>
            <w:tcPrChange w:id="3004" w:author="Man Hung Ng (Nokia)" w:date="2023-08-14T14:03:00Z">
              <w:tcPr>
                <w:tcW w:w="672" w:type="dxa"/>
                <w:vAlign w:val="center"/>
              </w:tcPr>
            </w:tcPrChange>
          </w:tcPr>
          <w:p w14:paraId="0759A35E"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100</w:t>
            </w:r>
          </w:p>
        </w:tc>
      </w:tr>
      <w:tr w:rsidR="00EC2B4E" w:rsidRPr="00B50992" w14:paraId="4BE8972C" w14:textId="77777777" w:rsidTr="00EC2B4E">
        <w:trPr>
          <w:cantSplit/>
          <w:jc w:val="center"/>
          <w:trPrChange w:id="3005" w:author="Man Hung Ng (Nokia)" w:date="2023-08-14T14:03:00Z">
            <w:trPr>
              <w:cantSplit/>
              <w:jc w:val="center"/>
            </w:trPr>
          </w:trPrChange>
        </w:trPr>
        <w:tc>
          <w:tcPr>
            <w:tcW w:w="302" w:type="pct"/>
            <w:tcBorders>
              <w:bottom w:val="nil"/>
            </w:tcBorders>
            <w:vAlign w:val="center"/>
            <w:tcPrChange w:id="3006" w:author="Man Hung Ng (Nokia)" w:date="2023-08-14T14:03:00Z">
              <w:tcPr>
                <w:tcW w:w="738" w:type="dxa"/>
                <w:gridSpan w:val="2"/>
                <w:tcBorders>
                  <w:bottom w:val="nil"/>
                </w:tcBorders>
                <w:vAlign w:val="center"/>
              </w:tcPr>
            </w:tcPrChange>
          </w:tcPr>
          <w:p w14:paraId="7E6AC06A" w14:textId="77777777" w:rsidR="00EC2B4E" w:rsidRPr="00B50992" w:rsidRDefault="00EC2B4E" w:rsidP="00EC2B4E">
            <w:pPr>
              <w:keepLines/>
              <w:spacing w:after="0"/>
              <w:jc w:val="center"/>
              <w:rPr>
                <w:rFonts w:ascii="Arial" w:hAnsi="Arial"/>
                <w:sz w:val="18"/>
              </w:rPr>
            </w:pPr>
          </w:p>
        </w:tc>
        <w:tc>
          <w:tcPr>
            <w:tcW w:w="302" w:type="pct"/>
            <w:vAlign w:val="center"/>
            <w:tcPrChange w:id="3007" w:author="Man Hung Ng (Nokia)" w:date="2023-08-14T14:03:00Z">
              <w:tcPr>
                <w:tcW w:w="738" w:type="dxa"/>
                <w:gridSpan w:val="2"/>
                <w:vAlign w:val="center"/>
              </w:tcPr>
            </w:tcPrChange>
          </w:tcPr>
          <w:p w14:paraId="606490E0"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3008" w:author="Man Hung Ng (Nokia)" w:date="2023-08-14T14:03:00Z">
              <w:tcPr>
                <w:tcW w:w="671" w:type="dxa"/>
                <w:gridSpan w:val="2"/>
              </w:tcPr>
            </w:tcPrChange>
          </w:tcPr>
          <w:p w14:paraId="0D16D0A6" w14:textId="77777777" w:rsidR="00EC2B4E" w:rsidRPr="00B50992" w:rsidRDefault="00EC2B4E" w:rsidP="00EC2B4E">
            <w:pPr>
              <w:keepLines/>
              <w:spacing w:after="0"/>
              <w:jc w:val="center"/>
              <w:rPr>
                <w:rFonts w:ascii="Arial" w:hAnsi="Arial"/>
                <w:sz w:val="18"/>
              </w:rPr>
            </w:pPr>
          </w:p>
        </w:tc>
        <w:tc>
          <w:tcPr>
            <w:tcW w:w="275" w:type="pct"/>
            <w:tcPrChange w:id="3009" w:author="Man Hung Ng (Nokia)" w:date="2023-08-14T14:03:00Z">
              <w:tcPr>
                <w:tcW w:w="672" w:type="dxa"/>
                <w:gridSpan w:val="3"/>
              </w:tcPr>
            </w:tcPrChange>
          </w:tcPr>
          <w:p w14:paraId="3F4F19AA" w14:textId="77777777" w:rsidR="00EC2B4E" w:rsidRPr="00B50992" w:rsidRDefault="00EC2B4E" w:rsidP="00EC2B4E">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3010"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589872C9"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tcBorders>
              <w:top w:val="single" w:sz="4" w:space="0" w:color="auto"/>
              <w:left w:val="single" w:sz="4" w:space="0" w:color="auto"/>
              <w:bottom w:val="single" w:sz="4" w:space="0" w:color="auto"/>
              <w:right w:val="single" w:sz="4" w:space="0" w:color="auto"/>
            </w:tcBorders>
            <w:vAlign w:val="center"/>
            <w:tcPrChange w:id="3011"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6B7875AA" w14:textId="77777777" w:rsidR="00EC2B4E" w:rsidRPr="00B50992" w:rsidRDefault="00EC2B4E" w:rsidP="00EC2B4E">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3012"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746E323"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3013"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45846A3D" w14:textId="77777777" w:rsidR="00EC2B4E" w:rsidRPr="00B50992" w:rsidRDefault="00EC2B4E" w:rsidP="00EC2B4E">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3014"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3EC8CAB"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3015" w:author="Man Hung Ng (Nokia)" w:date="2023-08-14T14:03:00Z">
              <w:tcPr>
                <w:tcW w:w="672" w:type="dxa"/>
                <w:gridSpan w:val="2"/>
              </w:tcPr>
            </w:tcPrChange>
          </w:tcPr>
          <w:p w14:paraId="24DD1BD1" w14:textId="77777777" w:rsidR="00EC2B4E" w:rsidRPr="00B50992" w:rsidRDefault="00EC2B4E" w:rsidP="00EC2B4E">
            <w:pPr>
              <w:keepNext/>
              <w:keepLines/>
              <w:spacing w:after="0"/>
              <w:jc w:val="center"/>
              <w:rPr>
                <w:rFonts w:ascii="Arial" w:hAnsi="Arial"/>
                <w:sz w:val="18"/>
              </w:rPr>
            </w:pPr>
          </w:p>
        </w:tc>
        <w:tc>
          <w:tcPr>
            <w:tcW w:w="275" w:type="pct"/>
            <w:vAlign w:val="center"/>
            <w:tcPrChange w:id="3016" w:author="Man Hung Ng (Nokia)" w:date="2023-08-14T14:03:00Z">
              <w:tcPr>
                <w:tcW w:w="671" w:type="dxa"/>
                <w:gridSpan w:val="2"/>
                <w:vAlign w:val="center"/>
              </w:tcPr>
            </w:tcPrChange>
          </w:tcPr>
          <w:p w14:paraId="5180F465"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3017" w:author="Man Hung Ng (Nokia)" w:date="2023-08-14T14:03:00Z">
              <w:tcPr>
                <w:tcW w:w="672" w:type="dxa"/>
                <w:gridSpan w:val="3"/>
              </w:tcPr>
            </w:tcPrChange>
          </w:tcPr>
          <w:p w14:paraId="5B2CADDE" w14:textId="77777777" w:rsidR="00EC2B4E" w:rsidRPr="00B50992" w:rsidRDefault="00EC2B4E" w:rsidP="00EC2B4E">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3018"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5C16FC0F" w14:textId="77777777" w:rsidR="00EC2B4E" w:rsidRPr="00B50992" w:rsidRDefault="00EC2B4E" w:rsidP="00EC2B4E">
            <w:pPr>
              <w:keepLines/>
              <w:spacing w:after="0"/>
              <w:jc w:val="center"/>
              <w:rPr>
                <w:rFonts w:ascii="Arial" w:hAnsi="Arial"/>
                <w:sz w:val="18"/>
              </w:rPr>
            </w:pPr>
            <w:r w:rsidRPr="00B50992">
              <w:rPr>
                <w:rFonts w:ascii="Arial" w:hAnsi="Arial"/>
                <w:sz w:val="18"/>
              </w:rPr>
              <w:t>50</w:t>
            </w:r>
          </w:p>
        </w:tc>
        <w:tc>
          <w:tcPr>
            <w:tcW w:w="275" w:type="pct"/>
            <w:tcBorders>
              <w:top w:val="single" w:sz="4" w:space="0" w:color="auto"/>
              <w:left w:val="single" w:sz="4" w:space="0" w:color="auto"/>
              <w:bottom w:val="single" w:sz="4" w:space="0" w:color="auto"/>
              <w:right w:val="single" w:sz="4" w:space="0" w:color="auto"/>
            </w:tcBorders>
            <w:vAlign w:val="center"/>
            <w:tcPrChange w:id="3019"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78D0A031" w14:textId="77777777" w:rsidR="00EC2B4E" w:rsidRPr="00B50992" w:rsidRDefault="00EC2B4E" w:rsidP="00EC2B4E">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3020"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69E6259" w14:textId="77777777" w:rsidR="00EC2B4E" w:rsidRPr="00B50992" w:rsidRDefault="00EC2B4E" w:rsidP="00EC2B4E">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3021"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352FD590" w14:textId="77777777" w:rsidR="00EC2B4E" w:rsidRPr="00B50992" w:rsidRDefault="00EC2B4E" w:rsidP="00EC2B4E">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3022" w:author="Man Hung Ng (Nokia)" w:date="2023-08-14T14:03:00Z">
              <w:tcPr>
                <w:tcW w:w="671" w:type="dxa"/>
                <w:tcBorders>
                  <w:top w:val="single" w:sz="4" w:space="0" w:color="auto"/>
                  <w:left w:val="single" w:sz="4" w:space="0" w:color="auto"/>
                  <w:bottom w:val="single" w:sz="4" w:space="0" w:color="auto"/>
                  <w:right w:val="single" w:sz="4" w:space="0" w:color="auto"/>
                </w:tcBorders>
                <w:vAlign w:val="center"/>
              </w:tcPr>
            </w:tcPrChange>
          </w:tcPr>
          <w:p w14:paraId="0720B814" w14:textId="77777777" w:rsidR="00EC2B4E" w:rsidRPr="00B50992" w:rsidRDefault="00EC2B4E" w:rsidP="00EC2B4E">
            <w:pPr>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vAlign w:val="center"/>
            <w:tcPrChange w:id="3023"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0D4284AD" w14:textId="77777777" w:rsidR="00EC2B4E" w:rsidRPr="00B50992" w:rsidRDefault="00EC2B4E" w:rsidP="00EC2B4E">
            <w:pPr>
              <w:keepNext/>
              <w:keepLines/>
              <w:spacing w:after="0"/>
              <w:jc w:val="center"/>
              <w:rPr>
                <w:rFonts w:ascii="Arial" w:hAnsi="Arial"/>
                <w:sz w:val="18"/>
              </w:rPr>
            </w:pPr>
          </w:p>
        </w:tc>
      </w:tr>
      <w:tr w:rsidR="00EC2B4E" w:rsidRPr="00B50992" w14:paraId="5E720B54" w14:textId="77777777" w:rsidTr="00EC2B4E">
        <w:trPr>
          <w:cantSplit/>
          <w:jc w:val="center"/>
          <w:trPrChange w:id="3024" w:author="Man Hung Ng (Nokia)" w:date="2023-08-14T14:03:00Z">
            <w:trPr>
              <w:cantSplit/>
              <w:jc w:val="center"/>
            </w:trPr>
          </w:trPrChange>
        </w:trPr>
        <w:tc>
          <w:tcPr>
            <w:tcW w:w="302" w:type="pct"/>
            <w:tcBorders>
              <w:top w:val="nil"/>
              <w:bottom w:val="nil"/>
            </w:tcBorders>
            <w:vAlign w:val="center"/>
            <w:tcPrChange w:id="3025" w:author="Man Hung Ng (Nokia)" w:date="2023-08-14T14:03:00Z">
              <w:tcPr>
                <w:tcW w:w="738" w:type="dxa"/>
                <w:gridSpan w:val="2"/>
                <w:tcBorders>
                  <w:top w:val="nil"/>
                  <w:bottom w:val="nil"/>
                </w:tcBorders>
                <w:vAlign w:val="center"/>
              </w:tcPr>
            </w:tcPrChange>
          </w:tcPr>
          <w:p w14:paraId="34FC40E9" w14:textId="77777777" w:rsidR="00EC2B4E" w:rsidRPr="00B50992" w:rsidRDefault="00EC2B4E" w:rsidP="00EC2B4E">
            <w:pPr>
              <w:keepLines/>
              <w:spacing w:after="0"/>
              <w:jc w:val="center"/>
              <w:rPr>
                <w:rFonts w:ascii="Arial" w:hAnsi="Arial"/>
                <w:sz w:val="18"/>
              </w:rPr>
            </w:pPr>
            <w:r w:rsidRPr="00B50992">
              <w:rPr>
                <w:rFonts w:ascii="Arial" w:hAnsi="Arial"/>
                <w:sz w:val="18"/>
              </w:rPr>
              <w:t>n79</w:t>
            </w:r>
          </w:p>
        </w:tc>
        <w:tc>
          <w:tcPr>
            <w:tcW w:w="302" w:type="pct"/>
            <w:vAlign w:val="center"/>
            <w:tcPrChange w:id="3026" w:author="Man Hung Ng (Nokia)" w:date="2023-08-14T14:03:00Z">
              <w:tcPr>
                <w:tcW w:w="738" w:type="dxa"/>
                <w:gridSpan w:val="2"/>
                <w:vAlign w:val="center"/>
              </w:tcPr>
            </w:tcPrChange>
          </w:tcPr>
          <w:p w14:paraId="4C5300E3"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3027" w:author="Man Hung Ng (Nokia)" w:date="2023-08-14T14:03:00Z">
              <w:tcPr>
                <w:tcW w:w="671" w:type="dxa"/>
                <w:gridSpan w:val="2"/>
              </w:tcPr>
            </w:tcPrChange>
          </w:tcPr>
          <w:p w14:paraId="2755E0EE" w14:textId="77777777" w:rsidR="00EC2B4E" w:rsidRPr="00B50992" w:rsidRDefault="00EC2B4E" w:rsidP="00EC2B4E">
            <w:pPr>
              <w:keepLines/>
              <w:spacing w:after="0"/>
              <w:jc w:val="center"/>
              <w:rPr>
                <w:rFonts w:ascii="Arial" w:hAnsi="Arial"/>
                <w:sz w:val="18"/>
              </w:rPr>
            </w:pPr>
          </w:p>
        </w:tc>
        <w:tc>
          <w:tcPr>
            <w:tcW w:w="275" w:type="pct"/>
            <w:tcPrChange w:id="3028" w:author="Man Hung Ng (Nokia)" w:date="2023-08-14T14:03:00Z">
              <w:tcPr>
                <w:tcW w:w="672" w:type="dxa"/>
                <w:gridSpan w:val="3"/>
              </w:tcPr>
            </w:tcPrChange>
          </w:tcPr>
          <w:p w14:paraId="24A2C37C" w14:textId="77777777" w:rsidR="00EC2B4E" w:rsidRPr="00B50992" w:rsidRDefault="00EC2B4E" w:rsidP="00EC2B4E">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PrChange w:id="3029"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1332284B"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tcBorders>
              <w:top w:val="single" w:sz="4" w:space="0" w:color="auto"/>
              <w:left w:val="single" w:sz="4" w:space="0" w:color="auto"/>
              <w:bottom w:val="single" w:sz="4" w:space="0" w:color="auto"/>
              <w:right w:val="single" w:sz="4" w:space="0" w:color="auto"/>
            </w:tcBorders>
            <w:vAlign w:val="center"/>
            <w:tcPrChange w:id="3030"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06407A39" w14:textId="77777777" w:rsidR="00EC2B4E" w:rsidRPr="00B50992" w:rsidRDefault="00EC2B4E" w:rsidP="00EC2B4E">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3031"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29DA04A"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3032"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241B30F1" w14:textId="77777777" w:rsidR="00EC2B4E" w:rsidRPr="00B50992" w:rsidRDefault="00EC2B4E" w:rsidP="00EC2B4E">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tcPrChange w:id="3033"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42316358"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3034" w:author="Man Hung Ng (Nokia)" w:date="2023-08-14T14:03:00Z">
              <w:tcPr>
                <w:tcW w:w="672" w:type="dxa"/>
                <w:gridSpan w:val="2"/>
              </w:tcPr>
            </w:tcPrChange>
          </w:tcPr>
          <w:p w14:paraId="7BBCFFFB" w14:textId="77777777" w:rsidR="00EC2B4E" w:rsidRPr="00B50992" w:rsidRDefault="00EC2B4E" w:rsidP="00EC2B4E">
            <w:pPr>
              <w:keepNext/>
              <w:keepLines/>
              <w:spacing w:after="0"/>
              <w:jc w:val="center"/>
              <w:rPr>
                <w:rFonts w:ascii="Arial" w:hAnsi="Arial"/>
                <w:sz w:val="18"/>
              </w:rPr>
            </w:pPr>
          </w:p>
        </w:tc>
        <w:tc>
          <w:tcPr>
            <w:tcW w:w="275" w:type="pct"/>
            <w:vAlign w:val="center"/>
            <w:tcPrChange w:id="3035" w:author="Man Hung Ng (Nokia)" w:date="2023-08-14T14:03:00Z">
              <w:tcPr>
                <w:tcW w:w="671" w:type="dxa"/>
                <w:gridSpan w:val="2"/>
                <w:vAlign w:val="center"/>
              </w:tcPr>
            </w:tcPrChange>
          </w:tcPr>
          <w:p w14:paraId="1CB5384C"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3036" w:author="Man Hung Ng (Nokia)" w:date="2023-08-14T14:03:00Z">
              <w:tcPr>
                <w:tcW w:w="672" w:type="dxa"/>
                <w:gridSpan w:val="3"/>
              </w:tcPr>
            </w:tcPrChange>
          </w:tcPr>
          <w:p w14:paraId="6F3D75AD" w14:textId="77777777" w:rsidR="00EC2B4E" w:rsidRPr="00B50992" w:rsidRDefault="00EC2B4E" w:rsidP="00EC2B4E">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3037"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23D86549" w14:textId="77777777" w:rsidR="00EC2B4E" w:rsidRPr="00B50992" w:rsidRDefault="00EC2B4E" w:rsidP="00EC2B4E">
            <w:pPr>
              <w:keepLines/>
              <w:spacing w:after="0"/>
              <w:jc w:val="center"/>
              <w:rPr>
                <w:rFonts w:ascii="Arial" w:hAnsi="Arial"/>
                <w:sz w:val="18"/>
              </w:rPr>
            </w:pPr>
            <w:r w:rsidRPr="00B50992">
              <w:rPr>
                <w:rFonts w:ascii="Arial" w:hAnsi="Arial"/>
                <w:sz w:val="18"/>
              </w:rPr>
              <w:t>50</w:t>
            </w:r>
          </w:p>
        </w:tc>
        <w:tc>
          <w:tcPr>
            <w:tcW w:w="275" w:type="pct"/>
            <w:tcBorders>
              <w:top w:val="single" w:sz="4" w:space="0" w:color="auto"/>
              <w:left w:val="single" w:sz="4" w:space="0" w:color="auto"/>
              <w:bottom w:val="single" w:sz="4" w:space="0" w:color="auto"/>
              <w:right w:val="single" w:sz="4" w:space="0" w:color="auto"/>
            </w:tcBorders>
            <w:vAlign w:val="center"/>
            <w:tcPrChange w:id="3038"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3FB269AD"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5" w:type="pct"/>
            <w:tcBorders>
              <w:top w:val="single" w:sz="4" w:space="0" w:color="auto"/>
              <w:left w:val="single" w:sz="4" w:space="0" w:color="auto"/>
              <w:bottom w:val="single" w:sz="4" w:space="0" w:color="auto"/>
              <w:right w:val="single" w:sz="4" w:space="0" w:color="auto"/>
            </w:tcBorders>
            <w:tcPrChange w:id="3039"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3A8CE89E" w14:textId="77777777" w:rsidR="00EC2B4E" w:rsidRPr="00B50992" w:rsidRDefault="00EC2B4E" w:rsidP="00EC2B4E">
            <w:pPr>
              <w:keepLines/>
              <w:spacing w:after="0"/>
              <w:jc w:val="center"/>
              <w:rPr>
                <w:rFonts w:ascii="Arial" w:hAnsi="Arial"/>
                <w:sz w:val="18"/>
              </w:rPr>
            </w:pPr>
            <w:r w:rsidRPr="00B50992">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Change w:id="3040"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4AC4B5E9" w14:textId="77777777" w:rsidR="00EC2B4E" w:rsidRPr="00B50992" w:rsidRDefault="00EC2B4E" w:rsidP="00EC2B4E">
            <w:pPr>
              <w:keepLines/>
              <w:spacing w:after="0"/>
              <w:jc w:val="center"/>
              <w:rPr>
                <w:rFonts w:ascii="Arial" w:hAnsi="Arial"/>
                <w:sz w:val="18"/>
              </w:rPr>
            </w:pPr>
            <w:r w:rsidRPr="00B50992">
              <w:rPr>
                <w:rFonts w:ascii="Arial" w:hAnsi="Arial"/>
                <w:sz w:val="18"/>
              </w:rPr>
              <w:t>80</w:t>
            </w:r>
          </w:p>
        </w:tc>
        <w:tc>
          <w:tcPr>
            <w:tcW w:w="275" w:type="pct"/>
            <w:tcBorders>
              <w:top w:val="single" w:sz="4" w:space="0" w:color="auto"/>
              <w:left w:val="single" w:sz="4" w:space="0" w:color="auto"/>
              <w:bottom w:val="single" w:sz="4" w:space="0" w:color="auto"/>
              <w:right w:val="single" w:sz="4" w:space="0" w:color="auto"/>
            </w:tcBorders>
            <w:tcPrChange w:id="3041" w:author="Man Hung Ng (Nokia)" w:date="2023-08-14T14:03:00Z">
              <w:tcPr>
                <w:tcW w:w="671" w:type="dxa"/>
                <w:tcBorders>
                  <w:top w:val="single" w:sz="4" w:space="0" w:color="auto"/>
                  <w:left w:val="single" w:sz="4" w:space="0" w:color="auto"/>
                  <w:bottom w:val="single" w:sz="4" w:space="0" w:color="auto"/>
                  <w:right w:val="single" w:sz="4" w:space="0" w:color="auto"/>
                </w:tcBorders>
              </w:tcPr>
            </w:tcPrChange>
          </w:tcPr>
          <w:p w14:paraId="7783948B" w14:textId="77777777" w:rsidR="00EC2B4E" w:rsidRPr="00B50992" w:rsidRDefault="00EC2B4E" w:rsidP="00EC2B4E">
            <w:pPr>
              <w:keepLines/>
              <w:spacing w:after="0"/>
              <w:jc w:val="center"/>
              <w:rPr>
                <w:rFonts w:ascii="Arial" w:hAnsi="Arial"/>
                <w:sz w:val="18"/>
              </w:rPr>
            </w:pPr>
            <w:r w:rsidRPr="00B50992">
              <w:rPr>
                <w:rFonts w:ascii="Arial" w:hAnsi="Arial"/>
                <w:sz w:val="18"/>
              </w:rPr>
              <w:t>90</w:t>
            </w:r>
          </w:p>
        </w:tc>
        <w:tc>
          <w:tcPr>
            <w:tcW w:w="278" w:type="pct"/>
            <w:tcBorders>
              <w:top w:val="single" w:sz="4" w:space="0" w:color="auto"/>
              <w:left w:val="single" w:sz="4" w:space="0" w:color="auto"/>
              <w:bottom w:val="single" w:sz="4" w:space="0" w:color="auto"/>
              <w:right w:val="single" w:sz="4" w:space="0" w:color="auto"/>
            </w:tcBorders>
            <w:vAlign w:val="center"/>
            <w:tcPrChange w:id="3042"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0DE67DBA"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100</w:t>
            </w:r>
          </w:p>
        </w:tc>
      </w:tr>
      <w:tr w:rsidR="00EC2B4E" w:rsidRPr="00B50992" w14:paraId="2E442311" w14:textId="77777777" w:rsidTr="00EC2B4E">
        <w:trPr>
          <w:cantSplit/>
          <w:jc w:val="center"/>
          <w:trPrChange w:id="3043" w:author="Man Hung Ng (Nokia)" w:date="2023-08-14T14:03:00Z">
            <w:trPr>
              <w:cantSplit/>
              <w:jc w:val="center"/>
            </w:trPr>
          </w:trPrChange>
        </w:trPr>
        <w:tc>
          <w:tcPr>
            <w:tcW w:w="302" w:type="pct"/>
            <w:tcBorders>
              <w:top w:val="nil"/>
            </w:tcBorders>
            <w:vAlign w:val="center"/>
            <w:tcPrChange w:id="3044" w:author="Man Hung Ng (Nokia)" w:date="2023-08-14T14:03:00Z">
              <w:tcPr>
                <w:tcW w:w="738" w:type="dxa"/>
                <w:gridSpan w:val="2"/>
                <w:tcBorders>
                  <w:top w:val="nil"/>
                </w:tcBorders>
                <w:vAlign w:val="center"/>
              </w:tcPr>
            </w:tcPrChange>
          </w:tcPr>
          <w:p w14:paraId="58298FA6" w14:textId="77777777" w:rsidR="00EC2B4E" w:rsidRPr="00B50992" w:rsidRDefault="00EC2B4E" w:rsidP="00EC2B4E">
            <w:pPr>
              <w:keepLines/>
              <w:spacing w:after="0"/>
              <w:jc w:val="center"/>
              <w:rPr>
                <w:rFonts w:ascii="Arial" w:hAnsi="Arial"/>
                <w:sz w:val="18"/>
              </w:rPr>
            </w:pPr>
          </w:p>
        </w:tc>
        <w:tc>
          <w:tcPr>
            <w:tcW w:w="302" w:type="pct"/>
            <w:vAlign w:val="center"/>
            <w:tcPrChange w:id="3045" w:author="Man Hung Ng (Nokia)" w:date="2023-08-14T14:03:00Z">
              <w:tcPr>
                <w:tcW w:w="738" w:type="dxa"/>
                <w:gridSpan w:val="2"/>
                <w:vAlign w:val="center"/>
              </w:tcPr>
            </w:tcPrChange>
          </w:tcPr>
          <w:p w14:paraId="4D78AFFE"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3046" w:author="Man Hung Ng (Nokia)" w:date="2023-08-14T14:03:00Z">
              <w:tcPr>
                <w:tcW w:w="671" w:type="dxa"/>
                <w:gridSpan w:val="2"/>
              </w:tcPr>
            </w:tcPrChange>
          </w:tcPr>
          <w:p w14:paraId="2A047133" w14:textId="77777777" w:rsidR="00EC2B4E" w:rsidRPr="00B50992" w:rsidRDefault="00EC2B4E" w:rsidP="00EC2B4E">
            <w:pPr>
              <w:keepLines/>
              <w:spacing w:after="0"/>
              <w:jc w:val="center"/>
              <w:rPr>
                <w:rFonts w:ascii="Arial" w:hAnsi="Arial"/>
                <w:sz w:val="18"/>
              </w:rPr>
            </w:pPr>
          </w:p>
        </w:tc>
        <w:tc>
          <w:tcPr>
            <w:tcW w:w="275" w:type="pct"/>
            <w:tcPrChange w:id="3047" w:author="Man Hung Ng (Nokia)" w:date="2023-08-14T14:03:00Z">
              <w:tcPr>
                <w:tcW w:w="672" w:type="dxa"/>
                <w:gridSpan w:val="3"/>
              </w:tcPr>
            </w:tcPrChange>
          </w:tcPr>
          <w:p w14:paraId="077787C6" w14:textId="77777777" w:rsidR="00EC2B4E" w:rsidRPr="00B50992" w:rsidRDefault="00EC2B4E" w:rsidP="00EC2B4E">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3048"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FA06D08"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tcBorders>
              <w:top w:val="single" w:sz="4" w:space="0" w:color="auto"/>
              <w:left w:val="single" w:sz="4" w:space="0" w:color="auto"/>
              <w:bottom w:val="single" w:sz="4" w:space="0" w:color="auto"/>
              <w:right w:val="single" w:sz="4" w:space="0" w:color="auto"/>
            </w:tcBorders>
            <w:vAlign w:val="center"/>
            <w:tcPrChange w:id="3049"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188384EE" w14:textId="77777777" w:rsidR="00EC2B4E" w:rsidRPr="00B50992" w:rsidRDefault="00EC2B4E" w:rsidP="00EC2B4E">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3050"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88F5AB5"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3051"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7E9786BA" w14:textId="77777777" w:rsidR="00EC2B4E" w:rsidRPr="00B50992" w:rsidRDefault="00EC2B4E" w:rsidP="00EC2B4E">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3052"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6187786"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3053" w:author="Man Hung Ng (Nokia)" w:date="2023-08-14T14:03:00Z">
              <w:tcPr>
                <w:tcW w:w="672" w:type="dxa"/>
                <w:gridSpan w:val="2"/>
              </w:tcPr>
            </w:tcPrChange>
          </w:tcPr>
          <w:p w14:paraId="43ADFD29" w14:textId="77777777" w:rsidR="00EC2B4E" w:rsidRPr="00B50992" w:rsidRDefault="00EC2B4E" w:rsidP="00EC2B4E">
            <w:pPr>
              <w:keepNext/>
              <w:keepLines/>
              <w:spacing w:after="0"/>
              <w:jc w:val="center"/>
              <w:rPr>
                <w:rFonts w:ascii="Arial" w:hAnsi="Arial"/>
                <w:sz w:val="18"/>
              </w:rPr>
            </w:pPr>
          </w:p>
        </w:tc>
        <w:tc>
          <w:tcPr>
            <w:tcW w:w="275" w:type="pct"/>
            <w:vAlign w:val="center"/>
            <w:tcPrChange w:id="3054" w:author="Man Hung Ng (Nokia)" w:date="2023-08-14T14:03:00Z">
              <w:tcPr>
                <w:tcW w:w="671" w:type="dxa"/>
                <w:gridSpan w:val="2"/>
                <w:vAlign w:val="center"/>
              </w:tcPr>
            </w:tcPrChange>
          </w:tcPr>
          <w:p w14:paraId="04D5F18E"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3055" w:author="Man Hung Ng (Nokia)" w:date="2023-08-14T14:03:00Z">
              <w:tcPr>
                <w:tcW w:w="672" w:type="dxa"/>
                <w:gridSpan w:val="3"/>
              </w:tcPr>
            </w:tcPrChange>
          </w:tcPr>
          <w:p w14:paraId="1EA07808" w14:textId="77777777" w:rsidR="00EC2B4E" w:rsidRPr="00B50992" w:rsidRDefault="00EC2B4E" w:rsidP="00EC2B4E">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3056"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D297B2A" w14:textId="77777777" w:rsidR="00EC2B4E" w:rsidRPr="00B50992" w:rsidRDefault="00EC2B4E" w:rsidP="00EC2B4E">
            <w:pPr>
              <w:keepLines/>
              <w:spacing w:after="0"/>
              <w:jc w:val="center"/>
              <w:rPr>
                <w:rFonts w:ascii="Arial" w:hAnsi="Arial"/>
                <w:sz w:val="18"/>
              </w:rPr>
            </w:pPr>
            <w:r w:rsidRPr="00B50992">
              <w:rPr>
                <w:rFonts w:ascii="Arial" w:hAnsi="Arial"/>
                <w:sz w:val="18"/>
              </w:rPr>
              <w:t>50</w:t>
            </w:r>
          </w:p>
        </w:tc>
        <w:tc>
          <w:tcPr>
            <w:tcW w:w="275" w:type="pct"/>
            <w:tcBorders>
              <w:top w:val="single" w:sz="4" w:space="0" w:color="auto"/>
              <w:left w:val="single" w:sz="4" w:space="0" w:color="auto"/>
              <w:bottom w:val="single" w:sz="4" w:space="0" w:color="auto"/>
              <w:right w:val="single" w:sz="4" w:space="0" w:color="auto"/>
            </w:tcBorders>
            <w:vAlign w:val="center"/>
            <w:tcPrChange w:id="3057"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0B66ACD7"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5" w:type="pct"/>
            <w:tcBorders>
              <w:top w:val="single" w:sz="4" w:space="0" w:color="auto"/>
              <w:left w:val="single" w:sz="4" w:space="0" w:color="auto"/>
              <w:bottom w:val="single" w:sz="4" w:space="0" w:color="auto"/>
              <w:right w:val="single" w:sz="4" w:space="0" w:color="auto"/>
            </w:tcBorders>
            <w:vAlign w:val="center"/>
            <w:tcPrChange w:id="3058"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D015884" w14:textId="77777777" w:rsidR="00EC2B4E" w:rsidRPr="00B50992" w:rsidRDefault="00EC2B4E" w:rsidP="00EC2B4E">
            <w:pPr>
              <w:keepLines/>
              <w:spacing w:after="0"/>
              <w:jc w:val="center"/>
              <w:rPr>
                <w:rFonts w:ascii="Arial" w:hAnsi="Arial"/>
                <w:sz w:val="18"/>
              </w:rPr>
            </w:pPr>
            <w:r w:rsidRPr="00B50992">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Change w:id="3059"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37ADCACC" w14:textId="77777777" w:rsidR="00EC2B4E" w:rsidRPr="00B50992" w:rsidRDefault="00EC2B4E" w:rsidP="00EC2B4E">
            <w:pPr>
              <w:keepLines/>
              <w:spacing w:after="0"/>
              <w:jc w:val="center"/>
              <w:rPr>
                <w:rFonts w:ascii="Arial" w:hAnsi="Arial"/>
                <w:sz w:val="18"/>
              </w:rPr>
            </w:pPr>
            <w:r w:rsidRPr="00B50992">
              <w:rPr>
                <w:rFonts w:ascii="Arial" w:hAnsi="Arial"/>
                <w:sz w:val="18"/>
              </w:rPr>
              <w:t>80</w:t>
            </w:r>
          </w:p>
        </w:tc>
        <w:tc>
          <w:tcPr>
            <w:tcW w:w="275" w:type="pct"/>
            <w:tcBorders>
              <w:top w:val="single" w:sz="4" w:space="0" w:color="auto"/>
              <w:left w:val="single" w:sz="4" w:space="0" w:color="auto"/>
              <w:bottom w:val="single" w:sz="4" w:space="0" w:color="auto"/>
              <w:right w:val="single" w:sz="4" w:space="0" w:color="auto"/>
            </w:tcBorders>
            <w:vAlign w:val="center"/>
            <w:tcPrChange w:id="3060" w:author="Man Hung Ng (Nokia)" w:date="2023-08-14T14:03:00Z">
              <w:tcPr>
                <w:tcW w:w="671" w:type="dxa"/>
                <w:tcBorders>
                  <w:top w:val="single" w:sz="4" w:space="0" w:color="auto"/>
                  <w:left w:val="single" w:sz="4" w:space="0" w:color="auto"/>
                  <w:bottom w:val="single" w:sz="4" w:space="0" w:color="auto"/>
                  <w:right w:val="single" w:sz="4" w:space="0" w:color="auto"/>
                </w:tcBorders>
                <w:vAlign w:val="center"/>
              </w:tcPr>
            </w:tcPrChange>
          </w:tcPr>
          <w:p w14:paraId="2149BDEA" w14:textId="77777777" w:rsidR="00EC2B4E" w:rsidRPr="00B50992" w:rsidRDefault="00EC2B4E" w:rsidP="00EC2B4E">
            <w:pPr>
              <w:keepLines/>
              <w:spacing w:after="0"/>
              <w:jc w:val="center"/>
              <w:rPr>
                <w:rFonts w:ascii="Arial" w:hAnsi="Arial"/>
                <w:sz w:val="18"/>
              </w:rPr>
            </w:pPr>
            <w:r w:rsidRPr="00B50992">
              <w:rPr>
                <w:rFonts w:ascii="Arial" w:hAnsi="Arial"/>
                <w:sz w:val="18"/>
              </w:rPr>
              <w:t>90</w:t>
            </w:r>
          </w:p>
        </w:tc>
        <w:tc>
          <w:tcPr>
            <w:tcW w:w="278" w:type="pct"/>
            <w:tcBorders>
              <w:top w:val="single" w:sz="4" w:space="0" w:color="auto"/>
              <w:left w:val="single" w:sz="4" w:space="0" w:color="auto"/>
              <w:bottom w:val="single" w:sz="4" w:space="0" w:color="auto"/>
              <w:right w:val="single" w:sz="4" w:space="0" w:color="auto"/>
            </w:tcBorders>
            <w:vAlign w:val="center"/>
            <w:tcPrChange w:id="3061"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250790A0"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100</w:t>
            </w:r>
          </w:p>
        </w:tc>
      </w:tr>
      <w:tr w:rsidR="00EC2B4E" w:rsidRPr="00B50992" w14:paraId="159F417C" w14:textId="77777777" w:rsidTr="00EC2B4E">
        <w:trPr>
          <w:cantSplit/>
          <w:jc w:val="center"/>
          <w:trPrChange w:id="3062" w:author="Man Hung Ng (Nokia)" w:date="2023-08-14T14:03:00Z">
            <w:trPr>
              <w:cantSplit/>
              <w:jc w:val="center"/>
            </w:trPr>
          </w:trPrChange>
        </w:trPr>
        <w:tc>
          <w:tcPr>
            <w:tcW w:w="302" w:type="pct"/>
            <w:tcBorders>
              <w:bottom w:val="nil"/>
            </w:tcBorders>
            <w:vAlign w:val="center"/>
            <w:tcPrChange w:id="3063" w:author="Man Hung Ng (Nokia)" w:date="2023-08-14T14:03:00Z">
              <w:tcPr>
                <w:tcW w:w="738" w:type="dxa"/>
                <w:gridSpan w:val="2"/>
                <w:tcBorders>
                  <w:bottom w:val="nil"/>
                </w:tcBorders>
                <w:vAlign w:val="center"/>
              </w:tcPr>
            </w:tcPrChange>
          </w:tcPr>
          <w:p w14:paraId="07020DF5" w14:textId="77777777" w:rsidR="00EC2B4E" w:rsidRPr="00B50992" w:rsidRDefault="00EC2B4E" w:rsidP="00EC2B4E">
            <w:pPr>
              <w:keepLines/>
              <w:spacing w:after="0"/>
              <w:jc w:val="center"/>
              <w:rPr>
                <w:rFonts w:ascii="Arial" w:hAnsi="Arial"/>
                <w:sz w:val="18"/>
              </w:rPr>
            </w:pPr>
          </w:p>
        </w:tc>
        <w:tc>
          <w:tcPr>
            <w:tcW w:w="302" w:type="pct"/>
            <w:vAlign w:val="center"/>
            <w:tcPrChange w:id="3064" w:author="Man Hung Ng (Nokia)" w:date="2023-08-14T14:03:00Z">
              <w:tcPr>
                <w:tcW w:w="738" w:type="dxa"/>
                <w:gridSpan w:val="2"/>
                <w:vAlign w:val="center"/>
              </w:tcPr>
            </w:tcPrChange>
          </w:tcPr>
          <w:p w14:paraId="74DE2E1E"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3065" w:author="Man Hung Ng (Nokia)" w:date="2023-08-14T14:03:00Z">
              <w:tcPr>
                <w:tcW w:w="671" w:type="dxa"/>
                <w:gridSpan w:val="2"/>
              </w:tcPr>
            </w:tcPrChange>
          </w:tcPr>
          <w:p w14:paraId="0A9C24FF" w14:textId="77777777" w:rsidR="00EC2B4E" w:rsidRPr="00B50992" w:rsidRDefault="00EC2B4E" w:rsidP="00EC2B4E">
            <w:pPr>
              <w:keepLines/>
              <w:spacing w:after="0"/>
              <w:jc w:val="center"/>
              <w:rPr>
                <w:rFonts w:ascii="Arial" w:hAnsi="Arial"/>
                <w:sz w:val="18"/>
              </w:rPr>
            </w:pPr>
          </w:p>
        </w:tc>
        <w:tc>
          <w:tcPr>
            <w:tcW w:w="275" w:type="pct"/>
            <w:tcPrChange w:id="3066" w:author="Man Hung Ng (Nokia)" w:date="2023-08-14T14:03:00Z">
              <w:tcPr>
                <w:tcW w:w="672" w:type="dxa"/>
                <w:gridSpan w:val="3"/>
              </w:tcPr>
            </w:tcPrChange>
          </w:tcPr>
          <w:p w14:paraId="2343F3ED"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3067" w:author="Man Hung Ng (Nokia)" w:date="2023-08-14T14:03:00Z">
              <w:tcPr>
                <w:tcW w:w="671" w:type="dxa"/>
                <w:gridSpan w:val="2"/>
                <w:vAlign w:val="center"/>
              </w:tcPr>
            </w:tcPrChange>
          </w:tcPr>
          <w:p w14:paraId="00F181CD"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3068" w:author="Man Hung Ng (Nokia)" w:date="2023-08-14T14:03:00Z">
              <w:tcPr>
                <w:tcW w:w="672" w:type="dxa"/>
                <w:gridSpan w:val="2"/>
                <w:vAlign w:val="center"/>
              </w:tcPr>
            </w:tcPrChange>
          </w:tcPr>
          <w:p w14:paraId="4C0D3983"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3069" w:author="Man Hung Ng (Nokia)" w:date="2023-08-14T14:03:00Z">
              <w:tcPr>
                <w:tcW w:w="671" w:type="dxa"/>
                <w:gridSpan w:val="2"/>
                <w:vAlign w:val="center"/>
              </w:tcPr>
            </w:tcPrChange>
          </w:tcPr>
          <w:p w14:paraId="32643E98"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3070" w:author="Man Hung Ng (Nokia)" w:date="2023-08-14T14:03:00Z">
              <w:tcPr>
                <w:tcW w:w="672" w:type="dxa"/>
                <w:gridSpan w:val="3"/>
                <w:vAlign w:val="center"/>
              </w:tcPr>
            </w:tcPrChange>
          </w:tcPr>
          <w:p w14:paraId="4AC210A7"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vAlign w:val="center"/>
            <w:tcPrChange w:id="3071" w:author="Man Hung Ng (Nokia)" w:date="2023-08-14T14:03:00Z">
              <w:tcPr>
                <w:tcW w:w="671" w:type="dxa"/>
                <w:gridSpan w:val="2"/>
                <w:vAlign w:val="center"/>
              </w:tcPr>
            </w:tcPrChange>
          </w:tcPr>
          <w:p w14:paraId="1205C2CB"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3072" w:author="Man Hung Ng (Nokia)" w:date="2023-08-14T14:03:00Z">
              <w:tcPr>
                <w:tcW w:w="672" w:type="dxa"/>
                <w:gridSpan w:val="2"/>
              </w:tcPr>
            </w:tcPrChange>
          </w:tcPr>
          <w:p w14:paraId="020E9D59" w14:textId="77777777" w:rsidR="00EC2B4E" w:rsidRPr="00B50992" w:rsidRDefault="00EC2B4E" w:rsidP="00EC2B4E">
            <w:pPr>
              <w:keepNext/>
              <w:keepLines/>
              <w:spacing w:after="0"/>
              <w:jc w:val="center"/>
              <w:rPr>
                <w:rFonts w:ascii="Arial" w:hAnsi="Arial"/>
                <w:sz w:val="18"/>
              </w:rPr>
            </w:pPr>
          </w:p>
        </w:tc>
        <w:tc>
          <w:tcPr>
            <w:tcW w:w="275" w:type="pct"/>
            <w:vAlign w:val="center"/>
            <w:tcPrChange w:id="3073" w:author="Man Hung Ng (Nokia)" w:date="2023-08-14T14:03:00Z">
              <w:tcPr>
                <w:tcW w:w="671" w:type="dxa"/>
                <w:gridSpan w:val="2"/>
                <w:vAlign w:val="center"/>
              </w:tcPr>
            </w:tcPrChange>
          </w:tcPr>
          <w:p w14:paraId="05B70A45"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3074" w:author="Man Hung Ng (Nokia)" w:date="2023-08-14T14:03:00Z">
              <w:tcPr>
                <w:tcW w:w="672" w:type="dxa"/>
                <w:gridSpan w:val="3"/>
              </w:tcPr>
            </w:tcPrChange>
          </w:tcPr>
          <w:p w14:paraId="5A11AF9E" w14:textId="77777777" w:rsidR="00EC2B4E" w:rsidRPr="00B50992" w:rsidRDefault="00EC2B4E" w:rsidP="00EC2B4E">
            <w:pPr>
              <w:keepNext/>
              <w:keepLines/>
              <w:spacing w:after="0"/>
              <w:jc w:val="center"/>
              <w:rPr>
                <w:rFonts w:ascii="Arial" w:hAnsi="Arial"/>
                <w:sz w:val="18"/>
              </w:rPr>
            </w:pPr>
          </w:p>
        </w:tc>
        <w:tc>
          <w:tcPr>
            <w:tcW w:w="275" w:type="pct"/>
            <w:vAlign w:val="center"/>
            <w:tcPrChange w:id="3075" w:author="Man Hung Ng (Nokia)" w:date="2023-08-14T14:03:00Z">
              <w:tcPr>
                <w:tcW w:w="671" w:type="dxa"/>
                <w:gridSpan w:val="2"/>
                <w:vAlign w:val="center"/>
              </w:tcPr>
            </w:tcPrChange>
          </w:tcPr>
          <w:p w14:paraId="738B13DB" w14:textId="77777777" w:rsidR="00EC2B4E" w:rsidRPr="00B50992" w:rsidRDefault="00EC2B4E" w:rsidP="00EC2B4E">
            <w:pPr>
              <w:keepLines/>
              <w:spacing w:after="0"/>
              <w:jc w:val="center"/>
              <w:rPr>
                <w:rFonts w:ascii="Arial" w:hAnsi="Arial"/>
                <w:sz w:val="18"/>
              </w:rPr>
            </w:pPr>
          </w:p>
        </w:tc>
        <w:tc>
          <w:tcPr>
            <w:tcW w:w="275" w:type="pct"/>
            <w:vAlign w:val="center"/>
            <w:tcPrChange w:id="3076" w:author="Man Hung Ng (Nokia)" w:date="2023-08-14T14:03:00Z">
              <w:tcPr>
                <w:tcW w:w="672" w:type="dxa"/>
                <w:gridSpan w:val="2"/>
                <w:vAlign w:val="center"/>
              </w:tcPr>
            </w:tcPrChange>
          </w:tcPr>
          <w:p w14:paraId="3985B6D0" w14:textId="77777777" w:rsidR="00EC2B4E" w:rsidRPr="00B50992" w:rsidRDefault="00EC2B4E" w:rsidP="00EC2B4E">
            <w:pPr>
              <w:keepLines/>
              <w:spacing w:after="0"/>
              <w:jc w:val="center"/>
              <w:rPr>
                <w:rFonts w:ascii="Arial" w:hAnsi="Arial"/>
                <w:sz w:val="18"/>
              </w:rPr>
            </w:pPr>
          </w:p>
        </w:tc>
        <w:tc>
          <w:tcPr>
            <w:tcW w:w="275" w:type="pct"/>
            <w:tcPrChange w:id="3077" w:author="Man Hung Ng (Nokia)" w:date="2023-08-14T14:03:00Z">
              <w:tcPr>
                <w:tcW w:w="671" w:type="dxa"/>
                <w:gridSpan w:val="2"/>
              </w:tcPr>
            </w:tcPrChange>
          </w:tcPr>
          <w:p w14:paraId="59C325F3" w14:textId="77777777" w:rsidR="00EC2B4E" w:rsidRPr="00B50992" w:rsidRDefault="00EC2B4E" w:rsidP="00EC2B4E">
            <w:pPr>
              <w:keepLines/>
              <w:spacing w:after="0"/>
              <w:jc w:val="center"/>
              <w:rPr>
                <w:rFonts w:ascii="Arial" w:hAnsi="Arial"/>
                <w:sz w:val="18"/>
              </w:rPr>
            </w:pPr>
          </w:p>
        </w:tc>
        <w:tc>
          <w:tcPr>
            <w:tcW w:w="275" w:type="pct"/>
            <w:vAlign w:val="center"/>
            <w:tcPrChange w:id="3078" w:author="Man Hung Ng (Nokia)" w:date="2023-08-14T14:03:00Z">
              <w:tcPr>
                <w:tcW w:w="672" w:type="dxa"/>
                <w:vAlign w:val="center"/>
              </w:tcPr>
            </w:tcPrChange>
          </w:tcPr>
          <w:p w14:paraId="2E93B3B2" w14:textId="77777777" w:rsidR="00EC2B4E" w:rsidRPr="00B50992" w:rsidRDefault="00EC2B4E" w:rsidP="00EC2B4E">
            <w:pPr>
              <w:keepLines/>
              <w:spacing w:after="0"/>
              <w:jc w:val="center"/>
              <w:rPr>
                <w:rFonts w:ascii="Arial" w:hAnsi="Arial"/>
                <w:sz w:val="18"/>
              </w:rPr>
            </w:pPr>
          </w:p>
        </w:tc>
        <w:tc>
          <w:tcPr>
            <w:tcW w:w="275" w:type="pct"/>
            <w:tcPrChange w:id="3079" w:author="Man Hung Ng (Nokia)" w:date="2023-08-14T14:03:00Z">
              <w:tcPr>
                <w:tcW w:w="671" w:type="dxa"/>
              </w:tcPr>
            </w:tcPrChange>
          </w:tcPr>
          <w:p w14:paraId="73617406" w14:textId="77777777" w:rsidR="00EC2B4E" w:rsidRPr="00B50992" w:rsidRDefault="00EC2B4E" w:rsidP="00EC2B4E">
            <w:pPr>
              <w:keepLines/>
              <w:spacing w:after="0"/>
              <w:jc w:val="center"/>
              <w:rPr>
                <w:rFonts w:ascii="Arial" w:hAnsi="Arial"/>
                <w:sz w:val="18"/>
              </w:rPr>
            </w:pPr>
          </w:p>
        </w:tc>
        <w:tc>
          <w:tcPr>
            <w:tcW w:w="278" w:type="pct"/>
            <w:vAlign w:val="center"/>
            <w:tcPrChange w:id="3080" w:author="Man Hung Ng (Nokia)" w:date="2023-08-14T14:03:00Z">
              <w:tcPr>
                <w:tcW w:w="672" w:type="dxa"/>
                <w:vAlign w:val="center"/>
              </w:tcPr>
            </w:tcPrChange>
          </w:tcPr>
          <w:p w14:paraId="7CAD0B81" w14:textId="77777777" w:rsidR="00EC2B4E" w:rsidRPr="00B50992" w:rsidRDefault="00EC2B4E" w:rsidP="00EC2B4E">
            <w:pPr>
              <w:keepNext/>
              <w:keepLines/>
              <w:spacing w:after="0"/>
              <w:jc w:val="center"/>
              <w:rPr>
                <w:rFonts w:ascii="Arial" w:hAnsi="Arial"/>
                <w:sz w:val="18"/>
              </w:rPr>
            </w:pPr>
          </w:p>
        </w:tc>
      </w:tr>
      <w:tr w:rsidR="00EC2B4E" w:rsidRPr="00B50992" w14:paraId="2A003391" w14:textId="77777777" w:rsidTr="00EC2B4E">
        <w:trPr>
          <w:cantSplit/>
          <w:jc w:val="center"/>
          <w:trPrChange w:id="3081" w:author="Man Hung Ng (Nokia)" w:date="2023-08-14T14:03:00Z">
            <w:trPr>
              <w:cantSplit/>
              <w:jc w:val="center"/>
            </w:trPr>
          </w:trPrChange>
        </w:trPr>
        <w:tc>
          <w:tcPr>
            <w:tcW w:w="302" w:type="pct"/>
            <w:tcBorders>
              <w:top w:val="nil"/>
              <w:bottom w:val="nil"/>
            </w:tcBorders>
            <w:vAlign w:val="center"/>
            <w:tcPrChange w:id="3082" w:author="Man Hung Ng (Nokia)" w:date="2023-08-14T14:03:00Z">
              <w:tcPr>
                <w:tcW w:w="738" w:type="dxa"/>
                <w:gridSpan w:val="2"/>
                <w:tcBorders>
                  <w:top w:val="nil"/>
                  <w:bottom w:val="nil"/>
                </w:tcBorders>
                <w:vAlign w:val="center"/>
              </w:tcPr>
            </w:tcPrChange>
          </w:tcPr>
          <w:p w14:paraId="19A001FF" w14:textId="77777777" w:rsidR="00EC2B4E" w:rsidRPr="00B50992" w:rsidRDefault="00EC2B4E" w:rsidP="00EC2B4E">
            <w:pPr>
              <w:keepLines/>
              <w:spacing w:after="0"/>
              <w:jc w:val="center"/>
              <w:rPr>
                <w:rFonts w:ascii="Arial" w:hAnsi="Arial"/>
                <w:sz w:val="18"/>
              </w:rPr>
            </w:pPr>
            <w:r w:rsidRPr="00B50992">
              <w:rPr>
                <w:rFonts w:ascii="Arial" w:hAnsi="Arial"/>
                <w:sz w:val="18"/>
              </w:rPr>
              <w:t>n80</w:t>
            </w:r>
          </w:p>
        </w:tc>
        <w:tc>
          <w:tcPr>
            <w:tcW w:w="302" w:type="pct"/>
            <w:vAlign w:val="center"/>
            <w:tcPrChange w:id="3083" w:author="Man Hung Ng (Nokia)" w:date="2023-08-14T14:03:00Z">
              <w:tcPr>
                <w:tcW w:w="738" w:type="dxa"/>
                <w:gridSpan w:val="2"/>
                <w:vAlign w:val="center"/>
              </w:tcPr>
            </w:tcPrChange>
          </w:tcPr>
          <w:p w14:paraId="2A796636"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3084" w:author="Man Hung Ng (Nokia)" w:date="2023-08-14T14:03:00Z">
              <w:tcPr>
                <w:tcW w:w="671" w:type="dxa"/>
                <w:gridSpan w:val="2"/>
              </w:tcPr>
            </w:tcPrChange>
          </w:tcPr>
          <w:p w14:paraId="0E52DF8A" w14:textId="77777777" w:rsidR="00EC2B4E" w:rsidRPr="00B50992" w:rsidRDefault="00EC2B4E" w:rsidP="00EC2B4E">
            <w:pPr>
              <w:keepLines/>
              <w:spacing w:after="0"/>
              <w:jc w:val="center"/>
              <w:rPr>
                <w:rFonts w:ascii="Arial" w:hAnsi="Arial"/>
                <w:sz w:val="18"/>
              </w:rPr>
            </w:pPr>
          </w:p>
        </w:tc>
        <w:tc>
          <w:tcPr>
            <w:tcW w:w="275" w:type="pct"/>
            <w:tcPrChange w:id="3085" w:author="Man Hung Ng (Nokia)" w:date="2023-08-14T14:03:00Z">
              <w:tcPr>
                <w:tcW w:w="672" w:type="dxa"/>
                <w:gridSpan w:val="3"/>
              </w:tcPr>
            </w:tcPrChange>
          </w:tcPr>
          <w:p w14:paraId="1C567445" w14:textId="77777777" w:rsidR="00EC2B4E" w:rsidRPr="00B50992" w:rsidRDefault="00EC2B4E" w:rsidP="00EC2B4E">
            <w:pPr>
              <w:keepLines/>
              <w:spacing w:after="0"/>
              <w:jc w:val="center"/>
              <w:rPr>
                <w:rFonts w:ascii="Arial" w:hAnsi="Arial"/>
                <w:sz w:val="18"/>
              </w:rPr>
            </w:pPr>
          </w:p>
        </w:tc>
        <w:tc>
          <w:tcPr>
            <w:tcW w:w="274" w:type="pct"/>
            <w:tcPrChange w:id="3086" w:author="Man Hung Ng (Nokia)" w:date="2023-08-14T14:03:00Z">
              <w:tcPr>
                <w:tcW w:w="671" w:type="dxa"/>
                <w:gridSpan w:val="2"/>
              </w:tcPr>
            </w:tcPrChange>
          </w:tcPr>
          <w:p w14:paraId="3BB74B51"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3087" w:author="Man Hung Ng (Nokia)" w:date="2023-08-14T14:03:00Z">
              <w:tcPr>
                <w:tcW w:w="672" w:type="dxa"/>
                <w:gridSpan w:val="2"/>
                <w:vAlign w:val="center"/>
              </w:tcPr>
            </w:tcPrChange>
          </w:tcPr>
          <w:p w14:paraId="01D12A83"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3088" w:author="Man Hung Ng (Nokia)" w:date="2023-08-14T14:03:00Z">
              <w:tcPr>
                <w:tcW w:w="671" w:type="dxa"/>
                <w:gridSpan w:val="2"/>
                <w:vAlign w:val="center"/>
              </w:tcPr>
            </w:tcPrChange>
          </w:tcPr>
          <w:p w14:paraId="50588D06"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3089" w:author="Man Hung Ng (Nokia)" w:date="2023-08-14T14:03:00Z">
              <w:tcPr>
                <w:tcW w:w="672" w:type="dxa"/>
                <w:gridSpan w:val="3"/>
                <w:vAlign w:val="center"/>
              </w:tcPr>
            </w:tcPrChange>
          </w:tcPr>
          <w:p w14:paraId="70270A2D"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vAlign w:val="center"/>
            <w:tcPrChange w:id="3090" w:author="Man Hung Ng (Nokia)" w:date="2023-08-14T14:03:00Z">
              <w:tcPr>
                <w:tcW w:w="671" w:type="dxa"/>
                <w:gridSpan w:val="2"/>
                <w:vAlign w:val="center"/>
              </w:tcPr>
            </w:tcPrChange>
          </w:tcPr>
          <w:p w14:paraId="24BE5FE1"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3091" w:author="Man Hung Ng (Nokia)" w:date="2023-08-14T14:03:00Z">
              <w:tcPr>
                <w:tcW w:w="672" w:type="dxa"/>
                <w:gridSpan w:val="2"/>
              </w:tcPr>
            </w:tcPrChange>
          </w:tcPr>
          <w:p w14:paraId="3670F436" w14:textId="77777777" w:rsidR="00EC2B4E" w:rsidRPr="00B50992" w:rsidRDefault="00EC2B4E" w:rsidP="00EC2B4E">
            <w:pPr>
              <w:keepNext/>
              <w:keepLines/>
              <w:spacing w:after="0"/>
              <w:jc w:val="center"/>
              <w:rPr>
                <w:rFonts w:ascii="Arial" w:hAnsi="Arial"/>
                <w:sz w:val="18"/>
              </w:rPr>
            </w:pPr>
          </w:p>
        </w:tc>
        <w:tc>
          <w:tcPr>
            <w:tcW w:w="275" w:type="pct"/>
            <w:vAlign w:val="center"/>
            <w:tcPrChange w:id="3092" w:author="Man Hung Ng (Nokia)" w:date="2023-08-14T14:03:00Z">
              <w:tcPr>
                <w:tcW w:w="671" w:type="dxa"/>
                <w:gridSpan w:val="2"/>
                <w:vAlign w:val="center"/>
              </w:tcPr>
            </w:tcPrChange>
          </w:tcPr>
          <w:p w14:paraId="26557B4F"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3093" w:author="Man Hung Ng (Nokia)" w:date="2023-08-14T14:03:00Z">
              <w:tcPr>
                <w:tcW w:w="672" w:type="dxa"/>
                <w:gridSpan w:val="3"/>
              </w:tcPr>
            </w:tcPrChange>
          </w:tcPr>
          <w:p w14:paraId="38684850" w14:textId="77777777" w:rsidR="00EC2B4E" w:rsidRPr="00B50992" w:rsidRDefault="00EC2B4E" w:rsidP="00EC2B4E">
            <w:pPr>
              <w:keepNext/>
              <w:keepLines/>
              <w:spacing w:after="0"/>
              <w:jc w:val="center"/>
              <w:rPr>
                <w:rFonts w:ascii="Arial" w:hAnsi="Arial"/>
                <w:sz w:val="18"/>
              </w:rPr>
            </w:pPr>
          </w:p>
        </w:tc>
        <w:tc>
          <w:tcPr>
            <w:tcW w:w="275" w:type="pct"/>
            <w:vAlign w:val="center"/>
            <w:tcPrChange w:id="3094" w:author="Man Hung Ng (Nokia)" w:date="2023-08-14T14:03:00Z">
              <w:tcPr>
                <w:tcW w:w="671" w:type="dxa"/>
                <w:gridSpan w:val="2"/>
                <w:vAlign w:val="center"/>
              </w:tcPr>
            </w:tcPrChange>
          </w:tcPr>
          <w:p w14:paraId="13AAEAE6" w14:textId="77777777" w:rsidR="00EC2B4E" w:rsidRPr="00B50992" w:rsidRDefault="00EC2B4E" w:rsidP="00EC2B4E">
            <w:pPr>
              <w:keepLines/>
              <w:spacing w:after="0"/>
              <w:jc w:val="center"/>
              <w:rPr>
                <w:rFonts w:ascii="Arial" w:hAnsi="Arial"/>
                <w:sz w:val="18"/>
              </w:rPr>
            </w:pPr>
          </w:p>
        </w:tc>
        <w:tc>
          <w:tcPr>
            <w:tcW w:w="275" w:type="pct"/>
            <w:vAlign w:val="center"/>
            <w:tcPrChange w:id="3095" w:author="Man Hung Ng (Nokia)" w:date="2023-08-14T14:03:00Z">
              <w:tcPr>
                <w:tcW w:w="672" w:type="dxa"/>
                <w:gridSpan w:val="2"/>
                <w:vAlign w:val="center"/>
              </w:tcPr>
            </w:tcPrChange>
          </w:tcPr>
          <w:p w14:paraId="1F02381F" w14:textId="77777777" w:rsidR="00EC2B4E" w:rsidRPr="00B50992" w:rsidRDefault="00EC2B4E" w:rsidP="00EC2B4E">
            <w:pPr>
              <w:keepLines/>
              <w:spacing w:after="0"/>
              <w:jc w:val="center"/>
              <w:rPr>
                <w:rFonts w:ascii="Arial" w:hAnsi="Arial"/>
                <w:sz w:val="18"/>
              </w:rPr>
            </w:pPr>
          </w:p>
        </w:tc>
        <w:tc>
          <w:tcPr>
            <w:tcW w:w="275" w:type="pct"/>
            <w:tcPrChange w:id="3096" w:author="Man Hung Ng (Nokia)" w:date="2023-08-14T14:03:00Z">
              <w:tcPr>
                <w:tcW w:w="671" w:type="dxa"/>
                <w:gridSpan w:val="2"/>
              </w:tcPr>
            </w:tcPrChange>
          </w:tcPr>
          <w:p w14:paraId="332FCA70" w14:textId="77777777" w:rsidR="00EC2B4E" w:rsidRPr="00B50992" w:rsidRDefault="00EC2B4E" w:rsidP="00EC2B4E">
            <w:pPr>
              <w:keepLines/>
              <w:spacing w:after="0"/>
              <w:jc w:val="center"/>
              <w:rPr>
                <w:rFonts w:ascii="Arial" w:hAnsi="Arial"/>
                <w:sz w:val="18"/>
              </w:rPr>
            </w:pPr>
          </w:p>
        </w:tc>
        <w:tc>
          <w:tcPr>
            <w:tcW w:w="275" w:type="pct"/>
            <w:vAlign w:val="center"/>
            <w:tcPrChange w:id="3097" w:author="Man Hung Ng (Nokia)" w:date="2023-08-14T14:03:00Z">
              <w:tcPr>
                <w:tcW w:w="672" w:type="dxa"/>
                <w:vAlign w:val="center"/>
              </w:tcPr>
            </w:tcPrChange>
          </w:tcPr>
          <w:p w14:paraId="4B7607F9" w14:textId="77777777" w:rsidR="00EC2B4E" w:rsidRPr="00B50992" w:rsidRDefault="00EC2B4E" w:rsidP="00EC2B4E">
            <w:pPr>
              <w:keepLines/>
              <w:spacing w:after="0"/>
              <w:jc w:val="center"/>
              <w:rPr>
                <w:rFonts w:ascii="Arial" w:hAnsi="Arial"/>
                <w:sz w:val="18"/>
              </w:rPr>
            </w:pPr>
          </w:p>
        </w:tc>
        <w:tc>
          <w:tcPr>
            <w:tcW w:w="275" w:type="pct"/>
            <w:tcPrChange w:id="3098" w:author="Man Hung Ng (Nokia)" w:date="2023-08-14T14:03:00Z">
              <w:tcPr>
                <w:tcW w:w="671" w:type="dxa"/>
              </w:tcPr>
            </w:tcPrChange>
          </w:tcPr>
          <w:p w14:paraId="0A1CBAC5" w14:textId="77777777" w:rsidR="00EC2B4E" w:rsidRPr="00B50992" w:rsidRDefault="00EC2B4E" w:rsidP="00EC2B4E">
            <w:pPr>
              <w:keepLines/>
              <w:spacing w:after="0"/>
              <w:jc w:val="center"/>
              <w:rPr>
                <w:rFonts w:ascii="Arial" w:hAnsi="Arial"/>
                <w:sz w:val="18"/>
              </w:rPr>
            </w:pPr>
          </w:p>
        </w:tc>
        <w:tc>
          <w:tcPr>
            <w:tcW w:w="278" w:type="pct"/>
            <w:vAlign w:val="center"/>
            <w:tcPrChange w:id="3099" w:author="Man Hung Ng (Nokia)" w:date="2023-08-14T14:03:00Z">
              <w:tcPr>
                <w:tcW w:w="672" w:type="dxa"/>
                <w:vAlign w:val="center"/>
              </w:tcPr>
            </w:tcPrChange>
          </w:tcPr>
          <w:p w14:paraId="0B35CCD8" w14:textId="77777777" w:rsidR="00EC2B4E" w:rsidRPr="00B50992" w:rsidRDefault="00EC2B4E" w:rsidP="00EC2B4E">
            <w:pPr>
              <w:keepNext/>
              <w:keepLines/>
              <w:spacing w:after="0"/>
              <w:jc w:val="center"/>
              <w:rPr>
                <w:rFonts w:ascii="Arial" w:hAnsi="Arial"/>
                <w:sz w:val="18"/>
              </w:rPr>
            </w:pPr>
          </w:p>
        </w:tc>
      </w:tr>
      <w:tr w:rsidR="00EC2B4E" w:rsidRPr="00B50992" w14:paraId="61D8D3A0" w14:textId="77777777" w:rsidTr="00EC2B4E">
        <w:trPr>
          <w:cantSplit/>
          <w:jc w:val="center"/>
          <w:trPrChange w:id="3100" w:author="Man Hung Ng (Nokia)" w:date="2023-08-14T14:03:00Z">
            <w:trPr>
              <w:cantSplit/>
              <w:jc w:val="center"/>
            </w:trPr>
          </w:trPrChange>
        </w:trPr>
        <w:tc>
          <w:tcPr>
            <w:tcW w:w="302" w:type="pct"/>
            <w:tcBorders>
              <w:top w:val="nil"/>
            </w:tcBorders>
            <w:vAlign w:val="center"/>
            <w:tcPrChange w:id="3101" w:author="Man Hung Ng (Nokia)" w:date="2023-08-14T14:03:00Z">
              <w:tcPr>
                <w:tcW w:w="738" w:type="dxa"/>
                <w:gridSpan w:val="2"/>
                <w:tcBorders>
                  <w:top w:val="nil"/>
                </w:tcBorders>
                <w:vAlign w:val="center"/>
              </w:tcPr>
            </w:tcPrChange>
          </w:tcPr>
          <w:p w14:paraId="64C704E2" w14:textId="77777777" w:rsidR="00EC2B4E" w:rsidRPr="00B50992" w:rsidRDefault="00EC2B4E" w:rsidP="00EC2B4E">
            <w:pPr>
              <w:keepLines/>
              <w:spacing w:after="0"/>
              <w:jc w:val="center"/>
              <w:rPr>
                <w:rFonts w:ascii="Arial" w:hAnsi="Arial"/>
                <w:sz w:val="18"/>
              </w:rPr>
            </w:pPr>
          </w:p>
        </w:tc>
        <w:tc>
          <w:tcPr>
            <w:tcW w:w="302" w:type="pct"/>
            <w:vAlign w:val="center"/>
            <w:tcPrChange w:id="3102" w:author="Man Hung Ng (Nokia)" w:date="2023-08-14T14:03:00Z">
              <w:tcPr>
                <w:tcW w:w="738" w:type="dxa"/>
                <w:gridSpan w:val="2"/>
                <w:vAlign w:val="center"/>
              </w:tcPr>
            </w:tcPrChange>
          </w:tcPr>
          <w:p w14:paraId="42134FAE"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3103" w:author="Man Hung Ng (Nokia)" w:date="2023-08-14T14:03:00Z">
              <w:tcPr>
                <w:tcW w:w="671" w:type="dxa"/>
                <w:gridSpan w:val="2"/>
              </w:tcPr>
            </w:tcPrChange>
          </w:tcPr>
          <w:p w14:paraId="79E4B088" w14:textId="77777777" w:rsidR="00EC2B4E" w:rsidRPr="00B50992" w:rsidRDefault="00EC2B4E" w:rsidP="00EC2B4E">
            <w:pPr>
              <w:keepLines/>
              <w:spacing w:after="0"/>
              <w:jc w:val="center"/>
              <w:rPr>
                <w:rFonts w:ascii="Arial" w:hAnsi="Arial"/>
                <w:sz w:val="18"/>
              </w:rPr>
            </w:pPr>
          </w:p>
        </w:tc>
        <w:tc>
          <w:tcPr>
            <w:tcW w:w="275" w:type="pct"/>
            <w:tcPrChange w:id="3104" w:author="Man Hung Ng (Nokia)" w:date="2023-08-14T14:03:00Z">
              <w:tcPr>
                <w:tcW w:w="672" w:type="dxa"/>
                <w:gridSpan w:val="3"/>
              </w:tcPr>
            </w:tcPrChange>
          </w:tcPr>
          <w:p w14:paraId="555547F1" w14:textId="77777777" w:rsidR="00EC2B4E" w:rsidRPr="00B50992" w:rsidRDefault="00EC2B4E" w:rsidP="00EC2B4E">
            <w:pPr>
              <w:keepLines/>
              <w:spacing w:after="0"/>
              <w:jc w:val="center"/>
              <w:rPr>
                <w:rFonts w:ascii="Arial" w:hAnsi="Arial"/>
                <w:sz w:val="18"/>
              </w:rPr>
            </w:pPr>
          </w:p>
        </w:tc>
        <w:tc>
          <w:tcPr>
            <w:tcW w:w="274" w:type="pct"/>
            <w:vAlign w:val="center"/>
            <w:tcPrChange w:id="3105" w:author="Man Hung Ng (Nokia)" w:date="2023-08-14T14:03:00Z">
              <w:tcPr>
                <w:tcW w:w="671" w:type="dxa"/>
                <w:gridSpan w:val="2"/>
                <w:vAlign w:val="center"/>
              </w:tcPr>
            </w:tcPrChange>
          </w:tcPr>
          <w:p w14:paraId="43B5D02D"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3106" w:author="Man Hung Ng (Nokia)" w:date="2023-08-14T14:03:00Z">
              <w:tcPr>
                <w:tcW w:w="672" w:type="dxa"/>
                <w:gridSpan w:val="2"/>
                <w:vAlign w:val="center"/>
              </w:tcPr>
            </w:tcPrChange>
          </w:tcPr>
          <w:p w14:paraId="31003035"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3107" w:author="Man Hung Ng (Nokia)" w:date="2023-08-14T14:03:00Z">
              <w:tcPr>
                <w:tcW w:w="671" w:type="dxa"/>
                <w:gridSpan w:val="2"/>
                <w:vAlign w:val="center"/>
              </w:tcPr>
            </w:tcPrChange>
          </w:tcPr>
          <w:p w14:paraId="6F461D45"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3108" w:author="Man Hung Ng (Nokia)" w:date="2023-08-14T14:03:00Z">
              <w:tcPr>
                <w:tcW w:w="672" w:type="dxa"/>
                <w:gridSpan w:val="3"/>
                <w:vAlign w:val="center"/>
              </w:tcPr>
            </w:tcPrChange>
          </w:tcPr>
          <w:p w14:paraId="6FDDCCDC"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vAlign w:val="center"/>
            <w:tcPrChange w:id="3109" w:author="Man Hung Ng (Nokia)" w:date="2023-08-14T14:03:00Z">
              <w:tcPr>
                <w:tcW w:w="671" w:type="dxa"/>
                <w:gridSpan w:val="2"/>
                <w:vAlign w:val="center"/>
              </w:tcPr>
            </w:tcPrChange>
          </w:tcPr>
          <w:p w14:paraId="2B090A3C"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3110" w:author="Man Hung Ng (Nokia)" w:date="2023-08-14T14:03:00Z">
              <w:tcPr>
                <w:tcW w:w="672" w:type="dxa"/>
                <w:gridSpan w:val="2"/>
              </w:tcPr>
            </w:tcPrChange>
          </w:tcPr>
          <w:p w14:paraId="14DA7272" w14:textId="77777777" w:rsidR="00EC2B4E" w:rsidRPr="00B50992" w:rsidRDefault="00EC2B4E" w:rsidP="00EC2B4E">
            <w:pPr>
              <w:keepNext/>
              <w:keepLines/>
              <w:spacing w:after="0"/>
              <w:jc w:val="center"/>
              <w:rPr>
                <w:rFonts w:ascii="Arial" w:hAnsi="Arial"/>
                <w:sz w:val="18"/>
              </w:rPr>
            </w:pPr>
          </w:p>
        </w:tc>
        <w:tc>
          <w:tcPr>
            <w:tcW w:w="275" w:type="pct"/>
            <w:vAlign w:val="center"/>
            <w:tcPrChange w:id="3111" w:author="Man Hung Ng (Nokia)" w:date="2023-08-14T14:03:00Z">
              <w:tcPr>
                <w:tcW w:w="671" w:type="dxa"/>
                <w:gridSpan w:val="2"/>
                <w:vAlign w:val="center"/>
              </w:tcPr>
            </w:tcPrChange>
          </w:tcPr>
          <w:p w14:paraId="1B65404E"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3112" w:author="Man Hung Ng (Nokia)" w:date="2023-08-14T14:03:00Z">
              <w:tcPr>
                <w:tcW w:w="672" w:type="dxa"/>
                <w:gridSpan w:val="3"/>
              </w:tcPr>
            </w:tcPrChange>
          </w:tcPr>
          <w:p w14:paraId="1660AF5A" w14:textId="77777777" w:rsidR="00EC2B4E" w:rsidRPr="00B50992" w:rsidRDefault="00EC2B4E" w:rsidP="00EC2B4E">
            <w:pPr>
              <w:keepNext/>
              <w:keepLines/>
              <w:spacing w:after="0"/>
              <w:jc w:val="center"/>
              <w:rPr>
                <w:rFonts w:ascii="Arial" w:hAnsi="Arial"/>
                <w:sz w:val="18"/>
              </w:rPr>
            </w:pPr>
          </w:p>
        </w:tc>
        <w:tc>
          <w:tcPr>
            <w:tcW w:w="275" w:type="pct"/>
            <w:vAlign w:val="center"/>
            <w:tcPrChange w:id="3113" w:author="Man Hung Ng (Nokia)" w:date="2023-08-14T14:03:00Z">
              <w:tcPr>
                <w:tcW w:w="671" w:type="dxa"/>
                <w:gridSpan w:val="2"/>
                <w:vAlign w:val="center"/>
              </w:tcPr>
            </w:tcPrChange>
          </w:tcPr>
          <w:p w14:paraId="1633E052" w14:textId="77777777" w:rsidR="00EC2B4E" w:rsidRPr="00B50992" w:rsidRDefault="00EC2B4E" w:rsidP="00EC2B4E">
            <w:pPr>
              <w:keepLines/>
              <w:spacing w:after="0"/>
              <w:jc w:val="center"/>
              <w:rPr>
                <w:rFonts w:ascii="Arial" w:hAnsi="Arial"/>
                <w:sz w:val="18"/>
              </w:rPr>
            </w:pPr>
          </w:p>
        </w:tc>
        <w:tc>
          <w:tcPr>
            <w:tcW w:w="275" w:type="pct"/>
            <w:vAlign w:val="center"/>
            <w:tcPrChange w:id="3114" w:author="Man Hung Ng (Nokia)" w:date="2023-08-14T14:03:00Z">
              <w:tcPr>
                <w:tcW w:w="672" w:type="dxa"/>
                <w:gridSpan w:val="2"/>
                <w:vAlign w:val="center"/>
              </w:tcPr>
            </w:tcPrChange>
          </w:tcPr>
          <w:p w14:paraId="5F316E59" w14:textId="77777777" w:rsidR="00EC2B4E" w:rsidRPr="00B50992" w:rsidRDefault="00EC2B4E" w:rsidP="00EC2B4E">
            <w:pPr>
              <w:keepLines/>
              <w:spacing w:after="0"/>
              <w:jc w:val="center"/>
              <w:rPr>
                <w:rFonts w:ascii="Arial" w:hAnsi="Arial"/>
                <w:sz w:val="18"/>
              </w:rPr>
            </w:pPr>
          </w:p>
        </w:tc>
        <w:tc>
          <w:tcPr>
            <w:tcW w:w="275" w:type="pct"/>
            <w:tcPrChange w:id="3115" w:author="Man Hung Ng (Nokia)" w:date="2023-08-14T14:03:00Z">
              <w:tcPr>
                <w:tcW w:w="671" w:type="dxa"/>
                <w:gridSpan w:val="2"/>
              </w:tcPr>
            </w:tcPrChange>
          </w:tcPr>
          <w:p w14:paraId="06632DE4" w14:textId="77777777" w:rsidR="00EC2B4E" w:rsidRPr="00B50992" w:rsidRDefault="00EC2B4E" w:rsidP="00EC2B4E">
            <w:pPr>
              <w:keepLines/>
              <w:spacing w:after="0"/>
              <w:jc w:val="center"/>
              <w:rPr>
                <w:rFonts w:ascii="Arial" w:hAnsi="Arial"/>
                <w:sz w:val="18"/>
              </w:rPr>
            </w:pPr>
          </w:p>
        </w:tc>
        <w:tc>
          <w:tcPr>
            <w:tcW w:w="275" w:type="pct"/>
            <w:vAlign w:val="center"/>
            <w:tcPrChange w:id="3116" w:author="Man Hung Ng (Nokia)" w:date="2023-08-14T14:03:00Z">
              <w:tcPr>
                <w:tcW w:w="672" w:type="dxa"/>
                <w:vAlign w:val="center"/>
              </w:tcPr>
            </w:tcPrChange>
          </w:tcPr>
          <w:p w14:paraId="25E44A56" w14:textId="77777777" w:rsidR="00EC2B4E" w:rsidRPr="00B50992" w:rsidRDefault="00EC2B4E" w:rsidP="00EC2B4E">
            <w:pPr>
              <w:keepLines/>
              <w:spacing w:after="0"/>
              <w:jc w:val="center"/>
              <w:rPr>
                <w:rFonts w:ascii="Arial" w:hAnsi="Arial"/>
                <w:sz w:val="18"/>
              </w:rPr>
            </w:pPr>
          </w:p>
        </w:tc>
        <w:tc>
          <w:tcPr>
            <w:tcW w:w="275" w:type="pct"/>
            <w:tcPrChange w:id="3117" w:author="Man Hung Ng (Nokia)" w:date="2023-08-14T14:03:00Z">
              <w:tcPr>
                <w:tcW w:w="671" w:type="dxa"/>
              </w:tcPr>
            </w:tcPrChange>
          </w:tcPr>
          <w:p w14:paraId="42049C29" w14:textId="77777777" w:rsidR="00EC2B4E" w:rsidRPr="00B50992" w:rsidRDefault="00EC2B4E" w:rsidP="00EC2B4E">
            <w:pPr>
              <w:keepLines/>
              <w:spacing w:after="0"/>
              <w:jc w:val="center"/>
              <w:rPr>
                <w:rFonts w:ascii="Arial" w:hAnsi="Arial"/>
                <w:sz w:val="18"/>
              </w:rPr>
            </w:pPr>
          </w:p>
        </w:tc>
        <w:tc>
          <w:tcPr>
            <w:tcW w:w="278" w:type="pct"/>
            <w:vAlign w:val="center"/>
            <w:tcPrChange w:id="3118" w:author="Man Hung Ng (Nokia)" w:date="2023-08-14T14:03:00Z">
              <w:tcPr>
                <w:tcW w:w="672" w:type="dxa"/>
                <w:vAlign w:val="center"/>
              </w:tcPr>
            </w:tcPrChange>
          </w:tcPr>
          <w:p w14:paraId="45E79F58" w14:textId="77777777" w:rsidR="00EC2B4E" w:rsidRPr="00B50992" w:rsidRDefault="00EC2B4E" w:rsidP="00EC2B4E">
            <w:pPr>
              <w:keepNext/>
              <w:keepLines/>
              <w:spacing w:after="0"/>
              <w:jc w:val="center"/>
              <w:rPr>
                <w:rFonts w:ascii="Arial" w:hAnsi="Arial"/>
                <w:sz w:val="18"/>
              </w:rPr>
            </w:pPr>
          </w:p>
        </w:tc>
      </w:tr>
      <w:tr w:rsidR="00EC2B4E" w:rsidRPr="00B50992" w14:paraId="136831BC" w14:textId="77777777" w:rsidTr="00EC2B4E">
        <w:trPr>
          <w:cantSplit/>
          <w:jc w:val="center"/>
          <w:trPrChange w:id="3119" w:author="Man Hung Ng (Nokia)" w:date="2023-08-14T14:03:00Z">
            <w:trPr>
              <w:cantSplit/>
              <w:jc w:val="center"/>
            </w:trPr>
          </w:trPrChange>
        </w:trPr>
        <w:tc>
          <w:tcPr>
            <w:tcW w:w="302" w:type="pct"/>
            <w:tcBorders>
              <w:bottom w:val="nil"/>
            </w:tcBorders>
            <w:vAlign w:val="center"/>
            <w:tcPrChange w:id="3120" w:author="Man Hung Ng (Nokia)" w:date="2023-08-14T14:03:00Z">
              <w:tcPr>
                <w:tcW w:w="738" w:type="dxa"/>
                <w:gridSpan w:val="2"/>
                <w:tcBorders>
                  <w:bottom w:val="nil"/>
                </w:tcBorders>
                <w:vAlign w:val="center"/>
              </w:tcPr>
            </w:tcPrChange>
          </w:tcPr>
          <w:p w14:paraId="563B871A" w14:textId="77777777" w:rsidR="00EC2B4E" w:rsidRPr="00B50992" w:rsidRDefault="00EC2B4E" w:rsidP="00EC2B4E">
            <w:pPr>
              <w:keepLines/>
              <w:spacing w:after="0"/>
              <w:jc w:val="center"/>
              <w:rPr>
                <w:rFonts w:ascii="Arial" w:hAnsi="Arial"/>
                <w:sz w:val="18"/>
              </w:rPr>
            </w:pPr>
          </w:p>
        </w:tc>
        <w:tc>
          <w:tcPr>
            <w:tcW w:w="302" w:type="pct"/>
            <w:vAlign w:val="center"/>
            <w:tcPrChange w:id="3121" w:author="Man Hung Ng (Nokia)" w:date="2023-08-14T14:03:00Z">
              <w:tcPr>
                <w:tcW w:w="738" w:type="dxa"/>
                <w:gridSpan w:val="2"/>
                <w:vAlign w:val="center"/>
              </w:tcPr>
            </w:tcPrChange>
          </w:tcPr>
          <w:p w14:paraId="44BAD274"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3122" w:author="Man Hung Ng (Nokia)" w:date="2023-08-14T14:03:00Z">
              <w:tcPr>
                <w:tcW w:w="671" w:type="dxa"/>
                <w:gridSpan w:val="2"/>
              </w:tcPr>
            </w:tcPrChange>
          </w:tcPr>
          <w:p w14:paraId="4E287618" w14:textId="77777777" w:rsidR="00EC2B4E" w:rsidRPr="00B50992" w:rsidRDefault="00EC2B4E" w:rsidP="00EC2B4E">
            <w:pPr>
              <w:keepLines/>
              <w:spacing w:after="0"/>
              <w:jc w:val="center"/>
              <w:rPr>
                <w:rFonts w:ascii="Arial" w:hAnsi="Arial"/>
                <w:sz w:val="18"/>
              </w:rPr>
            </w:pPr>
          </w:p>
        </w:tc>
        <w:tc>
          <w:tcPr>
            <w:tcW w:w="275" w:type="pct"/>
            <w:tcPrChange w:id="3123" w:author="Man Hung Ng (Nokia)" w:date="2023-08-14T14:03:00Z">
              <w:tcPr>
                <w:tcW w:w="672" w:type="dxa"/>
                <w:gridSpan w:val="3"/>
              </w:tcPr>
            </w:tcPrChange>
          </w:tcPr>
          <w:p w14:paraId="01475B47"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3124" w:author="Man Hung Ng (Nokia)" w:date="2023-08-14T14:03:00Z">
              <w:tcPr>
                <w:tcW w:w="671" w:type="dxa"/>
                <w:gridSpan w:val="2"/>
                <w:vAlign w:val="center"/>
              </w:tcPr>
            </w:tcPrChange>
          </w:tcPr>
          <w:p w14:paraId="29855D21"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3125" w:author="Man Hung Ng (Nokia)" w:date="2023-08-14T14:03:00Z">
              <w:tcPr>
                <w:tcW w:w="672" w:type="dxa"/>
                <w:gridSpan w:val="2"/>
                <w:vAlign w:val="center"/>
              </w:tcPr>
            </w:tcPrChange>
          </w:tcPr>
          <w:p w14:paraId="7C528684"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3126" w:author="Man Hung Ng (Nokia)" w:date="2023-08-14T14:03:00Z">
              <w:tcPr>
                <w:tcW w:w="671" w:type="dxa"/>
                <w:gridSpan w:val="2"/>
                <w:vAlign w:val="center"/>
              </w:tcPr>
            </w:tcPrChange>
          </w:tcPr>
          <w:p w14:paraId="04FF5EE5"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3127" w:author="Man Hung Ng (Nokia)" w:date="2023-08-14T14:03:00Z">
              <w:tcPr>
                <w:tcW w:w="672" w:type="dxa"/>
                <w:gridSpan w:val="3"/>
                <w:vAlign w:val="center"/>
              </w:tcPr>
            </w:tcPrChange>
          </w:tcPr>
          <w:p w14:paraId="53E82678" w14:textId="77777777" w:rsidR="00EC2B4E" w:rsidRPr="00B50992" w:rsidRDefault="00EC2B4E" w:rsidP="00EC2B4E">
            <w:pPr>
              <w:keepLines/>
              <w:spacing w:after="0"/>
              <w:jc w:val="center"/>
              <w:rPr>
                <w:rFonts w:ascii="Arial" w:hAnsi="Arial"/>
                <w:sz w:val="18"/>
              </w:rPr>
            </w:pPr>
          </w:p>
        </w:tc>
        <w:tc>
          <w:tcPr>
            <w:tcW w:w="275" w:type="pct"/>
            <w:tcPrChange w:id="3128" w:author="Man Hung Ng (Nokia)" w:date="2023-08-14T14:03:00Z">
              <w:tcPr>
                <w:tcW w:w="671" w:type="dxa"/>
                <w:gridSpan w:val="2"/>
              </w:tcPr>
            </w:tcPrChange>
          </w:tcPr>
          <w:p w14:paraId="0C18BB0A" w14:textId="77777777" w:rsidR="00EC2B4E" w:rsidRPr="00B50992" w:rsidRDefault="00EC2B4E" w:rsidP="00EC2B4E">
            <w:pPr>
              <w:keepLines/>
              <w:spacing w:after="0"/>
              <w:jc w:val="center"/>
              <w:rPr>
                <w:rFonts w:ascii="Arial" w:hAnsi="Arial"/>
                <w:sz w:val="18"/>
              </w:rPr>
            </w:pPr>
          </w:p>
        </w:tc>
        <w:tc>
          <w:tcPr>
            <w:tcW w:w="275" w:type="pct"/>
            <w:tcPrChange w:id="3129" w:author="Man Hung Ng (Nokia)" w:date="2023-08-14T14:03:00Z">
              <w:tcPr>
                <w:tcW w:w="672" w:type="dxa"/>
                <w:gridSpan w:val="2"/>
              </w:tcPr>
            </w:tcPrChange>
          </w:tcPr>
          <w:p w14:paraId="2BCC2243" w14:textId="77777777" w:rsidR="00EC2B4E" w:rsidRPr="00B50992" w:rsidRDefault="00EC2B4E" w:rsidP="00EC2B4E">
            <w:pPr>
              <w:keepNext/>
              <w:keepLines/>
              <w:spacing w:after="0"/>
              <w:jc w:val="center"/>
              <w:rPr>
                <w:rFonts w:ascii="Arial" w:hAnsi="Arial"/>
                <w:sz w:val="18"/>
              </w:rPr>
            </w:pPr>
          </w:p>
        </w:tc>
        <w:tc>
          <w:tcPr>
            <w:tcW w:w="275" w:type="pct"/>
            <w:vAlign w:val="center"/>
            <w:tcPrChange w:id="3130" w:author="Man Hung Ng (Nokia)" w:date="2023-08-14T14:03:00Z">
              <w:tcPr>
                <w:tcW w:w="671" w:type="dxa"/>
                <w:gridSpan w:val="2"/>
                <w:vAlign w:val="center"/>
              </w:tcPr>
            </w:tcPrChange>
          </w:tcPr>
          <w:p w14:paraId="514B1D96" w14:textId="77777777" w:rsidR="00EC2B4E" w:rsidRPr="00B50992" w:rsidRDefault="00EC2B4E" w:rsidP="00EC2B4E">
            <w:pPr>
              <w:keepNext/>
              <w:keepLines/>
              <w:spacing w:after="0"/>
              <w:jc w:val="center"/>
              <w:rPr>
                <w:rFonts w:ascii="Arial" w:hAnsi="Arial"/>
                <w:sz w:val="18"/>
              </w:rPr>
            </w:pPr>
          </w:p>
        </w:tc>
        <w:tc>
          <w:tcPr>
            <w:tcW w:w="275" w:type="pct"/>
            <w:tcPrChange w:id="3131" w:author="Man Hung Ng (Nokia)" w:date="2023-08-14T14:03:00Z">
              <w:tcPr>
                <w:tcW w:w="672" w:type="dxa"/>
                <w:gridSpan w:val="3"/>
              </w:tcPr>
            </w:tcPrChange>
          </w:tcPr>
          <w:p w14:paraId="49BAD4A4" w14:textId="77777777" w:rsidR="00EC2B4E" w:rsidRPr="00B50992" w:rsidRDefault="00EC2B4E" w:rsidP="00EC2B4E">
            <w:pPr>
              <w:keepNext/>
              <w:keepLines/>
              <w:spacing w:after="0"/>
              <w:jc w:val="center"/>
              <w:rPr>
                <w:rFonts w:ascii="Arial" w:hAnsi="Arial"/>
                <w:sz w:val="18"/>
              </w:rPr>
            </w:pPr>
          </w:p>
        </w:tc>
        <w:tc>
          <w:tcPr>
            <w:tcW w:w="275" w:type="pct"/>
            <w:vAlign w:val="center"/>
            <w:tcPrChange w:id="3132" w:author="Man Hung Ng (Nokia)" w:date="2023-08-14T14:03:00Z">
              <w:tcPr>
                <w:tcW w:w="671" w:type="dxa"/>
                <w:gridSpan w:val="2"/>
                <w:vAlign w:val="center"/>
              </w:tcPr>
            </w:tcPrChange>
          </w:tcPr>
          <w:p w14:paraId="1F7C668E" w14:textId="77777777" w:rsidR="00EC2B4E" w:rsidRPr="00B50992" w:rsidRDefault="00EC2B4E" w:rsidP="00EC2B4E">
            <w:pPr>
              <w:keepLines/>
              <w:spacing w:after="0"/>
              <w:jc w:val="center"/>
              <w:rPr>
                <w:rFonts w:ascii="Arial" w:hAnsi="Arial"/>
                <w:sz w:val="18"/>
              </w:rPr>
            </w:pPr>
          </w:p>
        </w:tc>
        <w:tc>
          <w:tcPr>
            <w:tcW w:w="275" w:type="pct"/>
            <w:vAlign w:val="center"/>
            <w:tcPrChange w:id="3133" w:author="Man Hung Ng (Nokia)" w:date="2023-08-14T14:03:00Z">
              <w:tcPr>
                <w:tcW w:w="672" w:type="dxa"/>
                <w:gridSpan w:val="2"/>
                <w:vAlign w:val="center"/>
              </w:tcPr>
            </w:tcPrChange>
          </w:tcPr>
          <w:p w14:paraId="02771A4D" w14:textId="77777777" w:rsidR="00EC2B4E" w:rsidRPr="00B50992" w:rsidRDefault="00EC2B4E" w:rsidP="00EC2B4E">
            <w:pPr>
              <w:keepLines/>
              <w:spacing w:after="0"/>
              <w:jc w:val="center"/>
              <w:rPr>
                <w:rFonts w:ascii="Arial" w:hAnsi="Arial"/>
                <w:sz w:val="18"/>
              </w:rPr>
            </w:pPr>
          </w:p>
        </w:tc>
        <w:tc>
          <w:tcPr>
            <w:tcW w:w="275" w:type="pct"/>
            <w:tcPrChange w:id="3134" w:author="Man Hung Ng (Nokia)" w:date="2023-08-14T14:03:00Z">
              <w:tcPr>
                <w:tcW w:w="671" w:type="dxa"/>
                <w:gridSpan w:val="2"/>
              </w:tcPr>
            </w:tcPrChange>
          </w:tcPr>
          <w:p w14:paraId="2E389EBE" w14:textId="77777777" w:rsidR="00EC2B4E" w:rsidRPr="00B50992" w:rsidRDefault="00EC2B4E" w:rsidP="00EC2B4E">
            <w:pPr>
              <w:keepLines/>
              <w:spacing w:after="0"/>
              <w:jc w:val="center"/>
              <w:rPr>
                <w:rFonts w:ascii="Arial" w:hAnsi="Arial"/>
                <w:sz w:val="18"/>
              </w:rPr>
            </w:pPr>
          </w:p>
        </w:tc>
        <w:tc>
          <w:tcPr>
            <w:tcW w:w="275" w:type="pct"/>
            <w:vAlign w:val="center"/>
            <w:tcPrChange w:id="3135" w:author="Man Hung Ng (Nokia)" w:date="2023-08-14T14:03:00Z">
              <w:tcPr>
                <w:tcW w:w="672" w:type="dxa"/>
                <w:vAlign w:val="center"/>
              </w:tcPr>
            </w:tcPrChange>
          </w:tcPr>
          <w:p w14:paraId="4D2E9D4A" w14:textId="77777777" w:rsidR="00EC2B4E" w:rsidRPr="00B50992" w:rsidRDefault="00EC2B4E" w:rsidP="00EC2B4E">
            <w:pPr>
              <w:keepLines/>
              <w:spacing w:after="0"/>
              <w:jc w:val="center"/>
              <w:rPr>
                <w:rFonts w:ascii="Arial" w:hAnsi="Arial"/>
                <w:sz w:val="18"/>
              </w:rPr>
            </w:pPr>
          </w:p>
        </w:tc>
        <w:tc>
          <w:tcPr>
            <w:tcW w:w="275" w:type="pct"/>
            <w:tcPrChange w:id="3136" w:author="Man Hung Ng (Nokia)" w:date="2023-08-14T14:03:00Z">
              <w:tcPr>
                <w:tcW w:w="671" w:type="dxa"/>
              </w:tcPr>
            </w:tcPrChange>
          </w:tcPr>
          <w:p w14:paraId="10550E8E" w14:textId="77777777" w:rsidR="00EC2B4E" w:rsidRPr="00B50992" w:rsidRDefault="00EC2B4E" w:rsidP="00EC2B4E">
            <w:pPr>
              <w:keepLines/>
              <w:spacing w:after="0"/>
              <w:jc w:val="center"/>
              <w:rPr>
                <w:rFonts w:ascii="Arial" w:hAnsi="Arial"/>
                <w:sz w:val="18"/>
              </w:rPr>
            </w:pPr>
          </w:p>
        </w:tc>
        <w:tc>
          <w:tcPr>
            <w:tcW w:w="278" w:type="pct"/>
            <w:vAlign w:val="center"/>
            <w:tcPrChange w:id="3137" w:author="Man Hung Ng (Nokia)" w:date="2023-08-14T14:03:00Z">
              <w:tcPr>
                <w:tcW w:w="672" w:type="dxa"/>
                <w:vAlign w:val="center"/>
              </w:tcPr>
            </w:tcPrChange>
          </w:tcPr>
          <w:p w14:paraId="2A1C1BEE" w14:textId="77777777" w:rsidR="00EC2B4E" w:rsidRPr="00B50992" w:rsidRDefault="00EC2B4E" w:rsidP="00EC2B4E">
            <w:pPr>
              <w:keepNext/>
              <w:keepLines/>
              <w:spacing w:after="0"/>
              <w:jc w:val="center"/>
              <w:rPr>
                <w:rFonts w:ascii="Arial" w:hAnsi="Arial"/>
                <w:sz w:val="18"/>
              </w:rPr>
            </w:pPr>
          </w:p>
        </w:tc>
      </w:tr>
      <w:tr w:rsidR="00EC2B4E" w:rsidRPr="00B50992" w14:paraId="1D864F92" w14:textId="77777777" w:rsidTr="00EC2B4E">
        <w:trPr>
          <w:cantSplit/>
          <w:jc w:val="center"/>
          <w:trPrChange w:id="3138" w:author="Man Hung Ng (Nokia)" w:date="2023-08-14T14:03:00Z">
            <w:trPr>
              <w:cantSplit/>
              <w:jc w:val="center"/>
            </w:trPr>
          </w:trPrChange>
        </w:trPr>
        <w:tc>
          <w:tcPr>
            <w:tcW w:w="302" w:type="pct"/>
            <w:tcBorders>
              <w:top w:val="nil"/>
              <w:bottom w:val="nil"/>
            </w:tcBorders>
            <w:vAlign w:val="center"/>
            <w:tcPrChange w:id="3139" w:author="Man Hung Ng (Nokia)" w:date="2023-08-14T14:03:00Z">
              <w:tcPr>
                <w:tcW w:w="738" w:type="dxa"/>
                <w:gridSpan w:val="2"/>
                <w:tcBorders>
                  <w:top w:val="nil"/>
                  <w:bottom w:val="nil"/>
                </w:tcBorders>
                <w:vAlign w:val="center"/>
              </w:tcPr>
            </w:tcPrChange>
          </w:tcPr>
          <w:p w14:paraId="1F48BC96" w14:textId="77777777" w:rsidR="00EC2B4E" w:rsidRPr="00B50992" w:rsidRDefault="00EC2B4E" w:rsidP="00EC2B4E">
            <w:pPr>
              <w:keepLines/>
              <w:spacing w:after="0"/>
              <w:jc w:val="center"/>
              <w:rPr>
                <w:rFonts w:ascii="Arial" w:hAnsi="Arial"/>
                <w:sz w:val="18"/>
              </w:rPr>
            </w:pPr>
            <w:r w:rsidRPr="00B50992">
              <w:rPr>
                <w:rFonts w:ascii="Arial" w:hAnsi="Arial"/>
                <w:sz w:val="18"/>
              </w:rPr>
              <w:t>n81</w:t>
            </w:r>
          </w:p>
        </w:tc>
        <w:tc>
          <w:tcPr>
            <w:tcW w:w="302" w:type="pct"/>
            <w:vAlign w:val="center"/>
            <w:tcPrChange w:id="3140" w:author="Man Hung Ng (Nokia)" w:date="2023-08-14T14:03:00Z">
              <w:tcPr>
                <w:tcW w:w="738" w:type="dxa"/>
                <w:gridSpan w:val="2"/>
                <w:vAlign w:val="center"/>
              </w:tcPr>
            </w:tcPrChange>
          </w:tcPr>
          <w:p w14:paraId="44777E50"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3141" w:author="Man Hung Ng (Nokia)" w:date="2023-08-14T14:03:00Z">
              <w:tcPr>
                <w:tcW w:w="671" w:type="dxa"/>
                <w:gridSpan w:val="2"/>
              </w:tcPr>
            </w:tcPrChange>
          </w:tcPr>
          <w:p w14:paraId="3735A944" w14:textId="77777777" w:rsidR="00EC2B4E" w:rsidRPr="00B50992" w:rsidRDefault="00EC2B4E" w:rsidP="00EC2B4E">
            <w:pPr>
              <w:keepLines/>
              <w:spacing w:after="0"/>
              <w:jc w:val="center"/>
              <w:rPr>
                <w:rFonts w:ascii="Arial" w:hAnsi="Arial"/>
                <w:sz w:val="18"/>
              </w:rPr>
            </w:pPr>
          </w:p>
        </w:tc>
        <w:tc>
          <w:tcPr>
            <w:tcW w:w="275" w:type="pct"/>
            <w:tcPrChange w:id="3142" w:author="Man Hung Ng (Nokia)" w:date="2023-08-14T14:03:00Z">
              <w:tcPr>
                <w:tcW w:w="672" w:type="dxa"/>
                <w:gridSpan w:val="3"/>
              </w:tcPr>
            </w:tcPrChange>
          </w:tcPr>
          <w:p w14:paraId="20AB6641" w14:textId="77777777" w:rsidR="00EC2B4E" w:rsidRPr="00B50992" w:rsidRDefault="00EC2B4E" w:rsidP="00EC2B4E">
            <w:pPr>
              <w:keepLines/>
              <w:spacing w:after="0"/>
              <w:jc w:val="center"/>
              <w:rPr>
                <w:rFonts w:ascii="Arial" w:hAnsi="Arial"/>
                <w:sz w:val="18"/>
              </w:rPr>
            </w:pPr>
          </w:p>
        </w:tc>
        <w:tc>
          <w:tcPr>
            <w:tcW w:w="274" w:type="pct"/>
            <w:tcPrChange w:id="3143" w:author="Man Hung Ng (Nokia)" w:date="2023-08-14T14:03:00Z">
              <w:tcPr>
                <w:tcW w:w="671" w:type="dxa"/>
                <w:gridSpan w:val="2"/>
              </w:tcPr>
            </w:tcPrChange>
          </w:tcPr>
          <w:p w14:paraId="6A7E8934"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3144" w:author="Man Hung Ng (Nokia)" w:date="2023-08-14T14:03:00Z">
              <w:tcPr>
                <w:tcW w:w="672" w:type="dxa"/>
                <w:gridSpan w:val="2"/>
                <w:vAlign w:val="center"/>
              </w:tcPr>
            </w:tcPrChange>
          </w:tcPr>
          <w:p w14:paraId="13627592"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3145" w:author="Man Hung Ng (Nokia)" w:date="2023-08-14T14:03:00Z">
              <w:tcPr>
                <w:tcW w:w="671" w:type="dxa"/>
                <w:gridSpan w:val="2"/>
                <w:vAlign w:val="center"/>
              </w:tcPr>
            </w:tcPrChange>
          </w:tcPr>
          <w:p w14:paraId="4345282C"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3146" w:author="Man Hung Ng (Nokia)" w:date="2023-08-14T14:03:00Z">
              <w:tcPr>
                <w:tcW w:w="672" w:type="dxa"/>
                <w:gridSpan w:val="3"/>
                <w:vAlign w:val="center"/>
              </w:tcPr>
            </w:tcPrChange>
          </w:tcPr>
          <w:p w14:paraId="4F22FA6C" w14:textId="77777777" w:rsidR="00EC2B4E" w:rsidRPr="00B50992" w:rsidRDefault="00EC2B4E" w:rsidP="00EC2B4E">
            <w:pPr>
              <w:keepLines/>
              <w:spacing w:after="0"/>
              <w:jc w:val="center"/>
              <w:rPr>
                <w:rFonts w:ascii="Arial" w:hAnsi="Arial"/>
                <w:sz w:val="18"/>
              </w:rPr>
            </w:pPr>
          </w:p>
        </w:tc>
        <w:tc>
          <w:tcPr>
            <w:tcW w:w="275" w:type="pct"/>
            <w:tcPrChange w:id="3147" w:author="Man Hung Ng (Nokia)" w:date="2023-08-14T14:03:00Z">
              <w:tcPr>
                <w:tcW w:w="671" w:type="dxa"/>
                <w:gridSpan w:val="2"/>
              </w:tcPr>
            </w:tcPrChange>
          </w:tcPr>
          <w:p w14:paraId="0BEDE44B" w14:textId="77777777" w:rsidR="00EC2B4E" w:rsidRPr="00B50992" w:rsidRDefault="00EC2B4E" w:rsidP="00EC2B4E">
            <w:pPr>
              <w:keepLines/>
              <w:spacing w:after="0"/>
              <w:jc w:val="center"/>
              <w:rPr>
                <w:rFonts w:ascii="Arial" w:hAnsi="Arial"/>
                <w:sz w:val="18"/>
              </w:rPr>
            </w:pPr>
          </w:p>
        </w:tc>
        <w:tc>
          <w:tcPr>
            <w:tcW w:w="275" w:type="pct"/>
            <w:tcPrChange w:id="3148" w:author="Man Hung Ng (Nokia)" w:date="2023-08-14T14:03:00Z">
              <w:tcPr>
                <w:tcW w:w="672" w:type="dxa"/>
                <w:gridSpan w:val="2"/>
              </w:tcPr>
            </w:tcPrChange>
          </w:tcPr>
          <w:p w14:paraId="405BC9AB" w14:textId="77777777" w:rsidR="00EC2B4E" w:rsidRPr="00B50992" w:rsidRDefault="00EC2B4E" w:rsidP="00EC2B4E">
            <w:pPr>
              <w:keepNext/>
              <w:keepLines/>
              <w:spacing w:after="0"/>
              <w:jc w:val="center"/>
              <w:rPr>
                <w:rFonts w:ascii="Arial" w:hAnsi="Arial"/>
                <w:sz w:val="18"/>
              </w:rPr>
            </w:pPr>
          </w:p>
        </w:tc>
        <w:tc>
          <w:tcPr>
            <w:tcW w:w="275" w:type="pct"/>
            <w:vAlign w:val="center"/>
            <w:tcPrChange w:id="3149" w:author="Man Hung Ng (Nokia)" w:date="2023-08-14T14:03:00Z">
              <w:tcPr>
                <w:tcW w:w="671" w:type="dxa"/>
                <w:gridSpan w:val="2"/>
                <w:vAlign w:val="center"/>
              </w:tcPr>
            </w:tcPrChange>
          </w:tcPr>
          <w:p w14:paraId="1C547659" w14:textId="77777777" w:rsidR="00EC2B4E" w:rsidRPr="00B50992" w:rsidRDefault="00EC2B4E" w:rsidP="00EC2B4E">
            <w:pPr>
              <w:keepNext/>
              <w:keepLines/>
              <w:spacing w:after="0"/>
              <w:jc w:val="center"/>
              <w:rPr>
                <w:rFonts w:ascii="Arial" w:hAnsi="Arial"/>
                <w:sz w:val="18"/>
              </w:rPr>
            </w:pPr>
          </w:p>
        </w:tc>
        <w:tc>
          <w:tcPr>
            <w:tcW w:w="275" w:type="pct"/>
            <w:tcPrChange w:id="3150" w:author="Man Hung Ng (Nokia)" w:date="2023-08-14T14:03:00Z">
              <w:tcPr>
                <w:tcW w:w="672" w:type="dxa"/>
                <w:gridSpan w:val="3"/>
              </w:tcPr>
            </w:tcPrChange>
          </w:tcPr>
          <w:p w14:paraId="6F4CE3E9" w14:textId="77777777" w:rsidR="00EC2B4E" w:rsidRPr="00B50992" w:rsidRDefault="00EC2B4E" w:rsidP="00EC2B4E">
            <w:pPr>
              <w:keepNext/>
              <w:keepLines/>
              <w:spacing w:after="0"/>
              <w:jc w:val="center"/>
              <w:rPr>
                <w:rFonts w:ascii="Arial" w:hAnsi="Arial"/>
                <w:sz w:val="18"/>
              </w:rPr>
            </w:pPr>
          </w:p>
        </w:tc>
        <w:tc>
          <w:tcPr>
            <w:tcW w:w="275" w:type="pct"/>
            <w:vAlign w:val="center"/>
            <w:tcPrChange w:id="3151" w:author="Man Hung Ng (Nokia)" w:date="2023-08-14T14:03:00Z">
              <w:tcPr>
                <w:tcW w:w="671" w:type="dxa"/>
                <w:gridSpan w:val="2"/>
                <w:vAlign w:val="center"/>
              </w:tcPr>
            </w:tcPrChange>
          </w:tcPr>
          <w:p w14:paraId="73D04898" w14:textId="77777777" w:rsidR="00EC2B4E" w:rsidRPr="00B50992" w:rsidRDefault="00EC2B4E" w:rsidP="00EC2B4E">
            <w:pPr>
              <w:keepLines/>
              <w:spacing w:after="0"/>
              <w:jc w:val="center"/>
              <w:rPr>
                <w:rFonts w:ascii="Arial" w:hAnsi="Arial"/>
                <w:sz w:val="18"/>
              </w:rPr>
            </w:pPr>
          </w:p>
        </w:tc>
        <w:tc>
          <w:tcPr>
            <w:tcW w:w="275" w:type="pct"/>
            <w:vAlign w:val="center"/>
            <w:tcPrChange w:id="3152" w:author="Man Hung Ng (Nokia)" w:date="2023-08-14T14:03:00Z">
              <w:tcPr>
                <w:tcW w:w="672" w:type="dxa"/>
                <w:gridSpan w:val="2"/>
                <w:vAlign w:val="center"/>
              </w:tcPr>
            </w:tcPrChange>
          </w:tcPr>
          <w:p w14:paraId="187DDF3D" w14:textId="77777777" w:rsidR="00EC2B4E" w:rsidRPr="00B50992" w:rsidRDefault="00EC2B4E" w:rsidP="00EC2B4E">
            <w:pPr>
              <w:keepLines/>
              <w:spacing w:after="0"/>
              <w:jc w:val="center"/>
              <w:rPr>
                <w:rFonts w:ascii="Arial" w:hAnsi="Arial"/>
                <w:sz w:val="18"/>
              </w:rPr>
            </w:pPr>
          </w:p>
        </w:tc>
        <w:tc>
          <w:tcPr>
            <w:tcW w:w="275" w:type="pct"/>
            <w:tcPrChange w:id="3153" w:author="Man Hung Ng (Nokia)" w:date="2023-08-14T14:03:00Z">
              <w:tcPr>
                <w:tcW w:w="671" w:type="dxa"/>
                <w:gridSpan w:val="2"/>
              </w:tcPr>
            </w:tcPrChange>
          </w:tcPr>
          <w:p w14:paraId="2FE9EFEB" w14:textId="77777777" w:rsidR="00EC2B4E" w:rsidRPr="00B50992" w:rsidRDefault="00EC2B4E" w:rsidP="00EC2B4E">
            <w:pPr>
              <w:keepLines/>
              <w:spacing w:after="0"/>
              <w:jc w:val="center"/>
              <w:rPr>
                <w:rFonts w:ascii="Arial" w:hAnsi="Arial"/>
                <w:sz w:val="18"/>
              </w:rPr>
            </w:pPr>
          </w:p>
        </w:tc>
        <w:tc>
          <w:tcPr>
            <w:tcW w:w="275" w:type="pct"/>
            <w:vAlign w:val="center"/>
            <w:tcPrChange w:id="3154" w:author="Man Hung Ng (Nokia)" w:date="2023-08-14T14:03:00Z">
              <w:tcPr>
                <w:tcW w:w="672" w:type="dxa"/>
                <w:vAlign w:val="center"/>
              </w:tcPr>
            </w:tcPrChange>
          </w:tcPr>
          <w:p w14:paraId="3CA5CC29" w14:textId="77777777" w:rsidR="00EC2B4E" w:rsidRPr="00B50992" w:rsidRDefault="00EC2B4E" w:rsidP="00EC2B4E">
            <w:pPr>
              <w:keepLines/>
              <w:spacing w:after="0"/>
              <w:jc w:val="center"/>
              <w:rPr>
                <w:rFonts w:ascii="Arial" w:hAnsi="Arial"/>
                <w:sz w:val="18"/>
              </w:rPr>
            </w:pPr>
          </w:p>
        </w:tc>
        <w:tc>
          <w:tcPr>
            <w:tcW w:w="275" w:type="pct"/>
            <w:tcPrChange w:id="3155" w:author="Man Hung Ng (Nokia)" w:date="2023-08-14T14:03:00Z">
              <w:tcPr>
                <w:tcW w:w="671" w:type="dxa"/>
              </w:tcPr>
            </w:tcPrChange>
          </w:tcPr>
          <w:p w14:paraId="3F9606CE" w14:textId="77777777" w:rsidR="00EC2B4E" w:rsidRPr="00B50992" w:rsidRDefault="00EC2B4E" w:rsidP="00EC2B4E">
            <w:pPr>
              <w:keepLines/>
              <w:spacing w:after="0"/>
              <w:jc w:val="center"/>
              <w:rPr>
                <w:rFonts w:ascii="Arial" w:hAnsi="Arial"/>
                <w:sz w:val="18"/>
              </w:rPr>
            </w:pPr>
          </w:p>
        </w:tc>
        <w:tc>
          <w:tcPr>
            <w:tcW w:w="278" w:type="pct"/>
            <w:vAlign w:val="center"/>
            <w:tcPrChange w:id="3156" w:author="Man Hung Ng (Nokia)" w:date="2023-08-14T14:03:00Z">
              <w:tcPr>
                <w:tcW w:w="672" w:type="dxa"/>
                <w:vAlign w:val="center"/>
              </w:tcPr>
            </w:tcPrChange>
          </w:tcPr>
          <w:p w14:paraId="798FD25E" w14:textId="77777777" w:rsidR="00EC2B4E" w:rsidRPr="00B50992" w:rsidRDefault="00EC2B4E" w:rsidP="00EC2B4E">
            <w:pPr>
              <w:keepNext/>
              <w:keepLines/>
              <w:spacing w:after="0"/>
              <w:jc w:val="center"/>
              <w:rPr>
                <w:rFonts w:ascii="Arial" w:hAnsi="Arial"/>
                <w:sz w:val="18"/>
              </w:rPr>
            </w:pPr>
          </w:p>
        </w:tc>
      </w:tr>
      <w:tr w:rsidR="00EC2B4E" w:rsidRPr="00B50992" w14:paraId="5775D553" w14:textId="77777777" w:rsidTr="00EC2B4E">
        <w:trPr>
          <w:cantSplit/>
          <w:jc w:val="center"/>
          <w:trPrChange w:id="3157" w:author="Man Hung Ng (Nokia)" w:date="2023-08-14T14:03:00Z">
            <w:trPr>
              <w:cantSplit/>
              <w:jc w:val="center"/>
            </w:trPr>
          </w:trPrChange>
        </w:trPr>
        <w:tc>
          <w:tcPr>
            <w:tcW w:w="302" w:type="pct"/>
            <w:tcBorders>
              <w:top w:val="nil"/>
            </w:tcBorders>
            <w:vAlign w:val="center"/>
            <w:tcPrChange w:id="3158" w:author="Man Hung Ng (Nokia)" w:date="2023-08-14T14:03:00Z">
              <w:tcPr>
                <w:tcW w:w="738" w:type="dxa"/>
                <w:gridSpan w:val="2"/>
                <w:tcBorders>
                  <w:top w:val="nil"/>
                </w:tcBorders>
                <w:vAlign w:val="center"/>
              </w:tcPr>
            </w:tcPrChange>
          </w:tcPr>
          <w:p w14:paraId="44A74B69" w14:textId="77777777" w:rsidR="00EC2B4E" w:rsidRPr="00B50992" w:rsidRDefault="00EC2B4E" w:rsidP="00EC2B4E">
            <w:pPr>
              <w:keepLines/>
              <w:spacing w:after="0"/>
              <w:jc w:val="center"/>
              <w:rPr>
                <w:rFonts w:ascii="Arial" w:hAnsi="Arial"/>
                <w:sz w:val="18"/>
              </w:rPr>
            </w:pPr>
          </w:p>
        </w:tc>
        <w:tc>
          <w:tcPr>
            <w:tcW w:w="302" w:type="pct"/>
            <w:vAlign w:val="center"/>
            <w:tcPrChange w:id="3159" w:author="Man Hung Ng (Nokia)" w:date="2023-08-14T14:03:00Z">
              <w:tcPr>
                <w:tcW w:w="738" w:type="dxa"/>
                <w:gridSpan w:val="2"/>
                <w:vAlign w:val="center"/>
              </w:tcPr>
            </w:tcPrChange>
          </w:tcPr>
          <w:p w14:paraId="6104DDE6"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3160" w:author="Man Hung Ng (Nokia)" w:date="2023-08-14T14:03:00Z">
              <w:tcPr>
                <w:tcW w:w="671" w:type="dxa"/>
                <w:gridSpan w:val="2"/>
              </w:tcPr>
            </w:tcPrChange>
          </w:tcPr>
          <w:p w14:paraId="12C1A9D5" w14:textId="77777777" w:rsidR="00EC2B4E" w:rsidRPr="00B50992" w:rsidRDefault="00EC2B4E" w:rsidP="00EC2B4E">
            <w:pPr>
              <w:keepLines/>
              <w:spacing w:after="0"/>
              <w:jc w:val="center"/>
              <w:rPr>
                <w:rFonts w:ascii="Arial" w:hAnsi="Arial"/>
                <w:sz w:val="18"/>
              </w:rPr>
            </w:pPr>
          </w:p>
        </w:tc>
        <w:tc>
          <w:tcPr>
            <w:tcW w:w="275" w:type="pct"/>
            <w:tcPrChange w:id="3161" w:author="Man Hung Ng (Nokia)" w:date="2023-08-14T14:03:00Z">
              <w:tcPr>
                <w:tcW w:w="672" w:type="dxa"/>
                <w:gridSpan w:val="3"/>
              </w:tcPr>
            </w:tcPrChange>
          </w:tcPr>
          <w:p w14:paraId="2A9D0BB9" w14:textId="77777777" w:rsidR="00EC2B4E" w:rsidRPr="00B50992" w:rsidRDefault="00EC2B4E" w:rsidP="00EC2B4E">
            <w:pPr>
              <w:keepLines/>
              <w:spacing w:after="0"/>
              <w:jc w:val="center"/>
              <w:rPr>
                <w:rFonts w:ascii="Arial" w:hAnsi="Arial"/>
                <w:sz w:val="18"/>
              </w:rPr>
            </w:pPr>
          </w:p>
        </w:tc>
        <w:tc>
          <w:tcPr>
            <w:tcW w:w="274" w:type="pct"/>
            <w:vAlign w:val="center"/>
            <w:tcPrChange w:id="3162" w:author="Man Hung Ng (Nokia)" w:date="2023-08-14T14:03:00Z">
              <w:tcPr>
                <w:tcW w:w="671" w:type="dxa"/>
                <w:gridSpan w:val="2"/>
                <w:vAlign w:val="center"/>
              </w:tcPr>
            </w:tcPrChange>
          </w:tcPr>
          <w:p w14:paraId="65D78CA6" w14:textId="77777777" w:rsidR="00EC2B4E" w:rsidRPr="00B50992" w:rsidRDefault="00EC2B4E" w:rsidP="00EC2B4E">
            <w:pPr>
              <w:keepLines/>
              <w:spacing w:after="0"/>
              <w:jc w:val="center"/>
              <w:rPr>
                <w:rFonts w:ascii="Arial" w:hAnsi="Arial"/>
                <w:sz w:val="18"/>
              </w:rPr>
            </w:pPr>
          </w:p>
        </w:tc>
        <w:tc>
          <w:tcPr>
            <w:tcW w:w="275" w:type="pct"/>
            <w:vAlign w:val="center"/>
            <w:tcPrChange w:id="3163" w:author="Man Hung Ng (Nokia)" w:date="2023-08-14T14:03:00Z">
              <w:tcPr>
                <w:tcW w:w="672" w:type="dxa"/>
                <w:gridSpan w:val="2"/>
                <w:vAlign w:val="center"/>
              </w:tcPr>
            </w:tcPrChange>
          </w:tcPr>
          <w:p w14:paraId="193BB158" w14:textId="77777777" w:rsidR="00EC2B4E" w:rsidRPr="00B50992" w:rsidRDefault="00EC2B4E" w:rsidP="00EC2B4E">
            <w:pPr>
              <w:keepLines/>
              <w:spacing w:after="0"/>
              <w:jc w:val="center"/>
              <w:rPr>
                <w:rFonts w:ascii="Arial" w:hAnsi="Arial"/>
                <w:sz w:val="18"/>
              </w:rPr>
            </w:pPr>
          </w:p>
        </w:tc>
        <w:tc>
          <w:tcPr>
            <w:tcW w:w="274" w:type="pct"/>
            <w:vAlign w:val="center"/>
            <w:tcPrChange w:id="3164" w:author="Man Hung Ng (Nokia)" w:date="2023-08-14T14:03:00Z">
              <w:tcPr>
                <w:tcW w:w="671" w:type="dxa"/>
                <w:gridSpan w:val="2"/>
                <w:vAlign w:val="center"/>
              </w:tcPr>
            </w:tcPrChange>
          </w:tcPr>
          <w:p w14:paraId="220F4C2C" w14:textId="77777777" w:rsidR="00EC2B4E" w:rsidRPr="00B50992" w:rsidRDefault="00EC2B4E" w:rsidP="00EC2B4E">
            <w:pPr>
              <w:keepLines/>
              <w:spacing w:after="0"/>
              <w:jc w:val="center"/>
              <w:rPr>
                <w:rFonts w:ascii="Arial" w:hAnsi="Arial"/>
                <w:sz w:val="18"/>
              </w:rPr>
            </w:pPr>
          </w:p>
        </w:tc>
        <w:tc>
          <w:tcPr>
            <w:tcW w:w="275" w:type="pct"/>
            <w:vAlign w:val="center"/>
            <w:tcPrChange w:id="3165" w:author="Man Hung Ng (Nokia)" w:date="2023-08-14T14:03:00Z">
              <w:tcPr>
                <w:tcW w:w="672" w:type="dxa"/>
                <w:gridSpan w:val="3"/>
                <w:vAlign w:val="center"/>
              </w:tcPr>
            </w:tcPrChange>
          </w:tcPr>
          <w:p w14:paraId="3FE9E73C" w14:textId="77777777" w:rsidR="00EC2B4E" w:rsidRPr="00B50992" w:rsidRDefault="00EC2B4E" w:rsidP="00EC2B4E">
            <w:pPr>
              <w:keepLines/>
              <w:spacing w:after="0"/>
              <w:jc w:val="center"/>
              <w:rPr>
                <w:rFonts w:ascii="Arial" w:hAnsi="Arial"/>
                <w:sz w:val="18"/>
              </w:rPr>
            </w:pPr>
          </w:p>
        </w:tc>
        <w:tc>
          <w:tcPr>
            <w:tcW w:w="275" w:type="pct"/>
            <w:tcPrChange w:id="3166" w:author="Man Hung Ng (Nokia)" w:date="2023-08-14T14:03:00Z">
              <w:tcPr>
                <w:tcW w:w="671" w:type="dxa"/>
                <w:gridSpan w:val="2"/>
              </w:tcPr>
            </w:tcPrChange>
          </w:tcPr>
          <w:p w14:paraId="0B58CBEE" w14:textId="77777777" w:rsidR="00EC2B4E" w:rsidRPr="00B50992" w:rsidRDefault="00EC2B4E" w:rsidP="00EC2B4E">
            <w:pPr>
              <w:keepLines/>
              <w:spacing w:after="0"/>
              <w:jc w:val="center"/>
              <w:rPr>
                <w:rFonts w:ascii="Arial" w:hAnsi="Arial"/>
                <w:sz w:val="18"/>
              </w:rPr>
            </w:pPr>
          </w:p>
        </w:tc>
        <w:tc>
          <w:tcPr>
            <w:tcW w:w="275" w:type="pct"/>
            <w:tcPrChange w:id="3167" w:author="Man Hung Ng (Nokia)" w:date="2023-08-14T14:03:00Z">
              <w:tcPr>
                <w:tcW w:w="672" w:type="dxa"/>
                <w:gridSpan w:val="2"/>
              </w:tcPr>
            </w:tcPrChange>
          </w:tcPr>
          <w:p w14:paraId="689428D9" w14:textId="77777777" w:rsidR="00EC2B4E" w:rsidRPr="00B50992" w:rsidRDefault="00EC2B4E" w:rsidP="00EC2B4E">
            <w:pPr>
              <w:keepNext/>
              <w:keepLines/>
              <w:spacing w:after="0"/>
              <w:jc w:val="center"/>
              <w:rPr>
                <w:rFonts w:ascii="Arial" w:hAnsi="Arial"/>
                <w:sz w:val="18"/>
              </w:rPr>
            </w:pPr>
          </w:p>
        </w:tc>
        <w:tc>
          <w:tcPr>
            <w:tcW w:w="275" w:type="pct"/>
            <w:vAlign w:val="center"/>
            <w:tcPrChange w:id="3168" w:author="Man Hung Ng (Nokia)" w:date="2023-08-14T14:03:00Z">
              <w:tcPr>
                <w:tcW w:w="671" w:type="dxa"/>
                <w:gridSpan w:val="2"/>
                <w:vAlign w:val="center"/>
              </w:tcPr>
            </w:tcPrChange>
          </w:tcPr>
          <w:p w14:paraId="16F0004D" w14:textId="77777777" w:rsidR="00EC2B4E" w:rsidRPr="00B50992" w:rsidRDefault="00EC2B4E" w:rsidP="00EC2B4E">
            <w:pPr>
              <w:keepNext/>
              <w:keepLines/>
              <w:spacing w:after="0"/>
              <w:jc w:val="center"/>
              <w:rPr>
                <w:rFonts w:ascii="Arial" w:hAnsi="Arial"/>
                <w:sz w:val="18"/>
              </w:rPr>
            </w:pPr>
          </w:p>
        </w:tc>
        <w:tc>
          <w:tcPr>
            <w:tcW w:w="275" w:type="pct"/>
            <w:tcPrChange w:id="3169" w:author="Man Hung Ng (Nokia)" w:date="2023-08-14T14:03:00Z">
              <w:tcPr>
                <w:tcW w:w="672" w:type="dxa"/>
                <w:gridSpan w:val="3"/>
              </w:tcPr>
            </w:tcPrChange>
          </w:tcPr>
          <w:p w14:paraId="104839EE" w14:textId="77777777" w:rsidR="00EC2B4E" w:rsidRPr="00B50992" w:rsidRDefault="00EC2B4E" w:rsidP="00EC2B4E">
            <w:pPr>
              <w:keepNext/>
              <w:keepLines/>
              <w:spacing w:after="0"/>
              <w:jc w:val="center"/>
              <w:rPr>
                <w:rFonts w:ascii="Arial" w:hAnsi="Arial"/>
                <w:sz w:val="18"/>
              </w:rPr>
            </w:pPr>
          </w:p>
        </w:tc>
        <w:tc>
          <w:tcPr>
            <w:tcW w:w="275" w:type="pct"/>
            <w:vAlign w:val="center"/>
            <w:tcPrChange w:id="3170" w:author="Man Hung Ng (Nokia)" w:date="2023-08-14T14:03:00Z">
              <w:tcPr>
                <w:tcW w:w="671" w:type="dxa"/>
                <w:gridSpan w:val="2"/>
                <w:vAlign w:val="center"/>
              </w:tcPr>
            </w:tcPrChange>
          </w:tcPr>
          <w:p w14:paraId="3DE31C87" w14:textId="77777777" w:rsidR="00EC2B4E" w:rsidRPr="00B50992" w:rsidRDefault="00EC2B4E" w:rsidP="00EC2B4E">
            <w:pPr>
              <w:keepLines/>
              <w:spacing w:after="0"/>
              <w:jc w:val="center"/>
              <w:rPr>
                <w:rFonts w:ascii="Arial" w:hAnsi="Arial"/>
                <w:sz w:val="18"/>
              </w:rPr>
            </w:pPr>
          </w:p>
        </w:tc>
        <w:tc>
          <w:tcPr>
            <w:tcW w:w="275" w:type="pct"/>
            <w:vAlign w:val="center"/>
            <w:tcPrChange w:id="3171" w:author="Man Hung Ng (Nokia)" w:date="2023-08-14T14:03:00Z">
              <w:tcPr>
                <w:tcW w:w="672" w:type="dxa"/>
                <w:gridSpan w:val="2"/>
                <w:vAlign w:val="center"/>
              </w:tcPr>
            </w:tcPrChange>
          </w:tcPr>
          <w:p w14:paraId="4CCA424E" w14:textId="77777777" w:rsidR="00EC2B4E" w:rsidRPr="00B50992" w:rsidRDefault="00EC2B4E" w:rsidP="00EC2B4E">
            <w:pPr>
              <w:keepLines/>
              <w:spacing w:after="0"/>
              <w:jc w:val="center"/>
              <w:rPr>
                <w:rFonts w:ascii="Arial" w:hAnsi="Arial"/>
                <w:sz w:val="18"/>
              </w:rPr>
            </w:pPr>
          </w:p>
        </w:tc>
        <w:tc>
          <w:tcPr>
            <w:tcW w:w="275" w:type="pct"/>
            <w:tcPrChange w:id="3172" w:author="Man Hung Ng (Nokia)" w:date="2023-08-14T14:03:00Z">
              <w:tcPr>
                <w:tcW w:w="671" w:type="dxa"/>
                <w:gridSpan w:val="2"/>
              </w:tcPr>
            </w:tcPrChange>
          </w:tcPr>
          <w:p w14:paraId="065E8D52" w14:textId="77777777" w:rsidR="00EC2B4E" w:rsidRPr="00B50992" w:rsidRDefault="00EC2B4E" w:rsidP="00EC2B4E">
            <w:pPr>
              <w:keepLines/>
              <w:spacing w:after="0"/>
              <w:jc w:val="center"/>
              <w:rPr>
                <w:rFonts w:ascii="Arial" w:hAnsi="Arial"/>
                <w:sz w:val="18"/>
              </w:rPr>
            </w:pPr>
          </w:p>
        </w:tc>
        <w:tc>
          <w:tcPr>
            <w:tcW w:w="275" w:type="pct"/>
            <w:vAlign w:val="center"/>
            <w:tcPrChange w:id="3173" w:author="Man Hung Ng (Nokia)" w:date="2023-08-14T14:03:00Z">
              <w:tcPr>
                <w:tcW w:w="672" w:type="dxa"/>
                <w:vAlign w:val="center"/>
              </w:tcPr>
            </w:tcPrChange>
          </w:tcPr>
          <w:p w14:paraId="7460343D" w14:textId="77777777" w:rsidR="00EC2B4E" w:rsidRPr="00B50992" w:rsidRDefault="00EC2B4E" w:rsidP="00EC2B4E">
            <w:pPr>
              <w:keepLines/>
              <w:spacing w:after="0"/>
              <w:jc w:val="center"/>
              <w:rPr>
                <w:rFonts w:ascii="Arial" w:hAnsi="Arial"/>
                <w:sz w:val="18"/>
              </w:rPr>
            </w:pPr>
          </w:p>
        </w:tc>
        <w:tc>
          <w:tcPr>
            <w:tcW w:w="275" w:type="pct"/>
            <w:tcPrChange w:id="3174" w:author="Man Hung Ng (Nokia)" w:date="2023-08-14T14:03:00Z">
              <w:tcPr>
                <w:tcW w:w="671" w:type="dxa"/>
              </w:tcPr>
            </w:tcPrChange>
          </w:tcPr>
          <w:p w14:paraId="29C103DE" w14:textId="77777777" w:rsidR="00EC2B4E" w:rsidRPr="00B50992" w:rsidRDefault="00EC2B4E" w:rsidP="00EC2B4E">
            <w:pPr>
              <w:keepLines/>
              <w:spacing w:after="0"/>
              <w:jc w:val="center"/>
              <w:rPr>
                <w:rFonts w:ascii="Arial" w:hAnsi="Arial"/>
                <w:sz w:val="18"/>
              </w:rPr>
            </w:pPr>
          </w:p>
        </w:tc>
        <w:tc>
          <w:tcPr>
            <w:tcW w:w="278" w:type="pct"/>
            <w:vAlign w:val="center"/>
            <w:tcPrChange w:id="3175" w:author="Man Hung Ng (Nokia)" w:date="2023-08-14T14:03:00Z">
              <w:tcPr>
                <w:tcW w:w="672" w:type="dxa"/>
                <w:vAlign w:val="center"/>
              </w:tcPr>
            </w:tcPrChange>
          </w:tcPr>
          <w:p w14:paraId="6CBE314A" w14:textId="77777777" w:rsidR="00EC2B4E" w:rsidRPr="00B50992" w:rsidRDefault="00EC2B4E" w:rsidP="00EC2B4E">
            <w:pPr>
              <w:keepNext/>
              <w:keepLines/>
              <w:spacing w:after="0"/>
              <w:jc w:val="center"/>
              <w:rPr>
                <w:rFonts w:ascii="Arial" w:hAnsi="Arial"/>
                <w:sz w:val="18"/>
              </w:rPr>
            </w:pPr>
          </w:p>
        </w:tc>
      </w:tr>
      <w:tr w:rsidR="00EC2B4E" w:rsidRPr="00B50992" w14:paraId="5EF7429C" w14:textId="77777777" w:rsidTr="00EC2B4E">
        <w:trPr>
          <w:cantSplit/>
          <w:jc w:val="center"/>
          <w:trPrChange w:id="3176" w:author="Man Hung Ng (Nokia)" w:date="2023-08-14T14:03:00Z">
            <w:trPr>
              <w:cantSplit/>
              <w:jc w:val="center"/>
            </w:trPr>
          </w:trPrChange>
        </w:trPr>
        <w:tc>
          <w:tcPr>
            <w:tcW w:w="302" w:type="pct"/>
            <w:tcBorders>
              <w:bottom w:val="nil"/>
            </w:tcBorders>
            <w:vAlign w:val="center"/>
            <w:tcPrChange w:id="3177" w:author="Man Hung Ng (Nokia)" w:date="2023-08-14T14:03:00Z">
              <w:tcPr>
                <w:tcW w:w="738" w:type="dxa"/>
                <w:gridSpan w:val="2"/>
                <w:tcBorders>
                  <w:bottom w:val="nil"/>
                </w:tcBorders>
                <w:vAlign w:val="center"/>
              </w:tcPr>
            </w:tcPrChange>
          </w:tcPr>
          <w:p w14:paraId="5E85AB4A" w14:textId="77777777" w:rsidR="00EC2B4E" w:rsidRPr="00B50992" w:rsidRDefault="00EC2B4E" w:rsidP="00EC2B4E">
            <w:pPr>
              <w:keepLines/>
              <w:spacing w:after="0"/>
              <w:jc w:val="center"/>
              <w:rPr>
                <w:rFonts w:ascii="Arial" w:hAnsi="Arial"/>
                <w:sz w:val="18"/>
              </w:rPr>
            </w:pPr>
          </w:p>
        </w:tc>
        <w:tc>
          <w:tcPr>
            <w:tcW w:w="302" w:type="pct"/>
            <w:vAlign w:val="center"/>
            <w:tcPrChange w:id="3178" w:author="Man Hung Ng (Nokia)" w:date="2023-08-14T14:03:00Z">
              <w:tcPr>
                <w:tcW w:w="738" w:type="dxa"/>
                <w:gridSpan w:val="2"/>
                <w:vAlign w:val="center"/>
              </w:tcPr>
            </w:tcPrChange>
          </w:tcPr>
          <w:p w14:paraId="4909236E"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3179" w:author="Man Hung Ng (Nokia)" w:date="2023-08-14T14:03:00Z">
              <w:tcPr>
                <w:tcW w:w="671" w:type="dxa"/>
                <w:gridSpan w:val="2"/>
              </w:tcPr>
            </w:tcPrChange>
          </w:tcPr>
          <w:p w14:paraId="7EA0FBDD" w14:textId="77777777" w:rsidR="00EC2B4E" w:rsidRPr="00B50992" w:rsidRDefault="00EC2B4E" w:rsidP="00EC2B4E">
            <w:pPr>
              <w:keepLines/>
              <w:spacing w:after="0"/>
              <w:jc w:val="center"/>
              <w:rPr>
                <w:rFonts w:ascii="Arial" w:hAnsi="Arial"/>
                <w:sz w:val="18"/>
              </w:rPr>
            </w:pPr>
          </w:p>
        </w:tc>
        <w:tc>
          <w:tcPr>
            <w:tcW w:w="275" w:type="pct"/>
            <w:tcPrChange w:id="3180" w:author="Man Hung Ng (Nokia)" w:date="2023-08-14T14:03:00Z">
              <w:tcPr>
                <w:tcW w:w="672" w:type="dxa"/>
                <w:gridSpan w:val="3"/>
              </w:tcPr>
            </w:tcPrChange>
          </w:tcPr>
          <w:p w14:paraId="00EB4360"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3181" w:author="Man Hung Ng (Nokia)" w:date="2023-08-14T14:03:00Z">
              <w:tcPr>
                <w:tcW w:w="671" w:type="dxa"/>
                <w:gridSpan w:val="2"/>
                <w:vAlign w:val="center"/>
              </w:tcPr>
            </w:tcPrChange>
          </w:tcPr>
          <w:p w14:paraId="5C84778A"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3182" w:author="Man Hung Ng (Nokia)" w:date="2023-08-14T14:03:00Z">
              <w:tcPr>
                <w:tcW w:w="672" w:type="dxa"/>
                <w:gridSpan w:val="2"/>
                <w:vAlign w:val="center"/>
              </w:tcPr>
            </w:tcPrChange>
          </w:tcPr>
          <w:p w14:paraId="60EAD5C7"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3183" w:author="Man Hung Ng (Nokia)" w:date="2023-08-14T14:03:00Z">
              <w:tcPr>
                <w:tcW w:w="671" w:type="dxa"/>
                <w:gridSpan w:val="2"/>
                <w:vAlign w:val="center"/>
              </w:tcPr>
            </w:tcPrChange>
          </w:tcPr>
          <w:p w14:paraId="2C182722"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3184" w:author="Man Hung Ng (Nokia)" w:date="2023-08-14T14:03:00Z">
              <w:tcPr>
                <w:tcW w:w="672" w:type="dxa"/>
                <w:gridSpan w:val="3"/>
                <w:vAlign w:val="center"/>
              </w:tcPr>
            </w:tcPrChange>
          </w:tcPr>
          <w:p w14:paraId="35A21626" w14:textId="77777777" w:rsidR="00EC2B4E" w:rsidRPr="00B50992" w:rsidRDefault="00EC2B4E" w:rsidP="00EC2B4E">
            <w:pPr>
              <w:keepLines/>
              <w:spacing w:after="0"/>
              <w:jc w:val="center"/>
              <w:rPr>
                <w:rFonts w:ascii="Arial" w:hAnsi="Arial"/>
                <w:sz w:val="18"/>
              </w:rPr>
            </w:pPr>
          </w:p>
        </w:tc>
        <w:tc>
          <w:tcPr>
            <w:tcW w:w="275" w:type="pct"/>
            <w:tcPrChange w:id="3185" w:author="Man Hung Ng (Nokia)" w:date="2023-08-14T14:03:00Z">
              <w:tcPr>
                <w:tcW w:w="671" w:type="dxa"/>
                <w:gridSpan w:val="2"/>
              </w:tcPr>
            </w:tcPrChange>
          </w:tcPr>
          <w:p w14:paraId="26387EA2" w14:textId="77777777" w:rsidR="00EC2B4E" w:rsidRPr="00B50992" w:rsidRDefault="00EC2B4E" w:rsidP="00EC2B4E">
            <w:pPr>
              <w:keepLines/>
              <w:spacing w:after="0"/>
              <w:jc w:val="center"/>
              <w:rPr>
                <w:rFonts w:ascii="Arial" w:hAnsi="Arial"/>
                <w:sz w:val="18"/>
              </w:rPr>
            </w:pPr>
          </w:p>
        </w:tc>
        <w:tc>
          <w:tcPr>
            <w:tcW w:w="275" w:type="pct"/>
            <w:tcPrChange w:id="3186" w:author="Man Hung Ng (Nokia)" w:date="2023-08-14T14:03:00Z">
              <w:tcPr>
                <w:tcW w:w="672" w:type="dxa"/>
                <w:gridSpan w:val="2"/>
              </w:tcPr>
            </w:tcPrChange>
          </w:tcPr>
          <w:p w14:paraId="605EC39F" w14:textId="77777777" w:rsidR="00EC2B4E" w:rsidRPr="00B50992" w:rsidRDefault="00EC2B4E" w:rsidP="00EC2B4E">
            <w:pPr>
              <w:keepNext/>
              <w:keepLines/>
              <w:spacing w:after="0"/>
              <w:jc w:val="center"/>
              <w:rPr>
                <w:rFonts w:ascii="Arial" w:hAnsi="Arial"/>
                <w:sz w:val="18"/>
              </w:rPr>
            </w:pPr>
          </w:p>
        </w:tc>
        <w:tc>
          <w:tcPr>
            <w:tcW w:w="275" w:type="pct"/>
            <w:vAlign w:val="center"/>
            <w:tcPrChange w:id="3187" w:author="Man Hung Ng (Nokia)" w:date="2023-08-14T14:03:00Z">
              <w:tcPr>
                <w:tcW w:w="671" w:type="dxa"/>
                <w:gridSpan w:val="2"/>
                <w:vAlign w:val="center"/>
              </w:tcPr>
            </w:tcPrChange>
          </w:tcPr>
          <w:p w14:paraId="2E83A280" w14:textId="77777777" w:rsidR="00EC2B4E" w:rsidRPr="00B50992" w:rsidRDefault="00EC2B4E" w:rsidP="00EC2B4E">
            <w:pPr>
              <w:keepNext/>
              <w:keepLines/>
              <w:spacing w:after="0"/>
              <w:jc w:val="center"/>
              <w:rPr>
                <w:rFonts w:ascii="Arial" w:hAnsi="Arial"/>
                <w:sz w:val="18"/>
              </w:rPr>
            </w:pPr>
          </w:p>
        </w:tc>
        <w:tc>
          <w:tcPr>
            <w:tcW w:w="275" w:type="pct"/>
            <w:tcPrChange w:id="3188" w:author="Man Hung Ng (Nokia)" w:date="2023-08-14T14:03:00Z">
              <w:tcPr>
                <w:tcW w:w="672" w:type="dxa"/>
                <w:gridSpan w:val="3"/>
              </w:tcPr>
            </w:tcPrChange>
          </w:tcPr>
          <w:p w14:paraId="0AFDC605" w14:textId="77777777" w:rsidR="00EC2B4E" w:rsidRPr="00B50992" w:rsidRDefault="00EC2B4E" w:rsidP="00EC2B4E">
            <w:pPr>
              <w:keepNext/>
              <w:keepLines/>
              <w:spacing w:after="0"/>
              <w:jc w:val="center"/>
              <w:rPr>
                <w:rFonts w:ascii="Arial" w:hAnsi="Arial"/>
                <w:sz w:val="18"/>
              </w:rPr>
            </w:pPr>
          </w:p>
        </w:tc>
        <w:tc>
          <w:tcPr>
            <w:tcW w:w="275" w:type="pct"/>
            <w:vAlign w:val="center"/>
            <w:tcPrChange w:id="3189" w:author="Man Hung Ng (Nokia)" w:date="2023-08-14T14:03:00Z">
              <w:tcPr>
                <w:tcW w:w="671" w:type="dxa"/>
                <w:gridSpan w:val="2"/>
                <w:vAlign w:val="center"/>
              </w:tcPr>
            </w:tcPrChange>
          </w:tcPr>
          <w:p w14:paraId="44A2662A" w14:textId="77777777" w:rsidR="00EC2B4E" w:rsidRPr="00B50992" w:rsidRDefault="00EC2B4E" w:rsidP="00EC2B4E">
            <w:pPr>
              <w:keepLines/>
              <w:spacing w:after="0"/>
              <w:jc w:val="center"/>
              <w:rPr>
                <w:rFonts w:ascii="Arial" w:hAnsi="Arial"/>
                <w:sz w:val="18"/>
              </w:rPr>
            </w:pPr>
          </w:p>
        </w:tc>
        <w:tc>
          <w:tcPr>
            <w:tcW w:w="275" w:type="pct"/>
            <w:vAlign w:val="center"/>
            <w:tcPrChange w:id="3190" w:author="Man Hung Ng (Nokia)" w:date="2023-08-14T14:03:00Z">
              <w:tcPr>
                <w:tcW w:w="672" w:type="dxa"/>
                <w:gridSpan w:val="2"/>
                <w:vAlign w:val="center"/>
              </w:tcPr>
            </w:tcPrChange>
          </w:tcPr>
          <w:p w14:paraId="25362384" w14:textId="77777777" w:rsidR="00EC2B4E" w:rsidRPr="00B50992" w:rsidRDefault="00EC2B4E" w:rsidP="00EC2B4E">
            <w:pPr>
              <w:keepLines/>
              <w:spacing w:after="0"/>
              <w:jc w:val="center"/>
              <w:rPr>
                <w:rFonts w:ascii="Arial" w:hAnsi="Arial"/>
                <w:sz w:val="18"/>
              </w:rPr>
            </w:pPr>
          </w:p>
        </w:tc>
        <w:tc>
          <w:tcPr>
            <w:tcW w:w="275" w:type="pct"/>
            <w:tcPrChange w:id="3191" w:author="Man Hung Ng (Nokia)" w:date="2023-08-14T14:03:00Z">
              <w:tcPr>
                <w:tcW w:w="671" w:type="dxa"/>
                <w:gridSpan w:val="2"/>
              </w:tcPr>
            </w:tcPrChange>
          </w:tcPr>
          <w:p w14:paraId="28FD32A8" w14:textId="77777777" w:rsidR="00EC2B4E" w:rsidRPr="00B50992" w:rsidRDefault="00EC2B4E" w:rsidP="00EC2B4E">
            <w:pPr>
              <w:keepLines/>
              <w:spacing w:after="0"/>
              <w:jc w:val="center"/>
              <w:rPr>
                <w:rFonts w:ascii="Arial" w:hAnsi="Arial"/>
                <w:sz w:val="18"/>
              </w:rPr>
            </w:pPr>
          </w:p>
        </w:tc>
        <w:tc>
          <w:tcPr>
            <w:tcW w:w="275" w:type="pct"/>
            <w:vAlign w:val="center"/>
            <w:tcPrChange w:id="3192" w:author="Man Hung Ng (Nokia)" w:date="2023-08-14T14:03:00Z">
              <w:tcPr>
                <w:tcW w:w="672" w:type="dxa"/>
                <w:vAlign w:val="center"/>
              </w:tcPr>
            </w:tcPrChange>
          </w:tcPr>
          <w:p w14:paraId="148D173F" w14:textId="77777777" w:rsidR="00EC2B4E" w:rsidRPr="00B50992" w:rsidRDefault="00EC2B4E" w:rsidP="00EC2B4E">
            <w:pPr>
              <w:keepLines/>
              <w:spacing w:after="0"/>
              <w:jc w:val="center"/>
              <w:rPr>
                <w:rFonts w:ascii="Arial" w:hAnsi="Arial"/>
                <w:sz w:val="18"/>
              </w:rPr>
            </w:pPr>
          </w:p>
        </w:tc>
        <w:tc>
          <w:tcPr>
            <w:tcW w:w="275" w:type="pct"/>
            <w:tcPrChange w:id="3193" w:author="Man Hung Ng (Nokia)" w:date="2023-08-14T14:03:00Z">
              <w:tcPr>
                <w:tcW w:w="671" w:type="dxa"/>
              </w:tcPr>
            </w:tcPrChange>
          </w:tcPr>
          <w:p w14:paraId="03C198EB" w14:textId="77777777" w:rsidR="00EC2B4E" w:rsidRPr="00B50992" w:rsidRDefault="00EC2B4E" w:rsidP="00EC2B4E">
            <w:pPr>
              <w:keepLines/>
              <w:spacing w:after="0"/>
              <w:jc w:val="center"/>
              <w:rPr>
                <w:rFonts w:ascii="Arial" w:hAnsi="Arial"/>
                <w:sz w:val="18"/>
              </w:rPr>
            </w:pPr>
          </w:p>
        </w:tc>
        <w:tc>
          <w:tcPr>
            <w:tcW w:w="278" w:type="pct"/>
            <w:vAlign w:val="center"/>
            <w:tcPrChange w:id="3194" w:author="Man Hung Ng (Nokia)" w:date="2023-08-14T14:03:00Z">
              <w:tcPr>
                <w:tcW w:w="672" w:type="dxa"/>
                <w:vAlign w:val="center"/>
              </w:tcPr>
            </w:tcPrChange>
          </w:tcPr>
          <w:p w14:paraId="3514185C" w14:textId="77777777" w:rsidR="00EC2B4E" w:rsidRPr="00B50992" w:rsidRDefault="00EC2B4E" w:rsidP="00EC2B4E">
            <w:pPr>
              <w:keepNext/>
              <w:keepLines/>
              <w:spacing w:after="0"/>
              <w:jc w:val="center"/>
              <w:rPr>
                <w:rFonts w:ascii="Arial" w:hAnsi="Arial"/>
                <w:sz w:val="18"/>
              </w:rPr>
            </w:pPr>
          </w:p>
        </w:tc>
      </w:tr>
      <w:tr w:rsidR="00EC2B4E" w:rsidRPr="00B50992" w14:paraId="54BE4190" w14:textId="77777777" w:rsidTr="00EC2B4E">
        <w:trPr>
          <w:cantSplit/>
          <w:jc w:val="center"/>
          <w:trPrChange w:id="3195" w:author="Man Hung Ng (Nokia)" w:date="2023-08-14T14:03:00Z">
            <w:trPr>
              <w:cantSplit/>
              <w:jc w:val="center"/>
            </w:trPr>
          </w:trPrChange>
        </w:trPr>
        <w:tc>
          <w:tcPr>
            <w:tcW w:w="302" w:type="pct"/>
            <w:tcBorders>
              <w:top w:val="nil"/>
              <w:bottom w:val="nil"/>
            </w:tcBorders>
            <w:vAlign w:val="center"/>
            <w:tcPrChange w:id="3196" w:author="Man Hung Ng (Nokia)" w:date="2023-08-14T14:03:00Z">
              <w:tcPr>
                <w:tcW w:w="738" w:type="dxa"/>
                <w:gridSpan w:val="2"/>
                <w:tcBorders>
                  <w:top w:val="nil"/>
                  <w:bottom w:val="nil"/>
                </w:tcBorders>
                <w:vAlign w:val="center"/>
              </w:tcPr>
            </w:tcPrChange>
          </w:tcPr>
          <w:p w14:paraId="4EC3358F" w14:textId="77777777" w:rsidR="00EC2B4E" w:rsidRPr="00B50992" w:rsidRDefault="00EC2B4E" w:rsidP="00EC2B4E">
            <w:pPr>
              <w:keepLines/>
              <w:spacing w:after="0"/>
              <w:jc w:val="center"/>
              <w:rPr>
                <w:rFonts w:ascii="Arial" w:hAnsi="Arial"/>
                <w:sz w:val="18"/>
              </w:rPr>
            </w:pPr>
            <w:r w:rsidRPr="00B50992">
              <w:rPr>
                <w:rFonts w:ascii="Arial" w:hAnsi="Arial"/>
                <w:sz w:val="18"/>
              </w:rPr>
              <w:t>n82</w:t>
            </w:r>
          </w:p>
        </w:tc>
        <w:tc>
          <w:tcPr>
            <w:tcW w:w="302" w:type="pct"/>
            <w:vAlign w:val="center"/>
            <w:tcPrChange w:id="3197" w:author="Man Hung Ng (Nokia)" w:date="2023-08-14T14:03:00Z">
              <w:tcPr>
                <w:tcW w:w="738" w:type="dxa"/>
                <w:gridSpan w:val="2"/>
                <w:vAlign w:val="center"/>
              </w:tcPr>
            </w:tcPrChange>
          </w:tcPr>
          <w:p w14:paraId="31EA9574"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3198" w:author="Man Hung Ng (Nokia)" w:date="2023-08-14T14:03:00Z">
              <w:tcPr>
                <w:tcW w:w="671" w:type="dxa"/>
                <w:gridSpan w:val="2"/>
              </w:tcPr>
            </w:tcPrChange>
          </w:tcPr>
          <w:p w14:paraId="0F744934" w14:textId="77777777" w:rsidR="00EC2B4E" w:rsidRPr="00B50992" w:rsidRDefault="00EC2B4E" w:rsidP="00EC2B4E">
            <w:pPr>
              <w:keepLines/>
              <w:spacing w:after="0"/>
              <w:jc w:val="center"/>
              <w:rPr>
                <w:rFonts w:ascii="Arial" w:hAnsi="Arial"/>
                <w:sz w:val="18"/>
              </w:rPr>
            </w:pPr>
          </w:p>
        </w:tc>
        <w:tc>
          <w:tcPr>
            <w:tcW w:w="275" w:type="pct"/>
            <w:tcPrChange w:id="3199" w:author="Man Hung Ng (Nokia)" w:date="2023-08-14T14:03:00Z">
              <w:tcPr>
                <w:tcW w:w="672" w:type="dxa"/>
                <w:gridSpan w:val="3"/>
              </w:tcPr>
            </w:tcPrChange>
          </w:tcPr>
          <w:p w14:paraId="7B28FCFF" w14:textId="77777777" w:rsidR="00EC2B4E" w:rsidRPr="00B50992" w:rsidRDefault="00EC2B4E" w:rsidP="00EC2B4E">
            <w:pPr>
              <w:keepLines/>
              <w:spacing w:after="0"/>
              <w:jc w:val="center"/>
              <w:rPr>
                <w:rFonts w:ascii="Arial" w:hAnsi="Arial"/>
                <w:sz w:val="18"/>
              </w:rPr>
            </w:pPr>
          </w:p>
        </w:tc>
        <w:tc>
          <w:tcPr>
            <w:tcW w:w="274" w:type="pct"/>
            <w:tcPrChange w:id="3200" w:author="Man Hung Ng (Nokia)" w:date="2023-08-14T14:03:00Z">
              <w:tcPr>
                <w:tcW w:w="671" w:type="dxa"/>
                <w:gridSpan w:val="2"/>
              </w:tcPr>
            </w:tcPrChange>
          </w:tcPr>
          <w:p w14:paraId="6E7EA9CF"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3201" w:author="Man Hung Ng (Nokia)" w:date="2023-08-14T14:03:00Z">
              <w:tcPr>
                <w:tcW w:w="672" w:type="dxa"/>
                <w:gridSpan w:val="2"/>
                <w:vAlign w:val="center"/>
              </w:tcPr>
            </w:tcPrChange>
          </w:tcPr>
          <w:p w14:paraId="0C456F0D"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3202" w:author="Man Hung Ng (Nokia)" w:date="2023-08-14T14:03:00Z">
              <w:tcPr>
                <w:tcW w:w="671" w:type="dxa"/>
                <w:gridSpan w:val="2"/>
                <w:vAlign w:val="center"/>
              </w:tcPr>
            </w:tcPrChange>
          </w:tcPr>
          <w:p w14:paraId="5EC1FB25"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3203" w:author="Man Hung Ng (Nokia)" w:date="2023-08-14T14:03:00Z">
              <w:tcPr>
                <w:tcW w:w="672" w:type="dxa"/>
                <w:gridSpan w:val="3"/>
                <w:vAlign w:val="center"/>
              </w:tcPr>
            </w:tcPrChange>
          </w:tcPr>
          <w:p w14:paraId="52CCA7D6" w14:textId="77777777" w:rsidR="00EC2B4E" w:rsidRPr="00B50992" w:rsidRDefault="00EC2B4E" w:rsidP="00EC2B4E">
            <w:pPr>
              <w:keepLines/>
              <w:spacing w:after="0"/>
              <w:jc w:val="center"/>
              <w:rPr>
                <w:rFonts w:ascii="Arial" w:hAnsi="Arial"/>
                <w:sz w:val="18"/>
              </w:rPr>
            </w:pPr>
          </w:p>
        </w:tc>
        <w:tc>
          <w:tcPr>
            <w:tcW w:w="275" w:type="pct"/>
            <w:tcPrChange w:id="3204" w:author="Man Hung Ng (Nokia)" w:date="2023-08-14T14:03:00Z">
              <w:tcPr>
                <w:tcW w:w="671" w:type="dxa"/>
                <w:gridSpan w:val="2"/>
              </w:tcPr>
            </w:tcPrChange>
          </w:tcPr>
          <w:p w14:paraId="104F9E14" w14:textId="77777777" w:rsidR="00EC2B4E" w:rsidRPr="00B50992" w:rsidRDefault="00EC2B4E" w:rsidP="00EC2B4E">
            <w:pPr>
              <w:keepLines/>
              <w:spacing w:after="0"/>
              <w:jc w:val="center"/>
              <w:rPr>
                <w:rFonts w:ascii="Arial" w:hAnsi="Arial"/>
                <w:sz w:val="18"/>
              </w:rPr>
            </w:pPr>
          </w:p>
        </w:tc>
        <w:tc>
          <w:tcPr>
            <w:tcW w:w="275" w:type="pct"/>
            <w:tcPrChange w:id="3205" w:author="Man Hung Ng (Nokia)" w:date="2023-08-14T14:03:00Z">
              <w:tcPr>
                <w:tcW w:w="672" w:type="dxa"/>
                <w:gridSpan w:val="2"/>
              </w:tcPr>
            </w:tcPrChange>
          </w:tcPr>
          <w:p w14:paraId="597016DE" w14:textId="77777777" w:rsidR="00EC2B4E" w:rsidRPr="00B50992" w:rsidRDefault="00EC2B4E" w:rsidP="00EC2B4E">
            <w:pPr>
              <w:keepNext/>
              <w:keepLines/>
              <w:spacing w:after="0"/>
              <w:jc w:val="center"/>
              <w:rPr>
                <w:rFonts w:ascii="Arial" w:hAnsi="Arial"/>
                <w:sz w:val="18"/>
              </w:rPr>
            </w:pPr>
          </w:p>
        </w:tc>
        <w:tc>
          <w:tcPr>
            <w:tcW w:w="275" w:type="pct"/>
            <w:vAlign w:val="center"/>
            <w:tcPrChange w:id="3206" w:author="Man Hung Ng (Nokia)" w:date="2023-08-14T14:03:00Z">
              <w:tcPr>
                <w:tcW w:w="671" w:type="dxa"/>
                <w:gridSpan w:val="2"/>
                <w:vAlign w:val="center"/>
              </w:tcPr>
            </w:tcPrChange>
          </w:tcPr>
          <w:p w14:paraId="3C2A25EE" w14:textId="77777777" w:rsidR="00EC2B4E" w:rsidRPr="00B50992" w:rsidRDefault="00EC2B4E" w:rsidP="00EC2B4E">
            <w:pPr>
              <w:keepNext/>
              <w:keepLines/>
              <w:spacing w:after="0"/>
              <w:jc w:val="center"/>
              <w:rPr>
                <w:rFonts w:ascii="Arial" w:hAnsi="Arial"/>
                <w:sz w:val="18"/>
              </w:rPr>
            </w:pPr>
          </w:p>
        </w:tc>
        <w:tc>
          <w:tcPr>
            <w:tcW w:w="275" w:type="pct"/>
            <w:tcPrChange w:id="3207" w:author="Man Hung Ng (Nokia)" w:date="2023-08-14T14:03:00Z">
              <w:tcPr>
                <w:tcW w:w="672" w:type="dxa"/>
                <w:gridSpan w:val="3"/>
              </w:tcPr>
            </w:tcPrChange>
          </w:tcPr>
          <w:p w14:paraId="37FDE8CA" w14:textId="77777777" w:rsidR="00EC2B4E" w:rsidRPr="00B50992" w:rsidRDefault="00EC2B4E" w:rsidP="00EC2B4E">
            <w:pPr>
              <w:keepNext/>
              <w:keepLines/>
              <w:spacing w:after="0"/>
              <w:jc w:val="center"/>
              <w:rPr>
                <w:rFonts w:ascii="Arial" w:hAnsi="Arial"/>
                <w:sz w:val="18"/>
              </w:rPr>
            </w:pPr>
          </w:p>
        </w:tc>
        <w:tc>
          <w:tcPr>
            <w:tcW w:w="275" w:type="pct"/>
            <w:vAlign w:val="center"/>
            <w:tcPrChange w:id="3208" w:author="Man Hung Ng (Nokia)" w:date="2023-08-14T14:03:00Z">
              <w:tcPr>
                <w:tcW w:w="671" w:type="dxa"/>
                <w:gridSpan w:val="2"/>
                <w:vAlign w:val="center"/>
              </w:tcPr>
            </w:tcPrChange>
          </w:tcPr>
          <w:p w14:paraId="22D8523E" w14:textId="77777777" w:rsidR="00EC2B4E" w:rsidRPr="00B50992" w:rsidRDefault="00EC2B4E" w:rsidP="00EC2B4E">
            <w:pPr>
              <w:keepLines/>
              <w:spacing w:after="0"/>
              <w:jc w:val="center"/>
              <w:rPr>
                <w:rFonts w:ascii="Arial" w:hAnsi="Arial"/>
                <w:sz w:val="18"/>
              </w:rPr>
            </w:pPr>
          </w:p>
        </w:tc>
        <w:tc>
          <w:tcPr>
            <w:tcW w:w="275" w:type="pct"/>
            <w:vAlign w:val="center"/>
            <w:tcPrChange w:id="3209" w:author="Man Hung Ng (Nokia)" w:date="2023-08-14T14:03:00Z">
              <w:tcPr>
                <w:tcW w:w="672" w:type="dxa"/>
                <w:gridSpan w:val="2"/>
                <w:vAlign w:val="center"/>
              </w:tcPr>
            </w:tcPrChange>
          </w:tcPr>
          <w:p w14:paraId="5FD7EB97" w14:textId="77777777" w:rsidR="00EC2B4E" w:rsidRPr="00B50992" w:rsidRDefault="00EC2B4E" w:rsidP="00EC2B4E">
            <w:pPr>
              <w:keepLines/>
              <w:spacing w:after="0"/>
              <w:jc w:val="center"/>
              <w:rPr>
                <w:rFonts w:ascii="Arial" w:hAnsi="Arial"/>
                <w:sz w:val="18"/>
              </w:rPr>
            </w:pPr>
          </w:p>
        </w:tc>
        <w:tc>
          <w:tcPr>
            <w:tcW w:w="275" w:type="pct"/>
            <w:tcPrChange w:id="3210" w:author="Man Hung Ng (Nokia)" w:date="2023-08-14T14:03:00Z">
              <w:tcPr>
                <w:tcW w:w="671" w:type="dxa"/>
                <w:gridSpan w:val="2"/>
              </w:tcPr>
            </w:tcPrChange>
          </w:tcPr>
          <w:p w14:paraId="7975DC3D" w14:textId="77777777" w:rsidR="00EC2B4E" w:rsidRPr="00B50992" w:rsidRDefault="00EC2B4E" w:rsidP="00EC2B4E">
            <w:pPr>
              <w:keepLines/>
              <w:spacing w:after="0"/>
              <w:jc w:val="center"/>
              <w:rPr>
                <w:rFonts w:ascii="Arial" w:hAnsi="Arial"/>
                <w:sz w:val="18"/>
              </w:rPr>
            </w:pPr>
          </w:p>
        </w:tc>
        <w:tc>
          <w:tcPr>
            <w:tcW w:w="275" w:type="pct"/>
            <w:vAlign w:val="center"/>
            <w:tcPrChange w:id="3211" w:author="Man Hung Ng (Nokia)" w:date="2023-08-14T14:03:00Z">
              <w:tcPr>
                <w:tcW w:w="672" w:type="dxa"/>
                <w:vAlign w:val="center"/>
              </w:tcPr>
            </w:tcPrChange>
          </w:tcPr>
          <w:p w14:paraId="398F0EF1" w14:textId="77777777" w:rsidR="00EC2B4E" w:rsidRPr="00B50992" w:rsidRDefault="00EC2B4E" w:rsidP="00EC2B4E">
            <w:pPr>
              <w:keepLines/>
              <w:spacing w:after="0"/>
              <w:jc w:val="center"/>
              <w:rPr>
                <w:rFonts w:ascii="Arial" w:hAnsi="Arial"/>
                <w:sz w:val="18"/>
              </w:rPr>
            </w:pPr>
          </w:p>
        </w:tc>
        <w:tc>
          <w:tcPr>
            <w:tcW w:w="275" w:type="pct"/>
            <w:tcPrChange w:id="3212" w:author="Man Hung Ng (Nokia)" w:date="2023-08-14T14:03:00Z">
              <w:tcPr>
                <w:tcW w:w="671" w:type="dxa"/>
              </w:tcPr>
            </w:tcPrChange>
          </w:tcPr>
          <w:p w14:paraId="403CF3EA" w14:textId="77777777" w:rsidR="00EC2B4E" w:rsidRPr="00B50992" w:rsidRDefault="00EC2B4E" w:rsidP="00EC2B4E">
            <w:pPr>
              <w:keepLines/>
              <w:spacing w:after="0"/>
              <w:jc w:val="center"/>
              <w:rPr>
                <w:rFonts w:ascii="Arial" w:hAnsi="Arial"/>
                <w:sz w:val="18"/>
              </w:rPr>
            </w:pPr>
          </w:p>
        </w:tc>
        <w:tc>
          <w:tcPr>
            <w:tcW w:w="278" w:type="pct"/>
            <w:vAlign w:val="center"/>
            <w:tcPrChange w:id="3213" w:author="Man Hung Ng (Nokia)" w:date="2023-08-14T14:03:00Z">
              <w:tcPr>
                <w:tcW w:w="672" w:type="dxa"/>
                <w:vAlign w:val="center"/>
              </w:tcPr>
            </w:tcPrChange>
          </w:tcPr>
          <w:p w14:paraId="7D6632F8" w14:textId="77777777" w:rsidR="00EC2B4E" w:rsidRPr="00B50992" w:rsidRDefault="00EC2B4E" w:rsidP="00EC2B4E">
            <w:pPr>
              <w:keepNext/>
              <w:keepLines/>
              <w:spacing w:after="0"/>
              <w:jc w:val="center"/>
              <w:rPr>
                <w:rFonts w:ascii="Arial" w:hAnsi="Arial"/>
                <w:sz w:val="18"/>
              </w:rPr>
            </w:pPr>
          </w:p>
        </w:tc>
      </w:tr>
      <w:tr w:rsidR="00EC2B4E" w:rsidRPr="00B50992" w14:paraId="6B408524" w14:textId="77777777" w:rsidTr="00EC2B4E">
        <w:trPr>
          <w:cantSplit/>
          <w:jc w:val="center"/>
          <w:trPrChange w:id="3214" w:author="Man Hung Ng (Nokia)" w:date="2023-08-14T14:03:00Z">
            <w:trPr>
              <w:cantSplit/>
              <w:jc w:val="center"/>
            </w:trPr>
          </w:trPrChange>
        </w:trPr>
        <w:tc>
          <w:tcPr>
            <w:tcW w:w="302" w:type="pct"/>
            <w:tcBorders>
              <w:top w:val="nil"/>
            </w:tcBorders>
            <w:vAlign w:val="center"/>
            <w:tcPrChange w:id="3215" w:author="Man Hung Ng (Nokia)" w:date="2023-08-14T14:03:00Z">
              <w:tcPr>
                <w:tcW w:w="738" w:type="dxa"/>
                <w:gridSpan w:val="2"/>
                <w:tcBorders>
                  <w:top w:val="nil"/>
                </w:tcBorders>
                <w:vAlign w:val="center"/>
              </w:tcPr>
            </w:tcPrChange>
          </w:tcPr>
          <w:p w14:paraId="21E619B1" w14:textId="77777777" w:rsidR="00EC2B4E" w:rsidRPr="00B50992" w:rsidRDefault="00EC2B4E" w:rsidP="00EC2B4E">
            <w:pPr>
              <w:keepLines/>
              <w:spacing w:after="0"/>
              <w:jc w:val="center"/>
              <w:rPr>
                <w:rFonts w:ascii="Arial" w:hAnsi="Arial"/>
                <w:sz w:val="18"/>
              </w:rPr>
            </w:pPr>
          </w:p>
        </w:tc>
        <w:tc>
          <w:tcPr>
            <w:tcW w:w="302" w:type="pct"/>
            <w:vAlign w:val="center"/>
            <w:tcPrChange w:id="3216" w:author="Man Hung Ng (Nokia)" w:date="2023-08-14T14:03:00Z">
              <w:tcPr>
                <w:tcW w:w="738" w:type="dxa"/>
                <w:gridSpan w:val="2"/>
                <w:vAlign w:val="center"/>
              </w:tcPr>
            </w:tcPrChange>
          </w:tcPr>
          <w:p w14:paraId="13744FC1"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3217" w:author="Man Hung Ng (Nokia)" w:date="2023-08-14T14:03:00Z">
              <w:tcPr>
                <w:tcW w:w="671" w:type="dxa"/>
                <w:gridSpan w:val="2"/>
              </w:tcPr>
            </w:tcPrChange>
          </w:tcPr>
          <w:p w14:paraId="70245848" w14:textId="77777777" w:rsidR="00EC2B4E" w:rsidRPr="00B50992" w:rsidRDefault="00EC2B4E" w:rsidP="00EC2B4E">
            <w:pPr>
              <w:keepLines/>
              <w:spacing w:after="0"/>
              <w:jc w:val="center"/>
              <w:rPr>
                <w:rFonts w:ascii="Arial" w:hAnsi="Arial"/>
                <w:sz w:val="18"/>
              </w:rPr>
            </w:pPr>
          </w:p>
        </w:tc>
        <w:tc>
          <w:tcPr>
            <w:tcW w:w="275" w:type="pct"/>
            <w:tcPrChange w:id="3218" w:author="Man Hung Ng (Nokia)" w:date="2023-08-14T14:03:00Z">
              <w:tcPr>
                <w:tcW w:w="672" w:type="dxa"/>
                <w:gridSpan w:val="3"/>
              </w:tcPr>
            </w:tcPrChange>
          </w:tcPr>
          <w:p w14:paraId="3D5BB2B3" w14:textId="77777777" w:rsidR="00EC2B4E" w:rsidRPr="00B50992" w:rsidRDefault="00EC2B4E" w:rsidP="00EC2B4E">
            <w:pPr>
              <w:keepLines/>
              <w:spacing w:after="0"/>
              <w:jc w:val="center"/>
              <w:rPr>
                <w:rFonts w:ascii="Arial" w:hAnsi="Arial"/>
                <w:sz w:val="18"/>
              </w:rPr>
            </w:pPr>
          </w:p>
        </w:tc>
        <w:tc>
          <w:tcPr>
            <w:tcW w:w="274" w:type="pct"/>
            <w:vAlign w:val="center"/>
            <w:tcPrChange w:id="3219" w:author="Man Hung Ng (Nokia)" w:date="2023-08-14T14:03:00Z">
              <w:tcPr>
                <w:tcW w:w="671" w:type="dxa"/>
                <w:gridSpan w:val="2"/>
                <w:vAlign w:val="center"/>
              </w:tcPr>
            </w:tcPrChange>
          </w:tcPr>
          <w:p w14:paraId="01E35047" w14:textId="77777777" w:rsidR="00EC2B4E" w:rsidRPr="00B50992" w:rsidRDefault="00EC2B4E" w:rsidP="00EC2B4E">
            <w:pPr>
              <w:keepLines/>
              <w:spacing w:after="0"/>
              <w:jc w:val="center"/>
              <w:rPr>
                <w:rFonts w:ascii="Arial" w:hAnsi="Arial"/>
                <w:sz w:val="18"/>
              </w:rPr>
            </w:pPr>
          </w:p>
        </w:tc>
        <w:tc>
          <w:tcPr>
            <w:tcW w:w="275" w:type="pct"/>
            <w:vAlign w:val="center"/>
            <w:tcPrChange w:id="3220" w:author="Man Hung Ng (Nokia)" w:date="2023-08-14T14:03:00Z">
              <w:tcPr>
                <w:tcW w:w="672" w:type="dxa"/>
                <w:gridSpan w:val="2"/>
                <w:vAlign w:val="center"/>
              </w:tcPr>
            </w:tcPrChange>
          </w:tcPr>
          <w:p w14:paraId="088B5FB4" w14:textId="77777777" w:rsidR="00EC2B4E" w:rsidRPr="00B50992" w:rsidRDefault="00EC2B4E" w:rsidP="00EC2B4E">
            <w:pPr>
              <w:keepLines/>
              <w:spacing w:after="0"/>
              <w:jc w:val="center"/>
              <w:rPr>
                <w:rFonts w:ascii="Arial" w:hAnsi="Arial"/>
                <w:sz w:val="18"/>
              </w:rPr>
            </w:pPr>
          </w:p>
        </w:tc>
        <w:tc>
          <w:tcPr>
            <w:tcW w:w="274" w:type="pct"/>
            <w:vAlign w:val="center"/>
            <w:tcPrChange w:id="3221" w:author="Man Hung Ng (Nokia)" w:date="2023-08-14T14:03:00Z">
              <w:tcPr>
                <w:tcW w:w="671" w:type="dxa"/>
                <w:gridSpan w:val="2"/>
                <w:vAlign w:val="center"/>
              </w:tcPr>
            </w:tcPrChange>
          </w:tcPr>
          <w:p w14:paraId="65E340CD" w14:textId="77777777" w:rsidR="00EC2B4E" w:rsidRPr="00B50992" w:rsidRDefault="00EC2B4E" w:rsidP="00EC2B4E">
            <w:pPr>
              <w:keepLines/>
              <w:spacing w:after="0"/>
              <w:jc w:val="center"/>
              <w:rPr>
                <w:rFonts w:ascii="Arial" w:hAnsi="Arial"/>
                <w:sz w:val="18"/>
              </w:rPr>
            </w:pPr>
          </w:p>
        </w:tc>
        <w:tc>
          <w:tcPr>
            <w:tcW w:w="275" w:type="pct"/>
            <w:vAlign w:val="center"/>
            <w:tcPrChange w:id="3222" w:author="Man Hung Ng (Nokia)" w:date="2023-08-14T14:03:00Z">
              <w:tcPr>
                <w:tcW w:w="672" w:type="dxa"/>
                <w:gridSpan w:val="3"/>
                <w:vAlign w:val="center"/>
              </w:tcPr>
            </w:tcPrChange>
          </w:tcPr>
          <w:p w14:paraId="5A39E316" w14:textId="77777777" w:rsidR="00EC2B4E" w:rsidRPr="00B50992" w:rsidRDefault="00EC2B4E" w:rsidP="00EC2B4E">
            <w:pPr>
              <w:keepLines/>
              <w:spacing w:after="0"/>
              <w:jc w:val="center"/>
              <w:rPr>
                <w:rFonts w:ascii="Arial" w:hAnsi="Arial"/>
                <w:sz w:val="18"/>
              </w:rPr>
            </w:pPr>
          </w:p>
        </w:tc>
        <w:tc>
          <w:tcPr>
            <w:tcW w:w="275" w:type="pct"/>
            <w:tcPrChange w:id="3223" w:author="Man Hung Ng (Nokia)" w:date="2023-08-14T14:03:00Z">
              <w:tcPr>
                <w:tcW w:w="671" w:type="dxa"/>
                <w:gridSpan w:val="2"/>
              </w:tcPr>
            </w:tcPrChange>
          </w:tcPr>
          <w:p w14:paraId="79C99FC0" w14:textId="77777777" w:rsidR="00EC2B4E" w:rsidRPr="00B50992" w:rsidRDefault="00EC2B4E" w:rsidP="00EC2B4E">
            <w:pPr>
              <w:keepLines/>
              <w:spacing w:after="0"/>
              <w:jc w:val="center"/>
              <w:rPr>
                <w:rFonts w:ascii="Arial" w:hAnsi="Arial"/>
                <w:sz w:val="18"/>
              </w:rPr>
            </w:pPr>
          </w:p>
        </w:tc>
        <w:tc>
          <w:tcPr>
            <w:tcW w:w="275" w:type="pct"/>
            <w:tcPrChange w:id="3224" w:author="Man Hung Ng (Nokia)" w:date="2023-08-14T14:03:00Z">
              <w:tcPr>
                <w:tcW w:w="672" w:type="dxa"/>
                <w:gridSpan w:val="2"/>
              </w:tcPr>
            </w:tcPrChange>
          </w:tcPr>
          <w:p w14:paraId="47028402" w14:textId="77777777" w:rsidR="00EC2B4E" w:rsidRPr="00B50992" w:rsidRDefault="00EC2B4E" w:rsidP="00EC2B4E">
            <w:pPr>
              <w:keepNext/>
              <w:keepLines/>
              <w:spacing w:after="0"/>
              <w:jc w:val="center"/>
              <w:rPr>
                <w:rFonts w:ascii="Arial" w:hAnsi="Arial"/>
                <w:sz w:val="18"/>
              </w:rPr>
            </w:pPr>
          </w:p>
        </w:tc>
        <w:tc>
          <w:tcPr>
            <w:tcW w:w="275" w:type="pct"/>
            <w:vAlign w:val="center"/>
            <w:tcPrChange w:id="3225" w:author="Man Hung Ng (Nokia)" w:date="2023-08-14T14:03:00Z">
              <w:tcPr>
                <w:tcW w:w="671" w:type="dxa"/>
                <w:gridSpan w:val="2"/>
                <w:vAlign w:val="center"/>
              </w:tcPr>
            </w:tcPrChange>
          </w:tcPr>
          <w:p w14:paraId="468F12EC" w14:textId="77777777" w:rsidR="00EC2B4E" w:rsidRPr="00B50992" w:rsidRDefault="00EC2B4E" w:rsidP="00EC2B4E">
            <w:pPr>
              <w:keepNext/>
              <w:keepLines/>
              <w:spacing w:after="0"/>
              <w:jc w:val="center"/>
              <w:rPr>
                <w:rFonts w:ascii="Arial" w:hAnsi="Arial"/>
                <w:sz w:val="18"/>
              </w:rPr>
            </w:pPr>
          </w:p>
        </w:tc>
        <w:tc>
          <w:tcPr>
            <w:tcW w:w="275" w:type="pct"/>
            <w:tcPrChange w:id="3226" w:author="Man Hung Ng (Nokia)" w:date="2023-08-14T14:03:00Z">
              <w:tcPr>
                <w:tcW w:w="672" w:type="dxa"/>
                <w:gridSpan w:val="3"/>
              </w:tcPr>
            </w:tcPrChange>
          </w:tcPr>
          <w:p w14:paraId="79D5CB89" w14:textId="77777777" w:rsidR="00EC2B4E" w:rsidRPr="00B50992" w:rsidRDefault="00EC2B4E" w:rsidP="00EC2B4E">
            <w:pPr>
              <w:keepNext/>
              <w:keepLines/>
              <w:spacing w:after="0"/>
              <w:jc w:val="center"/>
              <w:rPr>
                <w:rFonts w:ascii="Arial" w:hAnsi="Arial"/>
                <w:sz w:val="18"/>
              </w:rPr>
            </w:pPr>
          </w:p>
        </w:tc>
        <w:tc>
          <w:tcPr>
            <w:tcW w:w="275" w:type="pct"/>
            <w:vAlign w:val="center"/>
            <w:tcPrChange w:id="3227" w:author="Man Hung Ng (Nokia)" w:date="2023-08-14T14:03:00Z">
              <w:tcPr>
                <w:tcW w:w="671" w:type="dxa"/>
                <w:gridSpan w:val="2"/>
                <w:vAlign w:val="center"/>
              </w:tcPr>
            </w:tcPrChange>
          </w:tcPr>
          <w:p w14:paraId="19EE44E0" w14:textId="77777777" w:rsidR="00EC2B4E" w:rsidRPr="00B50992" w:rsidRDefault="00EC2B4E" w:rsidP="00EC2B4E">
            <w:pPr>
              <w:keepLines/>
              <w:spacing w:after="0"/>
              <w:jc w:val="center"/>
              <w:rPr>
                <w:rFonts w:ascii="Arial" w:hAnsi="Arial"/>
                <w:sz w:val="18"/>
              </w:rPr>
            </w:pPr>
          </w:p>
        </w:tc>
        <w:tc>
          <w:tcPr>
            <w:tcW w:w="275" w:type="pct"/>
            <w:vAlign w:val="center"/>
            <w:tcPrChange w:id="3228" w:author="Man Hung Ng (Nokia)" w:date="2023-08-14T14:03:00Z">
              <w:tcPr>
                <w:tcW w:w="672" w:type="dxa"/>
                <w:gridSpan w:val="2"/>
                <w:vAlign w:val="center"/>
              </w:tcPr>
            </w:tcPrChange>
          </w:tcPr>
          <w:p w14:paraId="64D513D3" w14:textId="77777777" w:rsidR="00EC2B4E" w:rsidRPr="00B50992" w:rsidRDefault="00EC2B4E" w:rsidP="00EC2B4E">
            <w:pPr>
              <w:keepLines/>
              <w:spacing w:after="0"/>
              <w:jc w:val="center"/>
              <w:rPr>
                <w:rFonts w:ascii="Arial" w:hAnsi="Arial"/>
                <w:sz w:val="18"/>
              </w:rPr>
            </w:pPr>
          </w:p>
        </w:tc>
        <w:tc>
          <w:tcPr>
            <w:tcW w:w="275" w:type="pct"/>
            <w:tcPrChange w:id="3229" w:author="Man Hung Ng (Nokia)" w:date="2023-08-14T14:03:00Z">
              <w:tcPr>
                <w:tcW w:w="671" w:type="dxa"/>
                <w:gridSpan w:val="2"/>
              </w:tcPr>
            </w:tcPrChange>
          </w:tcPr>
          <w:p w14:paraId="5D66664F" w14:textId="77777777" w:rsidR="00EC2B4E" w:rsidRPr="00B50992" w:rsidRDefault="00EC2B4E" w:rsidP="00EC2B4E">
            <w:pPr>
              <w:keepLines/>
              <w:spacing w:after="0"/>
              <w:jc w:val="center"/>
              <w:rPr>
                <w:rFonts w:ascii="Arial" w:hAnsi="Arial"/>
                <w:sz w:val="18"/>
              </w:rPr>
            </w:pPr>
          </w:p>
        </w:tc>
        <w:tc>
          <w:tcPr>
            <w:tcW w:w="275" w:type="pct"/>
            <w:vAlign w:val="center"/>
            <w:tcPrChange w:id="3230" w:author="Man Hung Ng (Nokia)" w:date="2023-08-14T14:03:00Z">
              <w:tcPr>
                <w:tcW w:w="672" w:type="dxa"/>
                <w:vAlign w:val="center"/>
              </w:tcPr>
            </w:tcPrChange>
          </w:tcPr>
          <w:p w14:paraId="3C6FCAAD" w14:textId="77777777" w:rsidR="00EC2B4E" w:rsidRPr="00B50992" w:rsidRDefault="00EC2B4E" w:rsidP="00EC2B4E">
            <w:pPr>
              <w:keepLines/>
              <w:spacing w:after="0"/>
              <w:jc w:val="center"/>
              <w:rPr>
                <w:rFonts w:ascii="Arial" w:hAnsi="Arial"/>
                <w:sz w:val="18"/>
              </w:rPr>
            </w:pPr>
          </w:p>
        </w:tc>
        <w:tc>
          <w:tcPr>
            <w:tcW w:w="275" w:type="pct"/>
            <w:tcPrChange w:id="3231" w:author="Man Hung Ng (Nokia)" w:date="2023-08-14T14:03:00Z">
              <w:tcPr>
                <w:tcW w:w="671" w:type="dxa"/>
              </w:tcPr>
            </w:tcPrChange>
          </w:tcPr>
          <w:p w14:paraId="27BF30DB" w14:textId="77777777" w:rsidR="00EC2B4E" w:rsidRPr="00B50992" w:rsidRDefault="00EC2B4E" w:rsidP="00EC2B4E">
            <w:pPr>
              <w:keepLines/>
              <w:spacing w:after="0"/>
              <w:jc w:val="center"/>
              <w:rPr>
                <w:rFonts w:ascii="Arial" w:hAnsi="Arial"/>
                <w:sz w:val="18"/>
              </w:rPr>
            </w:pPr>
          </w:p>
        </w:tc>
        <w:tc>
          <w:tcPr>
            <w:tcW w:w="278" w:type="pct"/>
            <w:vAlign w:val="center"/>
            <w:tcPrChange w:id="3232" w:author="Man Hung Ng (Nokia)" w:date="2023-08-14T14:03:00Z">
              <w:tcPr>
                <w:tcW w:w="672" w:type="dxa"/>
                <w:vAlign w:val="center"/>
              </w:tcPr>
            </w:tcPrChange>
          </w:tcPr>
          <w:p w14:paraId="6CC20B83" w14:textId="77777777" w:rsidR="00EC2B4E" w:rsidRPr="00B50992" w:rsidRDefault="00EC2B4E" w:rsidP="00EC2B4E">
            <w:pPr>
              <w:keepNext/>
              <w:keepLines/>
              <w:spacing w:after="0"/>
              <w:jc w:val="center"/>
              <w:rPr>
                <w:rFonts w:ascii="Arial" w:hAnsi="Arial"/>
                <w:sz w:val="18"/>
              </w:rPr>
            </w:pPr>
          </w:p>
        </w:tc>
      </w:tr>
      <w:tr w:rsidR="00EC2B4E" w:rsidRPr="00B50992" w14:paraId="5A0A5C97" w14:textId="77777777" w:rsidTr="00EC2B4E">
        <w:trPr>
          <w:cantSplit/>
          <w:jc w:val="center"/>
          <w:trPrChange w:id="3233" w:author="Man Hung Ng (Nokia)" w:date="2023-08-14T14:03:00Z">
            <w:trPr>
              <w:cantSplit/>
              <w:jc w:val="center"/>
            </w:trPr>
          </w:trPrChange>
        </w:trPr>
        <w:tc>
          <w:tcPr>
            <w:tcW w:w="302" w:type="pct"/>
            <w:tcBorders>
              <w:bottom w:val="nil"/>
            </w:tcBorders>
            <w:vAlign w:val="center"/>
            <w:tcPrChange w:id="3234" w:author="Man Hung Ng (Nokia)" w:date="2023-08-14T14:03:00Z">
              <w:tcPr>
                <w:tcW w:w="738" w:type="dxa"/>
                <w:gridSpan w:val="2"/>
                <w:tcBorders>
                  <w:bottom w:val="nil"/>
                </w:tcBorders>
                <w:vAlign w:val="center"/>
              </w:tcPr>
            </w:tcPrChange>
          </w:tcPr>
          <w:p w14:paraId="2540AD4A" w14:textId="77777777" w:rsidR="00EC2B4E" w:rsidRPr="00B50992" w:rsidRDefault="00EC2B4E" w:rsidP="00EC2B4E">
            <w:pPr>
              <w:keepLines/>
              <w:spacing w:after="0"/>
              <w:jc w:val="center"/>
              <w:rPr>
                <w:rFonts w:ascii="Arial" w:hAnsi="Arial"/>
                <w:sz w:val="18"/>
              </w:rPr>
            </w:pPr>
          </w:p>
        </w:tc>
        <w:tc>
          <w:tcPr>
            <w:tcW w:w="302" w:type="pct"/>
            <w:vAlign w:val="center"/>
            <w:tcPrChange w:id="3235" w:author="Man Hung Ng (Nokia)" w:date="2023-08-14T14:03:00Z">
              <w:tcPr>
                <w:tcW w:w="738" w:type="dxa"/>
                <w:gridSpan w:val="2"/>
                <w:vAlign w:val="center"/>
              </w:tcPr>
            </w:tcPrChange>
          </w:tcPr>
          <w:p w14:paraId="3D44C96C"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3236" w:author="Man Hung Ng (Nokia)" w:date="2023-08-14T14:03:00Z">
              <w:tcPr>
                <w:tcW w:w="671" w:type="dxa"/>
                <w:gridSpan w:val="2"/>
              </w:tcPr>
            </w:tcPrChange>
          </w:tcPr>
          <w:p w14:paraId="12F01066" w14:textId="77777777" w:rsidR="00EC2B4E" w:rsidRPr="00B50992" w:rsidRDefault="00EC2B4E" w:rsidP="00EC2B4E">
            <w:pPr>
              <w:keepLines/>
              <w:spacing w:after="0"/>
              <w:jc w:val="center"/>
              <w:rPr>
                <w:rFonts w:ascii="Arial" w:hAnsi="Arial"/>
                <w:sz w:val="18"/>
              </w:rPr>
            </w:pPr>
          </w:p>
        </w:tc>
        <w:tc>
          <w:tcPr>
            <w:tcW w:w="275" w:type="pct"/>
            <w:tcPrChange w:id="3237" w:author="Man Hung Ng (Nokia)" w:date="2023-08-14T14:03:00Z">
              <w:tcPr>
                <w:tcW w:w="672" w:type="dxa"/>
                <w:gridSpan w:val="3"/>
              </w:tcPr>
            </w:tcPrChange>
          </w:tcPr>
          <w:p w14:paraId="1EB1DC91"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3238" w:author="Man Hung Ng (Nokia)" w:date="2023-08-14T14:03:00Z">
              <w:tcPr>
                <w:tcW w:w="671" w:type="dxa"/>
                <w:gridSpan w:val="2"/>
                <w:vAlign w:val="center"/>
              </w:tcPr>
            </w:tcPrChange>
          </w:tcPr>
          <w:p w14:paraId="28677367"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3239" w:author="Man Hung Ng (Nokia)" w:date="2023-08-14T14:03:00Z">
              <w:tcPr>
                <w:tcW w:w="672" w:type="dxa"/>
                <w:gridSpan w:val="2"/>
                <w:vAlign w:val="center"/>
              </w:tcPr>
            </w:tcPrChange>
          </w:tcPr>
          <w:p w14:paraId="23C31042"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3240" w:author="Man Hung Ng (Nokia)" w:date="2023-08-14T14:03:00Z">
              <w:tcPr>
                <w:tcW w:w="671" w:type="dxa"/>
                <w:gridSpan w:val="2"/>
                <w:vAlign w:val="center"/>
              </w:tcPr>
            </w:tcPrChange>
          </w:tcPr>
          <w:p w14:paraId="0D5385A7"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3241" w:author="Man Hung Ng (Nokia)" w:date="2023-08-14T14:03:00Z">
              <w:tcPr>
                <w:tcW w:w="672" w:type="dxa"/>
                <w:gridSpan w:val="3"/>
                <w:vAlign w:val="center"/>
              </w:tcPr>
            </w:tcPrChange>
          </w:tcPr>
          <w:p w14:paraId="583B0AB1"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tcPrChange w:id="3242" w:author="Man Hung Ng (Nokia)" w:date="2023-08-14T14:03:00Z">
              <w:tcPr>
                <w:tcW w:w="671" w:type="dxa"/>
                <w:gridSpan w:val="2"/>
              </w:tcPr>
            </w:tcPrChange>
          </w:tcPr>
          <w:p w14:paraId="6C161CE3"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3243" w:author="Man Hung Ng (Nokia)" w:date="2023-08-14T14:03:00Z">
              <w:tcPr>
                <w:tcW w:w="672" w:type="dxa"/>
                <w:gridSpan w:val="2"/>
              </w:tcPr>
            </w:tcPrChange>
          </w:tcPr>
          <w:p w14:paraId="275F2295" w14:textId="77777777" w:rsidR="00EC2B4E" w:rsidRPr="00B50992" w:rsidRDefault="00EC2B4E" w:rsidP="00EC2B4E">
            <w:pPr>
              <w:keepNext/>
              <w:keepLines/>
              <w:spacing w:after="0"/>
              <w:jc w:val="center"/>
              <w:rPr>
                <w:rFonts w:ascii="Arial" w:hAnsi="Arial"/>
                <w:sz w:val="18"/>
              </w:rPr>
            </w:pPr>
          </w:p>
        </w:tc>
        <w:tc>
          <w:tcPr>
            <w:tcW w:w="275" w:type="pct"/>
            <w:vAlign w:val="center"/>
            <w:tcPrChange w:id="3244" w:author="Man Hung Ng (Nokia)" w:date="2023-08-14T14:03:00Z">
              <w:tcPr>
                <w:tcW w:w="671" w:type="dxa"/>
                <w:gridSpan w:val="2"/>
                <w:vAlign w:val="center"/>
              </w:tcPr>
            </w:tcPrChange>
          </w:tcPr>
          <w:p w14:paraId="07BE7A2F"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3245" w:author="Man Hung Ng (Nokia)" w:date="2023-08-14T14:03:00Z">
              <w:tcPr>
                <w:tcW w:w="672" w:type="dxa"/>
                <w:gridSpan w:val="3"/>
              </w:tcPr>
            </w:tcPrChange>
          </w:tcPr>
          <w:p w14:paraId="31621E90" w14:textId="77777777" w:rsidR="00EC2B4E" w:rsidRPr="00B50992" w:rsidRDefault="00EC2B4E" w:rsidP="00EC2B4E">
            <w:pPr>
              <w:keepNext/>
              <w:keepLines/>
              <w:spacing w:after="0"/>
              <w:jc w:val="center"/>
              <w:rPr>
                <w:rFonts w:ascii="Arial" w:hAnsi="Arial"/>
                <w:sz w:val="18"/>
              </w:rPr>
            </w:pPr>
          </w:p>
        </w:tc>
        <w:tc>
          <w:tcPr>
            <w:tcW w:w="275" w:type="pct"/>
            <w:vAlign w:val="center"/>
            <w:tcPrChange w:id="3246" w:author="Man Hung Ng (Nokia)" w:date="2023-08-14T14:03:00Z">
              <w:tcPr>
                <w:tcW w:w="671" w:type="dxa"/>
                <w:gridSpan w:val="2"/>
                <w:vAlign w:val="center"/>
              </w:tcPr>
            </w:tcPrChange>
          </w:tcPr>
          <w:p w14:paraId="1C3B4AB7" w14:textId="77777777" w:rsidR="00EC2B4E" w:rsidRPr="00B50992" w:rsidRDefault="00EC2B4E" w:rsidP="00EC2B4E">
            <w:pPr>
              <w:keepLines/>
              <w:spacing w:after="0"/>
              <w:jc w:val="center"/>
              <w:rPr>
                <w:rFonts w:ascii="Arial" w:hAnsi="Arial"/>
                <w:sz w:val="18"/>
              </w:rPr>
            </w:pPr>
          </w:p>
        </w:tc>
        <w:tc>
          <w:tcPr>
            <w:tcW w:w="275" w:type="pct"/>
            <w:vAlign w:val="center"/>
            <w:tcPrChange w:id="3247" w:author="Man Hung Ng (Nokia)" w:date="2023-08-14T14:03:00Z">
              <w:tcPr>
                <w:tcW w:w="672" w:type="dxa"/>
                <w:gridSpan w:val="2"/>
                <w:vAlign w:val="center"/>
              </w:tcPr>
            </w:tcPrChange>
          </w:tcPr>
          <w:p w14:paraId="29ADFE23" w14:textId="77777777" w:rsidR="00EC2B4E" w:rsidRPr="00B50992" w:rsidRDefault="00EC2B4E" w:rsidP="00EC2B4E">
            <w:pPr>
              <w:keepLines/>
              <w:spacing w:after="0"/>
              <w:jc w:val="center"/>
              <w:rPr>
                <w:rFonts w:ascii="Arial" w:hAnsi="Arial"/>
                <w:sz w:val="18"/>
              </w:rPr>
            </w:pPr>
          </w:p>
        </w:tc>
        <w:tc>
          <w:tcPr>
            <w:tcW w:w="275" w:type="pct"/>
            <w:tcPrChange w:id="3248" w:author="Man Hung Ng (Nokia)" w:date="2023-08-14T14:03:00Z">
              <w:tcPr>
                <w:tcW w:w="671" w:type="dxa"/>
                <w:gridSpan w:val="2"/>
              </w:tcPr>
            </w:tcPrChange>
          </w:tcPr>
          <w:p w14:paraId="12FB4C46" w14:textId="77777777" w:rsidR="00EC2B4E" w:rsidRPr="00B50992" w:rsidRDefault="00EC2B4E" w:rsidP="00EC2B4E">
            <w:pPr>
              <w:keepLines/>
              <w:spacing w:after="0"/>
              <w:jc w:val="center"/>
              <w:rPr>
                <w:rFonts w:ascii="Arial" w:hAnsi="Arial"/>
                <w:sz w:val="18"/>
              </w:rPr>
            </w:pPr>
          </w:p>
        </w:tc>
        <w:tc>
          <w:tcPr>
            <w:tcW w:w="275" w:type="pct"/>
            <w:vAlign w:val="center"/>
            <w:tcPrChange w:id="3249" w:author="Man Hung Ng (Nokia)" w:date="2023-08-14T14:03:00Z">
              <w:tcPr>
                <w:tcW w:w="672" w:type="dxa"/>
                <w:vAlign w:val="center"/>
              </w:tcPr>
            </w:tcPrChange>
          </w:tcPr>
          <w:p w14:paraId="4DA9DED0" w14:textId="77777777" w:rsidR="00EC2B4E" w:rsidRPr="00B50992" w:rsidRDefault="00EC2B4E" w:rsidP="00EC2B4E">
            <w:pPr>
              <w:keepLines/>
              <w:spacing w:after="0"/>
              <w:jc w:val="center"/>
              <w:rPr>
                <w:rFonts w:ascii="Arial" w:hAnsi="Arial"/>
                <w:sz w:val="18"/>
              </w:rPr>
            </w:pPr>
          </w:p>
        </w:tc>
        <w:tc>
          <w:tcPr>
            <w:tcW w:w="275" w:type="pct"/>
            <w:tcPrChange w:id="3250" w:author="Man Hung Ng (Nokia)" w:date="2023-08-14T14:03:00Z">
              <w:tcPr>
                <w:tcW w:w="671" w:type="dxa"/>
              </w:tcPr>
            </w:tcPrChange>
          </w:tcPr>
          <w:p w14:paraId="08D5B30C" w14:textId="77777777" w:rsidR="00EC2B4E" w:rsidRPr="00B50992" w:rsidRDefault="00EC2B4E" w:rsidP="00EC2B4E">
            <w:pPr>
              <w:keepLines/>
              <w:spacing w:after="0"/>
              <w:jc w:val="center"/>
              <w:rPr>
                <w:rFonts w:ascii="Arial" w:hAnsi="Arial"/>
                <w:sz w:val="18"/>
              </w:rPr>
            </w:pPr>
          </w:p>
        </w:tc>
        <w:tc>
          <w:tcPr>
            <w:tcW w:w="278" w:type="pct"/>
            <w:vAlign w:val="center"/>
            <w:tcPrChange w:id="3251" w:author="Man Hung Ng (Nokia)" w:date="2023-08-14T14:03:00Z">
              <w:tcPr>
                <w:tcW w:w="672" w:type="dxa"/>
                <w:vAlign w:val="center"/>
              </w:tcPr>
            </w:tcPrChange>
          </w:tcPr>
          <w:p w14:paraId="094292E7" w14:textId="77777777" w:rsidR="00EC2B4E" w:rsidRPr="00B50992" w:rsidRDefault="00EC2B4E" w:rsidP="00EC2B4E">
            <w:pPr>
              <w:keepNext/>
              <w:keepLines/>
              <w:spacing w:after="0"/>
              <w:jc w:val="center"/>
              <w:rPr>
                <w:rFonts w:ascii="Arial" w:hAnsi="Arial"/>
                <w:sz w:val="18"/>
              </w:rPr>
            </w:pPr>
          </w:p>
        </w:tc>
      </w:tr>
      <w:tr w:rsidR="00EC2B4E" w:rsidRPr="00B50992" w14:paraId="334CDC24" w14:textId="77777777" w:rsidTr="00EC2B4E">
        <w:trPr>
          <w:cantSplit/>
          <w:jc w:val="center"/>
          <w:trPrChange w:id="3252" w:author="Man Hung Ng (Nokia)" w:date="2023-08-14T14:03:00Z">
            <w:trPr>
              <w:cantSplit/>
              <w:jc w:val="center"/>
            </w:trPr>
          </w:trPrChange>
        </w:trPr>
        <w:tc>
          <w:tcPr>
            <w:tcW w:w="302" w:type="pct"/>
            <w:tcBorders>
              <w:top w:val="nil"/>
              <w:bottom w:val="nil"/>
            </w:tcBorders>
            <w:vAlign w:val="center"/>
            <w:tcPrChange w:id="3253" w:author="Man Hung Ng (Nokia)" w:date="2023-08-14T14:03:00Z">
              <w:tcPr>
                <w:tcW w:w="738" w:type="dxa"/>
                <w:gridSpan w:val="2"/>
                <w:tcBorders>
                  <w:top w:val="nil"/>
                  <w:bottom w:val="nil"/>
                </w:tcBorders>
                <w:vAlign w:val="center"/>
              </w:tcPr>
            </w:tcPrChange>
          </w:tcPr>
          <w:p w14:paraId="5A8F014B" w14:textId="77777777" w:rsidR="00EC2B4E" w:rsidRPr="00B50992" w:rsidRDefault="00EC2B4E" w:rsidP="00EC2B4E">
            <w:pPr>
              <w:keepLines/>
              <w:spacing w:after="0"/>
              <w:jc w:val="center"/>
              <w:rPr>
                <w:rFonts w:ascii="Arial" w:hAnsi="Arial"/>
                <w:sz w:val="18"/>
              </w:rPr>
            </w:pPr>
            <w:r w:rsidRPr="00B50992">
              <w:rPr>
                <w:rFonts w:ascii="Arial" w:hAnsi="Arial"/>
                <w:sz w:val="18"/>
              </w:rPr>
              <w:t>n83</w:t>
            </w:r>
          </w:p>
        </w:tc>
        <w:tc>
          <w:tcPr>
            <w:tcW w:w="302" w:type="pct"/>
            <w:vAlign w:val="center"/>
            <w:tcPrChange w:id="3254" w:author="Man Hung Ng (Nokia)" w:date="2023-08-14T14:03:00Z">
              <w:tcPr>
                <w:tcW w:w="738" w:type="dxa"/>
                <w:gridSpan w:val="2"/>
                <w:vAlign w:val="center"/>
              </w:tcPr>
            </w:tcPrChange>
          </w:tcPr>
          <w:p w14:paraId="3B317E6D"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3255" w:author="Man Hung Ng (Nokia)" w:date="2023-08-14T14:03:00Z">
              <w:tcPr>
                <w:tcW w:w="671" w:type="dxa"/>
                <w:gridSpan w:val="2"/>
              </w:tcPr>
            </w:tcPrChange>
          </w:tcPr>
          <w:p w14:paraId="74CBEFD0" w14:textId="77777777" w:rsidR="00EC2B4E" w:rsidRPr="00B50992" w:rsidRDefault="00EC2B4E" w:rsidP="00EC2B4E">
            <w:pPr>
              <w:keepLines/>
              <w:spacing w:after="0"/>
              <w:jc w:val="center"/>
              <w:rPr>
                <w:rFonts w:ascii="Arial" w:hAnsi="Arial"/>
                <w:sz w:val="18"/>
              </w:rPr>
            </w:pPr>
          </w:p>
        </w:tc>
        <w:tc>
          <w:tcPr>
            <w:tcW w:w="275" w:type="pct"/>
            <w:tcPrChange w:id="3256" w:author="Man Hung Ng (Nokia)" w:date="2023-08-14T14:03:00Z">
              <w:tcPr>
                <w:tcW w:w="672" w:type="dxa"/>
                <w:gridSpan w:val="3"/>
              </w:tcPr>
            </w:tcPrChange>
          </w:tcPr>
          <w:p w14:paraId="4EBC050F" w14:textId="77777777" w:rsidR="00EC2B4E" w:rsidRPr="00B50992" w:rsidRDefault="00EC2B4E" w:rsidP="00EC2B4E">
            <w:pPr>
              <w:keepLines/>
              <w:spacing w:after="0"/>
              <w:jc w:val="center"/>
              <w:rPr>
                <w:rFonts w:ascii="Arial" w:hAnsi="Arial"/>
                <w:sz w:val="18"/>
              </w:rPr>
            </w:pPr>
          </w:p>
        </w:tc>
        <w:tc>
          <w:tcPr>
            <w:tcW w:w="274" w:type="pct"/>
            <w:tcPrChange w:id="3257" w:author="Man Hung Ng (Nokia)" w:date="2023-08-14T14:03:00Z">
              <w:tcPr>
                <w:tcW w:w="671" w:type="dxa"/>
                <w:gridSpan w:val="2"/>
              </w:tcPr>
            </w:tcPrChange>
          </w:tcPr>
          <w:p w14:paraId="1E1AEC17"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3258" w:author="Man Hung Ng (Nokia)" w:date="2023-08-14T14:03:00Z">
              <w:tcPr>
                <w:tcW w:w="672" w:type="dxa"/>
                <w:gridSpan w:val="2"/>
                <w:vAlign w:val="center"/>
              </w:tcPr>
            </w:tcPrChange>
          </w:tcPr>
          <w:p w14:paraId="09DFE774"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3259" w:author="Man Hung Ng (Nokia)" w:date="2023-08-14T14:03:00Z">
              <w:tcPr>
                <w:tcW w:w="671" w:type="dxa"/>
                <w:gridSpan w:val="2"/>
                <w:vAlign w:val="center"/>
              </w:tcPr>
            </w:tcPrChange>
          </w:tcPr>
          <w:p w14:paraId="6DBF1059"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3260" w:author="Man Hung Ng (Nokia)" w:date="2023-08-14T14:03:00Z">
              <w:tcPr>
                <w:tcW w:w="672" w:type="dxa"/>
                <w:gridSpan w:val="3"/>
                <w:vAlign w:val="center"/>
              </w:tcPr>
            </w:tcPrChange>
          </w:tcPr>
          <w:p w14:paraId="55E323E9"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tcPrChange w:id="3261" w:author="Man Hung Ng (Nokia)" w:date="2023-08-14T14:03:00Z">
              <w:tcPr>
                <w:tcW w:w="671" w:type="dxa"/>
                <w:gridSpan w:val="2"/>
              </w:tcPr>
            </w:tcPrChange>
          </w:tcPr>
          <w:p w14:paraId="05E58BF9"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3262" w:author="Man Hung Ng (Nokia)" w:date="2023-08-14T14:03:00Z">
              <w:tcPr>
                <w:tcW w:w="672" w:type="dxa"/>
                <w:gridSpan w:val="2"/>
              </w:tcPr>
            </w:tcPrChange>
          </w:tcPr>
          <w:p w14:paraId="52377944" w14:textId="77777777" w:rsidR="00EC2B4E" w:rsidRPr="00B50992" w:rsidRDefault="00EC2B4E" w:rsidP="00EC2B4E">
            <w:pPr>
              <w:keepNext/>
              <w:keepLines/>
              <w:spacing w:after="0"/>
              <w:jc w:val="center"/>
              <w:rPr>
                <w:rFonts w:ascii="Arial" w:hAnsi="Arial"/>
                <w:sz w:val="18"/>
              </w:rPr>
            </w:pPr>
          </w:p>
        </w:tc>
        <w:tc>
          <w:tcPr>
            <w:tcW w:w="275" w:type="pct"/>
            <w:vAlign w:val="center"/>
            <w:tcPrChange w:id="3263" w:author="Man Hung Ng (Nokia)" w:date="2023-08-14T14:03:00Z">
              <w:tcPr>
                <w:tcW w:w="671" w:type="dxa"/>
                <w:gridSpan w:val="2"/>
                <w:vAlign w:val="center"/>
              </w:tcPr>
            </w:tcPrChange>
          </w:tcPr>
          <w:p w14:paraId="35340D2E"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3264" w:author="Man Hung Ng (Nokia)" w:date="2023-08-14T14:03:00Z">
              <w:tcPr>
                <w:tcW w:w="672" w:type="dxa"/>
                <w:gridSpan w:val="3"/>
              </w:tcPr>
            </w:tcPrChange>
          </w:tcPr>
          <w:p w14:paraId="28EA71A2" w14:textId="77777777" w:rsidR="00EC2B4E" w:rsidRPr="00B50992" w:rsidRDefault="00EC2B4E" w:rsidP="00EC2B4E">
            <w:pPr>
              <w:keepNext/>
              <w:keepLines/>
              <w:spacing w:after="0"/>
              <w:jc w:val="center"/>
              <w:rPr>
                <w:rFonts w:ascii="Arial" w:hAnsi="Arial"/>
                <w:sz w:val="18"/>
              </w:rPr>
            </w:pPr>
          </w:p>
        </w:tc>
        <w:tc>
          <w:tcPr>
            <w:tcW w:w="275" w:type="pct"/>
            <w:vAlign w:val="center"/>
            <w:tcPrChange w:id="3265" w:author="Man Hung Ng (Nokia)" w:date="2023-08-14T14:03:00Z">
              <w:tcPr>
                <w:tcW w:w="671" w:type="dxa"/>
                <w:gridSpan w:val="2"/>
                <w:vAlign w:val="center"/>
              </w:tcPr>
            </w:tcPrChange>
          </w:tcPr>
          <w:p w14:paraId="4516181C" w14:textId="77777777" w:rsidR="00EC2B4E" w:rsidRPr="00B50992" w:rsidRDefault="00EC2B4E" w:rsidP="00EC2B4E">
            <w:pPr>
              <w:keepLines/>
              <w:spacing w:after="0"/>
              <w:jc w:val="center"/>
              <w:rPr>
                <w:rFonts w:ascii="Arial" w:hAnsi="Arial"/>
                <w:sz w:val="18"/>
              </w:rPr>
            </w:pPr>
          </w:p>
        </w:tc>
        <w:tc>
          <w:tcPr>
            <w:tcW w:w="275" w:type="pct"/>
            <w:vAlign w:val="center"/>
            <w:tcPrChange w:id="3266" w:author="Man Hung Ng (Nokia)" w:date="2023-08-14T14:03:00Z">
              <w:tcPr>
                <w:tcW w:w="672" w:type="dxa"/>
                <w:gridSpan w:val="2"/>
                <w:vAlign w:val="center"/>
              </w:tcPr>
            </w:tcPrChange>
          </w:tcPr>
          <w:p w14:paraId="7BA7D637" w14:textId="77777777" w:rsidR="00EC2B4E" w:rsidRPr="00B50992" w:rsidRDefault="00EC2B4E" w:rsidP="00EC2B4E">
            <w:pPr>
              <w:keepLines/>
              <w:spacing w:after="0"/>
              <w:jc w:val="center"/>
              <w:rPr>
                <w:rFonts w:ascii="Arial" w:hAnsi="Arial"/>
                <w:sz w:val="18"/>
              </w:rPr>
            </w:pPr>
          </w:p>
        </w:tc>
        <w:tc>
          <w:tcPr>
            <w:tcW w:w="275" w:type="pct"/>
            <w:tcPrChange w:id="3267" w:author="Man Hung Ng (Nokia)" w:date="2023-08-14T14:03:00Z">
              <w:tcPr>
                <w:tcW w:w="671" w:type="dxa"/>
                <w:gridSpan w:val="2"/>
              </w:tcPr>
            </w:tcPrChange>
          </w:tcPr>
          <w:p w14:paraId="70D1F955" w14:textId="77777777" w:rsidR="00EC2B4E" w:rsidRPr="00B50992" w:rsidRDefault="00EC2B4E" w:rsidP="00EC2B4E">
            <w:pPr>
              <w:keepLines/>
              <w:spacing w:after="0"/>
              <w:jc w:val="center"/>
              <w:rPr>
                <w:rFonts w:ascii="Arial" w:hAnsi="Arial"/>
                <w:sz w:val="18"/>
              </w:rPr>
            </w:pPr>
          </w:p>
        </w:tc>
        <w:tc>
          <w:tcPr>
            <w:tcW w:w="275" w:type="pct"/>
            <w:vAlign w:val="center"/>
            <w:tcPrChange w:id="3268" w:author="Man Hung Ng (Nokia)" w:date="2023-08-14T14:03:00Z">
              <w:tcPr>
                <w:tcW w:w="672" w:type="dxa"/>
                <w:vAlign w:val="center"/>
              </w:tcPr>
            </w:tcPrChange>
          </w:tcPr>
          <w:p w14:paraId="42572DBC" w14:textId="77777777" w:rsidR="00EC2B4E" w:rsidRPr="00B50992" w:rsidRDefault="00EC2B4E" w:rsidP="00EC2B4E">
            <w:pPr>
              <w:keepLines/>
              <w:spacing w:after="0"/>
              <w:jc w:val="center"/>
              <w:rPr>
                <w:rFonts w:ascii="Arial" w:hAnsi="Arial"/>
                <w:sz w:val="18"/>
              </w:rPr>
            </w:pPr>
          </w:p>
        </w:tc>
        <w:tc>
          <w:tcPr>
            <w:tcW w:w="275" w:type="pct"/>
            <w:tcPrChange w:id="3269" w:author="Man Hung Ng (Nokia)" w:date="2023-08-14T14:03:00Z">
              <w:tcPr>
                <w:tcW w:w="671" w:type="dxa"/>
              </w:tcPr>
            </w:tcPrChange>
          </w:tcPr>
          <w:p w14:paraId="258268E1" w14:textId="77777777" w:rsidR="00EC2B4E" w:rsidRPr="00B50992" w:rsidRDefault="00EC2B4E" w:rsidP="00EC2B4E">
            <w:pPr>
              <w:keepLines/>
              <w:spacing w:after="0"/>
              <w:jc w:val="center"/>
              <w:rPr>
                <w:rFonts w:ascii="Arial" w:hAnsi="Arial"/>
                <w:sz w:val="18"/>
              </w:rPr>
            </w:pPr>
          </w:p>
        </w:tc>
        <w:tc>
          <w:tcPr>
            <w:tcW w:w="278" w:type="pct"/>
            <w:vAlign w:val="center"/>
            <w:tcPrChange w:id="3270" w:author="Man Hung Ng (Nokia)" w:date="2023-08-14T14:03:00Z">
              <w:tcPr>
                <w:tcW w:w="672" w:type="dxa"/>
                <w:vAlign w:val="center"/>
              </w:tcPr>
            </w:tcPrChange>
          </w:tcPr>
          <w:p w14:paraId="16FE4294" w14:textId="77777777" w:rsidR="00EC2B4E" w:rsidRPr="00B50992" w:rsidRDefault="00EC2B4E" w:rsidP="00EC2B4E">
            <w:pPr>
              <w:keepNext/>
              <w:keepLines/>
              <w:spacing w:after="0"/>
              <w:jc w:val="center"/>
              <w:rPr>
                <w:rFonts w:ascii="Arial" w:hAnsi="Arial"/>
                <w:sz w:val="18"/>
              </w:rPr>
            </w:pPr>
          </w:p>
        </w:tc>
      </w:tr>
      <w:tr w:rsidR="00EC2B4E" w:rsidRPr="00B50992" w14:paraId="158FB558" w14:textId="77777777" w:rsidTr="00EC2B4E">
        <w:trPr>
          <w:cantSplit/>
          <w:jc w:val="center"/>
          <w:trPrChange w:id="3271" w:author="Man Hung Ng (Nokia)" w:date="2023-08-14T14:03:00Z">
            <w:trPr>
              <w:cantSplit/>
              <w:jc w:val="center"/>
            </w:trPr>
          </w:trPrChange>
        </w:trPr>
        <w:tc>
          <w:tcPr>
            <w:tcW w:w="302" w:type="pct"/>
            <w:tcBorders>
              <w:top w:val="nil"/>
            </w:tcBorders>
            <w:vAlign w:val="center"/>
            <w:tcPrChange w:id="3272" w:author="Man Hung Ng (Nokia)" w:date="2023-08-14T14:03:00Z">
              <w:tcPr>
                <w:tcW w:w="738" w:type="dxa"/>
                <w:gridSpan w:val="2"/>
                <w:tcBorders>
                  <w:top w:val="nil"/>
                </w:tcBorders>
                <w:vAlign w:val="center"/>
              </w:tcPr>
            </w:tcPrChange>
          </w:tcPr>
          <w:p w14:paraId="26A629A5" w14:textId="77777777" w:rsidR="00EC2B4E" w:rsidRPr="00B50992" w:rsidRDefault="00EC2B4E" w:rsidP="00EC2B4E">
            <w:pPr>
              <w:keepLines/>
              <w:spacing w:after="0"/>
              <w:jc w:val="center"/>
              <w:rPr>
                <w:rFonts w:ascii="Arial" w:hAnsi="Arial"/>
                <w:sz w:val="18"/>
              </w:rPr>
            </w:pPr>
          </w:p>
        </w:tc>
        <w:tc>
          <w:tcPr>
            <w:tcW w:w="302" w:type="pct"/>
            <w:vAlign w:val="center"/>
            <w:tcPrChange w:id="3273" w:author="Man Hung Ng (Nokia)" w:date="2023-08-14T14:03:00Z">
              <w:tcPr>
                <w:tcW w:w="738" w:type="dxa"/>
                <w:gridSpan w:val="2"/>
                <w:vAlign w:val="center"/>
              </w:tcPr>
            </w:tcPrChange>
          </w:tcPr>
          <w:p w14:paraId="4F986D3E"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3274" w:author="Man Hung Ng (Nokia)" w:date="2023-08-14T14:03:00Z">
              <w:tcPr>
                <w:tcW w:w="671" w:type="dxa"/>
                <w:gridSpan w:val="2"/>
              </w:tcPr>
            </w:tcPrChange>
          </w:tcPr>
          <w:p w14:paraId="25A3B63F" w14:textId="77777777" w:rsidR="00EC2B4E" w:rsidRPr="00B50992" w:rsidRDefault="00EC2B4E" w:rsidP="00EC2B4E">
            <w:pPr>
              <w:keepLines/>
              <w:spacing w:after="0"/>
              <w:jc w:val="center"/>
              <w:rPr>
                <w:rFonts w:ascii="Arial" w:hAnsi="Arial"/>
                <w:sz w:val="18"/>
              </w:rPr>
            </w:pPr>
          </w:p>
        </w:tc>
        <w:tc>
          <w:tcPr>
            <w:tcW w:w="275" w:type="pct"/>
            <w:tcPrChange w:id="3275" w:author="Man Hung Ng (Nokia)" w:date="2023-08-14T14:03:00Z">
              <w:tcPr>
                <w:tcW w:w="672" w:type="dxa"/>
                <w:gridSpan w:val="3"/>
              </w:tcPr>
            </w:tcPrChange>
          </w:tcPr>
          <w:p w14:paraId="149356BF" w14:textId="77777777" w:rsidR="00EC2B4E" w:rsidRPr="00B50992" w:rsidRDefault="00EC2B4E" w:rsidP="00EC2B4E">
            <w:pPr>
              <w:keepLines/>
              <w:spacing w:after="0"/>
              <w:jc w:val="center"/>
              <w:rPr>
                <w:rFonts w:ascii="Arial" w:hAnsi="Arial"/>
                <w:sz w:val="18"/>
              </w:rPr>
            </w:pPr>
          </w:p>
        </w:tc>
        <w:tc>
          <w:tcPr>
            <w:tcW w:w="274" w:type="pct"/>
            <w:vAlign w:val="center"/>
            <w:tcPrChange w:id="3276" w:author="Man Hung Ng (Nokia)" w:date="2023-08-14T14:03:00Z">
              <w:tcPr>
                <w:tcW w:w="671" w:type="dxa"/>
                <w:gridSpan w:val="2"/>
                <w:vAlign w:val="center"/>
              </w:tcPr>
            </w:tcPrChange>
          </w:tcPr>
          <w:p w14:paraId="73739847" w14:textId="77777777" w:rsidR="00EC2B4E" w:rsidRPr="00B50992" w:rsidRDefault="00EC2B4E" w:rsidP="00EC2B4E">
            <w:pPr>
              <w:keepLines/>
              <w:spacing w:after="0"/>
              <w:jc w:val="center"/>
              <w:rPr>
                <w:rFonts w:ascii="Arial" w:hAnsi="Arial"/>
                <w:sz w:val="18"/>
              </w:rPr>
            </w:pPr>
          </w:p>
        </w:tc>
        <w:tc>
          <w:tcPr>
            <w:tcW w:w="275" w:type="pct"/>
            <w:vAlign w:val="center"/>
            <w:tcPrChange w:id="3277" w:author="Man Hung Ng (Nokia)" w:date="2023-08-14T14:03:00Z">
              <w:tcPr>
                <w:tcW w:w="672" w:type="dxa"/>
                <w:gridSpan w:val="2"/>
                <w:vAlign w:val="center"/>
              </w:tcPr>
            </w:tcPrChange>
          </w:tcPr>
          <w:p w14:paraId="34A5D328" w14:textId="77777777" w:rsidR="00EC2B4E" w:rsidRPr="00B50992" w:rsidRDefault="00EC2B4E" w:rsidP="00EC2B4E">
            <w:pPr>
              <w:keepLines/>
              <w:spacing w:after="0"/>
              <w:jc w:val="center"/>
              <w:rPr>
                <w:rFonts w:ascii="Arial" w:hAnsi="Arial"/>
                <w:sz w:val="18"/>
              </w:rPr>
            </w:pPr>
          </w:p>
        </w:tc>
        <w:tc>
          <w:tcPr>
            <w:tcW w:w="274" w:type="pct"/>
            <w:vAlign w:val="center"/>
            <w:tcPrChange w:id="3278" w:author="Man Hung Ng (Nokia)" w:date="2023-08-14T14:03:00Z">
              <w:tcPr>
                <w:tcW w:w="671" w:type="dxa"/>
                <w:gridSpan w:val="2"/>
                <w:vAlign w:val="center"/>
              </w:tcPr>
            </w:tcPrChange>
          </w:tcPr>
          <w:p w14:paraId="58A266A5" w14:textId="77777777" w:rsidR="00EC2B4E" w:rsidRPr="00B50992" w:rsidRDefault="00EC2B4E" w:rsidP="00EC2B4E">
            <w:pPr>
              <w:keepLines/>
              <w:spacing w:after="0"/>
              <w:jc w:val="center"/>
              <w:rPr>
                <w:rFonts w:ascii="Arial" w:hAnsi="Arial"/>
                <w:sz w:val="18"/>
              </w:rPr>
            </w:pPr>
          </w:p>
        </w:tc>
        <w:tc>
          <w:tcPr>
            <w:tcW w:w="275" w:type="pct"/>
            <w:vAlign w:val="center"/>
            <w:tcPrChange w:id="3279" w:author="Man Hung Ng (Nokia)" w:date="2023-08-14T14:03:00Z">
              <w:tcPr>
                <w:tcW w:w="672" w:type="dxa"/>
                <w:gridSpan w:val="3"/>
                <w:vAlign w:val="center"/>
              </w:tcPr>
            </w:tcPrChange>
          </w:tcPr>
          <w:p w14:paraId="69489BDC" w14:textId="77777777" w:rsidR="00EC2B4E" w:rsidRPr="00B50992" w:rsidRDefault="00EC2B4E" w:rsidP="00EC2B4E">
            <w:pPr>
              <w:keepLines/>
              <w:spacing w:after="0"/>
              <w:jc w:val="center"/>
              <w:rPr>
                <w:rFonts w:ascii="Arial" w:hAnsi="Arial"/>
                <w:sz w:val="18"/>
              </w:rPr>
            </w:pPr>
          </w:p>
        </w:tc>
        <w:tc>
          <w:tcPr>
            <w:tcW w:w="275" w:type="pct"/>
            <w:tcPrChange w:id="3280" w:author="Man Hung Ng (Nokia)" w:date="2023-08-14T14:03:00Z">
              <w:tcPr>
                <w:tcW w:w="671" w:type="dxa"/>
                <w:gridSpan w:val="2"/>
              </w:tcPr>
            </w:tcPrChange>
          </w:tcPr>
          <w:p w14:paraId="2190318C" w14:textId="77777777" w:rsidR="00EC2B4E" w:rsidRPr="00B50992" w:rsidRDefault="00EC2B4E" w:rsidP="00EC2B4E">
            <w:pPr>
              <w:keepLines/>
              <w:spacing w:after="0"/>
              <w:jc w:val="center"/>
              <w:rPr>
                <w:rFonts w:ascii="Arial" w:hAnsi="Arial"/>
                <w:sz w:val="18"/>
              </w:rPr>
            </w:pPr>
          </w:p>
        </w:tc>
        <w:tc>
          <w:tcPr>
            <w:tcW w:w="275" w:type="pct"/>
            <w:tcPrChange w:id="3281" w:author="Man Hung Ng (Nokia)" w:date="2023-08-14T14:03:00Z">
              <w:tcPr>
                <w:tcW w:w="672" w:type="dxa"/>
                <w:gridSpan w:val="2"/>
              </w:tcPr>
            </w:tcPrChange>
          </w:tcPr>
          <w:p w14:paraId="33C98D8B" w14:textId="77777777" w:rsidR="00EC2B4E" w:rsidRPr="00B50992" w:rsidRDefault="00EC2B4E" w:rsidP="00EC2B4E">
            <w:pPr>
              <w:keepNext/>
              <w:keepLines/>
              <w:spacing w:after="0"/>
              <w:jc w:val="center"/>
              <w:rPr>
                <w:rFonts w:ascii="Arial" w:hAnsi="Arial"/>
                <w:sz w:val="18"/>
              </w:rPr>
            </w:pPr>
          </w:p>
        </w:tc>
        <w:tc>
          <w:tcPr>
            <w:tcW w:w="275" w:type="pct"/>
            <w:vAlign w:val="center"/>
            <w:tcPrChange w:id="3282" w:author="Man Hung Ng (Nokia)" w:date="2023-08-14T14:03:00Z">
              <w:tcPr>
                <w:tcW w:w="671" w:type="dxa"/>
                <w:gridSpan w:val="2"/>
                <w:vAlign w:val="center"/>
              </w:tcPr>
            </w:tcPrChange>
          </w:tcPr>
          <w:p w14:paraId="5647E47D" w14:textId="77777777" w:rsidR="00EC2B4E" w:rsidRPr="00B50992" w:rsidRDefault="00EC2B4E" w:rsidP="00EC2B4E">
            <w:pPr>
              <w:keepNext/>
              <w:keepLines/>
              <w:spacing w:after="0"/>
              <w:jc w:val="center"/>
              <w:rPr>
                <w:rFonts w:ascii="Arial" w:hAnsi="Arial"/>
                <w:sz w:val="18"/>
              </w:rPr>
            </w:pPr>
          </w:p>
        </w:tc>
        <w:tc>
          <w:tcPr>
            <w:tcW w:w="275" w:type="pct"/>
            <w:tcPrChange w:id="3283" w:author="Man Hung Ng (Nokia)" w:date="2023-08-14T14:03:00Z">
              <w:tcPr>
                <w:tcW w:w="672" w:type="dxa"/>
                <w:gridSpan w:val="3"/>
              </w:tcPr>
            </w:tcPrChange>
          </w:tcPr>
          <w:p w14:paraId="1F1564D5" w14:textId="77777777" w:rsidR="00EC2B4E" w:rsidRPr="00B50992" w:rsidRDefault="00EC2B4E" w:rsidP="00EC2B4E">
            <w:pPr>
              <w:keepNext/>
              <w:keepLines/>
              <w:spacing w:after="0"/>
              <w:jc w:val="center"/>
              <w:rPr>
                <w:rFonts w:ascii="Arial" w:hAnsi="Arial"/>
                <w:sz w:val="18"/>
              </w:rPr>
            </w:pPr>
          </w:p>
        </w:tc>
        <w:tc>
          <w:tcPr>
            <w:tcW w:w="275" w:type="pct"/>
            <w:vAlign w:val="center"/>
            <w:tcPrChange w:id="3284" w:author="Man Hung Ng (Nokia)" w:date="2023-08-14T14:03:00Z">
              <w:tcPr>
                <w:tcW w:w="671" w:type="dxa"/>
                <w:gridSpan w:val="2"/>
                <w:vAlign w:val="center"/>
              </w:tcPr>
            </w:tcPrChange>
          </w:tcPr>
          <w:p w14:paraId="12C9F58E" w14:textId="77777777" w:rsidR="00EC2B4E" w:rsidRPr="00B50992" w:rsidRDefault="00EC2B4E" w:rsidP="00EC2B4E">
            <w:pPr>
              <w:keepLines/>
              <w:spacing w:after="0"/>
              <w:jc w:val="center"/>
              <w:rPr>
                <w:rFonts w:ascii="Arial" w:hAnsi="Arial"/>
                <w:sz w:val="18"/>
              </w:rPr>
            </w:pPr>
          </w:p>
        </w:tc>
        <w:tc>
          <w:tcPr>
            <w:tcW w:w="275" w:type="pct"/>
            <w:vAlign w:val="center"/>
            <w:tcPrChange w:id="3285" w:author="Man Hung Ng (Nokia)" w:date="2023-08-14T14:03:00Z">
              <w:tcPr>
                <w:tcW w:w="672" w:type="dxa"/>
                <w:gridSpan w:val="2"/>
                <w:vAlign w:val="center"/>
              </w:tcPr>
            </w:tcPrChange>
          </w:tcPr>
          <w:p w14:paraId="68DE0893" w14:textId="77777777" w:rsidR="00EC2B4E" w:rsidRPr="00B50992" w:rsidRDefault="00EC2B4E" w:rsidP="00EC2B4E">
            <w:pPr>
              <w:keepLines/>
              <w:spacing w:after="0"/>
              <w:jc w:val="center"/>
              <w:rPr>
                <w:rFonts w:ascii="Arial" w:hAnsi="Arial"/>
                <w:sz w:val="18"/>
              </w:rPr>
            </w:pPr>
          </w:p>
        </w:tc>
        <w:tc>
          <w:tcPr>
            <w:tcW w:w="275" w:type="pct"/>
            <w:tcPrChange w:id="3286" w:author="Man Hung Ng (Nokia)" w:date="2023-08-14T14:03:00Z">
              <w:tcPr>
                <w:tcW w:w="671" w:type="dxa"/>
                <w:gridSpan w:val="2"/>
              </w:tcPr>
            </w:tcPrChange>
          </w:tcPr>
          <w:p w14:paraId="28FBCDE3" w14:textId="77777777" w:rsidR="00EC2B4E" w:rsidRPr="00B50992" w:rsidRDefault="00EC2B4E" w:rsidP="00EC2B4E">
            <w:pPr>
              <w:keepLines/>
              <w:spacing w:after="0"/>
              <w:jc w:val="center"/>
              <w:rPr>
                <w:rFonts w:ascii="Arial" w:hAnsi="Arial"/>
                <w:sz w:val="18"/>
              </w:rPr>
            </w:pPr>
          </w:p>
        </w:tc>
        <w:tc>
          <w:tcPr>
            <w:tcW w:w="275" w:type="pct"/>
            <w:vAlign w:val="center"/>
            <w:tcPrChange w:id="3287" w:author="Man Hung Ng (Nokia)" w:date="2023-08-14T14:03:00Z">
              <w:tcPr>
                <w:tcW w:w="672" w:type="dxa"/>
                <w:vAlign w:val="center"/>
              </w:tcPr>
            </w:tcPrChange>
          </w:tcPr>
          <w:p w14:paraId="5F16592D" w14:textId="77777777" w:rsidR="00EC2B4E" w:rsidRPr="00B50992" w:rsidRDefault="00EC2B4E" w:rsidP="00EC2B4E">
            <w:pPr>
              <w:keepLines/>
              <w:spacing w:after="0"/>
              <w:jc w:val="center"/>
              <w:rPr>
                <w:rFonts w:ascii="Arial" w:hAnsi="Arial"/>
                <w:sz w:val="18"/>
              </w:rPr>
            </w:pPr>
          </w:p>
        </w:tc>
        <w:tc>
          <w:tcPr>
            <w:tcW w:w="275" w:type="pct"/>
            <w:tcPrChange w:id="3288" w:author="Man Hung Ng (Nokia)" w:date="2023-08-14T14:03:00Z">
              <w:tcPr>
                <w:tcW w:w="671" w:type="dxa"/>
              </w:tcPr>
            </w:tcPrChange>
          </w:tcPr>
          <w:p w14:paraId="7767F9C6" w14:textId="77777777" w:rsidR="00EC2B4E" w:rsidRPr="00B50992" w:rsidRDefault="00EC2B4E" w:rsidP="00EC2B4E">
            <w:pPr>
              <w:keepLines/>
              <w:spacing w:after="0"/>
              <w:jc w:val="center"/>
              <w:rPr>
                <w:rFonts w:ascii="Arial" w:hAnsi="Arial"/>
                <w:sz w:val="18"/>
              </w:rPr>
            </w:pPr>
          </w:p>
        </w:tc>
        <w:tc>
          <w:tcPr>
            <w:tcW w:w="278" w:type="pct"/>
            <w:vAlign w:val="center"/>
            <w:tcPrChange w:id="3289" w:author="Man Hung Ng (Nokia)" w:date="2023-08-14T14:03:00Z">
              <w:tcPr>
                <w:tcW w:w="672" w:type="dxa"/>
                <w:vAlign w:val="center"/>
              </w:tcPr>
            </w:tcPrChange>
          </w:tcPr>
          <w:p w14:paraId="6AE60661" w14:textId="77777777" w:rsidR="00EC2B4E" w:rsidRPr="00B50992" w:rsidRDefault="00EC2B4E" w:rsidP="00EC2B4E">
            <w:pPr>
              <w:keepNext/>
              <w:keepLines/>
              <w:spacing w:after="0"/>
              <w:jc w:val="center"/>
              <w:rPr>
                <w:rFonts w:ascii="Arial" w:hAnsi="Arial"/>
                <w:sz w:val="18"/>
              </w:rPr>
            </w:pPr>
          </w:p>
        </w:tc>
      </w:tr>
      <w:tr w:rsidR="00EC2B4E" w:rsidRPr="00B50992" w14:paraId="4BB25E36" w14:textId="77777777" w:rsidTr="00EC2B4E">
        <w:trPr>
          <w:cantSplit/>
          <w:jc w:val="center"/>
          <w:trPrChange w:id="3290" w:author="Man Hung Ng (Nokia)" w:date="2023-08-14T14:03:00Z">
            <w:trPr>
              <w:cantSplit/>
              <w:jc w:val="center"/>
            </w:trPr>
          </w:trPrChange>
        </w:trPr>
        <w:tc>
          <w:tcPr>
            <w:tcW w:w="302" w:type="pct"/>
            <w:tcBorders>
              <w:bottom w:val="nil"/>
            </w:tcBorders>
            <w:vAlign w:val="center"/>
            <w:tcPrChange w:id="3291" w:author="Man Hung Ng (Nokia)" w:date="2023-08-14T14:03:00Z">
              <w:tcPr>
                <w:tcW w:w="738" w:type="dxa"/>
                <w:gridSpan w:val="2"/>
                <w:tcBorders>
                  <w:bottom w:val="nil"/>
                </w:tcBorders>
                <w:vAlign w:val="center"/>
              </w:tcPr>
            </w:tcPrChange>
          </w:tcPr>
          <w:p w14:paraId="452CBF6B" w14:textId="77777777" w:rsidR="00EC2B4E" w:rsidRPr="00B50992" w:rsidRDefault="00EC2B4E" w:rsidP="00EC2B4E">
            <w:pPr>
              <w:keepLines/>
              <w:spacing w:after="0"/>
              <w:jc w:val="center"/>
              <w:rPr>
                <w:rFonts w:ascii="Arial" w:hAnsi="Arial"/>
                <w:sz w:val="18"/>
              </w:rPr>
            </w:pPr>
          </w:p>
        </w:tc>
        <w:tc>
          <w:tcPr>
            <w:tcW w:w="302" w:type="pct"/>
            <w:vAlign w:val="center"/>
            <w:tcPrChange w:id="3292" w:author="Man Hung Ng (Nokia)" w:date="2023-08-14T14:03:00Z">
              <w:tcPr>
                <w:tcW w:w="738" w:type="dxa"/>
                <w:gridSpan w:val="2"/>
                <w:vAlign w:val="center"/>
              </w:tcPr>
            </w:tcPrChange>
          </w:tcPr>
          <w:p w14:paraId="60B84C87"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3293" w:author="Man Hung Ng (Nokia)" w:date="2023-08-14T14:03:00Z">
              <w:tcPr>
                <w:tcW w:w="671" w:type="dxa"/>
                <w:gridSpan w:val="2"/>
              </w:tcPr>
            </w:tcPrChange>
          </w:tcPr>
          <w:p w14:paraId="195CBD06" w14:textId="77777777" w:rsidR="00EC2B4E" w:rsidRPr="00B50992" w:rsidRDefault="00EC2B4E" w:rsidP="00EC2B4E">
            <w:pPr>
              <w:keepLines/>
              <w:spacing w:after="0"/>
              <w:jc w:val="center"/>
              <w:rPr>
                <w:rFonts w:ascii="Arial" w:hAnsi="Arial"/>
                <w:sz w:val="18"/>
              </w:rPr>
            </w:pPr>
          </w:p>
        </w:tc>
        <w:tc>
          <w:tcPr>
            <w:tcW w:w="275" w:type="pct"/>
            <w:tcPrChange w:id="3294" w:author="Man Hung Ng (Nokia)" w:date="2023-08-14T14:03:00Z">
              <w:tcPr>
                <w:tcW w:w="672" w:type="dxa"/>
                <w:gridSpan w:val="3"/>
              </w:tcPr>
            </w:tcPrChange>
          </w:tcPr>
          <w:p w14:paraId="15CC4AD3"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3295" w:author="Man Hung Ng (Nokia)" w:date="2023-08-14T14:03:00Z">
              <w:tcPr>
                <w:tcW w:w="671" w:type="dxa"/>
                <w:gridSpan w:val="2"/>
                <w:vAlign w:val="center"/>
              </w:tcPr>
            </w:tcPrChange>
          </w:tcPr>
          <w:p w14:paraId="595F4A9B"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3296" w:author="Man Hung Ng (Nokia)" w:date="2023-08-14T14:03:00Z">
              <w:tcPr>
                <w:tcW w:w="672" w:type="dxa"/>
                <w:gridSpan w:val="2"/>
                <w:vAlign w:val="center"/>
              </w:tcPr>
            </w:tcPrChange>
          </w:tcPr>
          <w:p w14:paraId="37BE00DD"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3297" w:author="Man Hung Ng (Nokia)" w:date="2023-08-14T14:03:00Z">
              <w:tcPr>
                <w:tcW w:w="671" w:type="dxa"/>
                <w:gridSpan w:val="2"/>
                <w:vAlign w:val="center"/>
              </w:tcPr>
            </w:tcPrChange>
          </w:tcPr>
          <w:p w14:paraId="0F33EEFC"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3298" w:author="Man Hung Ng (Nokia)" w:date="2023-08-14T14:03:00Z">
              <w:tcPr>
                <w:tcW w:w="672" w:type="dxa"/>
                <w:gridSpan w:val="3"/>
                <w:vAlign w:val="center"/>
              </w:tcPr>
            </w:tcPrChange>
          </w:tcPr>
          <w:p w14:paraId="56640513"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vAlign w:val="center"/>
            <w:tcPrChange w:id="3299" w:author="Man Hung Ng (Nokia)" w:date="2023-08-14T14:03:00Z">
              <w:tcPr>
                <w:tcW w:w="671" w:type="dxa"/>
                <w:gridSpan w:val="2"/>
                <w:vAlign w:val="center"/>
              </w:tcPr>
            </w:tcPrChange>
          </w:tcPr>
          <w:p w14:paraId="56238756"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3300" w:author="Man Hung Ng (Nokia)" w:date="2023-08-14T14:03:00Z">
              <w:tcPr>
                <w:tcW w:w="672" w:type="dxa"/>
                <w:gridSpan w:val="2"/>
              </w:tcPr>
            </w:tcPrChange>
          </w:tcPr>
          <w:p w14:paraId="2C0BDB7D" w14:textId="77777777" w:rsidR="00EC2B4E" w:rsidRPr="00B50992" w:rsidRDefault="00EC2B4E" w:rsidP="00EC2B4E">
            <w:pPr>
              <w:keepNext/>
              <w:keepLines/>
              <w:spacing w:after="0"/>
              <w:jc w:val="center"/>
              <w:rPr>
                <w:rFonts w:ascii="Arial" w:hAnsi="Arial"/>
                <w:sz w:val="18"/>
              </w:rPr>
            </w:pPr>
          </w:p>
        </w:tc>
        <w:tc>
          <w:tcPr>
            <w:tcW w:w="275" w:type="pct"/>
            <w:vAlign w:val="center"/>
            <w:tcPrChange w:id="3301" w:author="Man Hung Ng (Nokia)" w:date="2023-08-14T14:03:00Z">
              <w:tcPr>
                <w:tcW w:w="671" w:type="dxa"/>
                <w:gridSpan w:val="2"/>
                <w:vAlign w:val="center"/>
              </w:tcPr>
            </w:tcPrChange>
          </w:tcPr>
          <w:p w14:paraId="5DF01DCE"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3302" w:author="Man Hung Ng (Nokia)" w:date="2023-08-14T14:03:00Z">
              <w:tcPr>
                <w:tcW w:w="672" w:type="dxa"/>
                <w:gridSpan w:val="3"/>
              </w:tcPr>
            </w:tcPrChange>
          </w:tcPr>
          <w:p w14:paraId="5FB4480B" w14:textId="77777777" w:rsidR="00EC2B4E" w:rsidRPr="00B50992" w:rsidRDefault="00EC2B4E" w:rsidP="00EC2B4E">
            <w:pPr>
              <w:keepNext/>
              <w:keepLines/>
              <w:spacing w:after="0"/>
              <w:jc w:val="center"/>
              <w:rPr>
                <w:rFonts w:ascii="Arial" w:hAnsi="Arial"/>
                <w:sz w:val="18"/>
              </w:rPr>
            </w:pPr>
          </w:p>
        </w:tc>
        <w:tc>
          <w:tcPr>
            <w:tcW w:w="275" w:type="pct"/>
            <w:vAlign w:val="center"/>
            <w:tcPrChange w:id="3303" w:author="Man Hung Ng (Nokia)" w:date="2023-08-14T14:03:00Z">
              <w:tcPr>
                <w:tcW w:w="671" w:type="dxa"/>
                <w:gridSpan w:val="2"/>
                <w:vAlign w:val="center"/>
              </w:tcPr>
            </w:tcPrChange>
          </w:tcPr>
          <w:p w14:paraId="223CB087" w14:textId="77777777" w:rsidR="00EC2B4E" w:rsidRPr="00B50992" w:rsidRDefault="00EC2B4E" w:rsidP="00EC2B4E">
            <w:pPr>
              <w:keepLines/>
              <w:spacing w:after="0"/>
              <w:jc w:val="center"/>
              <w:rPr>
                <w:rFonts w:ascii="Arial" w:hAnsi="Arial"/>
                <w:sz w:val="18"/>
              </w:rPr>
            </w:pPr>
            <w:r w:rsidRPr="00B50992">
              <w:rPr>
                <w:rFonts w:ascii="Arial" w:hAnsi="Arial"/>
                <w:sz w:val="18"/>
              </w:rPr>
              <w:t>50</w:t>
            </w:r>
          </w:p>
        </w:tc>
        <w:tc>
          <w:tcPr>
            <w:tcW w:w="275" w:type="pct"/>
            <w:vAlign w:val="center"/>
            <w:tcPrChange w:id="3304" w:author="Man Hung Ng (Nokia)" w:date="2023-08-14T14:03:00Z">
              <w:tcPr>
                <w:tcW w:w="672" w:type="dxa"/>
                <w:gridSpan w:val="2"/>
                <w:vAlign w:val="center"/>
              </w:tcPr>
            </w:tcPrChange>
          </w:tcPr>
          <w:p w14:paraId="0D4CFF6A" w14:textId="77777777" w:rsidR="00EC2B4E" w:rsidRPr="00B50992" w:rsidRDefault="00EC2B4E" w:rsidP="00EC2B4E">
            <w:pPr>
              <w:keepLines/>
              <w:spacing w:after="0"/>
              <w:jc w:val="center"/>
              <w:rPr>
                <w:rFonts w:ascii="Arial" w:hAnsi="Arial"/>
                <w:sz w:val="18"/>
              </w:rPr>
            </w:pPr>
          </w:p>
        </w:tc>
        <w:tc>
          <w:tcPr>
            <w:tcW w:w="275" w:type="pct"/>
            <w:tcPrChange w:id="3305" w:author="Man Hung Ng (Nokia)" w:date="2023-08-14T14:03:00Z">
              <w:tcPr>
                <w:tcW w:w="671" w:type="dxa"/>
                <w:gridSpan w:val="2"/>
              </w:tcPr>
            </w:tcPrChange>
          </w:tcPr>
          <w:p w14:paraId="5DEF4D36" w14:textId="77777777" w:rsidR="00EC2B4E" w:rsidRPr="00B50992" w:rsidRDefault="00EC2B4E" w:rsidP="00EC2B4E">
            <w:pPr>
              <w:keepLines/>
              <w:spacing w:after="0"/>
              <w:jc w:val="center"/>
              <w:rPr>
                <w:rFonts w:ascii="Arial" w:hAnsi="Arial"/>
                <w:sz w:val="18"/>
              </w:rPr>
            </w:pPr>
          </w:p>
        </w:tc>
        <w:tc>
          <w:tcPr>
            <w:tcW w:w="275" w:type="pct"/>
            <w:vAlign w:val="center"/>
            <w:tcPrChange w:id="3306" w:author="Man Hung Ng (Nokia)" w:date="2023-08-14T14:03:00Z">
              <w:tcPr>
                <w:tcW w:w="672" w:type="dxa"/>
                <w:vAlign w:val="center"/>
              </w:tcPr>
            </w:tcPrChange>
          </w:tcPr>
          <w:p w14:paraId="40720A4D" w14:textId="77777777" w:rsidR="00EC2B4E" w:rsidRPr="00B50992" w:rsidRDefault="00EC2B4E" w:rsidP="00EC2B4E">
            <w:pPr>
              <w:keepLines/>
              <w:spacing w:after="0"/>
              <w:jc w:val="center"/>
              <w:rPr>
                <w:rFonts w:ascii="Arial" w:hAnsi="Arial"/>
                <w:sz w:val="18"/>
              </w:rPr>
            </w:pPr>
          </w:p>
        </w:tc>
        <w:tc>
          <w:tcPr>
            <w:tcW w:w="275" w:type="pct"/>
            <w:tcPrChange w:id="3307" w:author="Man Hung Ng (Nokia)" w:date="2023-08-14T14:03:00Z">
              <w:tcPr>
                <w:tcW w:w="671" w:type="dxa"/>
              </w:tcPr>
            </w:tcPrChange>
          </w:tcPr>
          <w:p w14:paraId="72020536" w14:textId="77777777" w:rsidR="00EC2B4E" w:rsidRPr="00B50992" w:rsidRDefault="00EC2B4E" w:rsidP="00EC2B4E">
            <w:pPr>
              <w:keepLines/>
              <w:spacing w:after="0"/>
              <w:jc w:val="center"/>
              <w:rPr>
                <w:rFonts w:ascii="Arial" w:hAnsi="Arial"/>
                <w:sz w:val="18"/>
              </w:rPr>
            </w:pPr>
          </w:p>
        </w:tc>
        <w:tc>
          <w:tcPr>
            <w:tcW w:w="278" w:type="pct"/>
            <w:vAlign w:val="center"/>
            <w:tcPrChange w:id="3308" w:author="Man Hung Ng (Nokia)" w:date="2023-08-14T14:03:00Z">
              <w:tcPr>
                <w:tcW w:w="672" w:type="dxa"/>
                <w:vAlign w:val="center"/>
              </w:tcPr>
            </w:tcPrChange>
          </w:tcPr>
          <w:p w14:paraId="528ECF45" w14:textId="77777777" w:rsidR="00EC2B4E" w:rsidRPr="00B50992" w:rsidRDefault="00EC2B4E" w:rsidP="00EC2B4E">
            <w:pPr>
              <w:keepNext/>
              <w:keepLines/>
              <w:spacing w:after="0"/>
              <w:jc w:val="center"/>
              <w:rPr>
                <w:rFonts w:ascii="Arial" w:hAnsi="Arial"/>
                <w:sz w:val="18"/>
              </w:rPr>
            </w:pPr>
          </w:p>
        </w:tc>
      </w:tr>
      <w:tr w:rsidR="00EC2B4E" w:rsidRPr="00B50992" w14:paraId="00C7E327" w14:textId="77777777" w:rsidTr="00EC2B4E">
        <w:trPr>
          <w:cantSplit/>
          <w:jc w:val="center"/>
          <w:trPrChange w:id="3309" w:author="Man Hung Ng (Nokia)" w:date="2023-08-14T14:03:00Z">
            <w:trPr>
              <w:cantSplit/>
              <w:jc w:val="center"/>
            </w:trPr>
          </w:trPrChange>
        </w:trPr>
        <w:tc>
          <w:tcPr>
            <w:tcW w:w="302" w:type="pct"/>
            <w:tcBorders>
              <w:top w:val="nil"/>
              <w:bottom w:val="nil"/>
            </w:tcBorders>
            <w:vAlign w:val="center"/>
            <w:tcPrChange w:id="3310" w:author="Man Hung Ng (Nokia)" w:date="2023-08-14T14:03:00Z">
              <w:tcPr>
                <w:tcW w:w="738" w:type="dxa"/>
                <w:gridSpan w:val="2"/>
                <w:tcBorders>
                  <w:top w:val="nil"/>
                  <w:bottom w:val="nil"/>
                </w:tcBorders>
                <w:vAlign w:val="center"/>
              </w:tcPr>
            </w:tcPrChange>
          </w:tcPr>
          <w:p w14:paraId="14D516C9" w14:textId="77777777" w:rsidR="00EC2B4E" w:rsidRPr="00B50992" w:rsidRDefault="00EC2B4E" w:rsidP="00EC2B4E">
            <w:pPr>
              <w:keepLines/>
              <w:spacing w:after="0"/>
              <w:jc w:val="center"/>
              <w:rPr>
                <w:rFonts w:ascii="Arial" w:hAnsi="Arial"/>
                <w:sz w:val="18"/>
              </w:rPr>
            </w:pPr>
            <w:r w:rsidRPr="00B50992">
              <w:rPr>
                <w:rFonts w:ascii="Arial" w:hAnsi="Arial"/>
                <w:sz w:val="18"/>
              </w:rPr>
              <w:t>n84</w:t>
            </w:r>
          </w:p>
        </w:tc>
        <w:tc>
          <w:tcPr>
            <w:tcW w:w="302" w:type="pct"/>
            <w:vAlign w:val="center"/>
            <w:tcPrChange w:id="3311" w:author="Man Hung Ng (Nokia)" w:date="2023-08-14T14:03:00Z">
              <w:tcPr>
                <w:tcW w:w="738" w:type="dxa"/>
                <w:gridSpan w:val="2"/>
                <w:vAlign w:val="center"/>
              </w:tcPr>
            </w:tcPrChange>
          </w:tcPr>
          <w:p w14:paraId="4DD7D657"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3312" w:author="Man Hung Ng (Nokia)" w:date="2023-08-14T14:03:00Z">
              <w:tcPr>
                <w:tcW w:w="671" w:type="dxa"/>
                <w:gridSpan w:val="2"/>
              </w:tcPr>
            </w:tcPrChange>
          </w:tcPr>
          <w:p w14:paraId="6C469FB8" w14:textId="77777777" w:rsidR="00EC2B4E" w:rsidRPr="00B50992" w:rsidRDefault="00EC2B4E" w:rsidP="00EC2B4E">
            <w:pPr>
              <w:keepLines/>
              <w:spacing w:after="0"/>
              <w:jc w:val="center"/>
              <w:rPr>
                <w:rFonts w:ascii="Arial" w:hAnsi="Arial"/>
                <w:sz w:val="18"/>
              </w:rPr>
            </w:pPr>
          </w:p>
        </w:tc>
        <w:tc>
          <w:tcPr>
            <w:tcW w:w="275" w:type="pct"/>
            <w:tcPrChange w:id="3313" w:author="Man Hung Ng (Nokia)" w:date="2023-08-14T14:03:00Z">
              <w:tcPr>
                <w:tcW w:w="672" w:type="dxa"/>
                <w:gridSpan w:val="3"/>
              </w:tcPr>
            </w:tcPrChange>
          </w:tcPr>
          <w:p w14:paraId="6C6A470F" w14:textId="77777777" w:rsidR="00EC2B4E" w:rsidRPr="00B50992" w:rsidRDefault="00EC2B4E" w:rsidP="00EC2B4E">
            <w:pPr>
              <w:keepLines/>
              <w:spacing w:after="0"/>
              <w:jc w:val="center"/>
              <w:rPr>
                <w:rFonts w:ascii="Arial" w:hAnsi="Arial"/>
                <w:sz w:val="18"/>
              </w:rPr>
            </w:pPr>
          </w:p>
        </w:tc>
        <w:tc>
          <w:tcPr>
            <w:tcW w:w="274" w:type="pct"/>
            <w:tcPrChange w:id="3314" w:author="Man Hung Ng (Nokia)" w:date="2023-08-14T14:03:00Z">
              <w:tcPr>
                <w:tcW w:w="671" w:type="dxa"/>
                <w:gridSpan w:val="2"/>
              </w:tcPr>
            </w:tcPrChange>
          </w:tcPr>
          <w:p w14:paraId="4434F5F9"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3315" w:author="Man Hung Ng (Nokia)" w:date="2023-08-14T14:03:00Z">
              <w:tcPr>
                <w:tcW w:w="672" w:type="dxa"/>
                <w:gridSpan w:val="2"/>
                <w:vAlign w:val="center"/>
              </w:tcPr>
            </w:tcPrChange>
          </w:tcPr>
          <w:p w14:paraId="3ECD1E1C"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3316" w:author="Man Hung Ng (Nokia)" w:date="2023-08-14T14:03:00Z">
              <w:tcPr>
                <w:tcW w:w="671" w:type="dxa"/>
                <w:gridSpan w:val="2"/>
                <w:vAlign w:val="center"/>
              </w:tcPr>
            </w:tcPrChange>
          </w:tcPr>
          <w:p w14:paraId="5E08EB0B"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3317" w:author="Man Hung Ng (Nokia)" w:date="2023-08-14T14:03:00Z">
              <w:tcPr>
                <w:tcW w:w="672" w:type="dxa"/>
                <w:gridSpan w:val="3"/>
                <w:vAlign w:val="center"/>
              </w:tcPr>
            </w:tcPrChange>
          </w:tcPr>
          <w:p w14:paraId="172DDACB"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vAlign w:val="center"/>
            <w:tcPrChange w:id="3318" w:author="Man Hung Ng (Nokia)" w:date="2023-08-14T14:03:00Z">
              <w:tcPr>
                <w:tcW w:w="671" w:type="dxa"/>
                <w:gridSpan w:val="2"/>
                <w:vAlign w:val="center"/>
              </w:tcPr>
            </w:tcPrChange>
          </w:tcPr>
          <w:p w14:paraId="552F5066"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3319" w:author="Man Hung Ng (Nokia)" w:date="2023-08-14T14:03:00Z">
              <w:tcPr>
                <w:tcW w:w="672" w:type="dxa"/>
                <w:gridSpan w:val="2"/>
              </w:tcPr>
            </w:tcPrChange>
          </w:tcPr>
          <w:p w14:paraId="132C2ACE" w14:textId="77777777" w:rsidR="00EC2B4E" w:rsidRPr="00B50992" w:rsidRDefault="00EC2B4E" w:rsidP="00EC2B4E">
            <w:pPr>
              <w:keepNext/>
              <w:keepLines/>
              <w:spacing w:after="0"/>
              <w:jc w:val="center"/>
              <w:rPr>
                <w:rFonts w:ascii="Arial" w:hAnsi="Arial"/>
                <w:sz w:val="18"/>
              </w:rPr>
            </w:pPr>
          </w:p>
        </w:tc>
        <w:tc>
          <w:tcPr>
            <w:tcW w:w="275" w:type="pct"/>
            <w:vAlign w:val="center"/>
            <w:tcPrChange w:id="3320" w:author="Man Hung Ng (Nokia)" w:date="2023-08-14T14:03:00Z">
              <w:tcPr>
                <w:tcW w:w="671" w:type="dxa"/>
                <w:gridSpan w:val="2"/>
                <w:vAlign w:val="center"/>
              </w:tcPr>
            </w:tcPrChange>
          </w:tcPr>
          <w:p w14:paraId="2072DAD5"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3321" w:author="Man Hung Ng (Nokia)" w:date="2023-08-14T14:03:00Z">
              <w:tcPr>
                <w:tcW w:w="672" w:type="dxa"/>
                <w:gridSpan w:val="3"/>
              </w:tcPr>
            </w:tcPrChange>
          </w:tcPr>
          <w:p w14:paraId="7141E77B" w14:textId="77777777" w:rsidR="00EC2B4E" w:rsidRPr="00B50992" w:rsidRDefault="00EC2B4E" w:rsidP="00EC2B4E">
            <w:pPr>
              <w:keepNext/>
              <w:keepLines/>
              <w:spacing w:after="0"/>
              <w:jc w:val="center"/>
              <w:rPr>
                <w:rFonts w:ascii="Arial" w:hAnsi="Arial"/>
                <w:sz w:val="18"/>
              </w:rPr>
            </w:pPr>
          </w:p>
        </w:tc>
        <w:tc>
          <w:tcPr>
            <w:tcW w:w="275" w:type="pct"/>
            <w:vAlign w:val="center"/>
            <w:tcPrChange w:id="3322" w:author="Man Hung Ng (Nokia)" w:date="2023-08-14T14:03:00Z">
              <w:tcPr>
                <w:tcW w:w="671" w:type="dxa"/>
                <w:gridSpan w:val="2"/>
                <w:vAlign w:val="center"/>
              </w:tcPr>
            </w:tcPrChange>
          </w:tcPr>
          <w:p w14:paraId="085A4C2E" w14:textId="77777777" w:rsidR="00EC2B4E" w:rsidRPr="00B50992" w:rsidRDefault="00EC2B4E" w:rsidP="00EC2B4E">
            <w:pPr>
              <w:keepLines/>
              <w:spacing w:after="0"/>
              <w:jc w:val="center"/>
              <w:rPr>
                <w:rFonts w:ascii="Arial" w:hAnsi="Arial"/>
                <w:sz w:val="18"/>
              </w:rPr>
            </w:pPr>
            <w:r w:rsidRPr="00B50992">
              <w:rPr>
                <w:rFonts w:ascii="Arial" w:hAnsi="Arial"/>
                <w:sz w:val="18"/>
              </w:rPr>
              <w:t>50</w:t>
            </w:r>
          </w:p>
        </w:tc>
        <w:tc>
          <w:tcPr>
            <w:tcW w:w="275" w:type="pct"/>
            <w:vAlign w:val="center"/>
            <w:tcPrChange w:id="3323" w:author="Man Hung Ng (Nokia)" w:date="2023-08-14T14:03:00Z">
              <w:tcPr>
                <w:tcW w:w="672" w:type="dxa"/>
                <w:gridSpan w:val="2"/>
                <w:vAlign w:val="center"/>
              </w:tcPr>
            </w:tcPrChange>
          </w:tcPr>
          <w:p w14:paraId="0B2922CF" w14:textId="77777777" w:rsidR="00EC2B4E" w:rsidRPr="00B50992" w:rsidRDefault="00EC2B4E" w:rsidP="00EC2B4E">
            <w:pPr>
              <w:keepLines/>
              <w:spacing w:after="0"/>
              <w:jc w:val="center"/>
              <w:rPr>
                <w:rFonts w:ascii="Arial" w:hAnsi="Arial"/>
                <w:sz w:val="18"/>
              </w:rPr>
            </w:pPr>
          </w:p>
        </w:tc>
        <w:tc>
          <w:tcPr>
            <w:tcW w:w="275" w:type="pct"/>
            <w:tcPrChange w:id="3324" w:author="Man Hung Ng (Nokia)" w:date="2023-08-14T14:03:00Z">
              <w:tcPr>
                <w:tcW w:w="671" w:type="dxa"/>
                <w:gridSpan w:val="2"/>
              </w:tcPr>
            </w:tcPrChange>
          </w:tcPr>
          <w:p w14:paraId="4429051D" w14:textId="77777777" w:rsidR="00EC2B4E" w:rsidRPr="00B50992" w:rsidRDefault="00EC2B4E" w:rsidP="00EC2B4E">
            <w:pPr>
              <w:keepLines/>
              <w:spacing w:after="0"/>
              <w:jc w:val="center"/>
              <w:rPr>
                <w:rFonts w:ascii="Arial" w:hAnsi="Arial"/>
                <w:sz w:val="18"/>
              </w:rPr>
            </w:pPr>
          </w:p>
        </w:tc>
        <w:tc>
          <w:tcPr>
            <w:tcW w:w="275" w:type="pct"/>
            <w:vAlign w:val="center"/>
            <w:tcPrChange w:id="3325" w:author="Man Hung Ng (Nokia)" w:date="2023-08-14T14:03:00Z">
              <w:tcPr>
                <w:tcW w:w="672" w:type="dxa"/>
                <w:vAlign w:val="center"/>
              </w:tcPr>
            </w:tcPrChange>
          </w:tcPr>
          <w:p w14:paraId="74B5FFED" w14:textId="77777777" w:rsidR="00EC2B4E" w:rsidRPr="00B50992" w:rsidRDefault="00EC2B4E" w:rsidP="00EC2B4E">
            <w:pPr>
              <w:keepLines/>
              <w:spacing w:after="0"/>
              <w:jc w:val="center"/>
              <w:rPr>
                <w:rFonts w:ascii="Arial" w:hAnsi="Arial"/>
                <w:sz w:val="18"/>
              </w:rPr>
            </w:pPr>
          </w:p>
        </w:tc>
        <w:tc>
          <w:tcPr>
            <w:tcW w:w="275" w:type="pct"/>
            <w:tcPrChange w:id="3326" w:author="Man Hung Ng (Nokia)" w:date="2023-08-14T14:03:00Z">
              <w:tcPr>
                <w:tcW w:w="671" w:type="dxa"/>
              </w:tcPr>
            </w:tcPrChange>
          </w:tcPr>
          <w:p w14:paraId="05281180" w14:textId="77777777" w:rsidR="00EC2B4E" w:rsidRPr="00B50992" w:rsidRDefault="00EC2B4E" w:rsidP="00EC2B4E">
            <w:pPr>
              <w:keepLines/>
              <w:spacing w:after="0"/>
              <w:jc w:val="center"/>
              <w:rPr>
                <w:rFonts w:ascii="Arial" w:hAnsi="Arial"/>
                <w:sz w:val="18"/>
              </w:rPr>
            </w:pPr>
          </w:p>
        </w:tc>
        <w:tc>
          <w:tcPr>
            <w:tcW w:w="278" w:type="pct"/>
            <w:vAlign w:val="center"/>
            <w:tcPrChange w:id="3327" w:author="Man Hung Ng (Nokia)" w:date="2023-08-14T14:03:00Z">
              <w:tcPr>
                <w:tcW w:w="672" w:type="dxa"/>
                <w:vAlign w:val="center"/>
              </w:tcPr>
            </w:tcPrChange>
          </w:tcPr>
          <w:p w14:paraId="6D340C47" w14:textId="77777777" w:rsidR="00EC2B4E" w:rsidRPr="00B50992" w:rsidRDefault="00EC2B4E" w:rsidP="00EC2B4E">
            <w:pPr>
              <w:keepNext/>
              <w:keepLines/>
              <w:spacing w:after="0"/>
              <w:jc w:val="center"/>
              <w:rPr>
                <w:rFonts w:ascii="Arial" w:hAnsi="Arial"/>
                <w:sz w:val="18"/>
              </w:rPr>
            </w:pPr>
          </w:p>
        </w:tc>
      </w:tr>
      <w:tr w:rsidR="00EC2B4E" w:rsidRPr="00B50992" w14:paraId="7636F056" w14:textId="77777777" w:rsidTr="00EC2B4E">
        <w:trPr>
          <w:cantSplit/>
          <w:jc w:val="center"/>
          <w:trPrChange w:id="3328" w:author="Man Hung Ng (Nokia)" w:date="2023-08-14T14:03:00Z">
            <w:trPr>
              <w:cantSplit/>
              <w:jc w:val="center"/>
            </w:trPr>
          </w:trPrChange>
        </w:trPr>
        <w:tc>
          <w:tcPr>
            <w:tcW w:w="302" w:type="pct"/>
            <w:tcBorders>
              <w:top w:val="nil"/>
            </w:tcBorders>
            <w:vAlign w:val="center"/>
            <w:tcPrChange w:id="3329" w:author="Man Hung Ng (Nokia)" w:date="2023-08-14T14:03:00Z">
              <w:tcPr>
                <w:tcW w:w="738" w:type="dxa"/>
                <w:gridSpan w:val="2"/>
                <w:tcBorders>
                  <w:top w:val="nil"/>
                </w:tcBorders>
                <w:vAlign w:val="center"/>
              </w:tcPr>
            </w:tcPrChange>
          </w:tcPr>
          <w:p w14:paraId="0F61FD41" w14:textId="77777777" w:rsidR="00EC2B4E" w:rsidRPr="00B50992" w:rsidRDefault="00EC2B4E" w:rsidP="00EC2B4E">
            <w:pPr>
              <w:keepLines/>
              <w:spacing w:after="0"/>
              <w:jc w:val="center"/>
              <w:rPr>
                <w:rFonts w:ascii="Arial" w:hAnsi="Arial"/>
                <w:sz w:val="18"/>
              </w:rPr>
            </w:pPr>
          </w:p>
        </w:tc>
        <w:tc>
          <w:tcPr>
            <w:tcW w:w="302" w:type="pct"/>
            <w:vAlign w:val="center"/>
            <w:tcPrChange w:id="3330" w:author="Man Hung Ng (Nokia)" w:date="2023-08-14T14:03:00Z">
              <w:tcPr>
                <w:tcW w:w="738" w:type="dxa"/>
                <w:gridSpan w:val="2"/>
                <w:vAlign w:val="center"/>
              </w:tcPr>
            </w:tcPrChange>
          </w:tcPr>
          <w:p w14:paraId="3D3D4EED"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3331" w:author="Man Hung Ng (Nokia)" w:date="2023-08-14T14:03:00Z">
              <w:tcPr>
                <w:tcW w:w="671" w:type="dxa"/>
                <w:gridSpan w:val="2"/>
              </w:tcPr>
            </w:tcPrChange>
          </w:tcPr>
          <w:p w14:paraId="7409B4CC" w14:textId="77777777" w:rsidR="00EC2B4E" w:rsidRPr="00B50992" w:rsidRDefault="00EC2B4E" w:rsidP="00EC2B4E">
            <w:pPr>
              <w:keepLines/>
              <w:spacing w:after="0"/>
              <w:jc w:val="center"/>
              <w:rPr>
                <w:rFonts w:ascii="Arial" w:hAnsi="Arial"/>
                <w:sz w:val="18"/>
              </w:rPr>
            </w:pPr>
          </w:p>
        </w:tc>
        <w:tc>
          <w:tcPr>
            <w:tcW w:w="275" w:type="pct"/>
            <w:tcPrChange w:id="3332" w:author="Man Hung Ng (Nokia)" w:date="2023-08-14T14:03:00Z">
              <w:tcPr>
                <w:tcW w:w="672" w:type="dxa"/>
                <w:gridSpan w:val="3"/>
              </w:tcPr>
            </w:tcPrChange>
          </w:tcPr>
          <w:p w14:paraId="3369DE69" w14:textId="77777777" w:rsidR="00EC2B4E" w:rsidRPr="00B50992" w:rsidRDefault="00EC2B4E" w:rsidP="00EC2B4E">
            <w:pPr>
              <w:keepLines/>
              <w:spacing w:after="0"/>
              <w:jc w:val="center"/>
              <w:rPr>
                <w:rFonts w:ascii="Arial" w:hAnsi="Arial"/>
                <w:sz w:val="18"/>
              </w:rPr>
            </w:pPr>
          </w:p>
        </w:tc>
        <w:tc>
          <w:tcPr>
            <w:tcW w:w="274" w:type="pct"/>
            <w:vAlign w:val="center"/>
            <w:tcPrChange w:id="3333" w:author="Man Hung Ng (Nokia)" w:date="2023-08-14T14:03:00Z">
              <w:tcPr>
                <w:tcW w:w="671" w:type="dxa"/>
                <w:gridSpan w:val="2"/>
                <w:vAlign w:val="center"/>
              </w:tcPr>
            </w:tcPrChange>
          </w:tcPr>
          <w:p w14:paraId="7F8635FC"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3334" w:author="Man Hung Ng (Nokia)" w:date="2023-08-14T14:03:00Z">
              <w:tcPr>
                <w:tcW w:w="672" w:type="dxa"/>
                <w:gridSpan w:val="2"/>
                <w:vAlign w:val="center"/>
              </w:tcPr>
            </w:tcPrChange>
          </w:tcPr>
          <w:p w14:paraId="5AD20E90"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3335" w:author="Man Hung Ng (Nokia)" w:date="2023-08-14T14:03:00Z">
              <w:tcPr>
                <w:tcW w:w="671" w:type="dxa"/>
                <w:gridSpan w:val="2"/>
                <w:vAlign w:val="center"/>
              </w:tcPr>
            </w:tcPrChange>
          </w:tcPr>
          <w:p w14:paraId="47859AA1"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3336" w:author="Man Hung Ng (Nokia)" w:date="2023-08-14T14:03:00Z">
              <w:tcPr>
                <w:tcW w:w="672" w:type="dxa"/>
                <w:gridSpan w:val="3"/>
                <w:vAlign w:val="center"/>
              </w:tcPr>
            </w:tcPrChange>
          </w:tcPr>
          <w:p w14:paraId="6B89F70A"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vAlign w:val="center"/>
            <w:tcPrChange w:id="3337" w:author="Man Hung Ng (Nokia)" w:date="2023-08-14T14:03:00Z">
              <w:tcPr>
                <w:tcW w:w="671" w:type="dxa"/>
                <w:gridSpan w:val="2"/>
                <w:vAlign w:val="center"/>
              </w:tcPr>
            </w:tcPrChange>
          </w:tcPr>
          <w:p w14:paraId="26D731B2"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5" w:type="pct"/>
            <w:tcPrChange w:id="3338" w:author="Man Hung Ng (Nokia)" w:date="2023-08-14T14:03:00Z">
              <w:tcPr>
                <w:tcW w:w="672" w:type="dxa"/>
                <w:gridSpan w:val="2"/>
              </w:tcPr>
            </w:tcPrChange>
          </w:tcPr>
          <w:p w14:paraId="289A4545" w14:textId="77777777" w:rsidR="00EC2B4E" w:rsidRPr="00B50992" w:rsidRDefault="00EC2B4E" w:rsidP="00EC2B4E">
            <w:pPr>
              <w:keepNext/>
              <w:keepLines/>
              <w:spacing w:after="0"/>
              <w:jc w:val="center"/>
              <w:rPr>
                <w:rFonts w:ascii="Arial" w:hAnsi="Arial"/>
                <w:sz w:val="18"/>
              </w:rPr>
            </w:pPr>
          </w:p>
        </w:tc>
        <w:tc>
          <w:tcPr>
            <w:tcW w:w="275" w:type="pct"/>
            <w:vAlign w:val="center"/>
            <w:tcPrChange w:id="3339" w:author="Man Hung Ng (Nokia)" w:date="2023-08-14T14:03:00Z">
              <w:tcPr>
                <w:tcW w:w="671" w:type="dxa"/>
                <w:gridSpan w:val="2"/>
                <w:vAlign w:val="center"/>
              </w:tcPr>
            </w:tcPrChange>
          </w:tcPr>
          <w:p w14:paraId="4160261B"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3340" w:author="Man Hung Ng (Nokia)" w:date="2023-08-14T14:03:00Z">
              <w:tcPr>
                <w:tcW w:w="672" w:type="dxa"/>
                <w:gridSpan w:val="3"/>
              </w:tcPr>
            </w:tcPrChange>
          </w:tcPr>
          <w:p w14:paraId="20A2C2EF" w14:textId="77777777" w:rsidR="00EC2B4E" w:rsidRPr="00B50992" w:rsidRDefault="00EC2B4E" w:rsidP="00EC2B4E">
            <w:pPr>
              <w:keepNext/>
              <w:keepLines/>
              <w:spacing w:after="0"/>
              <w:jc w:val="center"/>
              <w:rPr>
                <w:rFonts w:ascii="Arial" w:hAnsi="Arial"/>
                <w:sz w:val="18"/>
              </w:rPr>
            </w:pPr>
          </w:p>
        </w:tc>
        <w:tc>
          <w:tcPr>
            <w:tcW w:w="275" w:type="pct"/>
            <w:vAlign w:val="center"/>
            <w:tcPrChange w:id="3341" w:author="Man Hung Ng (Nokia)" w:date="2023-08-14T14:03:00Z">
              <w:tcPr>
                <w:tcW w:w="671" w:type="dxa"/>
                <w:gridSpan w:val="2"/>
                <w:vAlign w:val="center"/>
              </w:tcPr>
            </w:tcPrChange>
          </w:tcPr>
          <w:p w14:paraId="1F1D1E99" w14:textId="77777777" w:rsidR="00EC2B4E" w:rsidRPr="00B50992" w:rsidRDefault="00EC2B4E" w:rsidP="00EC2B4E">
            <w:pPr>
              <w:keepLines/>
              <w:spacing w:after="0"/>
              <w:jc w:val="center"/>
              <w:rPr>
                <w:rFonts w:ascii="Arial" w:hAnsi="Arial"/>
                <w:sz w:val="18"/>
              </w:rPr>
            </w:pPr>
            <w:r w:rsidRPr="00B50992">
              <w:rPr>
                <w:rFonts w:ascii="Arial" w:hAnsi="Arial"/>
                <w:sz w:val="18"/>
              </w:rPr>
              <w:t>50</w:t>
            </w:r>
          </w:p>
        </w:tc>
        <w:tc>
          <w:tcPr>
            <w:tcW w:w="275" w:type="pct"/>
            <w:vAlign w:val="center"/>
            <w:tcPrChange w:id="3342" w:author="Man Hung Ng (Nokia)" w:date="2023-08-14T14:03:00Z">
              <w:tcPr>
                <w:tcW w:w="672" w:type="dxa"/>
                <w:gridSpan w:val="2"/>
                <w:vAlign w:val="center"/>
              </w:tcPr>
            </w:tcPrChange>
          </w:tcPr>
          <w:p w14:paraId="3B2B89E8" w14:textId="77777777" w:rsidR="00EC2B4E" w:rsidRPr="00B50992" w:rsidRDefault="00EC2B4E" w:rsidP="00EC2B4E">
            <w:pPr>
              <w:keepLines/>
              <w:spacing w:after="0"/>
              <w:jc w:val="center"/>
              <w:rPr>
                <w:rFonts w:ascii="Arial" w:hAnsi="Arial"/>
                <w:sz w:val="18"/>
              </w:rPr>
            </w:pPr>
          </w:p>
        </w:tc>
        <w:tc>
          <w:tcPr>
            <w:tcW w:w="275" w:type="pct"/>
            <w:tcPrChange w:id="3343" w:author="Man Hung Ng (Nokia)" w:date="2023-08-14T14:03:00Z">
              <w:tcPr>
                <w:tcW w:w="671" w:type="dxa"/>
                <w:gridSpan w:val="2"/>
              </w:tcPr>
            </w:tcPrChange>
          </w:tcPr>
          <w:p w14:paraId="10565736" w14:textId="77777777" w:rsidR="00EC2B4E" w:rsidRPr="00B50992" w:rsidRDefault="00EC2B4E" w:rsidP="00EC2B4E">
            <w:pPr>
              <w:keepLines/>
              <w:spacing w:after="0"/>
              <w:jc w:val="center"/>
              <w:rPr>
                <w:rFonts w:ascii="Arial" w:hAnsi="Arial"/>
                <w:sz w:val="18"/>
              </w:rPr>
            </w:pPr>
          </w:p>
        </w:tc>
        <w:tc>
          <w:tcPr>
            <w:tcW w:w="275" w:type="pct"/>
            <w:vAlign w:val="center"/>
            <w:tcPrChange w:id="3344" w:author="Man Hung Ng (Nokia)" w:date="2023-08-14T14:03:00Z">
              <w:tcPr>
                <w:tcW w:w="672" w:type="dxa"/>
                <w:vAlign w:val="center"/>
              </w:tcPr>
            </w:tcPrChange>
          </w:tcPr>
          <w:p w14:paraId="5B5C627F" w14:textId="77777777" w:rsidR="00EC2B4E" w:rsidRPr="00B50992" w:rsidRDefault="00EC2B4E" w:rsidP="00EC2B4E">
            <w:pPr>
              <w:keepLines/>
              <w:spacing w:after="0"/>
              <w:jc w:val="center"/>
              <w:rPr>
                <w:rFonts w:ascii="Arial" w:hAnsi="Arial"/>
                <w:sz w:val="18"/>
              </w:rPr>
            </w:pPr>
          </w:p>
        </w:tc>
        <w:tc>
          <w:tcPr>
            <w:tcW w:w="275" w:type="pct"/>
            <w:tcPrChange w:id="3345" w:author="Man Hung Ng (Nokia)" w:date="2023-08-14T14:03:00Z">
              <w:tcPr>
                <w:tcW w:w="671" w:type="dxa"/>
              </w:tcPr>
            </w:tcPrChange>
          </w:tcPr>
          <w:p w14:paraId="023B7E9A" w14:textId="77777777" w:rsidR="00EC2B4E" w:rsidRPr="00B50992" w:rsidRDefault="00EC2B4E" w:rsidP="00EC2B4E">
            <w:pPr>
              <w:keepLines/>
              <w:spacing w:after="0"/>
              <w:jc w:val="center"/>
              <w:rPr>
                <w:rFonts w:ascii="Arial" w:hAnsi="Arial"/>
                <w:sz w:val="18"/>
              </w:rPr>
            </w:pPr>
          </w:p>
        </w:tc>
        <w:tc>
          <w:tcPr>
            <w:tcW w:w="278" w:type="pct"/>
            <w:vAlign w:val="center"/>
            <w:tcPrChange w:id="3346" w:author="Man Hung Ng (Nokia)" w:date="2023-08-14T14:03:00Z">
              <w:tcPr>
                <w:tcW w:w="672" w:type="dxa"/>
                <w:vAlign w:val="center"/>
              </w:tcPr>
            </w:tcPrChange>
          </w:tcPr>
          <w:p w14:paraId="3F7492F7" w14:textId="77777777" w:rsidR="00EC2B4E" w:rsidRPr="00B50992" w:rsidRDefault="00EC2B4E" w:rsidP="00EC2B4E">
            <w:pPr>
              <w:keepNext/>
              <w:keepLines/>
              <w:spacing w:after="0"/>
              <w:jc w:val="center"/>
              <w:rPr>
                <w:rFonts w:ascii="Arial" w:hAnsi="Arial"/>
                <w:sz w:val="18"/>
              </w:rPr>
            </w:pPr>
          </w:p>
        </w:tc>
      </w:tr>
      <w:tr w:rsidR="00EC2B4E" w:rsidRPr="00B50992" w14:paraId="47DCA103" w14:textId="77777777" w:rsidTr="00EC2B4E">
        <w:trPr>
          <w:cantSplit/>
          <w:jc w:val="center"/>
          <w:trPrChange w:id="3347" w:author="Man Hung Ng (Nokia)" w:date="2023-08-14T14:03:00Z">
            <w:trPr>
              <w:cantSplit/>
              <w:jc w:val="center"/>
            </w:trPr>
          </w:trPrChange>
        </w:trPr>
        <w:tc>
          <w:tcPr>
            <w:tcW w:w="302" w:type="pct"/>
            <w:tcBorders>
              <w:bottom w:val="nil"/>
            </w:tcBorders>
            <w:vAlign w:val="center"/>
            <w:tcPrChange w:id="3348" w:author="Man Hung Ng (Nokia)" w:date="2023-08-14T14:03:00Z">
              <w:tcPr>
                <w:tcW w:w="738" w:type="dxa"/>
                <w:gridSpan w:val="2"/>
                <w:tcBorders>
                  <w:bottom w:val="nil"/>
                </w:tcBorders>
                <w:vAlign w:val="center"/>
              </w:tcPr>
            </w:tcPrChange>
          </w:tcPr>
          <w:p w14:paraId="34AF0595" w14:textId="77777777" w:rsidR="00EC2B4E" w:rsidRPr="00B50992" w:rsidRDefault="00EC2B4E" w:rsidP="00EC2B4E">
            <w:pPr>
              <w:keepLines/>
              <w:spacing w:after="0"/>
              <w:jc w:val="center"/>
              <w:rPr>
                <w:rFonts w:ascii="Arial" w:hAnsi="Arial"/>
                <w:sz w:val="18"/>
              </w:rPr>
            </w:pPr>
          </w:p>
        </w:tc>
        <w:tc>
          <w:tcPr>
            <w:tcW w:w="302" w:type="pct"/>
            <w:vAlign w:val="center"/>
            <w:tcPrChange w:id="3349" w:author="Man Hung Ng (Nokia)" w:date="2023-08-14T14:03:00Z">
              <w:tcPr>
                <w:tcW w:w="738" w:type="dxa"/>
                <w:gridSpan w:val="2"/>
                <w:vAlign w:val="center"/>
              </w:tcPr>
            </w:tcPrChange>
          </w:tcPr>
          <w:p w14:paraId="39760629"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3350" w:author="Man Hung Ng (Nokia)" w:date="2023-08-14T14:03:00Z">
              <w:tcPr>
                <w:tcW w:w="671" w:type="dxa"/>
                <w:gridSpan w:val="2"/>
              </w:tcPr>
            </w:tcPrChange>
          </w:tcPr>
          <w:p w14:paraId="7FD73559" w14:textId="77777777" w:rsidR="00EC2B4E" w:rsidRPr="00B50992" w:rsidRDefault="00EC2B4E" w:rsidP="00EC2B4E">
            <w:pPr>
              <w:keepLines/>
              <w:spacing w:after="0"/>
              <w:jc w:val="center"/>
              <w:rPr>
                <w:rFonts w:ascii="Arial" w:hAnsi="Arial"/>
                <w:sz w:val="18"/>
              </w:rPr>
            </w:pPr>
            <w:ins w:id="3351" w:author="D. Everaere" w:date="2023-04-08T14:26:00Z">
              <w:r w:rsidRPr="00B50992">
                <w:rPr>
                  <w:rFonts w:ascii="Arial" w:hAnsi="Arial"/>
                  <w:sz w:val="18"/>
                </w:rPr>
                <w:t>3</w:t>
              </w:r>
            </w:ins>
          </w:p>
        </w:tc>
        <w:tc>
          <w:tcPr>
            <w:tcW w:w="275" w:type="pct"/>
            <w:tcPrChange w:id="3352" w:author="Man Hung Ng (Nokia)" w:date="2023-08-14T14:03:00Z">
              <w:tcPr>
                <w:tcW w:w="672" w:type="dxa"/>
                <w:gridSpan w:val="3"/>
              </w:tcPr>
            </w:tcPrChange>
          </w:tcPr>
          <w:p w14:paraId="7E268B18"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3353" w:author="Man Hung Ng (Nokia)" w:date="2023-08-14T14:03:00Z">
              <w:tcPr>
                <w:tcW w:w="671" w:type="dxa"/>
                <w:gridSpan w:val="2"/>
                <w:vAlign w:val="center"/>
              </w:tcPr>
            </w:tcPrChange>
          </w:tcPr>
          <w:p w14:paraId="27B309FC"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3354" w:author="Man Hung Ng (Nokia)" w:date="2023-08-14T14:03:00Z">
              <w:tcPr>
                <w:tcW w:w="672" w:type="dxa"/>
                <w:gridSpan w:val="2"/>
                <w:vAlign w:val="center"/>
              </w:tcPr>
            </w:tcPrChange>
          </w:tcPr>
          <w:p w14:paraId="1A92E28A"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3355" w:author="Man Hung Ng (Nokia)" w:date="2023-08-14T14:03:00Z">
              <w:tcPr>
                <w:tcW w:w="671" w:type="dxa"/>
                <w:gridSpan w:val="2"/>
                <w:vAlign w:val="center"/>
              </w:tcPr>
            </w:tcPrChange>
          </w:tcPr>
          <w:p w14:paraId="10098162" w14:textId="77777777" w:rsidR="00EC2B4E" w:rsidRPr="00B50992" w:rsidRDefault="00EC2B4E" w:rsidP="00EC2B4E">
            <w:pPr>
              <w:keepLines/>
              <w:spacing w:after="0"/>
              <w:jc w:val="center"/>
              <w:rPr>
                <w:rFonts w:ascii="Arial" w:hAnsi="Arial"/>
                <w:sz w:val="18"/>
              </w:rPr>
            </w:pPr>
          </w:p>
        </w:tc>
        <w:tc>
          <w:tcPr>
            <w:tcW w:w="275" w:type="pct"/>
            <w:vAlign w:val="center"/>
            <w:tcPrChange w:id="3356" w:author="Man Hung Ng (Nokia)" w:date="2023-08-14T14:03:00Z">
              <w:tcPr>
                <w:tcW w:w="672" w:type="dxa"/>
                <w:gridSpan w:val="3"/>
                <w:vAlign w:val="center"/>
              </w:tcPr>
            </w:tcPrChange>
          </w:tcPr>
          <w:p w14:paraId="57B53762" w14:textId="77777777" w:rsidR="00EC2B4E" w:rsidRPr="00B50992" w:rsidRDefault="00EC2B4E" w:rsidP="00EC2B4E">
            <w:pPr>
              <w:keepLines/>
              <w:spacing w:after="0"/>
              <w:jc w:val="center"/>
              <w:rPr>
                <w:rFonts w:ascii="Arial" w:hAnsi="Arial"/>
                <w:sz w:val="18"/>
              </w:rPr>
            </w:pPr>
          </w:p>
        </w:tc>
        <w:tc>
          <w:tcPr>
            <w:tcW w:w="275" w:type="pct"/>
            <w:vAlign w:val="center"/>
            <w:tcPrChange w:id="3357" w:author="Man Hung Ng (Nokia)" w:date="2023-08-14T14:03:00Z">
              <w:tcPr>
                <w:tcW w:w="671" w:type="dxa"/>
                <w:gridSpan w:val="2"/>
                <w:vAlign w:val="center"/>
              </w:tcPr>
            </w:tcPrChange>
          </w:tcPr>
          <w:p w14:paraId="5E1A9FF0" w14:textId="77777777" w:rsidR="00EC2B4E" w:rsidRPr="00B50992" w:rsidRDefault="00EC2B4E" w:rsidP="00EC2B4E">
            <w:pPr>
              <w:keepLines/>
              <w:spacing w:after="0"/>
              <w:jc w:val="center"/>
              <w:rPr>
                <w:rFonts w:ascii="Arial" w:hAnsi="Arial"/>
                <w:sz w:val="18"/>
              </w:rPr>
            </w:pPr>
          </w:p>
        </w:tc>
        <w:tc>
          <w:tcPr>
            <w:tcW w:w="275" w:type="pct"/>
            <w:tcPrChange w:id="3358" w:author="Man Hung Ng (Nokia)" w:date="2023-08-14T14:03:00Z">
              <w:tcPr>
                <w:tcW w:w="672" w:type="dxa"/>
                <w:gridSpan w:val="2"/>
              </w:tcPr>
            </w:tcPrChange>
          </w:tcPr>
          <w:p w14:paraId="3E76A543" w14:textId="77777777" w:rsidR="00EC2B4E" w:rsidRPr="00B50992" w:rsidRDefault="00EC2B4E" w:rsidP="00EC2B4E">
            <w:pPr>
              <w:keepNext/>
              <w:keepLines/>
              <w:spacing w:after="0"/>
              <w:jc w:val="center"/>
              <w:rPr>
                <w:rFonts w:ascii="Arial" w:hAnsi="Arial"/>
                <w:sz w:val="18"/>
              </w:rPr>
            </w:pPr>
          </w:p>
        </w:tc>
        <w:tc>
          <w:tcPr>
            <w:tcW w:w="275" w:type="pct"/>
            <w:vAlign w:val="center"/>
            <w:tcPrChange w:id="3359" w:author="Man Hung Ng (Nokia)" w:date="2023-08-14T14:03:00Z">
              <w:tcPr>
                <w:tcW w:w="671" w:type="dxa"/>
                <w:gridSpan w:val="2"/>
                <w:vAlign w:val="center"/>
              </w:tcPr>
            </w:tcPrChange>
          </w:tcPr>
          <w:p w14:paraId="68AEC478" w14:textId="77777777" w:rsidR="00EC2B4E" w:rsidRPr="00B50992" w:rsidRDefault="00EC2B4E" w:rsidP="00EC2B4E">
            <w:pPr>
              <w:keepNext/>
              <w:keepLines/>
              <w:spacing w:after="0"/>
              <w:jc w:val="center"/>
              <w:rPr>
                <w:rFonts w:ascii="Arial" w:hAnsi="Arial"/>
                <w:sz w:val="18"/>
              </w:rPr>
            </w:pPr>
          </w:p>
        </w:tc>
        <w:tc>
          <w:tcPr>
            <w:tcW w:w="275" w:type="pct"/>
            <w:tcPrChange w:id="3360" w:author="Man Hung Ng (Nokia)" w:date="2023-08-14T14:03:00Z">
              <w:tcPr>
                <w:tcW w:w="672" w:type="dxa"/>
                <w:gridSpan w:val="3"/>
              </w:tcPr>
            </w:tcPrChange>
          </w:tcPr>
          <w:p w14:paraId="13B4143A" w14:textId="77777777" w:rsidR="00EC2B4E" w:rsidRPr="00B50992" w:rsidRDefault="00EC2B4E" w:rsidP="00EC2B4E">
            <w:pPr>
              <w:keepNext/>
              <w:keepLines/>
              <w:spacing w:after="0"/>
              <w:jc w:val="center"/>
              <w:rPr>
                <w:rFonts w:ascii="Arial" w:hAnsi="Arial"/>
                <w:sz w:val="18"/>
              </w:rPr>
            </w:pPr>
          </w:p>
        </w:tc>
        <w:tc>
          <w:tcPr>
            <w:tcW w:w="275" w:type="pct"/>
            <w:vAlign w:val="center"/>
            <w:tcPrChange w:id="3361" w:author="Man Hung Ng (Nokia)" w:date="2023-08-14T14:03:00Z">
              <w:tcPr>
                <w:tcW w:w="671" w:type="dxa"/>
                <w:gridSpan w:val="2"/>
                <w:vAlign w:val="center"/>
              </w:tcPr>
            </w:tcPrChange>
          </w:tcPr>
          <w:p w14:paraId="7E78A65F" w14:textId="77777777" w:rsidR="00EC2B4E" w:rsidRPr="00B50992" w:rsidRDefault="00EC2B4E" w:rsidP="00EC2B4E">
            <w:pPr>
              <w:keepLines/>
              <w:spacing w:after="0"/>
              <w:jc w:val="center"/>
              <w:rPr>
                <w:rFonts w:ascii="Arial" w:hAnsi="Arial"/>
                <w:sz w:val="18"/>
              </w:rPr>
            </w:pPr>
          </w:p>
        </w:tc>
        <w:tc>
          <w:tcPr>
            <w:tcW w:w="275" w:type="pct"/>
            <w:vAlign w:val="center"/>
            <w:tcPrChange w:id="3362" w:author="Man Hung Ng (Nokia)" w:date="2023-08-14T14:03:00Z">
              <w:tcPr>
                <w:tcW w:w="672" w:type="dxa"/>
                <w:gridSpan w:val="2"/>
                <w:vAlign w:val="center"/>
              </w:tcPr>
            </w:tcPrChange>
          </w:tcPr>
          <w:p w14:paraId="75937847" w14:textId="77777777" w:rsidR="00EC2B4E" w:rsidRPr="00B50992" w:rsidRDefault="00EC2B4E" w:rsidP="00EC2B4E">
            <w:pPr>
              <w:keepLines/>
              <w:spacing w:after="0"/>
              <w:jc w:val="center"/>
              <w:rPr>
                <w:rFonts w:ascii="Arial" w:hAnsi="Arial"/>
                <w:sz w:val="18"/>
              </w:rPr>
            </w:pPr>
          </w:p>
        </w:tc>
        <w:tc>
          <w:tcPr>
            <w:tcW w:w="275" w:type="pct"/>
            <w:tcPrChange w:id="3363" w:author="Man Hung Ng (Nokia)" w:date="2023-08-14T14:03:00Z">
              <w:tcPr>
                <w:tcW w:w="671" w:type="dxa"/>
                <w:gridSpan w:val="2"/>
              </w:tcPr>
            </w:tcPrChange>
          </w:tcPr>
          <w:p w14:paraId="357A400B" w14:textId="77777777" w:rsidR="00EC2B4E" w:rsidRPr="00B50992" w:rsidRDefault="00EC2B4E" w:rsidP="00EC2B4E">
            <w:pPr>
              <w:keepLines/>
              <w:spacing w:after="0"/>
              <w:jc w:val="center"/>
              <w:rPr>
                <w:rFonts w:ascii="Arial" w:hAnsi="Arial"/>
                <w:sz w:val="18"/>
              </w:rPr>
            </w:pPr>
          </w:p>
        </w:tc>
        <w:tc>
          <w:tcPr>
            <w:tcW w:w="275" w:type="pct"/>
            <w:vAlign w:val="center"/>
            <w:tcPrChange w:id="3364" w:author="Man Hung Ng (Nokia)" w:date="2023-08-14T14:03:00Z">
              <w:tcPr>
                <w:tcW w:w="672" w:type="dxa"/>
                <w:vAlign w:val="center"/>
              </w:tcPr>
            </w:tcPrChange>
          </w:tcPr>
          <w:p w14:paraId="2DF7B067" w14:textId="77777777" w:rsidR="00EC2B4E" w:rsidRPr="00B50992" w:rsidRDefault="00EC2B4E" w:rsidP="00EC2B4E">
            <w:pPr>
              <w:keepLines/>
              <w:spacing w:after="0"/>
              <w:jc w:val="center"/>
              <w:rPr>
                <w:rFonts w:ascii="Arial" w:hAnsi="Arial"/>
                <w:sz w:val="18"/>
              </w:rPr>
            </w:pPr>
          </w:p>
        </w:tc>
        <w:tc>
          <w:tcPr>
            <w:tcW w:w="275" w:type="pct"/>
            <w:tcPrChange w:id="3365" w:author="Man Hung Ng (Nokia)" w:date="2023-08-14T14:03:00Z">
              <w:tcPr>
                <w:tcW w:w="671" w:type="dxa"/>
              </w:tcPr>
            </w:tcPrChange>
          </w:tcPr>
          <w:p w14:paraId="1237210F" w14:textId="77777777" w:rsidR="00EC2B4E" w:rsidRPr="00B50992" w:rsidRDefault="00EC2B4E" w:rsidP="00EC2B4E">
            <w:pPr>
              <w:keepLines/>
              <w:spacing w:after="0"/>
              <w:jc w:val="center"/>
              <w:rPr>
                <w:rFonts w:ascii="Arial" w:hAnsi="Arial"/>
                <w:sz w:val="18"/>
              </w:rPr>
            </w:pPr>
          </w:p>
        </w:tc>
        <w:tc>
          <w:tcPr>
            <w:tcW w:w="278" w:type="pct"/>
            <w:vAlign w:val="center"/>
            <w:tcPrChange w:id="3366" w:author="Man Hung Ng (Nokia)" w:date="2023-08-14T14:03:00Z">
              <w:tcPr>
                <w:tcW w:w="672" w:type="dxa"/>
                <w:vAlign w:val="center"/>
              </w:tcPr>
            </w:tcPrChange>
          </w:tcPr>
          <w:p w14:paraId="67FBF46B" w14:textId="77777777" w:rsidR="00EC2B4E" w:rsidRPr="00B50992" w:rsidRDefault="00EC2B4E" w:rsidP="00EC2B4E">
            <w:pPr>
              <w:keepNext/>
              <w:keepLines/>
              <w:spacing w:after="0"/>
              <w:jc w:val="center"/>
              <w:rPr>
                <w:rFonts w:ascii="Arial" w:hAnsi="Arial"/>
                <w:sz w:val="18"/>
              </w:rPr>
            </w:pPr>
          </w:p>
        </w:tc>
      </w:tr>
      <w:tr w:rsidR="00EC2B4E" w:rsidRPr="00B50992" w14:paraId="402C2457" w14:textId="77777777" w:rsidTr="00EC2B4E">
        <w:trPr>
          <w:cantSplit/>
          <w:jc w:val="center"/>
          <w:trPrChange w:id="3367" w:author="Man Hung Ng (Nokia)" w:date="2023-08-14T14:03:00Z">
            <w:trPr>
              <w:cantSplit/>
              <w:jc w:val="center"/>
            </w:trPr>
          </w:trPrChange>
        </w:trPr>
        <w:tc>
          <w:tcPr>
            <w:tcW w:w="302" w:type="pct"/>
            <w:tcBorders>
              <w:top w:val="nil"/>
              <w:bottom w:val="nil"/>
            </w:tcBorders>
            <w:vAlign w:val="center"/>
            <w:tcPrChange w:id="3368" w:author="Man Hung Ng (Nokia)" w:date="2023-08-14T14:03:00Z">
              <w:tcPr>
                <w:tcW w:w="738" w:type="dxa"/>
                <w:gridSpan w:val="2"/>
                <w:tcBorders>
                  <w:top w:val="nil"/>
                  <w:bottom w:val="nil"/>
                </w:tcBorders>
                <w:vAlign w:val="center"/>
              </w:tcPr>
            </w:tcPrChange>
          </w:tcPr>
          <w:p w14:paraId="7619B865" w14:textId="77777777" w:rsidR="00EC2B4E" w:rsidRPr="00B50992" w:rsidRDefault="00EC2B4E" w:rsidP="00EC2B4E">
            <w:pPr>
              <w:keepLines/>
              <w:spacing w:after="0"/>
              <w:jc w:val="center"/>
              <w:rPr>
                <w:rFonts w:ascii="Arial" w:hAnsi="Arial"/>
                <w:sz w:val="18"/>
              </w:rPr>
            </w:pPr>
            <w:r w:rsidRPr="00B50992">
              <w:rPr>
                <w:rFonts w:ascii="Arial" w:hAnsi="Arial"/>
                <w:sz w:val="18"/>
              </w:rPr>
              <w:t>n85</w:t>
            </w:r>
          </w:p>
        </w:tc>
        <w:tc>
          <w:tcPr>
            <w:tcW w:w="302" w:type="pct"/>
            <w:vAlign w:val="center"/>
            <w:tcPrChange w:id="3369" w:author="Man Hung Ng (Nokia)" w:date="2023-08-14T14:03:00Z">
              <w:tcPr>
                <w:tcW w:w="738" w:type="dxa"/>
                <w:gridSpan w:val="2"/>
                <w:vAlign w:val="center"/>
              </w:tcPr>
            </w:tcPrChange>
          </w:tcPr>
          <w:p w14:paraId="53C3DF65"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3370" w:author="Man Hung Ng (Nokia)" w:date="2023-08-14T14:03:00Z">
              <w:tcPr>
                <w:tcW w:w="671" w:type="dxa"/>
                <w:gridSpan w:val="2"/>
              </w:tcPr>
            </w:tcPrChange>
          </w:tcPr>
          <w:p w14:paraId="1C5E0454" w14:textId="77777777" w:rsidR="00EC2B4E" w:rsidRPr="00B50992" w:rsidRDefault="00EC2B4E" w:rsidP="00EC2B4E">
            <w:pPr>
              <w:keepLines/>
              <w:spacing w:after="0"/>
              <w:jc w:val="center"/>
              <w:rPr>
                <w:rFonts w:ascii="Arial" w:hAnsi="Arial"/>
                <w:sz w:val="18"/>
              </w:rPr>
            </w:pPr>
          </w:p>
        </w:tc>
        <w:tc>
          <w:tcPr>
            <w:tcW w:w="275" w:type="pct"/>
            <w:tcPrChange w:id="3371" w:author="Man Hung Ng (Nokia)" w:date="2023-08-14T14:03:00Z">
              <w:tcPr>
                <w:tcW w:w="672" w:type="dxa"/>
                <w:gridSpan w:val="3"/>
              </w:tcPr>
            </w:tcPrChange>
          </w:tcPr>
          <w:p w14:paraId="5DD8CDCD" w14:textId="77777777" w:rsidR="00EC2B4E" w:rsidRPr="00B50992" w:rsidRDefault="00EC2B4E" w:rsidP="00EC2B4E">
            <w:pPr>
              <w:keepLines/>
              <w:spacing w:after="0"/>
              <w:jc w:val="center"/>
              <w:rPr>
                <w:rFonts w:ascii="Arial" w:hAnsi="Arial"/>
                <w:sz w:val="18"/>
              </w:rPr>
            </w:pPr>
          </w:p>
        </w:tc>
        <w:tc>
          <w:tcPr>
            <w:tcW w:w="274" w:type="pct"/>
            <w:vAlign w:val="center"/>
            <w:tcPrChange w:id="3372" w:author="Man Hung Ng (Nokia)" w:date="2023-08-14T14:03:00Z">
              <w:tcPr>
                <w:tcW w:w="671" w:type="dxa"/>
                <w:gridSpan w:val="2"/>
                <w:vAlign w:val="center"/>
              </w:tcPr>
            </w:tcPrChange>
          </w:tcPr>
          <w:p w14:paraId="615C0FA8"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3373" w:author="Man Hung Ng (Nokia)" w:date="2023-08-14T14:03:00Z">
              <w:tcPr>
                <w:tcW w:w="672" w:type="dxa"/>
                <w:gridSpan w:val="2"/>
                <w:vAlign w:val="center"/>
              </w:tcPr>
            </w:tcPrChange>
          </w:tcPr>
          <w:p w14:paraId="23D1863C"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3374" w:author="Man Hung Ng (Nokia)" w:date="2023-08-14T14:03:00Z">
              <w:tcPr>
                <w:tcW w:w="671" w:type="dxa"/>
                <w:gridSpan w:val="2"/>
                <w:vAlign w:val="center"/>
              </w:tcPr>
            </w:tcPrChange>
          </w:tcPr>
          <w:p w14:paraId="38177C58" w14:textId="77777777" w:rsidR="00EC2B4E" w:rsidRPr="00B50992" w:rsidRDefault="00EC2B4E" w:rsidP="00EC2B4E">
            <w:pPr>
              <w:keepLines/>
              <w:spacing w:after="0"/>
              <w:jc w:val="center"/>
              <w:rPr>
                <w:rFonts w:ascii="Arial" w:hAnsi="Arial"/>
                <w:sz w:val="18"/>
              </w:rPr>
            </w:pPr>
          </w:p>
        </w:tc>
        <w:tc>
          <w:tcPr>
            <w:tcW w:w="275" w:type="pct"/>
            <w:vAlign w:val="center"/>
            <w:tcPrChange w:id="3375" w:author="Man Hung Ng (Nokia)" w:date="2023-08-14T14:03:00Z">
              <w:tcPr>
                <w:tcW w:w="672" w:type="dxa"/>
                <w:gridSpan w:val="3"/>
                <w:vAlign w:val="center"/>
              </w:tcPr>
            </w:tcPrChange>
          </w:tcPr>
          <w:p w14:paraId="780A1FEC" w14:textId="77777777" w:rsidR="00EC2B4E" w:rsidRPr="00B50992" w:rsidRDefault="00EC2B4E" w:rsidP="00EC2B4E">
            <w:pPr>
              <w:keepLines/>
              <w:spacing w:after="0"/>
              <w:jc w:val="center"/>
              <w:rPr>
                <w:rFonts w:ascii="Arial" w:hAnsi="Arial"/>
                <w:sz w:val="18"/>
              </w:rPr>
            </w:pPr>
          </w:p>
        </w:tc>
        <w:tc>
          <w:tcPr>
            <w:tcW w:w="275" w:type="pct"/>
            <w:vAlign w:val="center"/>
            <w:tcPrChange w:id="3376" w:author="Man Hung Ng (Nokia)" w:date="2023-08-14T14:03:00Z">
              <w:tcPr>
                <w:tcW w:w="671" w:type="dxa"/>
                <w:gridSpan w:val="2"/>
                <w:vAlign w:val="center"/>
              </w:tcPr>
            </w:tcPrChange>
          </w:tcPr>
          <w:p w14:paraId="3777866A" w14:textId="77777777" w:rsidR="00EC2B4E" w:rsidRPr="00B50992" w:rsidRDefault="00EC2B4E" w:rsidP="00EC2B4E">
            <w:pPr>
              <w:keepLines/>
              <w:spacing w:after="0"/>
              <w:jc w:val="center"/>
              <w:rPr>
                <w:rFonts w:ascii="Arial" w:hAnsi="Arial"/>
                <w:sz w:val="18"/>
              </w:rPr>
            </w:pPr>
          </w:p>
        </w:tc>
        <w:tc>
          <w:tcPr>
            <w:tcW w:w="275" w:type="pct"/>
            <w:tcPrChange w:id="3377" w:author="Man Hung Ng (Nokia)" w:date="2023-08-14T14:03:00Z">
              <w:tcPr>
                <w:tcW w:w="672" w:type="dxa"/>
                <w:gridSpan w:val="2"/>
              </w:tcPr>
            </w:tcPrChange>
          </w:tcPr>
          <w:p w14:paraId="7F6C56B6" w14:textId="77777777" w:rsidR="00EC2B4E" w:rsidRPr="00B50992" w:rsidRDefault="00EC2B4E" w:rsidP="00EC2B4E">
            <w:pPr>
              <w:keepNext/>
              <w:keepLines/>
              <w:spacing w:after="0"/>
              <w:jc w:val="center"/>
              <w:rPr>
                <w:rFonts w:ascii="Arial" w:hAnsi="Arial"/>
                <w:sz w:val="18"/>
              </w:rPr>
            </w:pPr>
          </w:p>
        </w:tc>
        <w:tc>
          <w:tcPr>
            <w:tcW w:w="275" w:type="pct"/>
            <w:vAlign w:val="center"/>
            <w:tcPrChange w:id="3378" w:author="Man Hung Ng (Nokia)" w:date="2023-08-14T14:03:00Z">
              <w:tcPr>
                <w:tcW w:w="671" w:type="dxa"/>
                <w:gridSpan w:val="2"/>
                <w:vAlign w:val="center"/>
              </w:tcPr>
            </w:tcPrChange>
          </w:tcPr>
          <w:p w14:paraId="7A478BE2" w14:textId="77777777" w:rsidR="00EC2B4E" w:rsidRPr="00B50992" w:rsidRDefault="00EC2B4E" w:rsidP="00EC2B4E">
            <w:pPr>
              <w:keepNext/>
              <w:keepLines/>
              <w:spacing w:after="0"/>
              <w:jc w:val="center"/>
              <w:rPr>
                <w:rFonts w:ascii="Arial" w:hAnsi="Arial"/>
                <w:sz w:val="18"/>
              </w:rPr>
            </w:pPr>
          </w:p>
        </w:tc>
        <w:tc>
          <w:tcPr>
            <w:tcW w:w="275" w:type="pct"/>
            <w:tcPrChange w:id="3379" w:author="Man Hung Ng (Nokia)" w:date="2023-08-14T14:03:00Z">
              <w:tcPr>
                <w:tcW w:w="672" w:type="dxa"/>
                <w:gridSpan w:val="3"/>
              </w:tcPr>
            </w:tcPrChange>
          </w:tcPr>
          <w:p w14:paraId="25CE6267" w14:textId="77777777" w:rsidR="00EC2B4E" w:rsidRPr="00B50992" w:rsidRDefault="00EC2B4E" w:rsidP="00EC2B4E">
            <w:pPr>
              <w:keepNext/>
              <w:keepLines/>
              <w:spacing w:after="0"/>
              <w:jc w:val="center"/>
              <w:rPr>
                <w:rFonts w:ascii="Arial" w:hAnsi="Arial"/>
                <w:sz w:val="18"/>
              </w:rPr>
            </w:pPr>
          </w:p>
        </w:tc>
        <w:tc>
          <w:tcPr>
            <w:tcW w:w="275" w:type="pct"/>
            <w:vAlign w:val="center"/>
            <w:tcPrChange w:id="3380" w:author="Man Hung Ng (Nokia)" w:date="2023-08-14T14:03:00Z">
              <w:tcPr>
                <w:tcW w:w="671" w:type="dxa"/>
                <w:gridSpan w:val="2"/>
                <w:vAlign w:val="center"/>
              </w:tcPr>
            </w:tcPrChange>
          </w:tcPr>
          <w:p w14:paraId="79A1C249" w14:textId="77777777" w:rsidR="00EC2B4E" w:rsidRPr="00B50992" w:rsidRDefault="00EC2B4E" w:rsidP="00EC2B4E">
            <w:pPr>
              <w:keepLines/>
              <w:spacing w:after="0"/>
              <w:jc w:val="center"/>
              <w:rPr>
                <w:rFonts w:ascii="Arial" w:hAnsi="Arial"/>
                <w:sz w:val="18"/>
              </w:rPr>
            </w:pPr>
          </w:p>
        </w:tc>
        <w:tc>
          <w:tcPr>
            <w:tcW w:w="275" w:type="pct"/>
            <w:vAlign w:val="center"/>
            <w:tcPrChange w:id="3381" w:author="Man Hung Ng (Nokia)" w:date="2023-08-14T14:03:00Z">
              <w:tcPr>
                <w:tcW w:w="672" w:type="dxa"/>
                <w:gridSpan w:val="2"/>
                <w:vAlign w:val="center"/>
              </w:tcPr>
            </w:tcPrChange>
          </w:tcPr>
          <w:p w14:paraId="4DA7658D" w14:textId="77777777" w:rsidR="00EC2B4E" w:rsidRPr="00B50992" w:rsidRDefault="00EC2B4E" w:rsidP="00EC2B4E">
            <w:pPr>
              <w:keepLines/>
              <w:spacing w:after="0"/>
              <w:jc w:val="center"/>
              <w:rPr>
                <w:rFonts w:ascii="Arial" w:hAnsi="Arial"/>
                <w:sz w:val="18"/>
              </w:rPr>
            </w:pPr>
          </w:p>
        </w:tc>
        <w:tc>
          <w:tcPr>
            <w:tcW w:w="275" w:type="pct"/>
            <w:tcPrChange w:id="3382" w:author="Man Hung Ng (Nokia)" w:date="2023-08-14T14:03:00Z">
              <w:tcPr>
                <w:tcW w:w="671" w:type="dxa"/>
                <w:gridSpan w:val="2"/>
              </w:tcPr>
            </w:tcPrChange>
          </w:tcPr>
          <w:p w14:paraId="29EFB5F4" w14:textId="77777777" w:rsidR="00EC2B4E" w:rsidRPr="00B50992" w:rsidRDefault="00EC2B4E" w:rsidP="00EC2B4E">
            <w:pPr>
              <w:keepLines/>
              <w:spacing w:after="0"/>
              <w:jc w:val="center"/>
              <w:rPr>
                <w:rFonts w:ascii="Arial" w:hAnsi="Arial"/>
                <w:sz w:val="18"/>
              </w:rPr>
            </w:pPr>
          </w:p>
        </w:tc>
        <w:tc>
          <w:tcPr>
            <w:tcW w:w="275" w:type="pct"/>
            <w:vAlign w:val="center"/>
            <w:tcPrChange w:id="3383" w:author="Man Hung Ng (Nokia)" w:date="2023-08-14T14:03:00Z">
              <w:tcPr>
                <w:tcW w:w="672" w:type="dxa"/>
                <w:vAlign w:val="center"/>
              </w:tcPr>
            </w:tcPrChange>
          </w:tcPr>
          <w:p w14:paraId="6C242269" w14:textId="77777777" w:rsidR="00EC2B4E" w:rsidRPr="00B50992" w:rsidRDefault="00EC2B4E" w:rsidP="00EC2B4E">
            <w:pPr>
              <w:keepLines/>
              <w:spacing w:after="0"/>
              <w:jc w:val="center"/>
              <w:rPr>
                <w:rFonts w:ascii="Arial" w:hAnsi="Arial"/>
                <w:sz w:val="18"/>
              </w:rPr>
            </w:pPr>
          </w:p>
        </w:tc>
        <w:tc>
          <w:tcPr>
            <w:tcW w:w="275" w:type="pct"/>
            <w:tcPrChange w:id="3384" w:author="Man Hung Ng (Nokia)" w:date="2023-08-14T14:03:00Z">
              <w:tcPr>
                <w:tcW w:w="671" w:type="dxa"/>
              </w:tcPr>
            </w:tcPrChange>
          </w:tcPr>
          <w:p w14:paraId="41490F01" w14:textId="77777777" w:rsidR="00EC2B4E" w:rsidRPr="00B50992" w:rsidRDefault="00EC2B4E" w:rsidP="00EC2B4E">
            <w:pPr>
              <w:keepLines/>
              <w:spacing w:after="0"/>
              <w:jc w:val="center"/>
              <w:rPr>
                <w:rFonts w:ascii="Arial" w:hAnsi="Arial"/>
                <w:sz w:val="18"/>
              </w:rPr>
            </w:pPr>
          </w:p>
        </w:tc>
        <w:tc>
          <w:tcPr>
            <w:tcW w:w="278" w:type="pct"/>
            <w:vAlign w:val="center"/>
            <w:tcPrChange w:id="3385" w:author="Man Hung Ng (Nokia)" w:date="2023-08-14T14:03:00Z">
              <w:tcPr>
                <w:tcW w:w="672" w:type="dxa"/>
                <w:vAlign w:val="center"/>
              </w:tcPr>
            </w:tcPrChange>
          </w:tcPr>
          <w:p w14:paraId="2AD172C1" w14:textId="77777777" w:rsidR="00EC2B4E" w:rsidRPr="00B50992" w:rsidRDefault="00EC2B4E" w:rsidP="00EC2B4E">
            <w:pPr>
              <w:keepNext/>
              <w:keepLines/>
              <w:spacing w:after="0"/>
              <w:jc w:val="center"/>
              <w:rPr>
                <w:rFonts w:ascii="Arial" w:hAnsi="Arial"/>
                <w:sz w:val="18"/>
              </w:rPr>
            </w:pPr>
          </w:p>
        </w:tc>
      </w:tr>
      <w:tr w:rsidR="00EC2B4E" w:rsidRPr="00B50992" w14:paraId="7FF8A067" w14:textId="77777777" w:rsidTr="00EC2B4E">
        <w:trPr>
          <w:cantSplit/>
          <w:jc w:val="center"/>
          <w:trPrChange w:id="3386" w:author="Man Hung Ng (Nokia)" w:date="2023-08-14T14:03:00Z">
            <w:trPr>
              <w:cantSplit/>
              <w:jc w:val="center"/>
            </w:trPr>
          </w:trPrChange>
        </w:trPr>
        <w:tc>
          <w:tcPr>
            <w:tcW w:w="302" w:type="pct"/>
            <w:tcBorders>
              <w:top w:val="nil"/>
            </w:tcBorders>
            <w:vAlign w:val="center"/>
            <w:tcPrChange w:id="3387" w:author="Man Hung Ng (Nokia)" w:date="2023-08-14T14:03:00Z">
              <w:tcPr>
                <w:tcW w:w="738" w:type="dxa"/>
                <w:gridSpan w:val="2"/>
                <w:tcBorders>
                  <w:top w:val="nil"/>
                </w:tcBorders>
                <w:vAlign w:val="center"/>
              </w:tcPr>
            </w:tcPrChange>
          </w:tcPr>
          <w:p w14:paraId="787AE95B" w14:textId="77777777" w:rsidR="00EC2B4E" w:rsidRPr="00B50992" w:rsidRDefault="00EC2B4E" w:rsidP="00EC2B4E">
            <w:pPr>
              <w:keepLines/>
              <w:spacing w:after="0"/>
              <w:jc w:val="center"/>
              <w:rPr>
                <w:rFonts w:ascii="Arial" w:hAnsi="Arial"/>
                <w:sz w:val="18"/>
              </w:rPr>
            </w:pPr>
          </w:p>
        </w:tc>
        <w:tc>
          <w:tcPr>
            <w:tcW w:w="302" w:type="pct"/>
            <w:vAlign w:val="center"/>
            <w:tcPrChange w:id="3388" w:author="Man Hung Ng (Nokia)" w:date="2023-08-14T14:03:00Z">
              <w:tcPr>
                <w:tcW w:w="738" w:type="dxa"/>
                <w:gridSpan w:val="2"/>
                <w:vAlign w:val="center"/>
              </w:tcPr>
            </w:tcPrChange>
          </w:tcPr>
          <w:p w14:paraId="1E573A67"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3389" w:author="Man Hung Ng (Nokia)" w:date="2023-08-14T14:03:00Z">
              <w:tcPr>
                <w:tcW w:w="671" w:type="dxa"/>
                <w:gridSpan w:val="2"/>
              </w:tcPr>
            </w:tcPrChange>
          </w:tcPr>
          <w:p w14:paraId="13683C17" w14:textId="77777777" w:rsidR="00EC2B4E" w:rsidRPr="00B50992" w:rsidRDefault="00EC2B4E" w:rsidP="00EC2B4E">
            <w:pPr>
              <w:keepLines/>
              <w:spacing w:after="0"/>
              <w:jc w:val="center"/>
              <w:rPr>
                <w:rFonts w:ascii="Arial" w:hAnsi="Arial"/>
                <w:sz w:val="18"/>
              </w:rPr>
            </w:pPr>
          </w:p>
        </w:tc>
        <w:tc>
          <w:tcPr>
            <w:tcW w:w="275" w:type="pct"/>
            <w:tcPrChange w:id="3390" w:author="Man Hung Ng (Nokia)" w:date="2023-08-14T14:03:00Z">
              <w:tcPr>
                <w:tcW w:w="672" w:type="dxa"/>
                <w:gridSpan w:val="3"/>
              </w:tcPr>
            </w:tcPrChange>
          </w:tcPr>
          <w:p w14:paraId="20D5FA73" w14:textId="77777777" w:rsidR="00EC2B4E" w:rsidRPr="00B50992" w:rsidRDefault="00EC2B4E" w:rsidP="00EC2B4E">
            <w:pPr>
              <w:keepLines/>
              <w:spacing w:after="0"/>
              <w:jc w:val="center"/>
              <w:rPr>
                <w:rFonts w:ascii="Arial" w:hAnsi="Arial"/>
                <w:sz w:val="18"/>
              </w:rPr>
            </w:pPr>
          </w:p>
        </w:tc>
        <w:tc>
          <w:tcPr>
            <w:tcW w:w="274" w:type="pct"/>
            <w:vAlign w:val="center"/>
            <w:tcPrChange w:id="3391" w:author="Man Hung Ng (Nokia)" w:date="2023-08-14T14:03:00Z">
              <w:tcPr>
                <w:tcW w:w="671" w:type="dxa"/>
                <w:gridSpan w:val="2"/>
                <w:vAlign w:val="center"/>
              </w:tcPr>
            </w:tcPrChange>
          </w:tcPr>
          <w:p w14:paraId="4BF5DB2E" w14:textId="77777777" w:rsidR="00EC2B4E" w:rsidRPr="00B50992" w:rsidRDefault="00EC2B4E" w:rsidP="00EC2B4E">
            <w:pPr>
              <w:keepLines/>
              <w:spacing w:after="0"/>
              <w:jc w:val="center"/>
              <w:rPr>
                <w:rFonts w:ascii="Arial" w:hAnsi="Arial"/>
                <w:sz w:val="18"/>
              </w:rPr>
            </w:pPr>
          </w:p>
        </w:tc>
        <w:tc>
          <w:tcPr>
            <w:tcW w:w="275" w:type="pct"/>
            <w:vAlign w:val="center"/>
            <w:tcPrChange w:id="3392" w:author="Man Hung Ng (Nokia)" w:date="2023-08-14T14:03:00Z">
              <w:tcPr>
                <w:tcW w:w="672" w:type="dxa"/>
                <w:gridSpan w:val="2"/>
                <w:vAlign w:val="center"/>
              </w:tcPr>
            </w:tcPrChange>
          </w:tcPr>
          <w:p w14:paraId="31E63F8A" w14:textId="77777777" w:rsidR="00EC2B4E" w:rsidRPr="00B50992" w:rsidRDefault="00EC2B4E" w:rsidP="00EC2B4E">
            <w:pPr>
              <w:keepLines/>
              <w:spacing w:after="0"/>
              <w:jc w:val="center"/>
              <w:rPr>
                <w:rFonts w:ascii="Arial" w:hAnsi="Arial"/>
                <w:sz w:val="18"/>
              </w:rPr>
            </w:pPr>
          </w:p>
        </w:tc>
        <w:tc>
          <w:tcPr>
            <w:tcW w:w="274" w:type="pct"/>
            <w:vAlign w:val="center"/>
            <w:tcPrChange w:id="3393" w:author="Man Hung Ng (Nokia)" w:date="2023-08-14T14:03:00Z">
              <w:tcPr>
                <w:tcW w:w="671" w:type="dxa"/>
                <w:gridSpan w:val="2"/>
                <w:vAlign w:val="center"/>
              </w:tcPr>
            </w:tcPrChange>
          </w:tcPr>
          <w:p w14:paraId="69206414" w14:textId="77777777" w:rsidR="00EC2B4E" w:rsidRPr="00B50992" w:rsidRDefault="00EC2B4E" w:rsidP="00EC2B4E">
            <w:pPr>
              <w:keepLines/>
              <w:spacing w:after="0"/>
              <w:jc w:val="center"/>
              <w:rPr>
                <w:rFonts w:ascii="Arial" w:hAnsi="Arial"/>
                <w:sz w:val="18"/>
              </w:rPr>
            </w:pPr>
          </w:p>
        </w:tc>
        <w:tc>
          <w:tcPr>
            <w:tcW w:w="275" w:type="pct"/>
            <w:vAlign w:val="center"/>
            <w:tcPrChange w:id="3394" w:author="Man Hung Ng (Nokia)" w:date="2023-08-14T14:03:00Z">
              <w:tcPr>
                <w:tcW w:w="672" w:type="dxa"/>
                <w:gridSpan w:val="3"/>
                <w:vAlign w:val="center"/>
              </w:tcPr>
            </w:tcPrChange>
          </w:tcPr>
          <w:p w14:paraId="1AAC3008" w14:textId="77777777" w:rsidR="00EC2B4E" w:rsidRPr="00B50992" w:rsidRDefault="00EC2B4E" w:rsidP="00EC2B4E">
            <w:pPr>
              <w:keepLines/>
              <w:spacing w:after="0"/>
              <w:jc w:val="center"/>
              <w:rPr>
                <w:rFonts w:ascii="Arial" w:hAnsi="Arial"/>
                <w:sz w:val="18"/>
              </w:rPr>
            </w:pPr>
          </w:p>
        </w:tc>
        <w:tc>
          <w:tcPr>
            <w:tcW w:w="275" w:type="pct"/>
            <w:vAlign w:val="center"/>
            <w:tcPrChange w:id="3395" w:author="Man Hung Ng (Nokia)" w:date="2023-08-14T14:03:00Z">
              <w:tcPr>
                <w:tcW w:w="671" w:type="dxa"/>
                <w:gridSpan w:val="2"/>
                <w:vAlign w:val="center"/>
              </w:tcPr>
            </w:tcPrChange>
          </w:tcPr>
          <w:p w14:paraId="5ABB516F" w14:textId="77777777" w:rsidR="00EC2B4E" w:rsidRPr="00B50992" w:rsidRDefault="00EC2B4E" w:rsidP="00EC2B4E">
            <w:pPr>
              <w:keepLines/>
              <w:spacing w:after="0"/>
              <w:jc w:val="center"/>
              <w:rPr>
                <w:rFonts w:ascii="Arial" w:hAnsi="Arial"/>
                <w:sz w:val="18"/>
              </w:rPr>
            </w:pPr>
          </w:p>
        </w:tc>
        <w:tc>
          <w:tcPr>
            <w:tcW w:w="275" w:type="pct"/>
            <w:tcPrChange w:id="3396" w:author="Man Hung Ng (Nokia)" w:date="2023-08-14T14:03:00Z">
              <w:tcPr>
                <w:tcW w:w="672" w:type="dxa"/>
                <w:gridSpan w:val="2"/>
              </w:tcPr>
            </w:tcPrChange>
          </w:tcPr>
          <w:p w14:paraId="5F3007CF" w14:textId="77777777" w:rsidR="00EC2B4E" w:rsidRPr="00B50992" w:rsidRDefault="00EC2B4E" w:rsidP="00EC2B4E">
            <w:pPr>
              <w:keepNext/>
              <w:keepLines/>
              <w:spacing w:after="0"/>
              <w:jc w:val="center"/>
              <w:rPr>
                <w:rFonts w:ascii="Arial" w:hAnsi="Arial"/>
                <w:sz w:val="18"/>
              </w:rPr>
            </w:pPr>
          </w:p>
        </w:tc>
        <w:tc>
          <w:tcPr>
            <w:tcW w:w="275" w:type="pct"/>
            <w:vAlign w:val="center"/>
            <w:tcPrChange w:id="3397" w:author="Man Hung Ng (Nokia)" w:date="2023-08-14T14:03:00Z">
              <w:tcPr>
                <w:tcW w:w="671" w:type="dxa"/>
                <w:gridSpan w:val="2"/>
                <w:vAlign w:val="center"/>
              </w:tcPr>
            </w:tcPrChange>
          </w:tcPr>
          <w:p w14:paraId="50A86D09" w14:textId="77777777" w:rsidR="00EC2B4E" w:rsidRPr="00B50992" w:rsidRDefault="00EC2B4E" w:rsidP="00EC2B4E">
            <w:pPr>
              <w:keepNext/>
              <w:keepLines/>
              <w:spacing w:after="0"/>
              <w:jc w:val="center"/>
              <w:rPr>
                <w:rFonts w:ascii="Arial" w:hAnsi="Arial"/>
                <w:sz w:val="18"/>
              </w:rPr>
            </w:pPr>
          </w:p>
        </w:tc>
        <w:tc>
          <w:tcPr>
            <w:tcW w:w="275" w:type="pct"/>
            <w:tcPrChange w:id="3398" w:author="Man Hung Ng (Nokia)" w:date="2023-08-14T14:03:00Z">
              <w:tcPr>
                <w:tcW w:w="672" w:type="dxa"/>
                <w:gridSpan w:val="3"/>
              </w:tcPr>
            </w:tcPrChange>
          </w:tcPr>
          <w:p w14:paraId="686BCE21" w14:textId="77777777" w:rsidR="00EC2B4E" w:rsidRPr="00B50992" w:rsidRDefault="00EC2B4E" w:rsidP="00EC2B4E">
            <w:pPr>
              <w:keepNext/>
              <w:keepLines/>
              <w:spacing w:after="0"/>
              <w:jc w:val="center"/>
              <w:rPr>
                <w:rFonts w:ascii="Arial" w:hAnsi="Arial"/>
                <w:sz w:val="18"/>
              </w:rPr>
            </w:pPr>
          </w:p>
        </w:tc>
        <w:tc>
          <w:tcPr>
            <w:tcW w:w="275" w:type="pct"/>
            <w:vAlign w:val="center"/>
            <w:tcPrChange w:id="3399" w:author="Man Hung Ng (Nokia)" w:date="2023-08-14T14:03:00Z">
              <w:tcPr>
                <w:tcW w:w="671" w:type="dxa"/>
                <w:gridSpan w:val="2"/>
                <w:vAlign w:val="center"/>
              </w:tcPr>
            </w:tcPrChange>
          </w:tcPr>
          <w:p w14:paraId="0ACFBC5B" w14:textId="77777777" w:rsidR="00EC2B4E" w:rsidRPr="00B50992" w:rsidRDefault="00EC2B4E" w:rsidP="00EC2B4E">
            <w:pPr>
              <w:keepLines/>
              <w:spacing w:after="0"/>
              <w:jc w:val="center"/>
              <w:rPr>
                <w:rFonts w:ascii="Arial" w:hAnsi="Arial"/>
                <w:sz w:val="18"/>
              </w:rPr>
            </w:pPr>
          </w:p>
        </w:tc>
        <w:tc>
          <w:tcPr>
            <w:tcW w:w="275" w:type="pct"/>
            <w:vAlign w:val="center"/>
            <w:tcPrChange w:id="3400" w:author="Man Hung Ng (Nokia)" w:date="2023-08-14T14:03:00Z">
              <w:tcPr>
                <w:tcW w:w="672" w:type="dxa"/>
                <w:gridSpan w:val="2"/>
                <w:vAlign w:val="center"/>
              </w:tcPr>
            </w:tcPrChange>
          </w:tcPr>
          <w:p w14:paraId="5E79A5E8" w14:textId="77777777" w:rsidR="00EC2B4E" w:rsidRPr="00B50992" w:rsidRDefault="00EC2B4E" w:rsidP="00EC2B4E">
            <w:pPr>
              <w:keepLines/>
              <w:spacing w:after="0"/>
              <w:jc w:val="center"/>
              <w:rPr>
                <w:rFonts w:ascii="Arial" w:hAnsi="Arial"/>
                <w:sz w:val="18"/>
              </w:rPr>
            </w:pPr>
          </w:p>
        </w:tc>
        <w:tc>
          <w:tcPr>
            <w:tcW w:w="275" w:type="pct"/>
            <w:tcPrChange w:id="3401" w:author="Man Hung Ng (Nokia)" w:date="2023-08-14T14:03:00Z">
              <w:tcPr>
                <w:tcW w:w="671" w:type="dxa"/>
                <w:gridSpan w:val="2"/>
              </w:tcPr>
            </w:tcPrChange>
          </w:tcPr>
          <w:p w14:paraId="7BDE8D9E" w14:textId="77777777" w:rsidR="00EC2B4E" w:rsidRPr="00B50992" w:rsidRDefault="00EC2B4E" w:rsidP="00EC2B4E">
            <w:pPr>
              <w:keepLines/>
              <w:spacing w:after="0"/>
              <w:jc w:val="center"/>
              <w:rPr>
                <w:rFonts w:ascii="Arial" w:hAnsi="Arial"/>
                <w:sz w:val="18"/>
              </w:rPr>
            </w:pPr>
          </w:p>
        </w:tc>
        <w:tc>
          <w:tcPr>
            <w:tcW w:w="275" w:type="pct"/>
            <w:vAlign w:val="center"/>
            <w:tcPrChange w:id="3402" w:author="Man Hung Ng (Nokia)" w:date="2023-08-14T14:03:00Z">
              <w:tcPr>
                <w:tcW w:w="672" w:type="dxa"/>
                <w:vAlign w:val="center"/>
              </w:tcPr>
            </w:tcPrChange>
          </w:tcPr>
          <w:p w14:paraId="23EBEC86" w14:textId="77777777" w:rsidR="00EC2B4E" w:rsidRPr="00B50992" w:rsidRDefault="00EC2B4E" w:rsidP="00EC2B4E">
            <w:pPr>
              <w:keepLines/>
              <w:spacing w:after="0"/>
              <w:jc w:val="center"/>
              <w:rPr>
                <w:rFonts w:ascii="Arial" w:hAnsi="Arial"/>
                <w:sz w:val="18"/>
              </w:rPr>
            </w:pPr>
          </w:p>
        </w:tc>
        <w:tc>
          <w:tcPr>
            <w:tcW w:w="275" w:type="pct"/>
            <w:tcPrChange w:id="3403" w:author="Man Hung Ng (Nokia)" w:date="2023-08-14T14:03:00Z">
              <w:tcPr>
                <w:tcW w:w="671" w:type="dxa"/>
              </w:tcPr>
            </w:tcPrChange>
          </w:tcPr>
          <w:p w14:paraId="2CDD898D" w14:textId="77777777" w:rsidR="00EC2B4E" w:rsidRPr="00B50992" w:rsidRDefault="00EC2B4E" w:rsidP="00EC2B4E">
            <w:pPr>
              <w:keepLines/>
              <w:spacing w:after="0"/>
              <w:jc w:val="center"/>
              <w:rPr>
                <w:rFonts w:ascii="Arial" w:hAnsi="Arial"/>
                <w:sz w:val="18"/>
              </w:rPr>
            </w:pPr>
          </w:p>
        </w:tc>
        <w:tc>
          <w:tcPr>
            <w:tcW w:w="278" w:type="pct"/>
            <w:vAlign w:val="center"/>
            <w:tcPrChange w:id="3404" w:author="Man Hung Ng (Nokia)" w:date="2023-08-14T14:03:00Z">
              <w:tcPr>
                <w:tcW w:w="672" w:type="dxa"/>
                <w:vAlign w:val="center"/>
              </w:tcPr>
            </w:tcPrChange>
          </w:tcPr>
          <w:p w14:paraId="49F2BAE4" w14:textId="77777777" w:rsidR="00EC2B4E" w:rsidRPr="00B50992" w:rsidRDefault="00EC2B4E" w:rsidP="00EC2B4E">
            <w:pPr>
              <w:keepNext/>
              <w:keepLines/>
              <w:spacing w:after="0"/>
              <w:jc w:val="center"/>
              <w:rPr>
                <w:rFonts w:ascii="Arial" w:hAnsi="Arial"/>
                <w:sz w:val="18"/>
              </w:rPr>
            </w:pPr>
          </w:p>
        </w:tc>
      </w:tr>
      <w:tr w:rsidR="00EC2B4E" w:rsidRPr="00B50992" w14:paraId="3C558BD2" w14:textId="77777777" w:rsidTr="00EC2B4E">
        <w:trPr>
          <w:cantSplit/>
          <w:jc w:val="center"/>
          <w:trPrChange w:id="3405" w:author="Man Hung Ng (Nokia)" w:date="2023-08-14T14:03:00Z">
            <w:trPr>
              <w:cantSplit/>
              <w:jc w:val="center"/>
            </w:trPr>
          </w:trPrChange>
        </w:trPr>
        <w:tc>
          <w:tcPr>
            <w:tcW w:w="302" w:type="pct"/>
            <w:tcBorders>
              <w:bottom w:val="nil"/>
            </w:tcBorders>
            <w:vAlign w:val="center"/>
            <w:tcPrChange w:id="3406" w:author="Man Hung Ng (Nokia)" w:date="2023-08-14T14:03:00Z">
              <w:tcPr>
                <w:tcW w:w="738" w:type="dxa"/>
                <w:gridSpan w:val="2"/>
                <w:tcBorders>
                  <w:bottom w:val="nil"/>
                </w:tcBorders>
                <w:vAlign w:val="center"/>
              </w:tcPr>
            </w:tcPrChange>
          </w:tcPr>
          <w:p w14:paraId="002E9EFC" w14:textId="77777777" w:rsidR="00EC2B4E" w:rsidRPr="00B50992" w:rsidRDefault="00EC2B4E" w:rsidP="00EC2B4E">
            <w:pPr>
              <w:keepLines/>
              <w:spacing w:after="0"/>
              <w:jc w:val="center"/>
              <w:rPr>
                <w:rFonts w:ascii="Arial" w:hAnsi="Arial"/>
                <w:sz w:val="18"/>
              </w:rPr>
            </w:pPr>
          </w:p>
        </w:tc>
        <w:tc>
          <w:tcPr>
            <w:tcW w:w="302" w:type="pct"/>
            <w:vAlign w:val="center"/>
            <w:tcPrChange w:id="3407" w:author="Man Hung Ng (Nokia)" w:date="2023-08-14T14:03:00Z">
              <w:tcPr>
                <w:tcW w:w="738" w:type="dxa"/>
                <w:gridSpan w:val="2"/>
                <w:vAlign w:val="center"/>
              </w:tcPr>
            </w:tcPrChange>
          </w:tcPr>
          <w:p w14:paraId="1795DDED"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3408" w:author="Man Hung Ng (Nokia)" w:date="2023-08-14T14:03:00Z">
              <w:tcPr>
                <w:tcW w:w="671" w:type="dxa"/>
                <w:gridSpan w:val="2"/>
              </w:tcPr>
            </w:tcPrChange>
          </w:tcPr>
          <w:p w14:paraId="6B6F7F4C" w14:textId="77777777" w:rsidR="00EC2B4E" w:rsidRPr="00B50992" w:rsidRDefault="00EC2B4E" w:rsidP="00EC2B4E">
            <w:pPr>
              <w:keepLines/>
              <w:spacing w:after="0"/>
              <w:jc w:val="center"/>
              <w:rPr>
                <w:rFonts w:ascii="Arial" w:hAnsi="Arial"/>
                <w:sz w:val="18"/>
              </w:rPr>
            </w:pPr>
          </w:p>
        </w:tc>
        <w:tc>
          <w:tcPr>
            <w:tcW w:w="275" w:type="pct"/>
            <w:tcPrChange w:id="3409" w:author="Man Hung Ng (Nokia)" w:date="2023-08-14T14:03:00Z">
              <w:tcPr>
                <w:tcW w:w="672" w:type="dxa"/>
                <w:gridSpan w:val="3"/>
              </w:tcPr>
            </w:tcPrChange>
          </w:tcPr>
          <w:p w14:paraId="2F7389A4"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3410" w:author="Man Hung Ng (Nokia)" w:date="2023-08-14T14:03:00Z">
              <w:tcPr>
                <w:tcW w:w="671" w:type="dxa"/>
                <w:gridSpan w:val="2"/>
                <w:vAlign w:val="center"/>
              </w:tcPr>
            </w:tcPrChange>
          </w:tcPr>
          <w:p w14:paraId="7E742E5E"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3411" w:author="Man Hung Ng (Nokia)" w:date="2023-08-14T14:03:00Z">
              <w:tcPr>
                <w:tcW w:w="672" w:type="dxa"/>
                <w:gridSpan w:val="2"/>
                <w:vAlign w:val="center"/>
              </w:tcPr>
            </w:tcPrChange>
          </w:tcPr>
          <w:p w14:paraId="4A23CB87"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3412" w:author="Man Hung Ng (Nokia)" w:date="2023-08-14T14:03:00Z">
              <w:tcPr>
                <w:tcW w:w="671" w:type="dxa"/>
                <w:gridSpan w:val="2"/>
                <w:vAlign w:val="center"/>
              </w:tcPr>
            </w:tcPrChange>
          </w:tcPr>
          <w:p w14:paraId="5A43CBCA"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3413" w:author="Man Hung Ng (Nokia)" w:date="2023-08-14T14:03:00Z">
              <w:tcPr>
                <w:tcW w:w="672" w:type="dxa"/>
                <w:gridSpan w:val="3"/>
                <w:vAlign w:val="center"/>
              </w:tcPr>
            </w:tcPrChange>
          </w:tcPr>
          <w:p w14:paraId="75EDE4BD" w14:textId="77777777" w:rsidR="00EC2B4E" w:rsidRPr="00B50992" w:rsidRDefault="00EC2B4E" w:rsidP="00EC2B4E">
            <w:pPr>
              <w:keepLines/>
              <w:spacing w:after="0"/>
              <w:jc w:val="center"/>
              <w:rPr>
                <w:rFonts w:ascii="Arial" w:hAnsi="Arial"/>
                <w:sz w:val="18"/>
              </w:rPr>
            </w:pPr>
          </w:p>
        </w:tc>
        <w:tc>
          <w:tcPr>
            <w:tcW w:w="275" w:type="pct"/>
            <w:tcPrChange w:id="3414" w:author="Man Hung Ng (Nokia)" w:date="2023-08-14T14:03:00Z">
              <w:tcPr>
                <w:tcW w:w="671" w:type="dxa"/>
                <w:gridSpan w:val="2"/>
              </w:tcPr>
            </w:tcPrChange>
          </w:tcPr>
          <w:p w14:paraId="426D1721" w14:textId="77777777" w:rsidR="00EC2B4E" w:rsidRPr="00B50992" w:rsidRDefault="00EC2B4E" w:rsidP="00EC2B4E">
            <w:pPr>
              <w:keepLines/>
              <w:spacing w:after="0"/>
              <w:jc w:val="center"/>
              <w:rPr>
                <w:rFonts w:ascii="Arial" w:hAnsi="Arial"/>
                <w:sz w:val="18"/>
              </w:rPr>
            </w:pPr>
          </w:p>
        </w:tc>
        <w:tc>
          <w:tcPr>
            <w:tcW w:w="275" w:type="pct"/>
            <w:tcPrChange w:id="3415" w:author="Man Hung Ng (Nokia)" w:date="2023-08-14T14:03:00Z">
              <w:tcPr>
                <w:tcW w:w="672" w:type="dxa"/>
                <w:gridSpan w:val="2"/>
              </w:tcPr>
            </w:tcPrChange>
          </w:tcPr>
          <w:p w14:paraId="6E1D1930" w14:textId="77777777" w:rsidR="00EC2B4E" w:rsidRPr="00B50992" w:rsidRDefault="00EC2B4E" w:rsidP="00EC2B4E">
            <w:pPr>
              <w:keepNext/>
              <w:keepLines/>
              <w:spacing w:after="0"/>
              <w:jc w:val="center"/>
              <w:rPr>
                <w:rFonts w:ascii="Arial" w:hAnsi="Arial"/>
                <w:sz w:val="18"/>
              </w:rPr>
            </w:pPr>
          </w:p>
        </w:tc>
        <w:tc>
          <w:tcPr>
            <w:tcW w:w="275" w:type="pct"/>
            <w:vAlign w:val="center"/>
            <w:tcPrChange w:id="3416" w:author="Man Hung Ng (Nokia)" w:date="2023-08-14T14:03:00Z">
              <w:tcPr>
                <w:tcW w:w="671" w:type="dxa"/>
                <w:gridSpan w:val="2"/>
                <w:vAlign w:val="center"/>
              </w:tcPr>
            </w:tcPrChange>
          </w:tcPr>
          <w:p w14:paraId="6D5C3C39"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3417" w:author="Man Hung Ng (Nokia)" w:date="2023-08-14T14:03:00Z">
              <w:tcPr>
                <w:tcW w:w="672" w:type="dxa"/>
                <w:gridSpan w:val="3"/>
              </w:tcPr>
            </w:tcPrChange>
          </w:tcPr>
          <w:p w14:paraId="067F453B" w14:textId="77777777" w:rsidR="00EC2B4E" w:rsidRPr="00B50992" w:rsidRDefault="00EC2B4E" w:rsidP="00EC2B4E">
            <w:pPr>
              <w:keepNext/>
              <w:keepLines/>
              <w:spacing w:after="0"/>
              <w:jc w:val="center"/>
              <w:rPr>
                <w:rFonts w:ascii="Arial" w:hAnsi="Arial"/>
                <w:sz w:val="18"/>
              </w:rPr>
            </w:pPr>
          </w:p>
        </w:tc>
        <w:tc>
          <w:tcPr>
            <w:tcW w:w="275" w:type="pct"/>
            <w:vAlign w:val="center"/>
            <w:tcPrChange w:id="3418" w:author="Man Hung Ng (Nokia)" w:date="2023-08-14T14:03:00Z">
              <w:tcPr>
                <w:tcW w:w="671" w:type="dxa"/>
                <w:gridSpan w:val="2"/>
                <w:vAlign w:val="center"/>
              </w:tcPr>
            </w:tcPrChange>
          </w:tcPr>
          <w:p w14:paraId="5B8F98E9" w14:textId="77777777" w:rsidR="00EC2B4E" w:rsidRPr="00B50992" w:rsidRDefault="00EC2B4E" w:rsidP="00EC2B4E">
            <w:pPr>
              <w:keepLines/>
              <w:spacing w:after="0"/>
              <w:jc w:val="center"/>
              <w:rPr>
                <w:rFonts w:ascii="Arial" w:hAnsi="Arial"/>
                <w:sz w:val="18"/>
              </w:rPr>
            </w:pPr>
          </w:p>
        </w:tc>
        <w:tc>
          <w:tcPr>
            <w:tcW w:w="275" w:type="pct"/>
            <w:vAlign w:val="center"/>
            <w:tcPrChange w:id="3419" w:author="Man Hung Ng (Nokia)" w:date="2023-08-14T14:03:00Z">
              <w:tcPr>
                <w:tcW w:w="672" w:type="dxa"/>
                <w:gridSpan w:val="2"/>
                <w:vAlign w:val="center"/>
              </w:tcPr>
            </w:tcPrChange>
          </w:tcPr>
          <w:p w14:paraId="2EEA107E" w14:textId="77777777" w:rsidR="00EC2B4E" w:rsidRPr="00B50992" w:rsidRDefault="00EC2B4E" w:rsidP="00EC2B4E">
            <w:pPr>
              <w:keepLines/>
              <w:spacing w:after="0"/>
              <w:jc w:val="center"/>
              <w:rPr>
                <w:rFonts w:ascii="Arial" w:hAnsi="Arial"/>
                <w:sz w:val="18"/>
              </w:rPr>
            </w:pPr>
          </w:p>
        </w:tc>
        <w:tc>
          <w:tcPr>
            <w:tcW w:w="275" w:type="pct"/>
            <w:tcPrChange w:id="3420" w:author="Man Hung Ng (Nokia)" w:date="2023-08-14T14:03:00Z">
              <w:tcPr>
                <w:tcW w:w="671" w:type="dxa"/>
                <w:gridSpan w:val="2"/>
              </w:tcPr>
            </w:tcPrChange>
          </w:tcPr>
          <w:p w14:paraId="64877030" w14:textId="77777777" w:rsidR="00EC2B4E" w:rsidRPr="00B50992" w:rsidRDefault="00EC2B4E" w:rsidP="00EC2B4E">
            <w:pPr>
              <w:keepLines/>
              <w:spacing w:after="0"/>
              <w:jc w:val="center"/>
              <w:rPr>
                <w:rFonts w:ascii="Arial" w:hAnsi="Arial"/>
                <w:sz w:val="18"/>
              </w:rPr>
            </w:pPr>
          </w:p>
        </w:tc>
        <w:tc>
          <w:tcPr>
            <w:tcW w:w="275" w:type="pct"/>
            <w:vAlign w:val="center"/>
            <w:tcPrChange w:id="3421" w:author="Man Hung Ng (Nokia)" w:date="2023-08-14T14:03:00Z">
              <w:tcPr>
                <w:tcW w:w="672" w:type="dxa"/>
                <w:vAlign w:val="center"/>
              </w:tcPr>
            </w:tcPrChange>
          </w:tcPr>
          <w:p w14:paraId="3AE7C70A" w14:textId="77777777" w:rsidR="00EC2B4E" w:rsidRPr="00B50992" w:rsidRDefault="00EC2B4E" w:rsidP="00EC2B4E">
            <w:pPr>
              <w:keepLines/>
              <w:spacing w:after="0"/>
              <w:jc w:val="center"/>
              <w:rPr>
                <w:rFonts w:ascii="Arial" w:hAnsi="Arial"/>
                <w:sz w:val="18"/>
              </w:rPr>
            </w:pPr>
          </w:p>
        </w:tc>
        <w:tc>
          <w:tcPr>
            <w:tcW w:w="275" w:type="pct"/>
            <w:tcPrChange w:id="3422" w:author="Man Hung Ng (Nokia)" w:date="2023-08-14T14:03:00Z">
              <w:tcPr>
                <w:tcW w:w="671" w:type="dxa"/>
              </w:tcPr>
            </w:tcPrChange>
          </w:tcPr>
          <w:p w14:paraId="68CBB029" w14:textId="77777777" w:rsidR="00EC2B4E" w:rsidRPr="00B50992" w:rsidRDefault="00EC2B4E" w:rsidP="00EC2B4E">
            <w:pPr>
              <w:keepLines/>
              <w:spacing w:after="0"/>
              <w:jc w:val="center"/>
              <w:rPr>
                <w:rFonts w:ascii="Arial" w:hAnsi="Arial"/>
                <w:sz w:val="18"/>
              </w:rPr>
            </w:pPr>
          </w:p>
        </w:tc>
        <w:tc>
          <w:tcPr>
            <w:tcW w:w="278" w:type="pct"/>
            <w:vAlign w:val="center"/>
            <w:tcPrChange w:id="3423" w:author="Man Hung Ng (Nokia)" w:date="2023-08-14T14:03:00Z">
              <w:tcPr>
                <w:tcW w:w="672" w:type="dxa"/>
                <w:vAlign w:val="center"/>
              </w:tcPr>
            </w:tcPrChange>
          </w:tcPr>
          <w:p w14:paraId="6931F374" w14:textId="77777777" w:rsidR="00EC2B4E" w:rsidRPr="00B50992" w:rsidRDefault="00EC2B4E" w:rsidP="00EC2B4E">
            <w:pPr>
              <w:keepNext/>
              <w:keepLines/>
              <w:spacing w:after="0"/>
              <w:jc w:val="center"/>
              <w:rPr>
                <w:rFonts w:ascii="Arial" w:hAnsi="Arial"/>
                <w:sz w:val="18"/>
              </w:rPr>
            </w:pPr>
          </w:p>
        </w:tc>
      </w:tr>
      <w:tr w:rsidR="00EC2B4E" w:rsidRPr="00B50992" w14:paraId="66D0BCC3" w14:textId="77777777" w:rsidTr="00EC2B4E">
        <w:trPr>
          <w:cantSplit/>
          <w:jc w:val="center"/>
          <w:trPrChange w:id="3424" w:author="Man Hung Ng (Nokia)" w:date="2023-08-14T14:03:00Z">
            <w:trPr>
              <w:cantSplit/>
              <w:jc w:val="center"/>
            </w:trPr>
          </w:trPrChange>
        </w:trPr>
        <w:tc>
          <w:tcPr>
            <w:tcW w:w="302" w:type="pct"/>
            <w:tcBorders>
              <w:top w:val="nil"/>
              <w:bottom w:val="nil"/>
            </w:tcBorders>
            <w:vAlign w:val="center"/>
            <w:tcPrChange w:id="3425" w:author="Man Hung Ng (Nokia)" w:date="2023-08-14T14:03:00Z">
              <w:tcPr>
                <w:tcW w:w="738" w:type="dxa"/>
                <w:gridSpan w:val="2"/>
                <w:tcBorders>
                  <w:top w:val="nil"/>
                  <w:bottom w:val="nil"/>
                </w:tcBorders>
                <w:vAlign w:val="center"/>
              </w:tcPr>
            </w:tcPrChange>
          </w:tcPr>
          <w:p w14:paraId="38E1D999" w14:textId="77777777" w:rsidR="00EC2B4E" w:rsidRPr="00B50992" w:rsidRDefault="00EC2B4E" w:rsidP="00EC2B4E">
            <w:pPr>
              <w:keepLines/>
              <w:spacing w:after="0"/>
              <w:jc w:val="center"/>
              <w:rPr>
                <w:rFonts w:ascii="Arial" w:hAnsi="Arial"/>
                <w:sz w:val="18"/>
              </w:rPr>
            </w:pPr>
            <w:r w:rsidRPr="00B50992">
              <w:rPr>
                <w:rFonts w:ascii="Arial" w:hAnsi="Arial"/>
                <w:sz w:val="18"/>
              </w:rPr>
              <w:t>n86</w:t>
            </w:r>
          </w:p>
        </w:tc>
        <w:tc>
          <w:tcPr>
            <w:tcW w:w="302" w:type="pct"/>
            <w:vAlign w:val="center"/>
            <w:tcPrChange w:id="3426" w:author="Man Hung Ng (Nokia)" w:date="2023-08-14T14:03:00Z">
              <w:tcPr>
                <w:tcW w:w="738" w:type="dxa"/>
                <w:gridSpan w:val="2"/>
                <w:vAlign w:val="center"/>
              </w:tcPr>
            </w:tcPrChange>
          </w:tcPr>
          <w:p w14:paraId="4B65820C"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3427" w:author="Man Hung Ng (Nokia)" w:date="2023-08-14T14:03:00Z">
              <w:tcPr>
                <w:tcW w:w="671" w:type="dxa"/>
                <w:gridSpan w:val="2"/>
              </w:tcPr>
            </w:tcPrChange>
          </w:tcPr>
          <w:p w14:paraId="103ADA6F" w14:textId="77777777" w:rsidR="00EC2B4E" w:rsidRPr="00B50992" w:rsidRDefault="00EC2B4E" w:rsidP="00EC2B4E">
            <w:pPr>
              <w:keepLines/>
              <w:spacing w:after="0"/>
              <w:jc w:val="center"/>
              <w:rPr>
                <w:rFonts w:ascii="Arial" w:hAnsi="Arial"/>
                <w:sz w:val="18"/>
              </w:rPr>
            </w:pPr>
          </w:p>
        </w:tc>
        <w:tc>
          <w:tcPr>
            <w:tcW w:w="275" w:type="pct"/>
            <w:tcPrChange w:id="3428" w:author="Man Hung Ng (Nokia)" w:date="2023-08-14T14:03:00Z">
              <w:tcPr>
                <w:tcW w:w="672" w:type="dxa"/>
                <w:gridSpan w:val="3"/>
              </w:tcPr>
            </w:tcPrChange>
          </w:tcPr>
          <w:p w14:paraId="3CDA8028" w14:textId="77777777" w:rsidR="00EC2B4E" w:rsidRPr="00B50992" w:rsidRDefault="00EC2B4E" w:rsidP="00EC2B4E">
            <w:pPr>
              <w:keepLines/>
              <w:spacing w:after="0"/>
              <w:jc w:val="center"/>
              <w:rPr>
                <w:rFonts w:ascii="Arial" w:hAnsi="Arial"/>
                <w:sz w:val="18"/>
              </w:rPr>
            </w:pPr>
          </w:p>
        </w:tc>
        <w:tc>
          <w:tcPr>
            <w:tcW w:w="274" w:type="pct"/>
            <w:vAlign w:val="center"/>
            <w:tcPrChange w:id="3429" w:author="Man Hung Ng (Nokia)" w:date="2023-08-14T14:03:00Z">
              <w:tcPr>
                <w:tcW w:w="671" w:type="dxa"/>
                <w:gridSpan w:val="2"/>
                <w:vAlign w:val="center"/>
              </w:tcPr>
            </w:tcPrChange>
          </w:tcPr>
          <w:p w14:paraId="25736256"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3430" w:author="Man Hung Ng (Nokia)" w:date="2023-08-14T14:03:00Z">
              <w:tcPr>
                <w:tcW w:w="672" w:type="dxa"/>
                <w:gridSpan w:val="2"/>
                <w:vAlign w:val="center"/>
              </w:tcPr>
            </w:tcPrChange>
          </w:tcPr>
          <w:p w14:paraId="569054FB"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3431" w:author="Man Hung Ng (Nokia)" w:date="2023-08-14T14:03:00Z">
              <w:tcPr>
                <w:tcW w:w="671" w:type="dxa"/>
                <w:gridSpan w:val="2"/>
                <w:vAlign w:val="center"/>
              </w:tcPr>
            </w:tcPrChange>
          </w:tcPr>
          <w:p w14:paraId="7A1915EB"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3432" w:author="Man Hung Ng (Nokia)" w:date="2023-08-14T14:03:00Z">
              <w:tcPr>
                <w:tcW w:w="672" w:type="dxa"/>
                <w:gridSpan w:val="3"/>
                <w:vAlign w:val="center"/>
              </w:tcPr>
            </w:tcPrChange>
          </w:tcPr>
          <w:p w14:paraId="2F6AD86D" w14:textId="77777777" w:rsidR="00EC2B4E" w:rsidRPr="00B50992" w:rsidRDefault="00EC2B4E" w:rsidP="00EC2B4E">
            <w:pPr>
              <w:keepLines/>
              <w:spacing w:after="0"/>
              <w:jc w:val="center"/>
              <w:rPr>
                <w:rFonts w:ascii="Arial" w:hAnsi="Arial"/>
                <w:sz w:val="18"/>
              </w:rPr>
            </w:pPr>
          </w:p>
        </w:tc>
        <w:tc>
          <w:tcPr>
            <w:tcW w:w="275" w:type="pct"/>
            <w:tcPrChange w:id="3433" w:author="Man Hung Ng (Nokia)" w:date="2023-08-14T14:03:00Z">
              <w:tcPr>
                <w:tcW w:w="671" w:type="dxa"/>
                <w:gridSpan w:val="2"/>
              </w:tcPr>
            </w:tcPrChange>
          </w:tcPr>
          <w:p w14:paraId="30FD9169" w14:textId="77777777" w:rsidR="00EC2B4E" w:rsidRPr="00B50992" w:rsidRDefault="00EC2B4E" w:rsidP="00EC2B4E">
            <w:pPr>
              <w:keepLines/>
              <w:spacing w:after="0"/>
              <w:jc w:val="center"/>
              <w:rPr>
                <w:rFonts w:ascii="Arial" w:hAnsi="Arial"/>
                <w:sz w:val="18"/>
              </w:rPr>
            </w:pPr>
          </w:p>
        </w:tc>
        <w:tc>
          <w:tcPr>
            <w:tcW w:w="275" w:type="pct"/>
            <w:tcPrChange w:id="3434" w:author="Man Hung Ng (Nokia)" w:date="2023-08-14T14:03:00Z">
              <w:tcPr>
                <w:tcW w:w="672" w:type="dxa"/>
                <w:gridSpan w:val="2"/>
              </w:tcPr>
            </w:tcPrChange>
          </w:tcPr>
          <w:p w14:paraId="0AC02B62" w14:textId="77777777" w:rsidR="00EC2B4E" w:rsidRPr="00B50992" w:rsidRDefault="00EC2B4E" w:rsidP="00EC2B4E">
            <w:pPr>
              <w:keepNext/>
              <w:keepLines/>
              <w:spacing w:after="0"/>
              <w:jc w:val="center"/>
              <w:rPr>
                <w:rFonts w:ascii="Arial" w:hAnsi="Arial"/>
                <w:sz w:val="18"/>
              </w:rPr>
            </w:pPr>
          </w:p>
        </w:tc>
        <w:tc>
          <w:tcPr>
            <w:tcW w:w="275" w:type="pct"/>
            <w:vAlign w:val="center"/>
            <w:tcPrChange w:id="3435" w:author="Man Hung Ng (Nokia)" w:date="2023-08-14T14:03:00Z">
              <w:tcPr>
                <w:tcW w:w="671" w:type="dxa"/>
                <w:gridSpan w:val="2"/>
                <w:vAlign w:val="center"/>
              </w:tcPr>
            </w:tcPrChange>
          </w:tcPr>
          <w:p w14:paraId="094D17F6"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3436" w:author="Man Hung Ng (Nokia)" w:date="2023-08-14T14:03:00Z">
              <w:tcPr>
                <w:tcW w:w="672" w:type="dxa"/>
                <w:gridSpan w:val="3"/>
              </w:tcPr>
            </w:tcPrChange>
          </w:tcPr>
          <w:p w14:paraId="6D9CE52C" w14:textId="77777777" w:rsidR="00EC2B4E" w:rsidRPr="00B50992" w:rsidRDefault="00EC2B4E" w:rsidP="00EC2B4E">
            <w:pPr>
              <w:keepNext/>
              <w:keepLines/>
              <w:spacing w:after="0"/>
              <w:jc w:val="center"/>
              <w:rPr>
                <w:rFonts w:ascii="Arial" w:hAnsi="Arial"/>
                <w:sz w:val="18"/>
              </w:rPr>
            </w:pPr>
          </w:p>
        </w:tc>
        <w:tc>
          <w:tcPr>
            <w:tcW w:w="275" w:type="pct"/>
            <w:vAlign w:val="center"/>
            <w:tcPrChange w:id="3437" w:author="Man Hung Ng (Nokia)" w:date="2023-08-14T14:03:00Z">
              <w:tcPr>
                <w:tcW w:w="671" w:type="dxa"/>
                <w:gridSpan w:val="2"/>
                <w:vAlign w:val="center"/>
              </w:tcPr>
            </w:tcPrChange>
          </w:tcPr>
          <w:p w14:paraId="3710BAA7" w14:textId="77777777" w:rsidR="00EC2B4E" w:rsidRPr="00B50992" w:rsidRDefault="00EC2B4E" w:rsidP="00EC2B4E">
            <w:pPr>
              <w:keepLines/>
              <w:spacing w:after="0"/>
              <w:jc w:val="center"/>
              <w:rPr>
                <w:rFonts w:ascii="Arial" w:hAnsi="Arial"/>
                <w:sz w:val="18"/>
              </w:rPr>
            </w:pPr>
          </w:p>
        </w:tc>
        <w:tc>
          <w:tcPr>
            <w:tcW w:w="275" w:type="pct"/>
            <w:vAlign w:val="center"/>
            <w:tcPrChange w:id="3438" w:author="Man Hung Ng (Nokia)" w:date="2023-08-14T14:03:00Z">
              <w:tcPr>
                <w:tcW w:w="672" w:type="dxa"/>
                <w:gridSpan w:val="2"/>
                <w:vAlign w:val="center"/>
              </w:tcPr>
            </w:tcPrChange>
          </w:tcPr>
          <w:p w14:paraId="17D56147" w14:textId="77777777" w:rsidR="00EC2B4E" w:rsidRPr="00B50992" w:rsidRDefault="00EC2B4E" w:rsidP="00EC2B4E">
            <w:pPr>
              <w:keepLines/>
              <w:spacing w:after="0"/>
              <w:jc w:val="center"/>
              <w:rPr>
                <w:rFonts w:ascii="Arial" w:hAnsi="Arial"/>
                <w:sz w:val="18"/>
              </w:rPr>
            </w:pPr>
          </w:p>
        </w:tc>
        <w:tc>
          <w:tcPr>
            <w:tcW w:w="275" w:type="pct"/>
            <w:tcPrChange w:id="3439" w:author="Man Hung Ng (Nokia)" w:date="2023-08-14T14:03:00Z">
              <w:tcPr>
                <w:tcW w:w="671" w:type="dxa"/>
                <w:gridSpan w:val="2"/>
              </w:tcPr>
            </w:tcPrChange>
          </w:tcPr>
          <w:p w14:paraId="700194A4" w14:textId="77777777" w:rsidR="00EC2B4E" w:rsidRPr="00B50992" w:rsidRDefault="00EC2B4E" w:rsidP="00EC2B4E">
            <w:pPr>
              <w:keepLines/>
              <w:spacing w:after="0"/>
              <w:jc w:val="center"/>
              <w:rPr>
                <w:rFonts w:ascii="Arial" w:hAnsi="Arial"/>
                <w:sz w:val="18"/>
              </w:rPr>
            </w:pPr>
          </w:p>
        </w:tc>
        <w:tc>
          <w:tcPr>
            <w:tcW w:w="275" w:type="pct"/>
            <w:vAlign w:val="center"/>
            <w:tcPrChange w:id="3440" w:author="Man Hung Ng (Nokia)" w:date="2023-08-14T14:03:00Z">
              <w:tcPr>
                <w:tcW w:w="672" w:type="dxa"/>
                <w:vAlign w:val="center"/>
              </w:tcPr>
            </w:tcPrChange>
          </w:tcPr>
          <w:p w14:paraId="07B04C18" w14:textId="77777777" w:rsidR="00EC2B4E" w:rsidRPr="00B50992" w:rsidRDefault="00EC2B4E" w:rsidP="00EC2B4E">
            <w:pPr>
              <w:keepLines/>
              <w:spacing w:after="0"/>
              <w:jc w:val="center"/>
              <w:rPr>
                <w:rFonts w:ascii="Arial" w:hAnsi="Arial"/>
                <w:sz w:val="18"/>
              </w:rPr>
            </w:pPr>
          </w:p>
        </w:tc>
        <w:tc>
          <w:tcPr>
            <w:tcW w:w="275" w:type="pct"/>
            <w:tcPrChange w:id="3441" w:author="Man Hung Ng (Nokia)" w:date="2023-08-14T14:03:00Z">
              <w:tcPr>
                <w:tcW w:w="671" w:type="dxa"/>
              </w:tcPr>
            </w:tcPrChange>
          </w:tcPr>
          <w:p w14:paraId="1163F995" w14:textId="77777777" w:rsidR="00EC2B4E" w:rsidRPr="00B50992" w:rsidRDefault="00EC2B4E" w:rsidP="00EC2B4E">
            <w:pPr>
              <w:keepLines/>
              <w:spacing w:after="0"/>
              <w:jc w:val="center"/>
              <w:rPr>
                <w:rFonts w:ascii="Arial" w:hAnsi="Arial"/>
                <w:sz w:val="18"/>
              </w:rPr>
            </w:pPr>
          </w:p>
        </w:tc>
        <w:tc>
          <w:tcPr>
            <w:tcW w:w="278" w:type="pct"/>
            <w:vAlign w:val="center"/>
            <w:tcPrChange w:id="3442" w:author="Man Hung Ng (Nokia)" w:date="2023-08-14T14:03:00Z">
              <w:tcPr>
                <w:tcW w:w="672" w:type="dxa"/>
                <w:vAlign w:val="center"/>
              </w:tcPr>
            </w:tcPrChange>
          </w:tcPr>
          <w:p w14:paraId="436A79D5" w14:textId="77777777" w:rsidR="00EC2B4E" w:rsidRPr="00B50992" w:rsidRDefault="00EC2B4E" w:rsidP="00EC2B4E">
            <w:pPr>
              <w:keepNext/>
              <w:keepLines/>
              <w:spacing w:after="0"/>
              <w:jc w:val="center"/>
              <w:rPr>
                <w:rFonts w:ascii="Arial" w:hAnsi="Arial"/>
                <w:sz w:val="18"/>
              </w:rPr>
            </w:pPr>
          </w:p>
        </w:tc>
      </w:tr>
      <w:tr w:rsidR="00EC2B4E" w:rsidRPr="00B50992" w14:paraId="21D8FC5F" w14:textId="77777777" w:rsidTr="00EC2B4E">
        <w:trPr>
          <w:cantSplit/>
          <w:jc w:val="center"/>
          <w:trPrChange w:id="3443" w:author="Man Hung Ng (Nokia)" w:date="2023-08-14T14:03:00Z">
            <w:trPr>
              <w:cantSplit/>
              <w:jc w:val="center"/>
            </w:trPr>
          </w:trPrChange>
        </w:trPr>
        <w:tc>
          <w:tcPr>
            <w:tcW w:w="302" w:type="pct"/>
            <w:tcBorders>
              <w:top w:val="nil"/>
            </w:tcBorders>
            <w:vAlign w:val="center"/>
            <w:tcPrChange w:id="3444" w:author="Man Hung Ng (Nokia)" w:date="2023-08-14T14:03:00Z">
              <w:tcPr>
                <w:tcW w:w="738" w:type="dxa"/>
                <w:gridSpan w:val="2"/>
                <w:tcBorders>
                  <w:top w:val="nil"/>
                </w:tcBorders>
                <w:vAlign w:val="center"/>
              </w:tcPr>
            </w:tcPrChange>
          </w:tcPr>
          <w:p w14:paraId="70E6839E" w14:textId="77777777" w:rsidR="00EC2B4E" w:rsidRPr="00B50992" w:rsidRDefault="00EC2B4E" w:rsidP="00EC2B4E">
            <w:pPr>
              <w:keepLines/>
              <w:spacing w:after="0"/>
              <w:jc w:val="center"/>
              <w:rPr>
                <w:rFonts w:ascii="Arial" w:hAnsi="Arial"/>
                <w:sz w:val="18"/>
              </w:rPr>
            </w:pPr>
          </w:p>
        </w:tc>
        <w:tc>
          <w:tcPr>
            <w:tcW w:w="302" w:type="pct"/>
            <w:vAlign w:val="center"/>
            <w:tcPrChange w:id="3445" w:author="Man Hung Ng (Nokia)" w:date="2023-08-14T14:03:00Z">
              <w:tcPr>
                <w:tcW w:w="738" w:type="dxa"/>
                <w:gridSpan w:val="2"/>
                <w:vAlign w:val="center"/>
              </w:tcPr>
            </w:tcPrChange>
          </w:tcPr>
          <w:p w14:paraId="56542B20"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3446" w:author="Man Hung Ng (Nokia)" w:date="2023-08-14T14:03:00Z">
              <w:tcPr>
                <w:tcW w:w="671" w:type="dxa"/>
                <w:gridSpan w:val="2"/>
              </w:tcPr>
            </w:tcPrChange>
          </w:tcPr>
          <w:p w14:paraId="760745A9" w14:textId="77777777" w:rsidR="00EC2B4E" w:rsidRPr="00B50992" w:rsidRDefault="00EC2B4E" w:rsidP="00EC2B4E">
            <w:pPr>
              <w:keepLines/>
              <w:spacing w:after="0"/>
              <w:jc w:val="center"/>
              <w:rPr>
                <w:rFonts w:ascii="Arial" w:hAnsi="Arial"/>
                <w:sz w:val="18"/>
              </w:rPr>
            </w:pPr>
          </w:p>
        </w:tc>
        <w:tc>
          <w:tcPr>
            <w:tcW w:w="275" w:type="pct"/>
            <w:tcPrChange w:id="3447" w:author="Man Hung Ng (Nokia)" w:date="2023-08-14T14:03:00Z">
              <w:tcPr>
                <w:tcW w:w="672" w:type="dxa"/>
                <w:gridSpan w:val="3"/>
              </w:tcPr>
            </w:tcPrChange>
          </w:tcPr>
          <w:p w14:paraId="100858D6" w14:textId="77777777" w:rsidR="00EC2B4E" w:rsidRPr="00B50992" w:rsidRDefault="00EC2B4E" w:rsidP="00EC2B4E">
            <w:pPr>
              <w:keepLines/>
              <w:spacing w:after="0"/>
              <w:jc w:val="center"/>
              <w:rPr>
                <w:rFonts w:ascii="Arial" w:hAnsi="Arial"/>
                <w:sz w:val="18"/>
              </w:rPr>
            </w:pPr>
          </w:p>
        </w:tc>
        <w:tc>
          <w:tcPr>
            <w:tcW w:w="274" w:type="pct"/>
            <w:vAlign w:val="center"/>
            <w:tcPrChange w:id="3448" w:author="Man Hung Ng (Nokia)" w:date="2023-08-14T14:03:00Z">
              <w:tcPr>
                <w:tcW w:w="671" w:type="dxa"/>
                <w:gridSpan w:val="2"/>
                <w:vAlign w:val="center"/>
              </w:tcPr>
            </w:tcPrChange>
          </w:tcPr>
          <w:p w14:paraId="2B44C7B6"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3449" w:author="Man Hung Ng (Nokia)" w:date="2023-08-14T14:03:00Z">
              <w:tcPr>
                <w:tcW w:w="672" w:type="dxa"/>
                <w:gridSpan w:val="2"/>
                <w:vAlign w:val="center"/>
              </w:tcPr>
            </w:tcPrChange>
          </w:tcPr>
          <w:p w14:paraId="08AE4CEA"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3450" w:author="Man Hung Ng (Nokia)" w:date="2023-08-14T14:03:00Z">
              <w:tcPr>
                <w:tcW w:w="671" w:type="dxa"/>
                <w:gridSpan w:val="2"/>
                <w:vAlign w:val="center"/>
              </w:tcPr>
            </w:tcPrChange>
          </w:tcPr>
          <w:p w14:paraId="21C95E8A"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3451" w:author="Man Hung Ng (Nokia)" w:date="2023-08-14T14:03:00Z">
              <w:tcPr>
                <w:tcW w:w="672" w:type="dxa"/>
                <w:gridSpan w:val="3"/>
                <w:vAlign w:val="center"/>
              </w:tcPr>
            </w:tcPrChange>
          </w:tcPr>
          <w:p w14:paraId="453C8A15" w14:textId="77777777" w:rsidR="00EC2B4E" w:rsidRPr="00B50992" w:rsidRDefault="00EC2B4E" w:rsidP="00EC2B4E">
            <w:pPr>
              <w:keepLines/>
              <w:spacing w:after="0"/>
              <w:jc w:val="center"/>
              <w:rPr>
                <w:rFonts w:ascii="Arial" w:hAnsi="Arial"/>
                <w:sz w:val="18"/>
              </w:rPr>
            </w:pPr>
          </w:p>
        </w:tc>
        <w:tc>
          <w:tcPr>
            <w:tcW w:w="275" w:type="pct"/>
            <w:tcPrChange w:id="3452" w:author="Man Hung Ng (Nokia)" w:date="2023-08-14T14:03:00Z">
              <w:tcPr>
                <w:tcW w:w="671" w:type="dxa"/>
                <w:gridSpan w:val="2"/>
              </w:tcPr>
            </w:tcPrChange>
          </w:tcPr>
          <w:p w14:paraId="3E8A1914" w14:textId="77777777" w:rsidR="00EC2B4E" w:rsidRPr="00B50992" w:rsidRDefault="00EC2B4E" w:rsidP="00EC2B4E">
            <w:pPr>
              <w:keepLines/>
              <w:spacing w:after="0"/>
              <w:jc w:val="center"/>
              <w:rPr>
                <w:rFonts w:ascii="Arial" w:hAnsi="Arial"/>
                <w:sz w:val="18"/>
              </w:rPr>
            </w:pPr>
          </w:p>
        </w:tc>
        <w:tc>
          <w:tcPr>
            <w:tcW w:w="275" w:type="pct"/>
            <w:tcPrChange w:id="3453" w:author="Man Hung Ng (Nokia)" w:date="2023-08-14T14:03:00Z">
              <w:tcPr>
                <w:tcW w:w="672" w:type="dxa"/>
                <w:gridSpan w:val="2"/>
              </w:tcPr>
            </w:tcPrChange>
          </w:tcPr>
          <w:p w14:paraId="52F0D8C0" w14:textId="77777777" w:rsidR="00EC2B4E" w:rsidRPr="00B50992" w:rsidRDefault="00EC2B4E" w:rsidP="00EC2B4E">
            <w:pPr>
              <w:keepNext/>
              <w:keepLines/>
              <w:spacing w:after="0"/>
              <w:jc w:val="center"/>
              <w:rPr>
                <w:rFonts w:ascii="Arial" w:hAnsi="Arial"/>
                <w:sz w:val="18"/>
              </w:rPr>
            </w:pPr>
          </w:p>
        </w:tc>
        <w:tc>
          <w:tcPr>
            <w:tcW w:w="275" w:type="pct"/>
            <w:vAlign w:val="center"/>
            <w:tcPrChange w:id="3454" w:author="Man Hung Ng (Nokia)" w:date="2023-08-14T14:03:00Z">
              <w:tcPr>
                <w:tcW w:w="671" w:type="dxa"/>
                <w:gridSpan w:val="2"/>
                <w:vAlign w:val="center"/>
              </w:tcPr>
            </w:tcPrChange>
          </w:tcPr>
          <w:p w14:paraId="7CB81856" w14:textId="77777777" w:rsidR="00EC2B4E" w:rsidRPr="00B50992" w:rsidRDefault="00EC2B4E" w:rsidP="00EC2B4E">
            <w:pPr>
              <w:keepNext/>
              <w:keepLines/>
              <w:spacing w:after="0"/>
              <w:jc w:val="center"/>
              <w:rPr>
                <w:rFonts w:ascii="Arial" w:hAnsi="Arial"/>
                <w:sz w:val="18"/>
              </w:rPr>
            </w:pPr>
            <w:r w:rsidRPr="00B50992">
              <w:rPr>
                <w:rFonts w:ascii="Arial" w:hAnsi="Arial"/>
                <w:sz w:val="18"/>
              </w:rPr>
              <w:t>40</w:t>
            </w:r>
          </w:p>
        </w:tc>
        <w:tc>
          <w:tcPr>
            <w:tcW w:w="275" w:type="pct"/>
            <w:tcPrChange w:id="3455" w:author="Man Hung Ng (Nokia)" w:date="2023-08-14T14:03:00Z">
              <w:tcPr>
                <w:tcW w:w="672" w:type="dxa"/>
                <w:gridSpan w:val="3"/>
              </w:tcPr>
            </w:tcPrChange>
          </w:tcPr>
          <w:p w14:paraId="3D8A8C3C" w14:textId="77777777" w:rsidR="00EC2B4E" w:rsidRPr="00B50992" w:rsidRDefault="00EC2B4E" w:rsidP="00EC2B4E">
            <w:pPr>
              <w:keepNext/>
              <w:keepLines/>
              <w:spacing w:after="0"/>
              <w:jc w:val="center"/>
              <w:rPr>
                <w:rFonts w:ascii="Arial" w:hAnsi="Arial"/>
                <w:sz w:val="18"/>
              </w:rPr>
            </w:pPr>
          </w:p>
        </w:tc>
        <w:tc>
          <w:tcPr>
            <w:tcW w:w="275" w:type="pct"/>
            <w:vAlign w:val="center"/>
            <w:tcPrChange w:id="3456" w:author="Man Hung Ng (Nokia)" w:date="2023-08-14T14:03:00Z">
              <w:tcPr>
                <w:tcW w:w="671" w:type="dxa"/>
                <w:gridSpan w:val="2"/>
                <w:vAlign w:val="center"/>
              </w:tcPr>
            </w:tcPrChange>
          </w:tcPr>
          <w:p w14:paraId="0732B058" w14:textId="77777777" w:rsidR="00EC2B4E" w:rsidRPr="00B50992" w:rsidRDefault="00EC2B4E" w:rsidP="00EC2B4E">
            <w:pPr>
              <w:keepLines/>
              <w:spacing w:after="0"/>
              <w:jc w:val="center"/>
              <w:rPr>
                <w:rFonts w:ascii="Arial" w:hAnsi="Arial"/>
                <w:sz w:val="18"/>
              </w:rPr>
            </w:pPr>
          </w:p>
        </w:tc>
        <w:tc>
          <w:tcPr>
            <w:tcW w:w="275" w:type="pct"/>
            <w:vAlign w:val="center"/>
            <w:tcPrChange w:id="3457" w:author="Man Hung Ng (Nokia)" w:date="2023-08-14T14:03:00Z">
              <w:tcPr>
                <w:tcW w:w="672" w:type="dxa"/>
                <w:gridSpan w:val="2"/>
                <w:vAlign w:val="center"/>
              </w:tcPr>
            </w:tcPrChange>
          </w:tcPr>
          <w:p w14:paraId="3EA3CB94" w14:textId="77777777" w:rsidR="00EC2B4E" w:rsidRPr="00B50992" w:rsidRDefault="00EC2B4E" w:rsidP="00EC2B4E">
            <w:pPr>
              <w:keepLines/>
              <w:spacing w:after="0"/>
              <w:jc w:val="center"/>
              <w:rPr>
                <w:rFonts w:ascii="Arial" w:hAnsi="Arial"/>
                <w:sz w:val="18"/>
              </w:rPr>
            </w:pPr>
          </w:p>
        </w:tc>
        <w:tc>
          <w:tcPr>
            <w:tcW w:w="275" w:type="pct"/>
            <w:tcPrChange w:id="3458" w:author="Man Hung Ng (Nokia)" w:date="2023-08-14T14:03:00Z">
              <w:tcPr>
                <w:tcW w:w="671" w:type="dxa"/>
                <w:gridSpan w:val="2"/>
              </w:tcPr>
            </w:tcPrChange>
          </w:tcPr>
          <w:p w14:paraId="2CC5BBAB" w14:textId="77777777" w:rsidR="00EC2B4E" w:rsidRPr="00B50992" w:rsidRDefault="00EC2B4E" w:rsidP="00EC2B4E">
            <w:pPr>
              <w:keepLines/>
              <w:spacing w:after="0"/>
              <w:jc w:val="center"/>
              <w:rPr>
                <w:rFonts w:ascii="Arial" w:hAnsi="Arial"/>
                <w:sz w:val="18"/>
              </w:rPr>
            </w:pPr>
          </w:p>
        </w:tc>
        <w:tc>
          <w:tcPr>
            <w:tcW w:w="275" w:type="pct"/>
            <w:vAlign w:val="center"/>
            <w:tcPrChange w:id="3459" w:author="Man Hung Ng (Nokia)" w:date="2023-08-14T14:03:00Z">
              <w:tcPr>
                <w:tcW w:w="672" w:type="dxa"/>
                <w:vAlign w:val="center"/>
              </w:tcPr>
            </w:tcPrChange>
          </w:tcPr>
          <w:p w14:paraId="38BD4CDD" w14:textId="77777777" w:rsidR="00EC2B4E" w:rsidRPr="00B50992" w:rsidRDefault="00EC2B4E" w:rsidP="00EC2B4E">
            <w:pPr>
              <w:keepLines/>
              <w:spacing w:after="0"/>
              <w:jc w:val="center"/>
              <w:rPr>
                <w:rFonts w:ascii="Arial" w:hAnsi="Arial"/>
                <w:sz w:val="18"/>
              </w:rPr>
            </w:pPr>
          </w:p>
        </w:tc>
        <w:tc>
          <w:tcPr>
            <w:tcW w:w="275" w:type="pct"/>
            <w:tcPrChange w:id="3460" w:author="Man Hung Ng (Nokia)" w:date="2023-08-14T14:03:00Z">
              <w:tcPr>
                <w:tcW w:w="671" w:type="dxa"/>
              </w:tcPr>
            </w:tcPrChange>
          </w:tcPr>
          <w:p w14:paraId="513A8789" w14:textId="77777777" w:rsidR="00EC2B4E" w:rsidRPr="00B50992" w:rsidRDefault="00EC2B4E" w:rsidP="00EC2B4E">
            <w:pPr>
              <w:keepLines/>
              <w:spacing w:after="0"/>
              <w:jc w:val="center"/>
              <w:rPr>
                <w:rFonts w:ascii="Arial" w:hAnsi="Arial"/>
                <w:sz w:val="18"/>
              </w:rPr>
            </w:pPr>
          </w:p>
        </w:tc>
        <w:tc>
          <w:tcPr>
            <w:tcW w:w="278" w:type="pct"/>
            <w:vAlign w:val="center"/>
            <w:tcPrChange w:id="3461" w:author="Man Hung Ng (Nokia)" w:date="2023-08-14T14:03:00Z">
              <w:tcPr>
                <w:tcW w:w="672" w:type="dxa"/>
                <w:vAlign w:val="center"/>
              </w:tcPr>
            </w:tcPrChange>
          </w:tcPr>
          <w:p w14:paraId="4D6E7706" w14:textId="77777777" w:rsidR="00EC2B4E" w:rsidRPr="00B50992" w:rsidRDefault="00EC2B4E" w:rsidP="00EC2B4E">
            <w:pPr>
              <w:keepNext/>
              <w:keepLines/>
              <w:spacing w:after="0"/>
              <w:jc w:val="center"/>
              <w:rPr>
                <w:rFonts w:ascii="Arial" w:hAnsi="Arial"/>
                <w:sz w:val="18"/>
              </w:rPr>
            </w:pPr>
          </w:p>
        </w:tc>
      </w:tr>
      <w:tr w:rsidR="00EC2B4E" w:rsidRPr="00B50992" w14:paraId="1D0C6C9B" w14:textId="77777777" w:rsidTr="00EC2B4E">
        <w:trPr>
          <w:cantSplit/>
          <w:jc w:val="center"/>
          <w:trPrChange w:id="3462" w:author="Man Hung Ng (Nokia)" w:date="2023-08-14T14:03:00Z">
            <w:trPr>
              <w:cantSplit/>
              <w:jc w:val="center"/>
            </w:trPr>
          </w:trPrChange>
        </w:trPr>
        <w:tc>
          <w:tcPr>
            <w:tcW w:w="302" w:type="pct"/>
            <w:tcBorders>
              <w:bottom w:val="nil"/>
            </w:tcBorders>
            <w:vAlign w:val="center"/>
            <w:tcPrChange w:id="3463" w:author="Man Hung Ng (Nokia)" w:date="2023-08-14T14:03:00Z">
              <w:tcPr>
                <w:tcW w:w="738" w:type="dxa"/>
                <w:gridSpan w:val="2"/>
                <w:tcBorders>
                  <w:bottom w:val="nil"/>
                </w:tcBorders>
                <w:vAlign w:val="center"/>
              </w:tcPr>
            </w:tcPrChange>
          </w:tcPr>
          <w:p w14:paraId="1C567E2A" w14:textId="77777777" w:rsidR="00EC2B4E" w:rsidRPr="00B50992" w:rsidRDefault="00EC2B4E" w:rsidP="00EC2B4E">
            <w:pPr>
              <w:keepLines/>
              <w:spacing w:after="0"/>
              <w:jc w:val="center"/>
              <w:rPr>
                <w:rFonts w:ascii="Arial" w:hAnsi="Arial"/>
                <w:sz w:val="18"/>
              </w:rPr>
            </w:pPr>
          </w:p>
        </w:tc>
        <w:tc>
          <w:tcPr>
            <w:tcW w:w="302" w:type="pct"/>
            <w:vAlign w:val="center"/>
            <w:tcPrChange w:id="3464" w:author="Man Hung Ng (Nokia)" w:date="2023-08-14T14:03:00Z">
              <w:tcPr>
                <w:tcW w:w="738" w:type="dxa"/>
                <w:gridSpan w:val="2"/>
                <w:vAlign w:val="center"/>
              </w:tcPr>
            </w:tcPrChange>
          </w:tcPr>
          <w:p w14:paraId="3D32C6D5"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3465" w:author="Man Hung Ng (Nokia)" w:date="2023-08-14T14:03:00Z">
              <w:tcPr>
                <w:tcW w:w="671" w:type="dxa"/>
                <w:gridSpan w:val="2"/>
              </w:tcPr>
            </w:tcPrChange>
          </w:tcPr>
          <w:p w14:paraId="6002AE59" w14:textId="77777777" w:rsidR="00EC2B4E" w:rsidRPr="00B50992" w:rsidRDefault="00EC2B4E" w:rsidP="00EC2B4E">
            <w:pPr>
              <w:keepLines/>
              <w:spacing w:after="0"/>
              <w:jc w:val="center"/>
              <w:rPr>
                <w:rFonts w:ascii="Arial" w:hAnsi="Arial"/>
                <w:sz w:val="18"/>
              </w:rPr>
            </w:pPr>
          </w:p>
        </w:tc>
        <w:tc>
          <w:tcPr>
            <w:tcW w:w="275" w:type="pct"/>
            <w:tcPrChange w:id="3466" w:author="Man Hung Ng (Nokia)" w:date="2023-08-14T14:03:00Z">
              <w:tcPr>
                <w:tcW w:w="672" w:type="dxa"/>
                <w:gridSpan w:val="3"/>
              </w:tcPr>
            </w:tcPrChange>
          </w:tcPr>
          <w:p w14:paraId="61E7656C"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3467" w:author="Man Hung Ng (Nokia)" w:date="2023-08-14T14:03:00Z">
              <w:tcPr>
                <w:tcW w:w="671" w:type="dxa"/>
                <w:gridSpan w:val="2"/>
                <w:vAlign w:val="center"/>
              </w:tcPr>
            </w:tcPrChange>
          </w:tcPr>
          <w:p w14:paraId="052AB8F4"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3468" w:author="Man Hung Ng (Nokia)" w:date="2023-08-14T14:03:00Z">
              <w:tcPr>
                <w:tcW w:w="672" w:type="dxa"/>
                <w:gridSpan w:val="2"/>
                <w:vAlign w:val="center"/>
              </w:tcPr>
            </w:tcPrChange>
          </w:tcPr>
          <w:p w14:paraId="53061E83"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3469" w:author="Man Hung Ng (Nokia)" w:date="2023-08-14T14:03:00Z">
              <w:tcPr>
                <w:tcW w:w="671" w:type="dxa"/>
                <w:gridSpan w:val="2"/>
                <w:vAlign w:val="center"/>
              </w:tcPr>
            </w:tcPrChange>
          </w:tcPr>
          <w:p w14:paraId="2CCD786F"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3470" w:author="Man Hung Ng (Nokia)" w:date="2023-08-14T14:03:00Z">
              <w:tcPr>
                <w:tcW w:w="672" w:type="dxa"/>
                <w:gridSpan w:val="3"/>
                <w:vAlign w:val="center"/>
              </w:tcPr>
            </w:tcPrChange>
          </w:tcPr>
          <w:p w14:paraId="619202EE" w14:textId="77777777" w:rsidR="00EC2B4E" w:rsidRPr="00B50992" w:rsidRDefault="00EC2B4E" w:rsidP="00EC2B4E">
            <w:pPr>
              <w:keepLines/>
              <w:spacing w:after="0"/>
              <w:jc w:val="center"/>
              <w:rPr>
                <w:rFonts w:ascii="Arial" w:hAnsi="Arial"/>
                <w:sz w:val="18"/>
              </w:rPr>
            </w:pPr>
          </w:p>
        </w:tc>
        <w:tc>
          <w:tcPr>
            <w:tcW w:w="275" w:type="pct"/>
            <w:tcPrChange w:id="3471" w:author="Man Hung Ng (Nokia)" w:date="2023-08-14T14:03:00Z">
              <w:tcPr>
                <w:tcW w:w="671" w:type="dxa"/>
                <w:gridSpan w:val="2"/>
              </w:tcPr>
            </w:tcPrChange>
          </w:tcPr>
          <w:p w14:paraId="39873EAD" w14:textId="77777777" w:rsidR="00EC2B4E" w:rsidRPr="00B50992" w:rsidRDefault="00EC2B4E" w:rsidP="00EC2B4E">
            <w:pPr>
              <w:keepLines/>
              <w:spacing w:after="0"/>
              <w:jc w:val="center"/>
              <w:rPr>
                <w:rFonts w:ascii="Arial" w:hAnsi="Arial"/>
                <w:sz w:val="18"/>
              </w:rPr>
            </w:pPr>
          </w:p>
        </w:tc>
        <w:tc>
          <w:tcPr>
            <w:tcW w:w="275" w:type="pct"/>
            <w:tcPrChange w:id="3472" w:author="Man Hung Ng (Nokia)" w:date="2023-08-14T14:03:00Z">
              <w:tcPr>
                <w:tcW w:w="672" w:type="dxa"/>
                <w:gridSpan w:val="2"/>
              </w:tcPr>
            </w:tcPrChange>
          </w:tcPr>
          <w:p w14:paraId="147C4100" w14:textId="77777777" w:rsidR="00EC2B4E" w:rsidRPr="00B50992" w:rsidRDefault="00EC2B4E" w:rsidP="00EC2B4E">
            <w:pPr>
              <w:keepNext/>
              <w:keepLines/>
              <w:spacing w:after="0"/>
              <w:jc w:val="center"/>
              <w:rPr>
                <w:rFonts w:ascii="Arial" w:hAnsi="Arial"/>
                <w:sz w:val="18"/>
              </w:rPr>
            </w:pPr>
          </w:p>
        </w:tc>
        <w:tc>
          <w:tcPr>
            <w:tcW w:w="275" w:type="pct"/>
            <w:vAlign w:val="center"/>
            <w:tcPrChange w:id="3473" w:author="Man Hung Ng (Nokia)" w:date="2023-08-14T14:03:00Z">
              <w:tcPr>
                <w:tcW w:w="671" w:type="dxa"/>
                <w:gridSpan w:val="2"/>
                <w:vAlign w:val="center"/>
              </w:tcPr>
            </w:tcPrChange>
          </w:tcPr>
          <w:p w14:paraId="7DD661C8" w14:textId="77777777" w:rsidR="00EC2B4E" w:rsidRPr="00B50992" w:rsidRDefault="00EC2B4E" w:rsidP="00EC2B4E">
            <w:pPr>
              <w:keepNext/>
              <w:keepLines/>
              <w:spacing w:after="0"/>
              <w:jc w:val="center"/>
              <w:rPr>
                <w:rFonts w:ascii="Arial" w:hAnsi="Arial"/>
                <w:sz w:val="18"/>
              </w:rPr>
            </w:pPr>
          </w:p>
        </w:tc>
        <w:tc>
          <w:tcPr>
            <w:tcW w:w="275" w:type="pct"/>
            <w:tcPrChange w:id="3474" w:author="Man Hung Ng (Nokia)" w:date="2023-08-14T14:03:00Z">
              <w:tcPr>
                <w:tcW w:w="672" w:type="dxa"/>
                <w:gridSpan w:val="3"/>
              </w:tcPr>
            </w:tcPrChange>
          </w:tcPr>
          <w:p w14:paraId="24722C1F" w14:textId="77777777" w:rsidR="00EC2B4E" w:rsidRPr="00B50992" w:rsidRDefault="00EC2B4E" w:rsidP="00EC2B4E">
            <w:pPr>
              <w:keepNext/>
              <w:keepLines/>
              <w:spacing w:after="0"/>
              <w:jc w:val="center"/>
              <w:rPr>
                <w:rFonts w:ascii="Arial" w:hAnsi="Arial"/>
                <w:sz w:val="18"/>
              </w:rPr>
            </w:pPr>
          </w:p>
        </w:tc>
        <w:tc>
          <w:tcPr>
            <w:tcW w:w="275" w:type="pct"/>
            <w:vAlign w:val="center"/>
            <w:tcPrChange w:id="3475" w:author="Man Hung Ng (Nokia)" w:date="2023-08-14T14:03:00Z">
              <w:tcPr>
                <w:tcW w:w="671" w:type="dxa"/>
                <w:gridSpan w:val="2"/>
                <w:vAlign w:val="center"/>
              </w:tcPr>
            </w:tcPrChange>
          </w:tcPr>
          <w:p w14:paraId="4B135B7B" w14:textId="77777777" w:rsidR="00EC2B4E" w:rsidRPr="00B50992" w:rsidRDefault="00EC2B4E" w:rsidP="00EC2B4E">
            <w:pPr>
              <w:keepLines/>
              <w:spacing w:after="0"/>
              <w:jc w:val="center"/>
              <w:rPr>
                <w:rFonts w:ascii="Arial" w:hAnsi="Arial"/>
                <w:sz w:val="18"/>
              </w:rPr>
            </w:pPr>
          </w:p>
        </w:tc>
        <w:tc>
          <w:tcPr>
            <w:tcW w:w="275" w:type="pct"/>
            <w:vAlign w:val="center"/>
            <w:tcPrChange w:id="3476" w:author="Man Hung Ng (Nokia)" w:date="2023-08-14T14:03:00Z">
              <w:tcPr>
                <w:tcW w:w="672" w:type="dxa"/>
                <w:gridSpan w:val="2"/>
                <w:vAlign w:val="center"/>
              </w:tcPr>
            </w:tcPrChange>
          </w:tcPr>
          <w:p w14:paraId="40A95CB1" w14:textId="77777777" w:rsidR="00EC2B4E" w:rsidRPr="00B50992" w:rsidRDefault="00EC2B4E" w:rsidP="00EC2B4E">
            <w:pPr>
              <w:keepLines/>
              <w:spacing w:after="0"/>
              <w:jc w:val="center"/>
              <w:rPr>
                <w:rFonts w:ascii="Arial" w:hAnsi="Arial"/>
                <w:sz w:val="18"/>
              </w:rPr>
            </w:pPr>
          </w:p>
        </w:tc>
        <w:tc>
          <w:tcPr>
            <w:tcW w:w="275" w:type="pct"/>
            <w:tcPrChange w:id="3477" w:author="Man Hung Ng (Nokia)" w:date="2023-08-14T14:03:00Z">
              <w:tcPr>
                <w:tcW w:w="671" w:type="dxa"/>
                <w:gridSpan w:val="2"/>
              </w:tcPr>
            </w:tcPrChange>
          </w:tcPr>
          <w:p w14:paraId="3C55D86E" w14:textId="77777777" w:rsidR="00EC2B4E" w:rsidRPr="00B50992" w:rsidRDefault="00EC2B4E" w:rsidP="00EC2B4E">
            <w:pPr>
              <w:keepLines/>
              <w:spacing w:after="0"/>
              <w:jc w:val="center"/>
              <w:rPr>
                <w:rFonts w:ascii="Arial" w:hAnsi="Arial"/>
                <w:sz w:val="18"/>
              </w:rPr>
            </w:pPr>
          </w:p>
        </w:tc>
        <w:tc>
          <w:tcPr>
            <w:tcW w:w="275" w:type="pct"/>
            <w:vAlign w:val="center"/>
            <w:tcPrChange w:id="3478" w:author="Man Hung Ng (Nokia)" w:date="2023-08-14T14:03:00Z">
              <w:tcPr>
                <w:tcW w:w="672" w:type="dxa"/>
                <w:vAlign w:val="center"/>
              </w:tcPr>
            </w:tcPrChange>
          </w:tcPr>
          <w:p w14:paraId="445CBD8A" w14:textId="77777777" w:rsidR="00EC2B4E" w:rsidRPr="00B50992" w:rsidRDefault="00EC2B4E" w:rsidP="00EC2B4E">
            <w:pPr>
              <w:keepLines/>
              <w:spacing w:after="0"/>
              <w:jc w:val="center"/>
              <w:rPr>
                <w:rFonts w:ascii="Arial" w:hAnsi="Arial"/>
                <w:sz w:val="18"/>
              </w:rPr>
            </w:pPr>
          </w:p>
        </w:tc>
        <w:tc>
          <w:tcPr>
            <w:tcW w:w="275" w:type="pct"/>
            <w:tcPrChange w:id="3479" w:author="Man Hung Ng (Nokia)" w:date="2023-08-14T14:03:00Z">
              <w:tcPr>
                <w:tcW w:w="671" w:type="dxa"/>
              </w:tcPr>
            </w:tcPrChange>
          </w:tcPr>
          <w:p w14:paraId="34E03F36" w14:textId="77777777" w:rsidR="00EC2B4E" w:rsidRPr="00B50992" w:rsidRDefault="00EC2B4E" w:rsidP="00EC2B4E">
            <w:pPr>
              <w:keepLines/>
              <w:spacing w:after="0"/>
              <w:jc w:val="center"/>
              <w:rPr>
                <w:rFonts w:ascii="Arial" w:hAnsi="Arial"/>
                <w:sz w:val="18"/>
              </w:rPr>
            </w:pPr>
          </w:p>
        </w:tc>
        <w:tc>
          <w:tcPr>
            <w:tcW w:w="278" w:type="pct"/>
            <w:vAlign w:val="center"/>
            <w:tcPrChange w:id="3480" w:author="Man Hung Ng (Nokia)" w:date="2023-08-14T14:03:00Z">
              <w:tcPr>
                <w:tcW w:w="672" w:type="dxa"/>
                <w:vAlign w:val="center"/>
              </w:tcPr>
            </w:tcPrChange>
          </w:tcPr>
          <w:p w14:paraId="19E5B98F" w14:textId="77777777" w:rsidR="00EC2B4E" w:rsidRPr="00B50992" w:rsidRDefault="00EC2B4E" w:rsidP="00EC2B4E">
            <w:pPr>
              <w:keepNext/>
              <w:keepLines/>
              <w:spacing w:after="0"/>
              <w:jc w:val="center"/>
              <w:rPr>
                <w:rFonts w:ascii="Arial" w:hAnsi="Arial"/>
                <w:sz w:val="18"/>
              </w:rPr>
            </w:pPr>
          </w:p>
        </w:tc>
      </w:tr>
      <w:tr w:rsidR="00EC2B4E" w:rsidRPr="00B50992" w14:paraId="74B7C672" w14:textId="77777777" w:rsidTr="00EC2B4E">
        <w:trPr>
          <w:cantSplit/>
          <w:jc w:val="center"/>
          <w:trPrChange w:id="3481" w:author="Man Hung Ng (Nokia)" w:date="2023-08-14T14:03:00Z">
            <w:trPr>
              <w:cantSplit/>
              <w:jc w:val="center"/>
            </w:trPr>
          </w:trPrChange>
        </w:trPr>
        <w:tc>
          <w:tcPr>
            <w:tcW w:w="302" w:type="pct"/>
            <w:tcBorders>
              <w:top w:val="nil"/>
              <w:bottom w:val="nil"/>
            </w:tcBorders>
            <w:vAlign w:val="center"/>
            <w:tcPrChange w:id="3482" w:author="Man Hung Ng (Nokia)" w:date="2023-08-14T14:03:00Z">
              <w:tcPr>
                <w:tcW w:w="738" w:type="dxa"/>
                <w:gridSpan w:val="2"/>
                <w:tcBorders>
                  <w:top w:val="nil"/>
                  <w:bottom w:val="nil"/>
                </w:tcBorders>
                <w:vAlign w:val="center"/>
              </w:tcPr>
            </w:tcPrChange>
          </w:tcPr>
          <w:p w14:paraId="00AF3EFE" w14:textId="77777777" w:rsidR="00EC2B4E" w:rsidRPr="00B50992" w:rsidRDefault="00EC2B4E" w:rsidP="00EC2B4E">
            <w:pPr>
              <w:keepLines/>
              <w:spacing w:after="0"/>
              <w:jc w:val="center"/>
              <w:rPr>
                <w:rFonts w:ascii="Arial" w:hAnsi="Arial"/>
                <w:sz w:val="18"/>
              </w:rPr>
            </w:pPr>
            <w:r w:rsidRPr="00B50992">
              <w:rPr>
                <w:rFonts w:ascii="Arial" w:hAnsi="Arial" w:hint="eastAsia"/>
                <w:sz w:val="18"/>
                <w:lang w:eastAsia="zh-CN"/>
              </w:rPr>
              <w:t>n89</w:t>
            </w:r>
          </w:p>
        </w:tc>
        <w:tc>
          <w:tcPr>
            <w:tcW w:w="302" w:type="pct"/>
            <w:vAlign w:val="center"/>
            <w:tcPrChange w:id="3483" w:author="Man Hung Ng (Nokia)" w:date="2023-08-14T14:03:00Z">
              <w:tcPr>
                <w:tcW w:w="738" w:type="dxa"/>
                <w:gridSpan w:val="2"/>
                <w:vAlign w:val="center"/>
              </w:tcPr>
            </w:tcPrChange>
          </w:tcPr>
          <w:p w14:paraId="5E105117"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3484" w:author="Man Hung Ng (Nokia)" w:date="2023-08-14T14:03:00Z">
              <w:tcPr>
                <w:tcW w:w="671" w:type="dxa"/>
                <w:gridSpan w:val="2"/>
              </w:tcPr>
            </w:tcPrChange>
          </w:tcPr>
          <w:p w14:paraId="3303CFC0" w14:textId="77777777" w:rsidR="00EC2B4E" w:rsidRPr="00B50992" w:rsidRDefault="00EC2B4E" w:rsidP="00EC2B4E">
            <w:pPr>
              <w:keepLines/>
              <w:spacing w:after="0"/>
              <w:jc w:val="center"/>
              <w:rPr>
                <w:rFonts w:ascii="Arial" w:hAnsi="Arial"/>
                <w:sz w:val="18"/>
              </w:rPr>
            </w:pPr>
          </w:p>
        </w:tc>
        <w:tc>
          <w:tcPr>
            <w:tcW w:w="275" w:type="pct"/>
            <w:tcPrChange w:id="3485" w:author="Man Hung Ng (Nokia)" w:date="2023-08-14T14:03:00Z">
              <w:tcPr>
                <w:tcW w:w="672" w:type="dxa"/>
                <w:gridSpan w:val="3"/>
              </w:tcPr>
            </w:tcPrChange>
          </w:tcPr>
          <w:p w14:paraId="3445C960" w14:textId="77777777" w:rsidR="00EC2B4E" w:rsidRPr="00B50992" w:rsidRDefault="00EC2B4E" w:rsidP="00EC2B4E">
            <w:pPr>
              <w:keepLines/>
              <w:spacing w:after="0"/>
              <w:jc w:val="center"/>
              <w:rPr>
                <w:rFonts w:ascii="Arial" w:hAnsi="Arial"/>
                <w:sz w:val="18"/>
              </w:rPr>
            </w:pPr>
          </w:p>
        </w:tc>
        <w:tc>
          <w:tcPr>
            <w:tcW w:w="274" w:type="pct"/>
            <w:vAlign w:val="center"/>
            <w:tcPrChange w:id="3486" w:author="Man Hung Ng (Nokia)" w:date="2023-08-14T14:03:00Z">
              <w:tcPr>
                <w:tcW w:w="671" w:type="dxa"/>
                <w:gridSpan w:val="2"/>
                <w:vAlign w:val="center"/>
              </w:tcPr>
            </w:tcPrChange>
          </w:tcPr>
          <w:p w14:paraId="744B2C6E"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3487" w:author="Man Hung Ng (Nokia)" w:date="2023-08-14T14:03:00Z">
              <w:tcPr>
                <w:tcW w:w="672" w:type="dxa"/>
                <w:gridSpan w:val="2"/>
                <w:vAlign w:val="center"/>
              </w:tcPr>
            </w:tcPrChange>
          </w:tcPr>
          <w:p w14:paraId="02F47FE3"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3488" w:author="Man Hung Ng (Nokia)" w:date="2023-08-14T14:03:00Z">
              <w:tcPr>
                <w:tcW w:w="671" w:type="dxa"/>
                <w:gridSpan w:val="2"/>
                <w:vAlign w:val="center"/>
              </w:tcPr>
            </w:tcPrChange>
          </w:tcPr>
          <w:p w14:paraId="78DAC7C1"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3489" w:author="Man Hung Ng (Nokia)" w:date="2023-08-14T14:03:00Z">
              <w:tcPr>
                <w:tcW w:w="672" w:type="dxa"/>
                <w:gridSpan w:val="3"/>
                <w:vAlign w:val="center"/>
              </w:tcPr>
            </w:tcPrChange>
          </w:tcPr>
          <w:p w14:paraId="7C2E4254" w14:textId="77777777" w:rsidR="00EC2B4E" w:rsidRPr="00B50992" w:rsidRDefault="00EC2B4E" w:rsidP="00EC2B4E">
            <w:pPr>
              <w:keepLines/>
              <w:spacing w:after="0"/>
              <w:jc w:val="center"/>
              <w:rPr>
                <w:rFonts w:ascii="Arial" w:hAnsi="Arial"/>
                <w:sz w:val="18"/>
              </w:rPr>
            </w:pPr>
          </w:p>
        </w:tc>
        <w:tc>
          <w:tcPr>
            <w:tcW w:w="275" w:type="pct"/>
            <w:tcPrChange w:id="3490" w:author="Man Hung Ng (Nokia)" w:date="2023-08-14T14:03:00Z">
              <w:tcPr>
                <w:tcW w:w="671" w:type="dxa"/>
                <w:gridSpan w:val="2"/>
              </w:tcPr>
            </w:tcPrChange>
          </w:tcPr>
          <w:p w14:paraId="15B3942B" w14:textId="77777777" w:rsidR="00EC2B4E" w:rsidRPr="00B50992" w:rsidRDefault="00EC2B4E" w:rsidP="00EC2B4E">
            <w:pPr>
              <w:keepLines/>
              <w:spacing w:after="0"/>
              <w:jc w:val="center"/>
              <w:rPr>
                <w:rFonts w:ascii="Arial" w:hAnsi="Arial"/>
                <w:sz w:val="18"/>
              </w:rPr>
            </w:pPr>
          </w:p>
        </w:tc>
        <w:tc>
          <w:tcPr>
            <w:tcW w:w="275" w:type="pct"/>
            <w:tcPrChange w:id="3491" w:author="Man Hung Ng (Nokia)" w:date="2023-08-14T14:03:00Z">
              <w:tcPr>
                <w:tcW w:w="672" w:type="dxa"/>
                <w:gridSpan w:val="2"/>
              </w:tcPr>
            </w:tcPrChange>
          </w:tcPr>
          <w:p w14:paraId="2547EEA5" w14:textId="77777777" w:rsidR="00EC2B4E" w:rsidRPr="00B50992" w:rsidRDefault="00EC2B4E" w:rsidP="00EC2B4E">
            <w:pPr>
              <w:keepNext/>
              <w:keepLines/>
              <w:spacing w:after="0"/>
              <w:jc w:val="center"/>
              <w:rPr>
                <w:rFonts w:ascii="Arial" w:hAnsi="Arial"/>
                <w:sz w:val="18"/>
              </w:rPr>
            </w:pPr>
          </w:p>
        </w:tc>
        <w:tc>
          <w:tcPr>
            <w:tcW w:w="275" w:type="pct"/>
            <w:vAlign w:val="center"/>
            <w:tcPrChange w:id="3492" w:author="Man Hung Ng (Nokia)" w:date="2023-08-14T14:03:00Z">
              <w:tcPr>
                <w:tcW w:w="671" w:type="dxa"/>
                <w:gridSpan w:val="2"/>
                <w:vAlign w:val="center"/>
              </w:tcPr>
            </w:tcPrChange>
          </w:tcPr>
          <w:p w14:paraId="539AEC2F" w14:textId="77777777" w:rsidR="00EC2B4E" w:rsidRPr="00B50992" w:rsidRDefault="00EC2B4E" w:rsidP="00EC2B4E">
            <w:pPr>
              <w:keepNext/>
              <w:keepLines/>
              <w:spacing w:after="0"/>
              <w:jc w:val="center"/>
              <w:rPr>
                <w:rFonts w:ascii="Arial" w:hAnsi="Arial"/>
                <w:sz w:val="18"/>
              </w:rPr>
            </w:pPr>
          </w:p>
        </w:tc>
        <w:tc>
          <w:tcPr>
            <w:tcW w:w="275" w:type="pct"/>
            <w:tcPrChange w:id="3493" w:author="Man Hung Ng (Nokia)" w:date="2023-08-14T14:03:00Z">
              <w:tcPr>
                <w:tcW w:w="672" w:type="dxa"/>
                <w:gridSpan w:val="3"/>
              </w:tcPr>
            </w:tcPrChange>
          </w:tcPr>
          <w:p w14:paraId="7963A269" w14:textId="77777777" w:rsidR="00EC2B4E" w:rsidRPr="00B50992" w:rsidRDefault="00EC2B4E" w:rsidP="00EC2B4E">
            <w:pPr>
              <w:keepNext/>
              <w:keepLines/>
              <w:spacing w:after="0"/>
              <w:jc w:val="center"/>
              <w:rPr>
                <w:rFonts w:ascii="Arial" w:hAnsi="Arial"/>
                <w:sz w:val="18"/>
              </w:rPr>
            </w:pPr>
          </w:p>
        </w:tc>
        <w:tc>
          <w:tcPr>
            <w:tcW w:w="275" w:type="pct"/>
            <w:vAlign w:val="center"/>
            <w:tcPrChange w:id="3494" w:author="Man Hung Ng (Nokia)" w:date="2023-08-14T14:03:00Z">
              <w:tcPr>
                <w:tcW w:w="671" w:type="dxa"/>
                <w:gridSpan w:val="2"/>
                <w:vAlign w:val="center"/>
              </w:tcPr>
            </w:tcPrChange>
          </w:tcPr>
          <w:p w14:paraId="7E5A8017" w14:textId="77777777" w:rsidR="00EC2B4E" w:rsidRPr="00B50992" w:rsidRDefault="00EC2B4E" w:rsidP="00EC2B4E">
            <w:pPr>
              <w:keepLines/>
              <w:spacing w:after="0"/>
              <w:jc w:val="center"/>
              <w:rPr>
                <w:rFonts w:ascii="Arial" w:hAnsi="Arial"/>
                <w:sz w:val="18"/>
              </w:rPr>
            </w:pPr>
          </w:p>
        </w:tc>
        <w:tc>
          <w:tcPr>
            <w:tcW w:w="275" w:type="pct"/>
            <w:vAlign w:val="center"/>
            <w:tcPrChange w:id="3495" w:author="Man Hung Ng (Nokia)" w:date="2023-08-14T14:03:00Z">
              <w:tcPr>
                <w:tcW w:w="672" w:type="dxa"/>
                <w:gridSpan w:val="2"/>
                <w:vAlign w:val="center"/>
              </w:tcPr>
            </w:tcPrChange>
          </w:tcPr>
          <w:p w14:paraId="70F0EC90" w14:textId="77777777" w:rsidR="00EC2B4E" w:rsidRPr="00B50992" w:rsidRDefault="00EC2B4E" w:rsidP="00EC2B4E">
            <w:pPr>
              <w:keepLines/>
              <w:spacing w:after="0"/>
              <w:jc w:val="center"/>
              <w:rPr>
                <w:rFonts w:ascii="Arial" w:hAnsi="Arial"/>
                <w:sz w:val="18"/>
              </w:rPr>
            </w:pPr>
          </w:p>
        </w:tc>
        <w:tc>
          <w:tcPr>
            <w:tcW w:w="275" w:type="pct"/>
            <w:tcPrChange w:id="3496" w:author="Man Hung Ng (Nokia)" w:date="2023-08-14T14:03:00Z">
              <w:tcPr>
                <w:tcW w:w="671" w:type="dxa"/>
                <w:gridSpan w:val="2"/>
              </w:tcPr>
            </w:tcPrChange>
          </w:tcPr>
          <w:p w14:paraId="65B0340A" w14:textId="77777777" w:rsidR="00EC2B4E" w:rsidRPr="00B50992" w:rsidRDefault="00EC2B4E" w:rsidP="00EC2B4E">
            <w:pPr>
              <w:keepLines/>
              <w:spacing w:after="0"/>
              <w:jc w:val="center"/>
              <w:rPr>
                <w:rFonts w:ascii="Arial" w:hAnsi="Arial"/>
                <w:sz w:val="18"/>
              </w:rPr>
            </w:pPr>
          </w:p>
        </w:tc>
        <w:tc>
          <w:tcPr>
            <w:tcW w:w="275" w:type="pct"/>
            <w:vAlign w:val="center"/>
            <w:tcPrChange w:id="3497" w:author="Man Hung Ng (Nokia)" w:date="2023-08-14T14:03:00Z">
              <w:tcPr>
                <w:tcW w:w="672" w:type="dxa"/>
                <w:vAlign w:val="center"/>
              </w:tcPr>
            </w:tcPrChange>
          </w:tcPr>
          <w:p w14:paraId="33C95AD8" w14:textId="77777777" w:rsidR="00EC2B4E" w:rsidRPr="00B50992" w:rsidRDefault="00EC2B4E" w:rsidP="00EC2B4E">
            <w:pPr>
              <w:keepLines/>
              <w:spacing w:after="0"/>
              <w:jc w:val="center"/>
              <w:rPr>
                <w:rFonts w:ascii="Arial" w:hAnsi="Arial"/>
                <w:sz w:val="18"/>
              </w:rPr>
            </w:pPr>
          </w:p>
        </w:tc>
        <w:tc>
          <w:tcPr>
            <w:tcW w:w="275" w:type="pct"/>
            <w:tcPrChange w:id="3498" w:author="Man Hung Ng (Nokia)" w:date="2023-08-14T14:03:00Z">
              <w:tcPr>
                <w:tcW w:w="671" w:type="dxa"/>
              </w:tcPr>
            </w:tcPrChange>
          </w:tcPr>
          <w:p w14:paraId="4EAEE9EF" w14:textId="77777777" w:rsidR="00EC2B4E" w:rsidRPr="00B50992" w:rsidRDefault="00EC2B4E" w:rsidP="00EC2B4E">
            <w:pPr>
              <w:keepLines/>
              <w:spacing w:after="0"/>
              <w:jc w:val="center"/>
              <w:rPr>
                <w:rFonts w:ascii="Arial" w:hAnsi="Arial"/>
                <w:sz w:val="18"/>
              </w:rPr>
            </w:pPr>
          </w:p>
        </w:tc>
        <w:tc>
          <w:tcPr>
            <w:tcW w:w="278" w:type="pct"/>
            <w:vAlign w:val="center"/>
            <w:tcPrChange w:id="3499" w:author="Man Hung Ng (Nokia)" w:date="2023-08-14T14:03:00Z">
              <w:tcPr>
                <w:tcW w:w="672" w:type="dxa"/>
                <w:vAlign w:val="center"/>
              </w:tcPr>
            </w:tcPrChange>
          </w:tcPr>
          <w:p w14:paraId="27514B05" w14:textId="77777777" w:rsidR="00EC2B4E" w:rsidRPr="00B50992" w:rsidRDefault="00EC2B4E" w:rsidP="00EC2B4E">
            <w:pPr>
              <w:keepNext/>
              <w:keepLines/>
              <w:spacing w:after="0"/>
              <w:jc w:val="center"/>
              <w:rPr>
                <w:rFonts w:ascii="Arial" w:hAnsi="Arial"/>
                <w:sz w:val="18"/>
              </w:rPr>
            </w:pPr>
          </w:p>
        </w:tc>
      </w:tr>
      <w:tr w:rsidR="00EC2B4E" w:rsidRPr="00B50992" w14:paraId="5CA07ED0" w14:textId="77777777" w:rsidTr="00EC2B4E">
        <w:trPr>
          <w:cantSplit/>
          <w:jc w:val="center"/>
          <w:trPrChange w:id="3500" w:author="Man Hung Ng (Nokia)" w:date="2023-08-14T14:03:00Z">
            <w:trPr>
              <w:cantSplit/>
              <w:jc w:val="center"/>
            </w:trPr>
          </w:trPrChange>
        </w:trPr>
        <w:tc>
          <w:tcPr>
            <w:tcW w:w="302" w:type="pct"/>
            <w:tcBorders>
              <w:top w:val="nil"/>
            </w:tcBorders>
            <w:vAlign w:val="center"/>
            <w:tcPrChange w:id="3501" w:author="Man Hung Ng (Nokia)" w:date="2023-08-14T14:03:00Z">
              <w:tcPr>
                <w:tcW w:w="738" w:type="dxa"/>
                <w:gridSpan w:val="2"/>
                <w:tcBorders>
                  <w:top w:val="nil"/>
                </w:tcBorders>
                <w:vAlign w:val="center"/>
              </w:tcPr>
            </w:tcPrChange>
          </w:tcPr>
          <w:p w14:paraId="4944F621" w14:textId="77777777" w:rsidR="00EC2B4E" w:rsidRPr="00B50992" w:rsidRDefault="00EC2B4E" w:rsidP="00EC2B4E">
            <w:pPr>
              <w:keepLines/>
              <w:spacing w:after="0"/>
              <w:jc w:val="center"/>
              <w:rPr>
                <w:rFonts w:ascii="Arial" w:hAnsi="Arial"/>
                <w:sz w:val="18"/>
                <w:lang w:eastAsia="zh-CN"/>
              </w:rPr>
            </w:pPr>
          </w:p>
        </w:tc>
        <w:tc>
          <w:tcPr>
            <w:tcW w:w="302" w:type="pct"/>
            <w:vAlign w:val="center"/>
            <w:tcPrChange w:id="3502" w:author="Man Hung Ng (Nokia)" w:date="2023-08-14T14:03:00Z">
              <w:tcPr>
                <w:tcW w:w="738" w:type="dxa"/>
                <w:gridSpan w:val="2"/>
                <w:vAlign w:val="center"/>
              </w:tcPr>
            </w:tcPrChange>
          </w:tcPr>
          <w:p w14:paraId="75A32D6C"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3503" w:author="Man Hung Ng (Nokia)" w:date="2023-08-14T14:03:00Z">
              <w:tcPr>
                <w:tcW w:w="671" w:type="dxa"/>
                <w:gridSpan w:val="2"/>
              </w:tcPr>
            </w:tcPrChange>
          </w:tcPr>
          <w:p w14:paraId="1012757C" w14:textId="77777777" w:rsidR="00EC2B4E" w:rsidRPr="00B50992" w:rsidRDefault="00EC2B4E" w:rsidP="00EC2B4E">
            <w:pPr>
              <w:keepLines/>
              <w:spacing w:after="0"/>
              <w:jc w:val="center"/>
              <w:rPr>
                <w:rFonts w:ascii="Arial" w:hAnsi="Arial"/>
                <w:sz w:val="18"/>
              </w:rPr>
            </w:pPr>
          </w:p>
        </w:tc>
        <w:tc>
          <w:tcPr>
            <w:tcW w:w="275" w:type="pct"/>
            <w:tcPrChange w:id="3504" w:author="Man Hung Ng (Nokia)" w:date="2023-08-14T14:03:00Z">
              <w:tcPr>
                <w:tcW w:w="672" w:type="dxa"/>
                <w:gridSpan w:val="3"/>
              </w:tcPr>
            </w:tcPrChange>
          </w:tcPr>
          <w:p w14:paraId="2F31C33B" w14:textId="77777777" w:rsidR="00EC2B4E" w:rsidRPr="00B50992" w:rsidRDefault="00EC2B4E" w:rsidP="00EC2B4E">
            <w:pPr>
              <w:keepLines/>
              <w:spacing w:after="0"/>
              <w:jc w:val="center"/>
              <w:rPr>
                <w:rFonts w:ascii="Arial" w:hAnsi="Arial"/>
                <w:sz w:val="18"/>
              </w:rPr>
            </w:pPr>
          </w:p>
        </w:tc>
        <w:tc>
          <w:tcPr>
            <w:tcW w:w="274" w:type="pct"/>
            <w:vAlign w:val="center"/>
            <w:tcPrChange w:id="3505" w:author="Man Hung Ng (Nokia)" w:date="2023-08-14T14:03:00Z">
              <w:tcPr>
                <w:tcW w:w="671" w:type="dxa"/>
                <w:gridSpan w:val="2"/>
                <w:vAlign w:val="center"/>
              </w:tcPr>
            </w:tcPrChange>
          </w:tcPr>
          <w:p w14:paraId="231B7638" w14:textId="77777777" w:rsidR="00EC2B4E" w:rsidRPr="00B50992" w:rsidRDefault="00EC2B4E" w:rsidP="00EC2B4E">
            <w:pPr>
              <w:keepLines/>
              <w:spacing w:after="0"/>
              <w:jc w:val="center"/>
              <w:rPr>
                <w:rFonts w:ascii="Arial" w:hAnsi="Arial"/>
                <w:sz w:val="18"/>
              </w:rPr>
            </w:pPr>
          </w:p>
        </w:tc>
        <w:tc>
          <w:tcPr>
            <w:tcW w:w="275" w:type="pct"/>
            <w:vAlign w:val="center"/>
            <w:tcPrChange w:id="3506" w:author="Man Hung Ng (Nokia)" w:date="2023-08-14T14:03:00Z">
              <w:tcPr>
                <w:tcW w:w="672" w:type="dxa"/>
                <w:gridSpan w:val="2"/>
                <w:vAlign w:val="center"/>
              </w:tcPr>
            </w:tcPrChange>
          </w:tcPr>
          <w:p w14:paraId="6F92F644" w14:textId="77777777" w:rsidR="00EC2B4E" w:rsidRPr="00B50992" w:rsidRDefault="00EC2B4E" w:rsidP="00EC2B4E">
            <w:pPr>
              <w:keepLines/>
              <w:spacing w:after="0"/>
              <w:jc w:val="center"/>
              <w:rPr>
                <w:rFonts w:ascii="Arial" w:hAnsi="Arial"/>
                <w:sz w:val="18"/>
              </w:rPr>
            </w:pPr>
          </w:p>
        </w:tc>
        <w:tc>
          <w:tcPr>
            <w:tcW w:w="274" w:type="pct"/>
            <w:vAlign w:val="center"/>
            <w:tcPrChange w:id="3507" w:author="Man Hung Ng (Nokia)" w:date="2023-08-14T14:03:00Z">
              <w:tcPr>
                <w:tcW w:w="671" w:type="dxa"/>
                <w:gridSpan w:val="2"/>
                <w:vAlign w:val="center"/>
              </w:tcPr>
            </w:tcPrChange>
          </w:tcPr>
          <w:p w14:paraId="73FE8A2F" w14:textId="77777777" w:rsidR="00EC2B4E" w:rsidRPr="00B50992" w:rsidRDefault="00EC2B4E" w:rsidP="00EC2B4E">
            <w:pPr>
              <w:keepLines/>
              <w:spacing w:after="0"/>
              <w:jc w:val="center"/>
              <w:rPr>
                <w:rFonts w:ascii="Arial" w:hAnsi="Arial"/>
                <w:sz w:val="18"/>
              </w:rPr>
            </w:pPr>
          </w:p>
        </w:tc>
        <w:tc>
          <w:tcPr>
            <w:tcW w:w="275" w:type="pct"/>
            <w:vAlign w:val="center"/>
            <w:tcPrChange w:id="3508" w:author="Man Hung Ng (Nokia)" w:date="2023-08-14T14:03:00Z">
              <w:tcPr>
                <w:tcW w:w="672" w:type="dxa"/>
                <w:gridSpan w:val="3"/>
                <w:vAlign w:val="center"/>
              </w:tcPr>
            </w:tcPrChange>
          </w:tcPr>
          <w:p w14:paraId="0708141B" w14:textId="77777777" w:rsidR="00EC2B4E" w:rsidRPr="00B50992" w:rsidRDefault="00EC2B4E" w:rsidP="00EC2B4E">
            <w:pPr>
              <w:keepLines/>
              <w:spacing w:after="0"/>
              <w:jc w:val="center"/>
              <w:rPr>
                <w:rFonts w:ascii="Arial" w:hAnsi="Arial"/>
                <w:sz w:val="18"/>
              </w:rPr>
            </w:pPr>
          </w:p>
        </w:tc>
        <w:tc>
          <w:tcPr>
            <w:tcW w:w="275" w:type="pct"/>
            <w:tcPrChange w:id="3509" w:author="Man Hung Ng (Nokia)" w:date="2023-08-14T14:03:00Z">
              <w:tcPr>
                <w:tcW w:w="671" w:type="dxa"/>
                <w:gridSpan w:val="2"/>
              </w:tcPr>
            </w:tcPrChange>
          </w:tcPr>
          <w:p w14:paraId="5BF7F9FE" w14:textId="77777777" w:rsidR="00EC2B4E" w:rsidRPr="00B50992" w:rsidRDefault="00EC2B4E" w:rsidP="00EC2B4E">
            <w:pPr>
              <w:keepLines/>
              <w:spacing w:after="0"/>
              <w:jc w:val="center"/>
              <w:rPr>
                <w:rFonts w:ascii="Arial" w:hAnsi="Arial"/>
                <w:sz w:val="18"/>
              </w:rPr>
            </w:pPr>
          </w:p>
        </w:tc>
        <w:tc>
          <w:tcPr>
            <w:tcW w:w="275" w:type="pct"/>
            <w:tcPrChange w:id="3510" w:author="Man Hung Ng (Nokia)" w:date="2023-08-14T14:03:00Z">
              <w:tcPr>
                <w:tcW w:w="672" w:type="dxa"/>
                <w:gridSpan w:val="2"/>
              </w:tcPr>
            </w:tcPrChange>
          </w:tcPr>
          <w:p w14:paraId="533E693A" w14:textId="77777777" w:rsidR="00EC2B4E" w:rsidRPr="00B50992" w:rsidRDefault="00EC2B4E" w:rsidP="00EC2B4E">
            <w:pPr>
              <w:keepNext/>
              <w:keepLines/>
              <w:spacing w:after="0"/>
              <w:jc w:val="center"/>
              <w:rPr>
                <w:rFonts w:ascii="Arial" w:hAnsi="Arial"/>
                <w:sz w:val="18"/>
              </w:rPr>
            </w:pPr>
          </w:p>
        </w:tc>
        <w:tc>
          <w:tcPr>
            <w:tcW w:w="275" w:type="pct"/>
            <w:vAlign w:val="center"/>
            <w:tcPrChange w:id="3511" w:author="Man Hung Ng (Nokia)" w:date="2023-08-14T14:03:00Z">
              <w:tcPr>
                <w:tcW w:w="671" w:type="dxa"/>
                <w:gridSpan w:val="2"/>
                <w:vAlign w:val="center"/>
              </w:tcPr>
            </w:tcPrChange>
          </w:tcPr>
          <w:p w14:paraId="1C57BBC0" w14:textId="77777777" w:rsidR="00EC2B4E" w:rsidRPr="00B50992" w:rsidRDefault="00EC2B4E" w:rsidP="00EC2B4E">
            <w:pPr>
              <w:keepNext/>
              <w:keepLines/>
              <w:spacing w:after="0"/>
              <w:jc w:val="center"/>
              <w:rPr>
                <w:rFonts w:ascii="Arial" w:hAnsi="Arial"/>
                <w:sz w:val="18"/>
              </w:rPr>
            </w:pPr>
          </w:p>
        </w:tc>
        <w:tc>
          <w:tcPr>
            <w:tcW w:w="275" w:type="pct"/>
            <w:tcPrChange w:id="3512" w:author="Man Hung Ng (Nokia)" w:date="2023-08-14T14:03:00Z">
              <w:tcPr>
                <w:tcW w:w="672" w:type="dxa"/>
                <w:gridSpan w:val="3"/>
              </w:tcPr>
            </w:tcPrChange>
          </w:tcPr>
          <w:p w14:paraId="6CCA7AE1" w14:textId="77777777" w:rsidR="00EC2B4E" w:rsidRPr="00B50992" w:rsidRDefault="00EC2B4E" w:rsidP="00EC2B4E">
            <w:pPr>
              <w:keepNext/>
              <w:keepLines/>
              <w:spacing w:after="0"/>
              <w:jc w:val="center"/>
              <w:rPr>
                <w:rFonts w:ascii="Arial" w:hAnsi="Arial"/>
                <w:sz w:val="18"/>
              </w:rPr>
            </w:pPr>
          </w:p>
        </w:tc>
        <w:tc>
          <w:tcPr>
            <w:tcW w:w="275" w:type="pct"/>
            <w:vAlign w:val="center"/>
            <w:tcPrChange w:id="3513" w:author="Man Hung Ng (Nokia)" w:date="2023-08-14T14:03:00Z">
              <w:tcPr>
                <w:tcW w:w="671" w:type="dxa"/>
                <w:gridSpan w:val="2"/>
                <w:vAlign w:val="center"/>
              </w:tcPr>
            </w:tcPrChange>
          </w:tcPr>
          <w:p w14:paraId="2ED90A8B" w14:textId="77777777" w:rsidR="00EC2B4E" w:rsidRPr="00B50992" w:rsidRDefault="00EC2B4E" w:rsidP="00EC2B4E">
            <w:pPr>
              <w:keepLines/>
              <w:spacing w:after="0"/>
              <w:jc w:val="center"/>
              <w:rPr>
                <w:rFonts w:ascii="Arial" w:hAnsi="Arial"/>
                <w:sz w:val="18"/>
              </w:rPr>
            </w:pPr>
          </w:p>
        </w:tc>
        <w:tc>
          <w:tcPr>
            <w:tcW w:w="275" w:type="pct"/>
            <w:vAlign w:val="center"/>
            <w:tcPrChange w:id="3514" w:author="Man Hung Ng (Nokia)" w:date="2023-08-14T14:03:00Z">
              <w:tcPr>
                <w:tcW w:w="672" w:type="dxa"/>
                <w:gridSpan w:val="2"/>
                <w:vAlign w:val="center"/>
              </w:tcPr>
            </w:tcPrChange>
          </w:tcPr>
          <w:p w14:paraId="57763343" w14:textId="77777777" w:rsidR="00EC2B4E" w:rsidRPr="00B50992" w:rsidRDefault="00EC2B4E" w:rsidP="00EC2B4E">
            <w:pPr>
              <w:keepLines/>
              <w:spacing w:after="0"/>
              <w:jc w:val="center"/>
              <w:rPr>
                <w:rFonts w:ascii="Arial" w:hAnsi="Arial"/>
                <w:sz w:val="18"/>
              </w:rPr>
            </w:pPr>
          </w:p>
        </w:tc>
        <w:tc>
          <w:tcPr>
            <w:tcW w:w="275" w:type="pct"/>
            <w:tcPrChange w:id="3515" w:author="Man Hung Ng (Nokia)" w:date="2023-08-14T14:03:00Z">
              <w:tcPr>
                <w:tcW w:w="671" w:type="dxa"/>
                <w:gridSpan w:val="2"/>
              </w:tcPr>
            </w:tcPrChange>
          </w:tcPr>
          <w:p w14:paraId="6C997717" w14:textId="77777777" w:rsidR="00EC2B4E" w:rsidRPr="00B50992" w:rsidRDefault="00EC2B4E" w:rsidP="00EC2B4E">
            <w:pPr>
              <w:keepLines/>
              <w:spacing w:after="0"/>
              <w:jc w:val="center"/>
              <w:rPr>
                <w:rFonts w:ascii="Arial" w:hAnsi="Arial"/>
                <w:sz w:val="18"/>
              </w:rPr>
            </w:pPr>
          </w:p>
        </w:tc>
        <w:tc>
          <w:tcPr>
            <w:tcW w:w="275" w:type="pct"/>
            <w:vAlign w:val="center"/>
            <w:tcPrChange w:id="3516" w:author="Man Hung Ng (Nokia)" w:date="2023-08-14T14:03:00Z">
              <w:tcPr>
                <w:tcW w:w="672" w:type="dxa"/>
                <w:vAlign w:val="center"/>
              </w:tcPr>
            </w:tcPrChange>
          </w:tcPr>
          <w:p w14:paraId="567AA0D2" w14:textId="77777777" w:rsidR="00EC2B4E" w:rsidRPr="00B50992" w:rsidRDefault="00EC2B4E" w:rsidP="00EC2B4E">
            <w:pPr>
              <w:keepLines/>
              <w:spacing w:after="0"/>
              <w:jc w:val="center"/>
              <w:rPr>
                <w:rFonts w:ascii="Arial" w:hAnsi="Arial"/>
                <w:sz w:val="18"/>
              </w:rPr>
            </w:pPr>
          </w:p>
        </w:tc>
        <w:tc>
          <w:tcPr>
            <w:tcW w:w="275" w:type="pct"/>
            <w:tcPrChange w:id="3517" w:author="Man Hung Ng (Nokia)" w:date="2023-08-14T14:03:00Z">
              <w:tcPr>
                <w:tcW w:w="671" w:type="dxa"/>
              </w:tcPr>
            </w:tcPrChange>
          </w:tcPr>
          <w:p w14:paraId="39786EAF" w14:textId="77777777" w:rsidR="00EC2B4E" w:rsidRPr="00B50992" w:rsidRDefault="00EC2B4E" w:rsidP="00EC2B4E">
            <w:pPr>
              <w:keepLines/>
              <w:spacing w:after="0"/>
              <w:jc w:val="center"/>
              <w:rPr>
                <w:rFonts w:ascii="Arial" w:hAnsi="Arial"/>
                <w:sz w:val="18"/>
              </w:rPr>
            </w:pPr>
          </w:p>
        </w:tc>
        <w:tc>
          <w:tcPr>
            <w:tcW w:w="278" w:type="pct"/>
            <w:vAlign w:val="center"/>
            <w:tcPrChange w:id="3518" w:author="Man Hung Ng (Nokia)" w:date="2023-08-14T14:03:00Z">
              <w:tcPr>
                <w:tcW w:w="672" w:type="dxa"/>
                <w:vAlign w:val="center"/>
              </w:tcPr>
            </w:tcPrChange>
          </w:tcPr>
          <w:p w14:paraId="5C3AF39C" w14:textId="77777777" w:rsidR="00EC2B4E" w:rsidRPr="00B50992" w:rsidRDefault="00EC2B4E" w:rsidP="00EC2B4E">
            <w:pPr>
              <w:keepNext/>
              <w:keepLines/>
              <w:spacing w:after="0"/>
              <w:jc w:val="center"/>
              <w:rPr>
                <w:rFonts w:ascii="Arial" w:hAnsi="Arial"/>
                <w:sz w:val="18"/>
              </w:rPr>
            </w:pPr>
          </w:p>
        </w:tc>
      </w:tr>
      <w:tr w:rsidR="00EC2B4E" w:rsidRPr="00B50992" w14:paraId="7BEEA257" w14:textId="77777777" w:rsidTr="00EC2B4E">
        <w:trPr>
          <w:cantSplit/>
          <w:jc w:val="center"/>
          <w:trPrChange w:id="3519" w:author="Man Hung Ng (Nokia)" w:date="2023-08-14T14:03:00Z">
            <w:trPr>
              <w:cantSplit/>
              <w:jc w:val="center"/>
            </w:trPr>
          </w:trPrChange>
        </w:trPr>
        <w:tc>
          <w:tcPr>
            <w:tcW w:w="302" w:type="pct"/>
            <w:tcBorders>
              <w:bottom w:val="nil"/>
            </w:tcBorders>
            <w:vAlign w:val="center"/>
            <w:tcPrChange w:id="3520" w:author="Man Hung Ng (Nokia)" w:date="2023-08-14T14:03:00Z">
              <w:tcPr>
                <w:tcW w:w="738" w:type="dxa"/>
                <w:gridSpan w:val="2"/>
                <w:tcBorders>
                  <w:bottom w:val="nil"/>
                </w:tcBorders>
                <w:vAlign w:val="center"/>
              </w:tcPr>
            </w:tcPrChange>
          </w:tcPr>
          <w:p w14:paraId="142DD4EC" w14:textId="77777777" w:rsidR="00EC2B4E" w:rsidRPr="00B50992" w:rsidRDefault="00EC2B4E" w:rsidP="00EC2B4E">
            <w:pPr>
              <w:keepLines/>
              <w:spacing w:after="0"/>
              <w:jc w:val="center"/>
              <w:rPr>
                <w:rFonts w:ascii="Arial" w:hAnsi="Arial"/>
                <w:sz w:val="18"/>
                <w:lang w:eastAsia="zh-CN"/>
              </w:rPr>
            </w:pPr>
          </w:p>
        </w:tc>
        <w:tc>
          <w:tcPr>
            <w:tcW w:w="302" w:type="pct"/>
            <w:vAlign w:val="center"/>
            <w:tcPrChange w:id="3521" w:author="Man Hung Ng (Nokia)" w:date="2023-08-14T14:03:00Z">
              <w:tcPr>
                <w:tcW w:w="738" w:type="dxa"/>
                <w:gridSpan w:val="2"/>
                <w:vAlign w:val="center"/>
              </w:tcPr>
            </w:tcPrChange>
          </w:tcPr>
          <w:p w14:paraId="3D4E0FAA"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3522" w:author="Man Hung Ng (Nokia)" w:date="2023-08-14T14:03:00Z">
              <w:tcPr>
                <w:tcW w:w="671" w:type="dxa"/>
                <w:gridSpan w:val="2"/>
              </w:tcPr>
            </w:tcPrChange>
          </w:tcPr>
          <w:p w14:paraId="76BBD3DB" w14:textId="77777777" w:rsidR="00EC2B4E" w:rsidRPr="00B50992" w:rsidRDefault="00EC2B4E" w:rsidP="00EC2B4E">
            <w:pPr>
              <w:keepLines/>
              <w:spacing w:after="0"/>
              <w:jc w:val="center"/>
              <w:rPr>
                <w:rFonts w:ascii="Arial" w:hAnsi="Arial"/>
                <w:sz w:val="18"/>
              </w:rPr>
            </w:pPr>
          </w:p>
        </w:tc>
        <w:tc>
          <w:tcPr>
            <w:tcW w:w="275" w:type="pct"/>
            <w:tcPrChange w:id="3523" w:author="Man Hung Ng (Nokia)" w:date="2023-08-14T14:03:00Z">
              <w:tcPr>
                <w:tcW w:w="672" w:type="dxa"/>
                <w:gridSpan w:val="3"/>
              </w:tcPr>
            </w:tcPrChange>
          </w:tcPr>
          <w:p w14:paraId="1EBB765E" w14:textId="77777777" w:rsidR="00EC2B4E" w:rsidRPr="00B50992" w:rsidRDefault="00EC2B4E" w:rsidP="00EC2B4E">
            <w:pPr>
              <w:keepLines/>
              <w:spacing w:after="0"/>
              <w:jc w:val="center"/>
              <w:rPr>
                <w:rFonts w:ascii="Arial" w:hAnsi="Arial"/>
                <w:sz w:val="18"/>
              </w:rPr>
            </w:pPr>
            <w:r w:rsidRPr="00B50992">
              <w:rPr>
                <w:rFonts w:ascii="Arial" w:hAnsi="Arial"/>
                <w:sz w:val="18"/>
              </w:rPr>
              <w:t>5</w:t>
            </w:r>
          </w:p>
        </w:tc>
        <w:tc>
          <w:tcPr>
            <w:tcW w:w="274" w:type="pct"/>
            <w:vAlign w:val="center"/>
            <w:tcPrChange w:id="3524" w:author="Man Hung Ng (Nokia)" w:date="2023-08-14T14:03:00Z">
              <w:tcPr>
                <w:tcW w:w="671" w:type="dxa"/>
                <w:gridSpan w:val="2"/>
                <w:vAlign w:val="center"/>
              </w:tcPr>
            </w:tcPrChange>
          </w:tcPr>
          <w:p w14:paraId="18B8A6BA"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3525" w:author="Man Hung Ng (Nokia)" w:date="2023-08-14T14:03:00Z">
              <w:tcPr>
                <w:tcW w:w="672" w:type="dxa"/>
                <w:gridSpan w:val="2"/>
                <w:vAlign w:val="center"/>
              </w:tcPr>
            </w:tcPrChange>
          </w:tcPr>
          <w:p w14:paraId="7EE0F858"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3526" w:author="Man Hung Ng (Nokia)" w:date="2023-08-14T14:03:00Z">
              <w:tcPr>
                <w:tcW w:w="671" w:type="dxa"/>
                <w:gridSpan w:val="2"/>
                <w:vAlign w:val="center"/>
              </w:tcPr>
            </w:tcPrChange>
          </w:tcPr>
          <w:p w14:paraId="17A452D0"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3527" w:author="Man Hung Ng (Nokia)" w:date="2023-08-14T14:03:00Z">
              <w:tcPr>
                <w:tcW w:w="672" w:type="dxa"/>
                <w:gridSpan w:val="3"/>
                <w:vAlign w:val="center"/>
              </w:tcPr>
            </w:tcPrChange>
          </w:tcPr>
          <w:p w14:paraId="1609BF5F"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tcPrChange w:id="3528" w:author="Man Hung Ng (Nokia)" w:date="2023-08-14T14:03:00Z">
              <w:tcPr>
                <w:tcW w:w="671" w:type="dxa"/>
                <w:gridSpan w:val="2"/>
              </w:tcPr>
            </w:tcPrChange>
          </w:tcPr>
          <w:p w14:paraId="0EFF4FC5" w14:textId="77777777" w:rsidR="00EC2B4E" w:rsidRPr="00B50992" w:rsidRDefault="00EC2B4E" w:rsidP="00EC2B4E">
            <w:pPr>
              <w:keepLines/>
              <w:spacing w:after="0"/>
              <w:jc w:val="center"/>
              <w:rPr>
                <w:rFonts w:ascii="Arial" w:hAnsi="Arial"/>
                <w:sz w:val="18"/>
              </w:rPr>
            </w:pPr>
            <w:r w:rsidRPr="00B50992">
              <w:rPr>
                <w:rFonts w:ascii="Arial" w:hAnsi="Arial" w:cs="Arial"/>
                <w:sz w:val="18"/>
                <w:szCs w:val="18"/>
              </w:rPr>
              <w:t>30</w:t>
            </w:r>
          </w:p>
        </w:tc>
        <w:tc>
          <w:tcPr>
            <w:tcW w:w="275" w:type="pct"/>
            <w:tcPrChange w:id="3529" w:author="Man Hung Ng (Nokia)" w:date="2023-08-14T14:03:00Z">
              <w:tcPr>
                <w:tcW w:w="672" w:type="dxa"/>
                <w:gridSpan w:val="2"/>
              </w:tcPr>
            </w:tcPrChange>
          </w:tcPr>
          <w:p w14:paraId="73A3EB24"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35</w:t>
            </w:r>
          </w:p>
        </w:tc>
        <w:tc>
          <w:tcPr>
            <w:tcW w:w="275" w:type="pct"/>
            <w:vAlign w:val="center"/>
            <w:tcPrChange w:id="3530" w:author="Man Hung Ng (Nokia)" w:date="2023-08-14T14:03:00Z">
              <w:tcPr>
                <w:tcW w:w="671" w:type="dxa"/>
                <w:gridSpan w:val="2"/>
                <w:vAlign w:val="center"/>
              </w:tcPr>
            </w:tcPrChange>
          </w:tcPr>
          <w:p w14:paraId="7280B538" w14:textId="77777777" w:rsidR="00EC2B4E" w:rsidRPr="00B50992" w:rsidRDefault="00EC2B4E" w:rsidP="00EC2B4E">
            <w:pPr>
              <w:keepNext/>
              <w:keepLines/>
              <w:spacing w:after="0"/>
              <w:jc w:val="center"/>
              <w:rPr>
                <w:rFonts w:ascii="Arial" w:hAnsi="Arial"/>
                <w:sz w:val="18"/>
              </w:rPr>
            </w:pPr>
            <w:r w:rsidRPr="00B50992">
              <w:rPr>
                <w:rFonts w:ascii="Arial" w:hAnsi="Arial" w:cs="Arial"/>
                <w:sz w:val="18"/>
                <w:szCs w:val="18"/>
              </w:rPr>
              <w:t>40</w:t>
            </w:r>
          </w:p>
        </w:tc>
        <w:tc>
          <w:tcPr>
            <w:tcW w:w="275" w:type="pct"/>
            <w:tcPrChange w:id="3531" w:author="Man Hung Ng (Nokia)" w:date="2023-08-14T14:03:00Z">
              <w:tcPr>
                <w:tcW w:w="672" w:type="dxa"/>
                <w:gridSpan w:val="3"/>
              </w:tcPr>
            </w:tcPrChange>
          </w:tcPr>
          <w:p w14:paraId="4EB509F9"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45</w:t>
            </w:r>
          </w:p>
        </w:tc>
        <w:tc>
          <w:tcPr>
            <w:tcW w:w="275" w:type="pct"/>
            <w:vAlign w:val="center"/>
            <w:tcPrChange w:id="3532" w:author="Man Hung Ng (Nokia)" w:date="2023-08-14T14:03:00Z">
              <w:tcPr>
                <w:tcW w:w="671" w:type="dxa"/>
                <w:gridSpan w:val="2"/>
                <w:vAlign w:val="center"/>
              </w:tcPr>
            </w:tcPrChange>
          </w:tcPr>
          <w:p w14:paraId="124C6D34" w14:textId="77777777" w:rsidR="00EC2B4E" w:rsidRPr="00B50992" w:rsidRDefault="00EC2B4E" w:rsidP="00EC2B4E">
            <w:pPr>
              <w:keepLines/>
              <w:spacing w:after="0"/>
              <w:jc w:val="center"/>
              <w:rPr>
                <w:rFonts w:ascii="Arial" w:hAnsi="Arial"/>
                <w:sz w:val="18"/>
              </w:rPr>
            </w:pPr>
            <w:r w:rsidRPr="00B50992">
              <w:rPr>
                <w:rFonts w:ascii="Arial" w:hAnsi="Arial" w:cs="Arial"/>
                <w:sz w:val="18"/>
                <w:szCs w:val="18"/>
              </w:rPr>
              <w:t>50</w:t>
            </w:r>
          </w:p>
        </w:tc>
        <w:tc>
          <w:tcPr>
            <w:tcW w:w="275" w:type="pct"/>
            <w:vAlign w:val="center"/>
            <w:tcPrChange w:id="3533" w:author="Man Hung Ng (Nokia)" w:date="2023-08-14T14:03:00Z">
              <w:tcPr>
                <w:tcW w:w="672" w:type="dxa"/>
                <w:gridSpan w:val="2"/>
                <w:vAlign w:val="center"/>
              </w:tcPr>
            </w:tcPrChange>
          </w:tcPr>
          <w:p w14:paraId="19060BE8" w14:textId="77777777" w:rsidR="00EC2B4E" w:rsidRPr="00B50992" w:rsidRDefault="00EC2B4E" w:rsidP="00EC2B4E">
            <w:pPr>
              <w:keepLines/>
              <w:spacing w:after="0"/>
              <w:jc w:val="center"/>
              <w:rPr>
                <w:rFonts w:ascii="Arial" w:hAnsi="Arial"/>
                <w:sz w:val="18"/>
              </w:rPr>
            </w:pPr>
          </w:p>
        </w:tc>
        <w:tc>
          <w:tcPr>
            <w:tcW w:w="275" w:type="pct"/>
            <w:tcPrChange w:id="3534" w:author="Man Hung Ng (Nokia)" w:date="2023-08-14T14:03:00Z">
              <w:tcPr>
                <w:tcW w:w="671" w:type="dxa"/>
                <w:gridSpan w:val="2"/>
              </w:tcPr>
            </w:tcPrChange>
          </w:tcPr>
          <w:p w14:paraId="1803769C" w14:textId="77777777" w:rsidR="00EC2B4E" w:rsidRPr="00B50992" w:rsidRDefault="00EC2B4E" w:rsidP="00EC2B4E">
            <w:pPr>
              <w:keepLines/>
              <w:spacing w:after="0"/>
              <w:jc w:val="center"/>
              <w:rPr>
                <w:rFonts w:ascii="Arial" w:hAnsi="Arial"/>
                <w:sz w:val="18"/>
              </w:rPr>
            </w:pPr>
          </w:p>
        </w:tc>
        <w:tc>
          <w:tcPr>
            <w:tcW w:w="275" w:type="pct"/>
            <w:vAlign w:val="center"/>
            <w:tcPrChange w:id="3535" w:author="Man Hung Ng (Nokia)" w:date="2023-08-14T14:03:00Z">
              <w:tcPr>
                <w:tcW w:w="672" w:type="dxa"/>
                <w:vAlign w:val="center"/>
              </w:tcPr>
            </w:tcPrChange>
          </w:tcPr>
          <w:p w14:paraId="57EA0268" w14:textId="77777777" w:rsidR="00EC2B4E" w:rsidRPr="00B50992" w:rsidRDefault="00EC2B4E" w:rsidP="00EC2B4E">
            <w:pPr>
              <w:keepLines/>
              <w:spacing w:after="0"/>
              <w:jc w:val="center"/>
              <w:rPr>
                <w:rFonts w:ascii="Arial" w:hAnsi="Arial"/>
                <w:sz w:val="18"/>
              </w:rPr>
            </w:pPr>
          </w:p>
        </w:tc>
        <w:tc>
          <w:tcPr>
            <w:tcW w:w="275" w:type="pct"/>
            <w:tcPrChange w:id="3536" w:author="Man Hung Ng (Nokia)" w:date="2023-08-14T14:03:00Z">
              <w:tcPr>
                <w:tcW w:w="671" w:type="dxa"/>
              </w:tcPr>
            </w:tcPrChange>
          </w:tcPr>
          <w:p w14:paraId="476B316A" w14:textId="77777777" w:rsidR="00EC2B4E" w:rsidRPr="00B50992" w:rsidRDefault="00EC2B4E" w:rsidP="00EC2B4E">
            <w:pPr>
              <w:keepLines/>
              <w:spacing w:after="0"/>
              <w:jc w:val="center"/>
              <w:rPr>
                <w:rFonts w:ascii="Arial" w:hAnsi="Arial"/>
                <w:sz w:val="18"/>
              </w:rPr>
            </w:pPr>
          </w:p>
        </w:tc>
        <w:tc>
          <w:tcPr>
            <w:tcW w:w="278" w:type="pct"/>
            <w:vAlign w:val="center"/>
            <w:tcPrChange w:id="3537" w:author="Man Hung Ng (Nokia)" w:date="2023-08-14T14:03:00Z">
              <w:tcPr>
                <w:tcW w:w="672" w:type="dxa"/>
                <w:vAlign w:val="center"/>
              </w:tcPr>
            </w:tcPrChange>
          </w:tcPr>
          <w:p w14:paraId="76537CFB" w14:textId="77777777" w:rsidR="00EC2B4E" w:rsidRPr="00B50992" w:rsidRDefault="00EC2B4E" w:rsidP="00EC2B4E">
            <w:pPr>
              <w:keepNext/>
              <w:keepLines/>
              <w:spacing w:after="0"/>
              <w:jc w:val="center"/>
              <w:rPr>
                <w:rFonts w:ascii="Arial" w:hAnsi="Arial"/>
                <w:sz w:val="18"/>
              </w:rPr>
            </w:pPr>
          </w:p>
        </w:tc>
      </w:tr>
      <w:tr w:rsidR="00EC2B4E" w:rsidRPr="00B50992" w14:paraId="051A2EBA" w14:textId="77777777" w:rsidTr="00EC2B4E">
        <w:trPr>
          <w:cantSplit/>
          <w:jc w:val="center"/>
          <w:trPrChange w:id="3538" w:author="Man Hung Ng (Nokia)" w:date="2023-08-14T14:03:00Z">
            <w:trPr>
              <w:cantSplit/>
              <w:jc w:val="center"/>
            </w:trPr>
          </w:trPrChange>
        </w:trPr>
        <w:tc>
          <w:tcPr>
            <w:tcW w:w="302" w:type="pct"/>
            <w:tcBorders>
              <w:top w:val="nil"/>
              <w:bottom w:val="nil"/>
            </w:tcBorders>
            <w:vAlign w:val="center"/>
            <w:tcPrChange w:id="3539" w:author="Man Hung Ng (Nokia)" w:date="2023-08-14T14:03:00Z">
              <w:tcPr>
                <w:tcW w:w="738" w:type="dxa"/>
                <w:gridSpan w:val="2"/>
                <w:tcBorders>
                  <w:top w:val="nil"/>
                  <w:bottom w:val="nil"/>
                </w:tcBorders>
                <w:vAlign w:val="center"/>
              </w:tcPr>
            </w:tcPrChange>
          </w:tcPr>
          <w:p w14:paraId="0CD6D8DF" w14:textId="77777777" w:rsidR="00EC2B4E" w:rsidRPr="00B50992" w:rsidRDefault="00EC2B4E" w:rsidP="00EC2B4E">
            <w:pPr>
              <w:keepLines/>
              <w:spacing w:after="0"/>
              <w:jc w:val="center"/>
              <w:rPr>
                <w:rFonts w:ascii="Arial" w:hAnsi="Arial"/>
                <w:sz w:val="18"/>
                <w:lang w:eastAsia="zh-CN"/>
              </w:rPr>
            </w:pPr>
            <w:r w:rsidRPr="00B50992">
              <w:rPr>
                <w:rFonts w:ascii="Arial" w:hAnsi="Arial"/>
                <w:sz w:val="18"/>
                <w:lang w:eastAsia="zh-CN"/>
              </w:rPr>
              <w:t>n</w:t>
            </w:r>
            <w:r w:rsidRPr="00B50992">
              <w:rPr>
                <w:rFonts w:ascii="Arial" w:hAnsi="Arial" w:hint="eastAsia"/>
                <w:sz w:val="18"/>
                <w:lang w:eastAsia="zh-CN"/>
              </w:rPr>
              <w:t>90</w:t>
            </w:r>
          </w:p>
        </w:tc>
        <w:tc>
          <w:tcPr>
            <w:tcW w:w="302" w:type="pct"/>
            <w:vAlign w:val="center"/>
            <w:tcPrChange w:id="3540" w:author="Man Hung Ng (Nokia)" w:date="2023-08-14T14:03:00Z">
              <w:tcPr>
                <w:tcW w:w="738" w:type="dxa"/>
                <w:gridSpan w:val="2"/>
                <w:vAlign w:val="center"/>
              </w:tcPr>
            </w:tcPrChange>
          </w:tcPr>
          <w:p w14:paraId="294AA0D4"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3541" w:author="Man Hung Ng (Nokia)" w:date="2023-08-14T14:03:00Z">
              <w:tcPr>
                <w:tcW w:w="671" w:type="dxa"/>
                <w:gridSpan w:val="2"/>
              </w:tcPr>
            </w:tcPrChange>
          </w:tcPr>
          <w:p w14:paraId="2F08B93D" w14:textId="77777777" w:rsidR="00EC2B4E" w:rsidRPr="00B50992" w:rsidRDefault="00EC2B4E" w:rsidP="00EC2B4E">
            <w:pPr>
              <w:keepLines/>
              <w:spacing w:after="0"/>
              <w:jc w:val="center"/>
              <w:rPr>
                <w:rFonts w:ascii="Arial" w:hAnsi="Arial"/>
                <w:sz w:val="18"/>
              </w:rPr>
            </w:pPr>
          </w:p>
        </w:tc>
        <w:tc>
          <w:tcPr>
            <w:tcW w:w="275" w:type="pct"/>
            <w:tcPrChange w:id="3542" w:author="Man Hung Ng (Nokia)" w:date="2023-08-14T14:03:00Z">
              <w:tcPr>
                <w:tcW w:w="672" w:type="dxa"/>
                <w:gridSpan w:val="3"/>
              </w:tcPr>
            </w:tcPrChange>
          </w:tcPr>
          <w:p w14:paraId="7CB712ED" w14:textId="77777777" w:rsidR="00EC2B4E" w:rsidRPr="00B50992" w:rsidRDefault="00EC2B4E" w:rsidP="00EC2B4E">
            <w:pPr>
              <w:keepLines/>
              <w:spacing w:after="0"/>
              <w:jc w:val="center"/>
              <w:rPr>
                <w:rFonts w:ascii="Arial" w:hAnsi="Arial"/>
                <w:sz w:val="18"/>
              </w:rPr>
            </w:pPr>
          </w:p>
        </w:tc>
        <w:tc>
          <w:tcPr>
            <w:tcW w:w="274" w:type="pct"/>
            <w:tcPrChange w:id="3543" w:author="Man Hung Ng (Nokia)" w:date="2023-08-14T14:03:00Z">
              <w:tcPr>
                <w:tcW w:w="671" w:type="dxa"/>
                <w:gridSpan w:val="2"/>
              </w:tcPr>
            </w:tcPrChange>
          </w:tcPr>
          <w:p w14:paraId="165E1007"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3544" w:author="Man Hung Ng (Nokia)" w:date="2023-08-14T14:03:00Z">
              <w:tcPr>
                <w:tcW w:w="672" w:type="dxa"/>
                <w:gridSpan w:val="2"/>
                <w:vAlign w:val="center"/>
              </w:tcPr>
            </w:tcPrChange>
          </w:tcPr>
          <w:p w14:paraId="31998ED2"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3545" w:author="Man Hung Ng (Nokia)" w:date="2023-08-14T14:03:00Z">
              <w:tcPr>
                <w:tcW w:w="671" w:type="dxa"/>
                <w:gridSpan w:val="2"/>
                <w:vAlign w:val="center"/>
              </w:tcPr>
            </w:tcPrChange>
          </w:tcPr>
          <w:p w14:paraId="6B08E38E"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3546" w:author="Man Hung Ng (Nokia)" w:date="2023-08-14T14:03:00Z">
              <w:tcPr>
                <w:tcW w:w="672" w:type="dxa"/>
                <w:gridSpan w:val="3"/>
                <w:vAlign w:val="center"/>
              </w:tcPr>
            </w:tcPrChange>
          </w:tcPr>
          <w:p w14:paraId="4F0EB38C"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tcPrChange w:id="3547" w:author="Man Hung Ng (Nokia)" w:date="2023-08-14T14:03:00Z">
              <w:tcPr>
                <w:tcW w:w="671" w:type="dxa"/>
                <w:gridSpan w:val="2"/>
              </w:tcPr>
            </w:tcPrChange>
          </w:tcPr>
          <w:p w14:paraId="020AF088"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30</w:t>
            </w:r>
          </w:p>
        </w:tc>
        <w:tc>
          <w:tcPr>
            <w:tcW w:w="275" w:type="pct"/>
            <w:tcPrChange w:id="3548" w:author="Man Hung Ng (Nokia)" w:date="2023-08-14T14:03:00Z">
              <w:tcPr>
                <w:tcW w:w="672" w:type="dxa"/>
                <w:gridSpan w:val="2"/>
              </w:tcPr>
            </w:tcPrChange>
          </w:tcPr>
          <w:p w14:paraId="78BA4FBE"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35</w:t>
            </w:r>
          </w:p>
        </w:tc>
        <w:tc>
          <w:tcPr>
            <w:tcW w:w="275" w:type="pct"/>
            <w:tcPrChange w:id="3549" w:author="Man Hung Ng (Nokia)" w:date="2023-08-14T14:03:00Z">
              <w:tcPr>
                <w:tcW w:w="671" w:type="dxa"/>
                <w:gridSpan w:val="2"/>
              </w:tcPr>
            </w:tcPrChange>
          </w:tcPr>
          <w:p w14:paraId="1E923107"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40</w:t>
            </w:r>
          </w:p>
        </w:tc>
        <w:tc>
          <w:tcPr>
            <w:tcW w:w="275" w:type="pct"/>
            <w:tcPrChange w:id="3550" w:author="Man Hung Ng (Nokia)" w:date="2023-08-14T14:03:00Z">
              <w:tcPr>
                <w:tcW w:w="672" w:type="dxa"/>
                <w:gridSpan w:val="3"/>
              </w:tcPr>
            </w:tcPrChange>
          </w:tcPr>
          <w:p w14:paraId="696F8D77"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45</w:t>
            </w:r>
          </w:p>
        </w:tc>
        <w:tc>
          <w:tcPr>
            <w:tcW w:w="275" w:type="pct"/>
            <w:vAlign w:val="center"/>
            <w:tcPrChange w:id="3551" w:author="Man Hung Ng (Nokia)" w:date="2023-08-14T14:03:00Z">
              <w:tcPr>
                <w:tcW w:w="671" w:type="dxa"/>
                <w:gridSpan w:val="2"/>
                <w:vAlign w:val="center"/>
              </w:tcPr>
            </w:tcPrChange>
          </w:tcPr>
          <w:p w14:paraId="779309B6"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50</w:t>
            </w:r>
          </w:p>
        </w:tc>
        <w:tc>
          <w:tcPr>
            <w:tcW w:w="275" w:type="pct"/>
            <w:vAlign w:val="center"/>
            <w:tcPrChange w:id="3552" w:author="Man Hung Ng (Nokia)" w:date="2023-08-14T14:03:00Z">
              <w:tcPr>
                <w:tcW w:w="672" w:type="dxa"/>
                <w:gridSpan w:val="2"/>
                <w:vAlign w:val="center"/>
              </w:tcPr>
            </w:tcPrChange>
          </w:tcPr>
          <w:p w14:paraId="5EE87224" w14:textId="77777777" w:rsidR="00EC2B4E" w:rsidRPr="00B50992" w:rsidRDefault="00EC2B4E" w:rsidP="00EC2B4E">
            <w:pPr>
              <w:keepLines/>
              <w:spacing w:after="0"/>
              <w:jc w:val="center"/>
              <w:rPr>
                <w:rFonts w:ascii="Arial" w:hAnsi="Arial"/>
                <w:sz w:val="18"/>
              </w:rPr>
            </w:pPr>
            <w:r w:rsidRPr="00B50992">
              <w:rPr>
                <w:rFonts w:ascii="Arial" w:hAnsi="Arial" w:cs="Arial"/>
                <w:sz w:val="18"/>
                <w:szCs w:val="18"/>
              </w:rPr>
              <w:t>60</w:t>
            </w:r>
          </w:p>
        </w:tc>
        <w:tc>
          <w:tcPr>
            <w:tcW w:w="275" w:type="pct"/>
            <w:tcPrChange w:id="3553" w:author="Man Hung Ng (Nokia)" w:date="2023-08-14T14:03:00Z">
              <w:tcPr>
                <w:tcW w:w="671" w:type="dxa"/>
                <w:gridSpan w:val="2"/>
              </w:tcPr>
            </w:tcPrChange>
          </w:tcPr>
          <w:p w14:paraId="166FC5FE" w14:textId="77777777" w:rsidR="00EC2B4E" w:rsidRPr="00B50992" w:rsidRDefault="00EC2B4E" w:rsidP="00EC2B4E">
            <w:pPr>
              <w:keepLines/>
              <w:spacing w:after="0"/>
              <w:jc w:val="center"/>
              <w:rPr>
                <w:rFonts w:ascii="Arial" w:hAnsi="Arial"/>
                <w:sz w:val="18"/>
              </w:rPr>
            </w:pPr>
            <w:r w:rsidRPr="00B50992">
              <w:rPr>
                <w:rFonts w:ascii="Arial" w:hAnsi="Arial"/>
                <w:sz w:val="18"/>
              </w:rPr>
              <w:t>70</w:t>
            </w:r>
          </w:p>
        </w:tc>
        <w:tc>
          <w:tcPr>
            <w:tcW w:w="275" w:type="pct"/>
            <w:vAlign w:val="center"/>
            <w:tcPrChange w:id="3554" w:author="Man Hung Ng (Nokia)" w:date="2023-08-14T14:03:00Z">
              <w:tcPr>
                <w:tcW w:w="672" w:type="dxa"/>
                <w:vAlign w:val="center"/>
              </w:tcPr>
            </w:tcPrChange>
          </w:tcPr>
          <w:p w14:paraId="590B5EDD" w14:textId="77777777" w:rsidR="00EC2B4E" w:rsidRPr="00B50992" w:rsidRDefault="00EC2B4E" w:rsidP="00EC2B4E">
            <w:pPr>
              <w:keepLines/>
              <w:spacing w:after="0"/>
              <w:jc w:val="center"/>
              <w:rPr>
                <w:rFonts w:ascii="Arial" w:hAnsi="Arial"/>
                <w:sz w:val="18"/>
              </w:rPr>
            </w:pPr>
            <w:r w:rsidRPr="00B50992">
              <w:rPr>
                <w:rFonts w:ascii="Arial" w:hAnsi="Arial" w:cs="Arial"/>
                <w:sz w:val="18"/>
                <w:szCs w:val="18"/>
              </w:rPr>
              <w:t>80</w:t>
            </w:r>
          </w:p>
        </w:tc>
        <w:tc>
          <w:tcPr>
            <w:tcW w:w="275" w:type="pct"/>
            <w:tcPrChange w:id="3555" w:author="Man Hung Ng (Nokia)" w:date="2023-08-14T14:03:00Z">
              <w:tcPr>
                <w:tcW w:w="671" w:type="dxa"/>
              </w:tcPr>
            </w:tcPrChange>
          </w:tcPr>
          <w:p w14:paraId="244329F7" w14:textId="77777777" w:rsidR="00EC2B4E" w:rsidRPr="00B50992" w:rsidRDefault="00EC2B4E" w:rsidP="00EC2B4E">
            <w:pPr>
              <w:keepLines/>
              <w:spacing w:after="0"/>
              <w:jc w:val="center"/>
              <w:rPr>
                <w:rFonts w:ascii="Arial" w:hAnsi="Arial"/>
                <w:sz w:val="18"/>
              </w:rPr>
            </w:pPr>
            <w:r w:rsidRPr="00B50992">
              <w:rPr>
                <w:rFonts w:ascii="Arial" w:hAnsi="Arial"/>
                <w:sz w:val="18"/>
              </w:rPr>
              <w:t>90</w:t>
            </w:r>
          </w:p>
        </w:tc>
        <w:tc>
          <w:tcPr>
            <w:tcW w:w="278" w:type="pct"/>
            <w:vAlign w:val="center"/>
            <w:tcPrChange w:id="3556" w:author="Man Hung Ng (Nokia)" w:date="2023-08-14T14:03:00Z">
              <w:tcPr>
                <w:tcW w:w="672" w:type="dxa"/>
                <w:vAlign w:val="center"/>
              </w:tcPr>
            </w:tcPrChange>
          </w:tcPr>
          <w:p w14:paraId="3FADAEDD" w14:textId="77777777" w:rsidR="00EC2B4E" w:rsidRPr="00B50992" w:rsidRDefault="00EC2B4E" w:rsidP="00EC2B4E">
            <w:pPr>
              <w:keepNext/>
              <w:keepLines/>
              <w:spacing w:after="0"/>
              <w:jc w:val="center"/>
              <w:rPr>
                <w:rFonts w:ascii="Arial" w:hAnsi="Arial"/>
                <w:sz w:val="18"/>
              </w:rPr>
            </w:pPr>
            <w:r w:rsidRPr="00B50992">
              <w:rPr>
                <w:rFonts w:ascii="Arial" w:hAnsi="Arial" w:cs="Arial"/>
                <w:sz w:val="18"/>
                <w:szCs w:val="18"/>
              </w:rPr>
              <w:t>100</w:t>
            </w:r>
          </w:p>
        </w:tc>
      </w:tr>
      <w:tr w:rsidR="00EC2B4E" w:rsidRPr="00B50992" w14:paraId="59A739E5" w14:textId="77777777" w:rsidTr="00EC2B4E">
        <w:trPr>
          <w:cantSplit/>
          <w:jc w:val="center"/>
          <w:trPrChange w:id="3557" w:author="Man Hung Ng (Nokia)" w:date="2023-08-14T14:03:00Z">
            <w:trPr>
              <w:cantSplit/>
              <w:jc w:val="center"/>
            </w:trPr>
          </w:trPrChange>
        </w:trPr>
        <w:tc>
          <w:tcPr>
            <w:tcW w:w="302" w:type="pct"/>
            <w:tcBorders>
              <w:top w:val="nil"/>
            </w:tcBorders>
            <w:vAlign w:val="center"/>
            <w:tcPrChange w:id="3558" w:author="Man Hung Ng (Nokia)" w:date="2023-08-14T14:03:00Z">
              <w:tcPr>
                <w:tcW w:w="738" w:type="dxa"/>
                <w:gridSpan w:val="2"/>
                <w:tcBorders>
                  <w:top w:val="nil"/>
                </w:tcBorders>
                <w:vAlign w:val="center"/>
              </w:tcPr>
            </w:tcPrChange>
          </w:tcPr>
          <w:p w14:paraId="587F5243" w14:textId="77777777" w:rsidR="00EC2B4E" w:rsidRPr="00B50992" w:rsidRDefault="00EC2B4E" w:rsidP="00EC2B4E">
            <w:pPr>
              <w:keepLines/>
              <w:spacing w:after="0"/>
              <w:jc w:val="center"/>
              <w:rPr>
                <w:rFonts w:ascii="Arial" w:hAnsi="Arial"/>
                <w:sz w:val="18"/>
                <w:lang w:eastAsia="zh-CN"/>
              </w:rPr>
            </w:pPr>
          </w:p>
        </w:tc>
        <w:tc>
          <w:tcPr>
            <w:tcW w:w="302" w:type="pct"/>
            <w:vAlign w:val="center"/>
            <w:tcPrChange w:id="3559" w:author="Man Hung Ng (Nokia)" w:date="2023-08-14T14:03:00Z">
              <w:tcPr>
                <w:tcW w:w="738" w:type="dxa"/>
                <w:gridSpan w:val="2"/>
                <w:vAlign w:val="center"/>
              </w:tcPr>
            </w:tcPrChange>
          </w:tcPr>
          <w:p w14:paraId="2783B320"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3560" w:author="Man Hung Ng (Nokia)" w:date="2023-08-14T14:03:00Z">
              <w:tcPr>
                <w:tcW w:w="671" w:type="dxa"/>
                <w:gridSpan w:val="2"/>
              </w:tcPr>
            </w:tcPrChange>
          </w:tcPr>
          <w:p w14:paraId="027BA3DA" w14:textId="77777777" w:rsidR="00EC2B4E" w:rsidRPr="00B50992" w:rsidRDefault="00EC2B4E" w:rsidP="00EC2B4E">
            <w:pPr>
              <w:keepLines/>
              <w:spacing w:after="0"/>
              <w:jc w:val="center"/>
              <w:rPr>
                <w:rFonts w:ascii="Arial" w:hAnsi="Arial"/>
                <w:sz w:val="18"/>
              </w:rPr>
            </w:pPr>
          </w:p>
        </w:tc>
        <w:tc>
          <w:tcPr>
            <w:tcW w:w="275" w:type="pct"/>
            <w:tcPrChange w:id="3561" w:author="Man Hung Ng (Nokia)" w:date="2023-08-14T14:03:00Z">
              <w:tcPr>
                <w:tcW w:w="672" w:type="dxa"/>
                <w:gridSpan w:val="3"/>
              </w:tcPr>
            </w:tcPrChange>
          </w:tcPr>
          <w:p w14:paraId="5C4991C6" w14:textId="77777777" w:rsidR="00EC2B4E" w:rsidRPr="00B50992" w:rsidRDefault="00EC2B4E" w:rsidP="00EC2B4E">
            <w:pPr>
              <w:keepLines/>
              <w:spacing w:after="0"/>
              <w:jc w:val="center"/>
              <w:rPr>
                <w:rFonts w:ascii="Arial" w:hAnsi="Arial"/>
                <w:sz w:val="18"/>
              </w:rPr>
            </w:pPr>
          </w:p>
        </w:tc>
        <w:tc>
          <w:tcPr>
            <w:tcW w:w="274" w:type="pct"/>
            <w:vAlign w:val="center"/>
            <w:tcPrChange w:id="3562" w:author="Man Hung Ng (Nokia)" w:date="2023-08-14T14:03:00Z">
              <w:tcPr>
                <w:tcW w:w="671" w:type="dxa"/>
                <w:gridSpan w:val="2"/>
                <w:vAlign w:val="center"/>
              </w:tcPr>
            </w:tcPrChange>
          </w:tcPr>
          <w:p w14:paraId="0D6A3FE3"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vAlign w:val="center"/>
            <w:tcPrChange w:id="3563" w:author="Man Hung Ng (Nokia)" w:date="2023-08-14T14:03:00Z">
              <w:tcPr>
                <w:tcW w:w="672" w:type="dxa"/>
                <w:gridSpan w:val="2"/>
                <w:vAlign w:val="center"/>
              </w:tcPr>
            </w:tcPrChange>
          </w:tcPr>
          <w:p w14:paraId="4021A19C"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3564" w:author="Man Hung Ng (Nokia)" w:date="2023-08-14T14:03:00Z">
              <w:tcPr>
                <w:tcW w:w="671" w:type="dxa"/>
                <w:gridSpan w:val="2"/>
                <w:vAlign w:val="center"/>
              </w:tcPr>
            </w:tcPrChange>
          </w:tcPr>
          <w:p w14:paraId="6541B5B6" w14:textId="77777777" w:rsidR="00EC2B4E" w:rsidRPr="00B50992" w:rsidRDefault="00EC2B4E" w:rsidP="00EC2B4E">
            <w:pPr>
              <w:keepLines/>
              <w:spacing w:after="0"/>
              <w:jc w:val="center"/>
              <w:rPr>
                <w:rFonts w:ascii="Arial" w:hAnsi="Arial"/>
                <w:sz w:val="18"/>
              </w:rPr>
            </w:pPr>
            <w:r w:rsidRPr="00B50992">
              <w:rPr>
                <w:rFonts w:ascii="Arial" w:hAnsi="Arial"/>
                <w:sz w:val="18"/>
              </w:rPr>
              <w:t>20</w:t>
            </w:r>
          </w:p>
        </w:tc>
        <w:tc>
          <w:tcPr>
            <w:tcW w:w="275" w:type="pct"/>
            <w:vAlign w:val="center"/>
            <w:tcPrChange w:id="3565" w:author="Man Hung Ng (Nokia)" w:date="2023-08-14T14:03:00Z">
              <w:tcPr>
                <w:tcW w:w="672" w:type="dxa"/>
                <w:gridSpan w:val="3"/>
                <w:vAlign w:val="center"/>
              </w:tcPr>
            </w:tcPrChange>
          </w:tcPr>
          <w:p w14:paraId="24E4F15E" w14:textId="77777777" w:rsidR="00EC2B4E" w:rsidRPr="00B50992" w:rsidRDefault="00EC2B4E" w:rsidP="00EC2B4E">
            <w:pPr>
              <w:keepLines/>
              <w:spacing w:after="0"/>
              <w:jc w:val="center"/>
              <w:rPr>
                <w:rFonts w:ascii="Arial" w:hAnsi="Arial"/>
                <w:sz w:val="18"/>
              </w:rPr>
            </w:pPr>
            <w:r w:rsidRPr="00B50992">
              <w:rPr>
                <w:rFonts w:ascii="Arial" w:hAnsi="Arial"/>
                <w:sz w:val="18"/>
              </w:rPr>
              <w:t>25</w:t>
            </w:r>
          </w:p>
        </w:tc>
        <w:tc>
          <w:tcPr>
            <w:tcW w:w="275" w:type="pct"/>
            <w:tcPrChange w:id="3566" w:author="Man Hung Ng (Nokia)" w:date="2023-08-14T14:03:00Z">
              <w:tcPr>
                <w:tcW w:w="671" w:type="dxa"/>
                <w:gridSpan w:val="2"/>
              </w:tcPr>
            </w:tcPrChange>
          </w:tcPr>
          <w:p w14:paraId="7E0C6C5A"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30</w:t>
            </w:r>
          </w:p>
        </w:tc>
        <w:tc>
          <w:tcPr>
            <w:tcW w:w="275" w:type="pct"/>
            <w:tcPrChange w:id="3567" w:author="Man Hung Ng (Nokia)" w:date="2023-08-14T14:03:00Z">
              <w:tcPr>
                <w:tcW w:w="672" w:type="dxa"/>
                <w:gridSpan w:val="2"/>
              </w:tcPr>
            </w:tcPrChange>
          </w:tcPr>
          <w:p w14:paraId="3DA5A44B"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35</w:t>
            </w:r>
          </w:p>
        </w:tc>
        <w:tc>
          <w:tcPr>
            <w:tcW w:w="275" w:type="pct"/>
            <w:tcPrChange w:id="3568" w:author="Man Hung Ng (Nokia)" w:date="2023-08-14T14:03:00Z">
              <w:tcPr>
                <w:tcW w:w="671" w:type="dxa"/>
                <w:gridSpan w:val="2"/>
              </w:tcPr>
            </w:tcPrChange>
          </w:tcPr>
          <w:p w14:paraId="169CA4CB"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40</w:t>
            </w:r>
          </w:p>
        </w:tc>
        <w:tc>
          <w:tcPr>
            <w:tcW w:w="275" w:type="pct"/>
            <w:tcPrChange w:id="3569" w:author="Man Hung Ng (Nokia)" w:date="2023-08-14T14:03:00Z">
              <w:tcPr>
                <w:tcW w:w="672" w:type="dxa"/>
                <w:gridSpan w:val="3"/>
              </w:tcPr>
            </w:tcPrChange>
          </w:tcPr>
          <w:p w14:paraId="126AC788"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45</w:t>
            </w:r>
          </w:p>
        </w:tc>
        <w:tc>
          <w:tcPr>
            <w:tcW w:w="275" w:type="pct"/>
            <w:vAlign w:val="center"/>
            <w:tcPrChange w:id="3570" w:author="Man Hung Ng (Nokia)" w:date="2023-08-14T14:03:00Z">
              <w:tcPr>
                <w:tcW w:w="671" w:type="dxa"/>
                <w:gridSpan w:val="2"/>
                <w:vAlign w:val="center"/>
              </w:tcPr>
            </w:tcPrChange>
          </w:tcPr>
          <w:p w14:paraId="25756055"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50</w:t>
            </w:r>
          </w:p>
        </w:tc>
        <w:tc>
          <w:tcPr>
            <w:tcW w:w="275" w:type="pct"/>
            <w:vAlign w:val="center"/>
            <w:tcPrChange w:id="3571" w:author="Man Hung Ng (Nokia)" w:date="2023-08-14T14:03:00Z">
              <w:tcPr>
                <w:tcW w:w="672" w:type="dxa"/>
                <w:gridSpan w:val="2"/>
                <w:vAlign w:val="center"/>
              </w:tcPr>
            </w:tcPrChange>
          </w:tcPr>
          <w:p w14:paraId="22FD7200"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60</w:t>
            </w:r>
          </w:p>
        </w:tc>
        <w:tc>
          <w:tcPr>
            <w:tcW w:w="275" w:type="pct"/>
            <w:tcPrChange w:id="3572" w:author="Man Hung Ng (Nokia)" w:date="2023-08-14T14:03:00Z">
              <w:tcPr>
                <w:tcW w:w="671" w:type="dxa"/>
                <w:gridSpan w:val="2"/>
              </w:tcPr>
            </w:tcPrChange>
          </w:tcPr>
          <w:p w14:paraId="700B2AA9" w14:textId="77777777" w:rsidR="00EC2B4E" w:rsidRPr="00B50992" w:rsidRDefault="00EC2B4E" w:rsidP="00EC2B4E">
            <w:pPr>
              <w:keepLines/>
              <w:spacing w:after="0"/>
              <w:jc w:val="center"/>
              <w:rPr>
                <w:rFonts w:ascii="Arial" w:hAnsi="Arial"/>
                <w:sz w:val="18"/>
              </w:rPr>
            </w:pPr>
            <w:r w:rsidRPr="00B50992">
              <w:rPr>
                <w:rFonts w:ascii="Arial" w:hAnsi="Arial"/>
                <w:sz w:val="18"/>
              </w:rPr>
              <w:t>70</w:t>
            </w:r>
          </w:p>
        </w:tc>
        <w:tc>
          <w:tcPr>
            <w:tcW w:w="275" w:type="pct"/>
            <w:vAlign w:val="center"/>
            <w:tcPrChange w:id="3573" w:author="Man Hung Ng (Nokia)" w:date="2023-08-14T14:03:00Z">
              <w:tcPr>
                <w:tcW w:w="672" w:type="dxa"/>
                <w:vAlign w:val="center"/>
              </w:tcPr>
            </w:tcPrChange>
          </w:tcPr>
          <w:p w14:paraId="77708C3A" w14:textId="77777777" w:rsidR="00EC2B4E" w:rsidRPr="00B50992" w:rsidRDefault="00EC2B4E" w:rsidP="00EC2B4E">
            <w:pPr>
              <w:keepLines/>
              <w:spacing w:after="0"/>
              <w:jc w:val="center"/>
              <w:rPr>
                <w:rFonts w:ascii="Arial" w:hAnsi="Arial" w:cs="Arial"/>
                <w:sz w:val="18"/>
                <w:szCs w:val="18"/>
              </w:rPr>
            </w:pPr>
            <w:r w:rsidRPr="00B50992">
              <w:rPr>
                <w:rFonts w:ascii="Arial" w:hAnsi="Arial" w:cs="Arial"/>
                <w:sz w:val="18"/>
                <w:szCs w:val="18"/>
              </w:rPr>
              <w:t>80</w:t>
            </w:r>
          </w:p>
        </w:tc>
        <w:tc>
          <w:tcPr>
            <w:tcW w:w="275" w:type="pct"/>
            <w:tcPrChange w:id="3574" w:author="Man Hung Ng (Nokia)" w:date="2023-08-14T14:03:00Z">
              <w:tcPr>
                <w:tcW w:w="671" w:type="dxa"/>
              </w:tcPr>
            </w:tcPrChange>
          </w:tcPr>
          <w:p w14:paraId="33C09092" w14:textId="77777777" w:rsidR="00EC2B4E" w:rsidRPr="00B50992" w:rsidRDefault="00EC2B4E" w:rsidP="00EC2B4E">
            <w:pPr>
              <w:keepLines/>
              <w:spacing w:after="0"/>
              <w:jc w:val="center"/>
              <w:rPr>
                <w:rFonts w:ascii="Arial" w:hAnsi="Arial"/>
                <w:sz w:val="18"/>
              </w:rPr>
            </w:pPr>
            <w:r w:rsidRPr="00B50992">
              <w:rPr>
                <w:rFonts w:ascii="Arial" w:hAnsi="Arial"/>
                <w:sz w:val="18"/>
              </w:rPr>
              <w:t>90</w:t>
            </w:r>
          </w:p>
        </w:tc>
        <w:tc>
          <w:tcPr>
            <w:tcW w:w="278" w:type="pct"/>
            <w:vAlign w:val="center"/>
            <w:tcPrChange w:id="3575" w:author="Man Hung Ng (Nokia)" w:date="2023-08-14T14:03:00Z">
              <w:tcPr>
                <w:tcW w:w="672" w:type="dxa"/>
                <w:vAlign w:val="center"/>
              </w:tcPr>
            </w:tcPrChange>
          </w:tcPr>
          <w:p w14:paraId="7D77027C"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100</w:t>
            </w:r>
          </w:p>
        </w:tc>
      </w:tr>
      <w:tr w:rsidR="00EC2B4E" w:rsidRPr="00B50992" w14:paraId="4B28F889" w14:textId="77777777" w:rsidTr="00EC2B4E">
        <w:trPr>
          <w:cantSplit/>
          <w:jc w:val="center"/>
          <w:trPrChange w:id="3576" w:author="Man Hung Ng (Nokia)" w:date="2023-08-14T14:03:00Z">
            <w:trPr>
              <w:cantSplit/>
              <w:jc w:val="center"/>
            </w:trPr>
          </w:trPrChange>
        </w:trPr>
        <w:tc>
          <w:tcPr>
            <w:tcW w:w="302" w:type="pct"/>
            <w:tcBorders>
              <w:bottom w:val="nil"/>
            </w:tcBorders>
            <w:vAlign w:val="center"/>
            <w:tcPrChange w:id="3577" w:author="Man Hung Ng (Nokia)" w:date="2023-08-14T14:03:00Z">
              <w:tcPr>
                <w:tcW w:w="738" w:type="dxa"/>
                <w:gridSpan w:val="2"/>
                <w:tcBorders>
                  <w:bottom w:val="nil"/>
                </w:tcBorders>
                <w:vAlign w:val="center"/>
              </w:tcPr>
            </w:tcPrChange>
          </w:tcPr>
          <w:p w14:paraId="7F64E0ED" w14:textId="77777777" w:rsidR="00EC2B4E" w:rsidRPr="00B50992" w:rsidRDefault="00EC2B4E" w:rsidP="00EC2B4E">
            <w:pPr>
              <w:keepLines/>
              <w:spacing w:after="0"/>
              <w:jc w:val="center"/>
              <w:rPr>
                <w:rFonts w:ascii="Arial" w:hAnsi="Arial"/>
                <w:sz w:val="18"/>
                <w:lang w:eastAsia="zh-CN"/>
              </w:rPr>
            </w:pPr>
          </w:p>
        </w:tc>
        <w:tc>
          <w:tcPr>
            <w:tcW w:w="302" w:type="pct"/>
            <w:vAlign w:val="center"/>
            <w:tcPrChange w:id="3578" w:author="Man Hung Ng (Nokia)" w:date="2023-08-14T14:03:00Z">
              <w:tcPr>
                <w:tcW w:w="738" w:type="dxa"/>
                <w:gridSpan w:val="2"/>
                <w:vAlign w:val="center"/>
              </w:tcPr>
            </w:tcPrChange>
          </w:tcPr>
          <w:p w14:paraId="5C15E306"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3579" w:author="Man Hung Ng (Nokia)" w:date="2023-08-14T14:03:00Z">
              <w:tcPr>
                <w:tcW w:w="671" w:type="dxa"/>
                <w:gridSpan w:val="2"/>
              </w:tcPr>
            </w:tcPrChange>
          </w:tcPr>
          <w:p w14:paraId="4EB351FE" w14:textId="77777777" w:rsidR="00EC2B4E" w:rsidRPr="00B50992" w:rsidRDefault="00EC2B4E" w:rsidP="00EC2B4E">
            <w:pPr>
              <w:keepLines/>
              <w:spacing w:after="0"/>
              <w:jc w:val="center"/>
              <w:rPr>
                <w:rFonts w:ascii="Arial" w:eastAsia="Yu Mincho" w:hAnsi="Arial"/>
                <w:sz w:val="18"/>
              </w:rPr>
            </w:pPr>
          </w:p>
        </w:tc>
        <w:tc>
          <w:tcPr>
            <w:tcW w:w="275" w:type="pct"/>
            <w:tcPrChange w:id="3580" w:author="Man Hung Ng (Nokia)" w:date="2023-08-14T14:03:00Z">
              <w:tcPr>
                <w:tcW w:w="672" w:type="dxa"/>
                <w:gridSpan w:val="3"/>
              </w:tcPr>
            </w:tcPrChange>
          </w:tcPr>
          <w:p w14:paraId="505D5DEE" w14:textId="77777777" w:rsidR="00EC2B4E" w:rsidRPr="00B50992" w:rsidRDefault="00EC2B4E" w:rsidP="00EC2B4E">
            <w:pPr>
              <w:keepLines/>
              <w:spacing w:after="0"/>
              <w:jc w:val="center"/>
              <w:rPr>
                <w:rFonts w:ascii="Arial" w:hAnsi="Arial"/>
                <w:sz w:val="18"/>
              </w:rPr>
            </w:pPr>
            <w:r w:rsidRPr="00B50992">
              <w:rPr>
                <w:rFonts w:ascii="Arial" w:eastAsia="Yu Mincho" w:hAnsi="Arial"/>
                <w:sz w:val="18"/>
              </w:rPr>
              <w:t>5</w:t>
            </w:r>
          </w:p>
        </w:tc>
        <w:tc>
          <w:tcPr>
            <w:tcW w:w="274" w:type="pct"/>
            <w:tcPrChange w:id="3581" w:author="Man Hung Ng (Nokia)" w:date="2023-08-14T14:03:00Z">
              <w:tcPr>
                <w:tcW w:w="671" w:type="dxa"/>
                <w:gridSpan w:val="2"/>
              </w:tcPr>
            </w:tcPrChange>
          </w:tcPr>
          <w:p w14:paraId="28E95971" w14:textId="77777777" w:rsidR="00EC2B4E" w:rsidRPr="00B50992" w:rsidRDefault="00EC2B4E" w:rsidP="00EC2B4E">
            <w:pPr>
              <w:keepLines/>
              <w:spacing w:after="0"/>
              <w:jc w:val="center"/>
              <w:rPr>
                <w:rFonts w:ascii="Arial" w:hAnsi="Arial"/>
                <w:sz w:val="18"/>
              </w:rPr>
            </w:pPr>
            <w:r w:rsidRPr="00B50992">
              <w:rPr>
                <w:rFonts w:ascii="Arial" w:eastAsia="Yu Mincho" w:hAnsi="Arial"/>
                <w:sz w:val="18"/>
              </w:rPr>
              <w:t>10</w:t>
            </w:r>
            <w:r w:rsidRPr="00B50992">
              <w:rPr>
                <w:rFonts w:ascii="Arial" w:eastAsia="Yu Mincho" w:hAnsi="Arial"/>
                <w:sz w:val="18"/>
                <w:vertAlign w:val="superscript"/>
              </w:rPr>
              <w:t>3</w:t>
            </w:r>
          </w:p>
        </w:tc>
        <w:tc>
          <w:tcPr>
            <w:tcW w:w="275" w:type="pct"/>
            <w:vAlign w:val="center"/>
            <w:tcPrChange w:id="3582" w:author="Man Hung Ng (Nokia)" w:date="2023-08-14T14:03:00Z">
              <w:tcPr>
                <w:tcW w:w="672" w:type="dxa"/>
                <w:gridSpan w:val="2"/>
                <w:vAlign w:val="center"/>
              </w:tcPr>
            </w:tcPrChange>
          </w:tcPr>
          <w:p w14:paraId="1B18FFB2" w14:textId="77777777" w:rsidR="00EC2B4E" w:rsidRPr="00B50992" w:rsidRDefault="00EC2B4E" w:rsidP="00EC2B4E">
            <w:pPr>
              <w:keepLines/>
              <w:spacing w:after="0"/>
              <w:jc w:val="center"/>
              <w:rPr>
                <w:rFonts w:ascii="Arial" w:hAnsi="Arial"/>
                <w:sz w:val="18"/>
              </w:rPr>
            </w:pPr>
          </w:p>
        </w:tc>
        <w:tc>
          <w:tcPr>
            <w:tcW w:w="274" w:type="pct"/>
            <w:vAlign w:val="center"/>
            <w:tcPrChange w:id="3583" w:author="Man Hung Ng (Nokia)" w:date="2023-08-14T14:03:00Z">
              <w:tcPr>
                <w:tcW w:w="671" w:type="dxa"/>
                <w:gridSpan w:val="2"/>
                <w:vAlign w:val="center"/>
              </w:tcPr>
            </w:tcPrChange>
          </w:tcPr>
          <w:p w14:paraId="2916199F" w14:textId="77777777" w:rsidR="00EC2B4E" w:rsidRPr="00B50992" w:rsidRDefault="00EC2B4E" w:rsidP="00EC2B4E">
            <w:pPr>
              <w:keepLines/>
              <w:spacing w:after="0"/>
              <w:jc w:val="center"/>
              <w:rPr>
                <w:rFonts w:ascii="Arial" w:hAnsi="Arial"/>
                <w:sz w:val="18"/>
              </w:rPr>
            </w:pPr>
          </w:p>
        </w:tc>
        <w:tc>
          <w:tcPr>
            <w:tcW w:w="275" w:type="pct"/>
            <w:vAlign w:val="center"/>
            <w:tcPrChange w:id="3584" w:author="Man Hung Ng (Nokia)" w:date="2023-08-14T14:03:00Z">
              <w:tcPr>
                <w:tcW w:w="672" w:type="dxa"/>
                <w:gridSpan w:val="3"/>
                <w:vAlign w:val="center"/>
              </w:tcPr>
            </w:tcPrChange>
          </w:tcPr>
          <w:p w14:paraId="4FE1A6F4" w14:textId="77777777" w:rsidR="00EC2B4E" w:rsidRPr="00B50992" w:rsidRDefault="00EC2B4E" w:rsidP="00EC2B4E">
            <w:pPr>
              <w:keepLines/>
              <w:spacing w:after="0"/>
              <w:jc w:val="center"/>
              <w:rPr>
                <w:rFonts w:ascii="Arial" w:hAnsi="Arial"/>
                <w:sz w:val="18"/>
              </w:rPr>
            </w:pPr>
          </w:p>
        </w:tc>
        <w:tc>
          <w:tcPr>
            <w:tcW w:w="275" w:type="pct"/>
            <w:tcPrChange w:id="3585" w:author="Man Hung Ng (Nokia)" w:date="2023-08-14T14:03:00Z">
              <w:tcPr>
                <w:tcW w:w="671" w:type="dxa"/>
                <w:gridSpan w:val="2"/>
              </w:tcPr>
            </w:tcPrChange>
          </w:tcPr>
          <w:p w14:paraId="1ECEAF57" w14:textId="77777777" w:rsidR="00EC2B4E" w:rsidRPr="00B50992" w:rsidRDefault="00EC2B4E" w:rsidP="00EC2B4E">
            <w:pPr>
              <w:keepLines/>
              <w:spacing w:after="0"/>
              <w:jc w:val="center"/>
              <w:rPr>
                <w:rFonts w:ascii="Arial" w:hAnsi="Arial" w:cs="Arial"/>
                <w:sz w:val="18"/>
                <w:szCs w:val="18"/>
              </w:rPr>
            </w:pPr>
          </w:p>
        </w:tc>
        <w:tc>
          <w:tcPr>
            <w:tcW w:w="275" w:type="pct"/>
            <w:tcPrChange w:id="3586" w:author="Man Hung Ng (Nokia)" w:date="2023-08-14T14:03:00Z">
              <w:tcPr>
                <w:tcW w:w="672" w:type="dxa"/>
                <w:gridSpan w:val="2"/>
              </w:tcPr>
            </w:tcPrChange>
          </w:tcPr>
          <w:p w14:paraId="7A296821" w14:textId="77777777" w:rsidR="00EC2B4E" w:rsidRPr="00B50992" w:rsidRDefault="00EC2B4E" w:rsidP="00EC2B4E">
            <w:pPr>
              <w:keepNext/>
              <w:keepLines/>
              <w:spacing w:after="0"/>
              <w:jc w:val="center"/>
              <w:rPr>
                <w:rFonts w:ascii="Arial" w:hAnsi="Arial" w:cs="Arial"/>
                <w:sz w:val="18"/>
                <w:szCs w:val="18"/>
              </w:rPr>
            </w:pPr>
          </w:p>
        </w:tc>
        <w:tc>
          <w:tcPr>
            <w:tcW w:w="275" w:type="pct"/>
            <w:tcPrChange w:id="3587" w:author="Man Hung Ng (Nokia)" w:date="2023-08-14T14:03:00Z">
              <w:tcPr>
                <w:tcW w:w="671" w:type="dxa"/>
                <w:gridSpan w:val="2"/>
              </w:tcPr>
            </w:tcPrChange>
          </w:tcPr>
          <w:p w14:paraId="218CBDCA" w14:textId="77777777" w:rsidR="00EC2B4E" w:rsidRPr="00B50992" w:rsidRDefault="00EC2B4E" w:rsidP="00EC2B4E">
            <w:pPr>
              <w:keepNext/>
              <w:keepLines/>
              <w:spacing w:after="0"/>
              <w:jc w:val="center"/>
              <w:rPr>
                <w:rFonts w:ascii="Arial" w:hAnsi="Arial" w:cs="Arial"/>
                <w:sz w:val="18"/>
                <w:szCs w:val="18"/>
              </w:rPr>
            </w:pPr>
          </w:p>
        </w:tc>
        <w:tc>
          <w:tcPr>
            <w:tcW w:w="275" w:type="pct"/>
            <w:tcPrChange w:id="3588" w:author="Man Hung Ng (Nokia)" w:date="2023-08-14T14:03:00Z">
              <w:tcPr>
                <w:tcW w:w="672" w:type="dxa"/>
                <w:gridSpan w:val="3"/>
              </w:tcPr>
            </w:tcPrChange>
          </w:tcPr>
          <w:p w14:paraId="2F59B557"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589" w:author="Man Hung Ng (Nokia)" w:date="2023-08-14T14:03:00Z">
              <w:tcPr>
                <w:tcW w:w="671" w:type="dxa"/>
                <w:gridSpan w:val="2"/>
                <w:vAlign w:val="center"/>
              </w:tcPr>
            </w:tcPrChange>
          </w:tcPr>
          <w:p w14:paraId="1F8EA4F9"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3590" w:author="Man Hung Ng (Nokia)" w:date="2023-08-14T14:03:00Z">
              <w:tcPr>
                <w:tcW w:w="672" w:type="dxa"/>
                <w:gridSpan w:val="2"/>
                <w:vAlign w:val="center"/>
              </w:tcPr>
            </w:tcPrChange>
          </w:tcPr>
          <w:p w14:paraId="3E5B9A2E" w14:textId="77777777" w:rsidR="00EC2B4E" w:rsidRPr="00B50992" w:rsidRDefault="00EC2B4E" w:rsidP="00EC2B4E">
            <w:pPr>
              <w:keepLines/>
              <w:spacing w:after="0"/>
              <w:jc w:val="center"/>
              <w:rPr>
                <w:rFonts w:ascii="Arial" w:hAnsi="Arial" w:cs="Arial"/>
                <w:sz w:val="18"/>
                <w:szCs w:val="18"/>
              </w:rPr>
            </w:pPr>
          </w:p>
        </w:tc>
        <w:tc>
          <w:tcPr>
            <w:tcW w:w="275" w:type="pct"/>
            <w:tcPrChange w:id="3591" w:author="Man Hung Ng (Nokia)" w:date="2023-08-14T14:03:00Z">
              <w:tcPr>
                <w:tcW w:w="671" w:type="dxa"/>
                <w:gridSpan w:val="2"/>
              </w:tcPr>
            </w:tcPrChange>
          </w:tcPr>
          <w:p w14:paraId="5B36B99D" w14:textId="77777777" w:rsidR="00EC2B4E" w:rsidRPr="00B50992" w:rsidRDefault="00EC2B4E" w:rsidP="00EC2B4E">
            <w:pPr>
              <w:keepLines/>
              <w:spacing w:after="0"/>
              <w:jc w:val="center"/>
              <w:rPr>
                <w:rFonts w:ascii="Arial" w:hAnsi="Arial"/>
                <w:sz w:val="18"/>
              </w:rPr>
            </w:pPr>
          </w:p>
        </w:tc>
        <w:tc>
          <w:tcPr>
            <w:tcW w:w="275" w:type="pct"/>
            <w:vAlign w:val="center"/>
            <w:tcPrChange w:id="3592" w:author="Man Hung Ng (Nokia)" w:date="2023-08-14T14:03:00Z">
              <w:tcPr>
                <w:tcW w:w="672" w:type="dxa"/>
                <w:vAlign w:val="center"/>
              </w:tcPr>
            </w:tcPrChange>
          </w:tcPr>
          <w:p w14:paraId="5D7BB33F" w14:textId="77777777" w:rsidR="00EC2B4E" w:rsidRPr="00B50992" w:rsidRDefault="00EC2B4E" w:rsidP="00EC2B4E">
            <w:pPr>
              <w:keepLines/>
              <w:spacing w:after="0"/>
              <w:jc w:val="center"/>
              <w:rPr>
                <w:rFonts w:ascii="Arial" w:hAnsi="Arial" w:cs="Arial"/>
                <w:sz w:val="18"/>
                <w:szCs w:val="18"/>
              </w:rPr>
            </w:pPr>
          </w:p>
        </w:tc>
        <w:tc>
          <w:tcPr>
            <w:tcW w:w="275" w:type="pct"/>
            <w:tcPrChange w:id="3593" w:author="Man Hung Ng (Nokia)" w:date="2023-08-14T14:03:00Z">
              <w:tcPr>
                <w:tcW w:w="671" w:type="dxa"/>
              </w:tcPr>
            </w:tcPrChange>
          </w:tcPr>
          <w:p w14:paraId="6D985159" w14:textId="77777777" w:rsidR="00EC2B4E" w:rsidRPr="00B50992" w:rsidRDefault="00EC2B4E" w:rsidP="00EC2B4E">
            <w:pPr>
              <w:keepLines/>
              <w:spacing w:after="0"/>
              <w:jc w:val="center"/>
              <w:rPr>
                <w:rFonts w:ascii="Arial" w:hAnsi="Arial"/>
                <w:sz w:val="18"/>
              </w:rPr>
            </w:pPr>
          </w:p>
        </w:tc>
        <w:tc>
          <w:tcPr>
            <w:tcW w:w="278" w:type="pct"/>
            <w:vAlign w:val="center"/>
            <w:tcPrChange w:id="3594" w:author="Man Hung Ng (Nokia)" w:date="2023-08-14T14:03:00Z">
              <w:tcPr>
                <w:tcW w:w="672" w:type="dxa"/>
                <w:vAlign w:val="center"/>
              </w:tcPr>
            </w:tcPrChange>
          </w:tcPr>
          <w:p w14:paraId="0775BEE4" w14:textId="77777777" w:rsidR="00EC2B4E" w:rsidRPr="00B50992" w:rsidRDefault="00EC2B4E" w:rsidP="00EC2B4E">
            <w:pPr>
              <w:keepNext/>
              <w:keepLines/>
              <w:spacing w:after="0"/>
              <w:jc w:val="center"/>
              <w:rPr>
                <w:rFonts w:ascii="Arial" w:hAnsi="Arial"/>
                <w:sz w:val="18"/>
              </w:rPr>
            </w:pPr>
          </w:p>
        </w:tc>
      </w:tr>
      <w:tr w:rsidR="00EC2B4E" w:rsidRPr="00B50992" w14:paraId="3882838A" w14:textId="77777777" w:rsidTr="00EC2B4E">
        <w:trPr>
          <w:cantSplit/>
          <w:jc w:val="center"/>
          <w:trPrChange w:id="3595" w:author="Man Hung Ng (Nokia)" w:date="2023-08-14T14:03:00Z">
            <w:trPr>
              <w:cantSplit/>
              <w:jc w:val="center"/>
            </w:trPr>
          </w:trPrChange>
        </w:trPr>
        <w:tc>
          <w:tcPr>
            <w:tcW w:w="302" w:type="pct"/>
            <w:tcBorders>
              <w:top w:val="nil"/>
              <w:bottom w:val="nil"/>
            </w:tcBorders>
            <w:vAlign w:val="center"/>
            <w:tcPrChange w:id="3596" w:author="Man Hung Ng (Nokia)" w:date="2023-08-14T14:03:00Z">
              <w:tcPr>
                <w:tcW w:w="738" w:type="dxa"/>
                <w:gridSpan w:val="2"/>
                <w:tcBorders>
                  <w:top w:val="nil"/>
                  <w:bottom w:val="nil"/>
                </w:tcBorders>
                <w:vAlign w:val="center"/>
              </w:tcPr>
            </w:tcPrChange>
          </w:tcPr>
          <w:p w14:paraId="7DD37316" w14:textId="77777777" w:rsidR="00EC2B4E" w:rsidRPr="00B50992" w:rsidRDefault="00EC2B4E" w:rsidP="00EC2B4E">
            <w:pPr>
              <w:keepLines/>
              <w:spacing w:after="0"/>
              <w:jc w:val="center"/>
              <w:rPr>
                <w:rFonts w:ascii="Arial" w:hAnsi="Arial"/>
                <w:sz w:val="18"/>
                <w:lang w:eastAsia="zh-CN"/>
              </w:rPr>
            </w:pPr>
            <w:r w:rsidRPr="00B50992">
              <w:rPr>
                <w:rFonts w:ascii="Arial" w:hAnsi="Arial"/>
                <w:sz w:val="18"/>
              </w:rPr>
              <w:t>n91</w:t>
            </w:r>
          </w:p>
        </w:tc>
        <w:tc>
          <w:tcPr>
            <w:tcW w:w="302" w:type="pct"/>
            <w:vAlign w:val="center"/>
            <w:tcPrChange w:id="3597" w:author="Man Hung Ng (Nokia)" w:date="2023-08-14T14:03:00Z">
              <w:tcPr>
                <w:tcW w:w="738" w:type="dxa"/>
                <w:gridSpan w:val="2"/>
                <w:vAlign w:val="center"/>
              </w:tcPr>
            </w:tcPrChange>
          </w:tcPr>
          <w:p w14:paraId="33F31299"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3598" w:author="Man Hung Ng (Nokia)" w:date="2023-08-14T14:03:00Z">
              <w:tcPr>
                <w:tcW w:w="671" w:type="dxa"/>
                <w:gridSpan w:val="2"/>
              </w:tcPr>
            </w:tcPrChange>
          </w:tcPr>
          <w:p w14:paraId="0F1D37F3" w14:textId="77777777" w:rsidR="00EC2B4E" w:rsidRPr="00B50992" w:rsidRDefault="00EC2B4E" w:rsidP="00EC2B4E">
            <w:pPr>
              <w:keepLines/>
              <w:spacing w:after="0"/>
              <w:jc w:val="center"/>
              <w:rPr>
                <w:rFonts w:ascii="Arial" w:eastAsia="Yu Mincho" w:hAnsi="Arial"/>
                <w:sz w:val="18"/>
              </w:rPr>
            </w:pPr>
          </w:p>
        </w:tc>
        <w:tc>
          <w:tcPr>
            <w:tcW w:w="275" w:type="pct"/>
            <w:tcPrChange w:id="3599" w:author="Man Hung Ng (Nokia)" w:date="2023-08-14T14:03:00Z">
              <w:tcPr>
                <w:tcW w:w="672" w:type="dxa"/>
                <w:gridSpan w:val="3"/>
              </w:tcPr>
            </w:tcPrChange>
          </w:tcPr>
          <w:p w14:paraId="6EF819E0"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3600" w:author="Man Hung Ng (Nokia)" w:date="2023-08-14T14:03:00Z">
              <w:tcPr>
                <w:tcW w:w="671" w:type="dxa"/>
                <w:gridSpan w:val="2"/>
                <w:vAlign w:val="center"/>
              </w:tcPr>
            </w:tcPrChange>
          </w:tcPr>
          <w:p w14:paraId="3F0593D8"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3601" w:author="Man Hung Ng (Nokia)" w:date="2023-08-14T14:03:00Z">
              <w:tcPr>
                <w:tcW w:w="672" w:type="dxa"/>
                <w:gridSpan w:val="2"/>
                <w:vAlign w:val="center"/>
              </w:tcPr>
            </w:tcPrChange>
          </w:tcPr>
          <w:p w14:paraId="5405ADD8" w14:textId="77777777" w:rsidR="00EC2B4E" w:rsidRPr="00B50992" w:rsidRDefault="00EC2B4E" w:rsidP="00EC2B4E">
            <w:pPr>
              <w:keepLines/>
              <w:spacing w:after="0"/>
              <w:jc w:val="center"/>
              <w:rPr>
                <w:rFonts w:ascii="Arial" w:hAnsi="Arial"/>
                <w:sz w:val="18"/>
              </w:rPr>
            </w:pPr>
          </w:p>
        </w:tc>
        <w:tc>
          <w:tcPr>
            <w:tcW w:w="274" w:type="pct"/>
            <w:vAlign w:val="center"/>
            <w:tcPrChange w:id="3602" w:author="Man Hung Ng (Nokia)" w:date="2023-08-14T14:03:00Z">
              <w:tcPr>
                <w:tcW w:w="671" w:type="dxa"/>
                <w:gridSpan w:val="2"/>
                <w:vAlign w:val="center"/>
              </w:tcPr>
            </w:tcPrChange>
          </w:tcPr>
          <w:p w14:paraId="78EB1247" w14:textId="77777777" w:rsidR="00EC2B4E" w:rsidRPr="00B50992" w:rsidRDefault="00EC2B4E" w:rsidP="00EC2B4E">
            <w:pPr>
              <w:keepLines/>
              <w:spacing w:after="0"/>
              <w:jc w:val="center"/>
              <w:rPr>
                <w:rFonts w:ascii="Arial" w:hAnsi="Arial"/>
                <w:sz w:val="18"/>
              </w:rPr>
            </w:pPr>
          </w:p>
        </w:tc>
        <w:tc>
          <w:tcPr>
            <w:tcW w:w="275" w:type="pct"/>
            <w:vAlign w:val="center"/>
            <w:tcPrChange w:id="3603" w:author="Man Hung Ng (Nokia)" w:date="2023-08-14T14:03:00Z">
              <w:tcPr>
                <w:tcW w:w="672" w:type="dxa"/>
                <w:gridSpan w:val="3"/>
                <w:vAlign w:val="center"/>
              </w:tcPr>
            </w:tcPrChange>
          </w:tcPr>
          <w:p w14:paraId="6D2933B0" w14:textId="77777777" w:rsidR="00EC2B4E" w:rsidRPr="00B50992" w:rsidRDefault="00EC2B4E" w:rsidP="00EC2B4E">
            <w:pPr>
              <w:keepLines/>
              <w:spacing w:after="0"/>
              <w:jc w:val="center"/>
              <w:rPr>
                <w:rFonts w:ascii="Arial" w:hAnsi="Arial"/>
                <w:sz w:val="18"/>
              </w:rPr>
            </w:pPr>
          </w:p>
        </w:tc>
        <w:tc>
          <w:tcPr>
            <w:tcW w:w="275" w:type="pct"/>
            <w:tcPrChange w:id="3604" w:author="Man Hung Ng (Nokia)" w:date="2023-08-14T14:03:00Z">
              <w:tcPr>
                <w:tcW w:w="671" w:type="dxa"/>
                <w:gridSpan w:val="2"/>
              </w:tcPr>
            </w:tcPrChange>
          </w:tcPr>
          <w:p w14:paraId="60B0D78E" w14:textId="77777777" w:rsidR="00EC2B4E" w:rsidRPr="00B50992" w:rsidRDefault="00EC2B4E" w:rsidP="00EC2B4E">
            <w:pPr>
              <w:keepLines/>
              <w:spacing w:after="0"/>
              <w:jc w:val="center"/>
              <w:rPr>
                <w:rFonts w:ascii="Arial" w:hAnsi="Arial" w:cs="Arial"/>
                <w:sz w:val="18"/>
                <w:szCs w:val="18"/>
              </w:rPr>
            </w:pPr>
          </w:p>
        </w:tc>
        <w:tc>
          <w:tcPr>
            <w:tcW w:w="275" w:type="pct"/>
            <w:tcPrChange w:id="3605" w:author="Man Hung Ng (Nokia)" w:date="2023-08-14T14:03:00Z">
              <w:tcPr>
                <w:tcW w:w="672" w:type="dxa"/>
                <w:gridSpan w:val="2"/>
              </w:tcPr>
            </w:tcPrChange>
          </w:tcPr>
          <w:p w14:paraId="7B4A3CB9" w14:textId="77777777" w:rsidR="00EC2B4E" w:rsidRPr="00B50992" w:rsidRDefault="00EC2B4E" w:rsidP="00EC2B4E">
            <w:pPr>
              <w:keepNext/>
              <w:keepLines/>
              <w:spacing w:after="0"/>
              <w:jc w:val="center"/>
              <w:rPr>
                <w:rFonts w:ascii="Arial" w:hAnsi="Arial" w:cs="Arial"/>
                <w:sz w:val="18"/>
                <w:szCs w:val="18"/>
              </w:rPr>
            </w:pPr>
          </w:p>
        </w:tc>
        <w:tc>
          <w:tcPr>
            <w:tcW w:w="275" w:type="pct"/>
            <w:tcPrChange w:id="3606" w:author="Man Hung Ng (Nokia)" w:date="2023-08-14T14:03:00Z">
              <w:tcPr>
                <w:tcW w:w="671" w:type="dxa"/>
                <w:gridSpan w:val="2"/>
              </w:tcPr>
            </w:tcPrChange>
          </w:tcPr>
          <w:p w14:paraId="6A0872C0" w14:textId="77777777" w:rsidR="00EC2B4E" w:rsidRPr="00B50992" w:rsidRDefault="00EC2B4E" w:rsidP="00EC2B4E">
            <w:pPr>
              <w:keepNext/>
              <w:keepLines/>
              <w:spacing w:after="0"/>
              <w:jc w:val="center"/>
              <w:rPr>
                <w:rFonts w:ascii="Arial" w:hAnsi="Arial" w:cs="Arial"/>
                <w:sz w:val="18"/>
                <w:szCs w:val="18"/>
              </w:rPr>
            </w:pPr>
          </w:p>
        </w:tc>
        <w:tc>
          <w:tcPr>
            <w:tcW w:w="275" w:type="pct"/>
            <w:tcPrChange w:id="3607" w:author="Man Hung Ng (Nokia)" w:date="2023-08-14T14:03:00Z">
              <w:tcPr>
                <w:tcW w:w="672" w:type="dxa"/>
                <w:gridSpan w:val="3"/>
              </w:tcPr>
            </w:tcPrChange>
          </w:tcPr>
          <w:p w14:paraId="61271F2B"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608" w:author="Man Hung Ng (Nokia)" w:date="2023-08-14T14:03:00Z">
              <w:tcPr>
                <w:tcW w:w="671" w:type="dxa"/>
                <w:gridSpan w:val="2"/>
                <w:vAlign w:val="center"/>
              </w:tcPr>
            </w:tcPrChange>
          </w:tcPr>
          <w:p w14:paraId="34E39248"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3609" w:author="Man Hung Ng (Nokia)" w:date="2023-08-14T14:03:00Z">
              <w:tcPr>
                <w:tcW w:w="672" w:type="dxa"/>
                <w:gridSpan w:val="2"/>
                <w:vAlign w:val="center"/>
              </w:tcPr>
            </w:tcPrChange>
          </w:tcPr>
          <w:p w14:paraId="196FAFF2" w14:textId="77777777" w:rsidR="00EC2B4E" w:rsidRPr="00B50992" w:rsidRDefault="00EC2B4E" w:rsidP="00EC2B4E">
            <w:pPr>
              <w:keepLines/>
              <w:spacing w:after="0"/>
              <w:jc w:val="center"/>
              <w:rPr>
                <w:rFonts w:ascii="Arial" w:hAnsi="Arial" w:cs="Arial"/>
                <w:sz w:val="18"/>
                <w:szCs w:val="18"/>
              </w:rPr>
            </w:pPr>
          </w:p>
        </w:tc>
        <w:tc>
          <w:tcPr>
            <w:tcW w:w="275" w:type="pct"/>
            <w:tcPrChange w:id="3610" w:author="Man Hung Ng (Nokia)" w:date="2023-08-14T14:03:00Z">
              <w:tcPr>
                <w:tcW w:w="671" w:type="dxa"/>
                <w:gridSpan w:val="2"/>
              </w:tcPr>
            </w:tcPrChange>
          </w:tcPr>
          <w:p w14:paraId="6CBD9DF2" w14:textId="77777777" w:rsidR="00EC2B4E" w:rsidRPr="00B50992" w:rsidRDefault="00EC2B4E" w:rsidP="00EC2B4E">
            <w:pPr>
              <w:keepLines/>
              <w:spacing w:after="0"/>
              <w:jc w:val="center"/>
              <w:rPr>
                <w:rFonts w:ascii="Arial" w:hAnsi="Arial"/>
                <w:sz w:val="18"/>
              </w:rPr>
            </w:pPr>
          </w:p>
        </w:tc>
        <w:tc>
          <w:tcPr>
            <w:tcW w:w="275" w:type="pct"/>
            <w:vAlign w:val="center"/>
            <w:tcPrChange w:id="3611" w:author="Man Hung Ng (Nokia)" w:date="2023-08-14T14:03:00Z">
              <w:tcPr>
                <w:tcW w:w="672" w:type="dxa"/>
                <w:vAlign w:val="center"/>
              </w:tcPr>
            </w:tcPrChange>
          </w:tcPr>
          <w:p w14:paraId="41612E3F" w14:textId="77777777" w:rsidR="00EC2B4E" w:rsidRPr="00B50992" w:rsidRDefault="00EC2B4E" w:rsidP="00EC2B4E">
            <w:pPr>
              <w:keepLines/>
              <w:spacing w:after="0"/>
              <w:jc w:val="center"/>
              <w:rPr>
                <w:rFonts w:ascii="Arial" w:hAnsi="Arial" w:cs="Arial"/>
                <w:sz w:val="18"/>
                <w:szCs w:val="18"/>
              </w:rPr>
            </w:pPr>
          </w:p>
        </w:tc>
        <w:tc>
          <w:tcPr>
            <w:tcW w:w="275" w:type="pct"/>
            <w:tcPrChange w:id="3612" w:author="Man Hung Ng (Nokia)" w:date="2023-08-14T14:03:00Z">
              <w:tcPr>
                <w:tcW w:w="671" w:type="dxa"/>
              </w:tcPr>
            </w:tcPrChange>
          </w:tcPr>
          <w:p w14:paraId="4837FEED" w14:textId="77777777" w:rsidR="00EC2B4E" w:rsidRPr="00B50992" w:rsidRDefault="00EC2B4E" w:rsidP="00EC2B4E">
            <w:pPr>
              <w:keepLines/>
              <w:spacing w:after="0"/>
              <w:jc w:val="center"/>
              <w:rPr>
                <w:rFonts w:ascii="Arial" w:hAnsi="Arial"/>
                <w:sz w:val="18"/>
              </w:rPr>
            </w:pPr>
          </w:p>
        </w:tc>
        <w:tc>
          <w:tcPr>
            <w:tcW w:w="278" w:type="pct"/>
            <w:vAlign w:val="center"/>
            <w:tcPrChange w:id="3613" w:author="Man Hung Ng (Nokia)" w:date="2023-08-14T14:03:00Z">
              <w:tcPr>
                <w:tcW w:w="672" w:type="dxa"/>
                <w:vAlign w:val="center"/>
              </w:tcPr>
            </w:tcPrChange>
          </w:tcPr>
          <w:p w14:paraId="273BB459" w14:textId="77777777" w:rsidR="00EC2B4E" w:rsidRPr="00B50992" w:rsidRDefault="00EC2B4E" w:rsidP="00EC2B4E">
            <w:pPr>
              <w:keepNext/>
              <w:keepLines/>
              <w:spacing w:after="0"/>
              <w:jc w:val="center"/>
              <w:rPr>
                <w:rFonts w:ascii="Arial" w:hAnsi="Arial"/>
                <w:sz w:val="18"/>
              </w:rPr>
            </w:pPr>
          </w:p>
        </w:tc>
      </w:tr>
      <w:tr w:rsidR="00EC2B4E" w:rsidRPr="00B50992" w14:paraId="0065B81E" w14:textId="77777777" w:rsidTr="00EC2B4E">
        <w:trPr>
          <w:cantSplit/>
          <w:jc w:val="center"/>
          <w:trPrChange w:id="3614" w:author="Man Hung Ng (Nokia)" w:date="2023-08-14T14:03:00Z">
            <w:trPr>
              <w:cantSplit/>
              <w:jc w:val="center"/>
            </w:trPr>
          </w:trPrChange>
        </w:trPr>
        <w:tc>
          <w:tcPr>
            <w:tcW w:w="302" w:type="pct"/>
            <w:tcBorders>
              <w:top w:val="nil"/>
            </w:tcBorders>
            <w:vAlign w:val="center"/>
            <w:tcPrChange w:id="3615" w:author="Man Hung Ng (Nokia)" w:date="2023-08-14T14:03:00Z">
              <w:tcPr>
                <w:tcW w:w="738" w:type="dxa"/>
                <w:gridSpan w:val="2"/>
                <w:tcBorders>
                  <w:top w:val="nil"/>
                </w:tcBorders>
                <w:vAlign w:val="center"/>
              </w:tcPr>
            </w:tcPrChange>
          </w:tcPr>
          <w:p w14:paraId="01FD0A5F" w14:textId="77777777" w:rsidR="00EC2B4E" w:rsidRPr="00B50992" w:rsidRDefault="00EC2B4E" w:rsidP="00EC2B4E">
            <w:pPr>
              <w:keepLines/>
              <w:spacing w:after="0"/>
              <w:jc w:val="center"/>
              <w:rPr>
                <w:rFonts w:ascii="Arial" w:hAnsi="Arial"/>
                <w:sz w:val="18"/>
              </w:rPr>
            </w:pPr>
          </w:p>
        </w:tc>
        <w:tc>
          <w:tcPr>
            <w:tcW w:w="302" w:type="pct"/>
            <w:vAlign w:val="center"/>
            <w:tcPrChange w:id="3616" w:author="Man Hung Ng (Nokia)" w:date="2023-08-14T14:03:00Z">
              <w:tcPr>
                <w:tcW w:w="738" w:type="dxa"/>
                <w:gridSpan w:val="2"/>
                <w:vAlign w:val="center"/>
              </w:tcPr>
            </w:tcPrChange>
          </w:tcPr>
          <w:p w14:paraId="63838BB1"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3617" w:author="Man Hung Ng (Nokia)" w:date="2023-08-14T14:03:00Z">
              <w:tcPr>
                <w:tcW w:w="671" w:type="dxa"/>
                <w:gridSpan w:val="2"/>
              </w:tcPr>
            </w:tcPrChange>
          </w:tcPr>
          <w:p w14:paraId="4892F373" w14:textId="77777777" w:rsidR="00EC2B4E" w:rsidRPr="00B50992" w:rsidRDefault="00EC2B4E" w:rsidP="00EC2B4E">
            <w:pPr>
              <w:keepLines/>
              <w:spacing w:after="0"/>
              <w:jc w:val="center"/>
              <w:rPr>
                <w:rFonts w:ascii="Arial" w:eastAsia="Yu Mincho" w:hAnsi="Arial"/>
                <w:sz w:val="18"/>
              </w:rPr>
            </w:pPr>
          </w:p>
        </w:tc>
        <w:tc>
          <w:tcPr>
            <w:tcW w:w="275" w:type="pct"/>
            <w:tcPrChange w:id="3618" w:author="Man Hung Ng (Nokia)" w:date="2023-08-14T14:03:00Z">
              <w:tcPr>
                <w:tcW w:w="672" w:type="dxa"/>
                <w:gridSpan w:val="3"/>
              </w:tcPr>
            </w:tcPrChange>
          </w:tcPr>
          <w:p w14:paraId="48924DB5"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3619" w:author="Man Hung Ng (Nokia)" w:date="2023-08-14T14:03:00Z">
              <w:tcPr>
                <w:tcW w:w="671" w:type="dxa"/>
                <w:gridSpan w:val="2"/>
                <w:vAlign w:val="center"/>
              </w:tcPr>
            </w:tcPrChange>
          </w:tcPr>
          <w:p w14:paraId="2FBBE4CF"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3620" w:author="Man Hung Ng (Nokia)" w:date="2023-08-14T14:03:00Z">
              <w:tcPr>
                <w:tcW w:w="672" w:type="dxa"/>
                <w:gridSpan w:val="2"/>
                <w:vAlign w:val="center"/>
              </w:tcPr>
            </w:tcPrChange>
          </w:tcPr>
          <w:p w14:paraId="56459AAF" w14:textId="77777777" w:rsidR="00EC2B4E" w:rsidRPr="00B50992" w:rsidRDefault="00EC2B4E" w:rsidP="00EC2B4E">
            <w:pPr>
              <w:keepLines/>
              <w:spacing w:after="0"/>
              <w:jc w:val="center"/>
              <w:rPr>
                <w:rFonts w:ascii="Arial" w:hAnsi="Arial"/>
                <w:sz w:val="18"/>
              </w:rPr>
            </w:pPr>
          </w:p>
        </w:tc>
        <w:tc>
          <w:tcPr>
            <w:tcW w:w="274" w:type="pct"/>
            <w:vAlign w:val="center"/>
            <w:tcPrChange w:id="3621" w:author="Man Hung Ng (Nokia)" w:date="2023-08-14T14:03:00Z">
              <w:tcPr>
                <w:tcW w:w="671" w:type="dxa"/>
                <w:gridSpan w:val="2"/>
                <w:vAlign w:val="center"/>
              </w:tcPr>
            </w:tcPrChange>
          </w:tcPr>
          <w:p w14:paraId="474C2256" w14:textId="77777777" w:rsidR="00EC2B4E" w:rsidRPr="00B50992" w:rsidRDefault="00EC2B4E" w:rsidP="00EC2B4E">
            <w:pPr>
              <w:keepLines/>
              <w:spacing w:after="0"/>
              <w:jc w:val="center"/>
              <w:rPr>
                <w:rFonts w:ascii="Arial" w:hAnsi="Arial"/>
                <w:sz w:val="18"/>
              </w:rPr>
            </w:pPr>
          </w:p>
        </w:tc>
        <w:tc>
          <w:tcPr>
            <w:tcW w:w="275" w:type="pct"/>
            <w:vAlign w:val="center"/>
            <w:tcPrChange w:id="3622" w:author="Man Hung Ng (Nokia)" w:date="2023-08-14T14:03:00Z">
              <w:tcPr>
                <w:tcW w:w="672" w:type="dxa"/>
                <w:gridSpan w:val="3"/>
                <w:vAlign w:val="center"/>
              </w:tcPr>
            </w:tcPrChange>
          </w:tcPr>
          <w:p w14:paraId="4ECE1342" w14:textId="77777777" w:rsidR="00EC2B4E" w:rsidRPr="00B50992" w:rsidRDefault="00EC2B4E" w:rsidP="00EC2B4E">
            <w:pPr>
              <w:keepLines/>
              <w:spacing w:after="0"/>
              <w:jc w:val="center"/>
              <w:rPr>
                <w:rFonts w:ascii="Arial" w:hAnsi="Arial"/>
                <w:sz w:val="18"/>
              </w:rPr>
            </w:pPr>
          </w:p>
        </w:tc>
        <w:tc>
          <w:tcPr>
            <w:tcW w:w="275" w:type="pct"/>
            <w:tcPrChange w:id="3623" w:author="Man Hung Ng (Nokia)" w:date="2023-08-14T14:03:00Z">
              <w:tcPr>
                <w:tcW w:w="671" w:type="dxa"/>
                <w:gridSpan w:val="2"/>
              </w:tcPr>
            </w:tcPrChange>
          </w:tcPr>
          <w:p w14:paraId="52C5B8E5" w14:textId="77777777" w:rsidR="00EC2B4E" w:rsidRPr="00B50992" w:rsidRDefault="00EC2B4E" w:rsidP="00EC2B4E">
            <w:pPr>
              <w:keepLines/>
              <w:spacing w:after="0"/>
              <w:jc w:val="center"/>
              <w:rPr>
                <w:rFonts w:ascii="Arial" w:hAnsi="Arial" w:cs="Arial"/>
                <w:sz w:val="18"/>
                <w:szCs w:val="18"/>
              </w:rPr>
            </w:pPr>
          </w:p>
        </w:tc>
        <w:tc>
          <w:tcPr>
            <w:tcW w:w="275" w:type="pct"/>
            <w:tcPrChange w:id="3624" w:author="Man Hung Ng (Nokia)" w:date="2023-08-14T14:03:00Z">
              <w:tcPr>
                <w:tcW w:w="672" w:type="dxa"/>
                <w:gridSpan w:val="2"/>
              </w:tcPr>
            </w:tcPrChange>
          </w:tcPr>
          <w:p w14:paraId="065314F1" w14:textId="77777777" w:rsidR="00EC2B4E" w:rsidRPr="00B50992" w:rsidRDefault="00EC2B4E" w:rsidP="00EC2B4E">
            <w:pPr>
              <w:keepNext/>
              <w:keepLines/>
              <w:spacing w:after="0"/>
              <w:jc w:val="center"/>
              <w:rPr>
                <w:rFonts w:ascii="Arial" w:hAnsi="Arial" w:cs="Arial"/>
                <w:sz w:val="18"/>
                <w:szCs w:val="18"/>
              </w:rPr>
            </w:pPr>
          </w:p>
        </w:tc>
        <w:tc>
          <w:tcPr>
            <w:tcW w:w="275" w:type="pct"/>
            <w:tcPrChange w:id="3625" w:author="Man Hung Ng (Nokia)" w:date="2023-08-14T14:03:00Z">
              <w:tcPr>
                <w:tcW w:w="671" w:type="dxa"/>
                <w:gridSpan w:val="2"/>
              </w:tcPr>
            </w:tcPrChange>
          </w:tcPr>
          <w:p w14:paraId="3C571CAB" w14:textId="77777777" w:rsidR="00EC2B4E" w:rsidRPr="00B50992" w:rsidRDefault="00EC2B4E" w:rsidP="00EC2B4E">
            <w:pPr>
              <w:keepNext/>
              <w:keepLines/>
              <w:spacing w:after="0"/>
              <w:jc w:val="center"/>
              <w:rPr>
                <w:rFonts w:ascii="Arial" w:hAnsi="Arial" w:cs="Arial"/>
                <w:sz w:val="18"/>
                <w:szCs w:val="18"/>
              </w:rPr>
            </w:pPr>
          </w:p>
        </w:tc>
        <w:tc>
          <w:tcPr>
            <w:tcW w:w="275" w:type="pct"/>
            <w:tcPrChange w:id="3626" w:author="Man Hung Ng (Nokia)" w:date="2023-08-14T14:03:00Z">
              <w:tcPr>
                <w:tcW w:w="672" w:type="dxa"/>
                <w:gridSpan w:val="3"/>
              </w:tcPr>
            </w:tcPrChange>
          </w:tcPr>
          <w:p w14:paraId="74F3B205"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627" w:author="Man Hung Ng (Nokia)" w:date="2023-08-14T14:03:00Z">
              <w:tcPr>
                <w:tcW w:w="671" w:type="dxa"/>
                <w:gridSpan w:val="2"/>
                <w:vAlign w:val="center"/>
              </w:tcPr>
            </w:tcPrChange>
          </w:tcPr>
          <w:p w14:paraId="44016B38"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3628" w:author="Man Hung Ng (Nokia)" w:date="2023-08-14T14:03:00Z">
              <w:tcPr>
                <w:tcW w:w="672" w:type="dxa"/>
                <w:gridSpan w:val="2"/>
                <w:vAlign w:val="center"/>
              </w:tcPr>
            </w:tcPrChange>
          </w:tcPr>
          <w:p w14:paraId="057B117F" w14:textId="77777777" w:rsidR="00EC2B4E" w:rsidRPr="00B50992" w:rsidRDefault="00EC2B4E" w:rsidP="00EC2B4E">
            <w:pPr>
              <w:keepLines/>
              <w:spacing w:after="0"/>
              <w:jc w:val="center"/>
              <w:rPr>
                <w:rFonts w:ascii="Arial" w:hAnsi="Arial" w:cs="Arial"/>
                <w:sz w:val="18"/>
                <w:szCs w:val="18"/>
              </w:rPr>
            </w:pPr>
          </w:p>
        </w:tc>
        <w:tc>
          <w:tcPr>
            <w:tcW w:w="275" w:type="pct"/>
            <w:tcPrChange w:id="3629" w:author="Man Hung Ng (Nokia)" w:date="2023-08-14T14:03:00Z">
              <w:tcPr>
                <w:tcW w:w="671" w:type="dxa"/>
                <w:gridSpan w:val="2"/>
              </w:tcPr>
            </w:tcPrChange>
          </w:tcPr>
          <w:p w14:paraId="5D5AF9EB" w14:textId="77777777" w:rsidR="00EC2B4E" w:rsidRPr="00B50992" w:rsidRDefault="00EC2B4E" w:rsidP="00EC2B4E">
            <w:pPr>
              <w:keepLines/>
              <w:spacing w:after="0"/>
              <w:jc w:val="center"/>
              <w:rPr>
                <w:rFonts w:ascii="Arial" w:hAnsi="Arial"/>
                <w:sz w:val="18"/>
              </w:rPr>
            </w:pPr>
          </w:p>
        </w:tc>
        <w:tc>
          <w:tcPr>
            <w:tcW w:w="275" w:type="pct"/>
            <w:vAlign w:val="center"/>
            <w:tcPrChange w:id="3630" w:author="Man Hung Ng (Nokia)" w:date="2023-08-14T14:03:00Z">
              <w:tcPr>
                <w:tcW w:w="672" w:type="dxa"/>
                <w:vAlign w:val="center"/>
              </w:tcPr>
            </w:tcPrChange>
          </w:tcPr>
          <w:p w14:paraId="0632A2D6" w14:textId="77777777" w:rsidR="00EC2B4E" w:rsidRPr="00B50992" w:rsidRDefault="00EC2B4E" w:rsidP="00EC2B4E">
            <w:pPr>
              <w:keepLines/>
              <w:spacing w:after="0"/>
              <w:jc w:val="center"/>
              <w:rPr>
                <w:rFonts w:ascii="Arial" w:hAnsi="Arial" w:cs="Arial"/>
                <w:sz w:val="18"/>
                <w:szCs w:val="18"/>
              </w:rPr>
            </w:pPr>
          </w:p>
        </w:tc>
        <w:tc>
          <w:tcPr>
            <w:tcW w:w="275" w:type="pct"/>
            <w:tcPrChange w:id="3631" w:author="Man Hung Ng (Nokia)" w:date="2023-08-14T14:03:00Z">
              <w:tcPr>
                <w:tcW w:w="671" w:type="dxa"/>
              </w:tcPr>
            </w:tcPrChange>
          </w:tcPr>
          <w:p w14:paraId="5F9DA5E3" w14:textId="77777777" w:rsidR="00EC2B4E" w:rsidRPr="00B50992" w:rsidRDefault="00EC2B4E" w:rsidP="00EC2B4E">
            <w:pPr>
              <w:keepLines/>
              <w:spacing w:after="0"/>
              <w:jc w:val="center"/>
              <w:rPr>
                <w:rFonts w:ascii="Arial" w:hAnsi="Arial"/>
                <w:sz w:val="18"/>
              </w:rPr>
            </w:pPr>
          </w:p>
        </w:tc>
        <w:tc>
          <w:tcPr>
            <w:tcW w:w="278" w:type="pct"/>
            <w:vAlign w:val="center"/>
            <w:tcPrChange w:id="3632" w:author="Man Hung Ng (Nokia)" w:date="2023-08-14T14:03:00Z">
              <w:tcPr>
                <w:tcW w:w="672" w:type="dxa"/>
                <w:vAlign w:val="center"/>
              </w:tcPr>
            </w:tcPrChange>
          </w:tcPr>
          <w:p w14:paraId="3DF1CD82" w14:textId="77777777" w:rsidR="00EC2B4E" w:rsidRPr="00B50992" w:rsidRDefault="00EC2B4E" w:rsidP="00EC2B4E">
            <w:pPr>
              <w:keepNext/>
              <w:keepLines/>
              <w:spacing w:after="0"/>
              <w:jc w:val="center"/>
              <w:rPr>
                <w:rFonts w:ascii="Arial" w:hAnsi="Arial"/>
                <w:sz w:val="18"/>
              </w:rPr>
            </w:pPr>
          </w:p>
        </w:tc>
      </w:tr>
      <w:tr w:rsidR="00EC2B4E" w:rsidRPr="00B50992" w14:paraId="40D1ABC4" w14:textId="77777777" w:rsidTr="00EC2B4E">
        <w:trPr>
          <w:cantSplit/>
          <w:jc w:val="center"/>
          <w:trPrChange w:id="3633" w:author="Man Hung Ng (Nokia)" w:date="2023-08-14T14:03:00Z">
            <w:trPr>
              <w:cantSplit/>
              <w:jc w:val="center"/>
            </w:trPr>
          </w:trPrChange>
        </w:trPr>
        <w:tc>
          <w:tcPr>
            <w:tcW w:w="302" w:type="pct"/>
            <w:tcBorders>
              <w:bottom w:val="nil"/>
            </w:tcBorders>
            <w:vAlign w:val="center"/>
            <w:tcPrChange w:id="3634" w:author="Man Hung Ng (Nokia)" w:date="2023-08-14T14:03:00Z">
              <w:tcPr>
                <w:tcW w:w="738" w:type="dxa"/>
                <w:gridSpan w:val="2"/>
                <w:tcBorders>
                  <w:bottom w:val="nil"/>
                </w:tcBorders>
                <w:vAlign w:val="center"/>
              </w:tcPr>
            </w:tcPrChange>
          </w:tcPr>
          <w:p w14:paraId="5954F9BD" w14:textId="77777777" w:rsidR="00EC2B4E" w:rsidRPr="00B50992" w:rsidRDefault="00EC2B4E" w:rsidP="00EC2B4E">
            <w:pPr>
              <w:keepLines/>
              <w:spacing w:after="0"/>
              <w:jc w:val="center"/>
              <w:rPr>
                <w:rFonts w:ascii="Arial" w:hAnsi="Arial"/>
                <w:sz w:val="18"/>
              </w:rPr>
            </w:pPr>
          </w:p>
        </w:tc>
        <w:tc>
          <w:tcPr>
            <w:tcW w:w="302" w:type="pct"/>
            <w:vAlign w:val="center"/>
            <w:tcPrChange w:id="3635" w:author="Man Hung Ng (Nokia)" w:date="2023-08-14T14:03:00Z">
              <w:tcPr>
                <w:tcW w:w="738" w:type="dxa"/>
                <w:gridSpan w:val="2"/>
                <w:vAlign w:val="center"/>
              </w:tcPr>
            </w:tcPrChange>
          </w:tcPr>
          <w:p w14:paraId="2BFDB343"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3636" w:author="Man Hung Ng (Nokia)" w:date="2023-08-14T14:03:00Z">
              <w:tcPr>
                <w:tcW w:w="671" w:type="dxa"/>
                <w:gridSpan w:val="2"/>
              </w:tcPr>
            </w:tcPrChange>
          </w:tcPr>
          <w:p w14:paraId="3ED2CCE9" w14:textId="77777777" w:rsidR="00EC2B4E" w:rsidRPr="00B50992" w:rsidRDefault="00EC2B4E" w:rsidP="00EC2B4E">
            <w:pPr>
              <w:keepLines/>
              <w:spacing w:after="0"/>
              <w:jc w:val="center"/>
              <w:rPr>
                <w:rFonts w:ascii="Arial" w:eastAsia="Yu Mincho" w:hAnsi="Arial"/>
                <w:sz w:val="18"/>
              </w:rPr>
            </w:pPr>
          </w:p>
        </w:tc>
        <w:tc>
          <w:tcPr>
            <w:tcW w:w="275" w:type="pct"/>
            <w:tcPrChange w:id="3637" w:author="Man Hung Ng (Nokia)" w:date="2023-08-14T14:03:00Z">
              <w:tcPr>
                <w:tcW w:w="672" w:type="dxa"/>
                <w:gridSpan w:val="3"/>
              </w:tcPr>
            </w:tcPrChange>
          </w:tcPr>
          <w:p w14:paraId="380BC9A2"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5</w:t>
            </w:r>
          </w:p>
        </w:tc>
        <w:tc>
          <w:tcPr>
            <w:tcW w:w="274" w:type="pct"/>
            <w:tcPrChange w:id="3638" w:author="Man Hung Ng (Nokia)" w:date="2023-08-14T14:03:00Z">
              <w:tcPr>
                <w:tcW w:w="671" w:type="dxa"/>
                <w:gridSpan w:val="2"/>
              </w:tcPr>
            </w:tcPrChange>
          </w:tcPr>
          <w:p w14:paraId="37430E2A"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10</w:t>
            </w:r>
          </w:p>
        </w:tc>
        <w:tc>
          <w:tcPr>
            <w:tcW w:w="275" w:type="pct"/>
            <w:tcPrChange w:id="3639" w:author="Man Hung Ng (Nokia)" w:date="2023-08-14T14:03:00Z">
              <w:tcPr>
                <w:tcW w:w="672" w:type="dxa"/>
                <w:gridSpan w:val="2"/>
              </w:tcPr>
            </w:tcPrChange>
          </w:tcPr>
          <w:p w14:paraId="22833195" w14:textId="77777777" w:rsidR="00EC2B4E" w:rsidRPr="00B50992" w:rsidRDefault="00EC2B4E" w:rsidP="00EC2B4E">
            <w:pPr>
              <w:keepLines/>
              <w:spacing w:after="0"/>
              <w:jc w:val="center"/>
              <w:rPr>
                <w:rFonts w:ascii="Arial" w:hAnsi="Arial"/>
                <w:sz w:val="18"/>
              </w:rPr>
            </w:pPr>
            <w:r w:rsidRPr="00B50992">
              <w:rPr>
                <w:rFonts w:ascii="Arial" w:eastAsia="Yu Mincho" w:hAnsi="Arial"/>
                <w:sz w:val="18"/>
              </w:rPr>
              <w:t>15</w:t>
            </w:r>
          </w:p>
        </w:tc>
        <w:tc>
          <w:tcPr>
            <w:tcW w:w="274" w:type="pct"/>
            <w:tcPrChange w:id="3640" w:author="Man Hung Ng (Nokia)" w:date="2023-08-14T14:03:00Z">
              <w:tcPr>
                <w:tcW w:w="671" w:type="dxa"/>
                <w:gridSpan w:val="2"/>
              </w:tcPr>
            </w:tcPrChange>
          </w:tcPr>
          <w:p w14:paraId="1E11F02E" w14:textId="77777777" w:rsidR="00EC2B4E" w:rsidRPr="00B50992" w:rsidRDefault="00EC2B4E" w:rsidP="00EC2B4E">
            <w:pPr>
              <w:keepLines/>
              <w:spacing w:after="0"/>
              <w:jc w:val="center"/>
              <w:rPr>
                <w:rFonts w:ascii="Arial" w:hAnsi="Arial"/>
                <w:sz w:val="18"/>
              </w:rPr>
            </w:pPr>
            <w:r w:rsidRPr="00B50992">
              <w:rPr>
                <w:rFonts w:ascii="Arial" w:eastAsia="Yu Mincho" w:hAnsi="Arial"/>
                <w:sz w:val="18"/>
              </w:rPr>
              <w:t>20</w:t>
            </w:r>
          </w:p>
        </w:tc>
        <w:tc>
          <w:tcPr>
            <w:tcW w:w="275" w:type="pct"/>
            <w:vAlign w:val="center"/>
            <w:tcPrChange w:id="3641" w:author="Man Hung Ng (Nokia)" w:date="2023-08-14T14:03:00Z">
              <w:tcPr>
                <w:tcW w:w="672" w:type="dxa"/>
                <w:gridSpan w:val="3"/>
                <w:vAlign w:val="center"/>
              </w:tcPr>
            </w:tcPrChange>
          </w:tcPr>
          <w:p w14:paraId="3137E064" w14:textId="77777777" w:rsidR="00EC2B4E" w:rsidRPr="00B50992" w:rsidRDefault="00EC2B4E" w:rsidP="00EC2B4E">
            <w:pPr>
              <w:keepLines/>
              <w:spacing w:after="0"/>
              <w:jc w:val="center"/>
              <w:rPr>
                <w:rFonts w:ascii="Arial" w:hAnsi="Arial"/>
                <w:sz w:val="18"/>
              </w:rPr>
            </w:pPr>
          </w:p>
        </w:tc>
        <w:tc>
          <w:tcPr>
            <w:tcW w:w="275" w:type="pct"/>
            <w:tcPrChange w:id="3642" w:author="Man Hung Ng (Nokia)" w:date="2023-08-14T14:03:00Z">
              <w:tcPr>
                <w:tcW w:w="671" w:type="dxa"/>
                <w:gridSpan w:val="2"/>
              </w:tcPr>
            </w:tcPrChange>
          </w:tcPr>
          <w:p w14:paraId="47A82156" w14:textId="77777777" w:rsidR="00EC2B4E" w:rsidRPr="00B50992" w:rsidRDefault="00EC2B4E" w:rsidP="00EC2B4E">
            <w:pPr>
              <w:keepLines/>
              <w:spacing w:after="0"/>
              <w:jc w:val="center"/>
              <w:rPr>
                <w:rFonts w:ascii="Arial" w:hAnsi="Arial" w:cs="Arial"/>
                <w:sz w:val="18"/>
                <w:szCs w:val="18"/>
              </w:rPr>
            </w:pPr>
          </w:p>
        </w:tc>
        <w:tc>
          <w:tcPr>
            <w:tcW w:w="275" w:type="pct"/>
            <w:tcPrChange w:id="3643" w:author="Man Hung Ng (Nokia)" w:date="2023-08-14T14:03:00Z">
              <w:tcPr>
                <w:tcW w:w="672" w:type="dxa"/>
                <w:gridSpan w:val="2"/>
              </w:tcPr>
            </w:tcPrChange>
          </w:tcPr>
          <w:p w14:paraId="1813C540" w14:textId="77777777" w:rsidR="00EC2B4E" w:rsidRPr="00B50992" w:rsidRDefault="00EC2B4E" w:rsidP="00EC2B4E">
            <w:pPr>
              <w:keepNext/>
              <w:keepLines/>
              <w:spacing w:after="0"/>
              <w:jc w:val="center"/>
              <w:rPr>
                <w:rFonts w:ascii="Arial" w:hAnsi="Arial" w:cs="Arial"/>
                <w:sz w:val="18"/>
                <w:szCs w:val="18"/>
              </w:rPr>
            </w:pPr>
          </w:p>
        </w:tc>
        <w:tc>
          <w:tcPr>
            <w:tcW w:w="275" w:type="pct"/>
            <w:tcPrChange w:id="3644" w:author="Man Hung Ng (Nokia)" w:date="2023-08-14T14:03:00Z">
              <w:tcPr>
                <w:tcW w:w="671" w:type="dxa"/>
                <w:gridSpan w:val="2"/>
              </w:tcPr>
            </w:tcPrChange>
          </w:tcPr>
          <w:p w14:paraId="4982D608" w14:textId="77777777" w:rsidR="00EC2B4E" w:rsidRPr="00B50992" w:rsidRDefault="00EC2B4E" w:rsidP="00EC2B4E">
            <w:pPr>
              <w:keepNext/>
              <w:keepLines/>
              <w:spacing w:after="0"/>
              <w:jc w:val="center"/>
              <w:rPr>
                <w:rFonts w:ascii="Arial" w:hAnsi="Arial" w:cs="Arial"/>
                <w:sz w:val="18"/>
                <w:szCs w:val="18"/>
              </w:rPr>
            </w:pPr>
          </w:p>
        </w:tc>
        <w:tc>
          <w:tcPr>
            <w:tcW w:w="275" w:type="pct"/>
            <w:tcPrChange w:id="3645" w:author="Man Hung Ng (Nokia)" w:date="2023-08-14T14:03:00Z">
              <w:tcPr>
                <w:tcW w:w="672" w:type="dxa"/>
                <w:gridSpan w:val="3"/>
              </w:tcPr>
            </w:tcPrChange>
          </w:tcPr>
          <w:p w14:paraId="3B59CA12"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646" w:author="Man Hung Ng (Nokia)" w:date="2023-08-14T14:03:00Z">
              <w:tcPr>
                <w:tcW w:w="671" w:type="dxa"/>
                <w:gridSpan w:val="2"/>
                <w:vAlign w:val="center"/>
              </w:tcPr>
            </w:tcPrChange>
          </w:tcPr>
          <w:p w14:paraId="7EA9F438"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3647" w:author="Man Hung Ng (Nokia)" w:date="2023-08-14T14:03:00Z">
              <w:tcPr>
                <w:tcW w:w="672" w:type="dxa"/>
                <w:gridSpan w:val="2"/>
                <w:vAlign w:val="center"/>
              </w:tcPr>
            </w:tcPrChange>
          </w:tcPr>
          <w:p w14:paraId="590B06D2" w14:textId="77777777" w:rsidR="00EC2B4E" w:rsidRPr="00B50992" w:rsidRDefault="00EC2B4E" w:rsidP="00EC2B4E">
            <w:pPr>
              <w:keepLines/>
              <w:spacing w:after="0"/>
              <w:jc w:val="center"/>
              <w:rPr>
                <w:rFonts w:ascii="Arial" w:hAnsi="Arial" w:cs="Arial"/>
                <w:sz w:val="18"/>
                <w:szCs w:val="18"/>
              </w:rPr>
            </w:pPr>
          </w:p>
        </w:tc>
        <w:tc>
          <w:tcPr>
            <w:tcW w:w="275" w:type="pct"/>
            <w:tcPrChange w:id="3648" w:author="Man Hung Ng (Nokia)" w:date="2023-08-14T14:03:00Z">
              <w:tcPr>
                <w:tcW w:w="671" w:type="dxa"/>
                <w:gridSpan w:val="2"/>
              </w:tcPr>
            </w:tcPrChange>
          </w:tcPr>
          <w:p w14:paraId="17119782" w14:textId="77777777" w:rsidR="00EC2B4E" w:rsidRPr="00B50992" w:rsidRDefault="00EC2B4E" w:rsidP="00EC2B4E">
            <w:pPr>
              <w:keepLines/>
              <w:spacing w:after="0"/>
              <w:jc w:val="center"/>
              <w:rPr>
                <w:rFonts w:ascii="Arial" w:hAnsi="Arial"/>
                <w:sz w:val="18"/>
              </w:rPr>
            </w:pPr>
          </w:p>
        </w:tc>
        <w:tc>
          <w:tcPr>
            <w:tcW w:w="275" w:type="pct"/>
            <w:vAlign w:val="center"/>
            <w:tcPrChange w:id="3649" w:author="Man Hung Ng (Nokia)" w:date="2023-08-14T14:03:00Z">
              <w:tcPr>
                <w:tcW w:w="672" w:type="dxa"/>
                <w:vAlign w:val="center"/>
              </w:tcPr>
            </w:tcPrChange>
          </w:tcPr>
          <w:p w14:paraId="18EE1B50" w14:textId="77777777" w:rsidR="00EC2B4E" w:rsidRPr="00B50992" w:rsidRDefault="00EC2B4E" w:rsidP="00EC2B4E">
            <w:pPr>
              <w:keepLines/>
              <w:spacing w:after="0"/>
              <w:jc w:val="center"/>
              <w:rPr>
                <w:rFonts w:ascii="Arial" w:hAnsi="Arial" w:cs="Arial"/>
                <w:sz w:val="18"/>
                <w:szCs w:val="18"/>
              </w:rPr>
            </w:pPr>
          </w:p>
        </w:tc>
        <w:tc>
          <w:tcPr>
            <w:tcW w:w="275" w:type="pct"/>
            <w:tcPrChange w:id="3650" w:author="Man Hung Ng (Nokia)" w:date="2023-08-14T14:03:00Z">
              <w:tcPr>
                <w:tcW w:w="671" w:type="dxa"/>
              </w:tcPr>
            </w:tcPrChange>
          </w:tcPr>
          <w:p w14:paraId="019A91AD" w14:textId="77777777" w:rsidR="00EC2B4E" w:rsidRPr="00B50992" w:rsidRDefault="00EC2B4E" w:rsidP="00EC2B4E">
            <w:pPr>
              <w:keepLines/>
              <w:spacing w:after="0"/>
              <w:jc w:val="center"/>
              <w:rPr>
                <w:rFonts w:ascii="Arial" w:hAnsi="Arial"/>
                <w:sz w:val="18"/>
              </w:rPr>
            </w:pPr>
          </w:p>
        </w:tc>
        <w:tc>
          <w:tcPr>
            <w:tcW w:w="278" w:type="pct"/>
            <w:vAlign w:val="center"/>
            <w:tcPrChange w:id="3651" w:author="Man Hung Ng (Nokia)" w:date="2023-08-14T14:03:00Z">
              <w:tcPr>
                <w:tcW w:w="672" w:type="dxa"/>
                <w:vAlign w:val="center"/>
              </w:tcPr>
            </w:tcPrChange>
          </w:tcPr>
          <w:p w14:paraId="21D34383" w14:textId="77777777" w:rsidR="00EC2B4E" w:rsidRPr="00B50992" w:rsidRDefault="00EC2B4E" w:rsidP="00EC2B4E">
            <w:pPr>
              <w:keepNext/>
              <w:keepLines/>
              <w:spacing w:after="0"/>
              <w:jc w:val="center"/>
              <w:rPr>
                <w:rFonts w:ascii="Arial" w:hAnsi="Arial"/>
                <w:sz w:val="18"/>
              </w:rPr>
            </w:pPr>
          </w:p>
        </w:tc>
      </w:tr>
      <w:tr w:rsidR="00EC2B4E" w:rsidRPr="00B50992" w14:paraId="7F159285" w14:textId="77777777" w:rsidTr="00EC2B4E">
        <w:trPr>
          <w:cantSplit/>
          <w:jc w:val="center"/>
          <w:trPrChange w:id="3652" w:author="Man Hung Ng (Nokia)" w:date="2023-08-14T14:03:00Z">
            <w:trPr>
              <w:cantSplit/>
              <w:jc w:val="center"/>
            </w:trPr>
          </w:trPrChange>
        </w:trPr>
        <w:tc>
          <w:tcPr>
            <w:tcW w:w="302" w:type="pct"/>
            <w:tcBorders>
              <w:top w:val="nil"/>
              <w:bottom w:val="nil"/>
            </w:tcBorders>
            <w:vAlign w:val="center"/>
            <w:tcPrChange w:id="3653" w:author="Man Hung Ng (Nokia)" w:date="2023-08-14T14:03:00Z">
              <w:tcPr>
                <w:tcW w:w="738" w:type="dxa"/>
                <w:gridSpan w:val="2"/>
                <w:tcBorders>
                  <w:top w:val="nil"/>
                  <w:bottom w:val="nil"/>
                </w:tcBorders>
                <w:vAlign w:val="center"/>
              </w:tcPr>
            </w:tcPrChange>
          </w:tcPr>
          <w:p w14:paraId="46B765DE" w14:textId="77777777" w:rsidR="00EC2B4E" w:rsidRPr="00B50992" w:rsidRDefault="00EC2B4E" w:rsidP="00EC2B4E">
            <w:pPr>
              <w:keepLines/>
              <w:spacing w:after="0"/>
              <w:jc w:val="center"/>
              <w:rPr>
                <w:rFonts w:ascii="Arial" w:hAnsi="Arial"/>
                <w:sz w:val="18"/>
              </w:rPr>
            </w:pPr>
            <w:r w:rsidRPr="00B50992">
              <w:rPr>
                <w:rFonts w:ascii="Arial" w:hAnsi="Arial"/>
                <w:sz w:val="18"/>
              </w:rPr>
              <w:t>n92</w:t>
            </w:r>
          </w:p>
        </w:tc>
        <w:tc>
          <w:tcPr>
            <w:tcW w:w="302" w:type="pct"/>
            <w:vAlign w:val="center"/>
            <w:tcPrChange w:id="3654" w:author="Man Hung Ng (Nokia)" w:date="2023-08-14T14:03:00Z">
              <w:tcPr>
                <w:tcW w:w="738" w:type="dxa"/>
                <w:gridSpan w:val="2"/>
                <w:vAlign w:val="center"/>
              </w:tcPr>
            </w:tcPrChange>
          </w:tcPr>
          <w:p w14:paraId="04CBC7C6"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3655" w:author="Man Hung Ng (Nokia)" w:date="2023-08-14T14:03:00Z">
              <w:tcPr>
                <w:tcW w:w="671" w:type="dxa"/>
                <w:gridSpan w:val="2"/>
              </w:tcPr>
            </w:tcPrChange>
          </w:tcPr>
          <w:p w14:paraId="18BBAD68" w14:textId="77777777" w:rsidR="00EC2B4E" w:rsidRPr="00B50992" w:rsidRDefault="00EC2B4E" w:rsidP="00EC2B4E">
            <w:pPr>
              <w:keepLines/>
              <w:spacing w:after="0"/>
              <w:jc w:val="center"/>
              <w:rPr>
                <w:rFonts w:ascii="Arial" w:eastAsia="Yu Mincho" w:hAnsi="Arial"/>
                <w:sz w:val="18"/>
              </w:rPr>
            </w:pPr>
          </w:p>
        </w:tc>
        <w:tc>
          <w:tcPr>
            <w:tcW w:w="275" w:type="pct"/>
            <w:tcPrChange w:id="3656" w:author="Man Hung Ng (Nokia)" w:date="2023-08-14T14:03:00Z">
              <w:tcPr>
                <w:tcW w:w="672" w:type="dxa"/>
                <w:gridSpan w:val="3"/>
              </w:tcPr>
            </w:tcPrChange>
          </w:tcPr>
          <w:p w14:paraId="72F82447" w14:textId="77777777" w:rsidR="00EC2B4E" w:rsidRPr="00B50992" w:rsidRDefault="00EC2B4E" w:rsidP="00EC2B4E">
            <w:pPr>
              <w:keepLines/>
              <w:spacing w:after="0"/>
              <w:jc w:val="center"/>
              <w:rPr>
                <w:rFonts w:ascii="Arial" w:eastAsia="Yu Mincho" w:hAnsi="Arial"/>
                <w:sz w:val="18"/>
              </w:rPr>
            </w:pPr>
          </w:p>
        </w:tc>
        <w:tc>
          <w:tcPr>
            <w:tcW w:w="274" w:type="pct"/>
            <w:tcPrChange w:id="3657" w:author="Man Hung Ng (Nokia)" w:date="2023-08-14T14:03:00Z">
              <w:tcPr>
                <w:tcW w:w="671" w:type="dxa"/>
                <w:gridSpan w:val="2"/>
              </w:tcPr>
            </w:tcPrChange>
          </w:tcPr>
          <w:p w14:paraId="3494AC28"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10</w:t>
            </w:r>
          </w:p>
        </w:tc>
        <w:tc>
          <w:tcPr>
            <w:tcW w:w="275" w:type="pct"/>
            <w:tcPrChange w:id="3658" w:author="Man Hung Ng (Nokia)" w:date="2023-08-14T14:03:00Z">
              <w:tcPr>
                <w:tcW w:w="672" w:type="dxa"/>
                <w:gridSpan w:val="2"/>
              </w:tcPr>
            </w:tcPrChange>
          </w:tcPr>
          <w:p w14:paraId="469D57D1"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15</w:t>
            </w:r>
          </w:p>
        </w:tc>
        <w:tc>
          <w:tcPr>
            <w:tcW w:w="274" w:type="pct"/>
            <w:tcPrChange w:id="3659" w:author="Man Hung Ng (Nokia)" w:date="2023-08-14T14:03:00Z">
              <w:tcPr>
                <w:tcW w:w="671" w:type="dxa"/>
                <w:gridSpan w:val="2"/>
              </w:tcPr>
            </w:tcPrChange>
          </w:tcPr>
          <w:p w14:paraId="1D3ECC3D"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20</w:t>
            </w:r>
          </w:p>
        </w:tc>
        <w:tc>
          <w:tcPr>
            <w:tcW w:w="275" w:type="pct"/>
            <w:vAlign w:val="center"/>
            <w:tcPrChange w:id="3660" w:author="Man Hung Ng (Nokia)" w:date="2023-08-14T14:03:00Z">
              <w:tcPr>
                <w:tcW w:w="672" w:type="dxa"/>
                <w:gridSpan w:val="3"/>
                <w:vAlign w:val="center"/>
              </w:tcPr>
            </w:tcPrChange>
          </w:tcPr>
          <w:p w14:paraId="0D2DF570" w14:textId="77777777" w:rsidR="00EC2B4E" w:rsidRPr="00B50992" w:rsidRDefault="00EC2B4E" w:rsidP="00EC2B4E">
            <w:pPr>
              <w:keepLines/>
              <w:spacing w:after="0"/>
              <w:jc w:val="center"/>
              <w:rPr>
                <w:rFonts w:ascii="Arial" w:hAnsi="Arial"/>
                <w:sz w:val="18"/>
              </w:rPr>
            </w:pPr>
          </w:p>
        </w:tc>
        <w:tc>
          <w:tcPr>
            <w:tcW w:w="275" w:type="pct"/>
            <w:tcPrChange w:id="3661" w:author="Man Hung Ng (Nokia)" w:date="2023-08-14T14:03:00Z">
              <w:tcPr>
                <w:tcW w:w="671" w:type="dxa"/>
                <w:gridSpan w:val="2"/>
              </w:tcPr>
            </w:tcPrChange>
          </w:tcPr>
          <w:p w14:paraId="372D82C9" w14:textId="77777777" w:rsidR="00EC2B4E" w:rsidRPr="00B50992" w:rsidRDefault="00EC2B4E" w:rsidP="00EC2B4E">
            <w:pPr>
              <w:keepLines/>
              <w:spacing w:after="0"/>
              <w:jc w:val="center"/>
              <w:rPr>
                <w:rFonts w:ascii="Arial" w:hAnsi="Arial" w:cs="Arial"/>
                <w:sz w:val="18"/>
                <w:szCs w:val="18"/>
              </w:rPr>
            </w:pPr>
          </w:p>
        </w:tc>
        <w:tc>
          <w:tcPr>
            <w:tcW w:w="275" w:type="pct"/>
            <w:tcPrChange w:id="3662" w:author="Man Hung Ng (Nokia)" w:date="2023-08-14T14:03:00Z">
              <w:tcPr>
                <w:tcW w:w="672" w:type="dxa"/>
                <w:gridSpan w:val="2"/>
              </w:tcPr>
            </w:tcPrChange>
          </w:tcPr>
          <w:p w14:paraId="67FF1C3A" w14:textId="77777777" w:rsidR="00EC2B4E" w:rsidRPr="00B50992" w:rsidRDefault="00EC2B4E" w:rsidP="00EC2B4E">
            <w:pPr>
              <w:keepNext/>
              <w:keepLines/>
              <w:spacing w:after="0"/>
              <w:jc w:val="center"/>
              <w:rPr>
                <w:rFonts w:ascii="Arial" w:hAnsi="Arial" w:cs="Arial"/>
                <w:sz w:val="18"/>
                <w:szCs w:val="18"/>
              </w:rPr>
            </w:pPr>
          </w:p>
        </w:tc>
        <w:tc>
          <w:tcPr>
            <w:tcW w:w="275" w:type="pct"/>
            <w:tcPrChange w:id="3663" w:author="Man Hung Ng (Nokia)" w:date="2023-08-14T14:03:00Z">
              <w:tcPr>
                <w:tcW w:w="671" w:type="dxa"/>
                <w:gridSpan w:val="2"/>
              </w:tcPr>
            </w:tcPrChange>
          </w:tcPr>
          <w:p w14:paraId="40EADAA7" w14:textId="77777777" w:rsidR="00EC2B4E" w:rsidRPr="00B50992" w:rsidRDefault="00EC2B4E" w:rsidP="00EC2B4E">
            <w:pPr>
              <w:keepNext/>
              <w:keepLines/>
              <w:spacing w:after="0"/>
              <w:jc w:val="center"/>
              <w:rPr>
                <w:rFonts w:ascii="Arial" w:hAnsi="Arial" w:cs="Arial"/>
                <w:sz w:val="18"/>
                <w:szCs w:val="18"/>
              </w:rPr>
            </w:pPr>
          </w:p>
        </w:tc>
        <w:tc>
          <w:tcPr>
            <w:tcW w:w="275" w:type="pct"/>
            <w:tcPrChange w:id="3664" w:author="Man Hung Ng (Nokia)" w:date="2023-08-14T14:03:00Z">
              <w:tcPr>
                <w:tcW w:w="672" w:type="dxa"/>
                <w:gridSpan w:val="3"/>
              </w:tcPr>
            </w:tcPrChange>
          </w:tcPr>
          <w:p w14:paraId="0CD2FCA2"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665" w:author="Man Hung Ng (Nokia)" w:date="2023-08-14T14:03:00Z">
              <w:tcPr>
                <w:tcW w:w="671" w:type="dxa"/>
                <w:gridSpan w:val="2"/>
                <w:vAlign w:val="center"/>
              </w:tcPr>
            </w:tcPrChange>
          </w:tcPr>
          <w:p w14:paraId="15327CAA"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3666" w:author="Man Hung Ng (Nokia)" w:date="2023-08-14T14:03:00Z">
              <w:tcPr>
                <w:tcW w:w="672" w:type="dxa"/>
                <w:gridSpan w:val="2"/>
                <w:vAlign w:val="center"/>
              </w:tcPr>
            </w:tcPrChange>
          </w:tcPr>
          <w:p w14:paraId="4CE546DF" w14:textId="77777777" w:rsidR="00EC2B4E" w:rsidRPr="00B50992" w:rsidRDefault="00EC2B4E" w:rsidP="00EC2B4E">
            <w:pPr>
              <w:keepLines/>
              <w:spacing w:after="0"/>
              <w:jc w:val="center"/>
              <w:rPr>
                <w:rFonts w:ascii="Arial" w:hAnsi="Arial" w:cs="Arial"/>
                <w:sz w:val="18"/>
                <w:szCs w:val="18"/>
              </w:rPr>
            </w:pPr>
          </w:p>
        </w:tc>
        <w:tc>
          <w:tcPr>
            <w:tcW w:w="275" w:type="pct"/>
            <w:tcPrChange w:id="3667" w:author="Man Hung Ng (Nokia)" w:date="2023-08-14T14:03:00Z">
              <w:tcPr>
                <w:tcW w:w="671" w:type="dxa"/>
                <w:gridSpan w:val="2"/>
              </w:tcPr>
            </w:tcPrChange>
          </w:tcPr>
          <w:p w14:paraId="12DCACEF" w14:textId="77777777" w:rsidR="00EC2B4E" w:rsidRPr="00B50992" w:rsidRDefault="00EC2B4E" w:rsidP="00EC2B4E">
            <w:pPr>
              <w:keepLines/>
              <w:spacing w:after="0"/>
              <w:jc w:val="center"/>
              <w:rPr>
                <w:rFonts w:ascii="Arial" w:hAnsi="Arial"/>
                <w:sz w:val="18"/>
              </w:rPr>
            </w:pPr>
          </w:p>
        </w:tc>
        <w:tc>
          <w:tcPr>
            <w:tcW w:w="275" w:type="pct"/>
            <w:vAlign w:val="center"/>
            <w:tcPrChange w:id="3668" w:author="Man Hung Ng (Nokia)" w:date="2023-08-14T14:03:00Z">
              <w:tcPr>
                <w:tcW w:w="672" w:type="dxa"/>
                <w:vAlign w:val="center"/>
              </w:tcPr>
            </w:tcPrChange>
          </w:tcPr>
          <w:p w14:paraId="36E31116" w14:textId="77777777" w:rsidR="00EC2B4E" w:rsidRPr="00B50992" w:rsidRDefault="00EC2B4E" w:rsidP="00EC2B4E">
            <w:pPr>
              <w:keepLines/>
              <w:spacing w:after="0"/>
              <w:jc w:val="center"/>
              <w:rPr>
                <w:rFonts w:ascii="Arial" w:hAnsi="Arial" w:cs="Arial"/>
                <w:sz w:val="18"/>
                <w:szCs w:val="18"/>
              </w:rPr>
            </w:pPr>
          </w:p>
        </w:tc>
        <w:tc>
          <w:tcPr>
            <w:tcW w:w="275" w:type="pct"/>
            <w:tcPrChange w:id="3669" w:author="Man Hung Ng (Nokia)" w:date="2023-08-14T14:03:00Z">
              <w:tcPr>
                <w:tcW w:w="671" w:type="dxa"/>
              </w:tcPr>
            </w:tcPrChange>
          </w:tcPr>
          <w:p w14:paraId="40133EAD" w14:textId="77777777" w:rsidR="00EC2B4E" w:rsidRPr="00B50992" w:rsidRDefault="00EC2B4E" w:rsidP="00EC2B4E">
            <w:pPr>
              <w:keepLines/>
              <w:spacing w:after="0"/>
              <w:jc w:val="center"/>
              <w:rPr>
                <w:rFonts w:ascii="Arial" w:hAnsi="Arial"/>
                <w:sz w:val="18"/>
              </w:rPr>
            </w:pPr>
          </w:p>
        </w:tc>
        <w:tc>
          <w:tcPr>
            <w:tcW w:w="278" w:type="pct"/>
            <w:vAlign w:val="center"/>
            <w:tcPrChange w:id="3670" w:author="Man Hung Ng (Nokia)" w:date="2023-08-14T14:03:00Z">
              <w:tcPr>
                <w:tcW w:w="672" w:type="dxa"/>
                <w:vAlign w:val="center"/>
              </w:tcPr>
            </w:tcPrChange>
          </w:tcPr>
          <w:p w14:paraId="3D5849D7" w14:textId="77777777" w:rsidR="00EC2B4E" w:rsidRPr="00B50992" w:rsidRDefault="00EC2B4E" w:rsidP="00EC2B4E">
            <w:pPr>
              <w:keepNext/>
              <w:keepLines/>
              <w:spacing w:after="0"/>
              <w:jc w:val="center"/>
              <w:rPr>
                <w:rFonts w:ascii="Arial" w:hAnsi="Arial"/>
                <w:sz w:val="18"/>
              </w:rPr>
            </w:pPr>
          </w:p>
        </w:tc>
      </w:tr>
      <w:tr w:rsidR="00EC2B4E" w:rsidRPr="00B50992" w14:paraId="12E81F97" w14:textId="77777777" w:rsidTr="00EC2B4E">
        <w:trPr>
          <w:cantSplit/>
          <w:jc w:val="center"/>
          <w:trPrChange w:id="3671" w:author="Man Hung Ng (Nokia)" w:date="2023-08-14T14:03:00Z">
            <w:trPr>
              <w:cantSplit/>
              <w:jc w:val="center"/>
            </w:trPr>
          </w:trPrChange>
        </w:trPr>
        <w:tc>
          <w:tcPr>
            <w:tcW w:w="302" w:type="pct"/>
            <w:tcBorders>
              <w:top w:val="nil"/>
            </w:tcBorders>
            <w:vAlign w:val="center"/>
            <w:tcPrChange w:id="3672" w:author="Man Hung Ng (Nokia)" w:date="2023-08-14T14:03:00Z">
              <w:tcPr>
                <w:tcW w:w="738" w:type="dxa"/>
                <w:gridSpan w:val="2"/>
                <w:tcBorders>
                  <w:top w:val="nil"/>
                </w:tcBorders>
                <w:vAlign w:val="center"/>
              </w:tcPr>
            </w:tcPrChange>
          </w:tcPr>
          <w:p w14:paraId="79A2FB37" w14:textId="77777777" w:rsidR="00EC2B4E" w:rsidRPr="00B50992" w:rsidRDefault="00EC2B4E" w:rsidP="00EC2B4E">
            <w:pPr>
              <w:keepLines/>
              <w:spacing w:after="0"/>
              <w:jc w:val="center"/>
              <w:rPr>
                <w:rFonts w:ascii="Arial" w:hAnsi="Arial"/>
                <w:sz w:val="18"/>
              </w:rPr>
            </w:pPr>
          </w:p>
        </w:tc>
        <w:tc>
          <w:tcPr>
            <w:tcW w:w="302" w:type="pct"/>
            <w:vAlign w:val="center"/>
            <w:tcPrChange w:id="3673" w:author="Man Hung Ng (Nokia)" w:date="2023-08-14T14:03:00Z">
              <w:tcPr>
                <w:tcW w:w="738" w:type="dxa"/>
                <w:gridSpan w:val="2"/>
                <w:vAlign w:val="center"/>
              </w:tcPr>
            </w:tcPrChange>
          </w:tcPr>
          <w:p w14:paraId="7C8C5367"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3674" w:author="Man Hung Ng (Nokia)" w:date="2023-08-14T14:03:00Z">
              <w:tcPr>
                <w:tcW w:w="671" w:type="dxa"/>
                <w:gridSpan w:val="2"/>
              </w:tcPr>
            </w:tcPrChange>
          </w:tcPr>
          <w:p w14:paraId="2E68A24F" w14:textId="77777777" w:rsidR="00EC2B4E" w:rsidRPr="00B50992" w:rsidRDefault="00EC2B4E" w:rsidP="00EC2B4E">
            <w:pPr>
              <w:keepLines/>
              <w:spacing w:after="0"/>
              <w:jc w:val="center"/>
              <w:rPr>
                <w:rFonts w:ascii="Arial" w:eastAsia="Yu Mincho" w:hAnsi="Arial"/>
                <w:sz w:val="18"/>
              </w:rPr>
            </w:pPr>
          </w:p>
        </w:tc>
        <w:tc>
          <w:tcPr>
            <w:tcW w:w="275" w:type="pct"/>
            <w:tcPrChange w:id="3675" w:author="Man Hung Ng (Nokia)" w:date="2023-08-14T14:03:00Z">
              <w:tcPr>
                <w:tcW w:w="672" w:type="dxa"/>
                <w:gridSpan w:val="3"/>
              </w:tcPr>
            </w:tcPrChange>
          </w:tcPr>
          <w:p w14:paraId="7F278F55"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3676" w:author="Man Hung Ng (Nokia)" w:date="2023-08-14T14:03:00Z">
              <w:tcPr>
                <w:tcW w:w="671" w:type="dxa"/>
                <w:gridSpan w:val="2"/>
                <w:vAlign w:val="center"/>
              </w:tcPr>
            </w:tcPrChange>
          </w:tcPr>
          <w:p w14:paraId="2BB29988"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3677" w:author="Man Hung Ng (Nokia)" w:date="2023-08-14T14:03:00Z">
              <w:tcPr>
                <w:tcW w:w="672" w:type="dxa"/>
                <w:gridSpan w:val="2"/>
                <w:vAlign w:val="center"/>
              </w:tcPr>
            </w:tcPrChange>
          </w:tcPr>
          <w:p w14:paraId="7DB8AE60"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3678" w:author="Man Hung Ng (Nokia)" w:date="2023-08-14T14:03:00Z">
              <w:tcPr>
                <w:tcW w:w="671" w:type="dxa"/>
                <w:gridSpan w:val="2"/>
                <w:vAlign w:val="center"/>
              </w:tcPr>
            </w:tcPrChange>
          </w:tcPr>
          <w:p w14:paraId="31068D04"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3679" w:author="Man Hung Ng (Nokia)" w:date="2023-08-14T14:03:00Z">
              <w:tcPr>
                <w:tcW w:w="672" w:type="dxa"/>
                <w:gridSpan w:val="3"/>
                <w:vAlign w:val="center"/>
              </w:tcPr>
            </w:tcPrChange>
          </w:tcPr>
          <w:p w14:paraId="635C9AE8" w14:textId="77777777" w:rsidR="00EC2B4E" w:rsidRPr="00B50992" w:rsidRDefault="00EC2B4E" w:rsidP="00EC2B4E">
            <w:pPr>
              <w:keepLines/>
              <w:spacing w:after="0"/>
              <w:jc w:val="center"/>
              <w:rPr>
                <w:rFonts w:ascii="Arial" w:hAnsi="Arial"/>
                <w:sz w:val="18"/>
              </w:rPr>
            </w:pPr>
          </w:p>
        </w:tc>
        <w:tc>
          <w:tcPr>
            <w:tcW w:w="275" w:type="pct"/>
            <w:tcPrChange w:id="3680" w:author="Man Hung Ng (Nokia)" w:date="2023-08-14T14:03:00Z">
              <w:tcPr>
                <w:tcW w:w="671" w:type="dxa"/>
                <w:gridSpan w:val="2"/>
              </w:tcPr>
            </w:tcPrChange>
          </w:tcPr>
          <w:p w14:paraId="72AFA8EB" w14:textId="77777777" w:rsidR="00EC2B4E" w:rsidRPr="00B50992" w:rsidRDefault="00EC2B4E" w:rsidP="00EC2B4E">
            <w:pPr>
              <w:keepLines/>
              <w:spacing w:after="0"/>
              <w:jc w:val="center"/>
              <w:rPr>
                <w:rFonts w:ascii="Arial" w:hAnsi="Arial" w:cs="Arial"/>
                <w:sz w:val="18"/>
                <w:szCs w:val="18"/>
              </w:rPr>
            </w:pPr>
          </w:p>
        </w:tc>
        <w:tc>
          <w:tcPr>
            <w:tcW w:w="275" w:type="pct"/>
            <w:tcPrChange w:id="3681" w:author="Man Hung Ng (Nokia)" w:date="2023-08-14T14:03:00Z">
              <w:tcPr>
                <w:tcW w:w="672" w:type="dxa"/>
                <w:gridSpan w:val="2"/>
              </w:tcPr>
            </w:tcPrChange>
          </w:tcPr>
          <w:p w14:paraId="57F03C20" w14:textId="77777777" w:rsidR="00EC2B4E" w:rsidRPr="00B50992" w:rsidRDefault="00EC2B4E" w:rsidP="00EC2B4E">
            <w:pPr>
              <w:keepNext/>
              <w:keepLines/>
              <w:spacing w:after="0"/>
              <w:jc w:val="center"/>
              <w:rPr>
                <w:rFonts w:ascii="Arial" w:hAnsi="Arial" w:cs="Arial"/>
                <w:sz w:val="18"/>
                <w:szCs w:val="18"/>
              </w:rPr>
            </w:pPr>
          </w:p>
        </w:tc>
        <w:tc>
          <w:tcPr>
            <w:tcW w:w="275" w:type="pct"/>
            <w:tcPrChange w:id="3682" w:author="Man Hung Ng (Nokia)" w:date="2023-08-14T14:03:00Z">
              <w:tcPr>
                <w:tcW w:w="671" w:type="dxa"/>
                <w:gridSpan w:val="2"/>
              </w:tcPr>
            </w:tcPrChange>
          </w:tcPr>
          <w:p w14:paraId="363F8219" w14:textId="77777777" w:rsidR="00EC2B4E" w:rsidRPr="00B50992" w:rsidRDefault="00EC2B4E" w:rsidP="00EC2B4E">
            <w:pPr>
              <w:keepNext/>
              <w:keepLines/>
              <w:spacing w:after="0"/>
              <w:jc w:val="center"/>
              <w:rPr>
                <w:rFonts w:ascii="Arial" w:hAnsi="Arial" w:cs="Arial"/>
                <w:sz w:val="18"/>
                <w:szCs w:val="18"/>
              </w:rPr>
            </w:pPr>
          </w:p>
        </w:tc>
        <w:tc>
          <w:tcPr>
            <w:tcW w:w="275" w:type="pct"/>
            <w:tcPrChange w:id="3683" w:author="Man Hung Ng (Nokia)" w:date="2023-08-14T14:03:00Z">
              <w:tcPr>
                <w:tcW w:w="672" w:type="dxa"/>
                <w:gridSpan w:val="3"/>
              </w:tcPr>
            </w:tcPrChange>
          </w:tcPr>
          <w:p w14:paraId="3D6ED731"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684" w:author="Man Hung Ng (Nokia)" w:date="2023-08-14T14:03:00Z">
              <w:tcPr>
                <w:tcW w:w="671" w:type="dxa"/>
                <w:gridSpan w:val="2"/>
                <w:vAlign w:val="center"/>
              </w:tcPr>
            </w:tcPrChange>
          </w:tcPr>
          <w:p w14:paraId="60425208"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3685" w:author="Man Hung Ng (Nokia)" w:date="2023-08-14T14:03:00Z">
              <w:tcPr>
                <w:tcW w:w="672" w:type="dxa"/>
                <w:gridSpan w:val="2"/>
                <w:vAlign w:val="center"/>
              </w:tcPr>
            </w:tcPrChange>
          </w:tcPr>
          <w:p w14:paraId="6B51F7F0" w14:textId="77777777" w:rsidR="00EC2B4E" w:rsidRPr="00B50992" w:rsidRDefault="00EC2B4E" w:rsidP="00EC2B4E">
            <w:pPr>
              <w:keepLines/>
              <w:spacing w:after="0"/>
              <w:jc w:val="center"/>
              <w:rPr>
                <w:rFonts w:ascii="Arial" w:hAnsi="Arial" w:cs="Arial"/>
                <w:sz w:val="18"/>
                <w:szCs w:val="18"/>
              </w:rPr>
            </w:pPr>
          </w:p>
        </w:tc>
        <w:tc>
          <w:tcPr>
            <w:tcW w:w="275" w:type="pct"/>
            <w:tcPrChange w:id="3686" w:author="Man Hung Ng (Nokia)" w:date="2023-08-14T14:03:00Z">
              <w:tcPr>
                <w:tcW w:w="671" w:type="dxa"/>
                <w:gridSpan w:val="2"/>
              </w:tcPr>
            </w:tcPrChange>
          </w:tcPr>
          <w:p w14:paraId="42A195C4" w14:textId="77777777" w:rsidR="00EC2B4E" w:rsidRPr="00B50992" w:rsidRDefault="00EC2B4E" w:rsidP="00EC2B4E">
            <w:pPr>
              <w:keepLines/>
              <w:spacing w:after="0"/>
              <w:jc w:val="center"/>
              <w:rPr>
                <w:rFonts w:ascii="Arial" w:hAnsi="Arial"/>
                <w:sz w:val="18"/>
              </w:rPr>
            </w:pPr>
          </w:p>
        </w:tc>
        <w:tc>
          <w:tcPr>
            <w:tcW w:w="275" w:type="pct"/>
            <w:vAlign w:val="center"/>
            <w:tcPrChange w:id="3687" w:author="Man Hung Ng (Nokia)" w:date="2023-08-14T14:03:00Z">
              <w:tcPr>
                <w:tcW w:w="672" w:type="dxa"/>
                <w:vAlign w:val="center"/>
              </w:tcPr>
            </w:tcPrChange>
          </w:tcPr>
          <w:p w14:paraId="4BFB697A" w14:textId="77777777" w:rsidR="00EC2B4E" w:rsidRPr="00B50992" w:rsidRDefault="00EC2B4E" w:rsidP="00EC2B4E">
            <w:pPr>
              <w:keepLines/>
              <w:spacing w:after="0"/>
              <w:jc w:val="center"/>
              <w:rPr>
                <w:rFonts w:ascii="Arial" w:hAnsi="Arial" w:cs="Arial"/>
                <w:sz w:val="18"/>
                <w:szCs w:val="18"/>
              </w:rPr>
            </w:pPr>
          </w:p>
        </w:tc>
        <w:tc>
          <w:tcPr>
            <w:tcW w:w="275" w:type="pct"/>
            <w:tcPrChange w:id="3688" w:author="Man Hung Ng (Nokia)" w:date="2023-08-14T14:03:00Z">
              <w:tcPr>
                <w:tcW w:w="671" w:type="dxa"/>
              </w:tcPr>
            </w:tcPrChange>
          </w:tcPr>
          <w:p w14:paraId="070A4F08" w14:textId="77777777" w:rsidR="00EC2B4E" w:rsidRPr="00B50992" w:rsidRDefault="00EC2B4E" w:rsidP="00EC2B4E">
            <w:pPr>
              <w:keepLines/>
              <w:spacing w:after="0"/>
              <w:jc w:val="center"/>
              <w:rPr>
                <w:rFonts w:ascii="Arial" w:hAnsi="Arial"/>
                <w:sz w:val="18"/>
              </w:rPr>
            </w:pPr>
          </w:p>
        </w:tc>
        <w:tc>
          <w:tcPr>
            <w:tcW w:w="278" w:type="pct"/>
            <w:vAlign w:val="center"/>
            <w:tcPrChange w:id="3689" w:author="Man Hung Ng (Nokia)" w:date="2023-08-14T14:03:00Z">
              <w:tcPr>
                <w:tcW w:w="672" w:type="dxa"/>
                <w:vAlign w:val="center"/>
              </w:tcPr>
            </w:tcPrChange>
          </w:tcPr>
          <w:p w14:paraId="318693FD" w14:textId="77777777" w:rsidR="00EC2B4E" w:rsidRPr="00B50992" w:rsidRDefault="00EC2B4E" w:rsidP="00EC2B4E">
            <w:pPr>
              <w:keepNext/>
              <w:keepLines/>
              <w:spacing w:after="0"/>
              <w:jc w:val="center"/>
              <w:rPr>
                <w:rFonts w:ascii="Arial" w:hAnsi="Arial"/>
                <w:sz w:val="18"/>
              </w:rPr>
            </w:pPr>
          </w:p>
        </w:tc>
      </w:tr>
      <w:tr w:rsidR="00EC2B4E" w:rsidRPr="00B50992" w14:paraId="038727C5" w14:textId="77777777" w:rsidTr="00EC2B4E">
        <w:trPr>
          <w:cantSplit/>
          <w:jc w:val="center"/>
          <w:trPrChange w:id="3690" w:author="Man Hung Ng (Nokia)" w:date="2023-08-14T14:03:00Z">
            <w:trPr>
              <w:cantSplit/>
              <w:jc w:val="center"/>
            </w:trPr>
          </w:trPrChange>
        </w:trPr>
        <w:tc>
          <w:tcPr>
            <w:tcW w:w="302" w:type="pct"/>
            <w:tcBorders>
              <w:bottom w:val="nil"/>
            </w:tcBorders>
            <w:vAlign w:val="center"/>
            <w:tcPrChange w:id="3691" w:author="Man Hung Ng (Nokia)" w:date="2023-08-14T14:03:00Z">
              <w:tcPr>
                <w:tcW w:w="738" w:type="dxa"/>
                <w:gridSpan w:val="2"/>
                <w:tcBorders>
                  <w:bottom w:val="nil"/>
                </w:tcBorders>
                <w:vAlign w:val="center"/>
              </w:tcPr>
            </w:tcPrChange>
          </w:tcPr>
          <w:p w14:paraId="6E108CB0" w14:textId="77777777" w:rsidR="00EC2B4E" w:rsidRPr="00B50992" w:rsidRDefault="00EC2B4E" w:rsidP="00EC2B4E">
            <w:pPr>
              <w:keepLines/>
              <w:spacing w:after="0"/>
              <w:jc w:val="center"/>
              <w:rPr>
                <w:rFonts w:ascii="Arial" w:hAnsi="Arial"/>
                <w:sz w:val="18"/>
              </w:rPr>
            </w:pPr>
          </w:p>
        </w:tc>
        <w:tc>
          <w:tcPr>
            <w:tcW w:w="302" w:type="pct"/>
            <w:vAlign w:val="center"/>
            <w:tcPrChange w:id="3692" w:author="Man Hung Ng (Nokia)" w:date="2023-08-14T14:03:00Z">
              <w:tcPr>
                <w:tcW w:w="738" w:type="dxa"/>
                <w:gridSpan w:val="2"/>
                <w:vAlign w:val="center"/>
              </w:tcPr>
            </w:tcPrChange>
          </w:tcPr>
          <w:p w14:paraId="0BF23BEB"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3693" w:author="Man Hung Ng (Nokia)" w:date="2023-08-14T14:03:00Z">
              <w:tcPr>
                <w:tcW w:w="671" w:type="dxa"/>
                <w:gridSpan w:val="2"/>
              </w:tcPr>
            </w:tcPrChange>
          </w:tcPr>
          <w:p w14:paraId="66F16323" w14:textId="77777777" w:rsidR="00EC2B4E" w:rsidRPr="00B50992" w:rsidRDefault="00EC2B4E" w:rsidP="00EC2B4E">
            <w:pPr>
              <w:keepLines/>
              <w:spacing w:after="0"/>
              <w:jc w:val="center"/>
              <w:rPr>
                <w:rFonts w:ascii="Arial" w:eastAsia="Yu Mincho" w:hAnsi="Arial"/>
                <w:sz w:val="18"/>
              </w:rPr>
            </w:pPr>
          </w:p>
        </w:tc>
        <w:tc>
          <w:tcPr>
            <w:tcW w:w="275" w:type="pct"/>
            <w:tcPrChange w:id="3694" w:author="Man Hung Ng (Nokia)" w:date="2023-08-14T14:03:00Z">
              <w:tcPr>
                <w:tcW w:w="672" w:type="dxa"/>
                <w:gridSpan w:val="3"/>
              </w:tcPr>
            </w:tcPrChange>
          </w:tcPr>
          <w:p w14:paraId="55751B77"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5</w:t>
            </w:r>
          </w:p>
        </w:tc>
        <w:tc>
          <w:tcPr>
            <w:tcW w:w="274" w:type="pct"/>
            <w:tcPrChange w:id="3695" w:author="Man Hung Ng (Nokia)" w:date="2023-08-14T14:03:00Z">
              <w:tcPr>
                <w:tcW w:w="671" w:type="dxa"/>
                <w:gridSpan w:val="2"/>
              </w:tcPr>
            </w:tcPrChange>
          </w:tcPr>
          <w:p w14:paraId="08AB97B3"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10</w:t>
            </w:r>
            <w:r w:rsidRPr="00B50992">
              <w:rPr>
                <w:rFonts w:ascii="Arial" w:eastAsia="Yu Mincho" w:hAnsi="Arial"/>
                <w:sz w:val="18"/>
                <w:vertAlign w:val="superscript"/>
              </w:rPr>
              <w:t>3</w:t>
            </w:r>
          </w:p>
        </w:tc>
        <w:tc>
          <w:tcPr>
            <w:tcW w:w="275" w:type="pct"/>
            <w:vAlign w:val="center"/>
            <w:tcPrChange w:id="3696" w:author="Man Hung Ng (Nokia)" w:date="2023-08-14T14:03:00Z">
              <w:tcPr>
                <w:tcW w:w="672" w:type="dxa"/>
                <w:gridSpan w:val="2"/>
                <w:vAlign w:val="center"/>
              </w:tcPr>
            </w:tcPrChange>
          </w:tcPr>
          <w:p w14:paraId="39E75DFB"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3697" w:author="Man Hung Ng (Nokia)" w:date="2023-08-14T14:03:00Z">
              <w:tcPr>
                <w:tcW w:w="671" w:type="dxa"/>
                <w:gridSpan w:val="2"/>
                <w:vAlign w:val="center"/>
              </w:tcPr>
            </w:tcPrChange>
          </w:tcPr>
          <w:p w14:paraId="7C0D499C"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3698" w:author="Man Hung Ng (Nokia)" w:date="2023-08-14T14:03:00Z">
              <w:tcPr>
                <w:tcW w:w="672" w:type="dxa"/>
                <w:gridSpan w:val="3"/>
                <w:vAlign w:val="center"/>
              </w:tcPr>
            </w:tcPrChange>
          </w:tcPr>
          <w:p w14:paraId="24CDE74D" w14:textId="77777777" w:rsidR="00EC2B4E" w:rsidRPr="00B50992" w:rsidRDefault="00EC2B4E" w:rsidP="00EC2B4E">
            <w:pPr>
              <w:keepLines/>
              <w:spacing w:after="0"/>
              <w:jc w:val="center"/>
              <w:rPr>
                <w:rFonts w:ascii="Arial" w:hAnsi="Arial"/>
                <w:sz w:val="18"/>
              </w:rPr>
            </w:pPr>
          </w:p>
        </w:tc>
        <w:tc>
          <w:tcPr>
            <w:tcW w:w="275" w:type="pct"/>
            <w:tcPrChange w:id="3699" w:author="Man Hung Ng (Nokia)" w:date="2023-08-14T14:03:00Z">
              <w:tcPr>
                <w:tcW w:w="671" w:type="dxa"/>
                <w:gridSpan w:val="2"/>
              </w:tcPr>
            </w:tcPrChange>
          </w:tcPr>
          <w:p w14:paraId="0A2F31BE" w14:textId="77777777" w:rsidR="00EC2B4E" w:rsidRPr="00B50992" w:rsidRDefault="00EC2B4E" w:rsidP="00EC2B4E">
            <w:pPr>
              <w:keepLines/>
              <w:spacing w:after="0"/>
              <w:jc w:val="center"/>
              <w:rPr>
                <w:rFonts w:ascii="Arial" w:hAnsi="Arial" w:cs="Arial"/>
                <w:sz w:val="18"/>
                <w:szCs w:val="18"/>
              </w:rPr>
            </w:pPr>
          </w:p>
        </w:tc>
        <w:tc>
          <w:tcPr>
            <w:tcW w:w="275" w:type="pct"/>
            <w:tcPrChange w:id="3700" w:author="Man Hung Ng (Nokia)" w:date="2023-08-14T14:03:00Z">
              <w:tcPr>
                <w:tcW w:w="672" w:type="dxa"/>
                <w:gridSpan w:val="2"/>
              </w:tcPr>
            </w:tcPrChange>
          </w:tcPr>
          <w:p w14:paraId="4F94056A" w14:textId="77777777" w:rsidR="00EC2B4E" w:rsidRPr="00B50992" w:rsidRDefault="00EC2B4E" w:rsidP="00EC2B4E">
            <w:pPr>
              <w:keepNext/>
              <w:keepLines/>
              <w:spacing w:after="0"/>
              <w:jc w:val="center"/>
              <w:rPr>
                <w:rFonts w:ascii="Arial" w:hAnsi="Arial" w:cs="Arial"/>
                <w:sz w:val="18"/>
                <w:szCs w:val="18"/>
              </w:rPr>
            </w:pPr>
          </w:p>
        </w:tc>
        <w:tc>
          <w:tcPr>
            <w:tcW w:w="275" w:type="pct"/>
            <w:tcPrChange w:id="3701" w:author="Man Hung Ng (Nokia)" w:date="2023-08-14T14:03:00Z">
              <w:tcPr>
                <w:tcW w:w="671" w:type="dxa"/>
                <w:gridSpan w:val="2"/>
              </w:tcPr>
            </w:tcPrChange>
          </w:tcPr>
          <w:p w14:paraId="7CA0809B" w14:textId="77777777" w:rsidR="00EC2B4E" w:rsidRPr="00B50992" w:rsidRDefault="00EC2B4E" w:rsidP="00EC2B4E">
            <w:pPr>
              <w:keepNext/>
              <w:keepLines/>
              <w:spacing w:after="0"/>
              <w:jc w:val="center"/>
              <w:rPr>
                <w:rFonts w:ascii="Arial" w:hAnsi="Arial" w:cs="Arial"/>
                <w:sz w:val="18"/>
                <w:szCs w:val="18"/>
              </w:rPr>
            </w:pPr>
          </w:p>
        </w:tc>
        <w:tc>
          <w:tcPr>
            <w:tcW w:w="275" w:type="pct"/>
            <w:tcPrChange w:id="3702" w:author="Man Hung Ng (Nokia)" w:date="2023-08-14T14:03:00Z">
              <w:tcPr>
                <w:tcW w:w="672" w:type="dxa"/>
                <w:gridSpan w:val="3"/>
              </w:tcPr>
            </w:tcPrChange>
          </w:tcPr>
          <w:p w14:paraId="3472B6FE"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703" w:author="Man Hung Ng (Nokia)" w:date="2023-08-14T14:03:00Z">
              <w:tcPr>
                <w:tcW w:w="671" w:type="dxa"/>
                <w:gridSpan w:val="2"/>
                <w:vAlign w:val="center"/>
              </w:tcPr>
            </w:tcPrChange>
          </w:tcPr>
          <w:p w14:paraId="2FE2EB57"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3704" w:author="Man Hung Ng (Nokia)" w:date="2023-08-14T14:03:00Z">
              <w:tcPr>
                <w:tcW w:w="672" w:type="dxa"/>
                <w:gridSpan w:val="2"/>
                <w:vAlign w:val="center"/>
              </w:tcPr>
            </w:tcPrChange>
          </w:tcPr>
          <w:p w14:paraId="2F6B43DF" w14:textId="77777777" w:rsidR="00EC2B4E" w:rsidRPr="00B50992" w:rsidRDefault="00EC2B4E" w:rsidP="00EC2B4E">
            <w:pPr>
              <w:keepLines/>
              <w:spacing w:after="0"/>
              <w:jc w:val="center"/>
              <w:rPr>
                <w:rFonts w:ascii="Arial" w:hAnsi="Arial" w:cs="Arial"/>
                <w:sz w:val="18"/>
                <w:szCs w:val="18"/>
              </w:rPr>
            </w:pPr>
          </w:p>
        </w:tc>
        <w:tc>
          <w:tcPr>
            <w:tcW w:w="275" w:type="pct"/>
            <w:tcPrChange w:id="3705" w:author="Man Hung Ng (Nokia)" w:date="2023-08-14T14:03:00Z">
              <w:tcPr>
                <w:tcW w:w="671" w:type="dxa"/>
                <w:gridSpan w:val="2"/>
              </w:tcPr>
            </w:tcPrChange>
          </w:tcPr>
          <w:p w14:paraId="41177EA1" w14:textId="77777777" w:rsidR="00EC2B4E" w:rsidRPr="00B50992" w:rsidRDefault="00EC2B4E" w:rsidP="00EC2B4E">
            <w:pPr>
              <w:keepLines/>
              <w:spacing w:after="0"/>
              <w:jc w:val="center"/>
              <w:rPr>
                <w:rFonts w:ascii="Arial" w:hAnsi="Arial"/>
                <w:sz w:val="18"/>
              </w:rPr>
            </w:pPr>
          </w:p>
        </w:tc>
        <w:tc>
          <w:tcPr>
            <w:tcW w:w="275" w:type="pct"/>
            <w:vAlign w:val="center"/>
            <w:tcPrChange w:id="3706" w:author="Man Hung Ng (Nokia)" w:date="2023-08-14T14:03:00Z">
              <w:tcPr>
                <w:tcW w:w="672" w:type="dxa"/>
                <w:vAlign w:val="center"/>
              </w:tcPr>
            </w:tcPrChange>
          </w:tcPr>
          <w:p w14:paraId="3D61BE4E" w14:textId="77777777" w:rsidR="00EC2B4E" w:rsidRPr="00B50992" w:rsidRDefault="00EC2B4E" w:rsidP="00EC2B4E">
            <w:pPr>
              <w:keepLines/>
              <w:spacing w:after="0"/>
              <w:jc w:val="center"/>
              <w:rPr>
                <w:rFonts w:ascii="Arial" w:hAnsi="Arial" w:cs="Arial"/>
                <w:sz w:val="18"/>
                <w:szCs w:val="18"/>
              </w:rPr>
            </w:pPr>
          </w:p>
        </w:tc>
        <w:tc>
          <w:tcPr>
            <w:tcW w:w="275" w:type="pct"/>
            <w:tcPrChange w:id="3707" w:author="Man Hung Ng (Nokia)" w:date="2023-08-14T14:03:00Z">
              <w:tcPr>
                <w:tcW w:w="671" w:type="dxa"/>
              </w:tcPr>
            </w:tcPrChange>
          </w:tcPr>
          <w:p w14:paraId="69CE8BAD" w14:textId="77777777" w:rsidR="00EC2B4E" w:rsidRPr="00B50992" w:rsidRDefault="00EC2B4E" w:rsidP="00EC2B4E">
            <w:pPr>
              <w:keepLines/>
              <w:spacing w:after="0"/>
              <w:jc w:val="center"/>
              <w:rPr>
                <w:rFonts w:ascii="Arial" w:hAnsi="Arial"/>
                <w:sz w:val="18"/>
              </w:rPr>
            </w:pPr>
          </w:p>
        </w:tc>
        <w:tc>
          <w:tcPr>
            <w:tcW w:w="278" w:type="pct"/>
            <w:vAlign w:val="center"/>
            <w:tcPrChange w:id="3708" w:author="Man Hung Ng (Nokia)" w:date="2023-08-14T14:03:00Z">
              <w:tcPr>
                <w:tcW w:w="672" w:type="dxa"/>
                <w:vAlign w:val="center"/>
              </w:tcPr>
            </w:tcPrChange>
          </w:tcPr>
          <w:p w14:paraId="33D167C8" w14:textId="77777777" w:rsidR="00EC2B4E" w:rsidRPr="00B50992" w:rsidRDefault="00EC2B4E" w:rsidP="00EC2B4E">
            <w:pPr>
              <w:keepNext/>
              <w:keepLines/>
              <w:spacing w:after="0"/>
              <w:jc w:val="center"/>
              <w:rPr>
                <w:rFonts w:ascii="Arial" w:hAnsi="Arial"/>
                <w:sz w:val="18"/>
              </w:rPr>
            </w:pPr>
          </w:p>
        </w:tc>
      </w:tr>
      <w:tr w:rsidR="00EC2B4E" w:rsidRPr="00B50992" w14:paraId="5125F83B" w14:textId="77777777" w:rsidTr="00EC2B4E">
        <w:trPr>
          <w:cantSplit/>
          <w:jc w:val="center"/>
          <w:trPrChange w:id="3709" w:author="Man Hung Ng (Nokia)" w:date="2023-08-14T14:03:00Z">
            <w:trPr>
              <w:cantSplit/>
              <w:jc w:val="center"/>
            </w:trPr>
          </w:trPrChange>
        </w:trPr>
        <w:tc>
          <w:tcPr>
            <w:tcW w:w="302" w:type="pct"/>
            <w:tcBorders>
              <w:top w:val="nil"/>
              <w:bottom w:val="nil"/>
            </w:tcBorders>
            <w:vAlign w:val="center"/>
            <w:tcPrChange w:id="3710" w:author="Man Hung Ng (Nokia)" w:date="2023-08-14T14:03:00Z">
              <w:tcPr>
                <w:tcW w:w="738" w:type="dxa"/>
                <w:gridSpan w:val="2"/>
                <w:tcBorders>
                  <w:top w:val="nil"/>
                  <w:bottom w:val="nil"/>
                </w:tcBorders>
                <w:vAlign w:val="center"/>
              </w:tcPr>
            </w:tcPrChange>
          </w:tcPr>
          <w:p w14:paraId="730D684F" w14:textId="77777777" w:rsidR="00EC2B4E" w:rsidRPr="00B50992" w:rsidRDefault="00EC2B4E" w:rsidP="00EC2B4E">
            <w:pPr>
              <w:keepLines/>
              <w:spacing w:after="0"/>
              <w:jc w:val="center"/>
              <w:rPr>
                <w:rFonts w:ascii="Arial" w:hAnsi="Arial"/>
                <w:sz w:val="18"/>
              </w:rPr>
            </w:pPr>
            <w:r w:rsidRPr="00B50992">
              <w:rPr>
                <w:rFonts w:ascii="Arial" w:hAnsi="Arial"/>
                <w:sz w:val="18"/>
              </w:rPr>
              <w:t>n93</w:t>
            </w:r>
          </w:p>
        </w:tc>
        <w:tc>
          <w:tcPr>
            <w:tcW w:w="302" w:type="pct"/>
            <w:vAlign w:val="center"/>
            <w:tcPrChange w:id="3711" w:author="Man Hung Ng (Nokia)" w:date="2023-08-14T14:03:00Z">
              <w:tcPr>
                <w:tcW w:w="738" w:type="dxa"/>
                <w:gridSpan w:val="2"/>
                <w:vAlign w:val="center"/>
              </w:tcPr>
            </w:tcPrChange>
          </w:tcPr>
          <w:p w14:paraId="6467A44B"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3712" w:author="Man Hung Ng (Nokia)" w:date="2023-08-14T14:03:00Z">
              <w:tcPr>
                <w:tcW w:w="671" w:type="dxa"/>
                <w:gridSpan w:val="2"/>
              </w:tcPr>
            </w:tcPrChange>
          </w:tcPr>
          <w:p w14:paraId="7716CC5A" w14:textId="77777777" w:rsidR="00EC2B4E" w:rsidRPr="00B50992" w:rsidRDefault="00EC2B4E" w:rsidP="00EC2B4E">
            <w:pPr>
              <w:keepLines/>
              <w:spacing w:after="0"/>
              <w:jc w:val="center"/>
              <w:rPr>
                <w:rFonts w:ascii="Arial" w:eastAsia="Yu Mincho" w:hAnsi="Arial"/>
                <w:sz w:val="18"/>
              </w:rPr>
            </w:pPr>
          </w:p>
        </w:tc>
        <w:tc>
          <w:tcPr>
            <w:tcW w:w="275" w:type="pct"/>
            <w:tcPrChange w:id="3713" w:author="Man Hung Ng (Nokia)" w:date="2023-08-14T14:03:00Z">
              <w:tcPr>
                <w:tcW w:w="672" w:type="dxa"/>
                <w:gridSpan w:val="3"/>
              </w:tcPr>
            </w:tcPrChange>
          </w:tcPr>
          <w:p w14:paraId="40AA833E"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3714" w:author="Man Hung Ng (Nokia)" w:date="2023-08-14T14:03:00Z">
              <w:tcPr>
                <w:tcW w:w="671" w:type="dxa"/>
                <w:gridSpan w:val="2"/>
                <w:vAlign w:val="center"/>
              </w:tcPr>
            </w:tcPrChange>
          </w:tcPr>
          <w:p w14:paraId="6879C6C0"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3715" w:author="Man Hung Ng (Nokia)" w:date="2023-08-14T14:03:00Z">
              <w:tcPr>
                <w:tcW w:w="672" w:type="dxa"/>
                <w:gridSpan w:val="2"/>
                <w:vAlign w:val="center"/>
              </w:tcPr>
            </w:tcPrChange>
          </w:tcPr>
          <w:p w14:paraId="22CA9CCD"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3716" w:author="Man Hung Ng (Nokia)" w:date="2023-08-14T14:03:00Z">
              <w:tcPr>
                <w:tcW w:w="671" w:type="dxa"/>
                <w:gridSpan w:val="2"/>
                <w:vAlign w:val="center"/>
              </w:tcPr>
            </w:tcPrChange>
          </w:tcPr>
          <w:p w14:paraId="51EE3146"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3717" w:author="Man Hung Ng (Nokia)" w:date="2023-08-14T14:03:00Z">
              <w:tcPr>
                <w:tcW w:w="672" w:type="dxa"/>
                <w:gridSpan w:val="3"/>
                <w:vAlign w:val="center"/>
              </w:tcPr>
            </w:tcPrChange>
          </w:tcPr>
          <w:p w14:paraId="39E52B3D" w14:textId="77777777" w:rsidR="00EC2B4E" w:rsidRPr="00B50992" w:rsidRDefault="00EC2B4E" w:rsidP="00EC2B4E">
            <w:pPr>
              <w:keepLines/>
              <w:spacing w:after="0"/>
              <w:jc w:val="center"/>
              <w:rPr>
                <w:rFonts w:ascii="Arial" w:hAnsi="Arial"/>
                <w:sz w:val="18"/>
              </w:rPr>
            </w:pPr>
          </w:p>
        </w:tc>
        <w:tc>
          <w:tcPr>
            <w:tcW w:w="275" w:type="pct"/>
            <w:tcPrChange w:id="3718" w:author="Man Hung Ng (Nokia)" w:date="2023-08-14T14:03:00Z">
              <w:tcPr>
                <w:tcW w:w="671" w:type="dxa"/>
                <w:gridSpan w:val="2"/>
              </w:tcPr>
            </w:tcPrChange>
          </w:tcPr>
          <w:p w14:paraId="27B890B6" w14:textId="77777777" w:rsidR="00EC2B4E" w:rsidRPr="00B50992" w:rsidRDefault="00EC2B4E" w:rsidP="00EC2B4E">
            <w:pPr>
              <w:keepLines/>
              <w:spacing w:after="0"/>
              <w:jc w:val="center"/>
              <w:rPr>
                <w:rFonts w:ascii="Arial" w:hAnsi="Arial" w:cs="Arial"/>
                <w:sz w:val="18"/>
                <w:szCs w:val="18"/>
              </w:rPr>
            </w:pPr>
          </w:p>
        </w:tc>
        <w:tc>
          <w:tcPr>
            <w:tcW w:w="275" w:type="pct"/>
            <w:tcPrChange w:id="3719" w:author="Man Hung Ng (Nokia)" w:date="2023-08-14T14:03:00Z">
              <w:tcPr>
                <w:tcW w:w="672" w:type="dxa"/>
                <w:gridSpan w:val="2"/>
              </w:tcPr>
            </w:tcPrChange>
          </w:tcPr>
          <w:p w14:paraId="6E946FE1" w14:textId="77777777" w:rsidR="00EC2B4E" w:rsidRPr="00B50992" w:rsidRDefault="00EC2B4E" w:rsidP="00EC2B4E">
            <w:pPr>
              <w:keepNext/>
              <w:keepLines/>
              <w:spacing w:after="0"/>
              <w:jc w:val="center"/>
              <w:rPr>
                <w:rFonts w:ascii="Arial" w:hAnsi="Arial" w:cs="Arial"/>
                <w:sz w:val="18"/>
                <w:szCs w:val="18"/>
              </w:rPr>
            </w:pPr>
          </w:p>
        </w:tc>
        <w:tc>
          <w:tcPr>
            <w:tcW w:w="275" w:type="pct"/>
            <w:tcPrChange w:id="3720" w:author="Man Hung Ng (Nokia)" w:date="2023-08-14T14:03:00Z">
              <w:tcPr>
                <w:tcW w:w="671" w:type="dxa"/>
                <w:gridSpan w:val="2"/>
              </w:tcPr>
            </w:tcPrChange>
          </w:tcPr>
          <w:p w14:paraId="4F94FBCE" w14:textId="77777777" w:rsidR="00EC2B4E" w:rsidRPr="00B50992" w:rsidRDefault="00EC2B4E" w:rsidP="00EC2B4E">
            <w:pPr>
              <w:keepNext/>
              <w:keepLines/>
              <w:spacing w:after="0"/>
              <w:jc w:val="center"/>
              <w:rPr>
                <w:rFonts w:ascii="Arial" w:hAnsi="Arial" w:cs="Arial"/>
                <w:sz w:val="18"/>
                <w:szCs w:val="18"/>
              </w:rPr>
            </w:pPr>
          </w:p>
        </w:tc>
        <w:tc>
          <w:tcPr>
            <w:tcW w:w="275" w:type="pct"/>
            <w:tcPrChange w:id="3721" w:author="Man Hung Ng (Nokia)" w:date="2023-08-14T14:03:00Z">
              <w:tcPr>
                <w:tcW w:w="672" w:type="dxa"/>
                <w:gridSpan w:val="3"/>
              </w:tcPr>
            </w:tcPrChange>
          </w:tcPr>
          <w:p w14:paraId="218CEB6C"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722" w:author="Man Hung Ng (Nokia)" w:date="2023-08-14T14:03:00Z">
              <w:tcPr>
                <w:tcW w:w="671" w:type="dxa"/>
                <w:gridSpan w:val="2"/>
                <w:vAlign w:val="center"/>
              </w:tcPr>
            </w:tcPrChange>
          </w:tcPr>
          <w:p w14:paraId="3630630E"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3723" w:author="Man Hung Ng (Nokia)" w:date="2023-08-14T14:03:00Z">
              <w:tcPr>
                <w:tcW w:w="672" w:type="dxa"/>
                <w:gridSpan w:val="2"/>
                <w:vAlign w:val="center"/>
              </w:tcPr>
            </w:tcPrChange>
          </w:tcPr>
          <w:p w14:paraId="7954DB3C" w14:textId="77777777" w:rsidR="00EC2B4E" w:rsidRPr="00B50992" w:rsidRDefault="00EC2B4E" w:rsidP="00EC2B4E">
            <w:pPr>
              <w:keepLines/>
              <w:spacing w:after="0"/>
              <w:jc w:val="center"/>
              <w:rPr>
                <w:rFonts w:ascii="Arial" w:hAnsi="Arial" w:cs="Arial"/>
                <w:sz w:val="18"/>
                <w:szCs w:val="18"/>
              </w:rPr>
            </w:pPr>
          </w:p>
        </w:tc>
        <w:tc>
          <w:tcPr>
            <w:tcW w:w="275" w:type="pct"/>
            <w:tcPrChange w:id="3724" w:author="Man Hung Ng (Nokia)" w:date="2023-08-14T14:03:00Z">
              <w:tcPr>
                <w:tcW w:w="671" w:type="dxa"/>
                <w:gridSpan w:val="2"/>
              </w:tcPr>
            </w:tcPrChange>
          </w:tcPr>
          <w:p w14:paraId="476B941E" w14:textId="77777777" w:rsidR="00EC2B4E" w:rsidRPr="00B50992" w:rsidRDefault="00EC2B4E" w:rsidP="00EC2B4E">
            <w:pPr>
              <w:keepLines/>
              <w:spacing w:after="0"/>
              <w:jc w:val="center"/>
              <w:rPr>
                <w:rFonts w:ascii="Arial" w:hAnsi="Arial"/>
                <w:sz w:val="18"/>
              </w:rPr>
            </w:pPr>
          </w:p>
        </w:tc>
        <w:tc>
          <w:tcPr>
            <w:tcW w:w="275" w:type="pct"/>
            <w:vAlign w:val="center"/>
            <w:tcPrChange w:id="3725" w:author="Man Hung Ng (Nokia)" w:date="2023-08-14T14:03:00Z">
              <w:tcPr>
                <w:tcW w:w="672" w:type="dxa"/>
                <w:vAlign w:val="center"/>
              </w:tcPr>
            </w:tcPrChange>
          </w:tcPr>
          <w:p w14:paraId="051E1E8A" w14:textId="77777777" w:rsidR="00EC2B4E" w:rsidRPr="00B50992" w:rsidRDefault="00EC2B4E" w:rsidP="00EC2B4E">
            <w:pPr>
              <w:keepLines/>
              <w:spacing w:after="0"/>
              <w:jc w:val="center"/>
              <w:rPr>
                <w:rFonts w:ascii="Arial" w:hAnsi="Arial" w:cs="Arial"/>
                <w:sz w:val="18"/>
                <w:szCs w:val="18"/>
              </w:rPr>
            </w:pPr>
          </w:p>
        </w:tc>
        <w:tc>
          <w:tcPr>
            <w:tcW w:w="275" w:type="pct"/>
            <w:tcPrChange w:id="3726" w:author="Man Hung Ng (Nokia)" w:date="2023-08-14T14:03:00Z">
              <w:tcPr>
                <w:tcW w:w="671" w:type="dxa"/>
              </w:tcPr>
            </w:tcPrChange>
          </w:tcPr>
          <w:p w14:paraId="6F864D3A" w14:textId="77777777" w:rsidR="00EC2B4E" w:rsidRPr="00B50992" w:rsidRDefault="00EC2B4E" w:rsidP="00EC2B4E">
            <w:pPr>
              <w:keepLines/>
              <w:spacing w:after="0"/>
              <w:jc w:val="center"/>
              <w:rPr>
                <w:rFonts w:ascii="Arial" w:hAnsi="Arial"/>
                <w:sz w:val="18"/>
              </w:rPr>
            </w:pPr>
          </w:p>
        </w:tc>
        <w:tc>
          <w:tcPr>
            <w:tcW w:w="278" w:type="pct"/>
            <w:vAlign w:val="center"/>
            <w:tcPrChange w:id="3727" w:author="Man Hung Ng (Nokia)" w:date="2023-08-14T14:03:00Z">
              <w:tcPr>
                <w:tcW w:w="672" w:type="dxa"/>
                <w:vAlign w:val="center"/>
              </w:tcPr>
            </w:tcPrChange>
          </w:tcPr>
          <w:p w14:paraId="0E4D93A6" w14:textId="77777777" w:rsidR="00EC2B4E" w:rsidRPr="00B50992" w:rsidRDefault="00EC2B4E" w:rsidP="00EC2B4E">
            <w:pPr>
              <w:keepNext/>
              <w:keepLines/>
              <w:spacing w:after="0"/>
              <w:jc w:val="center"/>
              <w:rPr>
                <w:rFonts w:ascii="Arial" w:hAnsi="Arial"/>
                <w:sz w:val="18"/>
              </w:rPr>
            </w:pPr>
          </w:p>
        </w:tc>
      </w:tr>
      <w:tr w:rsidR="00EC2B4E" w:rsidRPr="00B50992" w14:paraId="7D61407C" w14:textId="77777777" w:rsidTr="00EC2B4E">
        <w:trPr>
          <w:cantSplit/>
          <w:jc w:val="center"/>
          <w:trPrChange w:id="3728" w:author="Man Hung Ng (Nokia)" w:date="2023-08-14T14:03:00Z">
            <w:trPr>
              <w:cantSplit/>
              <w:jc w:val="center"/>
            </w:trPr>
          </w:trPrChange>
        </w:trPr>
        <w:tc>
          <w:tcPr>
            <w:tcW w:w="302" w:type="pct"/>
            <w:tcBorders>
              <w:top w:val="nil"/>
            </w:tcBorders>
            <w:vAlign w:val="center"/>
            <w:tcPrChange w:id="3729" w:author="Man Hung Ng (Nokia)" w:date="2023-08-14T14:03:00Z">
              <w:tcPr>
                <w:tcW w:w="738" w:type="dxa"/>
                <w:gridSpan w:val="2"/>
                <w:tcBorders>
                  <w:top w:val="nil"/>
                </w:tcBorders>
                <w:vAlign w:val="center"/>
              </w:tcPr>
            </w:tcPrChange>
          </w:tcPr>
          <w:p w14:paraId="38B0E0BA" w14:textId="77777777" w:rsidR="00EC2B4E" w:rsidRPr="00B50992" w:rsidRDefault="00EC2B4E" w:rsidP="00EC2B4E">
            <w:pPr>
              <w:keepLines/>
              <w:spacing w:after="0"/>
              <w:jc w:val="center"/>
              <w:rPr>
                <w:rFonts w:ascii="Arial" w:hAnsi="Arial"/>
                <w:sz w:val="18"/>
              </w:rPr>
            </w:pPr>
          </w:p>
        </w:tc>
        <w:tc>
          <w:tcPr>
            <w:tcW w:w="302" w:type="pct"/>
            <w:vAlign w:val="center"/>
            <w:tcPrChange w:id="3730" w:author="Man Hung Ng (Nokia)" w:date="2023-08-14T14:03:00Z">
              <w:tcPr>
                <w:tcW w:w="738" w:type="dxa"/>
                <w:gridSpan w:val="2"/>
                <w:vAlign w:val="center"/>
              </w:tcPr>
            </w:tcPrChange>
          </w:tcPr>
          <w:p w14:paraId="74AA0B9F"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3731" w:author="Man Hung Ng (Nokia)" w:date="2023-08-14T14:03:00Z">
              <w:tcPr>
                <w:tcW w:w="671" w:type="dxa"/>
                <w:gridSpan w:val="2"/>
              </w:tcPr>
            </w:tcPrChange>
          </w:tcPr>
          <w:p w14:paraId="3A8CBA9D" w14:textId="77777777" w:rsidR="00EC2B4E" w:rsidRPr="00B50992" w:rsidRDefault="00EC2B4E" w:rsidP="00EC2B4E">
            <w:pPr>
              <w:keepLines/>
              <w:spacing w:after="0"/>
              <w:jc w:val="center"/>
              <w:rPr>
                <w:rFonts w:ascii="Arial" w:eastAsia="Yu Mincho" w:hAnsi="Arial"/>
                <w:sz w:val="18"/>
              </w:rPr>
            </w:pPr>
          </w:p>
        </w:tc>
        <w:tc>
          <w:tcPr>
            <w:tcW w:w="275" w:type="pct"/>
            <w:tcPrChange w:id="3732" w:author="Man Hung Ng (Nokia)" w:date="2023-08-14T14:03:00Z">
              <w:tcPr>
                <w:tcW w:w="672" w:type="dxa"/>
                <w:gridSpan w:val="3"/>
              </w:tcPr>
            </w:tcPrChange>
          </w:tcPr>
          <w:p w14:paraId="43DFE995"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3733" w:author="Man Hung Ng (Nokia)" w:date="2023-08-14T14:03:00Z">
              <w:tcPr>
                <w:tcW w:w="671" w:type="dxa"/>
                <w:gridSpan w:val="2"/>
                <w:vAlign w:val="center"/>
              </w:tcPr>
            </w:tcPrChange>
          </w:tcPr>
          <w:p w14:paraId="0010DD16"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3734" w:author="Man Hung Ng (Nokia)" w:date="2023-08-14T14:03:00Z">
              <w:tcPr>
                <w:tcW w:w="672" w:type="dxa"/>
                <w:gridSpan w:val="2"/>
                <w:vAlign w:val="center"/>
              </w:tcPr>
            </w:tcPrChange>
          </w:tcPr>
          <w:p w14:paraId="21FE544F"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3735" w:author="Man Hung Ng (Nokia)" w:date="2023-08-14T14:03:00Z">
              <w:tcPr>
                <w:tcW w:w="671" w:type="dxa"/>
                <w:gridSpan w:val="2"/>
                <w:vAlign w:val="center"/>
              </w:tcPr>
            </w:tcPrChange>
          </w:tcPr>
          <w:p w14:paraId="34F520D6"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3736" w:author="Man Hung Ng (Nokia)" w:date="2023-08-14T14:03:00Z">
              <w:tcPr>
                <w:tcW w:w="672" w:type="dxa"/>
                <w:gridSpan w:val="3"/>
                <w:vAlign w:val="center"/>
              </w:tcPr>
            </w:tcPrChange>
          </w:tcPr>
          <w:p w14:paraId="3AF97374" w14:textId="77777777" w:rsidR="00EC2B4E" w:rsidRPr="00B50992" w:rsidRDefault="00EC2B4E" w:rsidP="00EC2B4E">
            <w:pPr>
              <w:keepLines/>
              <w:spacing w:after="0"/>
              <w:jc w:val="center"/>
              <w:rPr>
                <w:rFonts w:ascii="Arial" w:hAnsi="Arial"/>
                <w:sz w:val="18"/>
              </w:rPr>
            </w:pPr>
          </w:p>
        </w:tc>
        <w:tc>
          <w:tcPr>
            <w:tcW w:w="275" w:type="pct"/>
            <w:tcPrChange w:id="3737" w:author="Man Hung Ng (Nokia)" w:date="2023-08-14T14:03:00Z">
              <w:tcPr>
                <w:tcW w:w="671" w:type="dxa"/>
                <w:gridSpan w:val="2"/>
              </w:tcPr>
            </w:tcPrChange>
          </w:tcPr>
          <w:p w14:paraId="0ECF0E72" w14:textId="77777777" w:rsidR="00EC2B4E" w:rsidRPr="00B50992" w:rsidRDefault="00EC2B4E" w:rsidP="00EC2B4E">
            <w:pPr>
              <w:keepLines/>
              <w:spacing w:after="0"/>
              <w:jc w:val="center"/>
              <w:rPr>
                <w:rFonts w:ascii="Arial" w:hAnsi="Arial" w:cs="Arial"/>
                <w:sz w:val="18"/>
                <w:szCs w:val="18"/>
              </w:rPr>
            </w:pPr>
          </w:p>
        </w:tc>
        <w:tc>
          <w:tcPr>
            <w:tcW w:w="275" w:type="pct"/>
            <w:tcPrChange w:id="3738" w:author="Man Hung Ng (Nokia)" w:date="2023-08-14T14:03:00Z">
              <w:tcPr>
                <w:tcW w:w="672" w:type="dxa"/>
                <w:gridSpan w:val="2"/>
              </w:tcPr>
            </w:tcPrChange>
          </w:tcPr>
          <w:p w14:paraId="3869F512" w14:textId="77777777" w:rsidR="00EC2B4E" w:rsidRPr="00B50992" w:rsidRDefault="00EC2B4E" w:rsidP="00EC2B4E">
            <w:pPr>
              <w:keepNext/>
              <w:keepLines/>
              <w:spacing w:after="0"/>
              <w:jc w:val="center"/>
              <w:rPr>
                <w:rFonts w:ascii="Arial" w:hAnsi="Arial" w:cs="Arial"/>
                <w:sz w:val="18"/>
                <w:szCs w:val="18"/>
              </w:rPr>
            </w:pPr>
          </w:p>
        </w:tc>
        <w:tc>
          <w:tcPr>
            <w:tcW w:w="275" w:type="pct"/>
            <w:tcPrChange w:id="3739" w:author="Man Hung Ng (Nokia)" w:date="2023-08-14T14:03:00Z">
              <w:tcPr>
                <w:tcW w:w="671" w:type="dxa"/>
                <w:gridSpan w:val="2"/>
              </w:tcPr>
            </w:tcPrChange>
          </w:tcPr>
          <w:p w14:paraId="53EB7C38" w14:textId="77777777" w:rsidR="00EC2B4E" w:rsidRPr="00B50992" w:rsidRDefault="00EC2B4E" w:rsidP="00EC2B4E">
            <w:pPr>
              <w:keepNext/>
              <w:keepLines/>
              <w:spacing w:after="0"/>
              <w:jc w:val="center"/>
              <w:rPr>
                <w:rFonts w:ascii="Arial" w:hAnsi="Arial" w:cs="Arial"/>
                <w:sz w:val="18"/>
                <w:szCs w:val="18"/>
              </w:rPr>
            </w:pPr>
          </w:p>
        </w:tc>
        <w:tc>
          <w:tcPr>
            <w:tcW w:w="275" w:type="pct"/>
            <w:tcPrChange w:id="3740" w:author="Man Hung Ng (Nokia)" w:date="2023-08-14T14:03:00Z">
              <w:tcPr>
                <w:tcW w:w="672" w:type="dxa"/>
                <w:gridSpan w:val="3"/>
              </w:tcPr>
            </w:tcPrChange>
          </w:tcPr>
          <w:p w14:paraId="0C095187"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741" w:author="Man Hung Ng (Nokia)" w:date="2023-08-14T14:03:00Z">
              <w:tcPr>
                <w:tcW w:w="671" w:type="dxa"/>
                <w:gridSpan w:val="2"/>
                <w:vAlign w:val="center"/>
              </w:tcPr>
            </w:tcPrChange>
          </w:tcPr>
          <w:p w14:paraId="5C897212"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3742" w:author="Man Hung Ng (Nokia)" w:date="2023-08-14T14:03:00Z">
              <w:tcPr>
                <w:tcW w:w="672" w:type="dxa"/>
                <w:gridSpan w:val="2"/>
                <w:vAlign w:val="center"/>
              </w:tcPr>
            </w:tcPrChange>
          </w:tcPr>
          <w:p w14:paraId="1FEA0810" w14:textId="77777777" w:rsidR="00EC2B4E" w:rsidRPr="00B50992" w:rsidRDefault="00EC2B4E" w:rsidP="00EC2B4E">
            <w:pPr>
              <w:keepLines/>
              <w:spacing w:after="0"/>
              <w:jc w:val="center"/>
              <w:rPr>
                <w:rFonts w:ascii="Arial" w:hAnsi="Arial" w:cs="Arial"/>
                <w:sz w:val="18"/>
                <w:szCs w:val="18"/>
              </w:rPr>
            </w:pPr>
          </w:p>
        </w:tc>
        <w:tc>
          <w:tcPr>
            <w:tcW w:w="275" w:type="pct"/>
            <w:tcPrChange w:id="3743" w:author="Man Hung Ng (Nokia)" w:date="2023-08-14T14:03:00Z">
              <w:tcPr>
                <w:tcW w:w="671" w:type="dxa"/>
                <w:gridSpan w:val="2"/>
              </w:tcPr>
            </w:tcPrChange>
          </w:tcPr>
          <w:p w14:paraId="70441A63" w14:textId="77777777" w:rsidR="00EC2B4E" w:rsidRPr="00B50992" w:rsidRDefault="00EC2B4E" w:rsidP="00EC2B4E">
            <w:pPr>
              <w:keepLines/>
              <w:spacing w:after="0"/>
              <w:jc w:val="center"/>
              <w:rPr>
                <w:rFonts w:ascii="Arial" w:hAnsi="Arial"/>
                <w:sz w:val="18"/>
              </w:rPr>
            </w:pPr>
          </w:p>
        </w:tc>
        <w:tc>
          <w:tcPr>
            <w:tcW w:w="275" w:type="pct"/>
            <w:vAlign w:val="center"/>
            <w:tcPrChange w:id="3744" w:author="Man Hung Ng (Nokia)" w:date="2023-08-14T14:03:00Z">
              <w:tcPr>
                <w:tcW w:w="672" w:type="dxa"/>
                <w:vAlign w:val="center"/>
              </w:tcPr>
            </w:tcPrChange>
          </w:tcPr>
          <w:p w14:paraId="7FB53A3A" w14:textId="77777777" w:rsidR="00EC2B4E" w:rsidRPr="00B50992" w:rsidRDefault="00EC2B4E" w:rsidP="00EC2B4E">
            <w:pPr>
              <w:keepLines/>
              <w:spacing w:after="0"/>
              <w:jc w:val="center"/>
              <w:rPr>
                <w:rFonts w:ascii="Arial" w:hAnsi="Arial" w:cs="Arial"/>
                <w:sz w:val="18"/>
                <w:szCs w:val="18"/>
              </w:rPr>
            </w:pPr>
          </w:p>
        </w:tc>
        <w:tc>
          <w:tcPr>
            <w:tcW w:w="275" w:type="pct"/>
            <w:tcPrChange w:id="3745" w:author="Man Hung Ng (Nokia)" w:date="2023-08-14T14:03:00Z">
              <w:tcPr>
                <w:tcW w:w="671" w:type="dxa"/>
              </w:tcPr>
            </w:tcPrChange>
          </w:tcPr>
          <w:p w14:paraId="6687C36C" w14:textId="77777777" w:rsidR="00EC2B4E" w:rsidRPr="00B50992" w:rsidRDefault="00EC2B4E" w:rsidP="00EC2B4E">
            <w:pPr>
              <w:keepLines/>
              <w:spacing w:after="0"/>
              <w:jc w:val="center"/>
              <w:rPr>
                <w:rFonts w:ascii="Arial" w:hAnsi="Arial"/>
                <w:sz w:val="18"/>
              </w:rPr>
            </w:pPr>
          </w:p>
        </w:tc>
        <w:tc>
          <w:tcPr>
            <w:tcW w:w="278" w:type="pct"/>
            <w:vAlign w:val="center"/>
            <w:tcPrChange w:id="3746" w:author="Man Hung Ng (Nokia)" w:date="2023-08-14T14:03:00Z">
              <w:tcPr>
                <w:tcW w:w="672" w:type="dxa"/>
                <w:vAlign w:val="center"/>
              </w:tcPr>
            </w:tcPrChange>
          </w:tcPr>
          <w:p w14:paraId="0160E5EC" w14:textId="77777777" w:rsidR="00EC2B4E" w:rsidRPr="00B50992" w:rsidRDefault="00EC2B4E" w:rsidP="00EC2B4E">
            <w:pPr>
              <w:keepNext/>
              <w:keepLines/>
              <w:spacing w:after="0"/>
              <w:jc w:val="center"/>
              <w:rPr>
                <w:rFonts w:ascii="Arial" w:hAnsi="Arial"/>
                <w:sz w:val="18"/>
              </w:rPr>
            </w:pPr>
          </w:p>
        </w:tc>
      </w:tr>
      <w:tr w:rsidR="00EC2B4E" w:rsidRPr="00B50992" w14:paraId="082454B7" w14:textId="77777777" w:rsidTr="00EC2B4E">
        <w:trPr>
          <w:cantSplit/>
          <w:jc w:val="center"/>
          <w:trPrChange w:id="3747" w:author="Man Hung Ng (Nokia)" w:date="2023-08-14T14:03:00Z">
            <w:trPr>
              <w:cantSplit/>
              <w:jc w:val="center"/>
            </w:trPr>
          </w:trPrChange>
        </w:trPr>
        <w:tc>
          <w:tcPr>
            <w:tcW w:w="302" w:type="pct"/>
            <w:tcBorders>
              <w:bottom w:val="nil"/>
            </w:tcBorders>
            <w:vAlign w:val="center"/>
            <w:tcPrChange w:id="3748" w:author="Man Hung Ng (Nokia)" w:date="2023-08-14T14:03:00Z">
              <w:tcPr>
                <w:tcW w:w="738" w:type="dxa"/>
                <w:gridSpan w:val="2"/>
                <w:tcBorders>
                  <w:bottom w:val="nil"/>
                </w:tcBorders>
                <w:vAlign w:val="center"/>
              </w:tcPr>
            </w:tcPrChange>
          </w:tcPr>
          <w:p w14:paraId="16F3C644" w14:textId="77777777" w:rsidR="00EC2B4E" w:rsidRPr="00B50992" w:rsidRDefault="00EC2B4E" w:rsidP="00EC2B4E">
            <w:pPr>
              <w:keepLines/>
              <w:spacing w:after="0"/>
              <w:jc w:val="center"/>
              <w:rPr>
                <w:rFonts w:ascii="Arial" w:hAnsi="Arial"/>
                <w:sz w:val="18"/>
              </w:rPr>
            </w:pPr>
          </w:p>
        </w:tc>
        <w:tc>
          <w:tcPr>
            <w:tcW w:w="302" w:type="pct"/>
            <w:vAlign w:val="center"/>
            <w:tcPrChange w:id="3749" w:author="Man Hung Ng (Nokia)" w:date="2023-08-14T14:03:00Z">
              <w:tcPr>
                <w:tcW w:w="738" w:type="dxa"/>
                <w:gridSpan w:val="2"/>
                <w:vAlign w:val="center"/>
              </w:tcPr>
            </w:tcPrChange>
          </w:tcPr>
          <w:p w14:paraId="2109EF67"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tcPrChange w:id="3750" w:author="Man Hung Ng (Nokia)" w:date="2023-08-14T14:03:00Z">
              <w:tcPr>
                <w:tcW w:w="671" w:type="dxa"/>
                <w:gridSpan w:val="2"/>
              </w:tcPr>
            </w:tcPrChange>
          </w:tcPr>
          <w:p w14:paraId="15320DF3" w14:textId="77777777" w:rsidR="00EC2B4E" w:rsidRPr="00B50992" w:rsidRDefault="00EC2B4E" w:rsidP="00EC2B4E">
            <w:pPr>
              <w:keepLines/>
              <w:spacing w:after="0"/>
              <w:jc w:val="center"/>
              <w:rPr>
                <w:rFonts w:ascii="Arial" w:eastAsia="Yu Mincho" w:hAnsi="Arial"/>
                <w:sz w:val="18"/>
              </w:rPr>
            </w:pPr>
          </w:p>
        </w:tc>
        <w:tc>
          <w:tcPr>
            <w:tcW w:w="275" w:type="pct"/>
            <w:tcPrChange w:id="3751" w:author="Man Hung Ng (Nokia)" w:date="2023-08-14T14:03:00Z">
              <w:tcPr>
                <w:tcW w:w="672" w:type="dxa"/>
                <w:gridSpan w:val="3"/>
              </w:tcPr>
            </w:tcPrChange>
          </w:tcPr>
          <w:p w14:paraId="3C4DDA5A"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5</w:t>
            </w:r>
          </w:p>
        </w:tc>
        <w:tc>
          <w:tcPr>
            <w:tcW w:w="274" w:type="pct"/>
            <w:tcPrChange w:id="3752" w:author="Man Hung Ng (Nokia)" w:date="2023-08-14T14:03:00Z">
              <w:tcPr>
                <w:tcW w:w="671" w:type="dxa"/>
                <w:gridSpan w:val="2"/>
              </w:tcPr>
            </w:tcPrChange>
          </w:tcPr>
          <w:p w14:paraId="11BE7595"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10</w:t>
            </w:r>
          </w:p>
        </w:tc>
        <w:tc>
          <w:tcPr>
            <w:tcW w:w="275" w:type="pct"/>
            <w:tcPrChange w:id="3753" w:author="Man Hung Ng (Nokia)" w:date="2023-08-14T14:03:00Z">
              <w:tcPr>
                <w:tcW w:w="672" w:type="dxa"/>
                <w:gridSpan w:val="2"/>
              </w:tcPr>
            </w:tcPrChange>
          </w:tcPr>
          <w:p w14:paraId="52B18229"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15</w:t>
            </w:r>
          </w:p>
        </w:tc>
        <w:tc>
          <w:tcPr>
            <w:tcW w:w="274" w:type="pct"/>
            <w:tcPrChange w:id="3754" w:author="Man Hung Ng (Nokia)" w:date="2023-08-14T14:03:00Z">
              <w:tcPr>
                <w:tcW w:w="671" w:type="dxa"/>
                <w:gridSpan w:val="2"/>
              </w:tcPr>
            </w:tcPrChange>
          </w:tcPr>
          <w:p w14:paraId="7EDB3F19"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20</w:t>
            </w:r>
          </w:p>
        </w:tc>
        <w:tc>
          <w:tcPr>
            <w:tcW w:w="275" w:type="pct"/>
            <w:vAlign w:val="center"/>
            <w:tcPrChange w:id="3755" w:author="Man Hung Ng (Nokia)" w:date="2023-08-14T14:03:00Z">
              <w:tcPr>
                <w:tcW w:w="672" w:type="dxa"/>
                <w:gridSpan w:val="3"/>
                <w:vAlign w:val="center"/>
              </w:tcPr>
            </w:tcPrChange>
          </w:tcPr>
          <w:p w14:paraId="3C10AAFA" w14:textId="77777777" w:rsidR="00EC2B4E" w:rsidRPr="00B50992" w:rsidRDefault="00EC2B4E" w:rsidP="00EC2B4E">
            <w:pPr>
              <w:keepLines/>
              <w:spacing w:after="0"/>
              <w:jc w:val="center"/>
              <w:rPr>
                <w:rFonts w:ascii="Arial" w:hAnsi="Arial"/>
                <w:sz w:val="18"/>
              </w:rPr>
            </w:pPr>
          </w:p>
        </w:tc>
        <w:tc>
          <w:tcPr>
            <w:tcW w:w="275" w:type="pct"/>
            <w:tcPrChange w:id="3756" w:author="Man Hung Ng (Nokia)" w:date="2023-08-14T14:03:00Z">
              <w:tcPr>
                <w:tcW w:w="671" w:type="dxa"/>
                <w:gridSpan w:val="2"/>
              </w:tcPr>
            </w:tcPrChange>
          </w:tcPr>
          <w:p w14:paraId="667C0D43" w14:textId="77777777" w:rsidR="00EC2B4E" w:rsidRPr="00B50992" w:rsidRDefault="00EC2B4E" w:rsidP="00EC2B4E">
            <w:pPr>
              <w:keepLines/>
              <w:spacing w:after="0"/>
              <w:jc w:val="center"/>
              <w:rPr>
                <w:rFonts w:ascii="Arial" w:hAnsi="Arial" w:cs="Arial"/>
                <w:sz w:val="18"/>
                <w:szCs w:val="18"/>
              </w:rPr>
            </w:pPr>
          </w:p>
        </w:tc>
        <w:tc>
          <w:tcPr>
            <w:tcW w:w="275" w:type="pct"/>
            <w:tcPrChange w:id="3757" w:author="Man Hung Ng (Nokia)" w:date="2023-08-14T14:03:00Z">
              <w:tcPr>
                <w:tcW w:w="672" w:type="dxa"/>
                <w:gridSpan w:val="2"/>
              </w:tcPr>
            </w:tcPrChange>
          </w:tcPr>
          <w:p w14:paraId="4015B861" w14:textId="77777777" w:rsidR="00EC2B4E" w:rsidRPr="00B50992" w:rsidRDefault="00EC2B4E" w:rsidP="00EC2B4E">
            <w:pPr>
              <w:keepNext/>
              <w:keepLines/>
              <w:spacing w:after="0"/>
              <w:jc w:val="center"/>
              <w:rPr>
                <w:rFonts w:ascii="Arial" w:hAnsi="Arial" w:cs="Arial"/>
                <w:sz w:val="18"/>
                <w:szCs w:val="18"/>
              </w:rPr>
            </w:pPr>
          </w:p>
        </w:tc>
        <w:tc>
          <w:tcPr>
            <w:tcW w:w="275" w:type="pct"/>
            <w:tcPrChange w:id="3758" w:author="Man Hung Ng (Nokia)" w:date="2023-08-14T14:03:00Z">
              <w:tcPr>
                <w:tcW w:w="671" w:type="dxa"/>
                <w:gridSpan w:val="2"/>
              </w:tcPr>
            </w:tcPrChange>
          </w:tcPr>
          <w:p w14:paraId="1C4F3071" w14:textId="77777777" w:rsidR="00EC2B4E" w:rsidRPr="00B50992" w:rsidRDefault="00EC2B4E" w:rsidP="00EC2B4E">
            <w:pPr>
              <w:keepNext/>
              <w:keepLines/>
              <w:spacing w:after="0"/>
              <w:jc w:val="center"/>
              <w:rPr>
                <w:rFonts w:ascii="Arial" w:hAnsi="Arial" w:cs="Arial"/>
                <w:sz w:val="18"/>
                <w:szCs w:val="18"/>
              </w:rPr>
            </w:pPr>
          </w:p>
        </w:tc>
        <w:tc>
          <w:tcPr>
            <w:tcW w:w="275" w:type="pct"/>
            <w:tcPrChange w:id="3759" w:author="Man Hung Ng (Nokia)" w:date="2023-08-14T14:03:00Z">
              <w:tcPr>
                <w:tcW w:w="672" w:type="dxa"/>
                <w:gridSpan w:val="3"/>
              </w:tcPr>
            </w:tcPrChange>
          </w:tcPr>
          <w:p w14:paraId="2502124E"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760" w:author="Man Hung Ng (Nokia)" w:date="2023-08-14T14:03:00Z">
              <w:tcPr>
                <w:tcW w:w="671" w:type="dxa"/>
                <w:gridSpan w:val="2"/>
                <w:vAlign w:val="center"/>
              </w:tcPr>
            </w:tcPrChange>
          </w:tcPr>
          <w:p w14:paraId="5B84F71A"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3761" w:author="Man Hung Ng (Nokia)" w:date="2023-08-14T14:03:00Z">
              <w:tcPr>
                <w:tcW w:w="672" w:type="dxa"/>
                <w:gridSpan w:val="2"/>
                <w:vAlign w:val="center"/>
              </w:tcPr>
            </w:tcPrChange>
          </w:tcPr>
          <w:p w14:paraId="17088633" w14:textId="77777777" w:rsidR="00EC2B4E" w:rsidRPr="00B50992" w:rsidRDefault="00EC2B4E" w:rsidP="00EC2B4E">
            <w:pPr>
              <w:keepLines/>
              <w:spacing w:after="0"/>
              <w:jc w:val="center"/>
              <w:rPr>
                <w:rFonts w:ascii="Arial" w:hAnsi="Arial" w:cs="Arial"/>
                <w:sz w:val="18"/>
                <w:szCs w:val="18"/>
              </w:rPr>
            </w:pPr>
          </w:p>
        </w:tc>
        <w:tc>
          <w:tcPr>
            <w:tcW w:w="275" w:type="pct"/>
            <w:tcPrChange w:id="3762" w:author="Man Hung Ng (Nokia)" w:date="2023-08-14T14:03:00Z">
              <w:tcPr>
                <w:tcW w:w="671" w:type="dxa"/>
                <w:gridSpan w:val="2"/>
              </w:tcPr>
            </w:tcPrChange>
          </w:tcPr>
          <w:p w14:paraId="3D111FA1" w14:textId="77777777" w:rsidR="00EC2B4E" w:rsidRPr="00B50992" w:rsidRDefault="00EC2B4E" w:rsidP="00EC2B4E">
            <w:pPr>
              <w:keepLines/>
              <w:spacing w:after="0"/>
              <w:jc w:val="center"/>
              <w:rPr>
                <w:rFonts w:ascii="Arial" w:hAnsi="Arial"/>
                <w:sz w:val="18"/>
              </w:rPr>
            </w:pPr>
          </w:p>
        </w:tc>
        <w:tc>
          <w:tcPr>
            <w:tcW w:w="275" w:type="pct"/>
            <w:vAlign w:val="center"/>
            <w:tcPrChange w:id="3763" w:author="Man Hung Ng (Nokia)" w:date="2023-08-14T14:03:00Z">
              <w:tcPr>
                <w:tcW w:w="672" w:type="dxa"/>
                <w:vAlign w:val="center"/>
              </w:tcPr>
            </w:tcPrChange>
          </w:tcPr>
          <w:p w14:paraId="54F739CE" w14:textId="77777777" w:rsidR="00EC2B4E" w:rsidRPr="00B50992" w:rsidRDefault="00EC2B4E" w:rsidP="00EC2B4E">
            <w:pPr>
              <w:keepLines/>
              <w:spacing w:after="0"/>
              <w:jc w:val="center"/>
              <w:rPr>
                <w:rFonts w:ascii="Arial" w:hAnsi="Arial" w:cs="Arial"/>
                <w:sz w:val="18"/>
                <w:szCs w:val="18"/>
              </w:rPr>
            </w:pPr>
          </w:p>
        </w:tc>
        <w:tc>
          <w:tcPr>
            <w:tcW w:w="275" w:type="pct"/>
            <w:tcPrChange w:id="3764" w:author="Man Hung Ng (Nokia)" w:date="2023-08-14T14:03:00Z">
              <w:tcPr>
                <w:tcW w:w="671" w:type="dxa"/>
              </w:tcPr>
            </w:tcPrChange>
          </w:tcPr>
          <w:p w14:paraId="2B717744" w14:textId="77777777" w:rsidR="00EC2B4E" w:rsidRPr="00B50992" w:rsidRDefault="00EC2B4E" w:rsidP="00EC2B4E">
            <w:pPr>
              <w:keepLines/>
              <w:spacing w:after="0"/>
              <w:jc w:val="center"/>
              <w:rPr>
                <w:rFonts w:ascii="Arial" w:hAnsi="Arial"/>
                <w:sz w:val="18"/>
              </w:rPr>
            </w:pPr>
          </w:p>
        </w:tc>
        <w:tc>
          <w:tcPr>
            <w:tcW w:w="278" w:type="pct"/>
            <w:vAlign w:val="center"/>
            <w:tcPrChange w:id="3765" w:author="Man Hung Ng (Nokia)" w:date="2023-08-14T14:03:00Z">
              <w:tcPr>
                <w:tcW w:w="672" w:type="dxa"/>
                <w:vAlign w:val="center"/>
              </w:tcPr>
            </w:tcPrChange>
          </w:tcPr>
          <w:p w14:paraId="3AF946F7" w14:textId="77777777" w:rsidR="00EC2B4E" w:rsidRPr="00B50992" w:rsidRDefault="00EC2B4E" w:rsidP="00EC2B4E">
            <w:pPr>
              <w:keepNext/>
              <w:keepLines/>
              <w:spacing w:after="0"/>
              <w:jc w:val="center"/>
              <w:rPr>
                <w:rFonts w:ascii="Arial" w:hAnsi="Arial"/>
                <w:sz w:val="18"/>
              </w:rPr>
            </w:pPr>
          </w:p>
        </w:tc>
      </w:tr>
      <w:tr w:rsidR="00EC2B4E" w:rsidRPr="00B50992" w14:paraId="76F6564F" w14:textId="77777777" w:rsidTr="00EC2B4E">
        <w:trPr>
          <w:cantSplit/>
          <w:jc w:val="center"/>
          <w:trPrChange w:id="3766" w:author="Man Hung Ng (Nokia)" w:date="2023-08-14T14:03:00Z">
            <w:trPr>
              <w:cantSplit/>
              <w:jc w:val="center"/>
            </w:trPr>
          </w:trPrChange>
        </w:trPr>
        <w:tc>
          <w:tcPr>
            <w:tcW w:w="302" w:type="pct"/>
            <w:tcBorders>
              <w:top w:val="nil"/>
              <w:bottom w:val="nil"/>
            </w:tcBorders>
            <w:vAlign w:val="center"/>
            <w:tcPrChange w:id="3767" w:author="Man Hung Ng (Nokia)" w:date="2023-08-14T14:03:00Z">
              <w:tcPr>
                <w:tcW w:w="738" w:type="dxa"/>
                <w:gridSpan w:val="2"/>
                <w:tcBorders>
                  <w:top w:val="nil"/>
                  <w:bottom w:val="nil"/>
                </w:tcBorders>
                <w:vAlign w:val="center"/>
              </w:tcPr>
            </w:tcPrChange>
          </w:tcPr>
          <w:p w14:paraId="74D2A1EE" w14:textId="77777777" w:rsidR="00EC2B4E" w:rsidRPr="00B50992" w:rsidRDefault="00EC2B4E" w:rsidP="00EC2B4E">
            <w:pPr>
              <w:keepLines/>
              <w:spacing w:after="0"/>
              <w:jc w:val="center"/>
              <w:rPr>
                <w:rFonts w:ascii="Arial" w:hAnsi="Arial"/>
                <w:sz w:val="18"/>
              </w:rPr>
            </w:pPr>
            <w:r w:rsidRPr="00B50992">
              <w:rPr>
                <w:rFonts w:ascii="Arial" w:hAnsi="Arial"/>
                <w:sz w:val="18"/>
              </w:rPr>
              <w:t>n94</w:t>
            </w:r>
          </w:p>
        </w:tc>
        <w:tc>
          <w:tcPr>
            <w:tcW w:w="302" w:type="pct"/>
            <w:vAlign w:val="center"/>
            <w:tcPrChange w:id="3768" w:author="Man Hung Ng (Nokia)" w:date="2023-08-14T14:03:00Z">
              <w:tcPr>
                <w:tcW w:w="738" w:type="dxa"/>
                <w:gridSpan w:val="2"/>
                <w:vAlign w:val="center"/>
              </w:tcPr>
            </w:tcPrChange>
          </w:tcPr>
          <w:p w14:paraId="4F9B232B" w14:textId="77777777" w:rsidR="00EC2B4E" w:rsidRPr="00B50992" w:rsidRDefault="00EC2B4E" w:rsidP="00EC2B4E">
            <w:pPr>
              <w:keepLines/>
              <w:spacing w:after="0"/>
              <w:jc w:val="center"/>
              <w:rPr>
                <w:rFonts w:ascii="Arial" w:hAnsi="Arial"/>
                <w:sz w:val="18"/>
              </w:rPr>
            </w:pPr>
            <w:r w:rsidRPr="00B50992">
              <w:rPr>
                <w:rFonts w:ascii="Arial" w:hAnsi="Arial"/>
                <w:sz w:val="18"/>
              </w:rPr>
              <w:t>30</w:t>
            </w:r>
          </w:p>
        </w:tc>
        <w:tc>
          <w:tcPr>
            <w:tcW w:w="274" w:type="pct"/>
            <w:tcPrChange w:id="3769" w:author="Man Hung Ng (Nokia)" w:date="2023-08-14T14:03:00Z">
              <w:tcPr>
                <w:tcW w:w="671" w:type="dxa"/>
                <w:gridSpan w:val="2"/>
              </w:tcPr>
            </w:tcPrChange>
          </w:tcPr>
          <w:p w14:paraId="0DA0FE44" w14:textId="77777777" w:rsidR="00EC2B4E" w:rsidRPr="00B50992" w:rsidRDefault="00EC2B4E" w:rsidP="00EC2B4E">
            <w:pPr>
              <w:keepLines/>
              <w:spacing w:after="0"/>
              <w:jc w:val="center"/>
              <w:rPr>
                <w:rFonts w:ascii="Arial" w:eastAsia="Yu Mincho" w:hAnsi="Arial"/>
                <w:sz w:val="18"/>
              </w:rPr>
            </w:pPr>
          </w:p>
        </w:tc>
        <w:tc>
          <w:tcPr>
            <w:tcW w:w="275" w:type="pct"/>
            <w:tcPrChange w:id="3770" w:author="Man Hung Ng (Nokia)" w:date="2023-08-14T14:03:00Z">
              <w:tcPr>
                <w:tcW w:w="672" w:type="dxa"/>
                <w:gridSpan w:val="3"/>
              </w:tcPr>
            </w:tcPrChange>
          </w:tcPr>
          <w:p w14:paraId="744741C7" w14:textId="77777777" w:rsidR="00EC2B4E" w:rsidRPr="00B50992" w:rsidRDefault="00EC2B4E" w:rsidP="00EC2B4E">
            <w:pPr>
              <w:keepLines/>
              <w:spacing w:after="0"/>
              <w:jc w:val="center"/>
              <w:rPr>
                <w:rFonts w:ascii="Arial" w:eastAsia="Yu Mincho" w:hAnsi="Arial"/>
                <w:sz w:val="18"/>
              </w:rPr>
            </w:pPr>
          </w:p>
        </w:tc>
        <w:tc>
          <w:tcPr>
            <w:tcW w:w="274" w:type="pct"/>
            <w:tcPrChange w:id="3771" w:author="Man Hung Ng (Nokia)" w:date="2023-08-14T14:03:00Z">
              <w:tcPr>
                <w:tcW w:w="671" w:type="dxa"/>
                <w:gridSpan w:val="2"/>
              </w:tcPr>
            </w:tcPrChange>
          </w:tcPr>
          <w:p w14:paraId="6CB36FA5"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10</w:t>
            </w:r>
          </w:p>
        </w:tc>
        <w:tc>
          <w:tcPr>
            <w:tcW w:w="275" w:type="pct"/>
            <w:tcPrChange w:id="3772" w:author="Man Hung Ng (Nokia)" w:date="2023-08-14T14:03:00Z">
              <w:tcPr>
                <w:tcW w:w="672" w:type="dxa"/>
                <w:gridSpan w:val="2"/>
              </w:tcPr>
            </w:tcPrChange>
          </w:tcPr>
          <w:p w14:paraId="3ACEECA0"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15</w:t>
            </w:r>
          </w:p>
        </w:tc>
        <w:tc>
          <w:tcPr>
            <w:tcW w:w="274" w:type="pct"/>
            <w:tcPrChange w:id="3773" w:author="Man Hung Ng (Nokia)" w:date="2023-08-14T14:03:00Z">
              <w:tcPr>
                <w:tcW w:w="671" w:type="dxa"/>
                <w:gridSpan w:val="2"/>
              </w:tcPr>
            </w:tcPrChange>
          </w:tcPr>
          <w:p w14:paraId="2F588E51" w14:textId="77777777" w:rsidR="00EC2B4E" w:rsidRPr="00B50992" w:rsidRDefault="00EC2B4E" w:rsidP="00EC2B4E">
            <w:pPr>
              <w:keepLines/>
              <w:spacing w:after="0"/>
              <w:jc w:val="center"/>
              <w:rPr>
                <w:rFonts w:ascii="Arial" w:eastAsia="Yu Mincho" w:hAnsi="Arial"/>
                <w:sz w:val="18"/>
              </w:rPr>
            </w:pPr>
            <w:r w:rsidRPr="00B50992">
              <w:rPr>
                <w:rFonts w:ascii="Arial" w:eastAsia="Yu Mincho" w:hAnsi="Arial"/>
                <w:sz w:val="18"/>
              </w:rPr>
              <w:t>20</w:t>
            </w:r>
          </w:p>
        </w:tc>
        <w:tc>
          <w:tcPr>
            <w:tcW w:w="275" w:type="pct"/>
            <w:vAlign w:val="center"/>
            <w:tcPrChange w:id="3774" w:author="Man Hung Ng (Nokia)" w:date="2023-08-14T14:03:00Z">
              <w:tcPr>
                <w:tcW w:w="672" w:type="dxa"/>
                <w:gridSpan w:val="3"/>
                <w:vAlign w:val="center"/>
              </w:tcPr>
            </w:tcPrChange>
          </w:tcPr>
          <w:p w14:paraId="73588B3F" w14:textId="77777777" w:rsidR="00EC2B4E" w:rsidRPr="00B50992" w:rsidRDefault="00EC2B4E" w:rsidP="00EC2B4E">
            <w:pPr>
              <w:keepLines/>
              <w:spacing w:after="0"/>
              <w:jc w:val="center"/>
              <w:rPr>
                <w:rFonts w:ascii="Arial" w:hAnsi="Arial"/>
                <w:sz w:val="18"/>
              </w:rPr>
            </w:pPr>
          </w:p>
        </w:tc>
        <w:tc>
          <w:tcPr>
            <w:tcW w:w="275" w:type="pct"/>
            <w:tcPrChange w:id="3775" w:author="Man Hung Ng (Nokia)" w:date="2023-08-14T14:03:00Z">
              <w:tcPr>
                <w:tcW w:w="671" w:type="dxa"/>
                <w:gridSpan w:val="2"/>
              </w:tcPr>
            </w:tcPrChange>
          </w:tcPr>
          <w:p w14:paraId="26E2D737" w14:textId="77777777" w:rsidR="00EC2B4E" w:rsidRPr="00B50992" w:rsidRDefault="00EC2B4E" w:rsidP="00EC2B4E">
            <w:pPr>
              <w:keepLines/>
              <w:spacing w:after="0"/>
              <w:jc w:val="center"/>
              <w:rPr>
                <w:rFonts w:ascii="Arial" w:hAnsi="Arial" w:cs="Arial"/>
                <w:sz w:val="18"/>
                <w:szCs w:val="18"/>
              </w:rPr>
            </w:pPr>
          </w:p>
        </w:tc>
        <w:tc>
          <w:tcPr>
            <w:tcW w:w="275" w:type="pct"/>
            <w:tcPrChange w:id="3776" w:author="Man Hung Ng (Nokia)" w:date="2023-08-14T14:03:00Z">
              <w:tcPr>
                <w:tcW w:w="672" w:type="dxa"/>
                <w:gridSpan w:val="2"/>
              </w:tcPr>
            </w:tcPrChange>
          </w:tcPr>
          <w:p w14:paraId="67671F09" w14:textId="77777777" w:rsidR="00EC2B4E" w:rsidRPr="00B50992" w:rsidRDefault="00EC2B4E" w:rsidP="00EC2B4E">
            <w:pPr>
              <w:keepNext/>
              <w:keepLines/>
              <w:spacing w:after="0"/>
              <w:jc w:val="center"/>
              <w:rPr>
                <w:rFonts w:ascii="Arial" w:hAnsi="Arial" w:cs="Arial"/>
                <w:sz w:val="18"/>
                <w:szCs w:val="18"/>
              </w:rPr>
            </w:pPr>
          </w:p>
        </w:tc>
        <w:tc>
          <w:tcPr>
            <w:tcW w:w="275" w:type="pct"/>
            <w:tcPrChange w:id="3777" w:author="Man Hung Ng (Nokia)" w:date="2023-08-14T14:03:00Z">
              <w:tcPr>
                <w:tcW w:w="671" w:type="dxa"/>
                <w:gridSpan w:val="2"/>
              </w:tcPr>
            </w:tcPrChange>
          </w:tcPr>
          <w:p w14:paraId="7A1E961A" w14:textId="77777777" w:rsidR="00EC2B4E" w:rsidRPr="00B50992" w:rsidRDefault="00EC2B4E" w:rsidP="00EC2B4E">
            <w:pPr>
              <w:keepNext/>
              <w:keepLines/>
              <w:spacing w:after="0"/>
              <w:jc w:val="center"/>
              <w:rPr>
                <w:rFonts w:ascii="Arial" w:hAnsi="Arial" w:cs="Arial"/>
                <w:sz w:val="18"/>
                <w:szCs w:val="18"/>
              </w:rPr>
            </w:pPr>
          </w:p>
        </w:tc>
        <w:tc>
          <w:tcPr>
            <w:tcW w:w="275" w:type="pct"/>
            <w:tcPrChange w:id="3778" w:author="Man Hung Ng (Nokia)" w:date="2023-08-14T14:03:00Z">
              <w:tcPr>
                <w:tcW w:w="672" w:type="dxa"/>
                <w:gridSpan w:val="3"/>
              </w:tcPr>
            </w:tcPrChange>
          </w:tcPr>
          <w:p w14:paraId="02714AA0"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779" w:author="Man Hung Ng (Nokia)" w:date="2023-08-14T14:03:00Z">
              <w:tcPr>
                <w:tcW w:w="671" w:type="dxa"/>
                <w:gridSpan w:val="2"/>
                <w:vAlign w:val="center"/>
              </w:tcPr>
            </w:tcPrChange>
          </w:tcPr>
          <w:p w14:paraId="4F48943F"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3780" w:author="Man Hung Ng (Nokia)" w:date="2023-08-14T14:03:00Z">
              <w:tcPr>
                <w:tcW w:w="672" w:type="dxa"/>
                <w:gridSpan w:val="2"/>
                <w:vAlign w:val="center"/>
              </w:tcPr>
            </w:tcPrChange>
          </w:tcPr>
          <w:p w14:paraId="2E6C109A" w14:textId="77777777" w:rsidR="00EC2B4E" w:rsidRPr="00B50992" w:rsidRDefault="00EC2B4E" w:rsidP="00EC2B4E">
            <w:pPr>
              <w:keepLines/>
              <w:spacing w:after="0"/>
              <w:jc w:val="center"/>
              <w:rPr>
                <w:rFonts w:ascii="Arial" w:hAnsi="Arial" w:cs="Arial"/>
                <w:sz w:val="18"/>
                <w:szCs w:val="18"/>
              </w:rPr>
            </w:pPr>
          </w:p>
        </w:tc>
        <w:tc>
          <w:tcPr>
            <w:tcW w:w="275" w:type="pct"/>
            <w:tcPrChange w:id="3781" w:author="Man Hung Ng (Nokia)" w:date="2023-08-14T14:03:00Z">
              <w:tcPr>
                <w:tcW w:w="671" w:type="dxa"/>
                <w:gridSpan w:val="2"/>
              </w:tcPr>
            </w:tcPrChange>
          </w:tcPr>
          <w:p w14:paraId="02C5BB04" w14:textId="77777777" w:rsidR="00EC2B4E" w:rsidRPr="00B50992" w:rsidRDefault="00EC2B4E" w:rsidP="00EC2B4E">
            <w:pPr>
              <w:keepLines/>
              <w:spacing w:after="0"/>
              <w:jc w:val="center"/>
              <w:rPr>
                <w:rFonts w:ascii="Arial" w:hAnsi="Arial"/>
                <w:sz w:val="18"/>
              </w:rPr>
            </w:pPr>
          </w:p>
        </w:tc>
        <w:tc>
          <w:tcPr>
            <w:tcW w:w="275" w:type="pct"/>
            <w:vAlign w:val="center"/>
            <w:tcPrChange w:id="3782" w:author="Man Hung Ng (Nokia)" w:date="2023-08-14T14:03:00Z">
              <w:tcPr>
                <w:tcW w:w="672" w:type="dxa"/>
                <w:vAlign w:val="center"/>
              </w:tcPr>
            </w:tcPrChange>
          </w:tcPr>
          <w:p w14:paraId="76A43E79" w14:textId="77777777" w:rsidR="00EC2B4E" w:rsidRPr="00B50992" w:rsidRDefault="00EC2B4E" w:rsidP="00EC2B4E">
            <w:pPr>
              <w:keepLines/>
              <w:spacing w:after="0"/>
              <w:jc w:val="center"/>
              <w:rPr>
                <w:rFonts w:ascii="Arial" w:hAnsi="Arial" w:cs="Arial"/>
                <w:sz w:val="18"/>
                <w:szCs w:val="18"/>
              </w:rPr>
            </w:pPr>
          </w:p>
        </w:tc>
        <w:tc>
          <w:tcPr>
            <w:tcW w:w="275" w:type="pct"/>
            <w:tcPrChange w:id="3783" w:author="Man Hung Ng (Nokia)" w:date="2023-08-14T14:03:00Z">
              <w:tcPr>
                <w:tcW w:w="671" w:type="dxa"/>
              </w:tcPr>
            </w:tcPrChange>
          </w:tcPr>
          <w:p w14:paraId="15FDA6BE" w14:textId="77777777" w:rsidR="00EC2B4E" w:rsidRPr="00B50992" w:rsidRDefault="00EC2B4E" w:rsidP="00EC2B4E">
            <w:pPr>
              <w:keepLines/>
              <w:spacing w:after="0"/>
              <w:jc w:val="center"/>
              <w:rPr>
                <w:rFonts w:ascii="Arial" w:hAnsi="Arial"/>
                <w:sz w:val="18"/>
              </w:rPr>
            </w:pPr>
          </w:p>
        </w:tc>
        <w:tc>
          <w:tcPr>
            <w:tcW w:w="278" w:type="pct"/>
            <w:vAlign w:val="center"/>
            <w:tcPrChange w:id="3784" w:author="Man Hung Ng (Nokia)" w:date="2023-08-14T14:03:00Z">
              <w:tcPr>
                <w:tcW w:w="672" w:type="dxa"/>
                <w:vAlign w:val="center"/>
              </w:tcPr>
            </w:tcPrChange>
          </w:tcPr>
          <w:p w14:paraId="3EF2781A" w14:textId="77777777" w:rsidR="00EC2B4E" w:rsidRPr="00B50992" w:rsidRDefault="00EC2B4E" w:rsidP="00EC2B4E">
            <w:pPr>
              <w:keepNext/>
              <w:keepLines/>
              <w:spacing w:after="0"/>
              <w:jc w:val="center"/>
              <w:rPr>
                <w:rFonts w:ascii="Arial" w:hAnsi="Arial"/>
                <w:sz w:val="18"/>
              </w:rPr>
            </w:pPr>
          </w:p>
        </w:tc>
      </w:tr>
      <w:tr w:rsidR="00EC2B4E" w:rsidRPr="00B50992" w14:paraId="764A17BA" w14:textId="77777777" w:rsidTr="00EC2B4E">
        <w:trPr>
          <w:cantSplit/>
          <w:jc w:val="center"/>
          <w:trPrChange w:id="3785" w:author="Man Hung Ng (Nokia)" w:date="2023-08-14T14:03:00Z">
            <w:trPr>
              <w:cantSplit/>
              <w:jc w:val="center"/>
            </w:trPr>
          </w:trPrChange>
        </w:trPr>
        <w:tc>
          <w:tcPr>
            <w:tcW w:w="302" w:type="pct"/>
            <w:tcBorders>
              <w:top w:val="nil"/>
            </w:tcBorders>
            <w:vAlign w:val="center"/>
            <w:tcPrChange w:id="3786" w:author="Man Hung Ng (Nokia)" w:date="2023-08-14T14:03:00Z">
              <w:tcPr>
                <w:tcW w:w="738" w:type="dxa"/>
                <w:gridSpan w:val="2"/>
                <w:tcBorders>
                  <w:top w:val="nil"/>
                </w:tcBorders>
                <w:vAlign w:val="center"/>
              </w:tcPr>
            </w:tcPrChange>
          </w:tcPr>
          <w:p w14:paraId="6359FEDF" w14:textId="77777777" w:rsidR="00EC2B4E" w:rsidRPr="00B50992" w:rsidRDefault="00EC2B4E" w:rsidP="00EC2B4E">
            <w:pPr>
              <w:keepLines/>
              <w:spacing w:after="0"/>
              <w:jc w:val="center"/>
              <w:rPr>
                <w:rFonts w:ascii="Arial" w:hAnsi="Arial"/>
                <w:sz w:val="18"/>
              </w:rPr>
            </w:pPr>
          </w:p>
        </w:tc>
        <w:tc>
          <w:tcPr>
            <w:tcW w:w="302" w:type="pct"/>
            <w:vAlign w:val="center"/>
            <w:tcPrChange w:id="3787" w:author="Man Hung Ng (Nokia)" w:date="2023-08-14T14:03:00Z">
              <w:tcPr>
                <w:tcW w:w="738" w:type="dxa"/>
                <w:gridSpan w:val="2"/>
                <w:vAlign w:val="center"/>
              </w:tcPr>
            </w:tcPrChange>
          </w:tcPr>
          <w:p w14:paraId="0E9399B1" w14:textId="77777777" w:rsidR="00EC2B4E" w:rsidRPr="00B50992" w:rsidRDefault="00EC2B4E" w:rsidP="00EC2B4E">
            <w:pPr>
              <w:keepLines/>
              <w:spacing w:after="0"/>
              <w:jc w:val="center"/>
              <w:rPr>
                <w:rFonts w:ascii="Arial" w:hAnsi="Arial"/>
                <w:sz w:val="18"/>
              </w:rPr>
            </w:pPr>
            <w:r w:rsidRPr="00B50992">
              <w:rPr>
                <w:rFonts w:ascii="Arial" w:hAnsi="Arial"/>
                <w:sz w:val="18"/>
              </w:rPr>
              <w:t>60</w:t>
            </w:r>
          </w:p>
        </w:tc>
        <w:tc>
          <w:tcPr>
            <w:tcW w:w="274" w:type="pct"/>
            <w:tcPrChange w:id="3788" w:author="Man Hung Ng (Nokia)" w:date="2023-08-14T14:03:00Z">
              <w:tcPr>
                <w:tcW w:w="671" w:type="dxa"/>
                <w:gridSpan w:val="2"/>
              </w:tcPr>
            </w:tcPrChange>
          </w:tcPr>
          <w:p w14:paraId="4F7BC543" w14:textId="77777777" w:rsidR="00EC2B4E" w:rsidRPr="00B50992" w:rsidRDefault="00EC2B4E" w:rsidP="00EC2B4E">
            <w:pPr>
              <w:keepLines/>
              <w:spacing w:after="0"/>
              <w:jc w:val="center"/>
              <w:rPr>
                <w:rFonts w:ascii="Arial" w:eastAsia="Yu Mincho" w:hAnsi="Arial"/>
                <w:sz w:val="18"/>
              </w:rPr>
            </w:pPr>
          </w:p>
        </w:tc>
        <w:tc>
          <w:tcPr>
            <w:tcW w:w="275" w:type="pct"/>
            <w:tcPrChange w:id="3789" w:author="Man Hung Ng (Nokia)" w:date="2023-08-14T14:03:00Z">
              <w:tcPr>
                <w:tcW w:w="672" w:type="dxa"/>
                <w:gridSpan w:val="3"/>
              </w:tcPr>
            </w:tcPrChange>
          </w:tcPr>
          <w:p w14:paraId="5A4B6A63"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3790" w:author="Man Hung Ng (Nokia)" w:date="2023-08-14T14:03:00Z">
              <w:tcPr>
                <w:tcW w:w="671" w:type="dxa"/>
                <w:gridSpan w:val="2"/>
                <w:vAlign w:val="center"/>
              </w:tcPr>
            </w:tcPrChange>
          </w:tcPr>
          <w:p w14:paraId="1A3D4A02"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3791" w:author="Man Hung Ng (Nokia)" w:date="2023-08-14T14:03:00Z">
              <w:tcPr>
                <w:tcW w:w="672" w:type="dxa"/>
                <w:gridSpan w:val="2"/>
                <w:vAlign w:val="center"/>
              </w:tcPr>
            </w:tcPrChange>
          </w:tcPr>
          <w:p w14:paraId="3C4CF3BC" w14:textId="77777777" w:rsidR="00EC2B4E" w:rsidRPr="00B50992" w:rsidRDefault="00EC2B4E" w:rsidP="00EC2B4E">
            <w:pPr>
              <w:keepLines/>
              <w:spacing w:after="0"/>
              <w:jc w:val="center"/>
              <w:rPr>
                <w:rFonts w:ascii="Arial" w:eastAsia="Yu Mincho" w:hAnsi="Arial"/>
                <w:sz w:val="18"/>
              </w:rPr>
            </w:pPr>
          </w:p>
        </w:tc>
        <w:tc>
          <w:tcPr>
            <w:tcW w:w="274" w:type="pct"/>
            <w:vAlign w:val="center"/>
            <w:tcPrChange w:id="3792" w:author="Man Hung Ng (Nokia)" w:date="2023-08-14T14:03:00Z">
              <w:tcPr>
                <w:tcW w:w="671" w:type="dxa"/>
                <w:gridSpan w:val="2"/>
                <w:vAlign w:val="center"/>
              </w:tcPr>
            </w:tcPrChange>
          </w:tcPr>
          <w:p w14:paraId="6F2F584C"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3793" w:author="Man Hung Ng (Nokia)" w:date="2023-08-14T14:03:00Z">
              <w:tcPr>
                <w:tcW w:w="672" w:type="dxa"/>
                <w:gridSpan w:val="3"/>
                <w:vAlign w:val="center"/>
              </w:tcPr>
            </w:tcPrChange>
          </w:tcPr>
          <w:p w14:paraId="065B561F" w14:textId="77777777" w:rsidR="00EC2B4E" w:rsidRPr="00B50992" w:rsidRDefault="00EC2B4E" w:rsidP="00EC2B4E">
            <w:pPr>
              <w:keepLines/>
              <w:spacing w:after="0"/>
              <w:jc w:val="center"/>
              <w:rPr>
                <w:rFonts w:ascii="Arial" w:hAnsi="Arial"/>
                <w:sz w:val="18"/>
              </w:rPr>
            </w:pPr>
          </w:p>
        </w:tc>
        <w:tc>
          <w:tcPr>
            <w:tcW w:w="275" w:type="pct"/>
            <w:tcPrChange w:id="3794" w:author="Man Hung Ng (Nokia)" w:date="2023-08-14T14:03:00Z">
              <w:tcPr>
                <w:tcW w:w="671" w:type="dxa"/>
                <w:gridSpan w:val="2"/>
              </w:tcPr>
            </w:tcPrChange>
          </w:tcPr>
          <w:p w14:paraId="79039623" w14:textId="77777777" w:rsidR="00EC2B4E" w:rsidRPr="00B50992" w:rsidRDefault="00EC2B4E" w:rsidP="00EC2B4E">
            <w:pPr>
              <w:keepLines/>
              <w:spacing w:after="0"/>
              <w:jc w:val="center"/>
              <w:rPr>
                <w:rFonts w:ascii="Arial" w:hAnsi="Arial" w:cs="Arial"/>
                <w:sz w:val="18"/>
                <w:szCs w:val="18"/>
              </w:rPr>
            </w:pPr>
          </w:p>
        </w:tc>
        <w:tc>
          <w:tcPr>
            <w:tcW w:w="275" w:type="pct"/>
            <w:tcPrChange w:id="3795" w:author="Man Hung Ng (Nokia)" w:date="2023-08-14T14:03:00Z">
              <w:tcPr>
                <w:tcW w:w="672" w:type="dxa"/>
                <w:gridSpan w:val="2"/>
              </w:tcPr>
            </w:tcPrChange>
          </w:tcPr>
          <w:p w14:paraId="19A3A35F" w14:textId="77777777" w:rsidR="00EC2B4E" w:rsidRPr="00B50992" w:rsidRDefault="00EC2B4E" w:rsidP="00EC2B4E">
            <w:pPr>
              <w:keepNext/>
              <w:keepLines/>
              <w:spacing w:after="0"/>
              <w:jc w:val="center"/>
              <w:rPr>
                <w:rFonts w:ascii="Arial" w:hAnsi="Arial" w:cs="Arial"/>
                <w:sz w:val="18"/>
                <w:szCs w:val="18"/>
              </w:rPr>
            </w:pPr>
          </w:p>
        </w:tc>
        <w:tc>
          <w:tcPr>
            <w:tcW w:w="275" w:type="pct"/>
            <w:tcPrChange w:id="3796" w:author="Man Hung Ng (Nokia)" w:date="2023-08-14T14:03:00Z">
              <w:tcPr>
                <w:tcW w:w="671" w:type="dxa"/>
                <w:gridSpan w:val="2"/>
              </w:tcPr>
            </w:tcPrChange>
          </w:tcPr>
          <w:p w14:paraId="35BF214B" w14:textId="77777777" w:rsidR="00EC2B4E" w:rsidRPr="00B50992" w:rsidRDefault="00EC2B4E" w:rsidP="00EC2B4E">
            <w:pPr>
              <w:keepNext/>
              <w:keepLines/>
              <w:spacing w:after="0"/>
              <w:jc w:val="center"/>
              <w:rPr>
                <w:rFonts w:ascii="Arial" w:hAnsi="Arial" w:cs="Arial"/>
                <w:sz w:val="18"/>
                <w:szCs w:val="18"/>
              </w:rPr>
            </w:pPr>
          </w:p>
        </w:tc>
        <w:tc>
          <w:tcPr>
            <w:tcW w:w="275" w:type="pct"/>
            <w:tcPrChange w:id="3797" w:author="Man Hung Ng (Nokia)" w:date="2023-08-14T14:03:00Z">
              <w:tcPr>
                <w:tcW w:w="672" w:type="dxa"/>
                <w:gridSpan w:val="3"/>
              </w:tcPr>
            </w:tcPrChange>
          </w:tcPr>
          <w:p w14:paraId="006D136A"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798" w:author="Man Hung Ng (Nokia)" w:date="2023-08-14T14:03:00Z">
              <w:tcPr>
                <w:tcW w:w="671" w:type="dxa"/>
                <w:gridSpan w:val="2"/>
                <w:vAlign w:val="center"/>
              </w:tcPr>
            </w:tcPrChange>
          </w:tcPr>
          <w:p w14:paraId="738E82D3"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3799" w:author="Man Hung Ng (Nokia)" w:date="2023-08-14T14:03:00Z">
              <w:tcPr>
                <w:tcW w:w="672" w:type="dxa"/>
                <w:gridSpan w:val="2"/>
                <w:vAlign w:val="center"/>
              </w:tcPr>
            </w:tcPrChange>
          </w:tcPr>
          <w:p w14:paraId="3D3DD722" w14:textId="77777777" w:rsidR="00EC2B4E" w:rsidRPr="00B50992" w:rsidRDefault="00EC2B4E" w:rsidP="00EC2B4E">
            <w:pPr>
              <w:keepLines/>
              <w:spacing w:after="0"/>
              <w:jc w:val="center"/>
              <w:rPr>
                <w:rFonts w:ascii="Arial" w:hAnsi="Arial" w:cs="Arial"/>
                <w:sz w:val="18"/>
                <w:szCs w:val="18"/>
              </w:rPr>
            </w:pPr>
          </w:p>
        </w:tc>
        <w:tc>
          <w:tcPr>
            <w:tcW w:w="275" w:type="pct"/>
            <w:tcPrChange w:id="3800" w:author="Man Hung Ng (Nokia)" w:date="2023-08-14T14:03:00Z">
              <w:tcPr>
                <w:tcW w:w="671" w:type="dxa"/>
                <w:gridSpan w:val="2"/>
              </w:tcPr>
            </w:tcPrChange>
          </w:tcPr>
          <w:p w14:paraId="087309BF" w14:textId="77777777" w:rsidR="00EC2B4E" w:rsidRPr="00B50992" w:rsidRDefault="00EC2B4E" w:rsidP="00EC2B4E">
            <w:pPr>
              <w:keepLines/>
              <w:spacing w:after="0"/>
              <w:jc w:val="center"/>
              <w:rPr>
                <w:rFonts w:ascii="Arial" w:hAnsi="Arial"/>
                <w:sz w:val="18"/>
              </w:rPr>
            </w:pPr>
          </w:p>
        </w:tc>
        <w:tc>
          <w:tcPr>
            <w:tcW w:w="275" w:type="pct"/>
            <w:vAlign w:val="center"/>
            <w:tcPrChange w:id="3801" w:author="Man Hung Ng (Nokia)" w:date="2023-08-14T14:03:00Z">
              <w:tcPr>
                <w:tcW w:w="672" w:type="dxa"/>
                <w:vAlign w:val="center"/>
              </w:tcPr>
            </w:tcPrChange>
          </w:tcPr>
          <w:p w14:paraId="4049A86C" w14:textId="77777777" w:rsidR="00EC2B4E" w:rsidRPr="00B50992" w:rsidRDefault="00EC2B4E" w:rsidP="00EC2B4E">
            <w:pPr>
              <w:keepLines/>
              <w:spacing w:after="0"/>
              <w:jc w:val="center"/>
              <w:rPr>
                <w:rFonts w:ascii="Arial" w:hAnsi="Arial" w:cs="Arial"/>
                <w:sz w:val="18"/>
                <w:szCs w:val="18"/>
              </w:rPr>
            </w:pPr>
          </w:p>
        </w:tc>
        <w:tc>
          <w:tcPr>
            <w:tcW w:w="275" w:type="pct"/>
            <w:tcPrChange w:id="3802" w:author="Man Hung Ng (Nokia)" w:date="2023-08-14T14:03:00Z">
              <w:tcPr>
                <w:tcW w:w="671" w:type="dxa"/>
              </w:tcPr>
            </w:tcPrChange>
          </w:tcPr>
          <w:p w14:paraId="64CF0E60" w14:textId="77777777" w:rsidR="00EC2B4E" w:rsidRPr="00B50992" w:rsidRDefault="00EC2B4E" w:rsidP="00EC2B4E">
            <w:pPr>
              <w:keepLines/>
              <w:spacing w:after="0"/>
              <w:jc w:val="center"/>
              <w:rPr>
                <w:rFonts w:ascii="Arial" w:hAnsi="Arial"/>
                <w:sz w:val="18"/>
              </w:rPr>
            </w:pPr>
          </w:p>
        </w:tc>
        <w:tc>
          <w:tcPr>
            <w:tcW w:w="278" w:type="pct"/>
            <w:vAlign w:val="center"/>
            <w:tcPrChange w:id="3803" w:author="Man Hung Ng (Nokia)" w:date="2023-08-14T14:03:00Z">
              <w:tcPr>
                <w:tcW w:w="672" w:type="dxa"/>
                <w:vAlign w:val="center"/>
              </w:tcPr>
            </w:tcPrChange>
          </w:tcPr>
          <w:p w14:paraId="76675C3A" w14:textId="77777777" w:rsidR="00EC2B4E" w:rsidRPr="00B50992" w:rsidRDefault="00EC2B4E" w:rsidP="00EC2B4E">
            <w:pPr>
              <w:keepNext/>
              <w:keepLines/>
              <w:spacing w:after="0"/>
              <w:jc w:val="center"/>
              <w:rPr>
                <w:rFonts w:ascii="Arial" w:hAnsi="Arial"/>
                <w:sz w:val="18"/>
              </w:rPr>
            </w:pPr>
          </w:p>
        </w:tc>
      </w:tr>
      <w:tr w:rsidR="00EC2B4E" w:rsidRPr="00B50992" w14:paraId="17ADC450" w14:textId="77777777" w:rsidTr="00EC2B4E">
        <w:trPr>
          <w:cantSplit/>
          <w:jc w:val="center"/>
          <w:trPrChange w:id="3804" w:author="Man Hung Ng (Nokia)" w:date="2023-08-14T14:03:00Z">
            <w:trPr>
              <w:cantSplit/>
              <w:jc w:val="center"/>
            </w:trPr>
          </w:trPrChange>
        </w:trPr>
        <w:tc>
          <w:tcPr>
            <w:tcW w:w="302" w:type="pct"/>
            <w:tcBorders>
              <w:bottom w:val="nil"/>
            </w:tcBorders>
            <w:vAlign w:val="center"/>
            <w:tcPrChange w:id="3805" w:author="Man Hung Ng (Nokia)" w:date="2023-08-14T14:03:00Z">
              <w:tcPr>
                <w:tcW w:w="738" w:type="dxa"/>
                <w:gridSpan w:val="2"/>
                <w:tcBorders>
                  <w:bottom w:val="nil"/>
                </w:tcBorders>
                <w:vAlign w:val="center"/>
              </w:tcPr>
            </w:tcPrChange>
          </w:tcPr>
          <w:p w14:paraId="137D21C0" w14:textId="77777777" w:rsidR="00EC2B4E" w:rsidRPr="00B50992" w:rsidRDefault="00EC2B4E" w:rsidP="00EC2B4E">
            <w:pPr>
              <w:keepLines/>
              <w:spacing w:after="0"/>
              <w:jc w:val="center"/>
              <w:rPr>
                <w:rFonts w:ascii="Arial" w:hAnsi="Arial"/>
                <w:sz w:val="18"/>
              </w:rPr>
            </w:pPr>
          </w:p>
        </w:tc>
        <w:tc>
          <w:tcPr>
            <w:tcW w:w="302" w:type="pct"/>
            <w:vAlign w:val="center"/>
            <w:tcPrChange w:id="3806" w:author="Man Hung Ng (Nokia)" w:date="2023-08-14T14:03:00Z">
              <w:tcPr>
                <w:tcW w:w="738" w:type="dxa"/>
                <w:gridSpan w:val="2"/>
                <w:vAlign w:val="center"/>
              </w:tcPr>
            </w:tcPrChange>
          </w:tcPr>
          <w:p w14:paraId="42847ADF" w14:textId="77777777" w:rsidR="00EC2B4E" w:rsidRPr="00B50992" w:rsidRDefault="00EC2B4E" w:rsidP="00EC2B4E">
            <w:pPr>
              <w:keepLines/>
              <w:spacing w:after="0"/>
              <w:jc w:val="center"/>
              <w:rPr>
                <w:rFonts w:ascii="Arial" w:hAnsi="Arial"/>
                <w:sz w:val="18"/>
              </w:rPr>
            </w:pPr>
            <w:r w:rsidRPr="00B50992">
              <w:rPr>
                <w:rFonts w:ascii="Arial" w:eastAsia="Yu Mincho" w:hAnsi="Arial" w:hint="eastAsia"/>
                <w:sz w:val="18"/>
                <w:lang w:eastAsia="zh-CN"/>
              </w:rPr>
              <w:t>15</w:t>
            </w:r>
          </w:p>
        </w:tc>
        <w:tc>
          <w:tcPr>
            <w:tcW w:w="274" w:type="pct"/>
            <w:tcPrChange w:id="3807" w:author="Man Hung Ng (Nokia)" w:date="2023-08-14T14:03:00Z">
              <w:tcPr>
                <w:tcW w:w="671" w:type="dxa"/>
                <w:gridSpan w:val="2"/>
              </w:tcPr>
            </w:tcPrChange>
          </w:tcPr>
          <w:p w14:paraId="6F6A98B9" w14:textId="77777777" w:rsidR="00EC2B4E" w:rsidRPr="00B50992" w:rsidRDefault="00EC2B4E" w:rsidP="00EC2B4E">
            <w:pPr>
              <w:keepLines/>
              <w:spacing w:after="0"/>
              <w:jc w:val="center"/>
              <w:rPr>
                <w:rFonts w:ascii="Arial" w:hAnsi="Arial"/>
                <w:sz w:val="18"/>
              </w:rPr>
            </w:pPr>
          </w:p>
        </w:tc>
        <w:tc>
          <w:tcPr>
            <w:tcW w:w="275" w:type="pct"/>
            <w:tcPrChange w:id="3808" w:author="Man Hung Ng (Nokia)" w:date="2023-08-14T14:03:00Z">
              <w:tcPr>
                <w:tcW w:w="672" w:type="dxa"/>
                <w:gridSpan w:val="3"/>
              </w:tcPr>
            </w:tcPrChange>
          </w:tcPr>
          <w:p w14:paraId="6771D7A2" w14:textId="77777777" w:rsidR="00EC2B4E" w:rsidRPr="00B50992" w:rsidRDefault="00EC2B4E" w:rsidP="00EC2B4E">
            <w:pPr>
              <w:keepLines/>
              <w:spacing w:after="0"/>
              <w:jc w:val="center"/>
              <w:rPr>
                <w:rFonts w:ascii="Arial" w:eastAsia="Yu Mincho" w:hAnsi="Arial"/>
                <w:sz w:val="18"/>
              </w:rPr>
            </w:pPr>
            <w:r w:rsidRPr="00B50992">
              <w:rPr>
                <w:rFonts w:ascii="Arial" w:hAnsi="Arial"/>
                <w:sz w:val="18"/>
              </w:rPr>
              <w:t>5</w:t>
            </w:r>
          </w:p>
        </w:tc>
        <w:tc>
          <w:tcPr>
            <w:tcW w:w="274" w:type="pct"/>
            <w:tcPrChange w:id="3809" w:author="Man Hung Ng (Nokia)" w:date="2023-08-14T14:03:00Z">
              <w:tcPr>
                <w:tcW w:w="671" w:type="dxa"/>
                <w:gridSpan w:val="2"/>
              </w:tcPr>
            </w:tcPrChange>
          </w:tcPr>
          <w:p w14:paraId="156A4762" w14:textId="77777777" w:rsidR="00EC2B4E" w:rsidRPr="00B50992" w:rsidRDefault="00EC2B4E" w:rsidP="00EC2B4E">
            <w:pPr>
              <w:keepLines/>
              <w:spacing w:after="0"/>
              <w:jc w:val="center"/>
              <w:rPr>
                <w:rFonts w:ascii="Arial" w:eastAsia="Yu Mincho" w:hAnsi="Arial"/>
                <w:sz w:val="18"/>
              </w:rPr>
            </w:pPr>
            <w:r w:rsidRPr="00B50992">
              <w:rPr>
                <w:rFonts w:ascii="Arial" w:hAnsi="Arial"/>
                <w:sz w:val="18"/>
              </w:rPr>
              <w:t>10</w:t>
            </w:r>
          </w:p>
        </w:tc>
        <w:tc>
          <w:tcPr>
            <w:tcW w:w="275" w:type="pct"/>
            <w:tcPrChange w:id="3810" w:author="Man Hung Ng (Nokia)" w:date="2023-08-14T14:03:00Z">
              <w:tcPr>
                <w:tcW w:w="672" w:type="dxa"/>
                <w:gridSpan w:val="2"/>
              </w:tcPr>
            </w:tcPrChange>
          </w:tcPr>
          <w:p w14:paraId="294132CD" w14:textId="77777777" w:rsidR="00EC2B4E" w:rsidRPr="00B50992" w:rsidRDefault="00EC2B4E" w:rsidP="00EC2B4E">
            <w:pPr>
              <w:keepLines/>
              <w:spacing w:after="0"/>
              <w:jc w:val="center"/>
              <w:rPr>
                <w:rFonts w:ascii="Arial" w:eastAsia="Yu Mincho" w:hAnsi="Arial"/>
                <w:sz w:val="18"/>
              </w:rPr>
            </w:pPr>
            <w:r w:rsidRPr="00B50992">
              <w:rPr>
                <w:rFonts w:ascii="Arial" w:hAnsi="Arial"/>
                <w:sz w:val="18"/>
              </w:rPr>
              <w:t>15</w:t>
            </w:r>
          </w:p>
        </w:tc>
        <w:tc>
          <w:tcPr>
            <w:tcW w:w="274" w:type="pct"/>
            <w:vAlign w:val="center"/>
            <w:tcPrChange w:id="3811" w:author="Man Hung Ng (Nokia)" w:date="2023-08-14T14:03:00Z">
              <w:tcPr>
                <w:tcW w:w="671" w:type="dxa"/>
                <w:gridSpan w:val="2"/>
                <w:vAlign w:val="center"/>
              </w:tcPr>
            </w:tcPrChange>
          </w:tcPr>
          <w:p w14:paraId="45469ECA"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3812" w:author="Man Hung Ng (Nokia)" w:date="2023-08-14T14:03:00Z">
              <w:tcPr>
                <w:tcW w:w="672" w:type="dxa"/>
                <w:gridSpan w:val="3"/>
                <w:vAlign w:val="center"/>
              </w:tcPr>
            </w:tcPrChange>
          </w:tcPr>
          <w:p w14:paraId="41468DB0" w14:textId="77777777" w:rsidR="00EC2B4E" w:rsidRPr="00B50992" w:rsidRDefault="00EC2B4E" w:rsidP="00EC2B4E">
            <w:pPr>
              <w:keepLines/>
              <w:spacing w:after="0"/>
              <w:jc w:val="center"/>
              <w:rPr>
                <w:rFonts w:ascii="Arial" w:hAnsi="Arial"/>
                <w:sz w:val="18"/>
              </w:rPr>
            </w:pPr>
          </w:p>
        </w:tc>
        <w:tc>
          <w:tcPr>
            <w:tcW w:w="275" w:type="pct"/>
            <w:tcPrChange w:id="3813" w:author="Man Hung Ng (Nokia)" w:date="2023-08-14T14:03:00Z">
              <w:tcPr>
                <w:tcW w:w="671" w:type="dxa"/>
                <w:gridSpan w:val="2"/>
              </w:tcPr>
            </w:tcPrChange>
          </w:tcPr>
          <w:p w14:paraId="4AB67EC4" w14:textId="77777777" w:rsidR="00EC2B4E" w:rsidRPr="00B50992" w:rsidRDefault="00EC2B4E" w:rsidP="00EC2B4E">
            <w:pPr>
              <w:keepLines/>
              <w:spacing w:after="0"/>
              <w:jc w:val="center"/>
              <w:rPr>
                <w:rFonts w:ascii="Arial" w:hAnsi="Arial" w:cs="Arial"/>
                <w:sz w:val="18"/>
                <w:szCs w:val="18"/>
              </w:rPr>
            </w:pPr>
          </w:p>
        </w:tc>
        <w:tc>
          <w:tcPr>
            <w:tcW w:w="275" w:type="pct"/>
            <w:tcPrChange w:id="3814" w:author="Man Hung Ng (Nokia)" w:date="2023-08-14T14:03:00Z">
              <w:tcPr>
                <w:tcW w:w="672" w:type="dxa"/>
                <w:gridSpan w:val="2"/>
              </w:tcPr>
            </w:tcPrChange>
          </w:tcPr>
          <w:p w14:paraId="5629F946" w14:textId="77777777" w:rsidR="00EC2B4E" w:rsidRPr="00B50992" w:rsidRDefault="00EC2B4E" w:rsidP="00EC2B4E">
            <w:pPr>
              <w:keepNext/>
              <w:keepLines/>
              <w:spacing w:after="0"/>
              <w:jc w:val="center"/>
              <w:rPr>
                <w:rFonts w:ascii="Arial" w:hAnsi="Arial" w:cs="Arial"/>
                <w:sz w:val="18"/>
                <w:szCs w:val="18"/>
              </w:rPr>
            </w:pPr>
          </w:p>
        </w:tc>
        <w:tc>
          <w:tcPr>
            <w:tcW w:w="275" w:type="pct"/>
            <w:tcPrChange w:id="3815" w:author="Man Hung Ng (Nokia)" w:date="2023-08-14T14:03:00Z">
              <w:tcPr>
                <w:tcW w:w="671" w:type="dxa"/>
                <w:gridSpan w:val="2"/>
              </w:tcPr>
            </w:tcPrChange>
          </w:tcPr>
          <w:p w14:paraId="234CC4A1" w14:textId="77777777" w:rsidR="00EC2B4E" w:rsidRPr="00B50992" w:rsidRDefault="00EC2B4E" w:rsidP="00EC2B4E">
            <w:pPr>
              <w:keepNext/>
              <w:keepLines/>
              <w:spacing w:after="0"/>
              <w:jc w:val="center"/>
              <w:rPr>
                <w:rFonts w:ascii="Arial" w:hAnsi="Arial" w:cs="Arial"/>
                <w:sz w:val="18"/>
                <w:szCs w:val="18"/>
              </w:rPr>
            </w:pPr>
          </w:p>
        </w:tc>
        <w:tc>
          <w:tcPr>
            <w:tcW w:w="275" w:type="pct"/>
            <w:tcPrChange w:id="3816" w:author="Man Hung Ng (Nokia)" w:date="2023-08-14T14:03:00Z">
              <w:tcPr>
                <w:tcW w:w="672" w:type="dxa"/>
                <w:gridSpan w:val="3"/>
              </w:tcPr>
            </w:tcPrChange>
          </w:tcPr>
          <w:p w14:paraId="532011EE"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817" w:author="Man Hung Ng (Nokia)" w:date="2023-08-14T14:03:00Z">
              <w:tcPr>
                <w:tcW w:w="671" w:type="dxa"/>
                <w:gridSpan w:val="2"/>
                <w:vAlign w:val="center"/>
              </w:tcPr>
            </w:tcPrChange>
          </w:tcPr>
          <w:p w14:paraId="105CAF35"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3818" w:author="Man Hung Ng (Nokia)" w:date="2023-08-14T14:03:00Z">
              <w:tcPr>
                <w:tcW w:w="672" w:type="dxa"/>
                <w:gridSpan w:val="2"/>
                <w:vAlign w:val="center"/>
              </w:tcPr>
            </w:tcPrChange>
          </w:tcPr>
          <w:p w14:paraId="4EBA2C44" w14:textId="77777777" w:rsidR="00EC2B4E" w:rsidRPr="00B50992" w:rsidRDefault="00EC2B4E" w:rsidP="00EC2B4E">
            <w:pPr>
              <w:keepLines/>
              <w:spacing w:after="0"/>
              <w:jc w:val="center"/>
              <w:rPr>
                <w:rFonts w:ascii="Arial" w:hAnsi="Arial" w:cs="Arial"/>
                <w:sz w:val="18"/>
                <w:szCs w:val="18"/>
              </w:rPr>
            </w:pPr>
          </w:p>
        </w:tc>
        <w:tc>
          <w:tcPr>
            <w:tcW w:w="275" w:type="pct"/>
            <w:tcPrChange w:id="3819" w:author="Man Hung Ng (Nokia)" w:date="2023-08-14T14:03:00Z">
              <w:tcPr>
                <w:tcW w:w="671" w:type="dxa"/>
                <w:gridSpan w:val="2"/>
              </w:tcPr>
            </w:tcPrChange>
          </w:tcPr>
          <w:p w14:paraId="57410664" w14:textId="77777777" w:rsidR="00EC2B4E" w:rsidRPr="00B50992" w:rsidRDefault="00EC2B4E" w:rsidP="00EC2B4E">
            <w:pPr>
              <w:keepLines/>
              <w:spacing w:after="0"/>
              <w:jc w:val="center"/>
              <w:rPr>
                <w:rFonts w:ascii="Arial" w:hAnsi="Arial"/>
                <w:sz w:val="18"/>
              </w:rPr>
            </w:pPr>
          </w:p>
        </w:tc>
        <w:tc>
          <w:tcPr>
            <w:tcW w:w="275" w:type="pct"/>
            <w:vAlign w:val="center"/>
            <w:tcPrChange w:id="3820" w:author="Man Hung Ng (Nokia)" w:date="2023-08-14T14:03:00Z">
              <w:tcPr>
                <w:tcW w:w="672" w:type="dxa"/>
                <w:vAlign w:val="center"/>
              </w:tcPr>
            </w:tcPrChange>
          </w:tcPr>
          <w:p w14:paraId="749F146C" w14:textId="77777777" w:rsidR="00EC2B4E" w:rsidRPr="00B50992" w:rsidRDefault="00EC2B4E" w:rsidP="00EC2B4E">
            <w:pPr>
              <w:keepLines/>
              <w:spacing w:after="0"/>
              <w:jc w:val="center"/>
              <w:rPr>
                <w:rFonts w:ascii="Arial" w:hAnsi="Arial" w:cs="Arial"/>
                <w:sz w:val="18"/>
                <w:szCs w:val="18"/>
              </w:rPr>
            </w:pPr>
          </w:p>
        </w:tc>
        <w:tc>
          <w:tcPr>
            <w:tcW w:w="275" w:type="pct"/>
            <w:tcPrChange w:id="3821" w:author="Man Hung Ng (Nokia)" w:date="2023-08-14T14:03:00Z">
              <w:tcPr>
                <w:tcW w:w="671" w:type="dxa"/>
              </w:tcPr>
            </w:tcPrChange>
          </w:tcPr>
          <w:p w14:paraId="15DF7B3B" w14:textId="77777777" w:rsidR="00EC2B4E" w:rsidRPr="00B50992" w:rsidRDefault="00EC2B4E" w:rsidP="00EC2B4E">
            <w:pPr>
              <w:keepLines/>
              <w:spacing w:after="0"/>
              <w:jc w:val="center"/>
              <w:rPr>
                <w:rFonts w:ascii="Arial" w:hAnsi="Arial"/>
                <w:sz w:val="18"/>
              </w:rPr>
            </w:pPr>
          </w:p>
        </w:tc>
        <w:tc>
          <w:tcPr>
            <w:tcW w:w="278" w:type="pct"/>
            <w:vAlign w:val="center"/>
            <w:tcPrChange w:id="3822" w:author="Man Hung Ng (Nokia)" w:date="2023-08-14T14:03:00Z">
              <w:tcPr>
                <w:tcW w:w="672" w:type="dxa"/>
                <w:vAlign w:val="center"/>
              </w:tcPr>
            </w:tcPrChange>
          </w:tcPr>
          <w:p w14:paraId="398753FC" w14:textId="77777777" w:rsidR="00EC2B4E" w:rsidRPr="00B50992" w:rsidRDefault="00EC2B4E" w:rsidP="00EC2B4E">
            <w:pPr>
              <w:keepNext/>
              <w:keepLines/>
              <w:spacing w:after="0"/>
              <w:jc w:val="center"/>
              <w:rPr>
                <w:rFonts w:ascii="Arial" w:hAnsi="Arial"/>
                <w:sz w:val="18"/>
              </w:rPr>
            </w:pPr>
          </w:p>
        </w:tc>
      </w:tr>
      <w:tr w:rsidR="00EC2B4E" w:rsidRPr="00B50992" w14:paraId="1102E1F8" w14:textId="77777777" w:rsidTr="00EC2B4E">
        <w:trPr>
          <w:cantSplit/>
          <w:jc w:val="center"/>
          <w:trPrChange w:id="3823" w:author="Man Hung Ng (Nokia)" w:date="2023-08-14T14:03:00Z">
            <w:trPr>
              <w:cantSplit/>
              <w:jc w:val="center"/>
            </w:trPr>
          </w:trPrChange>
        </w:trPr>
        <w:tc>
          <w:tcPr>
            <w:tcW w:w="302" w:type="pct"/>
            <w:tcBorders>
              <w:top w:val="nil"/>
              <w:bottom w:val="nil"/>
            </w:tcBorders>
            <w:vAlign w:val="center"/>
            <w:tcPrChange w:id="3824" w:author="Man Hung Ng (Nokia)" w:date="2023-08-14T14:03:00Z">
              <w:tcPr>
                <w:tcW w:w="738" w:type="dxa"/>
                <w:gridSpan w:val="2"/>
                <w:tcBorders>
                  <w:top w:val="nil"/>
                  <w:bottom w:val="nil"/>
                </w:tcBorders>
                <w:vAlign w:val="center"/>
              </w:tcPr>
            </w:tcPrChange>
          </w:tcPr>
          <w:p w14:paraId="0050FBC5" w14:textId="77777777" w:rsidR="00EC2B4E" w:rsidRPr="00B50992" w:rsidRDefault="00EC2B4E" w:rsidP="00EC2B4E">
            <w:pPr>
              <w:keepLines/>
              <w:spacing w:after="0"/>
              <w:jc w:val="center"/>
              <w:rPr>
                <w:rFonts w:ascii="Arial" w:hAnsi="Arial"/>
                <w:sz w:val="18"/>
              </w:rPr>
            </w:pPr>
            <w:r w:rsidRPr="00B50992">
              <w:rPr>
                <w:rFonts w:ascii="Arial" w:eastAsia="DengXian" w:hAnsi="Arial" w:hint="eastAsia"/>
                <w:sz w:val="18"/>
                <w:lang w:eastAsia="zh-CN"/>
              </w:rPr>
              <w:t>n95</w:t>
            </w:r>
          </w:p>
        </w:tc>
        <w:tc>
          <w:tcPr>
            <w:tcW w:w="302" w:type="pct"/>
            <w:vAlign w:val="center"/>
            <w:tcPrChange w:id="3825" w:author="Man Hung Ng (Nokia)" w:date="2023-08-14T14:03:00Z">
              <w:tcPr>
                <w:tcW w:w="738" w:type="dxa"/>
                <w:gridSpan w:val="2"/>
                <w:vAlign w:val="center"/>
              </w:tcPr>
            </w:tcPrChange>
          </w:tcPr>
          <w:p w14:paraId="3DD76BB7" w14:textId="77777777" w:rsidR="00EC2B4E" w:rsidRPr="00B50992" w:rsidRDefault="00EC2B4E" w:rsidP="00EC2B4E">
            <w:pPr>
              <w:keepLines/>
              <w:spacing w:after="0"/>
              <w:jc w:val="center"/>
              <w:rPr>
                <w:rFonts w:ascii="Arial" w:eastAsia="Yu Mincho" w:hAnsi="Arial"/>
                <w:sz w:val="18"/>
                <w:lang w:eastAsia="zh-CN"/>
              </w:rPr>
            </w:pPr>
            <w:r w:rsidRPr="00B50992">
              <w:rPr>
                <w:rFonts w:ascii="Arial" w:eastAsia="Yu Mincho" w:hAnsi="Arial" w:hint="eastAsia"/>
                <w:sz w:val="18"/>
                <w:lang w:eastAsia="zh-CN"/>
              </w:rPr>
              <w:t>30</w:t>
            </w:r>
          </w:p>
        </w:tc>
        <w:tc>
          <w:tcPr>
            <w:tcW w:w="274" w:type="pct"/>
            <w:tcPrChange w:id="3826" w:author="Man Hung Ng (Nokia)" w:date="2023-08-14T14:03:00Z">
              <w:tcPr>
                <w:tcW w:w="671" w:type="dxa"/>
                <w:gridSpan w:val="2"/>
              </w:tcPr>
            </w:tcPrChange>
          </w:tcPr>
          <w:p w14:paraId="0C4C1956" w14:textId="77777777" w:rsidR="00EC2B4E" w:rsidRPr="00B50992" w:rsidRDefault="00EC2B4E" w:rsidP="00EC2B4E">
            <w:pPr>
              <w:keepLines/>
              <w:spacing w:after="0"/>
              <w:jc w:val="center"/>
              <w:rPr>
                <w:rFonts w:ascii="Arial" w:hAnsi="Arial"/>
                <w:sz w:val="18"/>
              </w:rPr>
            </w:pPr>
          </w:p>
        </w:tc>
        <w:tc>
          <w:tcPr>
            <w:tcW w:w="275" w:type="pct"/>
            <w:tcPrChange w:id="3827" w:author="Man Hung Ng (Nokia)" w:date="2023-08-14T14:03:00Z">
              <w:tcPr>
                <w:tcW w:w="672" w:type="dxa"/>
                <w:gridSpan w:val="3"/>
              </w:tcPr>
            </w:tcPrChange>
          </w:tcPr>
          <w:p w14:paraId="5E74AF8A" w14:textId="77777777" w:rsidR="00EC2B4E" w:rsidRPr="00B50992" w:rsidRDefault="00EC2B4E" w:rsidP="00EC2B4E">
            <w:pPr>
              <w:keepLines/>
              <w:spacing w:after="0"/>
              <w:jc w:val="center"/>
              <w:rPr>
                <w:rFonts w:ascii="Arial" w:hAnsi="Arial"/>
                <w:sz w:val="18"/>
              </w:rPr>
            </w:pPr>
          </w:p>
        </w:tc>
        <w:tc>
          <w:tcPr>
            <w:tcW w:w="274" w:type="pct"/>
            <w:tcPrChange w:id="3828" w:author="Man Hung Ng (Nokia)" w:date="2023-08-14T14:03:00Z">
              <w:tcPr>
                <w:tcW w:w="671" w:type="dxa"/>
                <w:gridSpan w:val="2"/>
              </w:tcPr>
            </w:tcPrChange>
          </w:tcPr>
          <w:p w14:paraId="3D7F1CEC" w14:textId="77777777" w:rsidR="00EC2B4E" w:rsidRPr="00B50992" w:rsidRDefault="00EC2B4E" w:rsidP="00EC2B4E">
            <w:pPr>
              <w:keepLines/>
              <w:spacing w:after="0"/>
              <w:jc w:val="center"/>
              <w:rPr>
                <w:rFonts w:ascii="Arial" w:hAnsi="Arial"/>
                <w:sz w:val="18"/>
              </w:rPr>
            </w:pPr>
            <w:r w:rsidRPr="00B50992">
              <w:rPr>
                <w:rFonts w:ascii="Arial" w:hAnsi="Arial"/>
                <w:sz w:val="18"/>
              </w:rPr>
              <w:t>10</w:t>
            </w:r>
          </w:p>
        </w:tc>
        <w:tc>
          <w:tcPr>
            <w:tcW w:w="275" w:type="pct"/>
            <w:tcPrChange w:id="3829" w:author="Man Hung Ng (Nokia)" w:date="2023-08-14T14:03:00Z">
              <w:tcPr>
                <w:tcW w:w="672" w:type="dxa"/>
                <w:gridSpan w:val="2"/>
              </w:tcPr>
            </w:tcPrChange>
          </w:tcPr>
          <w:p w14:paraId="508550C4" w14:textId="77777777" w:rsidR="00EC2B4E" w:rsidRPr="00B50992" w:rsidRDefault="00EC2B4E" w:rsidP="00EC2B4E">
            <w:pPr>
              <w:keepLines/>
              <w:spacing w:after="0"/>
              <w:jc w:val="center"/>
              <w:rPr>
                <w:rFonts w:ascii="Arial" w:hAnsi="Arial"/>
                <w:sz w:val="18"/>
              </w:rPr>
            </w:pPr>
            <w:r w:rsidRPr="00B50992">
              <w:rPr>
                <w:rFonts w:ascii="Arial" w:hAnsi="Arial"/>
                <w:sz w:val="18"/>
              </w:rPr>
              <w:t>15</w:t>
            </w:r>
          </w:p>
        </w:tc>
        <w:tc>
          <w:tcPr>
            <w:tcW w:w="274" w:type="pct"/>
            <w:vAlign w:val="center"/>
            <w:tcPrChange w:id="3830" w:author="Man Hung Ng (Nokia)" w:date="2023-08-14T14:03:00Z">
              <w:tcPr>
                <w:tcW w:w="671" w:type="dxa"/>
                <w:gridSpan w:val="2"/>
                <w:vAlign w:val="center"/>
              </w:tcPr>
            </w:tcPrChange>
          </w:tcPr>
          <w:p w14:paraId="25785089" w14:textId="77777777" w:rsidR="00EC2B4E" w:rsidRPr="00B50992" w:rsidRDefault="00EC2B4E" w:rsidP="00EC2B4E">
            <w:pPr>
              <w:keepLines/>
              <w:spacing w:after="0"/>
              <w:jc w:val="center"/>
              <w:rPr>
                <w:rFonts w:ascii="Arial" w:eastAsia="Yu Mincho" w:hAnsi="Arial"/>
                <w:sz w:val="18"/>
              </w:rPr>
            </w:pPr>
          </w:p>
        </w:tc>
        <w:tc>
          <w:tcPr>
            <w:tcW w:w="275" w:type="pct"/>
            <w:vAlign w:val="center"/>
            <w:tcPrChange w:id="3831" w:author="Man Hung Ng (Nokia)" w:date="2023-08-14T14:03:00Z">
              <w:tcPr>
                <w:tcW w:w="672" w:type="dxa"/>
                <w:gridSpan w:val="3"/>
                <w:vAlign w:val="center"/>
              </w:tcPr>
            </w:tcPrChange>
          </w:tcPr>
          <w:p w14:paraId="13B66FBD" w14:textId="77777777" w:rsidR="00EC2B4E" w:rsidRPr="00B50992" w:rsidRDefault="00EC2B4E" w:rsidP="00EC2B4E">
            <w:pPr>
              <w:keepLines/>
              <w:spacing w:after="0"/>
              <w:jc w:val="center"/>
              <w:rPr>
                <w:rFonts w:ascii="Arial" w:hAnsi="Arial"/>
                <w:sz w:val="18"/>
              </w:rPr>
            </w:pPr>
          </w:p>
        </w:tc>
        <w:tc>
          <w:tcPr>
            <w:tcW w:w="275" w:type="pct"/>
            <w:tcPrChange w:id="3832" w:author="Man Hung Ng (Nokia)" w:date="2023-08-14T14:03:00Z">
              <w:tcPr>
                <w:tcW w:w="671" w:type="dxa"/>
                <w:gridSpan w:val="2"/>
              </w:tcPr>
            </w:tcPrChange>
          </w:tcPr>
          <w:p w14:paraId="58E96293" w14:textId="77777777" w:rsidR="00EC2B4E" w:rsidRPr="00B50992" w:rsidRDefault="00EC2B4E" w:rsidP="00EC2B4E">
            <w:pPr>
              <w:keepLines/>
              <w:spacing w:after="0"/>
              <w:jc w:val="center"/>
              <w:rPr>
                <w:rFonts w:ascii="Arial" w:hAnsi="Arial" w:cs="Arial"/>
                <w:sz w:val="18"/>
                <w:szCs w:val="18"/>
              </w:rPr>
            </w:pPr>
          </w:p>
        </w:tc>
        <w:tc>
          <w:tcPr>
            <w:tcW w:w="275" w:type="pct"/>
            <w:tcPrChange w:id="3833" w:author="Man Hung Ng (Nokia)" w:date="2023-08-14T14:03:00Z">
              <w:tcPr>
                <w:tcW w:w="672" w:type="dxa"/>
                <w:gridSpan w:val="2"/>
              </w:tcPr>
            </w:tcPrChange>
          </w:tcPr>
          <w:p w14:paraId="0C779518" w14:textId="77777777" w:rsidR="00EC2B4E" w:rsidRPr="00B50992" w:rsidRDefault="00EC2B4E" w:rsidP="00EC2B4E">
            <w:pPr>
              <w:keepNext/>
              <w:keepLines/>
              <w:spacing w:after="0"/>
              <w:jc w:val="center"/>
              <w:rPr>
                <w:rFonts w:ascii="Arial" w:hAnsi="Arial" w:cs="Arial"/>
                <w:sz w:val="18"/>
                <w:szCs w:val="18"/>
              </w:rPr>
            </w:pPr>
          </w:p>
        </w:tc>
        <w:tc>
          <w:tcPr>
            <w:tcW w:w="275" w:type="pct"/>
            <w:tcPrChange w:id="3834" w:author="Man Hung Ng (Nokia)" w:date="2023-08-14T14:03:00Z">
              <w:tcPr>
                <w:tcW w:w="671" w:type="dxa"/>
                <w:gridSpan w:val="2"/>
              </w:tcPr>
            </w:tcPrChange>
          </w:tcPr>
          <w:p w14:paraId="629F7E93" w14:textId="77777777" w:rsidR="00EC2B4E" w:rsidRPr="00B50992" w:rsidRDefault="00EC2B4E" w:rsidP="00EC2B4E">
            <w:pPr>
              <w:keepNext/>
              <w:keepLines/>
              <w:spacing w:after="0"/>
              <w:jc w:val="center"/>
              <w:rPr>
                <w:rFonts w:ascii="Arial" w:hAnsi="Arial" w:cs="Arial"/>
                <w:sz w:val="18"/>
                <w:szCs w:val="18"/>
              </w:rPr>
            </w:pPr>
          </w:p>
        </w:tc>
        <w:tc>
          <w:tcPr>
            <w:tcW w:w="275" w:type="pct"/>
            <w:tcPrChange w:id="3835" w:author="Man Hung Ng (Nokia)" w:date="2023-08-14T14:03:00Z">
              <w:tcPr>
                <w:tcW w:w="672" w:type="dxa"/>
                <w:gridSpan w:val="3"/>
              </w:tcPr>
            </w:tcPrChange>
          </w:tcPr>
          <w:p w14:paraId="1BC7CAD6"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836" w:author="Man Hung Ng (Nokia)" w:date="2023-08-14T14:03:00Z">
              <w:tcPr>
                <w:tcW w:w="671" w:type="dxa"/>
                <w:gridSpan w:val="2"/>
                <w:vAlign w:val="center"/>
              </w:tcPr>
            </w:tcPrChange>
          </w:tcPr>
          <w:p w14:paraId="5ABD29C4" w14:textId="77777777" w:rsidR="00EC2B4E" w:rsidRPr="00B50992" w:rsidRDefault="00EC2B4E" w:rsidP="00EC2B4E">
            <w:pPr>
              <w:keepLines/>
              <w:spacing w:after="0"/>
              <w:jc w:val="center"/>
              <w:rPr>
                <w:rFonts w:ascii="Arial" w:hAnsi="Arial" w:cs="Arial"/>
                <w:sz w:val="18"/>
                <w:szCs w:val="18"/>
              </w:rPr>
            </w:pPr>
          </w:p>
        </w:tc>
        <w:tc>
          <w:tcPr>
            <w:tcW w:w="275" w:type="pct"/>
            <w:vAlign w:val="center"/>
            <w:tcPrChange w:id="3837" w:author="Man Hung Ng (Nokia)" w:date="2023-08-14T14:03:00Z">
              <w:tcPr>
                <w:tcW w:w="672" w:type="dxa"/>
                <w:gridSpan w:val="2"/>
                <w:vAlign w:val="center"/>
              </w:tcPr>
            </w:tcPrChange>
          </w:tcPr>
          <w:p w14:paraId="25F81C9F" w14:textId="77777777" w:rsidR="00EC2B4E" w:rsidRPr="00B50992" w:rsidRDefault="00EC2B4E" w:rsidP="00EC2B4E">
            <w:pPr>
              <w:keepLines/>
              <w:spacing w:after="0"/>
              <w:jc w:val="center"/>
              <w:rPr>
                <w:rFonts w:ascii="Arial" w:hAnsi="Arial" w:cs="Arial"/>
                <w:sz w:val="18"/>
                <w:szCs w:val="18"/>
              </w:rPr>
            </w:pPr>
          </w:p>
        </w:tc>
        <w:tc>
          <w:tcPr>
            <w:tcW w:w="275" w:type="pct"/>
            <w:tcPrChange w:id="3838" w:author="Man Hung Ng (Nokia)" w:date="2023-08-14T14:03:00Z">
              <w:tcPr>
                <w:tcW w:w="671" w:type="dxa"/>
                <w:gridSpan w:val="2"/>
              </w:tcPr>
            </w:tcPrChange>
          </w:tcPr>
          <w:p w14:paraId="3A6EC020" w14:textId="77777777" w:rsidR="00EC2B4E" w:rsidRPr="00B50992" w:rsidRDefault="00EC2B4E" w:rsidP="00EC2B4E">
            <w:pPr>
              <w:keepLines/>
              <w:spacing w:after="0"/>
              <w:jc w:val="center"/>
              <w:rPr>
                <w:rFonts w:ascii="Arial" w:hAnsi="Arial"/>
                <w:sz w:val="18"/>
              </w:rPr>
            </w:pPr>
          </w:p>
        </w:tc>
        <w:tc>
          <w:tcPr>
            <w:tcW w:w="275" w:type="pct"/>
            <w:vAlign w:val="center"/>
            <w:tcPrChange w:id="3839" w:author="Man Hung Ng (Nokia)" w:date="2023-08-14T14:03:00Z">
              <w:tcPr>
                <w:tcW w:w="672" w:type="dxa"/>
                <w:vAlign w:val="center"/>
              </w:tcPr>
            </w:tcPrChange>
          </w:tcPr>
          <w:p w14:paraId="45CD6697" w14:textId="77777777" w:rsidR="00EC2B4E" w:rsidRPr="00B50992" w:rsidRDefault="00EC2B4E" w:rsidP="00EC2B4E">
            <w:pPr>
              <w:keepLines/>
              <w:spacing w:after="0"/>
              <w:jc w:val="center"/>
              <w:rPr>
                <w:rFonts w:ascii="Arial" w:hAnsi="Arial" w:cs="Arial"/>
                <w:sz w:val="18"/>
                <w:szCs w:val="18"/>
              </w:rPr>
            </w:pPr>
          </w:p>
        </w:tc>
        <w:tc>
          <w:tcPr>
            <w:tcW w:w="275" w:type="pct"/>
            <w:tcPrChange w:id="3840" w:author="Man Hung Ng (Nokia)" w:date="2023-08-14T14:03:00Z">
              <w:tcPr>
                <w:tcW w:w="671" w:type="dxa"/>
              </w:tcPr>
            </w:tcPrChange>
          </w:tcPr>
          <w:p w14:paraId="73E575F6" w14:textId="77777777" w:rsidR="00EC2B4E" w:rsidRPr="00B50992" w:rsidRDefault="00EC2B4E" w:rsidP="00EC2B4E">
            <w:pPr>
              <w:keepLines/>
              <w:spacing w:after="0"/>
              <w:jc w:val="center"/>
              <w:rPr>
                <w:rFonts w:ascii="Arial" w:hAnsi="Arial"/>
                <w:sz w:val="18"/>
              </w:rPr>
            </w:pPr>
          </w:p>
        </w:tc>
        <w:tc>
          <w:tcPr>
            <w:tcW w:w="278" w:type="pct"/>
            <w:vAlign w:val="center"/>
            <w:tcPrChange w:id="3841" w:author="Man Hung Ng (Nokia)" w:date="2023-08-14T14:03:00Z">
              <w:tcPr>
                <w:tcW w:w="672" w:type="dxa"/>
                <w:vAlign w:val="center"/>
              </w:tcPr>
            </w:tcPrChange>
          </w:tcPr>
          <w:p w14:paraId="44EB46AB" w14:textId="77777777" w:rsidR="00EC2B4E" w:rsidRPr="00B50992" w:rsidRDefault="00EC2B4E" w:rsidP="00EC2B4E">
            <w:pPr>
              <w:keepNext/>
              <w:keepLines/>
              <w:spacing w:after="0"/>
              <w:jc w:val="center"/>
              <w:rPr>
                <w:rFonts w:ascii="Arial" w:hAnsi="Arial"/>
                <w:sz w:val="18"/>
              </w:rPr>
            </w:pPr>
          </w:p>
        </w:tc>
      </w:tr>
      <w:tr w:rsidR="00EC2B4E" w:rsidRPr="00B50992" w14:paraId="71D7E883" w14:textId="77777777" w:rsidTr="00EC2B4E">
        <w:trPr>
          <w:cantSplit/>
          <w:jc w:val="center"/>
          <w:trPrChange w:id="3842" w:author="Man Hung Ng (Nokia)" w:date="2023-08-14T14:03:00Z">
            <w:trPr>
              <w:cantSplit/>
              <w:jc w:val="center"/>
            </w:trPr>
          </w:trPrChange>
        </w:trPr>
        <w:tc>
          <w:tcPr>
            <w:tcW w:w="302" w:type="pct"/>
            <w:tcBorders>
              <w:top w:val="nil"/>
            </w:tcBorders>
            <w:vAlign w:val="center"/>
            <w:tcPrChange w:id="3843" w:author="Man Hung Ng (Nokia)" w:date="2023-08-14T14:03:00Z">
              <w:tcPr>
                <w:tcW w:w="738" w:type="dxa"/>
                <w:gridSpan w:val="2"/>
                <w:tcBorders>
                  <w:top w:val="nil"/>
                </w:tcBorders>
                <w:vAlign w:val="center"/>
              </w:tcPr>
            </w:tcPrChange>
          </w:tcPr>
          <w:p w14:paraId="36A3A463" w14:textId="77777777" w:rsidR="00EC2B4E" w:rsidRPr="00B50992" w:rsidRDefault="00EC2B4E" w:rsidP="00EC2B4E">
            <w:pPr>
              <w:keepNext/>
              <w:keepLines/>
              <w:spacing w:after="0"/>
              <w:jc w:val="center"/>
              <w:rPr>
                <w:rFonts w:ascii="Arial" w:eastAsia="DengXian" w:hAnsi="Arial"/>
                <w:sz w:val="18"/>
                <w:lang w:eastAsia="zh-CN"/>
              </w:rPr>
            </w:pPr>
          </w:p>
        </w:tc>
        <w:tc>
          <w:tcPr>
            <w:tcW w:w="302" w:type="pct"/>
            <w:vAlign w:val="center"/>
            <w:tcPrChange w:id="3844" w:author="Man Hung Ng (Nokia)" w:date="2023-08-14T14:03:00Z">
              <w:tcPr>
                <w:tcW w:w="738" w:type="dxa"/>
                <w:gridSpan w:val="2"/>
                <w:vAlign w:val="center"/>
              </w:tcPr>
            </w:tcPrChange>
          </w:tcPr>
          <w:p w14:paraId="3EE633C5" w14:textId="77777777" w:rsidR="00EC2B4E" w:rsidRPr="00B50992" w:rsidRDefault="00EC2B4E" w:rsidP="00EC2B4E">
            <w:pPr>
              <w:keepNext/>
              <w:keepLines/>
              <w:spacing w:after="0"/>
              <w:jc w:val="center"/>
              <w:rPr>
                <w:rFonts w:ascii="Arial" w:eastAsia="Yu Mincho" w:hAnsi="Arial"/>
                <w:sz w:val="18"/>
                <w:lang w:eastAsia="zh-CN"/>
              </w:rPr>
            </w:pPr>
            <w:r w:rsidRPr="00B50992">
              <w:rPr>
                <w:rFonts w:ascii="Arial" w:eastAsia="Yu Mincho" w:hAnsi="Arial" w:hint="eastAsia"/>
                <w:sz w:val="18"/>
                <w:lang w:eastAsia="zh-CN"/>
              </w:rPr>
              <w:t>60</w:t>
            </w:r>
          </w:p>
        </w:tc>
        <w:tc>
          <w:tcPr>
            <w:tcW w:w="274" w:type="pct"/>
            <w:tcPrChange w:id="3845" w:author="Man Hung Ng (Nokia)" w:date="2023-08-14T14:03:00Z">
              <w:tcPr>
                <w:tcW w:w="671" w:type="dxa"/>
                <w:gridSpan w:val="2"/>
              </w:tcPr>
            </w:tcPrChange>
          </w:tcPr>
          <w:p w14:paraId="205CE330" w14:textId="77777777" w:rsidR="00EC2B4E" w:rsidRPr="00B50992" w:rsidRDefault="00EC2B4E" w:rsidP="00EC2B4E">
            <w:pPr>
              <w:keepNext/>
              <w:keepLines/>
              <w:spacing w:after="0"/>
              <w:jc w:val="center"/>
              <w:rPr>
                <w:rFonts w:ascii="Arial" w:hAnsi="Arial"/>
                <w:sz w:val="18"/>
              </w:rPr>
            </w:pPr>
          </w:p>
        </w:tc>
        <w:tc>
          <w:tcPr>
            <w:tcW w:w="275" w:type="pct"/>
            <w:tcPrChange w:id="3846" w:author="Man Hung Ng (Nokia)" w:date="2023-08-14T14:03:00Z">
              <w:tcPr>
                <w:tcW w:w="672" w:type="dxa"/>
                <w:gridSpan w:val="3"/>
              </w:tcPr>
            </w:tcPrChange>
          </w:tcPr>
          <w:p w14:paraId="26845B04" w14:textId="77777777" w:rsidR="00EC2B4E" w:rsidRPr="00B50992" w:rsidRDefault="00EC2B4E" w:rsidP="00EC2B4E">
            <w:pPr>
              <w:keepNext/>
              <w:keepLines/>
              <w:spacing w:after="0"/>
              <w:jc w:val="center"/>
              <w:rPr>
                <w:rFonts w:ascii="Arial" w:hAnsi="Arial"/>
                <w:sz w:val="18"/>
              </w:rPr>
            </w:pPr>
          </w:p>
        </w:tc>
        <w:tc>
          <w:tcPr>
            <w:tcW w:w="274" w:type="pct"/>
            <w:tcPrChange w:id="3847" w:author="Man Hung Ng (Nokia)" w:date="2023-08-14T14:03:00Z">
              <w:tcPr>
                <w:tcW w:w="671" w:type="dxa"/>
                <w:gridSpan w:val="2"/>
              </w:tcPr>
            </w:tcPrChange>
          </w:tcPr>
          <w:p w14:paraId="3EA4733B"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10</w:t>
            </w:r>
          </w:p>
        </w:tc>
        <w:tc>
          <w:tcPr>
            <w:tcW w:w="275" w:type="pct"/>
            <w:tcPrChange w:id="3848" w:author="Man Hung Ng (Nokia)" w:date="2023-08-14T14:03:00Z">
              <w:tcPr>
                <w:tcW w:w="672" w:type="dxa"/>
                <w:gridSpan w:val="2"/>
              </w:tcPr>
            </w:tcPrChange>
          </w:tcPr>
          <w:p w14:paraId="45E582EA"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15</w:t>
            </w:r>
          </w:p>
        </w:tc>
        <w:tc>
          <w:tcPr>
            <w:tcW w:w="274" w:type="pct"/>
            <w:vAlign w:val="center"/>
            <w:tcPrChange w:id="3849" w:author="Man Hung Ng (Nokia)" w:date="2023-08-14T14:03:00Z">
              <w:tcPr>
                <w:tcW w:w="671" w:type="dxa"/>
                <w:gridSpan w:val="2"/>
                <w:vAlign w:val="center"/>
              </w:tcPr>
            </w:tcPrChange>
          </w:tcPr>
          <w:p w14:paraId="10DC14BE" w14:textId="77777777" w:rsidR="00EC2B4E" w:rsidRPr="00B50992" w:rsidRDefault="00EC2B4E" w:rsidP="00EC2B4E">
            <w:pPr>
              <w:keepNext/>
              <w:keepLines/>
              <w:spacing w:after="0"/>
              <w:jc w:val="center"/>
              <w:rPr>
                <w:rFonts w:ascii="Arial" w:eastAsia="Yu Mincho" w:hAnsi="Arial"/>
                <w:sz w:val="18"/>
              </w:rPr>
            </w:pPr>
          </w:p>
        </w:tc>
        <w:tc>
          <w:tcPr>
            <w:tcW w:w="275" w:type="pct"/>
            <w:vAlign w:val="center"/>
            <w:tcPrChange w:id="3850" w:author="Man Hung Ng (Nokia)" w:date="2023-08-14T14:03:00Z">
              <w:tcPr>
                <w:tcW w:w="672" w:type="dxa"/>
                <w:gridSpan w:val="3"/>
                <w:vAlign w:val="center"/>
              </w:tcPr>
            </w:tcPrChange>
          </w:tcPr>
          <w:p w14:paraId="6614664F" w14:textId="77777777" w:rsidR="00EC2B4E" w:rsidRPr="00B50992" w:rsidRDefault="00EC2B4E" w:rsidP="00EC2B4E">
            <w:pPr>
              <w:keepNext/>
              <w:keepLines/>
              <w:spacing w:after="0"/>
              <w:jc w:val="center"/>
              <w:rPr>
                <w:rFonts w:ascii="Arial" w:hAnsi="Arial"/>
                <w:sz w:val="18"/>
              </w:rPr>
            </w:pPr>
          </w:p>
        </w:tc>
        <w:tc>
          <w:tcPr>
            <w:tcW w:w="275" w:type="pct"/>
            <w:tcPrChange w:id="3851" w:author="Man Hung Ng (Nokia)" w:date="2023-08-14T14:03:00Z">
              <w:tcPr>
                <w:tcW w:w="671" w:type="dxa"/>
                <w:gridSpan w:val="2"/>
              </w:tcPr>
            </w:tcPrChange>
          </w:tcPr>
          <w:p w14:paraId="37A5C1C3" w14:textId="77777777" w:rsidR="00EC2B4E" w:rsidRPr="00B50992" w:rsidRDefault="00EC2B4E" w:rsidP="00EC2B4E">
            <w:pPr>
              <w:keepNext/>
              <w:keepLines/>
              <w:spacing w:after="0"/>
              <w:jc w:val="center"/>
              <w:rPr>
                <w:rFonts w:ascii="Arial" w:hAnsi="Arial" w:cs="Arial"/>
                <w:sz w:val="18"/>
                <w:szCs w:val="18"/>
              </w:rPr>
            </w:pPr>
          </w:p>
        </w:tc>
        <w:tc>
          <w:tcPr>
            <w:tcW w:w="275" w:type="pct"/>
            <w:tcPrChange w:id="3852" w:author="Man Hung Ng (Nokia)" w:date="2023-08-14T14:03:00Z">
              <w:tcPr>
                <w:tcW w:w="672" w:type="dxa"/>
                <w:gridSpan w:val="2"/>
              </w:tcPr>
            </w:tcPrChange>
          </w:tcPr>
          <w:p w14:paraId="6D07203E" w14:textId="77777777" w:rsidR="00EC2B4E" w:rsidRPr="00B50992" w:rsidRDefault="00EC2B4E" w:rsidP="00EC2B4E">
            <w:pPr>
              <w:keepNext/>
              <w:keepLines/>
              <w:spacing w:after="0"/>
              <w:jc w:val="center"/>
              <w:rPr>
                <w:rFonts w:ascii="Arial" w:hAnsi="Arial" w:cs="Arial"/>
                <w:sz w:val="18"/>
                <w:szCs w:val="18"/>
              </w:rPr>
            </w:pPr>
          </w:p>
        </w:tc>
        <w:tc>
          <w:tcPr>
            <w:tcW w:w="275" w:type="pct"/>
            <w:tcPrChange w:id="3853" w:author="Man Hung Ng (Nokia)" w:date="2023-08-14T14:03:00Z">
              <w:tcPr>
                <w:tcW w:w="671" w:type="dxa"/>
                <w:gridSpan w:val="2"/>
              </w:tcPr>
            </w:tcPrChange>
          </w:tcPr>
          <w:p w14:paraId="456CD286" w14:textId="77777777" w:rsidR="00EC2B4E" w:rsidRPr="00B50992" w:rsidRDefault="00EC2B4E" w:rsidP="00EC2B4E">
            <w:pPr>
              <w:keepNext/>
              <w:keepLines/>
              <w:spacing w:after="0"/>
              <w:jc w:val="center"/>
              <w:rPr>
                <w:rFonts w:ascii="Arial" w:hAnsi="Arial" w:cs="Arial"/>
                <w:sz w:val="18"/>
                <w:szCs w:val="18"/>
              </w:rPr>
            </w:pPr>
          </w:p>
        </w:tc>
        <w:tc>
          <w:tcPr>
            <w:tcW w:w="275" w:type="pct"/>
            <w:tcPrChange w:id="3854" w:author="Man Hung Ng (Nokia)" w:date="2023-08-14T14:03:00Z">
              <w:tcPr>
                <w:tcW w:w="672" w:type="dxa"/>
                <w:gridSpan w:val="3"/>
              </w:tcPr>
            </w:tcPrChange>
          </w:tcPr>
          <w:p w14:paraId="7AD53D03"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855" w:author="Man Hung Ng (Nokia)" w:date="2023-08-14T14:03:00Z">
              <w:tcPr>
                <w:tcW w:w="671" w:type="dxa"/>
                <w:gridSpan w:val="2"/>
                <w:vAlign w:val="center"/>
              </w:tcPr>
            </w:tcPrChange>
          </w:tcPr>
          <w:p w14:paraId="6192903A"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856" w:author="Man Hung Ng (Nokia)" w:date="2023-08-14T14:03:00Z">
              <w:tcPr>
                <w:tcW w:w="672" w:type="dxa"/>
                <w:gridSpan w:val="2"/>
                <w:vAlign w:val="center"/>
              </w:tcPr>
            </w:tcPrChange>
          </w:tcPr>
          <w:p w14:paraId="4EB3EFE4" w14:textId="77777777" w:rsidR="00EC2B4E" w:rsidRPr="00B50992" w:rsidRDefault="00EC2B4E" w:rsidP="00EC2B4E">
            <w:pPr>
              <w:keepNext/>
              <w:keepLines/>
              <w:spacing w:after="0"/>
              <w:jc w:val="center"/>
              <w:rPr>
                <w:rFonts w:ascii="Arial" w:hAnsi="Arial" w:cs="Arial"/>
                <w:sz w:val="18"/>
                <w:szCs w:val="18"/>
              </w:rPr>
            </w:pPr>
          </w:p>
        </w:tc>
        <w:tc>
          <w:tcPr>
            <w:tcW w:w="275" w:type="pct"/>
            <w:tcPrChange w:id="3857" w:author="Man Hung Ng (Nokia)" w:date="2023-08-14T14:03:00Z">
              <w:tcPr>
                <w:tcW w:w="671" w:type="dxa"/>
                <w:gridSpan w:val="2"/>
              </w:tcPr>
            </w:tcPrChange>
          </w:tcPr>
          <w:p w14:paraId="6806CA1A" w14:textId="77777777" w:rsidR="00EC2B4E" w:rsidRPr="00B50992" w:rsidRDefault="00EC2B4E" w:rsidP="00EC2B4E">
            <w:pPr>
              <w:keepNext/>
              <w:keepLines/>
              <w:spacing w:after="0"/>
              <w:jc w:val="center"/>
              <w:rPr>
                <w:rFonts w:ascii="Arial" w:hAnsi="Arial"/>
                <w:sz w:val="18"/>
              </w:rPr>
            </w:pPr>
          </w:p>
        </w:tc>
        <w:tc>
          <w:tcPr>
            <w:tcW w:w="275" w:type="pct"/>
            <w:vAlign w:val="center"/>
            <w:tcPrChange w:id="3858" w:author="Man Hung Ng (Nokia)" w:date="2023-08-14T14:03:00Z">
              <w:tcPr>
                <w:tcW w:w="672" w:type="dxa"/>
                <w:vAlign w:val="center"/>
              </w:tcPr>
            </w:tcPrChange>
          </w:tcPr>
          <w:p w14:paraId="67844433" w14:textId="77777777" w:rsidR="00EC2B4E" w:rsidRPr="00B50992" w:rsidRDefault="00EC2B4E" w:rsidP="00EC2B4E">
            <w:pPr>
              <w:keepNext/>
              <w:keepLines/>
              <w:spacing w:after="0"/>
              <w:jc w:val="center"/>
              <w:rPr>
                <w:rFonts w:ascii="Arial" w:hAnsi="Arial" w:cs="Arial"/>
                <w:sz w:val="18"/>
                <w:szCs w:val="18"/>
              </w:rPr>
            </w:pPr>
          </w:p>
        </w:tc>
        <w:tc>
          <w:tcPr>
            <w:tcW w:w="275" w:type="pct"/>
            <w:tcPrChange w:id="3859" w:author="Man Hung Ng (Nokia)" w:date="2023-08-14T14:03:00Z">
              <w:tcPr>
                <w:tcW w:w="671" w:type="dxa"/>
              </w:tcPr>
            </w:tcPrChange>
          </w:tcPr>
          <w:p w14:paraId="583942ED" w14:textId="77777777" w:rsidR="00EC2B4E" w:rsidRPr="00B50992" w:rsidRDefault="00EC2B4E" w:rsidP="00EC2B4E">
            <w:pPr>
              <w:keepNext/>
              <w:keepLines/>
              <w:spacing w:after="0"/>
              <w:jc w:val="center"/>
              <w:rPr>
                <w:rFonts w:ascii="Arial" w:hAnsi="Arial"/>
                <w:sz w:val="18"/>
              </w:rPr>
            </w:pPr>
          </w:p>
        </w:tc>
        <w:tc>
          <w:tcPr>
            <w:tcW w:w="278" w:type="pct"/>
            <w:vAlign w:val="center"/>
            <w:tcPrChange w:id="3860" w:author="Man Hung Ng (Nokia)" w:date="2023-08-14T14:03:00Z">
              <w:tcPr>
                <w:tcW w:w="672" w:type="dxa"/>
                <w:vAlign w:val="center"/>
              </w:tcPr>
            </w:tcPrChange>
          </w:tcPr>
          <w:p w14:paraId="27C9553E" w14:textId="77777777" w:rsidR="00EC2B4E" w:rsidRPr="00B50992" w:rsidRDefault="00EC2B4E" w:rsidP="00EC2B4E">
            <w:pPr>
              <w:keepNext/>
              <w:keepLines/>
              <w:spacing w:after="0"/>
              <w:jc w:val="center"/>
              <w:rPr>
                <w:rFonts w:ascii="Arial" w:hAnsi="Arial"/>
                <w:sz w:val="18"/>
              </w:rPr>
            </w:pPr>
          </w:p>
        </w:tc>
      </w:tr>
      <w:tr w:rsidR="00EC2B4E" w:rsidRPr="00B50992" w14:paraId="7842B9A8" w14:textId="77777777" w:rsidTr="00EC2B4E">
        <w:trPr>
          <w:cantSplit/>
          <w:jc w:val="center"/>
          <w:trPrChange w:id="3861" w:author="Man Hung Ng (Nokia)" w:date="2023-08-14T14:03:00Z">
            <w:trPr>
              <w:cantSplit/>
              <w:jc w:val="center"/>
            </w:trPr>
          </w:trPrChange>
        </w:trPr>
        <w:tc>
          <w:tcPr>
            <w:tcW w:w="302" w:type="pct"/>
            <w:tcBorders>
              <w:bottom w:val="nil"/>
            </w:tcBorders>
            <w:vAlign w:val="center"/>
            <w:tcPrChange w:id="3862" w:author="Man Hung Ng (Nokia)" w:date="2023-08-14T14:03:00Z">
              <w:tcPr>
                <w:tcW w:w="738" w:type="dxa"/>
                <w:gridSpan w:val="2"/>
                <w:tcBorders>
                  <w:bottom w:val="nil"/>
                </w:tcBorders>
                <w:vAlign w:val="center"/>
              </w:tcPr>
            </w:tcPrChange>
          </w:tcPr>
          <w:p w14:paraId="02FFE440" w14:textId="77777777" w:rsidR="00EC2B4E" w:rsidRPr="00B50992" w:rsidRDefault="00EC2B4E" w:rsidP="00EC2B4E">
            <w:pPr>
              <w:keepNext/>
              <w:keepLines/>
              <w:spacing w:after="0"/>
              <w:jc w:val="center"/>
              <w:rPr>
                <w:rFonts w:ascii="Arial" w:eastAsia="DengXian" w:hAnsi="Arial"/>
                <w:sz w:val="18"/>
                <w:lang w:eastAsia="zh-CN"/>
              </w:rPr>
            </w:pPr>
          </w:p>
        </w:tc>
        <w:tc>
          <w:tcPr>
            <w:tcW w:w="302" w:type="pct"/>
            <w:vAlign w:val="center"/>
            <w:tcPrChange w:id="3863" w:author="Man Hung Ng (Nokia)" w:date="2023-08-14T14:03:00Z">
              <w:tcPr>
                <w:tcW w:w="738" w:type="dxa"/>
                <w:gridSpan w:val="2"/>
                <w:vAlign w:val="center"/>
              </w:tcPr>
            </w:tcPrChange>
          </w:tcPr>
          <w:p w14:paraId="2DE42C10" w14:textId="77777777" w:rsidR="00EC2B4E" w:rsidRPr="00B50992" w:rsidRDefault="00EC2B4E" w:rsidP="00EC2B4E">
            <w:pPr>
              <w:keepNext/>
              <w:keepLines/>
              <w:spacing w:after="0"/>
              <w:jc w:val="center"/>
              <w:rPr>
                <w:rFonts w:ascii="Arial" w:eastAsia="Yu Mincho" w:hAnsi="Arial"/>
                <w:sz w:val="18"/>
                <w:lang w:eastAsia="zh-CN"/>
              </w:rPr>
            </w:pPr>
            <w:r w:rsidRPr="00B50992">
              <w:rPr>
                <w:rFonts w:ascii="Arial" w:eastAsia="Yu Mincho" w:hAnsi="Arial" w:cs="Arial"/>
                <w:sz w:val="18"/>
                <w:szCs w:val="18"/>
              </w:rPr>
              <w:t>15</w:t>
            </w:r>
          </w:p>
        </w:tc>
        <w:tc>
          <w:tcPr>
            <w:tcW w:w="274" w:type="pct"/>
            <w:tcPrChange w:id="3864" w:author="Man Hung Ng (Nokia)" w:date="2023-08-14T14:03:00Z">
              <w:tcPr>
                <w:tcW w:w="671" w:type="dxa"/>
                <w:gridSpan w:val="2"/>
              </w:tcPr>
            </w:tcPrChange>
          </w:tcPr>
          <w:p w14:paraId="257B403A" w14:textId="77777777" w:rsidR="00EC2B4E" w:rsidRPr="00B50992" w:rsidRDefault="00EC2B4E" w:rsidP="00EC2B4E">
            <w:pPr>
              <w:keepNext/>
              <w:keepLines/>
              <w:spacing w:after="0"/>
              <w:jc w:val="center"/>
              <w:rPr>
                <w:rFonts w:ascii="Arial" w:hAnsi="Arial"/>
                <w:sz w:val="18"/>
              </w:rPr>
            </w:pPr>
          </w:p>
        </w:tc>
        <w:tc>
          <w:tcPr>
            <w:tcW w:w="275" w:type="pct"/>
            <w:tcPrChange w:id="3865" w:author="Man Hung Ng (Nokia)" w:date="2023-08-14T14:03:00Z">
              <w:tcPr>
                <w:tcW w:w="672" w:type="dxa"/>
                <w:gridSpan w:val="3"/>
              </w:tcPr>
            </w:tcPrChange>
          </w:tcPr>
          <w:p w14:paraId="045BB675" w14:textId="77777777" w:rsidR="00EC2B4E" w:rsidRPr="00B50992" w:rsidRDefault="00EC2B4E" w:rsidP="00EC2B4E">
            <w:pPr>
              <w:keepNext/>
              <w:keepLines/>
              <w:spacing w:after="0"/>
              <w:jc w:val="center"/>
              <w:rPr>
                <w:rFonts w:ascii="Arial" w:hAnsi="Arial"/>
                <w:sz w:val="18"/>
              </w:rPr>
            </w:pPr>
          </w:p>
        </w:tc>
        <w:tc>
          <w:tcPr>
            <w:tcW w:w="274" w:type="pct"/>
            <w:vAlign w:val="center"/>
            <w:tcPrChange w:id="3866" w:author="Man Hung Ng (Nokia)" w:date="2023-08-14T14:03:00Z">
              <w:tcPr>
                <w:tcW w:w="671" w:type="dxa"/>
                <w:gridSpan w:val="2"/>
                <w:vAlign w:val="center"/>
              </w:tcPr>
            </w:tcPrChange>
          </w:tcPr>
          <w:p w14:paraId="4D73619F" w14:textId="77777777" w:rsidR="00EC2B4E" w:rsidRPr="00B50992" w:rsidRDefault="00EC2B4E" w:rsidP="00EC2B4E">
            <w:pPr>
              <w:keepNext/>
              <w:keepLines/>
              <w:spacing w:after="0"/>
              <w:jc w:val="center"/>
              <w:rPr>
                <w:rFonts w:ascii="Arial" w:hAnsi="Arial"/>
                <w:sz w:val="18"/>
              </w:rPr>
            </w:pPr>
          </w:p>
        </w:tc>
        <w:tc>
          <w:tcPr>
            <w:tcW w:w="275" w:type="pct"/>
            <w:vAlign w:val="center"/>
            <w:tcPrChange w:id="3867" w:author="Man Hung Ng (Nokia)" w:date="2023-08-14T14:03:00Z">
              <w:tcPr>
                <w:tcW w:w="672" w:type="dxa"/>
                <w:gridSpan w:val="2"/>
                <w:vAlign w:val="center"/>
              </w:tcPr>
            </w:tcPrChange>
          </w:tcPr>
          <w:p w14:paraId="5E74F6AA" w14:textId="77777777" w:rsidR="00EC2B4E" w:rsidRPr="00B50992" w:rsidRDefault="00EC2B4E" w:rsidP="00EC2B4E">
            <w:pPr>
              <w:keepNext/>
              <w:keepLines/>
              <w:spacing w:after="0"/>
              <w:jc w:val="center"/>
              <w:rPr>
                <w:rFonts w:ascii="Arial" w:hAnsi="Arial"/>
                <w:sz w:val="18"/>
              </w:rPr>
            </w:pPr>
          </w:p>
        </w:tc>
        <w:tc>
          <w:tcPr>
            <w:tcW w:w="274" w:type="pct"/>
            <w:vAlign w:val="center"/>
            <w:tcPrChange w:id="3868" w:author="Man Hung Ng (Nokia)" w:date="2023-08-14T14:03:00Z">
              <w:tcPr>
                <w:tcW w:w="671" w:type="dxa"/>
                <w:gridSpan w:val="2"/>
                <w:vAlign w:val="center"/>
              </w:tcPr>
            </w:tcPrChange>
          </w:tcPr>
          <w:p w14:paraId="4827B2CC" w14:textId="77777777" w:rsidR="00EC2B4E" w:rsidRPr="00B50992" w:rsidRDefault="00EC2B4E" w:rsidP="00EC2B4E">
            <w:pPr>
              <w:keepNext/>
              <w:keepLines/>
              <w:spacing w:after="0"/>
              <w:jc w:val="center"/>
              <w:rPr>
                <w:rFonts w:ascii="Arial" w:eastAsia="Yu Mincho" w:hAnsi="Arial"/>
                <w:sz w:val="18"/>
              </w:rPr>
            </w:pPr>
            <w:r w:rsidRPr="00B50992">
              <w:rPr>
                <w:rFonts w:ascii="Arial" w:eastAsia="Yu Mincho" w:hAnsi="Arial" w:cs="Arial"/>
                <w:sz w:val="18"/>
                <w:szCs w:val="18"/>
              </w:rPr>
              <w:t>20</w:t>
            </w:r>
          </w:p>
        </w:tc>
        <w:tc>
          <w:tcPr>
            <w:tcW w:w="275" w:type="pct"/>
            <w:vAlign w:val="center"/>
            <w:tcPrChange w:id="3869" w:author="Man Hung Ng (Nokia)" w:date="2023-08-14T14:03:00Z">
              <w:tcPr>
                <w:tcW w:w="672" w:type="dxa"/>
                <w:gridSpan w:val="3"/>
                <w:vAlign w:val="center"/>
              </w:tcPr>
            </w:tcPrChange>
          </w:tcPr>
          <w:p w14:paraId="36030A30" w14:textId="77777777" w:rsidR="00EC2B4E" w:rsidRPr="00B50992" w:rsidRDefault="00EC2B4E" w:rsidP="00EC2B4E">
            <w:pPr>
              <w:keepNext/>
              <w:keepLines/>
              <w:spacing w:after="0"/>
              <w:jc w:val="center"/>
              <w:rPr>
                <w:rFonts w:ascii="Arial" w:hAnsi="Arial"/>
                <w:sz w:val="18"/>
              </w:rPr>
            </w:pPr>
          </w:p>
        </w:tc>
        <w:tc>
          <w:tcPr>
            <w:tcW w:w="275" w:type="pct"/>
            <w:vAlign w:val="center"/>
            <w:tcPrChange w:id="3870" w:author="Man Hung Ng (Nokia)" w:date="2023-08-14T14:03:00Z">
              <w:tcPr>
                <w:tcW w:w="671" w:type="dxa"/>
                <w:gridSpan w:val="2"/>
                <w:vAlign w:val="center"/>
              </w:tcPr>
            </w:tcPrChange>
          </w:tcPr>
          <w:p w14:paraId="2DAA9141" w14:textId="77777777" w:rsidR="00EC2B4E" w:rsidRPr="00B50992" w:rsidRDefault="00EC2B4E" w:rsidP="00EC2B4E">
            <w:pPr>
              <w:keepNext/>
              <w:keepLines/>
              <w:spacing w:after="0"/>
              <w:jc w:val="center"/>
              <w:rPr>
                <w:rFonts w:ascii="Arial" w:hAnsi="Arial" w:cs="Arial"/>
                <w:sz w:val="18"/>
                <w:szCs w:val="18"/>
              </w:rPr>
            </w:pPr>
          </w:p>
        </w:tc>
        <w:tc>
          <w:tcPr>
            <w:tcW w:w="275" w:type="pct"/>
            <w:tcPrChange w:id="3871" w:author="Man Hung Ng (Nokia)" w:date="2023-08-14T14:03:00Z">
              <w:tcPr>
                <w:tcW w:w="672" w:type="dxa"/>
                <w:gridSpan w:val="2"/>
              </w:tcPr>
            </w:tcPrChange>
          </w:tcPr>
          <w:p w14:paraId="03933ED6"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vAlign w:val="center"/>
            <w:tcPrChange w:id="3872" w:author="Man Hung Ng (Nokia)" w:date="2023-08-14T14:03:00Z">
              <w:tcPr>
                <w:tcW w:w="671" w:type="dxa"/>
                <w:gridSpan w:val="2"/>
                <w:vAlign w:val="center"/>
              </w:tcPr>
            </w:tcPrChange>
          </w:tcPr>
          <w:p w14:paraId="42DE5183" w14:textId="77777777" w:rsidR="00EC2B4E" w:rsidRPr="00B50992" w:rsidRDefault="00EC2B4E" w:rsidP="00EC2B4E">
            <w:pPr>
              <w:keepNext/>
              <w:keepLines/>
              <w:spacing w:after="0"/>
              <w:jc w:val="center"/>
              <w:rPr>
                <w:rFonts w:ascii="Arial" w:hAnsi="Arial" w:cs="Arial"/>
                <w:sz w:val="18"/>
                <w:szCs w:val="18"/>
              </w:rPr>
            </w:pPr>
            <w:r w:rsidRPr="00B50992">
              <w:rPr>
                <w:rFonts w:ascii="Arial" w:eastAsia="Yu Mincho" w:hAnsi="Arial" w:cs="Arial"/>
                <w:sz w:val="18"/>
                <w:szCs w:val="18"/>
              </w:rPr>
              <w:t>40</w:t>
            </w:r>
          </w:p>
        </w:tc>
        <w:tc>
          <w:tcPr>
            <w:tcW w:w="275" w:type="pct"/>
            <w:tcPrChange w:id="3873" w:author="Man Hung Ng (Nokia)" w:date="2023-08-14T14:03:00Z">
              <w:tcPr>
                <w:tcW w:w="672" w:type="dxa"/>
                <w:gridSpan w:val="3"/>
              </w:tcPr>
            </w:tcPrChange>
          </w:tcPr>
          <w:p w14:paraId="65E9EA26" w14:textId="77777777" w:rsidR="00EC2B4E" w:rsidRPr="00B50992" w:rsidRDefault="00EC2B4E" w:rsidP="00EC2B4E">
            <w:pPr>
              <w:keepNext/>
              <w:keepLines/>
              <w:spacing w:after="0"/>
              <w:jc w:val="center"/>
              <w:rPr>
                <w:rFonts w:ascii="Arial" w:hAnsi="Arial" w:cs="Arial"/>
                <w:sz w:val="18"/>
                <w:szCs w:val="18"/>
              </w:rPr>
            </w:pPr>
          </w:p>
        </w:tc>
        <w:tc>
          <w:tcPr>
            <w:tcW w:w="275" w:type="pct"/>
            <w:tcPrChange w:id="3874" w:author="Man Hung Ng (Nokia)" w:date="2023-08-14T14:03:00Z">
              <w:tcPr>
                <w:tcW w:w="671" w:type="dxa"/>
                <w:gridSpan w:val="2"/>
              </w:tcPr>
            </w:tcPrChange>
          </w:tcPr>
          <w:p w14:paraId="59C8B2A8"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875" w:author="Man Hung Ng (Nokia)" w:date="2023-08-14T14:03:00Z">
              <w:tcPr>
                <w:tcW w:w="672" w:type="dxa"/>
                <w:gridSpan w:val="2"/>
                <w:vAlign w:val="center"/>
              </w:tcPr>
            </w:tcPrChange>
          </w:tcPr>
          <w:p w14:paraId="037AC4BB" w14:textId="77777777" w:rsidR="00EC2B4E" w:rsidRPr="00B50992" w:rsidRDefault="00EC2B4E" w:rsidP="00EC2B4E">
            <w:pPr>
              <w:keepNext/>
              <w:keepLines/>
              <w:spacing w:after="0"/>
              <w:jc w:val="center"/>
              <w:rPr>
                <w:rFonts w:ascii="Arial" w:hAnsi="Arial" w:cs="Arial"/>
                <w:sz w:val="18"/>
                <w:szCs w:val="18"/>
              </w:rPr>
            </w:pPr>
          </w:p>
        </w:tc>
        <w:tc>
          <w:tcPr>
            <w:tcW w:w="275" w:type="pct"/>
            <w:tcPrChange w:id="3876" w:author="Man Hung Ng (Nokia)" w:date="2023-08-14T14:03:00Z">
              <w:tcPr>
                <w:tcW w:w="671" w:type="dxa"/>
                <w:gridSpan w:val="2"/>
              </w:tcPr>
            </w:tcPrChange>
          </w:tcPr>
          <w:p w14:paraId="17D9EA6A" w14:textId="77777777" w:rsidR="00EC2B4E" w:rsidRPr="00B50992" w:rsidRDefault="00EC2B4E" w:rsidP="00EC2B4E">
            <w:pPr>
              <w:keepNext/>
              <w:keepLines/>
              <w:spacing w:after="0"/>
              <w:jc w:val="center"/>
              <w:rPr>
                <w:rFonts w:ascii="Arial" w:hAnsi="Arial"/>
                <w:sz w:val="18"/>
              </w:rPr>
            </w:pPr>
          </w:p>
        </w:tc>
        <w:tc>
          <w:tcPr>
            <w:tcW w:w="275" w:type="pct"/>
            <w:vAlign w:val="center"/>
            <w:tcPrChange w:id="3877" w:author="Man Hung Ng (Nokia)" w:date="2023-08-14T14:03:00Z">
              <w:tcPr>
                <w:tcW w:w="672" w:type="dxa"/>
                <w:vAlign w:val="center"/>
              </w:tcPr>
            </w:tcPrChange>
          </w:tcPr>
          <w:p w14:paraId="1E02ABFE" w14:textId="77777777" w:rsidR="00EC2B4E" w:rsidRPr="00B50992" w:rsidRDefault="00EC2B4E" w:rsidP="00EC2B4E">
            <w:pPr>
              <w:keepNext/>
              <w:keepLines/>
              <w:spacing w:after="0"/>
              <w:jc w:val="center"/>
              <w:rPr>
                <w:rFonts w:ascii="Arial" w:hAnsi="Arial" w:cs="Arial"/>
                <w:sz w:val="18"/>
                <w:szCs w:val="18"/>
              </w:rPr>
            </w:pPr>
          </w:p>
        </w:tc>
        <w:tc>
          <w:tcPr>
            <w:tcW w:w="275" w:type="pct"/>
            <w:tcPrChange w:id="3878" w:author="Man Hung Ng (Nokia)" w:date="2023-08-14T14:03:00Z">
              <w:tcPr>
                <w:tcW w:w="671" w:type="dxa"/>
              </w:tcPr>
            </w:tcPrChange>
          </w:tcPr>
          <w:p w14:paraId="678CEDB0" w14:textId="77777777" w:rsidR="00EC2B4E" w:rsidRPr="00B50992" w:rsidRDefault="00EC2B4E" w:rsidP="00EC2B4E">
            <w:pPr>
              <w:keepNext/>
              <w:keepLines/>
              <w:spacing w:after="0"/>
              <w:jc w:val="center"/>
              <w:rPr>
                <w:rFonts w:ascii="Arial" w:hAnsi="Arial"/>
                <w:sz w:val="18"/>
              </w:rPr>
            </w:pPr>
          </w:p>
        </w:tc>
        <w:tc>
          <w:tcPr>
            <w:tcW w:w="278" w:type="pct"/>
            <w:vAlign w:val="center"/>
            <w:tcPrChange w:id="3879" w:author="Man Hung Ng (Nokia)" w:date="2023-08-14T14:03:00Z">
              <w:tcPr>
                <w:tcW w:w="672" w:type="dxa"/>
                <w:vAlign w:val="center"/>
              </w:tcPr>
            </w:tcPrChange>
          </w:tcPr>
          <w:p w14:paraId="24875E8B" w14:textId="77777777" w:rsidR="00EC2B4E" w:rsidRPr="00B50992" w:rsidRDefault="00EC2B4E" w:rsidP="00EC2B4E">
            <w:pPr>
              <w:keepNext/>
              <w:keepLines/>
              <w:spacing w:after="0"/>
              <w:jc w:val="center"/>
              <w:rPr>
                <w:rFonts w:ascii="Arial" w:hAnsi="Arial"/>
                <w:sz w:val="18"/>
              </w:rPr>
            </w:pPr>
          </w:p>
        </w:tc>
      </w:tr>
      <w:tr w:rsidR="00EC2B4E" w:rsidRPr="00B50992" w14:paraId="68C13185" w14:textId="77777777" w:rsidTr="00EC2B4E">
        <w:trPr>
          <w:cantSplit/>
          <w:jc w:val="center"/>
          <w:trPrChange w:id="3880" w:author="Man Hung Ng (Nokia)" w:date="2023-08-14T14:03:00Z">
            <w:trPr>
              <w:cantSplit/>
              <w:jc w:val="center"/>
            </w:trPr>
          </w:trPrChange>
        </w:trPr>
        <w:tc>
          <w:tcPr>
            <w:tcW w:w="302" w:type="pct"/>
            <w:tcBorders>
              <w:top w:val="nil"/>
              <w:bottom w:val="nil"/>
            </w:tcBorders>
            <w:vAlign w:val="center"/>
            <w:tcPrChange w:id="3881" w:author="Man Hung Ng (Nokia)" w:date="2023-08-14T14:03:00Z">
              <w:tcPr>
                <w:tcW w:w="738" w:type="dxa"/>
                <w:gridSpan w:val="2"/>
                <w:tcBorders>
                  <w:top w:val="nil"/>
                  <w:bottom w:val="nil"/>
                </w:tcBorders>
                <w:vAlign w:val="center"/>
              </w:tcPr>
            </w:tcPrChange>
          </w:tcPr>
          <w:p w14:paraId="32D966F5" w14:textId="77777777" w:rsidR="00EC2B4E" w:rsidRPr="00B50992" w:rsidRDefault="00EC2B4E" w:rsidP="00EC2B4E">
            <w:pPr>
              <w:keepNext/>
              <w:keepLines/>
              <w:spacing w:after="0"/>
              <w:jc w:val="center"/>
              <w:rPr>
                <w:rFonts w:ascii="Arial" w:eastAsia="DengXian" w:hAnsi="Arial"/>
                <w:sz w:val="18"/>
                <w:lang w:eastAsia="zh-CN"/>
              </w:rPr>
            </w:pPr>
            <w:r w:rsidRPr="00B50992">
              <w:rPr>
                <w:rFonts w:ascii="Arial" w:eastAsia="Yu Mincho" w:hAnsi="Arial" w:cs="Arial"/>
                <w:sz w:val="18"/>
                <w:szCs w:val="18"/>
              </w:rPr>
              <w:t>n96</w:t>
            </w:r>
          </w:p>
        </w:tc>
        <w:tc>
          <w:tcPr>
            <w:tcW w:w="302" w:type="pct"/>
            <w:vAlign w:val="center"/>
            <w:tcPrChange w:id="3882" w:author="Man Hung Ng (Nokia)" w:date="2023-08-14T14:03:00Z">
              <w:tcPr>
                <w:tcW w:w="738" w:type="dxa"/>
                <w:gridSpan w:val="2"/>
                <w:vAlign w:val="center"/>
              </w:tcPr>
            </w:tcPrChange>
          </w:tcPr>
          <w:p w14:paraId="594F8178"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eastAsia="Yu Mincho" w:hAnsi="Arial" w:cs="Arial"/>
                <w:sz w:val="18"/>
                <w:szCs w:val="18"/>
              </w:rPr>
              <w:t>30</w:t>
            </w:r>
          </w:p>
        </w:tc>
        <w:tc>
          <w:tcPr>
            <w:tcW w:w="274" w:type="pct"/>
            <w:tcPrChange w:id="3883" w:author="Man Hung Ng (Nokia)" w:date="2023-08-14T14:03:00Z">
              <w:tcPr>
                <w:tcW w:w="671" w:type="dxa"/>
                <w:gridSpan w:val="2"/>
              </w:tcPr>
            </w:tcPrChange>
          </w:tcPr>
          <w:p w14:paraId="5A26C8D6" w14:textId="77777777" w:rsidR="00EC2B4E" w:rsidRPr="00B50992" w:rsidRDefault="00EC2B4E" w:rsidP="00EC2B4E">
            <w:pPr>
              <w:keepNext/>
              <w:keepLines/>
              <w:spacing w:after="0"/>
              <w:jc w:val="center"/>
              <w:rPr>
                <w:rFonts w:ascii="Arial" w:hAnsi="Arial"/>
                <w:sz w:val="18"/>
              </w:rPr>
            </w:pPr>
          </w:p>
        </w:tc>
        <w:tc>
          <w:tcPr>
            <w:tcW w:w="275" w:type="pct"/>
            <w:tcPrChange w:id="3884" w:author="Man Hung Ng (Nokia)" w:date="2023-08-14T14:03:00Z">
              <w:tcPr>
                <w:tcW w:w="672" w:type="dxa"/>
                <w:gridSpan w:val="3"/>
              </w:tcPr>
            </w:tcPrChange>
          </w:tcPr>
          <w:p w14:paraId="1CF39755" w14:textId="77777777" w:rsidR="00EC2B4E" w:rsidRPr="00B50992" w:rsidRDefault="00EC2B4E" w:rsidP="00EC2B4E">
            <w:pPr>
              <w:keepNext/>
              <w:keepLines/>
              <w:spacing w:after="0"/>
              <w:jc w:val="center"/>
              <w:rPr>
                <w:rFonts w:ascii="Arial" w:hAnsi="Arial"/>
                <w:sz w:val="18"/>
              </w:rPr>
            </w:pPr>
          </w:p>
        </w:tc>
        <w:tc>
          <w:tcPr>
            <w:tcW w:w="274" w:type="pct"/>
            <w:vAlign w:val="center"/>
            <w:tcPrChange w:id="3885" w:author="Man Hung Ng (Nokia)" w:date="2023-08-14T14:03:00Z">
              <w:tcPr>
                <w:tcW w:w="671" w:type="dxa"/>
                <w:gridSpan w:val="2"/>
                <w:vAlign w:val="center"/>
              </w:tcPr>
            </w:tcPrChange>
          </w:tcPr>
          <w:p w14:paraId="48014656" w14:textId="77777777" w:rsidR="00EC2B4E" w:rsidRPr="00B50992" w:rsidRDefault="00EC2B4E" w:rsidP="00EC2B4E">
            <w:pPr>
              <w:keepNext/>
              <w:keepLines/>
              <w:spacing w:after="0"/>
              <w:jc w:val="center"/>
              <w:rPr>
                <w:rFonts w:ascii="Arial" w:hAnsi="Arial"/>
                <w:sz w:val="18"/>
              </w:rPr>
            </w:pPr>
          </w:p>
        </w:tc>
        <w:tc>
          <w:tcPr>
            <w:tcW w:w="275" w:type="pct"/>
            <w:vAlign w:val="center"/>
            <w:tcPrChange w:id="3886" w:author="Man Hung Ng (Nokia)" w:date="2023-08-14T14:03:00Z">
              <w:tcPr>
                <w:tcW w:w="672" w:type="dxa"/>
                <w:gridSpan w:val="2"/>
                <w:vAlign w:val="center"/>
              </w:tcPr>
            </w:tcPrChange>
          </w:tcPr>
          <w:p w14:paraId="73F41C64" w14:textId="77777777" w:rsidR="00EC2B4E" w:rsidRPr="00B50992" w:rsidRDefault="00EC2B4E" w:rsidP="00EC2B4E">
            <w:pPr>
              <w:keepNext/>
              <w:keepLines/>
              <w:spacing w:after="0"/>
              <w:jc w:val="center"/>
              <w:rPr>
                <w:rFonts w:ascii="Arial" w:hAnsi="Arial"/>
                <w:sz w:val="18"/>
              </w:rPr>
            </w:pPr>
          </w:p>
        </w:tc>
        <w:tc>
          <w:tcPr>
            <w:tcW w:w="274" w:type="pct"/>
            <w:vAlign w:val="center"/>
            <w:tcPrChange w:id="3887" w:author="Man Hung Ng (Nokia)" w:date="2023-08-14T14:03:00Z">
              <w:tcPr>
                <w:tcW w:w="671" w:type="dxa"/>
                <w:gridSpan w:val="2"/>
                <w:vAlign w:val="center"/>
              </w:tcPr>
            </w:tcPrChange>
          </w:tcPr>
          <w:p w14:paraId="76F22FA5"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eastAsia="Yu Mincho" w:hAnsi="Arial" w:cs="Arial"/>
                <w:sz w:val="18"/>
                <w:szCs w:val="18"/>
              </w:rPr>
              <w:t>20</w:t>
            </w:r>
          </w:p>
        </w:tc>
        <w:tc>
          <w:tcPr>
            <w:tcW w:w="275" w:type="pct"/>
            <w:vAlign w:val="center"/>
            <w:tcPrChange w:id="3888" w:author="Man Hung Ng (Nokia)" w:date="2023-08-14T14:03:00Z">
              <w:tcPr>
                <w:tcW w:w="672" w:type="dxa"/>
                <w:gridSpan w:val="3"/>
                <w:vAlign w:val="center"/>
              </w:tcPr>
            </w:tcPrChange>
          </w:tcPr>
          <w:p w14:paraId="441ACEF1" w14:textId="77777777" w:rsidR="00EC2B4E" w:rsidRPr="00B50992" w:rsidRDefault="00EC2B4E" w:rsidP="00EC2B4E">
            <w:pPr>
              <w:keepNext/>
              <w:keepLines/>
              <w:spacing w:after="0"/>
              <w:jc w:val="center"/>
              <w:rPr>
                <w:rFonts w:ascii="Arial" w:hAnsi="Arial"/>
                <w:sz w:val="18"/>
              </w:rPr>
            </w:pPr>
          </w:p>
        </w:tc>
        <w:tc>
          <w:tcPr>
            <w:tcW w:w="275" w:type="pct"/>
            <w:vAlign w:val="center"/>
            <w:tcPrChange w:id="3889" w:author="Man Hung Ng (Nokia)" w:date="2023-08-14T14:03:00Z">
              <w:tcPr>
                <w:tcW w:w="671" w:type="dxa"/>
                <w:gridSpan w:val="2"/>
                <w:vAlign w:val="center"/>
              </w:tcPr>
            </w:tcPrChange>
          </w:tcPr>
          <w:p w14:paraId="5381D315" w14:textId="77777777" w:rsidR="00EC2B4E" w:rsidRPr="00B50992" w:rsidRDefault="00EC2B4E" w:rsidP="00EC2B4E">
            <w:pPr>
              <w:keepNext/>
              <w:keepLines/>
              <w:spacing w:after="0"/>
              <w:jc w:val="center"/>
              <w:rPr>
                <w:rFonts w:ascii="Arial" w:hAnsi="Arial" w:cs="Arial"/>
                <w:sz w:val="18"/>
                <w:szCs w:val="18"/>
              </w:rPr>
            </w:pPr>
          </w:p>
        </w:tc>
        <w:tc>
          <w:tcPr>
            <w:tcW w:w="275" w:type="pct"/>
            <w:tcPrChange w:id="3890" w:author="Man Hung Ng (Nokia)" w:date="2023-08-14T14:03:00Z">
              <w:tcPr>
                <w:tcW w:w="672" w:type="dxa"/>
                <w:gridSpan w:val="2"/>
              </w:tcPr>
            </w:tcPrChange>
          </w:tcPr>
          <w:p w14:paraId="368BBD2C"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vAlign w:val="center"/>
            <w:tcPrChange w:id="3891" w:author="Man Hung Ng (Nokia)" w:date="2023-08-14T14:03:00Z">
              <w:tcPr>
                <w:tcW w:w="671" w:type="dxa"/>
                <w:gridSpan w:val="2"/>
                <w:vAlign w:val="center"/>
              </w:tcPr>
            </w:tcPrChange>
          </w:tcPr>
          <w:p w14:paraId="29E51415"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eastAsia="Yu Mincho" w:hAnsi="Arial" w:cs="Arial"/>
                <w:sz w:val="18"/>
                <w:szCs w:val="18"/>
              </w:rPr>
              <w:t>40</w:t>
            </w:r>
          </w:p>
        </w:tc>
        <w:tc>
          <w:tcPr>
            <w:tcW w:w="275" w:type="pct"/>
            <w:tcPrChange w:id="3892" w:author="Man Hung Ng (Nokia)" w:date="2023-08-14T14:03:00Z">
              <w:tcPr>
                <w:tcW w:w="672" w:type="dxa"/>
                <w:gridSpan w:val="3"/>
              </w:tcPr>
            </w:tcPrChange>
          </w:tcPr>
          <w:p w14:paraId="54402DF6" w14:textId="77777777" w:rsidR="00EC2B4E" w:rsidRPr="00B50992" w:rsidRDefault="00EC2B4E" w:rsidP="00EC2B4E">
            <w:pPr>
              <w:keepNext/>
              <w:keepLines/>
              <w:spacing w:after="0"/>
              <w:jc w:val="center"/>
              <w:rPr>
                <w:rFonts w:ascii="Arial" w:hAnsi="Arial" w:cs="Arial"/>
                <w:sz w:val="18"/>
                <w:szCs w:val="18"/>
              </w:rPr>
            </w:pPr>
          </w:p>
        </w:tc>
        <w:tc>
          <w:tcPr>
            <w:tcW w:w="275" w:type="pct"/>
            <w:tcPrChange w:id="3893" w:author="Man Hung Ng (Nokia)" w:date="2023-08-14T14:03:00Z">
              <w:tcPr>
                <w:tcW w:w="671" w:type="dxa"/>
                <w:gridSpan w:val="2"/>
              </w:tcPr>
            </w:tcPrChange>
          </w:tcPr>
          <w:p w14:paraId="3D302962"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894" w:author="Man Hung Ng (Nokia)" w:date="2023-08-14T14:03:00Z">
              <w:tcPr>
                <w:tcW w:w="672" w:type="dxa"/>
                <w:gridSpan w:val="2"/>
                <w:vAlign w:val="center"/>
              </w:tcPr>
            </w:tcPrChange>
          </w:tcPr>
          <w:p w14:paraId="7BB06778" w14:textId="77777777" w:rsidR="00EC2B4E" w:rsidRPr="00B50992" w:rsidRDefault="00EC2B4E" w:rsidP="00EC2B4E">
            <w:pPr>
              <w:keepNext/>
              <w:keepLines/>
              <w:spacing w:after="0"/>
              <w:jc w:val="center"/>
              <w:rPr>
                <w:rFonts w:ascii="Arial" w:hAnsi="Arial" w:cs="Arial"/>
                <w:sz w:val="18"/>
                <w:szCs w:val="18"/>
              </w:rPr>
            </w:pPr>
            <w:r w:rsidRPr="00B50992">
              <w:rPr>
                <w:rFonts w:ascii="Arial" w:eastAsia="Yu Mincho" w:hAnsi="Arial" w:cs="Arial"/>
                <w:sz w:val="18"/>
                <w:szCs w:val="18"/>
              </w:rPr>
              <w:t>60</w:t>
            </w:r>
          </w:p>
        </w:tc>
        <w:tc>
          <w:tcPr>
            <w:tcW w:w="275" w:type="pct"/>
            <w:tcPrChange w:id="3895" w:author="Man Hung Ng (Nokia)" w:date="2023-08-14T14:03:00Z">
              <w:tcPr>
                <w:tcW w:w="671" w:type="dxa"/>
                <w:gridSpan w:val="2"/>
              </w:tcPr>
            </w:tcPrChange>
          </w:tcPr>
          <w:p w14:paraId="397E62C0" w14:textId="77777777" w:rsidR="00EC2B4E" w:rsidRPr="00B50992" w:rsidRDefault="00EC2B4E" w:rsidP="00EC2B4E">
            <w:pPr>
              <w:keepNext/>
              <w:keepLines/>
              <w:spacing w:after="0"/>
              <w:jc w:val="center"/>
              <w:rPr>
                <w:rFonts w:ascii="Arial" w:hAnsi="Arial"/>
                <w:sz w:val="18"/>
              </w:rPr>
            </w:pPr>
          </w:p>
        </w:tc>
        <w:tc>
          <w:tcPr>
            <w:tcW w:w="275" w:type="pct"/>
            <w:vAlign w:val="center"/>
            <w:tcPrChange w:id="3896" w:author="Man Hung Ng (Nokia)" w:date="2023-08-14T14:03:00Z">
              <w:tcPr>
                <w:tcW w:w="672" w:type="dxa"/>
                <w:vAlign w:val="center"/>
              </w:tcPr>
            </w:tcPrChange>
          </w:tcPr>
          <w:p w14:paraId="409F38D7" w14:textId="77777777" w:rsidR="00EC2B4E" w:rsidRPr="00B50992" w:rsidRDefault="00EC2B4E" w:rsidP="00EC2B4E">
            <w:pPr>
              <w:keepNext/>
              <w:keepLines/>
              <w:spacing w:after="0"/>
              <w:jc w:val="center"/>
              <w:rPr>
                <w:rFonts w:ascii="Arial" w:hAnsi="Arial" w:cs="Arial"/>
                <w:sz w:val="18"/>
                <w:szCs w:val="18"/>
              </w:rPr>
            </w:pPr>
            <w:r w:rsidRPr="00B50992">
              <w:rPr>
                <w:rFonts w:ascii="Arial" w:eastAsia="Yu Mincho" w:hAnsi="Arial" w:cs="Arial"/>
                <w:sz w:val="18"/>
                <w:szCs w:val="18"/>
              </w:rPr>
              <w:t>80</w:t>
            </w:r>
          </w:p>
        </w:tc>
        <w:tc>
          <w:tcPr>
            <w:tcW w:w="275" w:type="pct"/>
            <w:tcPrChange w:id="3897" w:author="Man Hung Ng (Nokia)" w:date="2023-08-14T14:03:00Z">
              <w:tcPr>
                <w:tcW w:w="671" w:type="dxa"/>
              </w:tcPr>
            </w:tcPrChange>
          </w:tcPr>
          <w:p w14:paraId="375468D2" w14:textId="77777777" w:rsidR="00EC2B4E" w:rsidRPr="00B50992" w:rsidRDefault="00EC2B4E" w:rsidP="00EC2B4E">
            <w:pPr>
              <w:keepNext/>
              <w:keepLines/>
              <w:spacing w:after="0"/>
              <w:jc w:val="center"/>
              <w:rPr>
                <w:rFonts w:ascii="Arial" w:hAnsi="Arial"/>
                <w:sz w:val="18"/>
              </w:rPr>
            </w:pPr>
          </w:p>
        </w:tc>
        <w:tc>
          <w:tcPr>
            <w:tcW w:w="278" w:type="pct"/>
            <w:vAlign w:val="center"/>
            <w:tcPrChange w:id="3898" w:author="Man Hung Ng (Nokia)" w:date="2023-08-14T14:03:00Z">
              <w:tcPr>
                <w:tcW w:w="672" w:type="dxa"/>
                <w:vAlign w:val="center"/>
              </w:tcPr>
            </w:tcPrChange>
          </w:tcPr>
          <w:p w14:paraId="3C461C87"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100</w:t>
            </w:r>
          </w:p>
        </w:tc>
      </w:tr>
      <w:tr w:rsidR="00EC2B4E" w:rsidRPr="00B50992" w14:paraId="7DFA2FB9" w14:textId="77777777" w:rsidTr="00EC2B4E">
        <w:trPr>
          <w:cantSplit/>
          <w:jc w:val="center"/>
          <w:trPrChange w:id="3899" w:author="Man Hung Ng (Nokia)" w:date="2023-08-14T14:03:00Z">
            <w:trPr>
              <w:cantSplit/>
              <w:jc w:val="center"/>
            </w:trPr>
          </w:trPrChange>
        </w:trPr>
        <w:tc>
          <w:tcPr>
            <w:tcW w:w="302" w:type="pct"/>
            <w:tcBorders>
              <w:top w:val="nil"/>
            </w:tcBorders>
            <w:vAlign w:val="center"/>
            <w:tcPrChange w:id="3900" w:author="Man Hung Ng (Nokia)" w:date="2023-08-14T14:03:00Z">
              <w:tcPr>
                <w:tcW w:w="738" w:type="dxa"/>
                <w:gridSpan w:val="2"/>
                <w:tcBorders>
                  <w:top w:val="nil"/>
                </w:tcBorders>
                <w:vAlign w:val="center"/>
              </w:tcPr>
            </w:tcPrChange>
          </w:tcPr>
          <w:p w14:paraId="5695AA49" w14:textId="77777777" w:rsidR="00EC2B4E" w:rsidRPr="00B50992" w:rsidRDefault="00EC2B4E" w:rsidP="00EC2B4E">
            <w:pPr>
              <w:keepNext/>
              <w:keepLines/>
              <w:spacing w:after="0"/>
              <w:jc w:val="center"/>
              <w:rPr>
                <w:rFonts w:ascii="Arial" w:eastAsia="Yu Mincho" w:hAnsi="Arial" w:cs="Arial"/>
                <w:sz w:val="18"/>
                <w:szCs w:val="18"/>
              </w:rPr>
            </w:pPr>
          </w:p>
        </w:tc>
        <w:tc>
          <w:tcPr>
            <w:tcW w:w="302" w:type="pct"/>
            <w:vAlign w:val="center"/>
            <w:tcPrChange w:id="3901" w:author="Man Hung Ng (Nokia)" w:date="2023-08-14T14:03:00Z">
              <w:tcPr>
                <w:tcW w:w="738" w:type="dxa"/>
                <w:gridSpan w:val="2"/>
                <w:vAlign w:val="center"/>
              </w:tcPr>
            </w:tcPrChange>
          </w:tcPr>
          <w:p w14:paraId="46B28CBC"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eastAsia="Yu Mincho" w:hAnsi="Arial" w:cs="Arial"/>
                <w:sz w:val="18"/>
                <w:szCs w:val="18"/>
              </w:rPr>
              <w:t>60</w:t>
            </w:r>
          </w:p>
        </w:tc>
        <w:tc>
          <w:tcPr>
            <w:tcW w:w="274" w:type="pct"/>
            <w:tcPrChange w:id="3902" w:author="Man Hung Ng (Nokia)" w:date="2023-08-14T14:03:00Z">
              <w:tcPr>
                <w:tcW w:w="671" w:type="dxa"/>
                <w:gridSpan w:val="2"/>
              </w:tcPr>
            </w:tcPrChange>
          </w:tcPr>
          <w:p w14:paraId="4ACDD672" w14:textId="77777777" w:rsidR="00EC2B4E" w:rsidRPr="00B50992" w:rsidRDefault="00EC2B4E" w:rsidP="00EC2B4E">
            <w:pPr>
              <w:keepNext/>
              <w:keepLines/>
              <w:spacing w:after="0"/>
              <w:jc w:val="center"/>
              <w:rPr>
                <w:rFonts w:ascii="Arial" w:hAnsi="Arial"/>
                <w:sz w:val="18"/>
              </w:rPr>
            </w:pPr>
          </w:p>
        </w:tc>
        <w:tc>
          <w:tcPr>
            <w:tcW w:w="275" w:type="pct"/>
            <w:tcPrChange w:id="3903" w:author="Man Hung Ng (Nokia)" w:date="2023-08-14T14:03:00Z">
              <w:tcPr>
                <w:tcW w:w="672" w:type="dxa"/>
                <w:gridSpan w:val="3"/>
              </w:tcPr>
            </w:tcPrChange>
          </w:tcPr>
          <w:p w14:paraId="55A8BE8F" w14:textId="77777777" w:rsidR="00EC2B4E" w:rsidRPr="00B50992" w:rsidRDefault="00EC2B4E" w:rsidP="00EC2B4E">
            <w:pPr>
              <w:keepNext/>
              <w:keepLines/>
              <w:spacing w:after="0"/>
              <w:jc w:val="center"/>
              <w:rPr>
                <w:rFonts w:ascii="Arial" w:hAnsi="Arial"/>
                <w:sz w:val="18"/>
              </w:rPr>
            </w:pPr>
          </w:p>
        </w:tc>
        <w:tc>
          <w:tcPr>
            <w:tcW w:w="274" w:type="pct"/>
            <w:vAlign w:val="center"/>
            <w:tcPrChange w:id="3904" w:author="Man Hung Ng (Nokia)" w:date="2023-08-14T14:03:00Z">
              <w:tcPr>
                <w:tcW w:w="671" w:type="dxa"/>
                <w:gridSpan w:val="2"/>
                <w:vAlign w:val="center"/>
              </w:tcPr>
            </w:tcPrChange>
          </w:tcPr>
          <w:p w14:paraId="45A36A69" w14:textId="77777777" w:rsidR="00EC2B4E" w:rsidRPr="00B50992" w:rsidRDefault="00EC2B4E" w:rsidP="00EC2B4E">
            <w:pPr>
              <w:keepNext/>
              <w:keepLines/>
              <w:spacing w:after="0"/>
              <w:jc w:val="center"/>
              <w:rPr>
                <w:rFonts w:ascii="Arial" w:hAnsi="Arial"/>
                <w:sz w:val="18"/>
              </w:rPr>
            </w:pPr>
          </w:p>
        </w:tc>
        <w:tc>
          <w:tcPr>
            <w:tcW w:w="275" w:type="pct"/>
            <w:vAlign w:val="center"/>
            <w:tcPrChange w:id="3905" w:author="Man Hung Ng (Nokia)" w:date="2023-08-14T14:03:00Z">
              <w:tcPr>
                <w:tcW w:w="672" w:type="dxa"/>
                <w:gridSpan w:val="2"/>
                <w:vAlign w:val="center"/>
              </w:tcPr>
            </w:tcPrChange>
          </w:tcPr>
          <w:p w14:paraId="29361EA7" w14:textId="77777777" w:rsidR="00EC2B4E" w:rsidRPr="00B50992" w:rsidRDefault="00EC2B4E" w:rsidP="00EC2B4E">
            <w:pPr>
              <w:keepNext/>
              <w:keepLines/>
              <w:spacing w:after="0"/>
              <w:jc w:val="center"/>
              <w:rPr>
                <w:rFonts w:ascii="Arial" w:hAnsi="Arial"/>
                <w:sz w:val="18"/>
              </w:rPr>
            </w:pPr>
          </w:p>
        </w:tc>
        <w:tc>
          <w:tcPr>
            <w:tcW w:w="274" w:type="pct"/>
            <w:vAlign w:val="center"/>
            <w:tcPrChange w:id="3906" w:author="Man Hung Ng (Nokia)" w:date="2023-08-14T14:03:00Z">
              <w:tcPr>
                <w:tcW w:w="671" w:type="dxa"/>
                <w:gridSpan w:val="2"/>
                <w:vAlign w:val="center"/>
              </w:tcPr>
            </w:tcPrChange>
          </w:tcPr>
          <w:p w14:paraId="1C42C4B6"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eastAsia="Yu Mincho" w:hAnsi="Arial" w:cs="Arial"/>
                <w:sz w:val="18"/>
                <w:szCs w:val="18"/>
              </w:rPr>
              <w:t>20</w:t>
            </w:r>
          </w:p>
        </w:tc>
        <w:tc>
          <w:tcPr>
            <w:tcW w:w="275" w:type="pct"/>
            <w:vAlign w:val="center"/>
            <w:tcPrChange w:id="3907" w:author="Man Hung Ng (Nokia)" w:date="2023-08-14T14:03:00Z">
              <w:tcPr>
                <w:tcW w:w="672" w:type="dxa"/>
                <w:gridSpan w:val="3"/>
                <w:vAlign w:val="center"/>
              </w:tcPr>
            </w:tcPrChange>
          </w:tcPr>
          <w:p w14:paraId="48813E01" w14:textId="77777777" w:rsidR="00EC2B4E" w:rsidRPr="00B50992" w:rsidRDefault="00EC2B4E" w:rsidP="00EC2B4E">
            <w:pPr>
              <w:keepNext/>
              <w:keepLines/>
              <w:spacing w:after="0"/>
              <w:jc w:val="center"/>
              <w:rPr>
                <w:rFonts w:ascii="Arial" w:hAnsi="Arial"/>
                <w:sz w:val="18"/>
              </w:rPr>
            </w:pPr>
          </w:p>
        </w:tc>
        <w:tc>
          <w:tcPr>
            <w:tcW w:w="275" w:type="pct"/>
            <w:vAlign w:val="center"/>
            <w:tcPrChange w:id="3908" w:author="Man Hung Ng (Nokia)" w:date="2023-08-14T14:03:00Z">
              <w:tcPr>
                <w:tcW w:w="671" w:type="dxa"/>
                <w:gridSpan w:val="2"/>
                <w:vAlign w:val="center"/>
              </w:tcPr>
            </w:tcPrChange>
          </w:tcPr>
          <w:p w14:paraId="21347592" w14:textId="77777777" w:rsidR="00EC2B4E" w:rsidRPr="00B50992" w:rsidRDefault="00EC2B4E" w:rsidP="00EC2B4E">
            <w:pPr>
              <w:keepNext/>
              <w:keepLines/>
              <w:spacing w:after="0"/>
              <w:jc w:val="center"/>
              <w:rPr>
                <w:rFonts w:ascii="Arial" w:hAnsi="Arial" w:cs="Arial"/>
                <w:sz w:val="18"/>
                <w:szCs w:val="18"/>
              </w:rPr>
            </w:pPr>
          </w:p>
        </w:tc>
        <w:tc>
          <w:tcPr>
            <w:tcW w:w="275" w:type="pct"/>
            <w:tcPrChange w:id="3909" w:author="Man Hung Ng (Nokia)" w:date="2023-08-14T14:03:00Z">
              <w:tcPr>
                <w:tcW w:w="672" w:type="dxa"/>
                <w:gridSpan w:val="2"/>
              </w:tcPr>
            </w:tcPrChange>
          </w:tcPr>
          <w:p w14:paraId="748F2745"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vAlign w:val="center"/>
            <w:tcPrChange w:id="3910" w:author="Man Hung Ng (Nokia)" w:date="2023-08-14T14:03:00Z">
              <w:tcPr>
                <w:tcW w:w="671" w:type="dxa"/>
                <w:gridSpan w:val="2"/>
                <w:vAlign w:val="center"/>
              </w:tcPr>
            </w:tcPrChange>
          </w:tcPr>
          <w:p w14:paraId="32E27BFA"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eastAsia="Yu Mincho" w:hAnsi="Arial" w:cs="Arial"/>
                <w:sz w:val="18"/>
                <w:szCs w:val="18"/>
              </w:rPr>
              <w:t>40</w:t>
            </w:r>
          </w:p>
        </w:tc>
        <w:tc>
          <w:tcPr>
            <w:tcW w:w="275" w:type="pct"/>
            <w:tcPrChange w:id="3911" w:author="Man Hung Ng (Nokia)" w:date="2023-08-14T14:03:00Z">
              <w:tcPr>
                <w:tcW w:w="672" w:type="dxa"/>
                <w:gridSpan w:val="3"/>
              </w:tcPr>
            </w:tcPrChange>
          </w:tcPr>
          <w:p w14:paraId="35BAEDAD" w14:textId="77777777" w:rsidR="00EC2B4E" w:rsidRPr="00B50992" w:rsidRDefault="00EC2B4E" w:rsidP="00EC2B4E">
            <w:pPr>
              <w:keepNext/>
              <w:keepLines/>
              <w:spacing w:after="0"/>
              <w:jc w:val="center"/>
              <w:rPr>
                <w:rFonts w:ascii="Arial" w:hAnsi="Arial" w:cs="Arial"/>
                <w:sz w:val="18"/>
                <w:szCs w:val="18"/>
              </w:rPr>
            </w:pPr>
          </w:p>
        </w:tc>
        <w:tc>
          <w:tcPr>
            <w:tcW w:w="275" w:type="pct"/>
            <w:tcPrChange w:id="3912" w:author="Man Hung Ng (Nokia)" w:date="2023-08-14T14:03:00Z">
              <w:tcPr>
                <w:tcW w:w="671" w:type="dxa"/>
                <w:gridSpan w:val="2"/>
              </w:tcPr>
            </w:tcPrChange>
          </w:tcPr>
          <w:p w14:paraId="5F3CE71A"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913" w:author="Man Hung Ng (Nokia)" w:date="2023-08-14T14:03:00Z">
              <w:tcPr>
                <w:tcW w:w="672" w:type="dxa"/>
                <w:gridSpan w:val="2"/>
                <w:vAlign w:val="center"/>
              </w:tcPr>
            </w:tcPrChange>
          </w:tcPr>
          <w:p w14:paraId="3E7AC7CE"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eastAsia="Yu Mincho" w:hAnsi="Arial" w:cs="Arial"/>
                <w:sz w:val="18"/>
                <w:szCs w:val="18"/>
              </w:rPr>
              <w:t>60</w:t>
            </w:r>
          </w:p>
        </w:tc>
        <w:tc>
          <w:tcPr>
            <w:tcW w:w="275" w:type="pct"/>
            <w:tcPrChange w:id="3914" w:author="Man Hung Ng (Nokia)" w:date="2023-08-14T14:03:00Z">
              <w:tcPr>
                <w:tcW w:w="671" w:type="dxa"/>
                <w:gridSpan w:val="2"/>
              </w:tcPr>
            </w:tcPrChange>
          </w:tcPr>
          <w:p w14:paraId="0750113E" w14:textId="77777777" w:rsidR="00EC2B4E" w:rsidRPr="00B50992" w:rsidRDefault="00EC2B4E" w:rsidP="00EC2B4E">
            <w:pPr>
              <w:keepNext/>
              <w:keepLines/>
              <w:spacing w:after="0"/>
              <w:jc w:val="center"/>
              <w:rPr>
                <w:rFonts w:ascii="Arial" w:hAnsi="Arial"/>
                <w:sz w:val="18"/>
              </w:rPr>
            </w:pPr>
          </w:p>
        </w:tc>
        <w:tc>
          <w:tcPr>
            <w:tcW w:w="275" w:type="pct"/>
            <w:vAlign w:val="center"/>
            <w:tcPrChange w:id="3915" w:author="Man Hung Ng (Nokia)" w:date="2023-08-14T14:03:00Z">
              <w:tcPr>
                <w:tcW w:w="672" w:type="dxa"/>
                <w:vAlign w:val="center"/>
              </w:tcPr>
            </w:tcPrChange>
          </w:tcPr>
          <w:p w14:paraId="25B21E1D"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eastAsia="Yu Mincho" w:hAnsi="Arial" w:cs="Arial"/>
                <w:sz w:val="18"/>
                <w:szCs w:val="18"/>
              </w:rPr>
              <w:t>80</w:t>
            </w:r>
          </w:p>
        </w:tc>
        <w:tc>
          <w:tcPr>
            <w:tcW w:w="275" w:type="pct"/>
            <w:tcPrChange w:id="3916" w:author="Man Hung Ng (Nokia)" w:date="2023-08-14T14:03:00Z">
              <w:tcPr>
                <w:tcW w:w="671" w:type="dxa"/>
              </w:tcPr>
            </w:tcPrChange>
          </w:tcPr>
          <w:p w14:paraId="3D3A06EB" w14:textId="77777777" w:rsidR="00EC2B4E" w:rsidRPr="00B50992" w:rsidRDefault="00EC2B4E" w:rsidP="00EC2B4E">
            <w:pPr>
              <w:keepNext/>
              <w:keepLines/>
              <w:spacing w:after="0"/>
              <w:jc w:val="center"/>
              <w:rPr>
                <w:rFonts w:ascii="Arial" w:hAnsi="Arial"/>
                <w:sz w:val="18"/>
              </w:rPr>
            </w:pPr>
          </w:p>
        </w:tc>
        <w:tc>
          <w:tcPr>
            <w:tcW w:w="278" w:type="pct"/>
            <w:vAlign w:val="center"/>
            <w:tcPrChange w:id="3917" w:author="Man Hung Ng (Nokia)" w:date="2023-08-14T14:03:00Z">
              <w:tcPr>
                <w:tcW w:w="672" w:type="dxa"/>
                <w:vAlign w:val="center"/>
              </w:tcPr>
            </w:tcPrChange>
          </w:tcPr>
          <w:p w14:paraId="76282AAD"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100</w:t>
            </w:r>
          </w:p>
        </w:tc>
      </w:tr>
      <w:tr w:rsidR="00EC2B4E" w:rsidRPr="00B50992" w14:paraId="20497A4C" w14:textId="77777777" w:rsidTr="00EC2B4E">
        <w:trPr>
          <w:cantSplit/>
          <w:jc w:val="center"/>
          <w:trPrChange w:id="3918" w:author="Man Hung Ng (Nokia)" w:date="2023-08-14T14:03:00Z">
            <w:trPr>
              <w:cantSplit/>
              <w:jc w:val="center"/>
            </w:trPr>
          </w:trPrChange>
        </w:trPr>
        <w:tc>
          <w:tcPr>
            <w:tcW w:w="302" w:type="pct"/>
            <w:vMerge w:val="restart"/>
            <w:vAlign w:val="center"/>
            <w:tcPrChange w:id="3919" w:author="Man Hung Ng (Nokia)" w:date="2023-08-14T14:03:00Z">
              <w:tcPr>
                <w:tcW w:w="738" w:type="dxa"/>
                <w:gridSpan w:val="2"/>
                <w:vMerge w:val="restart"/>
                <w:vAlign w:val="center"/>
              </w:tcPr>
            </w:tcPrChange>
          </w:tcPr>
          <w:p w14:paraId="0205B63C"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eastAsia="Yu Mincho" w:hAnsi="Arial" w:cs="Arial"/>
                <w:sz w:val="18"/>
                <w:szCs w:val="18"/>
              </w:rPr>
              <w:t>n97</w:t>
            </w:r>
          </w:p>
        </w:tc>
        <w:tc>
          <w:tcPr>
            <w:tcW w:w="302" w:type="pct"/>
            <w:vAlign w:val="center"/>
            <w:tcPrChange w:id="3920" w:author="Man Hung Ng (Nokia)" w:date="2023-08-14T14:03:00Z">
              <w:tcPr>
                <w:tcW w:w="738" w:type="dxa"/>
                <w:gridSpan w:val="2"/>
                <w:vAlign w:val="center"/>
              </w:tcPr>
            </w:tcPrChange>
          </w:tcPr>
          <w:p w14:paraId="302CD02C"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eastAsia="SimSun" w:hAnsi="Arial"/>
                <w:sz w:val="18"/>
                <w:lang w:val="en-US" w:eastAsia="zh-CN"/>
              </w:rPr>
              <w:t>15</w:t>
            </w:r>
          </w:p>
        </w:tc>
        <w:tc>
          <w:tcPr>
            <w:tcW w:w="274" w:type="pct"/>
            <w:tcPrChange w:id="3921" w:author="Man Hung Ng (Nokia)" w:date="2023-08-14T14:03:00Z">
              <w:tcPr>
                <w:tcW w:w="671" w:type="dxa"/>
                <w:gridSpan w:val="2"/>
              </w:tcPr>
            </w:tcPrChange>
          </w:tcPr>
          <w:p w14:paraId="423B008D" w14:textId="77777777" w:rsidR="00EC2B4E" w:rsidRPr="00B50992" w:rsidRDefault="00EC2B4E" w:rsidP="00EC2B4E">
            <w:pPr>
              <w:keepNext/>
              <w:keepLines/>
              <w:spacing w:after="0"/>
              <w:jc w:val="center"/>
              <w:rPr>
                <w:rFonts w:ascii="Arial" w:eastAsia="DengXian" w:hAnsi="Arial" w:cs="Arial"/>
                <w:sz w:val="18"/>
                <w:szCs w:val="18"/>
              </w:rPr>
            </w:pPr>
          </w:p>
        </w:tc>
        <w:tc>
          <w:tcPr>
            <w:tcW w:w="275" w:type="pct"/>
            <w:tcPrChange w:id="3922" w:author="Man Hung Ng (Nokia)" w:date="2023-08-14T14:03:00Z">
              <w:tcPr>
                <w:tcW w:w="672" w:type="dxa"/>
                <w:gridSpan w:val="3"/>
              </w:tcPr>
            </w:tcPrChange>
          </w:tcPr>
          <w:p w14:paraId="6C910686" w14:textId="77777777" w:rsidR="00EC2B4E" w:rsidRPr="00B50992" w:rsidRDefault="00EC2B4E" w:rsidP="00EC2B4E">
            <w:pPr>
              <w:keepNext/>
              <w:keepLines/>
              <w:spacing w:after="0"/>
              <w:jc w:val="center"/>
              <w:rPr>
                <w:rFonts w:ascii="Arial" w:hAnsi="Arial"/>
                <w:sz w:val="18"/>
              </w:rPr>
            </w:pPr>
            <w:r w:rsidRPr="00B50992">
              <w:rPr>
                <w:rFonts w:ascii="Arial" w:eastAsia="DengXian" w:hAnsi="Arial" w:cs="Arial"/>
                <w:sz w:val="18"/>
                <w:szCs w:val="18"/>
              </w:rPr>
              <w:t>5</w:t>
            </w:r>
          </w:p>
        </w:tc>
        <w:tc>
          <w:tcPr>
            <w:tcW w:w="274" w:type="pct"/>
            <w:vAlign w:val="center"/>
            <w:tcPrChange w:id="3923" w:author="Man Hung Ng (Nokia)" w:date="2023-08-14T14:03:00Z">
              <w:tcPr>
                <w:tcW w:w="671" w:type="dxa"/>
                <w:gridSpan w:val="2"/>
                <w:vAlign w:val="center"/>
              </w:tcPr>
            </w:tcPrChange>
          </w:tcPr>
          <w:p w14:paraId="12B432B3" w14:textId="77777777" w:rsidR="00EC2B4E" w:rsidRPr="00B50992" w:rsidRDefault="00EC2B4E" w:rsidP="00EC2B4E">
            <w:pPr>
              <w:keepNext/>
              <w:keepLines/>
              <w:spacing w:after="0"/>
              <w:jc w:val="center"/>
              <w:rPr>
                <w:rFonts w:ascii="Arial" w:hAnsi="Arial"/>
                <w:sz w:val="18"/>
              </w:rPr>
            </w:pPr>
            <w:r w:rsidRPr="00B50992">
              <w:rPr>
                <w:rFonts w:ascii="Arial" w:hAnsi="Arial" w:cs="Arial"/>
                <w:sz w:val="18"/>
                <w:szCs w:val="18"/>
              </w:rPr>
              <w:t>10</w:t>
            </w:r>
          </w:p>
        </w:tc>
        <w:tc>
          <w:tcPr>
            <w:tcW w:w="275" w:type="pct"/>
            <w:vAlign w:val="center"/>
            <w:tcPrChange w:id="3924" w:author="Man Hung Ng (Nokia)" w:date="2023-08-14T14:03:00Z">
              <w:tcPr>
                <w:tcW w:w="672" w:type="dxa"/>
                <w:gridSpan w:val="2"/>
                <w:vAlign w:val="center"/>
              </w:tcPr>
            </w:tcPrChange>
          </w:tcPr>
          <w:p w14:paraId="2609C5C9" w14:textId="77777777" w:rsidR="00EC2B4E" w:rsidRPr="00B50992" w:rsidRDefault="00EC2B4E" w:rsidP="00EC2B4E">
            <w:pPr>
              <w:keepNext/>
              <w:keepLines/>
              <w:spacing w:after="0"/>
              <w:jc w:val="center"/>
              <w:rPr>
                <w:rFonts w:ascii="Arial" w:hAnsi="Arial"/>
                <w:sz w:val="18"/>
              </w:rPr>
            </w:pPr>
            <w:r w:rsidRPr="00B50992">
              <w:rPr>
                <w:rFonts w:ascii="Arial" w:hAnsi="Arial" w:cs="Arial"/>
                <w:sz w:val="18"/>
                <w:szCs w:val="18"/>
              </w:rPr>
              <w:t>15</w:t>
            </w:r>
          </w:p>
        </w:tc>
        <w:tc>
          <w:tcPr>
            <w:tcW w:w="274" w:type="pct"/>
            <w:vAlign w:val="center"/>
            <w:tcPrChange w:id="3925" w:author="Man Hung Ng (Nokia)" w:date="2023-08-14T14:03:00Z">
              <w:tcPr>
                <w:tcW w:w="671" w:type="dxa"/>
                <w:gridSpan w:val="2"/>
                <w:vAlign w:val="center"/>
              </w:tcPr>
            </w:tcPrChange>
          </w:tcPr>
          <w:p w14:paraId="5FF571CE"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hAnsi="Arial" w:cs="Arial"/>
                <w:sz w:val="18"/>
                <w:szCs w:val="18"/>
              </w:rPr>
              <w:t>20</w:t>
            </w:r>
          </w:p>
        </w:tc>
        <w:tc>
          <w:tcPr>
            <w:tcW w:w="275" w:type="pct"/>
            <w:tcPrChange w:id="3926" w:author="Man Hung Ng (Nokia)" w:date="2023-08-14T14:03:00Z">
              <w:tcPr>
                <w:tcW w:w="672" w:type="dxa"/>
                <w:gridSpan w:val="3"/>
              </w:tcPr>
            </w:tcPrChange>
          </w:tcPr>
          <w:p w14:paraId="661BD81B" w14:textId="77777777" w:rsidR="00EC2B4E" w:rsidRPr="00B50992" w:rsidRDefault="00EC2B4E" w:rsidP="00EC2B4E">
            <w:pPr>
              <w:keepNext/>
              <w:keepLines/>
              <w:spacing w:after="0"/>
              <w:jc w:val="center"/>
              <w:rPr>
                <w:rFonts w:ascii="Arial" w:hAnsi="Arial"/>
                <w:sz w:val="18"/>
              </w:rPr>
            </w:pPr>
            <w:r w:rsidRPr="00B50992">
              <w:rPr>
                <w:rFonts w:ascii="Arial" w:hAnsi="Arial" w:cs="Arial"/>
                <w:sz w:val="18"/>
                <w:szCs w:val="18"/>
              </w:rPr>
              <w:t>25</w:t>
            </w:r>
          </w:p>
        </w:tc>
        <w:tc>
          <w:tcPr>
            <w:tcW w:w="275" w:type="pct"/>
            <w:vAlign w:val="center"/>
            <w:tcPrChange w:id="3927" w:author="Man Hung Ng (Nokia)" w:date="2023-08-14T14:03:00Z">
              <w:tcPr>
                <w:tcW w:w="671" w:type="dxa"/>
                <w:gridSpan w:val="2"/>
                <w:vAlign w:val="center"/>
              </w:tcPr>
            </w:tcPrChange>
          </w:tcPr>
          <w:p w14:paraId="553E6FB4"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30</w:t>
            </w:r>
          </w:p>
        </w:tc>
        <w:tc>
          <w:tcPr>
            <w:tcW w:w="275" w:type="pct"/>
            <w:tcPrChange w:id="3928" w:author="Man Hung Ng (Nokia)" w:date="2023-08-14T14:03:00Z">
              <w:tcPr>
                <w:tcW w:w="672" w:type="dxa"/>
                <w:gridSpan w:val="2"/>
              </w:tcPr>
            </w:tcPrChange>
          </w:tcPr>
          <w:p w14:paraId="57503BCF"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929" w:author="Man Hung Ng (Nokia)" w:date="2023-08-14T14:03:00Z">
              <w:tcPr>
                <w:tcW w:w="671" w:type="dxa"/>
                <w:gridSpan w:val="2"/>
                <w:vAlign w:val="center"/>
              </w:tcPr>
            </w:tcPrChange>
          </w:tcPr>
          <w:p w14:paraId="3C1351DC"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hAnsi="Arial" w:cs="Arial"/>
                <w:sz w:val="18"/>
                <w:szCs w:val="18"/>
              </w:rPr>
              <w:t>40</w:t>
            </w:r>
          </w:p>
        </w:tc>
        <w:tc>
          <w:tcPr>
            <w:tcW w:w="275" w:type="pct"/>
            <w:tcPrChange w:id="3930" w:author="Man Hung Ng (Nokia)" w:date="2023-08-14T14:03:00Z">
              <w:tcPr>
                <w:tcW w:w="672" w:type="dxa"/>
                <w:gridSpan w:val="3"/>
              </w:tcPr>
            </w:tcPrChange>
          </w:tcPr>
          <w:p w14:paraId="4C3840B5"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931" w:author="Man Hung Ng (Nokia)" w:date="2023-08-14T14:03:00Z">
              <w:tcPr>
                <w:tcW w:w="671" w:type="dxa"/>
                <w:gridSpan w:val="2"/>
                <w:vAlign w:val="center"/>
              </w:tcPr>
            </w:tcPrChange>
          </w:tcPr>
          <w:p w14:paraId="25174D27"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50</w:t>
            </w:r>
          </w:p>
        </w:tc>
        <w:tc>
          <w:tcPr>
            <w:tcW w:w="275" w:type="pct"/>
            <w:vAlign w:val="center"/>
            <w:tcPrChange w:id="3932" w:author="Man Hung Ng (Nokia)" w:date="2023-08-14T14:03:00Z">
              <w:tcPr>
                <w:tcW w:w="672" w:type="dxa"/>
                <w:gridSpan w:val="2"/>
                <w:vAlign w:val="center"/>
              </w:tcPr>
            </w:tcPrChange>
          </w:tcPr>
          <w:p w14:paraId="09F78C24"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Borders>
              <w:top w:val="single" w:sz="4" w:space="0" w:color="auto"/>
              <w:left w:val="single" w:sz="4" w:space="0" w:color="auto"/>
              <w:bottom w:val="single" w:sz="4" w:space="0" w:color="auto"/>
              <w:right w:val="single" w:sz="4" w:space="0" w:color="auto"/>
            </w:tcBorders>
            <w:tcPrChange w:id="3933"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78C7F2AD" w14:textId="77777777" w:rsidR="00EC2B4E" w:rsidRPr="00B50992" w:rsidRDefault="00EC2B4E" w:rsidP="00EC2B4E">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3934"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29B5E07E"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Borders>
              <w:top w:val="single" w:sz="4" w:space="0" w:color="auto"/>
              <w:left w:val="single" w:sz="4" w:space="0" w:color="auto"/>
              <w:bottom w:val="single" w:sz="4" w:space="0" w:color="auto"/>
              <w:right w:val="single" w:sz="4" w:space="0" w:color="auto"/>
            </w:tcBorders>
            <w:tcPrChange w:id="3935" w:author="Man Hung Ng (Nokia)" w:date="2023-08-14T14:03:00Z">
              <w:tcPr>
                <w:tcW w:w="671" w:type="dxa"/>
                <w:tcBorders>
                  <w:top w:val="single" w:sz="4" w:space="0" w:color="auto"/>
                  <w:left w:val="single" w:sz="4" w:space="0" w:color="auto"/>
                  <w:bottom w:val="single" w:sz="4" w:space="0" w:color="auto"/>
                  <w:right w:val="single" w:sz="4" w:space="0" w:color="auto"/>
                </w:tcBorders>
              </w:tcPr>
            </w:tcPrChange>
          </w:tcPr>
          <w:p w14:paraId="41720F2D" w14:textId="77777777" w:rsidR="00EC2B4E" w:rsidRPr="00B50992" w:rsidRDefault="00EC2B4E" w:rsidP="00EC2B4E">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vAlign w:val="center"/>
            <w:tcPrChange w:id="3936"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4FBCFD2D" w14:textId="77777777" w:rsidR="00EC2B4E" w:rsidRPr="00B50992" w:rsidRDefault="00EC2B4E" w:rsidP="00EC2B4E">
            <w:pPr>
              <w:keepNext/>
              <w:keepLines/>
              <w:spacing w:after="0"/>
              <w:jc w:val="center"/>
              <w:rPr>
                <w:rFonts w:ascii="Arial" w:hAnsi="Arial"/>
                <w:sz w:val="18"/>
              </w:rPr>
            </w:pPr>
          </w:p>
        </w:tc>
      </w:tr>
      <w:tr w:rsidR="00EC2B4E" w:rsidRPr="00B50992" w14:paraId="499D2C87" w14:textId="77777777" w:rsidTr="00EC2B4E">
        <w:trPr>
          <w:cantSplit/>
          <w:jc w:val="center"/>
          <w:trPrChange w:id="3937" w:author="Man Hung Ng (Nokia)" w:date="2023-08-14T14:03:00Z">
            <w:trPr>
              <w:cantSplit/>
              <w:jc w:val="center"/>
            </w:trPr>
          </w:trPrChange>
        </w:trPr>
        <w:tc>
          <w:tcPr>
            <w:tcW w:w="302" w:type="pct"/>
            <w:vMerge/>
            <w:vAlign w:val="center"/>
            <w:tcPrChange w:id="3938" w:author="Man Hung Ng (Nokia)" w:date="2023-08-14T14:03:00Z">
              <w:tcPr>
                <w:tcW w:w="738" w:type="dxa"/>
                <w:gridSpan w:val="2"/>
                <w:vMerge/>
                <w:vAlign w:val="center"/>
              </w:tcPr>
            </w:tcPrChange>
          </w:tcPr>
          <w:p w14:paraId="3DE56C02" w14:textId="77777777" w:rsidR="00EC2B4E" w:rsidRPr="00B50992" w:rsidRDefault="00EC2B4E" w:rsidP="00EC2B4E">
            <w:pPr>
              <w:keepNext/>
              <w:keepLines/>
              <w:spacing w:after="0"/>
              <w:jc w:val="center"/>
              <w:rPr>
                <w:rFonts w:ascii="Arial" w:eastAsia="Yu Mincho" w:hAnsi="Arial" w:cs="Arial"/>
                <w:sz w:val="18"/>
                <w:szCs w:val="18"/>
              </w:rPr>
            </w:pPr>
          </w:p>
        </w:tc>
        <w:tc>
          <w:tcPr>
            <w:tcW w:w="302" w:type="pct"/>
            <w:vAlign w:val="center"/>
            <w:tcPrChange w:id="3939" w:author="Man Hung Ng (Nokia)" w:date="2023-08-14T14:03:00Z">
              <w:tcPr>
                <w:tcW w:w="738" w:type="dxa"/>
                <w:gridSpan w:val="2"/>
                <w:vAlign w:val="center"/>
              </w:tcPr>
            </w:tcPrChange>
          </w:tcPr>
          <w:p w14:paraId="256D5D9F"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eastAsia="SimSun" w:hAnsi="Arial"/>
                <w:sz w:val="18"/>
                <w:lang w:val="en-US" w:eastAsia="zh-CN"/>
              </w:rPr>
              <w:t>30</w:t>
            </w:r>
          </w:p>
        </w:tc>
        <w:tc>
          <w:tcPr>
            <w:tcW w:w="274" w:type="pct"/>
            <w:tcPrChange w:id="3940" w:author="Man Hung Ng (Nokia)" w:date="2023-08-14T14:03:00Z">
              <w:tcPr>
                <w:tcW w:w="671" w:type="dxa"/>
                <w:gridSpan w:val="2"/>
              </w:tcPr>
            </w:tcPrChange>
          </w:tcPr>
          <w:p w14:paraId="6FAD6EE1" w14:textId="77777777" w:rsidR="00EC2B4E" w:rsidRPr="00B50992" w:rsidRDefault="00EC2B4E" w:rsidP="00EC2B4E">
            <w:pPr>
              <w:keepNext/>
              <w:keepLines/>
              <w:spacing w:after="0"/>
              <w:jc w:val="center"/>
              <w:rPr>
                <w:rFonts w:ascii="Arial" w:hAnsi="Arial"/>
                <w:sz w:val="18"/>
              </w:rPr>
            </w:pPr>
          </w:p>
        </w:tc>
        <w:tc>
          <w:tcPr>
            <w:tcW w:w="275" w:type="pct"/>
            <w:tcPrChange w:id="3941" w:author="Man Hung Ng (Nokia)" w:date="2023-08-14T14:03:00Z">
              <w:tcPr>
                <w:tcW w:w="672" w:type="dxa"/>
                <w:gridSpan w:val="3"/>
              </w:tcPr>
            </w:tcPrChange>
          </w:tcPr>
          <w:p w14:paraId="6B83B0EF" w14:textId="77777777" w:rsidR="00EC2B4E" w:rsidRPr="00B50992" w:rsidRDefault="00EC2B4E" w:rsidP="00EC2B4E">
            <w:pPr>
              <w:keepNext/>
              <w:keepLines/>
              <w:spacing w:after="0"/>
              <w:jc w:val="center"/>
              <w:rPr>
                <w:rFonts w:ascii="Arial" w:hAnsi="Arial"/>
                <w:sz w:val="18"/>
              </w:rPr>
            </w:pPr>
          </w:p>
        </w:tc>
        <w:tc>
          <w:tcPr>
            <w:tcW w:w="274" w:type="pct"/>
            <w:tcPrChange w:id="3942" w:author="Man Hung Ng (Nokia)" w:date="2023-08-14T14:03:00Z">
              <w:tcPr>
                <w:tcW w:w="671" w:type="dxa"/>
                <w:gridSpan w:val="2"/>
              </w:tcPr>
            </w:tcPrChange>
          </w:tcPr>
          <w:p w14:paraId="3627C320" w14:textId="77777777" w:rsidR="00EC2B4E" w:rsidRPr="00B50992" w:rsidRDefault="00EC2B4E" w:rsidP="00EC2B4E">
            <w:pPr>
              <w:keepNext/>
              <w:keepLines/>
              <w:spacing w:after="0"/>
              <w:jc w:val="center"/>
              <w:rPr>
                <w:rFonts w:ascii="Arial" w:hAnsi="Arial"/>
                <w:sz w:val="18"/>
              </w:rPr>
            </w:pPr>
            <w:r w:rsidRPr="00B50992">
              <w:rPr>
                <w:rFonts w:ascii="Arial" w:hAnsi="Arial" w:cs="Arial"/>
                <w:sz w:val="18"/>
                <w:szCs w:val="18"/>
              </w:rPr>
              <w:t>10</w:t>
            </w:r>
          </w:p>
        </w:tc>
        <w:tc>
          <w:tcPr>
            <w:tcW w:w="275" w:type="pct"/>
            <w:vAlign w:val="center"/>
            <w:tcPrChange w:id="3943" w:author="Man Hung Ng (Nokia)" w:date="2023-08-14T14:03:00Z">
              <w:tcPr>
                <w:tcW w:w="672" w:type="dxa"/>
                <w:gridSpan w:val="2"/>
                <w:vAlign w:val="center"/>
              </w:tcPr>
            </w:tcPrChange>
          </w:tcPr>
          <w:p w14:paraId="2E7577AC" w14:textId="77777777" w:rsidR="00EC2B4E" w:rsidRPr="00B50992" w:rsidRDefault="00EC2B4E" w:rsidP="00EC2B4E">
            <w:pPr>
              <w:keepNext/>
              <w:keepLines/>
              <w:spacing w:after="0"/>
              <w:jc w:val="center"/>
              <w:rPr>
                <w:rFonts w:ascii="Arial" w:hAnsi="Arial"/>
                <w:sz w:val="18"/>
              </w:rPr>
            </w:pPr>
            <w:r w:rsidRPr="00B50992">
              <w:rPr>
                <w:rFonts w:ascii="Arial" w:hAnsi="Arial" w:cs="Arial"/>
                <w:sz w:val="18"/>
                <w:szCs w:val="18"/>
              </w:rPr>
              <w:t>15</w:t>
            </w:r>
          </w:p>
        </w:tc>
        <w:tc>
          <w:tcPr>
            <w:tcW w:w="274" w:type="pct"/>
            <w:vAlign w:val="center"/>
            <w:tcPrChange w:id="3944" w:author="Man Hung Ng (Nokia)" w:date="2023-08-14T14:03:00Z">
              <w:tcPr>
                <w:tcW w:w="671" w:type="dxa"/>
                <w:gridSpan w:val="2"/>
                <w:vAlign w:val="center"/>
              </w:tcPr>
            </w:tcPrChange>
          </w:tcPr>
          <w:p w14:paraId="6B7CBB2D"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hAnsi="Arial" w:cs="Arial"/>
                <w:sz w:val="18"/>
                <w:szCs w:val="18"/>
              </w:rPr>
              <w:t>20</w:t>
            </w:r>
          </w:p>
        </w:tc>
        <w:tc>
          <w:tcPr>
            <w:tcW w:w="275" w:type="pct"/>
            <w:tcPrChange w:id="3945" w:author="Man Hung Ng (Nokia)" w:date="2023-08-14T14:03:00Z">
              <w:tcPr>
                <w:tcW w:w="672" w:type="dxa"/>
                <w:gridSpan w:val="3"/>
              </w:tcPr>
            </w:tcPrChange>
          </w:tcPr>
          <w:p w14:paraId="2B25A84E" w14:textId="77777777" w:rsidR="00EC2B4E" w:rsidRPr="00B50992" w:rsidRDefault="00EC2B4E" w:rsidP="00EC2B4E">
            <w:pPr>
              <w:keepNext/>
              <w:keepLines/>
              <w:spacing w:after="0"/>
              <w:jc w:val="center"/>
              <w:rPr>
                <w:rFonts w:ascii="Arial" w:hAnsi="Arial"/>
                <w:sz w:val="18"/>
              </w:rPr>
            </w:pPr>
            <w:r w:rsidRPr="00B50992">
              <w:rPr>
                <w:rFonts w:ascii="Arial" w:hAnsi="Arial" w:cs="Arial"/>
                <w:sz w:val="18"/>
                <w:szCs w:val="18"/>
              </w:rPr>
              <w:t>25</w:t>
            </w:r>
          </w:p>
        </w:tc>
        <w:tc>
          <w:tcPr>
            <w:tcW w:w="275" w:type="pct"/>
            <w:vAlign w:val="center"/>
            <w:tcPrChange w:id="3946" w:author="Man Hung Ng (Nokia)" w:date="2023-08-14T14:03:00Z">
              <w:tcPr>
                <w:tcW w:w="671" w:type="dxa"/>
                <w:gridSpan w:val="2"/>
                <w:vAlign w:val="center"/>
              </w:tcPr>
            </w:tcPrChange>
          </w:tcPr>
          <w:p w14:paraId="5EB69505"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30</w:t>
            </w:r>
          </w:p>
        </w:tc>
        <w:tc>
          <w:tcPr>
            <w:tcW w:w="275" w:type="pct"/>
            <w:tcPrChange w:id="3947" w:author="Man Hung Ng (Nokia)" w:date="2023-08-14T14:03:00Z">
              <w:tcPr>
                <w:tcW w:w="672" w:type="dxa"/>
                <w:gridSpan w:val="2"/>
              </w:tcPr>
            </w:tcPrChange>
          </w:tcPr>
          <w:p w14:paraId="1D7FD51C"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948" w:author="Man Hung Ng (Nokia)" w:date="2023-08-14T14:03:00Z">
              <w:tcPr>
                <w:tcW w:w="671" w:type="dxa"/>
                <w:gridSpan w:val="2"/>
                <w:vAlign w:val="center"/>
              </w:tcPr>
            </w:tcPrChange>
          </w:tcPr>
          <w:p w14:paraId="4C1F430D"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hAnsi="Arial" w:cs="Arial"/>
                <w:sz w:val="18"/>
                <w:szCs w:val="18"/>
              </w:rPr>
              <w:t>40</w:t>
            </w:r>
          </w:p>
        </w:tc>
        <w:tc>
          <w:tcPr>
            <w:tcW w:w="275" w:type="pct"/>
            <w:tcPrChange w:id="3949" w:author="Man Hung Ng (Nokia)" w:date="2023-08-14T14:03:00Z">
              <w:tcPr>
                <w:tcW w:w="672" w:type="dxa"/>
                <w:gridSpan w:val="3"/>
              </w:tcPr>
            </w:tcPrChange>
          </w:tcPr>
          <w:p w14:paraId="665C262F"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950" w:author="Man Hung Ng (Nokia)" w:date="2023-08-14T14:03:00Z">
              <w:tcPr>
                <w:tcW w:w="671" w:type="dxa"/>
                <w:gridSpan w:val="2"/>
                <w:vAlign w:val="center"/>
              </w:tcPr>
            </w:tcPrChange>
          </w:tcPr>
          <w:p w14:paraId="7831B874"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50</w:t>
            </w:r>
          </w:p>
        </w:tc>
        <w:tc>
          <w:tcPr>
            <w:tcW w:w="275" w:type="pct"/>
            <w:vAlign w:val="center"/>
            <w:tcPrChange w:id="3951" w:author="Man Hung Ng (Nokia)" w:date="2023-08-14T14:03:00Z">
              <w:tcPr>
                <w:tcW w:w="672" w:type="dxa"/>
                <w:gridSpan w:val="2"/>
                <w:vAlign w:val="center"/>
              </w:tcPr>
            </w:tcPrChange>
          </w:tcPr>
          <w:p w14:paraId="267E431D"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Change w:id="3952"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54E16482" w14:textId="77777777" w:rsidR="00EC2B4E" w:rsidRPr="00B50992" w:rsidRDefault="00EC2B4E" w:rsidP="00EC2B4E">
            <w:pPr>
              <w:keepNext/>
              <w:keepLines/>
              <w:spacing w:after="0"/>
              <w:jc w:val="center"/>
              <w:rPr>
                <w:rFonts w:ascii="Arial" w:hAnsi="Arial"/>
                <w:sz w:val="18"/>
              </w:rPr>
            </w:pPr>
            <w:r w:rsidRPr="00B50992">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Change w:id="3953"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65D9B92C"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hAnsi="Arial" w:cs="Arial"/>
                <w:sz w:val="18"/>
                <w:szCs w:val="18"/>
              </w:rPr>
              <w:t>80</w:t>
            </w:r>
          </w:p>
        </w:tc>
        <w:tc>
          <w:tcPr>
            <w:tcW w:w="275" w:type="pct"/>
            <w:tcBorders>
              <w:top w:val="single" w:sz="4" w:space="0" w:color="auto"/>
              <w:left w:val="single" w:sz="4" w:space="0" w:color="auto"/>
              <w:bottom w:val="single" w:sz="4" w:space="0" w:color="auto"/>
              <w:right w:val="single" w:sz="4" w:space="0" w:color="auto"/>
            </w:tcBorders>
            <w:tcPrChange w:id="3954" w:author="Man Hung Ng (Nokia)" w:date="2023-08-14T14:03:00Z">
              <w:tcPr>
                <w:tcW w:w="671" w:type="dxa"/>
                <w:tcBorders>
                  <w:top w:val="single" w:sz="4" w:space="0" w:color="auto"/>
                  <w:left w:val="single" w:sz="4" w:space="0" w:color="auto"/>
                  <w:bottom w:val="single" w:sz="4" w:space="0" w:color="auto"/>
                  <w:right w:val="single" w:sz="4" w:space="0" w:color="auto"/>
                </w:tcBorders>
              </w:tcPr>
            </w:tcPrChange>
          </w:tcPr>
          <w:p w14:paraId="6CA1C70A" w14:textId="77777777" w:rsidR="00EC2B4E" w:rsidRPr="00B50992" w:rsidRDefault="00EC2B4E" w:rsidP="00EC2B4E">
            <w:pPr>
              <w:keepNext/>
              <w:keepLines/>
              <w:spacing w:after="0"/>
              <w:jc w:val="center"/>
              <w:rPr>
                <w:rFonts w:ascii="Arial" w:hAnsi="Arial"/>
                <w:sz w:val="18"/>
              </w:rPr>
            </w:pPr>
            <w:r w:rsidRPr="00B50992">
              <w:rPr>
                <w:rFonts w:ascii="Arial" w:hAnsi="Arial"/>
                <w:sz w:val="18"/>
              </w:rPr>
              <w:t>90</w:t>
            </w:r>
          </w:p>
        </w:tc>
        <w:tc>
          <w:tcPr>
            <w:tcW w:w="278" w:type="pct"/>
            <w:tcBorders>
              <w:top w:val="single" w:sz="4" w:space="0" w:color="auto"/>
              <w:left w:val="single" w:sz="4" w:space="0" w:color="auto"/>
              <w:bottom w:val="single" w:sz="4" w:space="0" w:color="auto"/>
              <w:right w:val="single" w:sz="4" w:space="0" w:color="auto"/>
            </w:tcBorders>
            <w:vAlign w:val="center"/>
            <w:tcPrChange w:id="3955"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155DC6B8"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100</w:t>
            </w:r>
          </w:p>
        </w:tc>
      </w:tr>
      <w:tr w:rsidR="00EC2B4E" w:rsidRPr="00B50992" w14:paraId="63E24257" w14:textId="77777777" w:rsidTr="00EC2B4E">
        <w:trPr>
          <w:cantSplit/>
          <w:jc w:val="center"/>
          <w:trPrChange w:id="3956" w:author="Man Hung Ng (Nokia)" w:date="2023-08-14T14:03:00Z">
            <w:trPr>
              <w:cantSplit/>
              <w:jc w:val="center"/>
            </w:trPr>
          </w:trPrChange>
        </w:trPr>
        <w:tc>
          <w:tcPr>
            <w:tcW w:w="302" w:type="pct"/>
            <w:vMerge/>
            <w:vAlign w:val="center"/>
            <w:tcPrChange w:id="3957" w:author="Man Hung Ng (Nokia)" w:date="2023-08-14T14:03:00Z">
              <w:tcPr>
                <w:tcW w:w="738" w:type="dxa"/>
                <w:gridSpan w:val="2"/>
                <w:vMerge/>
                <w:vAlign w:val="center"/>
              </w:tcPr>
            </w:tcPrChange>
          </w:tcPr>
          <w:p w14:paraId="2DC20CEA" w14:textId="77777777" w:rsidR="00EC2B4E" w:rsidRPr="00B50992" w:rsidRDefault="00EC2B4E" w:rsidP="00EC2B4E">
            <w:pPr>
              <w:keepNext/>
              <w:keepLines/>
              <w:spacing w:after="0"/>
              <w:jc w:val="center"/>
              <w:rPr>
                <w:rFonts w:ascii="Arial" w:eastAsia="Yu Mincho" w:hAnsi="Arial" w:cs="Arial"/>
                <w:sz w:val="18"/>
                <w:szCs w:val="18"/>
              </w:rPr>
            </w:pPr>
          </w:p>
        </w:tc>
        <w:tc>
          <w:tcPr>
            <w:tcW w:w="302" w:type="pct"/>
            <w:vAlign w:val="center"/>
            <w:tcPrChange w:id="3958" w:author="Man Hung Ng (Nokia)" w:date="2023-08-14T14:03:00Z">
              <w:tcPr>
                <w:tcW w:w="738" w:type="dxa"/>
                <w:gridSpan w:val="2"/>
                <w:vAlign w:val="center"/>
              </w:tcPr>
            </w:tcPrChange>
          </w:tcPr>
          <w:p w14:paraId="087626A2"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eastAsia="SimSun" w:hAnsi="Arial"/>
                <w:sz w:val="18"/>
                <w:lang w:val="en-US" w:eastAsia="zh-CN"/>
              </w:rPr>
              <w:t>60</w:t>
            </w:r>
          </w:p>
        </w:tc>
        <w:tc>
          <w:tcPr>
            <w:tcW w:w="274" w:type="pct"/>
            <w:tcPrChange w:id="3959" w:author="Man Hung Ng (Nokia)" w:date="2023-08-14T14:03:00Z">
              <w:tcPr>
                <w:tcW w:w="671" w:type="dxa"/>
                <w:gridSpan w:val="2"/>
              </w:tcPr>
            </w:tcPrChange>
          </w:tcPr>
          <w:p w14:paraId="37B4BC1D" w14:textId="77777777" w:rsidR="00EC2B4E" w:rsidRPr="00B50992" w:rsidRDefault="00EC2B4E" w:rsidP="00EC2B4E">
            <w:pPr>
              <w:keepNext/>
              <w:keepLines/>
              <w:spacing w:after="0"/>
              <w:jc w:val="center"/>
              <w:rPr>
                <w:rFonts w:ascii="Arial" w:hAnsi="Arial"/>
                <w:sz w:val="18"/>
              </w:rPr>
            </w:pPr>
          </w:p>
        </w:tc>
        <w:tc>
          <w:tcPr>
            <w:tcW w:w="275" w:type="pct"/>
            <w:tcPrChange w:id="3960" w:author="Man Hung Ng (Nokia)" w:date="2023-08-14T14:03:00Z">
              <w:tcPr>
                <w:tcW w:w="672" w:type="dxa"/>
                <w:gridSpan w:val="3"/>
              </w:tcPr>
            </w:tcPrChange>
          </w:tcPr>
          <w:p w14:paraId="2BA18545" w14:textId="77777777" w:rsidR="00EC2B4E" w:rsidRPr="00B50992" w:rsidRDefault="00EC2B4E" w:rsidP="00EC2B4E">
            <w:pPr>
              <w:keepNext/>
              <w:keepLines/>
              <w:spacing w:after="0"/>
              <w:jc w:val="center"/>
              <w:rPr>
                <w:rFonts w:ascii="Arial" w:hAnsi="Arial"/>
                <w:sz w:val="18"/>
              </w:rPr>
            </w:pPr>
          </w:p>
        </w:tc>
        <w:tc>
          <w:tcPr>
            <w:tcW w:w="274" w:type="pct"/>
            <w:vAlign w:val="center"/>
            <w:tcPrChange w:id="3961" w:author="Man Hung Ng (Nokia)" w:date="2023-08-14T14:03:00Z">
              <w:tcPr>
                <w:tcW w:w="671" w:type="dxa"/>
                <w:gridSpan w:val="2"/>
                <w:vAlign w:val="center"/>
              </w:tcPr>
            </w:tcPrChange>
          </w:tcPr>
          <w:p w14:paraId="6E826EA5" w14:textId="77777777" w:rsidR="00EC2B4E" w:rsidRPr="00B50992" w:rsidRDefault="00EC2B4E" w:rsidP="00EC2B4E">
            <w:pPr>
              <w:keepNext/>
              <w:keepLines/>
              <w:spacing w:after="0"/>
              <w:jc w:val="center"/>
              <w:rPr>
                <w:rFonts w:ascii="Arial" w:hAnsi="Arial"/>
                <w:sz w:val="18"/>
              </w:rPr>
            </w:pPr>
            <w:r w:rsidRPr="00B50992">
              <w:rPr>
                <w:rFonts w:ascii="Arial" w:hAnsi="Arial" w:cs="Arial"/>
                <w:sz w:val="18"/>
                <w:szCs w:val="18"/>
              </w:rPr>
              <w:t>10</w:t>
            </w:r>
          </w:p>
        </w:tc>
        <w:tc>
          <w:tcPr>
            <w:tcW w:w="275" w:type="pct"/>
            <w:vAlign w:val="center"/>
            <w:tcPrChange w:id="3962" w:author="Man Hung Ng (Nokia)" w:date="2023-08-14T14:03:00Z">
              <w:tcPr>
                <w:tcW w:w="672" w:type="dxa"/>
                <w:gridSpan w:val="2"/>
                <w:vAlign w:val="center"/>
              </w:tcPr>
            </w:tcPrChange>
          </w:tcPr>
          <w:p w14:paraId="1CDBB431" w14:textId="77777777" w:rsidR="00EC2B4E" w:rsidRPr="00B50992" w:rsidRDefault="00EC2B4E" w:rsidP="00EC2B4E">
            <w:pPr>
              <w:keepNext/>
              <w:keepLines/>
              <w:spacing w:after="0"/>
              <w:jc w:val="center"/>
              <w:rPr>
                <w:rFonts w:ascii="Arial" w:hAnsi="Arial"/>
                <w:sz w:val="18"/>
              </w:rPr>
            </w:pPr>
            <w:r w:rsidRPr="00B50992">
              <w:rPr>
                <w:rFonts w:ascii="Arial" w:hAnsi="Arial" w:cs="Arial"/>
                <w:sz w:val="18"/>
                <w:szCs w:val="18"/>
              </w:rPr>
              <w:t>15</w:t>
            </w:r>
          </w:p>
        </w:tc>
        <w:tc>
          <w:tcPr>
            <w:tcW w:w="274" w:type="pct"/>
            <w:vAlign w:val="center"/>
            <w:tcPrChange w:id="3963" w:author="Man Hung Ng (Nokia)" w:date="2023-08-14T14:03:00Z">
              <w:tcPr>
                <w:tcW w:w="671" w:type="dxa"/>
                <w:gridSpan w:val="2"/>
                <w:vAlign w:val="center"/>
              </w:tcPr>
            </w:tcPrChange>
          </w:tcPr>
          <w:p w14:paraId="339C8635"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hAnsi="Arial" w:cs="Arial"/>
                <w:sz w:val="18"/>
                <w:szCs w:val="18"/>
              </w:rPr>
              <w:t>20</w:t>
            </w:r>
          </w:p>
        </w:tc>
        <w:tc>
          <w:tcPr>
            <w:tcW w:w="275" w:type="pct"/>
            <w:tcPrChange w:id="3964" w:author="Man Hung Ng (Nokia)" w:date="2023-08-14T14:03:00Z">
              <w:tcPr>
                <w:tcW w:w="672" w:type="dxa"/>
                <w:gridSpan w:val="3"/>
              </w:tcPr>
            </w:tcPrChange>
          </w:tcPr>
          <w:p w14:paraId="16D560E5" w14:textId="77777777" w:rsidR="00EC2B4E" w:rsidRPr="00B50992" w:rsidRDefault="00EC2B4E" w:rsidP="00EC2B4E">
            <w:pPr>
              <w:keepNext/>
              <w:keepLines/>
              <w:spacing w:after="0"/>
              <w:jc w:val="center"/>
              <w:rPr>
                <w:rFonts w:ascii="Arial" w:hAnsi="Arial"/>
                <w:sz w:val="18"/>
              </w:rPr>
            </w:pPr>
            <w:r w:rsidRPr="00B50992">
              <w:rPr>
                <w:rFonts w:ascii="Arial" w:hAnsi="Arial" w:cs="Arial"/>
                <w:sz w:val="18"/>
                <w:szCs w:val="18"/>
              </w:rPr>
              <w:t>25</w:t>
            </w:r>
          </w:p>
        </w:tc>
        <w:tc>
          <w:tcPr>
            <w:tcW w:w="275" w:type="pct"/>
            <w:vAlign w:val="center"/>
            <w:tcPrChange w:id="3965" w:author="Man Hung Ng (Nokia)" w:date="2023-08-14T14:03:00Z">
              <w:tcPr>
                <w:tcW w:w="671" w:type="dxa"/>
                <w:gridSpan w:val="2"/>
                <w:vAlign w:val="center"/>
              </w:tcPr>
            </w:tcPrChange>
          </w:tcPr>
          <w:p w14:paraId="12F2E92A"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30</w:t>
            </w:r>
          </w:p>
        </w:tc>
        <w:tc>
          <w:tcPr>
            <w:tcW w:w="275" w:type="pct"/>
            <w:tcPrChange w:id="3966" w:author="Man Hung Ng (Nokia)" w:date="2023-08-14T14:03:00Z">
              <w:tcPr>
                <w:tcW w:w="672" w:type="dxa"/>
                <w:gridSpan w:val="2"/>
              </w:tcPr>
            </w:tcPrChange>
          </w:tcPr>
          <w:p w14:paraId="0BE7BE09"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967" w:author="Man Hung Ng (Nokia)" w:date="2023-08-14T14:03:00Z">
              <w:tcPr>
                <w:tcW w:w="671" w:type="dxa"/>
                <w:gridSpan w:val="2"/>
                <w:vAlign w:val="center"/>
              </w:tcPr>
            </w:tcPrChange>
          </w:tcPr>
          <w:p w14:paraId="54722793"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hAnsi="Arial" w:cs="Arial"/>
                <w:sz w:val="18"/>
                <w:szCs w:val="18"/>
              </w:rPr>
              <w:t>40</w:t>
            </w:r>
          </w:p>
        </w:tc>
        <w:tc>
          <w:tcPr>
            <w:tcW w:w="275" w:type="pct"/>
            <w:tcPrChange w:id="3968" w:author="Man Hung Ng (Nokia)" w:date="2023-08-14T14:03:00Z">
              <w:tcPr>
                <w:tcW w:w="672" w:type="dxa"/>
                <w:gridSpan w:val="3"/>
              </w:tcPr>
            </w:tcPrChange>
          </w:tcPr>
          <w:p w14:paraId="3A65171B"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969" w:author="Man Hung Ng (Nokia)" w:date="2023-08-14T14:03:00Z">
              <w:tcPr>
                <w:tcW w:w="671" w:type="dxa"/>
                <w:gridSpan w:val="2"/>
                <w:vAlign w:val="center"/>
              </w:tcPr>
            </w:tcPrChange>
          </w:tcPr>
          <w:p w14:paraId="53344571"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cs="Arial"/>
                <w:sz w:val="18"/>
                <w:szCs w:val="18"/>
              </w:rPr>
              <w:t>50</w:t>
            </w:r>
          </w:p>
        </w:tc>
        <w:tc>
          <w:tcPr>
            <w:tcW w:w="275" w:type="pct"/>
            <w:vAlign w:val="center"/>
            <w:tcPrChange w:id="3970" w:author="Man Hung Ng (Nokia)" w:date="2023-08-14T14:03:00Z">
              <w:tcPr>
                <w:tcW w:w="672" w:type="dxa"/>
                <w:gridSpan w:val="2"/>
                <w:vAlign w:val="center"/>
              </w:tcPr>
            </w:tcPrChange>
          </w:tcPr>
          <w:p w14:paraId="1758E9B4"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Change w:id="3971"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490A5636" w14:textId="77777777" w:rsidR="00EC2B4E" w:rsidRPr="00B50992" w:rsidRDefault="00EC2B4E" w:rsidP="00EC2B4E">
            <w:pPr>
              <w:keepNext/>
              <w:keepLines/>
              <w:spacing w:after="0"/>
              <w:jc w:val="center"/>
              <w:rPr>
                <w:rFonts w:ascii="Arial" w:hAnsi="Arial"/>
                <w:sz w:val="18"/>
              </w:rPr>
            </w:pPr>
            <w:r w:rsidRPr="00B50992">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Change w:id="3972"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2C9A3BD2"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hAnsi="Arial" w:cs="Arial"/>
                <w:sz w:val="18"/>
                <w:szCs w:val="18"/>
              </w:rPr>
              <w:t>80</w:t>
            </w:r>
          </w:p>
        </w:tc>
        <w:tc>
          <w:tcPr>
            <w:tcW w:w="275" w:type="pct"/>
            <w:tcBorders>
              <w:top w:val="single" w:sz="4" w:space="0" w:color="auto"/>
              <w:left w:val="single" w:sz="4" w:space="0" w:color="auto"/>
              <w:bottom w:val="single" w:sz="4" w:space="0" w:color="auto"/>
              <w:right w:val="single" w:sz="4" w:space="0" w:color="auto"/>
            </w:tcBorders>
            <w:tcPrChange w:id="3973" w:author="Man Hung Ng (Nokia)" w:date="2023-08-14T14:03:00Z">
              <w:tcPr>
                <w:tcW w:w="671" w:type="dxa"/>
                <w:tcBorders>
                  <w:top w:val="single" w:sz="4" w:space="0" w:color="auto"/>
                  <w:left w:val="single" w:sz="4" w:space="0" w:color="auto"/>
                  <w:bottom w:val="single" w:sz="4" w:space="0" w:color="auto"/>
                  <w:right w:val="single" w:sz="4" w:space="0" w:color="auto"/>
                </w:tcBorders>
              </w:tcPr>
            </w:tcPrChange>
          </w:tcPr>
          <w:p w14:paraId="33F5B7D7" w14:textId="77777777" w:rsidR="00EC2B4E" w:rsidRPr="00B50992" w:rsidRDefault="00EC2B4E" w:rsidP="00EC2B4E">
            <w:pPr>
              <w:keepNext/>
              <w:keepLines/>
              <w:spacing w:after="0"/>
              <w:jc w:val="center"/>
              <w:rPr>
                <w:rFonts w:ascii="Arial" w:hAnsi="Arial"/>
                <w:sz w:val="18"/>
              </w:rPr>
            </w:pPr>
            <w:r w:rsidRPr="00B50992">
              <w:rPr>
                <w:rFonts w:ascii="Arial" w:hAnsi="Arial"/>
                <w:sz w:val="18"/>
              </w:rPr>
              <w:t>90</w:t>
            </w:r>
          </w:p>
        </w:tc>
        <w:tc>
          <w:tcPr>
            <w:tcW w:w="278" w:type="pct"/>
            <w:tcBorders>
              <w:top w:val="single" w:sz="4" w:space="0" w:color="auto"/>
              <w:left w:val="single" w:sz="4" w:space="0" w:color="auto"/>
              <w:bottom w:val="single" w:sz="4" w:space="0" w:color="auto"/>
              <w:right w:val="single" w:sz="4" w:space="0" w:color="auto"/>
            </w:tcBorders>
            <w:vAlign w:val="center"/>
            <w:tcPrChange w:id="3974"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749A70B2"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100</w:t>
            </w:r>
          </w:p>
        </w:tc>
      </w:tr>
      <w:tr w:rsidR="00EC2B4E" w:rsidRPr="00B50992" w14:paraId="5D07B92F" w14:textId="77777777" w:rsidTr="00EC2B4E">
        <w:trPr>
          <w:cantSplit/>
          <w:jc w:val="center"/>
          <w:trPrChange w:id="3975" w:author="Man Hung Ng (Nokia)" w:date="2023-08-14T14:03:00Z">
            <w:trPr>
              <w:cantSplit/>
              <w:jc w:val="center"/>
            </w:trPr>
          </w:trPrChange>
        </w:trPr>
        <w:tc>
          <w:tcPr>
            <w:tcW w:w="302" w:type="pct"/>
            <w:vMerge w:val="restart"/>
            <w:vAlign w:val="center"/>
            <w:tcPrChange w:id="3976" w:author="Man Hung Ng (Nokia)" w:date="2023-08-14T14:03:00Z">
              <w:tcPr>
                <w:tcW w:w="738" w:type="dxa"/>
                <w:gridSpan w:val="2"/>
                <w:vMerge w:val="restart"/>
                <w:vAlign w:val="center"/>
              </w:tcPr>
            </w:tcPrChange>
          </w:tcPr>
          <w:p w14:paraId="7A17F02C"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eastAsia="Yu Mincho" w:hAnsi="Arial" w:cs="Arial"/>
                <w:sz w:val="18"/>
                <w:szCs w:val="18"/>
              </w:rPr>
              <w:t>n98</w:t>
            </w:r>
          </w:p>
        </w:tc>
        <w:tc>
          <w:tcPr>
            <w:tcW w:w="302" w:type="pct"/>
            <w:vAlign w:val="center"/>
            <w:tcPrChange w:id="3977" w:author="Man Hung Ng (Nokia)" w:date="2023-08-14T14:03:00Z">
              <w:tcPr>
                <w:tcW w:w="738" w:type="dxa"/>
                <w:gridSpan w:val="2"/>
                <w:vAlign w:val="center"/>
              </w:tcPr>
            </w:tcPrChange>
          </w:tcPr>
          <w:p w14:paraId="0365CFC2"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eastAsia="SimSun" w:hAnsi="Arial"/>
                <w:sz w:val="18"/>
                <w:lang w:val="en-US" w:eastAsia="zh-CN"/>
              </w:rPr>
              <w:t>15</w:t>
            </w:r>
          </w:p>
        </w:tc>
        <w:tc>
          <w:tcPr>
            <w:tcW w:w="274" w:type="pct"/>
            <w:tcPrChange w:id="3978" w:author="Man Hung Ng (Nokia)" w:date="2023-08-14T14:03:00Z">
              <w:tcPr>
                <w:tcW w:w="671" w:type="dxa"/>
                <w:gridSpan w:val="2"/>
              </w:tcPr>
            </w:tcPrChange>
          </w:tcPr>
          <w:p w14:paraId="73DFFE0B"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tcPrChange w:id="3979" w:author="Man Hung Ng (Nokia)" w:date="2023-08-14T14:03:00Z">
              <w:tcPr>
                <w:tcW w:w="672" w:type="dxa"/>
                <w:gridSpan w:val="3"/>
              </w:tcPr>
            </w:tcPrChange>
          </w:tcPr>
          <w:p w14:paraId="7321F184" w14:textId="77777777" w:rsidR="00EC2B4E" w:rsidRPr="00B50992" w:rsidRDefault="00EC2B4E" w:rsidP="00EC2B4E">
            <w:pPr>
              <w:keepNext/>
              <w:keepLines/>
              <w:spacing w:after="0"/>
              <w:jc w:val="center"/>
              <w:rPr>
                <w:rFonts w:ascii="Arial" w:hAnsi="Arial"/>
                <w:sz w:val="18"/>
              </w:rPr>
            </w:pPr>
            <w:r w:rsidRPr="00B50992">
              <w:rPr>
                <w:rFonts w:ascii="Arial" w:eastAsia="SimSun" w:hAnsi="Arial"/>
                <w:sz w:val="18"/>
                <w:lang w:val="en-US" w:eastAsia="zh-CN"/>
              </w:rPr>
              <w:t>5</w:t>
            </w:r>
          </w:p>
        </w:tc>
        <w:tc>
          <w:tcPr>
            <w:tcW w:w="274" w:type="pct"/>
            <w:vAlign w:val="center"/>
            <w:tcPrChange w:id="3980" w:author="Man Hung Ng (Nokia)" w:date="2023-08-14T14:03:00Z">
              <w:tcPr>
                <w:tcW w:w="671" w:type="dxa"/>
                <w:gridSpan w:val="2"/>
                <w:vAlign w:val="center"/>
              </w:tcPr>
            </w:tcPrChange>
          </w:tcPr>
          <w:p w14:paraId="783B492A" w14:textId="77777777" w:rsidR="00EC2B4E" w:rsidRPr="00B50992" w:rsidRDefault="00EC2B4E" w:rsidP="00EC2B4E">
            <w:pPr>
              <w:keepNext/>
              <w:keepLines/>
              <w:spacing w:after="0"/>
              <w:jc w:val="center"/>
              <w:rPr>
                <w:rFonts w:ascii="Arial" w:hAnsi="Arial"/>
                <w:sz w:val="18"/>
              </w:rPr>
            </w:pPr>
            <w:r w:rsidRPr="00B50992">
              <w:rPr>
                <w:rFonts w:ascii="Arial" w:eastAsia="SimSun" w:hAnsi="Arial"/>
                <w:sz w:val="18"/>
                <w:lang w:val="en-US" w:eastAsia="zh-CN"/>
              </w:rPr>
              <w:t>10</w:t>
            </w:r>
          </w:p>
        </w:tc>
        <w:tc>
          <w:tcPr>
            <w:tcW w:w="275" w:type="pct"/>
            <w:vAlign w:val="center"/>
            <w:tcPrChange w:id="3981" w:author="Man Hung Ng (Nokia)" w:date="2023-08-14T14:03:00Z">
              <w:tcPr>
                <w:tcW w:w="672" w:type="dxa"/>
                <w:gridSpan w:val="2"/>
                <w:vAlign w:val="center"/>
              </w:tcPr>
            </w:tcPrChange>
          </w:tcPr>
          <w:p w14:paraId="1572C5F9" w14:textId="77777777" w:rsidR="00EC2B4E" w:rsidRPr="00B50992" w:rsidRDefault="00EC2B4E" w:rsidP="00EC2B4E">
            <w:pPr>
              <w:keepNext/>
              <w:keepLines/>
              <w:spacing w:after="0"/>
              <w:jc w:val="center"/>
              <w:rPr>
                <w:rFonts w:ascii="Arial" w:hAnsi="Arial"/>
                <w:sz w:val="18"/>
              </w:rPr>
            </w:pPr>
            <w:r w:rsidRPr="00B50992">
              <w:rPr>
                <w:rFonts w:ascii="Arial" w:eastAsia="SimSun" w:hAnsi="Arial"/>
                <w:sz w:val="18"/>
                <w:lang w:val="en-US" w:eastAsia="zh-CN"/>
              </w:rPr>
              <w:t>15</w:t>
            </w:r>
          </w:p>
        </w:tc>
        <w:tc>
          <w:tcPr>
            <w:tcW w:w="274" w:type="pct"/>
            <w:vAlign w:val="center"/>
            <w:tcPrChange w:id="3982" w:author="Man Hung Ng (Nokia)" w:date="2023-08-14T14:03:00Z">
              <w:tcPr>
                <w:tcW w:w="671" w:type="dxa"/>
                <w:gridSpan w:val="2"/>
                <w:vAlign w:val="center"/>
              </w:tcPr>
            </w:tcPrChange>
          </w:tcPr>
          <w:p w14:paraId="6F21A2B8"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eastAsia="SimSun" w:hAnsi="Arial"/>
                <w:sz w:val="18"/>
                <w:lang w:val="en-US" w:eastAsia="zh-CN"/>
              </w:rPr>
              <w:t>20</w:t>
            </w:r>
          </w:p>
        </w:tc>
        <w:tc>
          <w:tcPr>
            <w:tcW w:w="275" w:type="pct"/>
            <w:vAlign w:val="center"/>
            <w:tcPrChange w:id="3983" w:author="Man Hung Ng (Nokia)" w:date="2023-08-14T14:03:00Z">
              <w:tcPr>
                <w:tcW w:w="672" w:type="dxa"/>
                <w:gridSpan w:val="3"/>
                <w:vAlign w:val="center"/>
              </w:tcPr>
            </w:tcPrChange>
          </w:tcPr>
          <w:p w14:paraId="786C4EB2" w14:textId="77777777" w:rsidR="00EC2B4E" w:rsidRPr="00B50992" w:rsidRDefault="00EC2B4E" w:rsidP="00EC2B4E">
            <w:pPr>
              <w:keepNext/>
              <w:keepLines/>
              <w:spacing w:after="0"/>
              <w:jc w:val="center"/>
              <w:rPr>
                <w:rFonts w:ascii="Arial" w:hAnsi="Arial"/>
                <w:sz w:val="18"/>
              </w:rPr>
            </w:pPr>
            <w:r w:rsidRPr="00B50992">
              <w:rPr>
                <w:rFonts w:ascii="Arial" w:eastAsia="SimSun" w:hAnsi="Arial"/>
                <w:sz w:val="18"/>
                <w:lang w:val="en-US" w:eastAsia="zh-CN"/>
              </w:rPr>
              <w:t>25</w:t>
            </w:r>
          </w:p>
        </w:tc>
        <w:tc>
          <w:tcPr>
            <w:tcW w:w="275" w:type="pct"/>
            <w:tcPrChange w:id="3984" w:author="Man Hung Ng (Nokia)" w:date="2023-08-14T14:03:00Z">
              <w:tcPr>
                <w:tcW w:w="671" w:type="dxa"/>
                <w:gridSpan w:val="2"/>
              </w:tcPr>
            </w:tcPrChange>
          </w:tcPr>
          <w:p w14:paraId="6E140B8E" w14:textId="77777777" w:rsidR="00EC2B4E" w:rsidRPr="00B50992" w:rsidRDefault="00EC2B4E" w:rsidP="00EC2B4E">
            <w:pPr>
              <w:keepNext/>
              <w:keepLines/>
              <w:spacing w:after="0"/>
              <w:jc w:val="center"/>
              <w:rPr>
                <w:rFonts w:ascii="Arial" w:hAnsi="Arial" w:cs="Arial"/>
                <w:sz w:val="18"/>
                <w:szCs w:val="18"/>
              </w:rPr>
            </w:pPr>
            <w:r w:rsidRPr="00B50992">
              <w:rPr>
                <w:rFonts w:ascii="Arial" w:eastAsia="SimSun" w:hAnsi="Arial"/>
                <w:sz w:val="18"/>
                <w:lang w:val="en-US" w:eastAsia="zh-CN"/>
              </w:rPr>
              <w:t>30</w:t>
            </w:r>
          </w:p>
        </w:tc>
        <w:tc>
          <w:tcPr>
            <w:tcW w:w="275" w:type="pct"/>
            <w:tcPrChange w:id="3985" w:author="Man Hung Ng (Nokia)" w:date="2023-08-14T14:03:00Z">
              <w:tcPr>
                <w:tcW w:w="672" w:type="dxa"/>
                <w:gridSpan w:val="2"/>
              </w:tcPr>
            </w:tcPrChange>
          </w:tcPr>
          <w:p w14:paraId="120C4166"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3986" w:author="Man Hung Ng (Nokia)" w:date="2023-08-14T14:03:00Z">
              <w:tcPr>
                <w:tcW w:w="671" w:type="dxa"/>
                <w:gridSpan w:val="2"/>
                <w:vAlign w:val="center"/>
              </w:tcPr>
            </w:tcPrChange>
          </w:tcPr>
          <w:p w14:paraId="7B358E70"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hAnsi="Arial"/>
                <w:sz w:val="18"/>
                <w:lang w:val="en-US" w:eastAsia="zh-CN"/>
              </w:rPr>
              <w:t>40</w:t>
            </w:r>
          </w:p>
        </w:tc>
        <w:tc>
          <w:tcPr>
            <w:tcW w:w="275" w:type="pct"/>
            <w:tcPrChange w:id="3987" w:author="Man Hung Ng (Nokia)" w:date="2023-08-14T14:03:00Z">
              <w:tcPr>
                <w:tcW w:w="672" w:type="dxa"/>
                <w:gridSpan w:val="3"/>
              </w:tcPr>
            </w:tcPrChange>
          </w:tcPr>
          <w:p w14:paraId="50A65B38" w14:textId="77777777" w:rsidR="00EC2B4E" w:rsidRPr="00B50992" w:rsidRDefault="00EC2B4E" w:rsidP="00EC2B4E">
            <w:pPr>
              <w:keepNext/>
              <w:keepLines/>
              <w:spacing w:after="0"/>
              <w:jc w:val="center"/>
              <w:rPr>
                <w:rFonts w:ascii="Arial" w:hAnsi="Arial" w:cs="Arial"/>
                <w:sz w:val="18"/>
                <w:szCs w:val="18"/>
              </w:rPr>
            </w:pPr>
          </w:p>
        </w:tc>
        <w:tc>
          <w:tcPr>
            <w:tcW w:w="275" w:type="pct"/>
            <w:tcPrChange w:id="3988" w:author="Man Hung Ng (Nokia)" w:date="2023-08-14T14:03:00Z">
              <w:tcPr>
                <w:tcW w:w="671" w:type="dxa"/>
                <w:gridSpan w:val="2"/>
              </w:tcPr>
            </w:tcPrChange>
          </w:tcPr>
          <w:p w14:paraId="190648FD"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3989" w:author="Man Hung Ng (Nokia)" w:date="2023-08-14T14:03:00Z">
              <w:tcPr>
                <w:tcW w:w="672" w:type="dxa"/>
                <w:gridSpan w:val="2"/>
                <w:vAlign w:val="center"/>
              </w:tcPr>
            </w:tcPrChange>
          </w:tcPr>
          <w:p w14:paraId="212ADCFE"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3990" w:author="Man Hung Ng (Nokia)" w:date="2023-08-14T14:03:00Z">
              <w:tcPr>
                <w:tcW w:w="671" w:type="dxa"/>
                <w:gridSpan w:val="2"/>
              </w:tcPr>
            </w:tcPrChange>
          </w:tcPr>
          <w:p w14:paraId="046CAFE7" w14:textId="77777777" w:rsidR="00EC2B4E" w:rsidRPr="00B50992" w:rsidRDefault="00EC2B4E" w:rsidP="00EC2B4E">
            <w:pPr>
              <w:keepNext/>
              <w:keepLines/>
              <w:spacing w:after="0"/>
              <w:jc w:val="center"/>
              <w:rPr>
                <w:rFonts w:ascii="Arial" w:hAnsi="Arial"/>
                <w:sz w:val="18"/>
              </w:rPr>
            </w:pPr>
          </w:p>
        </w:tc>
        <w:tc>
          <w:tcPr>
            <w:tcW w:w="275" w:type="pct"/>
            <w:vAlign w:val="center"/>
            <w:tcPrChange w:id="3991" w:author="Man Hung Ng (Nokia)" w:date="2023-08-14T14:03:00Z">
              <w:tcPr>
                <w:tcW w:w="672" w:type="dxa"/>
                <w:vAlign w:val="center"/>
              </w:tcPr>
            </w:tcPrChange>
          </w:tcPr>
          <w:p w14:paraId="58A4EA29"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3992" w:author="Man Hung Ng (Nokia)" w:date="2023-08-14T14:03:00Z">
              <w:tcPr>
                <w:tcW w:w="671" w:type="dxa"/>
              </w:tcPr>
            </w:tcPrChange>
          </w:tcPr>
          <w:p w14:paraId="49B81E68" w14:textId="77777777" w:rsidR="00EC2B4E" w:rsidRPr="00B50992" w:rsidRDefault="00EC2B4E" w:rsidP="00EC2B4E">
            <w:pPr>
              <w:keepNext/>
              <w:keepLines/>
              <w:spacing w:after="0"/>
              <w:jc w:val="center"/>
              <w:rPr>
                <w:rFonts w:ascii="Arial" w:hAnsi="Arial"/>
                <w:sz w:val="18"/>
              </w:rPr>
            </w:pPr>
          </w:p>
        </w:tc>
        <w:tc>
          <w:tcPr>
            <w:tcW w:w="278" w:type="pct"/>
            <w:vAlign w:val="center"/>
            <w:tcPrChange w:id="3993" w:author="Man Hung Ng (Nokia)" w:date="2023-08-14T14:03:00Z">
              <w:tcPr>
                <w:tcW w:w="672" w:type="dxa"/>
                <w:vAlign w:val="center"/>
              </w:tcPr>
            </w:tcPrChange>
          </w:tcPr>
          <w:p w14:paraId="37734AC2" w14:textId="77777777" w:rsidR="00EC2B4E" w:rsidRPr="00B50992" w:rsidRDefault="00EC2B4E" w:rsidP="00EC2B4E">
            <w:pPr>
              <w:keepNext/>
              <w:keepLines/>
              <w:spacing w:after="0"/>
              <w:jc w:val="center"/>
              <w:rPr>
                <w:rFonts w:ascii="Arial" w:hAnsi="Arial"/>
                <w:sz w:val="18"/>
              </w:rPr>
            </w:pPr>
          </w:p>
        </w:tc>
      </w:tr>
      <w:tr w:rsidR="00EC2B4E" w:rsidRPr="00B50992" w14:paraId="2882FF85" w14:textId="77777777" w:rsidTr="00EC2B4E">
        <w:trPr>
          <w:cantSplit/>
          <w:jc w:val="center"/>
          <w:trPrChange w:id="3994" w:author="Man Hung Ng (Nokia)" w:date="2023-08-14T14:03:00Z">
            <w:trPr>
              <w:cantSplit/>
              <w:jc w:val="center"/>
            </w:trPr>
          </w:trPrChange>
        </w:trPr>
        <w:tc>
          <w:tcPr>
            <w:tcW w:w="302" w:type="pct"/>
            <w:vMerge/>
            <w:vAlign w:val="center"/>
            <w:tcPrChange w:id="3995" w:author="Man Hung Ng (Nokia)" w:date="2023-08-14T14:03:00Z">
              <w:tcPr>
                <w:tcW w:w="738" w:type="dxa"/>
                <w:gridSpan w:val="2"/>
                <w:vMerge/>
                <w:vAlign w:val="center"/>
              </w:tcPr>
            </w:tcPrChange>
          </w:tcPr>
          <w:p w14:paraId="0C582F92" w14:textId="77777777" w:rsidR="00EC2B4E" w:rsidRPr="00B50992" w:rsidRDefault="00EC2B4E" w:rsidP="00EC2B4E">
            <w:pPr>
              <w:keepNext/>
              <w:keepLines/>
              <w:spacing w:after="0"/>
              <w:jc w:val="center"/>
              <w:rPr>
                <w:rFonts w:ascii="Arial" w:eastAsia="Yu Mincho" w:hAnsi="Arial" w:cs="Arial"/>
                <w:sz w:val="18"/>
                <w:szCs w:val="18"/>
              </w:rPr>
            </w:pPr>
          </w:p>
        </w:tc>
        <w:tc>
          <w:tcPr>
            <w:tcW w:w="302" w:type="pct"/>
            <w:vAlign w:val="center"/>
            <w:tcPrChange w:id="3996" w:author="Man Hung Ng (Nokia)" w:date="2023-08-14T14:03:00Z">
              <w:tcPr>
                <w:tcW w:w="738" w:type="dxa"/>
                <w:gridSpan w:val="2"/>
                <w:vAlign w:val="center"/>
              </w:tcPr>
            </w:tcPrChange>
          </w:tcPr>
          <w:p w14:paraId="2E25B24E"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eastAsia="SimSun" w:hAnsi="Arial"/>
                <w:sz w:val="18"/>
                <w:lang w:val="en-US" w:eastAsia="zh-CN"/>
              </w:rPr>
              <w:t>30</w:t>
            </w:r>
          </w:p>
        </w:tc>
        <w:tc>
          <w:tcPr>
            <w:tcW w:w="274" w:type="pct"/>
            <w:tcPrChange w:id="3997" w:author="Man Hung Ng (Nokia)" w:date="2023-08-14T14:03:00Z">
              <w:tcPr>
                <w:tcW w:w="671" w:type="dxa"/>
                <w:gridSpan w:val="2"/>
              </w:tcPr>
            </w:tcPrChange>
          </w:tcPr>
          <w:p w14:paraId="77363200" w14:textId="77777777" w:rsidR="00EC2B4E" w:rsidRPr="00B50992" w:rsidRDefault="00EC2B4E" w:rsidP="00EC2B4E">
            <w:pPr>
              <w:keepNext/>
              <w:keepLines/>
              <w:spacing w:after="0"/>
              <w:jc w:val="center"/>
              <w:rPr>
                <w:rFonts w:ascii="Arial" w:hAnsi="Arial"/>
                <w:sz w:val="18"/>
              </w:rPr>
            </w:pPr>
          </w:p>
        </w:tc>
        <w:tc>
          <w:tcPr>
            <w:tcW w:w="275" w:type="pct"/>
            <w:tcPrChange w:id="3998" w:author="Man Hung Ng (Nokia)" w:date="2023-08-14T14:03:00Z">
              <w:tcPr>
                <w:tcW w:w="672" w:type="dxa"/>
                <w:gridSpan w:val="3"/>
              </w:tcPr>
            </w:tcPrChange>
          </w:tcPr>
          <w:p w14:paraId="752917C4" w14:textId="77777777" w:rsidR="00EC2B4E" w:rsidRPr="00B50992" w:rsidRDefault="00EC2B4E" w:rsidP="00EC2B4E">
            <w:pPr>
              <w:keepNext/>
              <w:keepLines/>
              <w:spacing w:after="0"/>
              <w:jc w:val="center"/>
              <w:rPr>
                <w:rFonts w:ascii="Arial" w:hAnsi="Arial"/>
                <w:sz w:val="18"/>
              </w:rPr>
            </w:pPr>
          </w:p>
        </w:tc>
        <w:tc>
          <w:tcPr>
            <w:tcW w:w="274" w:type="pct"/>
            <w:vAlign w:val="center"/>
            <w:tcPrChange w:id="3999" w:author="Man Hung Ng (Nokia)" w:date="2023-08-14T14:03:00Z">
              <w:tcPr>
                <w:tcW w:w="671" w:type="dxa"/>
                <w:gridSpan w:val="2"/>
                <w:vAlign w:val="center"/>
              </w:tcPr>
            </w:tcPrChange>
          </w:tcPr>
          <w:p w14:paraId="4481BE74" w14:textId="77777777" w:rsidR="00EC2B4E" w:rsidRPr="00B50992" w:rsidRDefault="00EC2B4E" w:rsidP="00EC2B4E">
            <w:pPr>
              <w:keepNext/>
              <w:keepLines/>
              <w:spacing w:after="0"/>
              <w:jc w:val="center"/>
              <w:rPr>
                <w:rFonts w:ascii="Arial" w:hAnsi="Arial"/>
                <w:sz w:val="18"/>
              </w:rPr>
            </w:pPr>
            <w:r w:rsidRPr="00B50992">
              <w:rPr>
                <w:rFonts w:ascii="Arial" w:eastAsia="SimSun" w:hAnsi="Arial"/>
                <w:sz w:val="18"/>
                <w:lang w:val="en-US" w:eastAsia="zh-CN"/>
              </w:rPr>
              <w:t>10</w:t>
            </w:r>
          </w:p>
        </w:tc>
        <w:tc>
          <w:tcPr>
            <w:tcW w:w="275" w:type="pct"/>
            <w:vAlign w:val="center"/>
            <w:tcPrChange w:id="4000" w:author="Man Hung Ng (Nokia)" w:date="2023-08-14T14:03:00Z">
              <w:tcPr>
                <w:tcW w:w="672" w:type="dxa"/>
                <w:gridSpan w:val="2"/>
                <w:vAlign w:val="center"/>
              </w:tcPr>
            </w:tcPrChange>
          </w:tcPr>
          <w:p w14:paraId="4074328B" w14:textId="77777777" w:rsidR="00EC2B4E" w:rsidRPr="00B50992" w:rsidRDefault="00EC2B4E" w:rsidP="00EC2B4E">
            <w:pPr>
              <w:keepNext/>
              <w:keepLines/>
              <w:spacing w:after="0"/>
              <w:jc w:val="center"/>
              <w:rPr>
                <w:rFonts w:ascii="Arial" w:hAnsi="Arial"/>
                <w:sz w:val="18"/>
              </w:rPr>
            </w:pPr>
            <w:r w:rsidRPr="00B50992">
              <w:rPr>
                <w:rFonts w:ascii="Arial" w:eastAsia="SimSun" w:hAnsi="Arial"/>
                <w:sz w:val="18"/>
                <w:lang w:val="en-US" w:eastAsia="zh-CN"/>
              </w:rPr>
              <w:t>15</w:t>
            </w:r>
          </w:p>
        </w:tc>
        <w:tc>
          <w:tcPr>
            <w:tcW w:w="274" w:type="pct"/>
            <w:vAlign w:val="center"/>
            <w:tcPrChange w:id="4001" w:author="Man Hung Ng (Nokia)" w:date="2023-08-14T14:03:00Z">
              <w:tcPr>
                <w:tcW w:w="671" w:type="dxa"/>
                <w:gridSpan w:val="2"/>
                <w:vAlign w:val="center"/>
              </w:tcPr>
            </w:tcPrChange>
          </w:tcPr>
          <w:p w14:paraId="44C3E67F"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eastAsia="SimSun" w:hAnsi="Arial"/>
                <w:sz w:val="18"/>
                <w:lang w:val="en-US" w:eastAsia="zh-CN"/>
              </w:rPr>
              <w:t>20</w:t>
            </w:r>
          </w:p>
        </w:tc>
        <w:tc>
          <w:tcPr>
            <w:tcW w:w="275" w:type="pct"/>
            <w:vAlign w:val="center"/>
            <w:tcPrChange w:id="4002" w:author="Man Hung Ng (Nokia)" w:date="2023-08-14T14:03:00Z">
              <w:tcPr>
                <w:tcW w:w="672" w:type="dxa"/>
                <w:gridSpan w:val="3"/>
                <w:vAlign w:val="center"/>
              </w:tcPr>
            </w:tcPrChange>
          </w:tcPr>
          <w:p w14:paraId="2A6E7479" w14:textId="77777777" w:rsidR="00EC2B4E" w:rsidRPr="00B50992" w:rsidRDefault="00EC2B4E" w:rsidP="00EC2B4E">
            <w:pPr>
              <w:keepNext/>
              <w:keepLines/>
              <w:spacing w:after="0"/>
              <w:jc w:val="center"/>
              <w:rPr>
                <w:rFonts w:ascii="Arial" w:hAnsi="Arial"/>
                <w:sz w:val="18"/>
              </w:rPr>
            </w:pPr>
            <w:r w:rsidRPr="00B50992">
              <w:rPr>
                <w:rFonts w:ascii="Arial" w:eastAsia="SimSun" w:hAnsi="Arial"/>
                <w:sz w:val="18"/>
                <w:lang w:val="en-US" w:eastAsia="zh-CN"/>
              </w:rPr>
              <w:t>25</w:t>
            </w:r>
          </w:p>
        </w:tc>
        <w:tc>
          <w:tcPr>
            <w:tcW w:w="275" w:type="pct"/>
            <w:tcPrChange w:id="4003" w:author="Man Hung Ng (Nokia)" w:date="2023-08-14T14:03:00Z">
              <w:tcPr>
                <w:tcW w:w="671" w:type="dxa"/>
                <w:gridSpan w:val="2"/>
              </w:tcPr>
            </w:tcPrChange>
          </w:tcPr>
          <w:p w14:paraId="6A7713BB" w14:textId="77777777" w:rsidR="00EC2B4E" w:rsidRPr="00B50992" w:rsidRDefault="00EC2B4E" w:rsidP="00EC2B4E">
            <w:pPr>
              <w:keepNext/>
              <w:keepLines/>
              <w:spacing w:after="0"/>
              <w:jc w:val="center"/>
              <w:rPr>
                <w:rFonts w:ascii="Arial" w:hAnsi="Arial" w:cs="Arial"/>
                <w:sz w:val="18"/>
                <w:szCs w:val="18"/>
              </w:rPr>
            </w:pPr>
            <w:r w:rsidRPr="00B50992">
              <w:rPr>
                <w:rFonts w:ascii="Arial" w:eastAsia="SimSun" w:hAnsi="Arial"/>
                <w:sz w:val="18"/>
                <w:lang w:val="en-US" w:eastAsia="zh-CN"/>
              </w:rPr>
              <w:t>30</w:t>
            </w:r>
          </w:p>
        </w:tc>
        <w:tc>
          <w:tcPr>
            <w:tcW w:w="275" w:type="pct"/>
            <w:tcPrChange w:id="4004" w:author="Man Hung Ng (Nokia)" w:date="2023-08-14T14:03:00Z">
              <w:tcPr>
                <w:tcW w:w="672" w:type="dxa"/>
                <w:gridSpan w:val="2"/>
              </w:tcPr>
            </w:tcPrChange>
          </w:tcPr>
          <w:p w14:paraId="753CDB9A"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005" w:author="Man Hung Ng (Nokia)" w:date="2023-08-14T14:03:00Z">
              <w:tcPr>
                <w:tcW w:w="671" w:type="dxa"/>
                <w:gridSpan w:val="2"/>
                <w:vAlign w:val="center"/>
              </w:tcPr>
            </w:tcPrChange>
          </w:tcPr>
          <w:p w14:paraId="3AC187A6"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hAnsi="Arial"/>
                <w:sz w:val="18"/>
                <w:lang w:val="en-US" w:eastAsia="zh-CN"/>
              </w:rPr>
              <w:t>40</w:t>
            </w:r>
          </w:p>
        </w:tc>
        <w:tc>
          <w:tcPr>
            <w:tcW w:w="275" w:type="pct"/>
            <w:tcPrChange w:id="4006" w:author="Man Hung Ng (Nokia)" w:date="2023-08-14T14:03:00Z">
              <w:tcPr>
                <w:tcW w:w="672" w:type="dxa"/>
                <w:gridSpan w:val="3"/>
              </w:tcPr>
            </w:tcPrChange>
          </w:tcPr>
          <w:p w14:paraId="2D7DC9F1" w14:textId="77777777" w:rsidR="00EC2B4E" w:rsidRPr="00B50992" w:rsidRDefault="00EC2B4E" w:rsidP="00EC2B4E">
            <w:pPr>
              <w:keepNext/>
              <w:keepLines/>
              <w:spacing w:after="0"/>
              <w:jc w:val="center"/>
              <w:rPr>
                <w:rFonts w:ascii="Arial" w:hAnsi="Arial" w:cs="Arial"/>
                <w:sz w:val="18"/>
                <w:szCs w:val="18"/>
              </w:rPr>
            </w:pPr>
          </w:p>
        </w:tc>
        <w:tc>
          <w:tcPr>
            <w:tcW w:w="275" w:type="pct"/>
            <w:tcPrChange w:id="4007" w:author="Man Hung Ng (Nokia)" w:date="2023-08-14T14:03:00Z">
              <w:tcPr>
                <w:tcW w:w="671" w:type="dxa"/>
                <w:gridSpan w:val="2"/>
              </w:tcPr>
            </w:tcPrChange>
          </w:tcPr>
          <w:p w14:paraId="4DB8E5D6"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4008" w:author="Man Hung Ng (Nokia)" w:date="2023-08-14T14:03:00Z">
              <w:tcPr>
                <w:tcW w:w="672" w:type="dxa"/>
                <w:gridSpan w:val="2"/>
                <w:vAlign w:val="center"/>
              </w:tcPr>
            </w:tcPrChange>
          </w:tcPr>
          <w:p w14:paraId="495620ED"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4009" w:author="Man Hung Ng (Nokia)" w:date="2023-08-14T14:03:00Z">
              <w:tcPr>
                <w:tcW w:w="671" w:type="dxa"/>
                <w:gridSpan w:val="2"/>
              </w:tcPr>
            </w:tcPrChange>
          </w:tcPr>
          <w:p w14:paraId="083A0A4E" w14:textId="77777777" w:rsidR="00EC2B4E" w:rsidRPr="00B50992" w:rsidRDefault="00EC2B4E" w:rsidP="00EC2B4E">
            <w:pPr>
              <w:keepNext/>
              <w:keepLines/>
              <w:spacing w:after="0"/>
              <w:jc w:val="center"/>
              <w:rPr>
                <w:rFonts w:ascii="Arial" w:hAnsi="Arial"/>
                <w:sz w:val="18"/>
              </w:rPr>
            </w:pPr>
          </w:p>
        </w:tc>
        <w:tc>
          <w:tcPr>
            <w:tcW w:w="275" w:type="pct"/>
            <w:vAlign w:val="center"/>
            <w:tcPrChange w:id="4010" w:author="Man Hung Ng (Nokia)" w:date="2023-08-14T14:03:00Z">
              <w:tcPr>
                <w:tcW w:w="672" w:type="dxa"/>
                <w:vAlign w:val="center"/>
              </w:tcPr>
            </w:tcPrChange>
          </w:tcPr>
          <w:p w14:paraId="35A9FC86"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4011" w:author="Man Hung Ng (Nokia)" w:date="2023-08-14T14:03:00Z">
              <w:tcPr>
                <w:tcW w:w="671" w:type="dxa"/>
              </w:tcPr>
            </w:tcPrChange>
          </w:tcPr>
          <w:p w14:paraId="55495E45" w14:textId="77777777" w:rsidR="00EC2B4E" w:rsidRPr="00B50992" w:rsidRDefault="00EC2B4E" w:rsidP="00EC2B4E">
            <w:pPr>
              <w:keepNext/>
              <w:keepLines/>
              <w:spacing w:after="0"/>
              <w:jc w:val="center"/>
              <w:rPr>
                <w:rFonts w:ascii="Arial" w:hAnsi="Arial"/>
                <w:sz w:val="18"/>
              </w:rPr>
            </w:pPr>
          </w:p>
        </w:tc>
        <w:tc>
          <w:tcPr>
            <w:tcW w:w="278" w:type="pct"/>
            <w:vAlign w:val="center"/>
            <w:tcPrChange w:id="4012" w:author="Man Hung Ng (Nokia)" w:date="2023-08-14T14:03:00Z">
              <w:tcPr>
                <w:tcW w:w="672" w:type="dxa"/>
                <w:vAlign w:val="center"/>
              </w:tcPr>
            </w:tcPrChange>
          </w:tcPr>
          <w:p w14:paraId="7AB262BE" w14:textId="77777777" w:rsidR="00EC2B4E" w:rsidRPr="00B50992" w:rsidRDefault="00EC2B4E" w:rsidP="00EC2B4E">
            <w:pPr>
              <w:keepNext/>
              <w:keepLines/>
              <w:spacing w:after="0"/>
              <w:jc w:val="center"/>
              <w:rPr>
                <w:rFonts w:ascii="Arial" w:hAnsi="Arial"/>
                <w:sz w:val="18"/>
              </w:rPr>
            </w:pPr>
          </w:p>
        </w:tc>
      </w:tr>
      <w:tr w:rsidR="00EC2B4E" w:rsidRPr="00B50992" w14:paraId="14661677" w14:textId="77777777" w:rsidTr="00EC2B4E">
        <w:trPr>
          <w:cantSplit/>
          <w:jc w:val="center"/>
          <w:trPrChange w:id="4013" w:author="Man Hung Ng (Nokia)" w:date="2023-08-14T14:03:00Z">
            <w:trPr>
              <w:cantSplit/>
              <w:jc w:val="center"/>
            </w:trPr>
          </w:trPrChange>
        </w:trPr>
        <w:tc>
          <w:tcPr>
            <w:tcW w:w="302" w:type="pct"/>
            <w:vMerge/>
            <w:vAlign w:val="center"/>
            <w:tcPrChange w:id="4014" w:author="Man Hung Ng (Nokia)" w:date="2023-08-14T14:03:00Z">
              <w:tcPr>
                <w:tcW w:w="738" w:type="dxa"/>
                <w:gridSpan w:val="2"/>
                <w:vMerge/>
                <w:vAlign w:val="center"/>
              </w:tcPr>
            </w:tcPrChange>
          </w:tcPr>
          <w:p w14:paraId="44916BC1" w14:textId="77777777" w:rsidR="00EC2B4E" w:rsidRPr="00B50992" w:rsidRDefault="00EC2B4E" w:rsidP="00EC2B4E">
            <w:pPr>
              <w:keepNext/>
              <w:keepLines/>
              <w:spacing w:after="0"/>
              <w:jc w:val="center"/>
              <w:rPr>
                <w:rFonts w:ascii="Arial" w:eastAsia="Yu Mincho" w:hAnsi="Arial" w:cs="Arial"/>
                <w:sz w:val="18"/>
                <w:szCs w:val="18"/>
              </w:rPr>
            </w:pPr>
          </w:p>
        </w:tc>
        <w:tc>
          <w:tcPr>
            <w:tcW w:w="302" w:type="pct"/>
            <w:vAlign w:val="center"/>
            <w:tcPrChange w:id="4015" w:author="Man Hung Ng (Nokia)" w:date="2023-08-14T14:03:00Z">
              <w:tcPr>
                <w:tcW w:w="738" w:type="dxa"/>
                <w:gridSpan w:val="2"/>
                <w:vAlign w:val="center"/>
              </w:tcPr>
            </w:tcPrChange>
          </w:tcPr>
          <w:p w14:paraId="19DFAE2C"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eastAsia="SimSun" w:hAnsi="Arial"/>
                <w:sz w:val="18"/>
                <w:lang w:val="en-US" w:eastAsia="zh-CN"/>
              </w:rPr>
              <w:t>60</w:t>
            </w:r>
          </w:p>
        </w:tc>
        <w:tc>
          <w:tcPr>
            <w:tcW w:w="274" w:type="pct"/>
            <w:tcPrChange w:id="4016" w:author="Man Hung Ng (Nokia)" w:date="2023-08-14T14:03:00Z">
              <w:tcPr>
                <w:tcW w:w="671" w:type="dxa"/>
                <w:gridSpan w:val="2"/>
              </w:tcPr>
            </w:tcPrChange>
          </w:tcPr>
          <w:p w14:paraId="35298668" w14:textId="77777777" w:rsidR="00EC2B4E" w:rsidRPr="00B50992" w:rsidRDefault="00EC2B4E" w:rsidP="00EC2B4E">
            <w:pPr>
              <w:keepNext/>
              <w:keepLines/>
              <w:spacing w:after="0"/>
              <w:jc w:val="center"/>
              <w:rPr>
                <w:rFonts w:ascii="Arial" w:hAnsi="Arial"/>
                <w:sz w:val="18"/>
              </w:rPr>
            </w:pPr>
          </w:p>
        </w:tc>
        <w:tc>
          <w:tcPr>
            <w:tcW w:w="275" w:type="pct"/>
            <w:tcPrChange w:id="4017" w:author="Man Hung Ng (Nokia)" w:date="2023-08-14T14:03:00Z">
              <w:tcPr>
                <w:tcW w:w="672" w:type="dxa"/>
                <w:gridSpan w:val="3"/>
              </w:tcPr>
            </w:tcPrChange>
          </w:tcPr>
          <w:p w14:paraId="15161502" w14:textId="77777777" w:rsidR="00EC2B4E" w:rsidRPr="00B50992" w:rsidRDefault="00EC2B4E" w:rsidP="00EC2B4E">
            <w:pPr>
              <w:keepNext/>
              <w:keepLines/>
              <w:spacing w:after="0"/>
              <w:jc w:val="center"/>
              <w:rPr>
                <w:rFonts w:ascii="Arial" w:hAnsi="Arial"/>
                <w:sz w:val="18"/>
              </w:rPr>
            </w:pPr>
          </w:p>
        </w:tc>
        <w:tc>
          <w:tcPr>
            <w:tcW w:w="274" w:type="pct"/>
            <w:vAlign w:val="center"/>
            <w:tcPrChange w:id="4018" w:author="Man Hung Ng (Nokia)" w:date="2023-08-14T14:03:00Z">
              <w:tcPr>
                <w:tcW w:w="671" w:type="dxa"/>
                <w:gridSpan w:val="2"/>
                <w:vAlign w:val="center"/>
              </w:tcPr>
            </w:tcPrChange>
          </w:tcPr>
          <w:p w14:paraId="0B309D4F" w14:textId="77777777" w:rsidR="00EC2B4E" w:rsidRPr="00B50992" w:rsidRDefault="00EC2B4E" w:rsidP="00EC2B4E">
            <w:pPr>
              <w:keepNext/>
              <w:keepLines/>
              <w:spacing w:after="0"/>
              <w:jc w:val="center"/>
              <w:rPr>
                <w:rFonts w:ascii="Arial" w:hAnsi="Arial"/>
                <w:sz w:val="18"/>
              </w:rPr>
            </w:pPr>
            <w:r w:rsidRPr="00B50992">
              <w:rPr>
                <w:rFonts w:ascii="Arial" w:eastAsia="SimSun" w:hAnsi="Arial"/>
                <w:sz w:val="18"/>
                <w:lang w:val="en-US" w:eastAsia="zh-CN"/>
              </w:rPr>
              <w:t>10</w:t>
            </w:r>
          </w:p>
        </w:tc>
        <w:tc>
          <w:tcPr>
            <w:tcW w:w="275" w:type="pct"/>
            <w:vAlign w:val="center"/>
            <w:tcPrChange w:id="4019" w:author="Man Hung Ng (Nokia)" w:date="2023-08-14T14:03:00Z">
              <w:tcPr>
                <w:tcW w:w="672" w:type="dxa"/>
                <w:gridSpan w:val="2"/>
                <w:vAlign w:val="center"/>
              </w:tcPr>
            </w:tcPrChange>
          </w:tcPr>
          <w:p w14:paraId="630FA049" w14:textId="77777777" w:rsidR="00EC2B4E" w:rsidRPr="00B50992" w:rsidRDefault="00EC2B4E" w:rsidP="00EC2B4E">
            <w:pPr>
              <w:keepNext/>
              <w:keepLines/>
              <w:spacing w:after="0"/>
              <w:jc w:val="center"/>
              <w:rPr>
                <w:rFonts w:ascii="Arial" w:hAnsi="Arial"/>
                <w:sz w:val="18"/>
              </w:rPr>
            </w:pPr>
            <w:r w:rsidRPr="00B50992">
              <w:rPr>
                <w:rFonts w:ascii="Arial" w:eastAsia="SimSun" w:hAnsi="Arial"/>
                <w:sz w:val="18"/>
                <w:lang w:val="en-US" w:eastAsia="zh-CN"/>
              </w:rPr>
              <w:t>15</w:t>
            </w:r>
          </w:p>
        </w:tc>
        <w:tc>
          <w:tcPr>
            <w:tcW w:w="274" w:type="pct"/>
            <w:vAlign w:val="center"/>
            <w:tcPrChange w:id="4020" w:author="Man Hung Ng (Nokia)" w:date="2023-08-14T14:03:00Z">
              <w:tcPr>
                <w:tcW w:w="671" w:type="dxa"/>
                <w:gridSpan w:val="2"/>
                <w:vAlign w:val="center"/>
              </w:tcPr>
            </w:tcPrChange>
          </w:tcPr>
          <w:p w14:paraId="69850063"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eastAsia="SimSun" w:hAnsi="Arial"/>
                <w:sz w:val="18"/>
                <w:lang w:val="en-US" w:eastAsia="zh-CN"/>
              </w:rPr>
              <w:t>20</w:t>
            </w:r>
          </w:p>
        </w:tc>
        <w:tc>
          <w:tcPr>
            <w:tcW w:w="275" w:type="pct"/>
            <w:vAlign w:val="center"/>
            <w:tcPrChange w:id="4021" w:author="Man Hung Ng (Nokia)" w:date="2023-08-14T14:03:00Z">
              <w:tcPr>
                <w:tcW w:w="672" w:type="dxa"/>
                <w:gridSpan w:val="3"/>
                <w:vAlign w:val="center"/>
              </w:tcPr>
            </w:tcPrChange>
          </w:tcPr>
          <w:p w14:paraId="2E6CB713" w14:textId="77777777" w:rsidR="00EC2B4E" w:rsidRPr="00B50992" w:rsidRDefault="00EC2B4E" w:rsidP="00EC2B4E">
            <w:pPr>
              <w:keepNext/>
              <w:keepLines/>
              <w:spacing w:after="0"/>
              <w:jc w:val="center"/>
              <w:rPr>
                <w:rFonts w:ascii="Arial" w:hAnsi="Arial"/>
                <w:sz w:val="18"/>
              </w:rPr>
            </w:pPr>
            <w:r w:rsidRPr="00B50992">
              <w:rPr>
                <w:rFonts w:ascii="Arial" w:eastAsia="SimSun" w:hAnsi="Arial"/>
                <w:sz w:val="18"/>
                <w:lang w:val="en-US" w:eastAsia="zh-CN"/>
              </w:rPr>
              <w:t>25</w:t>
            </w:r>
          </w:p>
        </w:tc>
        <w:tc>
          <w:tcPr>
            <w:tcW w:w="275" w:type="pct"/>
            <w:tcPrChange w:id="4022" w:author="Man Hung Ng (Nokia)" w:date="2023-08-14T14:03:00Z">
              <w:tcPr>
                <w:tcW w:w="671" w:type="dxa"/>
                <w:gridSpan w:val="2"/>
              </w:tcPr>
            </w:tcPrChange>
          </w:tcPr>
          <w:p w14:paraId="1BB816F7" w14:textId="77777777" w:rsidR="00EC2B4E" w:rsidRPr="00B50992" w:rsidRDefault="00EC2B4E" w:rsidP="00EC2B4E">
            <w:pPr>
              <w:keepNext/>
              <w:keepLines/>
              <w:spacing w:after="0"/>
              <w:jc w:val="center"/>
              <w:rPr>
                <w:rFonts w:ascii="Arial" w:hAnsi="Arial" w:cs="Arial"/>
                <w:sz w:val="18"/>
                <w:szCs w:val="18"/>
              </w:rPr>
            </w:pPr>
            <w:r w:rsidRPr="00B50992">
              <w:rPr>
                <w:rFonts w:ascii="Arial" w:eastAsia="SimSun" w:hAnsi="Arial"/>
                <w:sz w:val="18"/>
                <w:lang w:val="en-US" w:eastAsia="zh-CN"/>
              </w:rPr>
              <w:t>30</w:t>
            </w:r>
          </w:p>
        </w:tc>
        <w:tc>
          <w:tcPr>
            <w:tcW w:w="275" w:type="pct"/>
            <w:tcPrChange w:id="4023" w:author="Man Hung Ng (Nokia)" w:date="2023-08-14T14:03:00Z">
              <w:tcPr>
                <w:tcW w:w="672" w:type="dxa"/>
                <w:gridSpan w:val="2"/>
              </w:tcPr>
            </w:tcPrChange>
          </w:tcPr>
          <w:p w14:paraId="0055CB04"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024" w:author="Man Hung Ng (Nokia)" w:date="2023-08-14T14:03:00Z">
              <w:tcPr>
                <w:tcW w:w="671" w:type="dxa"/>
                <w:gridSpan w:val="2"/>
                <w:vAlign w:val="center"/>
              </w:tcPr>
            </w:tcPrChange>
          </w:tcPr>
          <w:p w14:paraId="7659FE4A"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hAnsi="Arial"/>
                <w:sz w:val="18"/>
                <w:lang w:val="en-US" w:eastAsia="zh-CN"/>
              </w:rPr>
              <w:t>40</w:t>
            </w:r>
          </w:p>
        </w:tc>
        <w:tc>
          <w:tcPr>
            <w:tcW w:w="275" w:type="pct"/>
            <w:tcPrChange w:id="4025" w:author="Man Hung Ng (Nokia)" w:date="2023-08-14T14:03:00Z">
              <w:tcPr>
                <w:tcW w:w="672" w:type="dxa"/>
                <w:gridSpan w:val="3"/>
              </w:tcPr>
            </w:tcPrChange>
          </w:tcPr>
          <w:p w14:paraId="757D52AB" w14:textId="77777777" w:rsidR="00EC2B4E" w:rsidRPr="00B50992" w:rsidRDefault="00EC2B4E" w:rsidP="00EC2B4E">
            <w:pPr>
              <w:keepNext/>
              <w:keepLines/>
              <w:spacing w:after="0"/>
              <w:jc w:val="center"/>
              <w:rPr>
                <w:rFonts w:ascii="Arial" w:hAnsi="Arial" w:cs="Arial"/>
                <w:sz w:val="18"/>
                <w:szCs w:val="18"/>
              </w:rPr>
            </w:pPr>
          </w:p>
        </w:tc>
        <w:tc>
          <w:tcPr>
            <w:tcW w:w="275" w:type="pct"/>
            <w:tcPrChange w:id="4026" w:author="Man Hung Ng (Nokia)" w:date="2023-08-14T14:03:00Z">
              <w:tcPr>
                <w:tcW w:w="671" w:type="dxa"/>
                <w:gridSpan w:val="2"/>
              </w:tcPr>
            </w:tcPrChange>
          </w:tcPr>
          <w:p w14:paraId="63D96706"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4027" w:author="Man Hung Ng (Nokia)" w:date="2023-08-14T14:03:00Z">
              <w:tcPr>
                <w:tcW w:w="672" w:type="dxa"/>
                <w:gridSpan w:val="2"/>
                <w:vAlign w:val="center"/>
              </w:tcPr>
            </w:tcPrChange>
          </w:tcPr>
          <w:p w14:paraId="26524997"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4028" w:author="Man Hung Ng (Nokia)" w:date="2023-08-14T14:03:00Z">
              <w:tcPr>
                <w:tcW w:w="671" w:type="dxa"/>
                <w:gridSpan w:val="2"/>
              </w:tcPr>
            </w:tcPrChange>
          </w:tcPr>
          <w:p w14:paraId="3DDDFBB9" w14:textId="77777777" w:rsidR="00EC2B4E" w:rsidRPr="00B50992" w:rsidRDefault="00EC2B4E" w:rsidP="00EC2B4E">
            <w:pPr>
              <w:keepNext/>
              <w:keepLines/>
              <w:spacing w:after="0"/>
              <w:jc w:val="center"/>
              <w:rPr>
                <w:rFonts w:ascii="Arial" w:hAnsi="Arial"/>
                <w:sz w:val="18"/>
              </w:rPr>
            </w:pPr>
          </w:p>
        </w:tc>
        <w:tc>
          <w:tcPr>
            <w:tcW w:w="275" w:type="pct"/>
            <w:vAlign w:val="center"/>
            <w:tcPrChange w:id="4029" w:author="Man Hung Ng (Nokia)" w:date="2023-08-14T14:03:00Z">
              <w:tcPr>
                <w:tcW w:w="672" w:type="dxa"/>
                <w:vAlign w:val="center"/>
              </w:tcPr>
            </w:tcPrChange>
          </w:tcPr>
          <w:p w14:paraId="080EC832"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4030" w:author="Man Hung Ng (Nokia)" w:date="2023-08-14T14:03:00Z">
              <w:tcPr>
                <w:tcW w:w="671" w:type="dxa"/>
              </w:tcPr>
            </w:tcPrChange>
          </w:tcPr>
          <w:p w14:paraId="3A22CD6D" w14:textId="77777777" w:rsidR="00EC2B4E" w:rsidRPr="00B50992" w:rsidRDefault="00EC2B4E" w:rsidP="00EC2B4E">
            <w:pPr>
              <w:keepNext/>
              <w:keepLines/>
              <w:spacing w:after="0"/>
              <w:jc w:val="center"/>
              <w:rPr>
                <w:rFonts w:ascii="Arial" w:hAnsi="Arial"/>
                <w:sz w:val="18"/>
              </w:rPr>
            </w:pPr>
          </w:p>
        </w:tc>
        <w:tc>
          <w:tcPr>
            <w:tcW w:w="278" w:type="pct"/>
            <w:vAlign w:val="center"/>
            <w:tcPrChange w:id="4031" w:author="Man Hung Ng (Nokia)" w:date="2023-08-14T14:03:00Z">
              <w:tcPr>
                <w:tcW w:w="672" w:type="dxa"/>
                <w:vAlign w:val="center"/>
              </w:tcPr>
            </w:tcPrChange>
          </w:tcPr>
          <w:p w14:paraId="642FAF54" w14:textId="77777777" w:rsidR="00EC2B4E" w:rsidRPr="00B50992" w:rsidRDefault="00EC2B4E" w:rsidP="00EC2B4E">
            <w:pPr>
              <w:keepNext/>
              <w:keepLines/>
              <w:spacing w:after="0"/>
              <w:jc w:val="center"/>
              <w:rPr>
                <w:rFonts w:ascii="Arial" w:hAnsi="Arial"/>
                <w:sz w:val="18"/>
              </w:rPr>
            </w:pPr>
          </w:p>
        </w:tc>
      </w:tr>
      <w:tr w:rsidR="00EC2B4E" w:rsidRPr="00B50992" w14:paraId="23A1D352" w14:textId="77777777" w:rsidTr="00EC2B4E">
        <w:trPr>
          <w:cantSplit/>
          <w:jc w:val="center"/>
          <w:trPrChange w:id="4032" w:author="Man Hung Ng (Nokia)" w:date="2023-08-14T14:03:00Z">
            <w:trPr>
              <w:cantSplit/>
              <w:jc w:val="center"/>
            </w:trPr>
          </w:trPrChange>
        </w:trPr>
        <w:tc>
          <w:tcPr>
            <w:tcW w:w="302" w:type="pct"/>
            <w:vMerge w:val="restart"/>
            <w:vAlign w:val="center"/>
            <w:tcPrChange w:id="4033" w:author="Man Hung Ng (Nokia)" w:date="2023-08-14T14:03:00Z">
              <w:tcPr>
                <w:tcW w:w="738" w:type="dxa"/>
                <w:gridSpan w:val="2"/>
                <w:vMerge w:val="restart"/>
                <w:vAlign w:val="center"/>
              </w:tcPr>
            </w:tcPrChange>
          </w:tcPr>
          <w:p w14:paraId="2B788AC1"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hAnsi="Arial" w:cs="Arial"/>
                <w:sz w:val="18"/>
                <w:szCs w:val="18"/>
                <w:lang w:eastAsia="zh-CN"/>
              </w:rPr>
              <w:t>n99</w:t>
            </w:r>
          </w:p>
        </w:tc>
        <w:tc>
          <w:tcPr>
            <w:tcW w:w="302" w:type="pct"/>
            <w:vAlign w:val="center"/>
            <w:tcPrChange w:id="4034" w:author="Man Hung Ng (Nokia)" w:date="2023-08-14T14:03:00Z">
              <w:tcPr>
                <w:tcW w:w="738" w:type="dxa"/>
                <w:gridSpan w:val="2"/>
                <w:vAlign w:val="center"/>
              </w:tcPr>
            </w:tcPrChange>
          </w:tcPr>
          <w:p w14:paraId="4A6FD871"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Yu Mincho" w:hAnsi="Arial"/>
                <w:sz w:val="18"/>
                <w:lang w:eastAsia="zh-CN"/>
              </w:rPr>
              <w:t>15</w:t>
            </w:r>
          </w:p>
        </w:tc>
        <w:tc>
          <w:tcPr>
            <w:tcW w:w="274" w:type="pct"/>
            <w:tcPrChange w:id="4035" w:author="Man Hung Ng (Nokia)" w:date="2023-08-14T14:03:00Z">
              <w:tcPr>
                <w:tcW w:w="671" w:type="dxa"/>
                <w:gridSpan w:val="2"/>
              </w:tcPr>
            </w:tcPrChange>
          </w:tcPr>
          <w:p w14:paraId="3FCF4815" w14:textId="77777777" w:rsidR="00EC2B4E" w:rsidRPr="00B50992" w:rsidRDefault="00EC2B4E" w:rsidP="00EC2B4E">
            <w:pPr>
              <w:keepNext/>
              <w:keepLines/>
              <w:spacing w:after="0"/>
              <w:jc w:val="center"/>
              <w:rPr>
                <w:rFonts w:ascii="Arial" w:hAnsi="Arial"/>
                <w:sz w:val="18"/>
              </w:rPr>
            </w:pPr>
          </w:p>
        </w:tc>
        <w:tc>
          <w:tcPr>
            <w:tcW w:w="275" w:type="pct"/>
            <w:tcPrChange w:id="4036" w:author="Man Hung Ng (Nokia)" w:date="2023-08-14T14:03:00Z">
              <w:tcPr>
                <w:tcW w:w="672" w:type="dxa"/>
                <w:gridSpan w:val="3"/>
              </w:tcPr>
            </w:tcPrChange>
          </w:tcPr>
          <w:p w14:paraId="0E0D3017" w14:textId="77777777" w:rsidR="00EC2B4E" w:rsidRPr="00B50992" w:rsidRDefault="00EC2B4E" w:rsidP="00EC2B4E">
            <w:pPr>
              <w:keepNext/>
              <w:keepLines/>
              <w:spacing w:after="0"/>
              <w:jc w:val="center"/>
              <w:rPr>
                <w:rFonts w:ascii="Arial" w:hAnsi="Arial"/>
                <w:sz w:val="18"/>
              </w:rPr>
            </w:pPr>
            <w:r w:rsidRPr="00B50992">
              <w:rPr>
                <w:rFonts w:ascii="Arial" w:hAnsi="Arial"/>
                <w:sz w:val="18"/>
              </w:rPr>
              <w:t>5</w:t>
            </w:r>
          </w:p>
        </w:tc>
        <w:tc>
          <w:tcPr>
            <w:tcW w:w="274" w:type="pct"/>
            <w:tcPrChange w:id="4037" w:author="Man Hung Ng (Nokia)" w:date="2023-08-14T14:03:00Z">
              <w:tcPr>
                <w:tcW w:w="671" w:type="dxa"/>
                <w:gridSpan w:val="2"/>
              </w:tcPr>
            </w:tcPrChange>
          </w:tcPr>
          <w:p w14:paraId="2AFA8965"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hAnsi="Arial"/>
                <w:sz w:val="18"/>
              </w:rPr>
              <w:t>10</w:t>
            </w:r>
          </w:p>
        </w:tc>
        <w:tc>
          <w:tcPr>
            <w:tcW w:w="275" w:type="pct"/>
            <w:vAlign w:val="center"/>
            <w:tcPrChange w:id="4038" w:author="Man Hung Ng (Nokia)" w:date="2023-08-14T14:03:00Z">
              <w:tcPr>
                <w:tcW w:w="672" w:type="dxa"/>
                <w:gridSpan w:val="2"/>
                <w:vAlign w:val="center"/>
              </w:tcPr>
            </w:tcPrChange>
          </w:tcPr>
          <w:p w14:paraId="6875B384" w14:textId="77777777" w:rsidR="00EC2B4E" w:rsidRPr="00B50992" w:rsidRDefault="00EC2B4E" w:rsidP="00EC2B4E">
            <w:pPr>
              <w:keepNext/>
              <w:keepLines/>
              <w:spacing w:after="0"/>
              <w:jc w:val="center"/>
              <w:rPr>
                <w:rFonts w:ascii="Arial" w:eastAsia="SimSun" w:hAnsi="Arial"/>
                <w:sz w:val="18"/>
                <w:lang w:val="en-US" w:eastAsia="zh-CN"/>
              </w:rPr>
            </w:pPr>
          </w:p>
        </w:tc>
        <w:tc>
          <w:tcPr>
            <w:tcW w:w="274" w:type="pct"/>
            <w:vAlign w:val="center"/>
            <w:tcPrChange w:id="4039" w:author="Man Hung Ng (Nokia)" w:date="2023-08-14T14:03:00Z">
              <w:tcPr>
                <w:tcW w:w="671" w:type="dxa"/>
                <w:gridSpan w:val="2"/>
                <w:vAlign w:val="center"/>
              </w:tcPr>
            </w:tcPrChange>
          </w:tcPr>
          <w:p w14:paraId="0674C844"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040" w:author="Man Hung Ng (Nokia)" w:date="2023-08-14T14:03:00Z">
              <w:tcPr>
                <w:tcW w:w="672" w:type="dxa"/>
                <w:gridSpan w:val="3"/>
                <w:vAlign w:val="center"/>
              </w:tcPr>
            </w:tcPrChange>
          </w:tcPr>
          <w:p w14:paraId="49338F1A"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041" w:author="Man Hung Ng (Nokia)" w:date="2023-08-14T14:03:00Z">
              <w:tcPr>
                <w:tcW w:w="671" w:type="dxa"/>
                <w:gridSpan w:val="2"/>
                <w:vAlign w:val="center"/>
              </w:tcPr>
            </w:tcPrChange>
          </w:tcPr>
          <w:p w14:paraId="5A05AD56"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tcPrChange w:id="4042" w:author="Man Hung Ng (Nokia)" w:date="2023-08-14T14:03:00Z">
              <w:tcPr>
                <w:tcW w:w="672" w:type="dxa"/>
                <w:gridSpan w:val="2"/>
              </w:tcPr>
            </w:tcPrChange>
          </w:tcPr>
          <w:p w14:paraId="26D7B4BB"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043" w:author="Man Hung Ng (Nokia)" w:date="2023-08-14T14:03:00Z">
              <w:tcPr>
                <w:tcW w:w="671" w:type="dxa"/>
                <w:gridSpan w:val="2"/>
                <w:vAlign w:val="center"/>
              </w:tcPr>
            </w:tcPrChange>
          </w:tcPr>
          <w:p w14:paraId="3C3D2068"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tcPrChange w:id="4044" w:author="Man Hung Ng (Nokia)" w:date="2023-08-14T14:03:00Z">
              <w:tcPr>
                <w:tcW w:w="672" w:type="dxa"/>
                <w:gridSpan w:val="3"/>
              </w:tcPr>
            </w:tcPrChange>
          </w:tcPr>
          <w:p w14:paraId="101111A6" w14:textId="77777777" w:rsidR="00EC2B4E" w:rsidRPr="00B50992" w:rsidRDefault="00EC2B4E" w:rsidP="00EC2B4E">
            <w:pPr>
              <w:keepNext/>
              <w:keepLines/>
              <w:spacing w:after="0"/>
              <w:jc w:val="center"/>
              <w:rPr>
                <w:rFonts w:ascii="Arial" w:hAnsi="Arial" w:cs="Arial"/>
                <w:sz w:val="18"/>
                <w:szCs w:val="18"/>
              </w:rPr>
            </w:pPr>
          </w:p>
        </w:tc>
        <w:tc>
          <w:tcPr>
            <w:tcW w:w="275" w:type="pct"/>
            <w:tcPrChange w:id="4045" w:author="Man Hung Ng (Nokia)" w:date="2023-08-14T14:03:00Z">
              <w:tcPr>
                <w:tcW w:w="671" w:type="dxa"/>
                <w:gridSpan w:val="2"/>
              </w:tcPr>
            </w:tcPrChange>
          </w:tcPr>
          <w:p w14:paraId="79DEB4F0"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4046" w:author="Man Hung Ng (Nokia)" w:date="2023-08-14T14:03:00Z">
              <w:tcPr>
                <w:tcW w:w="672" w:type="dxa"/>
                <w:gridSpan w:val="2"/>
                <w:vAlign w:val="center"/>
              </w:tcPr>
            </w:tcPrChange>
          </w:tcPr>
          <w:p w14:paraId="6FD05EC2"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4047" w:author="Man Hung Ng (Nokia)" w:date="2023-08-14T14:03:00Z">
              <w:tcPr>
                <w:tcW w:w="671" w:type="dxa"/>
                <w:gridSpan w:val="2"/>
              </w:tcPr>
            </w:tcPrChange>
          </w:tcPr>
          <w:p w14:paraId="27D0372F" w14:textId="77777777" w:rsidR="00EC2B4E" w:rsidRPr="00B50992" w:rsidRDefault="00EC2B4E" w:rsidP="00EC2B4E">
            <w:pPr>
              <w:keepNext/>
              <w:keepLines/>
              <w:spacing w:after="0"/>
              <w:jc w:val="center"/>
              <w:rPr>
                <w:rFonts w:ascii="Arial" w:hAnsi="Arial"/>
                <w:sz w:val="18"/>
              </w:rPr>
            </w:pPr>
          </w:p>
        </w:tc>
        <w:tc>
          <w:tcPr>
            <w:tcW w:w="275" w:type="pct"/>
            <w:vAlign w:val="center"/>
            <w:tcPrChange w:id="4048" w:author="Man Hung Ng (Nokia)" w:date="2023-08-14T14:03:00Z">
              <w:tcPr>
                <w:tcW w:w="672" w:type="dxa"/>
                <w:vAlign w:val="center"/>
              </w:tcPr>
            </w:tcPrChange>
          </w:tcPr>
          <w:p w14:paraId="79E1BF8A"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4049" w:author="Man Hung Ng (Nokia)" w:date="2023-08-14T14:03:00Z">
              <w:tcPr>
                <w:tcW w:w="671" w:type="dxa"/>
              </w:tcPr>
            </w:tcPrChange>
          </w:tcPr>
          <w:p w14:paraId="647E1D8C" w14:textId="77777777" w:rsidR="00EC2B4E" w:rsidRPr="00B50992" w:rsidRDefault="00EC2B4E" w:rsidP="00EC2B4E">
            <w:pPr>
              <w:keepNext/>
              <w:keepLines/>
              <w:spacing w:after="0"/>
              <w:jc w:val="center"/>
              <w:rPr>
                <w:rFonts w:ascii="Arial" w:hAnsi="Arial"/>
                <w:sz w:val="18"/>
              </w:rPr>
            </w:pPr>
          </w:p>
        </w:tc>
        <w:tc>
          <w:tcPr>
            <w:tcW w:w="278" w:type="pct"/>
            <w:vAlign w:val="center"/>
            <w:tcPrChange w:id="4050" w:author="Man Hung Ng (Nokia)" w:date="2023-08-14T14:03:00Z">
              <w:tcPr>
                <w:tcW w:w="672" w:type="dxa"/>
                <w:vAlign w:val="center"/>
              </w:tcPr>
            </w:tcPrChange>
          </w:tcPr>
          <w:p w14:paraId="55406CFC" w14:textId="77777777" w:rsidR="00EC2B4E" w:rsidRPr="00B50992" w:rsidRDefault="00EC2B4E" w:rsidP="00EC2B4E">
            <w:pPr>
              <w:keepNext/>
              <w:keepLines/>
              <w:spacing w:after="0"/>
              <w:jc w:val="center"/>
              <w:rPr>
                <w:rFonts w:ascii="Arial" w:hAnsi="Arial"/>
                <w:sz w:val="18"/>
              </w:rPr>
            </w:pPr>
          </w:p>
        </w:tc>
      </w:tr>
      <w:tr w:rsidR="00EC2B4E" w:rsidRPr="00B50992" w14:paraId="67A5829C" w14:textId="77777777" w:rsidTr="00EC2B4E">
        <w:trPr>
          <w:cantSplit/>
          <w:jc w:val="center"/>
          <w:trPrChange w:id="4051" w:author="Man Hung Ng (Nokia)" w:date="2023-08-14T14:03:00Z">
            <w:trPr>
              <w:cantSplit/>
              <w:jc w:val="center"/>
            </w:trPr>
          </w:trPrChange>
        </w:trPr>
        <w:tc>
          <w:tcPr>
            <w:tcW w:w="302" w:type="pct"/>
            <w:vMerge/>
            <w:vAlign w:val="center"/>
            <w:tcPrChange w:id="4052" w:author="Man Hung Ng (Nokia)" w:date="2023-08-14T14:03:00Z">
              <w:tcPr>
                <w:tcW w:w="738" w:type="dxa"/>
                <w:gridSpan w:val="2"/>
                <w:vMerge/>
                <w:vAlign w:val="center"/>
              </w:tcPr>
            </w:tcPrChange>
          </w:tcPr>
          <w:p w14:paraId="1234A71D" w14:textId="77777777" w:rsidR="00EC2B4E" w:rsidRPr="00B50992" w:rsidRDefault="00EC2B4E" w:rsidP="00EC2B4E">
            <w:pPr>
              <w:keepNext/>
              <w:keepLines/>
              <w:spacing w:after="0"/>
              <w:jc w:val="center"/>
              <w:rPr>
                <w:rFonts w:ascii="Arial" w:hAnsi="Arial" w:cs="Arial"/>
                <w:sz w:val="18"/>
                <w:szCs w:val="18"/>
                <w:lang w:eastAsia="zh-CN"/>
              </w:rPr>
            </w:pPr>
          </w:p>
        </w:tc>
        <w:tc>
          <w:tcPr>
            <w:tcW w:w="302" w:type="pct"/>
            <w:vAlign w:val="center"/>
            <w:tcPrChange w:id="4053" w:author="Man Hung Ng (Nokia)" w:date="2023-08-14T14:03:00Z">
              <w:tcPr>
                <w:tcW w:w="738" w:type="dxa"/>
                <w:gridSpan w:val="2"/>
                <w:vAlign w:val="center"/>
              </w:tcPr>
            </w:tcPrChange>
          </w:tcPr>
          <w:p w14:paraId="08FBD177" w14:textId="77777777" w:rsidR="00EC2B4E" w:rsidRPr="00B50992" w:rsidRDefault="00EC2B4E" w:rsidP="00EC2B4E">
            <w:pPr>
              <w:keepNext/>
              <w:keepLines/>
              <w:spacing w:after="0"/>
              <w:jc w:val="center"/>
              <w:rPr>
                <w:rFonts w:ascii="Arial" w:eastAsia="Yu Mincho" w:hAnsi="Arial"/>
                <w:sz w:val="18"/>
                <w:lang w:eastAsia="zh-CN"/>
              </w:rPr>
            </w:pPr>
            <w:r w:rsidRPr="00B50992">
              <w:rPr>
                <w:rFonts w:ascii="Arial" w:eastAsia="Yu Mincho" w:hAnsi="Arial"/>
                <w:sz w:val="18"/>
                <w:lang w:eastAsia="zh-CN"/>
              </w:rPr>
              <w:t>30</w:t>
            </w:r>
          </w:p>
        </w:tc>
        <w:tc>
          <w:tcPr>
            <w:tcW w:w="274" w:type="pct"/>
            <w:tcPrChange w:id="4054" w:author="Man Hung Ng (Nokia)" w:date="2023-08-14T14:03:00Z">
              <w:tcPr>
                <w:tcW w:w="671" w:type="dxa"/>
                <w:gridSpan w:val="2"/>
              </w:tcPr>
            </w:tcPrChange>
          </w:tcPr>
          <w:p w14:paraId="3F9F721C" w14:textId="77777777" w:rsidR="00EC2B4E" w:rsidRPr="00B50992" w:rsidRDefault="00EC2B4E" w:rsidP="00EC2B4E">
            <w:pPr>
              <w:keepNext/>
              <w:keepLines/>
              <w:spacing w:after="0"/>
              <w:jc w:val="center"/>
              <w:rPr>
                <w:rFonts w:ascii="Arial" w:hAnsi="Arial"/>
                <w:sz w:val="18"/>
              </w:rPr>
            </w:pPr>
          </w:p>
        </w:tc>
        <w:tc>
          <w:tcPr>
            <w:tcW w:w="275" w:type="pct"/>
            <w:tcPrChange w:id="4055" w:author="Man Hung Ng (Nokia)" w:date="2023-08-14T14:03:00Z">
              <w:tcPr>
                <w:tcW w:w="672" w:type="dxa"/>
                <w:gridSpan w:val="3"/>
              </w:tcPr>
            </w:tcPrChange>
          </w:tcPr>
          <w:p w14:paraId="62E978A2" w14:textId="77777777" w:rsidR="00EC2B4E" w:rsidRPr="00B50992" w:rsidRDefault="00EC2B4E" w:rsidP="00EC2B4E">
            <w:pPr>
              <w:keepNext/>
              <w:keepLines/>
              <w:spacing w:after="0"/>
              <w:jc w:val="center"/>
              <w:rPr>
                <w:rFonts w:ascii="Arial" w:hAnsi="Arial"/>
                <w:sz w:val="18"/>
              </w:rPr>
            </w:pPr>
          </w:p>
        </w:tc>
        <w:tc>
          <w:tcPr>
            <w:tcW w:w="274" w:type="pct"/>
            <w:tcPrChange w:id="4056" w:author="Man Hung Ng (Nokia)" w:date="2023-08-14T14:03:00Z">
              <w:tcPr>
                <w:tcW w:w="671" w:type="dxa"/>
                <w:gridSpan w:val="2"/>
              </w:tcPr>
            </w:tcPrChange>
          </w:tcPr>
          <w:p w14:paraId="31C5BE3D"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10</w:t>
            </w:r>
          </w:p>
        </w:tc>
        <w:tc>
          <w:tcPr>
            <w:tcW w:w="275" w:type="pct"/>
            <w:vAlign w:val="center"/>
            <w:tcPrChange w:id="4057" w:author="Man Hung Ng (Nokia)" w:date="2023-08-14T14:03:00Z">
              <w:tcPr>
                <w:tcW w:w="672" w:type="dxa"/>
                <w:gridSpan w:val="2"/>
                <w:vAlign w:val="center"/>
              </w:tcPr>
            </w:tcPrChange>
          </w:tcPr>
          <w:p w14:paraId="0A1FE668" w14:textId="77777777" w:rsidR="00EC2B4E" w:rsidRPr="00B50992" w:rsidRDefault="00EC2B4E" w:rsidP="00EC2B4E">
            <w:pPr>
              <w:keepNext/>
              <w:keepLines/>
              <w:spacing w:after="0"/>
              <w:jc w:val="center"/>
              <w:rPr>
                <w:rFonts w:ascii="Arial" w:eastAsia="SimSun" w:hAnsi="Arial"/>
                <w:sz w:val="18"/>
                <w:lang w:val="en-US" w:eastAsia="zh-CN"/>
              </w:rPr>
            </w:pPr>
          </w:p>
        </w:tc>
        <w:tc>
          <w:tcPr>
            <w:tcW w:w="274" w:type="pct"/>
            <w:vAlign w:val="center"/>
            <w:tcPrChange w:id="4058" w:author="Man Hung Ng (Nokia)" w:date="2023-08-14T14:03:00Z">
              <w:tcPr>
                <w:tcW w:w="671" w:type="dxa"/>
                <w:gridSpan w:val="2"/>
                <w:vAlign w:val="center"/>
              </w:tcPr>
            </w:tcPrChange>
          </w:tcPr>
          <w:p w14:paraId="04D6D8C2"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059" w:author="Man Hung Ng (Nokia)" w:date="2023-08-14T14:03:00Z">
              <w:tcPr>
                <w:tcW w:w="672" w:type="dxa"/>
                <w:gridSpan w:val="3"/>
                <w:vAlign w:val="center"/>
              </w:tcPr>
            </w:tcPrChange>
          </w:tcPr>
          <w:p w14:paraId="41464E10"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060" w:author="Man Hung Ng (Nokia)" w:date="2023-08-14T14:03:00Z">
              <w:tcPr>
                <w:tcW w:w="671" w:type="dxa"/>
                <w:gridSpan w:val="2"/>
                <w:vAlign w:val="center"/>
              </w:tcPr>
            </w:tcPrChange>
          </w:tcPr>
          <w:p w14:paraId="412D8F82"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tcPrChange w:id="4061" w:author="Man Hung Ng (Nokia)" w:date="2023-08-14T14:03:00Z">
              <w:tcPr>
                <w:tcW w:w="672" w:type="dxa"/>
                <w:gridSpan w:val="2"/>
              </w:tcPr>
            </w:tcPrChange>
          </w:tcPr>
          <w:p w14:paraId="0BE743F3"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062" w:author="Man Hung Ng (Nokia)" w:date="2023-08-14T14:03:00Z">
              <w:tcPr>
                <w:tcW w:w="671" w:type="dxa"/>
                <w:gridSpan w:val="2"/>
                <w:vAlign w:val="center"/>
              </w:tcPr>
            </w:tcPrChange>
          </w:tcPr>
          <w:p w14:paraId="42266CF6"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tcPrChange w:id="4063" w:author="Man Hung Ng (Nokia)" w:date="2023-08-14T14:03:00Z">
              <w:tcPr>
                <w:tcW w:w="672" w:type="dxa"/>
                <w:gridSpan w:val="3"/>
              </w:tcPr>
            </w:tcPrChange>
          </w:tcPr>
          <w:p w14:paraId="572EEF3C" w14:textId="77777777" w:rsidR="00EC2B4E" w:rsidRPr="00B50992" w:rsidRDefault="00EC2B4E" w:rsidP="00EC2B4E">
            <w:pPr>
              <w:keepNext/>
              <w:keepLines/>
              <w:spacing w:after="0"/>
              <w:jc w:val="center"/>
              <w:rPr>
                <w:rFonts w:ascii="Arial" w:hAnsi="Arial" w:cs="Arial"/>
                <w:sz w:val="18"/>
                <w:szCs w:val="18"/>
              </w:rPr>
            </w:pPr>
          </w:p>
        </w:tc>
        <w:tc>
          <w:tcPr>
            <w:tcW w:w="275" w:type="pct"/>
            <w:tcPrChange w:id="4064" w:author="Man Hung Ng (Nokia)" w:date="2023-08-14T14:03:00Z">
              <w:tcPr>
                <w:tcW w:w="671" w:type="dxa"/>
                <w:gridSpan w:val="2"/>
              </w:tcPr>
            </w:tcPrChange>
          </w:tcPr>
          <w:p w14:paraId="3E9CB0C8"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4065" w:author="Man Hung Ng (Nokia)" w:date="2023-08-14T14:03:00Z">
              <w:tcPr>
                <w:tcW w:w="672" w:type="dxa"/>
                <w:gridSpan w:val="2"/>
                <w:vAlign w:val="center"/>
              </w:tcPr>
            </w:tcPrChange>
          </w:tcPr>
          <w:p w14:paraId="1C36B649"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4066" w:author="Man Hung Ng (Nokia)" w:date="2023-08-14T14:03:00Z">
              <w:tcPr>
                <w:tcW w:w="671" w:type="dxa"/>
                <w:gridSpan w:val="2"/>
              </w:tcPr>
            </w:tcPrChange>
          </w:tcPr>
          <w:p w14:paraId="79FBC8E3" w14:textId="77777777" w:rsidR="00EC2B4E" w:rsidRPr="00B50992" w:rsidRDefault="00EC2B4E" w:rsidP="00EC2B4E">
            <w:pPr>
              <w:keepNext/>
              <w:keepLines/>
              <w:spacing w:after="0"/>
              <w:jc w:val="center"/>
              <w:rPr>
                <w:rFonts w:ascii="Arial" w:hAnsi="Arial"/>
                <w:sz w:val="18"/>
              </w:rPr>
            </w:pPr>
          </w:p>
        </w:tc>
        <w:tc>
          <w:tcPr>
            <w:tcW w:w="275" w:type="pct"/>
            <w:vAlign w:val="center"/>
            <w:tcPrChange w:id="4067" w:author="Man Hung Ng (Nokia)" w:date="2023-08-14T14:03:00Z">
              <w:tcPr>
                <w:tcW w:w="672" w:type="dxa"/>
                <w:vAlign w:val="center"/>
              </w:tcPr>
            </w:tcPrChange>
          </w:tcPr>
          <w:p w14:paraId="4B569969"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4068" w:author="Man Hung Ng (Nokia)" w:date="2023-08-14T14:03:00Z">
              <w:tcPr>
                <w:tcW w:w="671" w:type="dxa"/>
              </w:tcPr>
            </w:tcPrChange>
          </w:tcPr>
          <w:p w14:paraId="54482F2E" w14:textId="77777777" w:rsidR="00EC2B4E" w:rsidRPr="00B50992" w:rsidRDefault="00EC2B4E" w:rsidP="00EC2B4E">
            <w:pPr>
              <w:keepNext/>
              <w:keepLines/>
              <w:spacing w:after="0"/>
              <w:jc w:val="center"/>
              <w:rPr>
                <w:rFonts w:ascii="Arial" w:hAnsi="Arial"/>
                <w:sz w:val="18"/>
              </w:rPr>
            </w:pPr>
          </w:p>
        </w:tc>
        <w:tc>
          <w:tcPr>
            <w:tcW w:w="278" w:type="pct"/>
            <w:vAlign w:val="center"/>
            <w:tcPrChange w:id="4069" w:author="Man Hung Ng (Nokia)" w:date="2023-08-14T14:03:00Z">
              <w:tcPr>
                <w:tcW w:w="672" w:type="dxa"/>
                <w:vAlign w:val="center"/>
              </w:tcPr>
            </w:tcPrChange>
          </w:tcPr>
          <w:p w14:paraId="7046CFF9" w14:textId="77777777" w:rsidR="00EC2B4E" w:rsidRPr="00B50992" w:rsidRDefault="00EC2B4E" w:rsidP="00EC2B4E">
            <w:pPr>
              <w:keepNext/>
              <w:keepLines/>
              <w:spacing w:after="0"/>
              <w:jc w:val="center"/>
              <w:rPr>
                <w:rFonts w:ascii="Arial" w:hAnsi="Arial"/>
                <w:sz w:val="18"/>
              </w:rPr>
            </w:pPr>
          </w:p>
        </w:tc>
      </w:tr>
      <w:tr w:rsidR="00EC2B4E" w:rsidRPr="00B50992" w14:paraId="54100929" w14:textId="77777777" w:rsidTr="00EC2B4E">
        <w:trPr>
          <w:cantSplit/>
          <w:jc w:val="center"/>
          <w:trPrChange w:id="4070" w:author="Man Hung Ng (Nokia)" w:date="2023-08-14T14:03:00Z">
            <w:trPr>
              <w:cantSplit/>
              <w:jc w:val="center"/>
            </w:trPr>
          </w:trPrChange>
        </w:trPr>
        <w:tc>
          <w:tcPr>
            <w:tcW w:w="302" w:type="pct"/>
            <w:vMerge/>
            <w:vAlign w:val="center"/>
            <w:tcPrChange w:id="4071" w:author="Man Hung Ng (Nokia)" w:date="2023-08-14T14:03:00Z">
              <w:tcPr>
                <w:tcW w:w="738" w:type="dxa"/>
                <w:gridSpan w:val="2"/>
                <w:vMerge/>
                <w:vAlign w:val="center"/>
              </w:tcPr>
            </w:tcPrChange>
          </w:tcPr>
          <w:p w14:paraId="53907DF3" w14:textId="77777777" w:rsidR="00EC2B4E" w:rsidRPr="00B50992" w:rsidRDefault="00EC2B4E" w:rsidP="00EC2B4E">
            <w:pPr>
              <w:keepNext/>
              <w:keepLines/>
              <w:spacing w:after="0"/>
              <w:jc w:val="center"/>
              <w:rPr>
                <w:rFonts w:ascii="Arial" w:hAnsi="Arial" w:cs="Arial"/>
                <w:sz w:val="18"/>
                <w:szCs w:val="18"/>
                <w:lang w:eastAsia="zh-CN"/>
              </w:rPr>
            </w:pPr>
          </w:p>
        </w:tc>
        <w:tc>
          <w:tcPr>
            <w:tcW w:w="302" w:type="pct"/>
            <w:vAlign w:val="center"/>
            <w:tcPrChange w:id="4072" w:author="Man Hung Ng (Nokia)" w:date="2023-08-14T14:03:00Z">
              <w:tcPr>
                <w:tcW w:w="738" w:type="dxa"/>
                <w:gridSpan w:val="2"/>
                <w:vAlign w:val="center"/>
              </w:tcPr>
            </w:tcPrChange>
          </w:tcPr>
          <w:p w14:paraId="693CC6F7" w14:textId="77777777" w:rsidR="00EC2B4E" w:rsidRPr="00B50992" w:rsidRDefault="00EC2B4E" w:rsidP="00EC2B4E">
            <w:pPr>
              <w:keepNext/>
              <w:keepLines/>
              <w:spacing w:after="0"/>
              <w:jc w:val="center"/>
              <w:rPr>
                <w:rFonts w:ascii="Arial" w:eastAsia="Yu Mincho" w:hAnsi="Arial"/>
                <w:sz w:val="18"/>
                <w:lang w:eastAsia="zh-CN"/>
              </w:rPr>
            </w:pPr>
            <w:r w:rsidRPr="00B50992">
              <w:rPr>
                <w:rFonts w:ascii="Arial" w:eastAsia="Yu Mincho" w:hAnsi="Arial"/>
                <w:sz w:val="18"/>
                <w:lang w:eastAsia="zh-CN"/>
              </w:rPr>
              <w:t>60</w:t>
            </w:r>
          </w:p>
        </w:tc>
        <w:tc>
          <w:tcPr>
            <w:tcW w:w="274" w:type="pct"/>
            <w:tcPrChange w:id="4073" w:author="Man Hung Ng (Nokia)" w:date="2023-08-14T14:03:00Z">
              <w:tcPr>
                <w:tcW w:w="671" w:type="dxa"/>
                <w:gridSpan w:val="2"/>
              </w:tcPr>
            </w:tcPrChange>
          </w:tcPr>
          <w:p w14:paraId="5BA9DCF4" w14:textId="77777777" w:rsidR="00EC2B4E" w:rsidRPr="00B50992" w:rsidRDefault="00EC2B4E" w:rsidP="00EC2B4E">
            <w:pPr>
              <w:keepNext/>
              <w:keepLines/>
              <w:spacing w:after="0"/>
              <w:jc w:val="center"/>
              <w:rPr>
                <w:rFonts w:ascii="Arial" w:hAnsi="Arial"/>
                <w:sz w:val="18"/>
              </w:rPr>
            </w:pPr>
          </w:p>
        </w:tc>
        <w:tc>
          <w:tcPr>
            <w:tcW w:w="275" w:type="pct"/>
            <w:tcPrChange w:id="4074" w:author="Man Hung Ng (Nokia)" w:date="2023-08-14T14:03:00Z">
              <w:tcPr>
                <w:tcW w:w="672" w:type="dxa"/>
                <w:gridSpan w:val="3"/>
              </w:tcPr>
            </w:tcPrChange>
          </w:tcPr>
          <w:p w14:paraId="1E8E53B6" w14:textId="77777777" w:rsidR="00EC2B4E" w:rsidRPr="00B50992" w:rsidRDefault="00EC2B4E" w:rsidP="00EC2B4E">
            <w:pPr>
              <w:keepNext/>
              <w:keepLines/>
              <w:spacing w:after="0"/>
              <w:jc w:val="center"/>
              <w:rPr>
                <w:rFonts w:ascii="Arial" w:hAnsi="Arial"/>
                <w:sz w:val="18"/>
              </w:rPr>
            </w:pPr>
          </w:p>
        </w:tc>
        <w:tc>
          <w:tcPr>
            <w:tcW w:w="274" w:type="pct"/>
            <w:tcPrChange w:id="4075" w:author="Man Hung Ng (Nokia)" w:date="2023-08-14T14:03:00Z">
              <w:tcPr>
                <w:tcW w:w="671" w:type="dxa"/>
                <w:gridSpan w:val="2"/>
              </w:tcPr>
            </w:tcPrChange>
          </w:tcPr>
          <w:p w14:paraId="552E2324"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10</w:t>
            </w:r>
          </w:p>
        </w:tc>
        <w:tc>
          <w:tcPr>
            <w:tcW w:w="275" w:type="pct"/>
            <w:vAlign w:val="center"/>
            <w:tcPrChange w:id="4076" w:author="Man Hung Ng (Nokia)" w:date="2023-08-14T14:03:00Z">
              <w:tcPr>
                <w:tcW w:w="672" w:type="dxa"/>
                <w:gridSpan w:val="2"/>
                <w:vAlign w:val="center"/>
              </w:tcPr>
            </w:tcPrChange>
          </w:tcPr>
          <w:p w14:paraId="6606F47E" w14:textId="77777777" w:rsidR="00EC2B4E" w:rsidRPr="00B50992" w:rsidRDefault="00EC2B4E" w:rsidP="00EC2B4E">
            <w:pPr>
              <w:keepNext/>
              <w:keepLines/>
              <w:spacing w:after="0"/>
              <w:jc w:val="center"/>
              <w:rPr>
                <w:rFonts w:ascii="Arial" w:eastAsia="SimSun" w:hAnsi="Arial"/>
                <w:sz w:val="18"/>
                <w:lang w:val="en-US" w:eastAsia="zh-CN"/>
              </w:rPr>
            </w:pPr>
          </w:p>
        </w:tc>
        <w:tc>
          <w:tcPr>
            <w:tcW w:w="274" w:type="pct"/>
            <w:vAlign w:val="center"/>
            <w:tcPrChange w:id="4077" w:author="Man Hung Ng (Nokia)" w:date="2023-08-14T14:03:00Z">
              <w:tcPr>
                <w:tcW w:w="671" w:type="dxa"/>
                <w:gridSpan w:val="2"/>
                <w:vAlign w:val="center"/>
              </w:tcPr>
            </w:tcPrChange>
          </w:tcPr>
          <w:p w14:paraId="33DE6C80"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078" w:author="Man Hung Ng (Nokia)" w:date="2023-08-14T14:03:00Z">
              <w:tcPr>
                <w:tcW w:w="672" w:type="dxa"/>
                <w:gridSpan w:val="3"/>
                <w:vAlign w:val="center"/>
              </w:tcPr>
            </w:tcPrChange>
          </w:tcPr>
          <w:p w14:paraId="76F54576"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079" w:author="Man Hung Ng (Nokia)" w:date="2023-08-14T14:03:00Z">
              <w:tcPr>
                <w:tcW w:w="671" w:type="dxa"/>
                <w:gridSpan w:val="2"/>
                <w:vAlign w:val="center"/>
              </w:tcPr>
            </w:tcPrChange>
          </w:tcPr>
          <w:p w14:paraId="3A76AD57"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tcPrChange w:id="4080" w:author="Man Hung Ng (Nokia)" w:date="2023-08-14T14:03:00Z">
              <w:tcPr>
                <w:tcW w:w="672" w:type="dxa"/>
                <w:gridSpan w:val="2"/>
              </w:tcPr>
            </w:tcPrChange>
          </w:tcPr>
          <w:p w14:paraId="75E4A49D"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081" w:author="Man Hung Ng (Nokia)" w:date="2023-08-14T14:03:00Z">
              <w:tcPr>
                <w:tcW w:w="671" w:type="dxa"/>
                <w:gridSpan w:val="2"/>
                <w:vAlign w:val="center"/>
              </w:tcPr>
            </w:tcPrChange>
          </w:tcPr>
          <w:p w14:paraId="5F8C1C36"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tcPrChange w:id="4082" w:author="Man Hung Ng (Nokia)" w:date="2023-08-14T14:03:00Z">
              <w:tcPr>
                <w:tcW w:w="672" w:type="dxa"/>
                <w:gridSpan w:val="3"/>
              </w:tcPr>
            </w:tcPrChange>
          </w:tcPr>
          <w:p w14:paraId="1D232327" w14:textId="77777777" w:rsidR="00EC2B4E" w:rsidRPr="00B50992" w:rsidRDefault="00EC2B4E" w:rsidP="00EC2B4E">
            <w:pPr>
              <w:keepNext/>
              <w:keepLines/>
              <w:spacing w:after="0"/>
              <w:jc w:val="center"/>
              <w:rPr>
                <w:rFonts w:ascii="Arial" w:hAnsi="Arial" w:cs="Arial"/>
                <w:sz w:val="18"/>
                <w:szCs w:val="18"/>
              </w:rPr>
            </w:pPr>
          </w:p>
        </w:tc>
        <w:tc>
          <w:tcPr>
            <w:tcW w:w="275" w:type="pct"/>
            <w:tcPrChange w:id="4083" w:author="Man Hung Ng (Nokia)" w:date="2023-08-14T14:03:00Z">
              <w:tcPr>
                <w:tcW w:w="671" w:type="dxa"/>
                <w:gridSpan w:val="2"/>
              </w:tcPr>
            </w:tcPrChange>
          </w:tcPr>
          <w:p w14:paraId="68085958"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4084" w:author="Man Hung Ng (Nokia)" w:date="2023-08-14T14:03:00Z">
              <w:tcPr>
                <w:tcW w:w="672" w:type="dxa"/>
                <w:gridSpan w:val="2"/>
                <w:vAlign w:val="center"/>
              </w:tcPr>
            </w:tcPrChange>
          </w:tcPr>
          <w:p w14:paraId="23587E6E"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4085" w:author="Man Hung Ng (Nokia)" w:date="2023-08-14T14:03:00Z">
              <w:tcPr>
                <w:tcW w:w="671" w:type="dxa"/>
                <w:gridSpan w:val="2"/>
              </w:tcPr>
            </w:tcPrChange>
          </w:tcPr>
          <w:p w14:paraId="14F7064C" w14:textId="77777777" w:rsidR="00EC2B4E" w:rsidRPr="00B50992" w:rsidRDefault="00EC2B4E" w:rsidP="00EC2B4E">
            <w:pPr>
              <w:keepNext/>
              <w:keepLines/>
              <w:spacing w:after="0"/>
              <w:jc w:val="center"/>
              <w:rPr>
                <w:rFonts w:ascii="Arial" w:hAnsi="Arial"/>
                <w:sz w:val="18"/>
              </w:rPr>
            </w:pPr>
          </w:p>
        </w:tc>
        <w:tc>
          <w:tcPr>
            <w:tcW w:w="275" w:type="pct"/>
            <w:vAlign w:val="center"/>
            <w:tcPrChange w:id="4086" w:author="Man Hung Ng (Nokia)" w:date="2023-08-14T14:03:00Z">
              <w:tcPr>
                <w:tcW w:w="672" w:type="dxa"/>
                <w:vAlign w:val="center"/>
              </w:tcPr>
            </w:tcPrChange>
          </w:tcPr>
          <w:p w14:paraId="63B95E42"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4087" w:author="Man Hung Ng (Nokia)" w:date="2023-08-14T14:03:00Z">
              <w:tcPr>
                <w:tcW w:w="671" w:type="dxa"/>
              </w:tcPr>
            </w:tcPrChange>
          </w:tcPr>
          <w:p w14:paraId="59620336" w14:textId="77777777" w:rsidR="00EC2B4E" w:rsidRPr="00B50992" w:rsidRDefault="00EC2B4E" w:rsidP="00EC2B4E">
            <w:pPr>
              <w:keepNext/>
              <w:keepLines/>
              <w:spacing w:after="0"/>
              <w:jc w:val="center"/>
              <w:rPr>
                <w:rFonts w:ascii="Arial" w:hAnsi="Arial"/>
                <w:sz w:val="18"/>
              </w:rPr>
            </w:pPr>
          </w:p>
        </w:tc>
        <w:tc>
          <w:tcPr>
            <w:tcW w:w="278" w:type="pct"/>
            <w:vAlign w:val="center"/>
            <w:tcPrChange w:id="4088" w:author="Man Hung Ng (Nokia)" w:date="2023-08-14T14:03:00Z">
              <w:tcPr>
                <w:tcW w:w="672" w:type="dxa"/>
                <w:vAlign w:val="center"/>
              </w:tcPr>
            </w:tcPrChange>
          </w:tcPr>
          <w:p w14:paraId="2022046A" w14:textId="77777777" w:rsidR="00EC2B4E" w:rsidRPr="00B50992" w:rsidRDefault="00EC2B4E" w:rsidP="00EC2B4E">
            <w:pPr>
              <w:keepNext/>
              <w:keepLines/>
              <w:spacing w:after="0"/>
              <w:jc w:val="center"/>
              <w:rPr>
                <w:rFonts w:ascii="Arial" w:hAnsi="Arial"/>
                <w:sz w:val="18"/>
              </w:rPr>
            </w:pPr>
          </w:p>
        </w:tc>
      </w:tr>
      <w:tr w:rsidR="00EC2B4E" w:rsidRPr="00B50992" w14:paraId="768BC8A2" w14:textId="77777777" w:rsidTr="00EC2B4E">
        <w:trPr>
          <w:cantSplit/>
          <w:jc w:val="center"/>
          <w:trPrChange w:id="4089" w:author="Man Hung Ng (Nokia)" w:date="2023-08-14T14:03:00Z">
            <w:trPr>
              <w:cantSplit/>
              <w:jc w:val="center"/>
            </w:trPr>
          </w:trPrChange>
        </w:trPr>
        <w:tc>
          <w:tcPr>
            <w:tcW w:w="302" w:type="pct"/>
            <w:tcBorders>
              <w:bottom w:val="nil"/>
            </w:tcBorders>
            <w:vAlign w:val="center"/>
            <w:tcPrChange w:id="4090" w:author="Man Hung Ng (Nokia)" w:date="2023-08-14T14:03:00Z">
              <w:tcPr>
                <w:tcW w:w="738" w:type="dxa"/>
                <w:gridSpan w:val="2"/>
                <w:tcBorders>
                  <w:bottom w:val="nil"/>
                </w:tcBorders>
                <w:vAlign w:val="center"/>
              </w:tcPr>
            </w:tcPrChange>
          </w:tcPr>
          <w:p w14:paraId="063C3BA5" w14:textId="77777777" w:rsidR="00EC2B4E" w:rsidRPr="00B50992" w:rsidRDefault="00EC2B4E" w:rsidP="00EC2B4E">
            <w:pPr>
              <w:keepNext/>
              <w:keepLines/>
              <w:spacing w:after="0"/>
              <w:jc w:val="center"/>
              <w:rPr>
                <w:rFonts w:ascii="Arial" w:hAnsi="Arial" w:cs="Arial"/>
                <w:sz w:val="18"/>
                <w:szCs w:val="18"/>
                <w:lang w:eastAsia="zh-CN"/>
              </w:rPr>
            </w:pPr>
          </w:p>
        </w:tc>
        <w:tc>
          <w:tcPr>
            <w:tcW w:w="302" w:type="pct"/>
            <w:vAlign w:val="center"/>
            <w:tcPrChange w:id="4091" w:author="Man Hung Ng (Nokia)" w:date="2023-08-14T14:03:00Z">
              <w:tcPr>
                <w:tcW w:w="738" w:type="dxa"/>
                <w:gridSpan w:val="2"/>
                <w:vAlign w:val="center"/>
              </w:tcPr>
            </w:tcPrChange>
          </w:tcPr>
          <w:p w14:paraId="4FC8E2EF" w14:textId="77777777" w:rsidR="00EC2B4E" w:rsidRPr="00B50992" w:rsidRDefault="00EC2B4E" w:rsidP="00EC2B4E">
            <w:pPr>
              <w:keepNext/>
              <w:keepLines/>
              <w:spacing w:after="0"/>
              <w:jc w:val="center"/>
              <w:rPr>
                <w:rFonts w:ascii="Arial" w:eastAsia="Yu Mincho" w:hAnsi="Arial"/>
                <w:sz w:val="18"/>
                <w:lang w:eastAsia="zh-CN"/>
              </w:rPr>
            </w:pPr>
            <w:r w:rsidRPr="00B50992">
              <w:rPr>
                <w:rFonts w:ascii="Arial" w:eastAsia="Yu Mincho" w:hAnsi="Arial"/>
                <w:sz w:val="18"/>
                <w:lang w:eastAsia="zh-CN"/>
              </w:rPr>
              <w:t>15</w:t>
            </w:r>
          </w:p>
        </w:tc>
        <w:tc>
          <w:tcPr>
            <w:tcW w:w="274" w:type="pct"/>
            <w:tcPrChange w:id="4092" w:author="Man Hung Ng (Nokia)" w:date="2023-08-14T14:03:00Z">
              <w:tcPr>
                <w:tcW w:w="671" w:type="dxa"/>
                <w:gridSpan w:val="2"/>
              </w:tcPr>
            </w:tcPrChange>
          </w:tcPr>
          <w:p w14:paraId="68B6DB4A" w14:textId="77777777" w:rsidR="00EC2B4E" w:rsidRPr="00B50992" w:rsidRDefault="00EC2B4E" w:rsidP="00EC2B4E">
            <w:pPr>
              <w:keepNext/>
              <w:keepLines/>
              <w:spacing w:after="0"/>
              <w:jc w:val="center"/>
              <w:rPr>
                <w:rFonts w:ascii="Arial" w:hAnsi="Arial"/>
                <w:sz w:val="18"/>
              </w:rPr>
            </w:pPr>
            <w:ins w:id="4093" w:author="D. Everaere" w:date="2023-04-08T14:26:00Z">
              <w:r w:rsidRPr="00B50992">
                <w:rPr>
                  <w:rFonts w:ascii="Arial" w:hAnsi="Arial"/>
                  <w:sz w:val="18"/>
                </w:rPr>
                <w:t>3</w:t>
              </w:r>
            </w:ins>
          </w:p>
        </w:tc>
        <w:tc>
          <w:tcPr>
            <w:tcW w:w="275" w:type="pct"/>
            <w:tcPrChange w:id="4094" w:author="Man Hung Ng (Nokia)" w:date="2023-08-14T14:03:00Z">
              <w:tcPr>
                <w:tcW w:w="672" w:type="dxa"/>
                <w:gridSpan w:val="3"/>
              </w:tcPr>
            </w:tcPrChange>
          </w:tcPr>
          <w:p w14:paraId="4A07985F" w14:textId="77777777" w:rsidR="00EC2B4E" w:rsidRPr="00B50992" w:rsidRDefault="00EC2B4E" w:rsidP="00EC2B4E">
            <w:pPr>
              <w:keepNext/>
              <w:keepLines/>
              <w:spacing w:after="0"/>
              <w:jc w:val="center"/>
              <w:rPr>
                <w:rFonts w:ascii="Arial" w:hAnsi="Arial"/>
                <w:sz w:val="18"/>
              </w:rPr>
            </w:pPr>
            <w:r w:rsidRPr="00B50992">
              <w:rPr>
                <w:rFonts w:ascii="Arial" w:hAnsi="Arial"/>
                <w:sz w:val="18"/>
              </w:rPr>
              <w:t>5</w:t>
            </w:r>
          </w:p>
        </w:tc>
        <w:tc>
          <w:tcPr>
            <w:tcW w:w="274" w:type="pct"/>
            <w:tcPrChange w:id="4095" w:author="Man Hung Ng (Nokia)" w:date="2023-08-14T14:03:00Z">
              <w:tcPr>
                <w:tcW w:w="671" w:type="dxa"/>
                <w:gridSpan w:val="2"/>
              </w:tcPr>
            </w:tcPrChange>
          </w:tcPr>
          <w:p w14:paraId="206D6355" w14:textId="77777777" w:rsidR="00EC2B4E" w:rsidRPr="00B50992" w:rsidRDefault="00EC2B4E" w:rsidP="00EC2B4E">
            <w:pPr>
              <w:keepNext/>
              <w:keepLines/>
              <w:spacing w:after="0"/>
              <w:jc w:val="center"/>
              <w:rPr>
                <w:rFonts w:ascii="Arial" w:hAnsi="Arial"/>
                <w:sz w:val="18"/>
              </w:rPr>
            </w:pPr>
          </w:p>
        </w:tc>
        <w:tc>
          <w:tcPr>
            <w:tcW w:w="275" w:type="pct"/>
            <w:vAlign w:val="center"/>
            <w:tcPrChange w:id="4096" w:author="Man Hung Ng (Nokia)" w:date="2023-08-14T14:03:00Z">
              <w:tcPr>
                <w:tcW w:w="672" w:type="dxa"/>
                <w:gridSpan w:val="2"/>
                <w:vAlign w:val="center"/>
              </w:tcPr>
            </w:tcPrChange>
          </w:tcPr>
          <w:p w14:paraId="1F888029" w14:textId="77777777" w:rsidR="00EC2B4E" w:rsidRPr="00B50992" w:rsidRDefault="00EC2B4E" w:rsidP="00EC2B4E">
            <w:pPr>
              <w:keepNext/>
              <w:keepLines/>
              <w:spacing w:after="0"/>
              <w:jc w:val="center"/>
              <w:rPr>
                <w:rFonts w:ascii="Arial" w:eastAsia="SimSun" w:hAnsi="Arial"/>
                <w:sz w:val="18"/>
                <w:lang w:val="en-US" w:eastAsia="zh-CN"/>
              </w:rPr>
            </w:pPr>
          </w:p>
        </w:tc>
        <w:tc>
          <w:tcPr>
            <w:tcW w:w="274" w:type="pct"/>
            <w:vAlign w:val="center"/>
            <w:tcPrChange w:id="4097" w:author="Man Hung Ng (Nokia)" w:date="2023-08-14T14:03:00Z">
              <w:tcPr>
                <w:tcW w:w="671" w:type="dxa"/>
                <w:gridSpan w:val="2"/>
                <w:vAlign w:val="center"/>
              </w:tcPr>
            </w:tcPrChange>
          </w:tcPr>
          <w:p w14:paraId="52A954EC"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098" w:author="Man Hung Ng (Nokia)" w:date="2023-08-14T14:03:00Z">
              <w:tcPr>
                <w:tcW w:w="672" w:type="dxa"/>
                <w:gridSpan w:val="3"/>
                <w:vAlign w:val="center"/>
              </w:tcPr>
            </w:tcPrChange>
          </w:tcPr>
          <w:p w14:paraId="452BCC22"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099" w:author="Man Hung Ng (Nokia)" w:date="2023-08-14T14:03:00Z">
              <w:tcPr>
                <w:tcW w:w="671" w:type="dxa"/>
                <w:gridSpan w:val="2"/>
                <w:vAlign w:val="center"/>
              </w:tcPr>
            </w:tcPrChange>
          </w:tcPr>
          <w:p w14:paraId="3C430B7E"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tcPrChange w:id="4100" w:author="Man Hung Ng (Nokia)" w:date="2023-08-14T14:03:00Z">
              <w:tcPr>
                <w:tcW w:w="672" w:type="dxa"/>
                <w:gridSpan w:val="2"/>
              </w:tcPr>
            </w:tcPrChange>
          </w:tcPr>
          <w:p w14:paraId="731CC420"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101" w:author="Man Hung Ng (Nokia)" w:date="2023-08-14T14:03:00Z">
              <w:tcPr>
                <w:tcW w:w="671" w:type="dxa"/>
                <w:gridSpan w:val="2"/>
                <w:vAlign w:val="center"/>
              </w:tcPr>
            </w:tcPrChange>
          </w:tcPr>
          <w:p w14:paraId="319CFA49"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tcPrChange w:id="4102" w:author="Man Hung Ng (Nokia)" w:date="2023-08-14T14:03:00Z">
              <w:tcPr>
                <w:tcW w:w="672" w:type="dxa"/>
                <w:gridSpan w:val="3"/>
              </w:tcPr>
            </w:tcPrChange>
          </w:tcPr>
          <w:p w14:paraId="6E3A8354" w14:textId="77777777" w:rsidR="00EC2B4E" w:rsidRPr="00B50992" w:rsidRDefault="00EC2B4E" w:rsidP="00EC2B4E">
            <w:pPr>
              <w:keepNext/>
              <w:keepLines/>
              <w:spacing w:after="0"/>
              <w:jc w:val="center"/>
              <w:rPr>
                <w:rFonts w:ascii="Arial" w:hAnsi="Arial" w:cs="Arial"/>
                <w:sz w:val="18"/>
                <w:szCs w:val="18"/>
              </w:rPr>
            </w:pPr>
          </w:p>
        </w:tc>
        <w:tc>
          <w:tcPr>
            <w:tcW w:w="275" w:type="pct"/>
            <w:tcPrChange w:id="4103" w:author="Man Hung Ng (Nokia)" w:date="2023-08-14T14:03:00Z">
              <w:tcPr>
                <w:tcW w:w="671" w:type="dxa"/>
                <w:gridSpan w:val="2"/>
              </w:tcPr>
            </w:tcPrChange>
          </w:tcPr>
          <w:p w14:paraId="55CD324A"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4104" w:author="Man Hung Ng (Nokia)" w:date="2023-08-14T14:03:00Z">
              <w:tcPr>
                <w:tcW w:w="672" w:type="dxa"/>
                <w:gridSpan w:val="2"/>
                <w:vAlign w:val="center"/>
              </w:tcPr>
            </w:tcPrChange>
          </w:tcPr>
          <w:p w14:paraId="3C0F15A1"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4105" w:author="Man Hung Ng (Nokia)" w:date="2023-08-14T14:03:00Z">
              <w:tcPr>
                <w:tcW w:w="671" w:type="dxa"/>
                <w:gridSpan w:val="2"/>
              </w:tcPr>
            </w:tcPrChange>
          </w:tcPr>
          <w:p w14:paraId="29BD85AD" w14:textId="77777777" w:rsidR="00EC2B4E" w:rsidRPr="00B50992" w:rsidRDefault="00EC2B4E" w:rsidP="00EC2B4E">
            <w:pPr>
              <w:keepNext/>
              <w:keepLines/>
              <w:spacing w:after="0"/>
              <w:jc w:val="center"/>
              <w:rPr>
                <w:rFonts w:ascii="Arial" w:hAnsi="Arial"/>
                <w:sz w:val="18"/>
              </w:rPr>
            </w:pPr>
          </w:p>
        </w:tc>
        <w:tc>
          <w:tcPr>
            <w:tcW w:w="275" w:type="pct"/>
            <w:vAlign w:val="center"/>
            <w:tcPrChange w:id="4106" w:author="Man Hung Ng (Nokia)" w:date="2023-08-14T14:03:00Z">
              <w:tcPr>
                <w:tcW w:w="672" w:type="dxa"/>
                <w:vAlign w:val="center"/>
              </w:tcPr>
            </w:tcPrChange>
          </w:tcPr>
          <w:p w14:paraId="66BDFC90"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4107" w:author="Man Hung Ng (Nokia)" w:date="2023-08-14T14:03:00Z">
              <w:tcPr>
                <w:tcW w:w="671" w:type="dxa"/>
              </w:tcPr>
            </w:tcPrChange>
          </w:tcPr>
          <w:p w14:paraId="218EFB6D" w14:textId="77777777" w:rsidR="00EC2B4E" w:rsidRPr="00B50992" w:rsidRDefault="00EC2B4E" w:rsidP="00EC2B4E">
            <w:pPr>
              <w:keepNext/>
              <w:keepLines/>
              <w:spacing w:after="0"/>
              <w:jc w:val="center"/>
              <w:rPr>
                <w:rFonts w:ascii="Arial" w:hAnsi="Arial"/>
                <w:sz w:val="18"/>
              </w:rPr>
            </w:pPr>
          </w:p>
        </w:tc>
        <w:tc>
          <w:tcPr>
            <w:tcW w:w="278" w:type="pct"/>
            <w:vAlign w:val="center"/>
            <w:tcPrChange w:id="4108" w:author="Man Hung Ng (Nokia)" w:date="2023-08-14T14:03:00Z">
              <w:tcPr>
                <w:tcW w:w="672" w:type="dxa"/>
                <w:vAlign w:val="center"/>
              </w:tcPr>
            </w:tcPrChange>
          </w:tcPr>
          <w:p w14:paraId="055059A5" w14:textId="77777777" w:rsidR="00EC2B4E" w:rsidRPr="00B50992" w:rsidRDefault="00EC2B4E" w:rsidP="00EC2B4E">
            <w:pPr>
              <w:keepNext/>
              <w:keepLines/>
              <w:spacing w:after="0"/>
              <w:jc w:val="center"/>
              <w:rPr>
                <w:rFonts w:ascii="Arial" w:hAnsi="Arial"/>
                <w:sz w:val="18"/>
              </w:rPr>
            </w:pPr>
          </w:p>
        </w:tc>
      </w:tr>
      <w:tr w:rsidR="00EC2B4E" w:rsidRPr="00B50992" w14:paraId="5B6CA66A" w14:textId="77777777" w:rsidTr="00EC2B4E">
        <w:trPr>
          <w:cantSplit/>
          <w:jc w:val="center"/>
          <w:trPrChange w:id="4109" w:author="Man Hung Ng (Nokia)" w:date="2023-08-14T14:03:00Z">
            <w:trPr>
              <w:cantSplit/>
              <w:jc w:val="center"/>
            </w:trPr>
          </w:trPrChange>
        </w:trPr>
        <w:tc>
          <w:tcPr>
            <w:tcW w:w="302" w:type="pct"/>
            <w:tcBorders>
              <w:top w:val="nil"/>
              <w:bottom w:val="nil"/>
            </w:tcBorders>
            <w:vAlign w:val="center"/>
            <w:tcPrChange w:id="4110" w:author="Man Hung Ng (Nokia)" w:date="2023-08-14T14:03:00Z">
              <w:tcPr>
                <w:tcW w:w="738" w:type="dxa"/>
                <w:gridSpan w:val="2"/>
                <w:tcBorders>
                  <w:top w:val="nil"/>
                  <w:bottom w:val="nil"/>
                </w:tcBorders>
                <w:vAlign w:val="center"/>
              </w:tcPr>
            </w:tcPrChange>
          </w:tcPr>
          <w:p w14:paraId="6B9CE9CE" w14:textId="77777777" w:rsidR="00EC2B4E" w:rsidRPr="00B50992" w:rsidRDefault="00EC2B4E" w:rsidP="00EC2B4E">
            <w:pPr>
              <w:keepNext/>
              <w:keepLines/>
              <w:spacing w:after="0"/>
              <w:jc w:val="center"/>
              <w:rPr>
                <w:rFonts w:ascii="Arial" w:hAnsi="Arial" w:cs="Arial"/>
                <w:sz w:val="18"/>
                <w:szCs w:val="18"/>
                <w:lang w:eastAsia="zh-CN"/>
              </w:rPr>
            </w:pPr>
            <w:r w:rsidRPr="00B50992">
              <w:rPr>
                <w:rFonts w:ascii="Arial" w:hAnsi="Arial" w:cs="Arial"/>
                <w:sz w:val="18"/>
                <w:szCs w:val="18"/>
                <w:lang w:eastAsia="zh-CN"/>
              </w:rPr>
              <w:t>n100</w:t>
            </w:r>
          </w:p>
        </w:tc>
        <w:tc>
          <w:tcPr>
            <w:tcW w:w="302" w:type="pct"/>
            <w:vAlign w:val="center"/>
            <w:tcPrChange w:id="4111" w:author="Man Hung Ng (Nokia)" w:date="2023-08-14T14:03:00Z">
              <w:tcPr>
                <w:tcW w:w="738" w:type="dxa"/>
                <w:gridSpan w:val="2"/>
                <w:vAlign w:val="center"/>
              </w:tcPr>
            </w:tcPrChange>
          </w:tcPr>
          <w:p w14:paraId="7DC286E2" w14:textId="77777777" w:rsidR="00EC2B4E" w:rsidRPr="00B50992" w:rsidRDefault="00EC2B4E" w:rsidP="00EC2B4E">
            <w:pPr>
              <w:keepNext/>
              <w:keepLines/>
              <w:spacing w:after="0"/>
              <w:jc w:val="center"/>
              <w:rPr>
                <w:rFonts w:ascii="Arial" w:eastAsia="Yu Mincho" w:hAnsi="Arial"/>
                <w:sz w:val="18"/>
                <w:lang w:eastAsia="zh-CN"/>
              </w:rPr>
            </w:pPr>
            <w:r w:rsidRPr="00B50992">
              <w:rPr>
                <w:rFonts w:ascii="Arial" w:eastAsia="Yu Mincho" w:hAnsi="Arial"/>
                <w:sz w:val="18"/>
                <w:lang w:eastAsia="zh-CN"/>
              </w:rPr>
              <w:t>30</w:t>
            </w:r>
          </w:p>
        </w:tc>
        <w:tc>
          <w:tcPr>
            <w:tcW w:w="274" w:type="pct"/>
            <w:tcPrChange w:id="4112" w:author="Man Hung Ng (Nokia)" w:date="2023-08-14T14:03:00Z">
              <w:tcPr>
                <w:tcW w:w="671" w:type="dxa"/>
                <w:gridSpan w:val="2"/>
              </w:tcPr>
            </w:tcPrChange>
          </w:tcPr>
          <w:p w14:paraId="2ABD8078" w14:textId="77777777" w:rsidR="00EC2B4E" w:rsidRPr="00B50992" w:rsidRDefault="00EC2B4E" w:rsidP="00EC2B4E">
            <w:pPr>
              <w:keepNext/>
              <w:keepLines/>
              <w:spacing w:after="0"/>
              <w:jc w:val="center"/>
              <w:rPr>
                <w:rFonts w:ascii="Arial" w:hAnsi="Arial"/>
                <w:sz w:val="18"/>
              </w:rPr>
            </w:pPr>
          </w:p>
        </w:tc>
        <w:tc>
          <w:tcPr>
            <w:tcW w:w="275" w:type="pct"/>
            <w:tcPrChange w:id="4113" w:author="Man Hung Ng (Nokia)" w:date="2023-08-14T14:03:00Z">
              <w:tcPr>
                <w:tcW w:w="672" w:type="dxa"/>
                <w:gridSpan w:val="3"/>
              </w:tcPr>
            </w:tcPrChange>
          </w:tcPr>
          <w:p w14:paraId="42F63284" w14:textId="77777777" w:rsidR="00EC2B4E" w:rsidRPr="00B50992" w:rsidRDefault="00EC2B4E" w:rsidP="00EC2B4E">
            <w:pPr>
              <w:keepNext/>
              <w:keepLines/>
              <w:spacing w:after="0"/>
              <w:jc w:val="center"/>
              <w:rPr>
                <w:rFonts w:ascii="Arial" w:hAnsi="Arial"/>
                <w:sz w:val="18"/>
              </w:rPr>
            </w:pPr>
          </w:p>
        </w:tc>
        <w:tc>
          <w:tcPr>
            <w:tcW w:w="274" w:type="pct"/>
            <w:tcPrChange w:id="4114" w:author="Man Hung Ng (Nokia)" w:date="2023-08-14T14:03:00Z">
              <w:tcPr>
                <w:tcW w:w="671" w:type="dxa"/>
                <w:gridSpan w:val="2"/>
              </w:tcPr>
            </w:tcPrChange>
          </w:tcPr>
          <w:p w14:paraId="79FCD142" w14:textId="77777777" w:rsidR="00EC2B4E" w:rsidRPr="00B50992" w:rsidRDefault="00EC2B4E" w:rsidP="00EC2B4E">
            <w:pPr>
              <w:keepNext/>
              <w:keepLines/>
              <w:spacing w:after="0"/>
              <w:jc w:val="center"/>
              <w:rPr>
                <w:rFonts w:ascii="Arial" w:hAnsi="Arial"/>
                <w:sz w:val="18"/>
              </w:rPr>
            </w:pPr>
          </w:p>
        </w:tc>
        <w:tc>
          <w:tcPr>
            <w:tcW w:w="275" w:type="pct"/>
            <w:vAlign w:val="center"/>
            <w:tcPrChange w:id="4115" w:author="Man Hung Ng (Nokia)" w:date="2023-08-14T14:03:00Z">
              <w:tcPr>
                <w:tcW w:w="672" w:type="dxa"/>
                <w:gridSpan w:val="2"/>
                <w:vAlign w:val="center"/>
              </w:tcPr>
            </w:tcPrChange>
          </w:tcPr>
          <w:p w14:paraId="72F4D2F9" w14:textId="77777777" w:rsidR="00EC2B4E" w:rsidRPr="00B50992" w:rsidRDefault="00EC2B4E" w:rsidP="00EC2B4E">
            <w:pPr>
              <w:keepNext/>
              <w:keepLines/>
              <w:spacing w:after="0"/>
              <w:jc w:val="center"/>
              <w:rPr>
                <w:rFonts w:ascii="Arial" w:eastAsia="SimSun" w:hAnsi="Arial"/>
                <w:sz w:val="18"/>
                <w:lang w:val="en-US" w:eastAsia="zh-CN"/>
              </w:rPr>
            </w:pPr>
          </w:p>
        </w:tc>
        <w:tc>
          <w:tcPr>
            <w:tcW w:w="274" w:type="pct"/>
            <w:vAlign w:val="center"/>
            <w:tcPrChange w:id="4116" w:author="Man Hung Ng (Nokia)" w:date="2023-08-14T14:03:00Z">
              <w:tcPr>
                <w:tcW w:w="671" w:type="dxa"/>
                <w:gridSpan w:val="2"/>
                <w:vAlign w:val="center"/>
              </w:tcPr>
            </w:tcPrChange>
          </w:tcPr>
          <w:p w14:paraId="354EA05B"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117" w:author="Man Hung Ng (Nokia)" w:date="2023-08-14T14:03:00Z">
              <w:tcPr>
                <w:tcW w:w="672" w:type="dxa"/>
                <w:gridSpan w:val="3"/>
                <w:vAlign w:val="center"/>
              </w:tcPr>
            </w:tcPrChange>
          </w:tcPr>
          <w:p w14:paraId="246A8D51"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118" w:author="Man Hung Ng (Nokia)" w:date="2023-08-14T14:03:00Z">
              <w:tcPr>
                <w:tcW w:w="671" w:type="dxa"/>
                <w:gridSpan w:val="2"/>
                <w:vAlign w:val="center"/>
              </w:tcPr>
            </w:tcPrChange>
          </w:tcPr>
          <w:p w14:paraId="26BC1021"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tcPrChange w:id="4119" w:author="Man Hung Ng (Nokia)" w:date="2023-08-14T14:03:00Z">
              <w:tcPr>
                <w:tcW w:w="672" w:type="dxa"/>
                <w:gridSpan w:val="2"/>
              </w:tcPr>
            </w:tcPrChange>
          </w:tcPr>
          <w:p w14:paraId="17C38234"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120" w:author="Man Hung Ng (Nokia)" w:date="2023-08-14T14:03:00Z">
              <w:tcPr>
                <w:tcW w:w="671" w:type="dxa"/>
                <w:gridSpan w:val="2"/>
                <w:vAlign w:val="center"/>
              </w:tcPr>
            </w:tcPrChange>
          </w:tcPr>
          <w:p w14:paraId="4266D1EB"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tcPrChange w:id="4121" w:author="Man Hung Ng (Nokia)" w:date="2023-08-14T14:03:00Z">
              <w:tcPr>
                <w:tcW w:w="672" w:type="dxa"/>
                <w:gridSpan w:val="3"/>
              </w:tcPr>
            </w:tcPrChange>
          </w:tcPr>
          <w:p w14:paraId="7D8FF3B7" w14:textId="77777777" w:rsidR="00EC2B4E" w:rsidRPr="00B50992" w:rsidRDefault="00EC2B4E" w:rsidP="00EC2B4E">
            <w:pPr>
              <w:keepNext/>
              <w:keepLines/>
              <w:spacing w:after="0"/>
              <w:jc w:val="center"/>
              <w:rPr>
                <w:rFonts w:ascii="Arial" w:hAnsi="Arial" w:cs="Arial"/>
                <w:sz w:val="18"/>
                <w:szCs w:val="18"/>
              </w:rPr>
            </w:pPr>
          </w:p>
        </w:tc>
        <w:tc>
          <w:tcPr>
            <w:tcW w:w="275" w:type="pct"/>
            <w:tcPrChange w:id="4122" w:author="Man Hung Ng (Nokia)" w:date="2023-08-14T14:03:00Z">
              <w:tcPr>
                <w:tcW w:w="671" w:type="dxa"/>
                <w:gridSpan w:val="2"/>
              </w:tcPr>
            </w:tcPrChange>
          </w:tcPr>
          <w:p w14:paraId="1685C166"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4123" w:author="Man Hung Ng (Nokia)" w:date="2023-08-14T14:03:00Z">
              <w:tcPr>
                <w:tcW w:w="672" w:type="dxa"/>
                <w:gridSpan w:val="2"/>
                <w:vAlign w:val="center"/>
              </w:tcPr>
            </w:tcPrChange>
          </w:tcPr>
          <w:p w14:paraId="24591ABB"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4124" w:author="Man Hung Ng (Nokia)" w:date="2023-08-14T14:03:00Z">
              <w:tcPr>
                <w:tcW w:w="671" w:type="dxa"/>
                <w:gridSpan w:val="2"/>
              </w:tcPr>
            </w:tcPrChange>
          </w:tcPr>
          <w:p w14:paraId="09634603" w14:textId="77777777" w:rsidR="00EC2B4E" w:rsidRPr="00B50992" w:rsidRDefault="00EC2B4E" w:rsidP="00EC2B4E">
            <w:pPr>
              <w:keepNext/>
              <w:keepLines/>
              <w:spacing w:after="0"/>
              <w:jc w:val="center"/>
              <w:rPr>
                <w:rFonts w:ascii="Arial" w:hAnsi="Arial"/>
                <w:sz w:val="18"/>
              </w:rPr>
            </w:pPr>
          </w:p>
        </w:tc>
        <w:tc>
          <w:tcPr>
            <w:tcW w:w="275" w:type="pct"/>
            <w:vAlign w:val="center"/>
            <w:tcPrChange w:id="4125" w:author="Man Hung Ng (Nokia)" w:date="2023-08-14T14:03:00Z">
              <w:tcPr>
                <w:tcW w:w="672" w:type="dxa"/>
                <w:vAlign w:val="center"/>
              </w:tcPr>
            </w:tcPrChange>
          </w:tcPr>
          <w:p w14:paraId="40819EE8"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4126" w:author="Man Hung Ng (Nokia)" w:date="2023-08-14T14:03:00Z">
              <w:tcPr>
                <w:tcW w:w="671" w:type="dxa"/>
              </w:tcPr>
            </w:tcPrChange>
          </w:tcPr>
          <w:p w14:paraId="47B9FE80" w14:textId="77777777" w:rsidR="00EC2B4E" w:rsidRPr="00B50992" w:rsidRDefault="00EC2B4E" w:rsidP="00EC2B4E">
            <w:pPr>
              <w:keepNext/>
              <w:keepLines/>
              <w:spacing w:after="0"/>
              <w:jc w:val="center"/>
              <w:rPr>
                <w:rFonts w:ascii="Arial" w:hAnsi="Arial"/>
                <w:sz w:val="18"/>
              </w:rPr>
            </w:pPr>
          </w:p>
        </w:tc>
        <w:tc>
          <w:tcPr>
            <w:tcW w:w="278" w:type="pct"/>
            <w:vAlign w:val="center"/>
            <w:tcPrChange w:id="4127" w:author="Man Hung Ng (Nokia)" w:date="2023-08-14T14:03:00Z">
              <w:tcPr>
                <w:tcW w:w="672" w:type="dxa"/>
                <w:vAlign w:val="center"/>
              </w:tcPr>
            </w:tcPrChange>
          </w:tcPr>
          <w:p w14:paraId="456554A2" w14:textId="77777777" w:rsidR="00EC2B4E" w:rsidRPr="00B50992" w:rsidRDefault="00EC2B4E" w:rsidP="00EC2B4E">
            <w:pPr>
              <w:keepNext/>
              <w:keepLines/>
              <w:spacing w:after="0"/>
              <w:jc w:val="center"/>
              <w:rPr>
                <w:rFonts w:ascii="Arial" w:hAnsi="Arial"/>
                <w:sz w:val="18"/>
              </w:rPr>
            </w:pPr>
          </w:p>
        </w:tc>
      </w:tr>
      <w:tr w:rsidR="00EC2B4E" w:rsidRPr="00B50992" w14:paraId="5E911D8B" w14:textId="77777777" w:rsidTr="00EC2B4E">
        <w:trPr>
          <w:cantSplit/>
          <w:jc w:val="center"/>
          <w:trPrChange w:id="4128" w:author="Man Hung Ng (Nokia)" w:date="2023-08-14T14:03:00Z">
            <w:trPr>
              <w:cantSplit/>
              <w:jc w:val="center"/>
            </w:trPr>
          </w:trPrChange>
        </w:trPr>
        <w:tc>
          <w:tcPr>
            <w:tcW w:w="302" w:type="pct"/>
            <w:tcBorders>
              <w:top w:val="nil"/>
            </w:tcBorders>
            <w:vAlign w:val="center"/>
            <w:tcPrChange w:id="4129" w:author="Man Hung Ng (Nokia)" w:date="2023-08-14T14:03:00Z">
              <w:tcPr>
                <w:tcW w:w="738" w:type="dxa"/>
                <w:gridSpan w:val="2"/>
                <w:tcBorders>
                  <w:top w:val="nil"/>
                </w:tcBorders>
                <w:vAlign w:val="center"/>
              </w:tcPr>
            </w:tcPrChange>
          </w:tcPr>
          <w:p w14:paraId="723908FF" w14:textId="77777777" w:rsidR="00EC2B4E" w:rsidRPr="00B50992" w:rsidRDefault="00EC2B4E" w:rsidP="00EC2B4E">
            <w:pPr>
              <w:keepNext/>
              <w:keepLines/>
              <w:spacing w:after="0"/>
              <w:jc w:val="center"/>
              <w:rPr>
                <w:rFonts w:ascii="Arial" w:hAnsi="Arial" w:cs="Arial"/>
                <w:sz w:val="18"/>
                <w:szCs w:val="18"/>
                <w:lang w:eastAsia="zh-CN"/>
              </w:rPr>
            </w:pPr>
          </w:p>
        </w:tc>
        <w:tc>
          <w:tcPr>
            <w:tcW w:w="302" w:type="pct"/>
            <w:vAlign w:val="center"/>
            <w:tcPrChange w:id="4130" w:author="Man Hung Ng (Nokia)" w:date="2023-08-14T14:03:00Z">
              <w:tcPr>
                <w:tcW w:w="738" w:type="dxa"/>
                <w:gridSpan w:val="2"/>
                <w:vAlign w:val="center"/>
              </w:tcPr>
            </w:tcPrChange>
          </w:tcPr>
          <w:p w14:paraId="111B0C56" w14:textId="77777777" w:rsidR="00EC2B4E" w:rsidRPr="00B50992" w:rsidRDefault="00EC2B4E" w:rsidP="00EC2B4E">
            <w:pPr>
              <w:keepNext/>
              <w:keepLines/>
              <w:spacing w:after="0"/>
              <w:jc w:val="center"/>
              <w:rPr>
                <w:rFonts w:ascii="Arial" w:eastAsia="Yu Mincho" w:hAnsi="Arial"/>
                <w:sz w:val="18"/>
                <w:lang w:eastAsia="zh-CN"/>
              </w:rPr>
            </w:pPr>
            <w:r w:rsidRPr="00B50992">
              <w:rPr>
                <w:rFonts w:ascii="Arial" w:eastAsia="Yu Mincho" w:hAnsi="Arial"/>
                <w:sz w:val="18"/>
                <w:lang w:eastAsia="zh-CN"/>
              </w:rPr>
              <w:t>60</w:t>
            </w:r>
          </w:p>
        </w:tc>
        <w:tc>
          <w:tcPr>
            <w:tcW w:w="274" w:type="pct"/>
            <w:tcPrChange w:id="4131" w:author="Man Hung Ng (Nokia)" w:date="2023-08-14T14:03:00Z">
              <w:tcPr>
                <w:tcW w:w="671" w:type="dxa"/>
                <w:gridSpan w:val="2"/>
              </w:tcPr>
            </w:tcPrChange>
          </w:tcPr>
          <w:p w14:paraId="55B4EFB8" w14:textId="77777777" w:rsidR="00EC2B4E" w:rsidRPr="00B50992" w:rsidRDefault="00EC2B4E" w:rsidP="00EC2B4E">
            <w:pPr>
              <w:keepNext/>
              <w:keepLines/>
              <w:spacing w:after="0"/>
              <w:jc w:val="center"/>
              <w:rPr>
                <w:rFonts w:ascii="Arial" w:hAnsi="Arial"/>
                <w:sz w:val="18"/>
              </w:rPr>
            </w:pPr>
          </w:p>
        </w:tc>
        <w:tc>
          <w:tcPr>
            <w:tcW w:w="275" w:type="pct"/>
            <w:tcPrChange w:id="4132" w:author="Man Hung Ng (Nokia)" w:date="2023-08-14T14:03:00Z">
              <w:tcPr>
                <w:tcW w:w="672" w:type="dxa"/>
                <w:gridSpan w:val="3"/>
              </w:tcPr>
            </w:tcPrChange>
          </w:tcPr>
          <w:p w14:paraId="195D53B1" w14:textId="77777777" w:rsidR="00EC2B4E" w:rsidRPr="00B50992" w:rsidRDefault="00EC2B4E" w:rsidP="00EC2B4E">
            <w:pPr>
              <w:keepNext/>
              <w:keepLines/>
              <w:spacing w:after="0"/>
              <w:jc w:val="center"/>
              <w:rPr>
                <w:rFonts w:ascii="Arial" w:hAnsi="Arial"/>
                <w:sz w:val="18"/>
              </w:rPr>
            </w:pPr>
          </w:p>
        </w:tc>
        <w:tc>
          <w:tcPr>
            <w:tcW w:w="274" w:type="pct"/>
            <w:tcPrChange w:id="4133" w:author="Man Hung Ng (Nokia)" w:date="2023-08-14T14:03:00Z">
              <w:tcPr>
                <w:tcW w:w="671" w:type="dxa"/>
                <w:gridSpan w:val="2"/>
              </w:tcPr>
            </w:tcPrChange>
          </w:tcPr>
          <w:p w14:paraId="2C606BB8" w14:textId="77777777" w:rsidR="00EC2B4E" w:rsidRPr="00B50992" w:rsidRDefault="00EC2B4E" w:rsidP="00EC2B4E">
            <w:pPr>
              <w:keepNext/>
              <w:keepLines/>
              <w:spacing w:after="0"/>
              <w:jc w:val="center"/>
              <w:rPr>
                <w:rFonts w:ascii="Arial" w:hAnsi="Arial"/>
                <w:sz w:val="18"/>
              </w:rPr>
            </w:pPr>
          </w:p>
        </w:tc>
        <w:tc>
          <w:tcPr>
            <w:tcW w:w="275" w:type="pct"/>
            <w:vAlign w:val="center"/>
            <w:tcPrChange w:id="4134" w:author="Man Hung Ng (Nokia)" w:date="2023-08-14T14:03:00Z">
              <w:tcPr>
                <w:tcW w:w="672" w:type="dxa"/>
                <w:gridSpan w:val="2"/>
                <w:vAlign w:val="center"/>
              </w:tcPr>
            </w:tcPrChange>
          </w:tcPr>
          <w:p w14:paraId="0A113116" w14:textId="77777777" w:rsidR="00EC2B4E" w:rsidRPr="00B50992" w:rsidRDefault="00EC2B4E" w:rsidP="00EC2B4E">
            <w:pPr>
              <w:keepNext/>
              <w:keepLines/>
              <w:spacing w:after="0"/>
              <w:jc w:val="center"/>
              <w:rPr>
                <w:rFonts w:ascii="Arial" w:eastAsia="SimSun" w:hAnsi="Arial"/>
                <w:sz w:val="18"/>
                <w:lang w:val="en-US" w:eastAsia="zh-CN"/>
              </w:rPr>
            </w:pPr>
          </w:p>
        </w:tc>
        <w:tc>
          <w:tcPr>
            <w:tcW w:w="274" w:type="pct"/>
            <w:vAlign w:val="center"/>
            <w:tcPrChange w:id="4135" w:author="Man Hung Ng (Nokia)" w:date="2023-08-14T14:03:00Z">
              <w:tcPr>
                <w:tcW w:w="671" w:type="dxa"/>
                <w:gridSpan w:val="2"/>
                <w:vAlign w:val="center"/>
              </w:tcPr>
            </w:tcPrChange>
          </w:tcPr>
          <w:p w14:paraId="5094D828"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136" w:author="Man Hung Ng (Nokia)" w:date="2023-08-14T14:03:00Z">
              <w:tcPr>
                <w:tcW w:w="672" w:type="dxa"/>
                <w:gridSpan w:val="3"/>
                <w:vAlign w:val="center"/>
              </w:tcPr>
            </w:tcPrChange>
          </w:tcPr>
          <w:p w14:paraId="79355516"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137" w:author="Man Hung Ng (Nokia)" w:date="2023-08-14T14:03:00Z">
              <w:tcPr>
                <w:tcW w:w="671" w:type="dxa"/>
                <w:gridSpan w:val="2"/>
                <w:vAlign w:val="center"/>
              </w:tcPr>
            </w:tcPrChange>
          </w:tcPr>
          <w:p w14:paraId="0E0E360A"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tcPrChange w:id="4138" w:author="Man Hung Ng (Nokia)" w:date="2023-08-14T14:03:00Z">
              <w:tcPr>
                <w:tcW w:w="672" w:type="dxa"/>
                <w:gridSpan w:val="2"/>
              </w:tcPr>
            </w:tcPrChange>
          </w:tcPr>
          <w:p w14:paraId="523BD9A6"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139" w:author="Man Hung Ng (Nokia)" w:date="2023-08-14T14:03:00Z">
              <w:tcPr>
                <w:tcW w:w="671" w:type="dxa"/>
                <w:gridSpan w:val="2"/>
                <w:vAlign w:val="center"/>
              </w:tcPr>
            </w:tcPrChange>
          </w:tcPr>
          <w:p w14:paraId="5D19A219"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tcPrChange w:id="4140" w:author="Man Hung Ng (Nokia)" w:date="2023-08-14T14:03:00Z">
              <w:tcPr>
                <w:tcW w:w="672" w:type="dxa"/>
                <w:gridSpan w:val="3"/>
              </w:tcPr>
            </w:tcPrChange>
          </w:tcPr>
          <w:p w14:paraId="3B6C8F65" w14:textId="77777777" w:rsidR="00EC2B4E" w:rsidRPr="00B50992" w:rsidRDefault="00EC2B4E" w:rsidP="00EC2B4E">
            <w:pPr>
              <w:keepNext/>
              <w:keepLines/>
              <w:spacing w:after="0"/>
              <w:jc w:val="center"/>
              <w:rPr>
                <w:rFonts w:ascii="Arial" w:hAnsi="Arial" w:cs="Arial"/>
                <w:sz w:val="18"/>
                <w:szCs w:val="18"/>
              </w:rPr>
            </w:pPr>
          </w:p>
        </w:tc>
        <w:tc>
          <w:tcPr>
            <w:tcW w:w="275" w:type="pct"/>
            <w:tcPrChange w:id="4141" w:author="Man Hung Ng (Nokia)" w:date="2023-08-14T14:03:00Z">
              <w:tcPr>
                <w:tcW w:w="671" w:type="dxa"/>
                <w:gridSpan w:val="2"/>
              </w:tcPr>
            </w:tcPrChange>
          </w:tcPr>
          <w:p w14:paraId="4EC5E843"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4142" w:author="Man Hung Ng (Nokia)" w:date="2023-08-14T14:03:00Z">
              <w:tcPr>
                <w:tcW w:w="672" w:type="dxa"/>
                <w:gridSpan w:val="2"/>
                <w:vAlign w:val="center"/>
              </w:tcPr>
            </w:tcPrChange>
          </w:tcPr>
          <w:p w14:paraId="196C32A0"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4143" w:author="Man Hung Ng (Nokia)" w:date="2023-08-14T14:03:00Z">
              <w:tcPr>
                <w:tcW w:w="671" w:type="dxa"/>
                <w:gridSpan w:val="2"/>
              </w:tcPr>
            </w:tcPrChange>
          </w:tcPr>
          <w:p w14:paraId="66DEE742" w14:textId="77777777" w:rsidR="00EC2B4E" w:rsidRPr="00B50992" w:rsidRDefault="00EC2B4E" w:rsidP="00EC2B4E">
            <w:pPr>
              <w:keepNext/>
              <w:keepLines/>
              <w:spacing w:after="0"/>
              <w:jc w:val="center"/>
              <w:rPr>
                <w:rFonts w:ascii="Arial" w:hAnsi="Arial"/>
                <w:sz w:val="18"/>
              </w:rPr>
            </w:pPr>
          </w:p>
        </w:tc>
        <w:tc>
          <w:tcPr>
            <w:tcW w:w="275" w:type="pct"/>
            <w:vAlign w:val="center"/>
            <w:tcPrChange w:id="4144" w:author="Man Hung Ng (Nokia)" w:date="2023-08-14T14:03:00Z">
              <w:tcPr>
                <w:tcW w:w="672" w:type="dxa"/>
                <w:vAlign w:val="center"/>
              </w:tcPr>
            </w:tcPrChange>
          </w:tcPr>
          <w:p w14:paraId="105AC597"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4145" w:author="Man Hung Ng (Nokia)" w:date="2023-08-14T14:03:00Z">
              <w:tcPr>
                <w:tcW w:w="671" w:type="dxa"/>
              </w:tcPr>
            </w:tcPrChange>
          </w:tcPr>
          <w:p w14:paraId="055AF9F1" w14:textId="77777777" w:rsidR="00EC2B4E" w:rsidRPr="00B50992" w:rsidRDefault="00EC2B4E" w:rsidP="00EC2B4E">
            <w:pPr>
              <w:keepNext/>
              <w:keepLines/>
              <w:spacing w:after="0"/>
              <w:jc w:val="center"/>
              <w:rPr>
                <w:rFonts w:ascii="Arial" w:hAnsi="Arial"/>
                <w:sz w:val="18"/>
              </w:rPr>
            </w:pPr>
          </w:p>
        </w:tc>
        <w:tc>
          <w:tcPr>
            <w:tcW w:w="278" w:type="pct"/>
            <w:vAlign w:val="center"/>
            <w:tcPrChange w:id="4146" w:author="Man Hung Ng (Nokia)" w:date="2023-08-14T14:03:00Z">
              <w:tcPr>
                <w:tcW w:w="672" w:type="dxa"/>
                <w:vAlign w:val="center"/>
              </w:tcPr>
            </w:tcPrChange>
          </w:tcPr>
          <w:p w14:paraId="0E333BFD" w14:textId="77777777" w:rsidR="00EC2B4E" w:rsidRPr="00B50992" w:rsidRDefault="00EC2B4E" w:rsidP="00EC2B4E">
            <w:pPr>
              <w:keepNext/>
              <w:keepLines/>
              <w:spacing w:after="0"/>
              <w:jc w:val="center"/>
              <w:rPr>
                <w:rFonts w:ascii="Arial" w:hAnsi="Arial"/>
                <w:sz w:val="18"/>
              </w:rPr>
            </w:pPr>
          </w:p>
        </w:tc>
      </w:tr>
      <w:tr w:rsidR="00EC2B4E" w:rsidRPr="00B50992" w14:paraId="5C159850" w14:textId="77777777" w:rsidTr="00EC2B4E">
        <w:trPr>
          <w:cantSplit/>
          <w:jc w:val="center"/>
          <w:trPrChange w:id="4147" w:author="Man Hung Ng (Nokia)" w:date="2023-08-14T14:03:00Z">
            <w:trPr>
              <w:cantSplit/>
              <w:jc w:val="center"/>
            </w:trPr>
          </w:trPrChange>
        </w:trPr>
        <w:tc>
          <w:tcPr>
            <w:tcW w:w="302" w:type="pct"/>
            <w:vMerge w:val="restart"/>
            <w:vAlign w:val="center"/>
            <w:tcPrChange w:id="4148" w:author="Man Hung Ng (Nokia)" w:date="2023-08-14T14:03:00Z">
              <w:tcPr>
                <w:tcW w:w="738" w:type="dxa"/>
                <w:gridSpan w:val="2"/>
                <w:vMerge w:val="restart"/>
                <w:vAlign w:val="center"/>
              </w:tcPr>
            </w:tcPrChange>
          </w:tcPr>
          <w:p w14:paraId="00274606" w14:textId="77777777" w:rsidR="00EC2B4E" w:rsidRPr="00B50992" w:rsidRDefault="00EC2B4E" w:rsidP="00EC2B4E">
            <w:pPr>
              <w:keepNext/>
              <w:keepLines/>
              <w:spacing w:after="0"/>
              <w:jc w:val="center"/>
              <w:rPr>
                <w:rFonts w:ascii="Arial" w:hAnsi="Arial" w:cs="Arial"/>
                <w:sz w:val="18"/>
                <w:szCs w:val="18"/>
                <w:lang w:eastAsia="zh-CN"/>
              </w:rPr>
            </w:pPr>
            <w:r w:rsidRPr="00B50992">
              <w:rPr>
                <w:rFonts w:ascii="Arial" w:hAnsi="Arial" w:cs="Arial"/>
                <w:sz w:val="18"/>
                <w:szCs w:val="18"/>
                <w:lang w:eastAsia="zh-CN"/>
              </w:rPr>
              <w:t>n101</w:t>
            </w:r>
          </w:p>
        </w:tc>
        <w:tc>
          <w:tcPr>
            <w:tcW w:w="302" w:type="pct"/>
            <w:vAlign w:val="center"/>
            <w:tcPrChange w:id="4149" w:author="Man Hung Ng (Nokia)" w:date="2023-08-14T14:03:00Z">
              <w:tcPr>
                <w:tcW w:w="738" w:type="dxa"/>
                <w:gridSpan w:val="2"/>
                <w:vAlign w:val="center"/>
              </w:tcPr>
            </w:tcPrChange>
          </w:tcPr>
          <w:p w14:paraId="7DB61690" w14:textId="77777777" w:rsidR="00EC2B4E" w:rsidRPr="00B50992" w:rsidRDefault="00EC2B4E" w:rsidP="00EC2B4E">
            <w:pPr>
              <w:keepNext/>
              <w:keepLines/>
              <w:spacing w:after="0"/>
              <w:jc w:val="center"/>
              <w:rPr>
                <w:rFonts w:ascii="Arial" w:eastAsia="Yu Mincho" w:hAnsi="Arial"/>
                <w:sz w:val="18"/>
                <w:lang w:eastAsia="zh-CN"/>
              </w:rPr>
            </w:pPr>
            <w:r w:rsidRPr="00B50992">
              <w:rPr>
                <w:rFonts w:ascii="Arial" w:eastAsia="Yu Mincho" w:hAnsi="Arial"/>
                <w:sz w:val="18"/>
                <w:lang w:eastAsia="zh-CN"/>
              </w:rPr>
              <w:t>15</w:t>
            </w:r>
          </w:p>
        </w:tc>
        <w:tc>
          <w:tcPr>
            <w:tcW w:w="274" w:type="pct"/>
            <w:tcPrChange w:id="4150" w:author="Man Hung Ng (Nokia)" w:date="2023-08-14T14:03:00Z">
              <w:tcPr>
                <w:tcW w:w="671" w:type="dxa"/>
                <w:gridSpan w:val="2"/>
              </w:tcPr>
            </w:tcPrChange>
          </w:tcPr>
          <w:p w14:paraId="4D8C8FF8" w14:textId="77777777" w:rsidR="00EC2B4E" w:rsidRPr="00B50992" w:rsidRDefault="00EC2B4E" w:rsidP="00EC2B4E">
            <w:pPr>
              <w:keepNext/>
              <w:keepLines/>
              <w:spacing w:after="0"/>
              <w:jc w:val="center"/>
              <w:rPr>
                <w:rFonts w:ascii="Arial" w:hAnsi="Arial"/>
                <w:sz w:val="18"/>
              </w:rPr>
            </w:pPr>
          </w:p>
        </w:tc>
        <w:tc>
          <w:tcPr>
            <w:tcW w:w="275" w:type="pct"/>
            <w:tcPrChange w:id="4151" w:author="Man Hung Ng (Nokia)" w:date="2023-08-14T14:03:00Z">
              <w:tcPr>
                <w:tcW w:w="672" w:type="dxa"/>
                <w:gridSpan w:val="3"/>
              </w:tcPr>
            </w:tcPrChange>
          </w:tcPr>
          <w:p w14:paraId="247BF67C" w14:textId="77777777" w:rsidR="00EC2B4E" w:rsidRPr="00B50992" w:rsidRDefault="00EC2B4E" w:rsidP="00EC2B4E">
            <w:pPr>
              <w:keepNext/>
              <w:keepLines/>
              <w:spacing w:after="0"/>
              <w:jc w:val="center"/>
              <w:rPr>
                <w:rFonts w:ascii="Arial" w:hAnsi="Arial"/>
                <w:sz w:val="18"/>
              </w:rPr>
            </w:pPr>
            <w:r w:rsidRPr="00B50992">
              <w:rPr>
                <w:rFonts w:ascii="Arial" w:hAnsi="Arial"/>
                <w:sz w:val="18"/>
              </w:rPr>
              <w:t>5</w:t>
            </w:r>
          </w:p>
        </w:tc>
        <w:tc>
          <w:tcPr>
            <w:tcW w:w="274" w:type="pct"/>
            <w:tcPrChange w:id="4152" w:author="Man Hung Ng (Nokia)" w:date="2023-08-14T14:03:00Z">
              <w:tcPr>
                <w:tcW w:w="671" w:type="dxa"/>
                <w:gridSpan w:val="2"/>
              </w:tcPr>
            </w:tcPrChange>
          </w:tcPr>
          <w:p w14:paraId="42ABC146"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10</w:t>
            </w:r>
          </w:p>
        </w:tc>
        <w:tc>
          <w:tcPr>
            <w:tcW w:w="275" w:type="pct"/>
            <w:vAlign w:val="center"/>
            <w:tcPrChange w:id="4153" w:author="Man Hung Ng (Nokia)" w:date="2023-08-14T14:03:00Z">
              <w:tcPr>
                <w:tcW w:w="672" w:type="dxa"/>
                <w:gridSpan w:val="2"/>
                <w:vAlign w:val="center"/>
              </w:tcPr>
            </w:tcPrChange>
          </w:tcPr>
          <w:p w14:paraId="5222662E" w14:textId="77777777" w:rsidR="00EC2B4E" w:rsidRPr="00B50992" w:rsidRDefault="00EC2B4E" w:rsidP="00EC2B4E">
            <w:pPr>
              <w:keepNext/>
              <w:keepLines/>
              <w:spacing w:after="0"/>
              <w:jc w:val="center"/>
              <w:rPr>
                <w:rFonts w:ascii="Arial" w:eastAsia="SimSun" w:hAnsi="Arial"/>
                <w:sz w:val="18"/>
                <w:lang w:val="en-US" w:eastAsia="zh-CN"/>
              </w:rPr>
            </w:pPr>
          </w:p>
        </w:tc>
        <w:tc>
          <w:tcPr>
            <w:tcW w:w="274" w:type="pct"/>
            <w:vAlign w:val="center"/>
            <w:tcPrChange w:id="4154" w:author="Man Hung Ng (Nokia)" w:date="2023-08-14T14:03:00Z">
              <w:tcPr>
                <w:tcW w:w="671" w:type="dxa"/>
                <w:gridSpan w:val="2"/>
                <w:vAlign w:val="center"/>
              </w:tcPr>
            </w:tcPrChange>
          </w:tcPr>
          <w:p w14:paraId="0CB6E50E"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155" w:author="Man Hung Ng (Nokia)" w:date="2023-08-14T14:03:00Z">
              <w:tcPr>
                <w:tcW w:w="672" w:type="dxa"/>
                <w:gridSpan w:val="3"/>
                <w:vAlign w:val="center"/>
              </w:tcPr>
            </w:tcPrChange>
          </w:tcPr>
          <w:p w14:paraId="5F7E049A"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156" w:author="Man Hung Ng (Nokia)" w:date="2023-08-14T14:03:00Z">
              <w:tcPr>
                <w:tcW w:w="671" w:type="dxa"/>
                <w:gridSpan w:val="2"/>
                <w:vAlign w:val="center"/>
              </w:tcPr>
            </w:tcPrChange>
          </w:tcPr>
          <w:p w14:paraId="008382D5"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tcPrChange w:id="4157" w:author="Man Hung Ng (Nokia)" w:date="2023-08-14T14:03:00Z">
              <w:tcPr>
                <w:tcW w:w="672" w:type="dxa"/>
                <w:gridSpan w:val="2"/>
              </w:tcPr>
            </w:tcPrChange>
          </w:tcPr>
          <w:p w14:paraId="503ED4A8"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158" w:author="Man Hung Ng (Nokia)" w:date="2023-08-14T14:03:00Z">
              <w:tcPr>
                <w:tcW w:w="671" w:type="dxa"/>
                <w:gridSpan w:val="2"/>
                <w:vAlign w:val="center"/>
              </w:tcPr>
            </w:tcPrChange>
          </w:tcPr>
          <w:p w14:paraId="1571227A"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tcPrChange w:id="4159" w:author="Man Hung Ng (Nokia)" w:date="2023-08-14T14:03:00Z">
              <w:tcPr>
                <w:tcW w:w="672" w:type="dxa"/>
                <w:gridSpan w:val="3"/>
              </w:tcPr>
            </w:tcPrChange>
          </w:tcPr>
          <w:p w14:paraId="30446169" w14:textId="77777777" w:rsidR="00EC2B4E" w:rsidRPr="00B50992" w:rsidRDefault="00EC2B4E" w:rsidP="00EC2B4E">
            <w:pPr>
              <w:keepNext/>
              <w:keepLines/>
              <w:spacing w:after="0"/>
              <w:jc w:val="center"/>
              <w:rPr>
                <w:rFonts w:ascii="Arial" w:hAnsi="Arial" w:cs="Arial"/>
                <w:sz w:val="18"/>
                <w:szCs w:val="18"/>
              </w:rPr>
            </w:pPr>
          </w:p>
        </w:tc>
        <w:tc>
          <w:tcPr>
            <w:tcW w:w="275" w:type="pct"/>
            <w:tcPrChange w:id="4160" w:author="Man Hung Ng (Nokia)" w:date="2023-08-14T14:03:00Z">
              <w:tcPr>
                <w:tcW w:w="671" w:type="dxa"/>
                <w:gridSpan w:val="2"/>
              </w:tcPr>
            </w:tcPrChange>
          </w:tcPr>
          <w:p w14:paraId="4A59D0BC"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4161" w:author="Man Hung Ng (Nokia)" w:date="2023-08-14T14:03:00Z">
              <w:tcPr>
                <w:tcW w:w="672" w:type="dxa"/>
                <w:gridSpan w:val="2"/>
                <w:vAlign w:val="center"/>
              </w:tcPr>
            </w:tcPrChange>
          </w:tcPr>
          <w:p w14:paraId="72A9A319"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4162" w:author="Man Hung Ng (Nokia)" w:date="2023-08-14T14:03:00Z">
              <w:tcPr>
                <w:tcW w:w="671" w:type="dxa"/>
                <w:gridSpan w:val="2"/>
              </w:tcPr>
            </w:tcPrChange>
          </w:tcPr>
          <w:p w14:paraId="70E2D803" w14:textId="77777777" w:rsidR="00EC2B4E" w:rsidRPr="00B50992" w:rsidRDefault="00EC2B4E" w:rsidP="00EC2B4E">
            <w:pPr>
              <w:keepNext/>
              <w:keepLines/>
              <w:spacing w:after="0"/>
              <w:jc w:val="center"/>
              <w:rPr>
                <w:rFonts w:ascii="Arial" w:hAnsi="Arial"/>
                <w:sz w:val="18"/>
              </w:rPr>
            </w:pPr>
          </w:p>
        </w:tc>
        <w:tc>
          <w:tcPr>
            <w:tcW w:w="275" w:type="pct"/>
            <w:vAlign w:val="center"/>
            <w:tcPrChange w:id="4163" w:author="Man Hung Ng (Nokia)" w:date="2023-08-14T14:03:00Z">
              <w:tcPr>
                <w:tcW w:w="672" w:type="dxa"/>
                <w:vAlign w:val="center"/>
              </w:tcPr>
            </w:tcPrChange>
          </w:tcPr>
          <w:p w14:paraId="4985D484"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4164" w:author="Man Hung Ng (Nokia)" w:date="2023-08-14T14:03:00Z">
              <w:tcPr>
                <w:tcW w:w="671" w:type="dxa"/>
              </w:tcPr>
            </w:tcPrChange>
          </w:tcPr>
          <w:p w14:paraId="2E36954F" w14:textId="77777777" w:rsidR="00EC2B4E" w:rsidRPr="00B50992" w:rsidRDefault="00EC2B4E" w:rsidP="00EC2B4E">
            <w:pPr>
              <w:keepNext/>
              <w:keepLines/>
              <w:spacing w:after="0"/>
              <w:jc w:val="center"/>
              <w:rPr>
                <w:rFonts w:ascii="Arial" w:hAnsi="Arial"/>
                <w:sz w:val="18"/>
              </w:rPr>
            </w:pPr>
          </w:p>
        </w:tc>
        <w:tc>
          <w:tcPr>
            <w:tcW w:w="278" w:type="pct"/>
            <w:vAlign w:val="center"/>
            <w:tcPrChange w:id="4165" w:author="Man Hung Ng (Nokia)" w:date="2023-08-14T14:03:00Z">
              <w:tcPr>
                <w:tcW w:w="672" w:type="dxa"/>
                <w:vAlign w:val="center"/>
              </w:tcPr>
            </w:tcPrChange>
          </w:tcPr>
          <w:p w14:paraId="7F0ACADE" w14:textId="77777777" w:rsidR="00EC2B4E" w:rsidRPr="00B50992" w:rsidRDefault="00EC2B4E" w:rsidP="00EC2B4E">
            <w:pPr>
              <w:keepNext/>
              <w:keepLines/>
              <w:spacing w:after="0"/>
              <w:jc w:val="center"/>
              <w:rPr>
                <w:rFonts w:ascii="Arial" w:hAnsi="Arial"/>
                <w:sz w:val="18"/>
              </w:rPr>
            </w:pPr>
          </w:p>
        </w:tc>
      </w:tr>
      <w:tr w:rsidR="00EC2B4E" w:rsidRPr="00B50992" w14:paraId="654C206C" w14:textId="77777777" w:rsidTr="00EC2B4E">
        <w:trPr>
          <w:cantSplit/>
          <w:jc w:val="center"/>
          <w:trPrChange w:id="4166" w:author="Man Hung Ng (Nokia)" w:date="2023-08-14T14:03:00Z">
            <w:trPr>
              <w:cantSplit/>
              <w:jc w:val="center"/>
            </w:trPr>
          </w:trPrChange>
        </w:trPr>
        <w:tc>
          <w:tcPr>
            <w:tcW w:w="302" w:type="pct"/>
            <w:vMerge/>
            <w:vAlign w:val="center"/>
            <w:tcPrChange w:id="4167" w:author="Man Hung Ng (Nokia)" w:date="2023-08-14T14:03:00Z">
              <w:tcPr>
                <w:tcW w:w="738" w:type="dxa"/>
                <w:gridSpan w:val="2"/>
                <w:vMerge/>
                <w:vAlign w:val="center"/>
              </w:tcPr>
            </w:tcPrChange>
          </w:tcPr>
          <w:p w14:paraId="43812408" w14:textId="77777777" w:rsidR="00EC2B4E" w:rsidRPr="00B50992" w:rsidRDefault="00EC2B4E" w:rsidP="00EC2B4E">
            <w:pPr>
              <w:keepNext/>
              <w:keepLines/>
              <w:spacing w:after="0"/>
              <w:jc w:val="center"/>
              <w:rPr>
                <w:rFonts w:ascii="Arial" w:hAnsi="Arial" w:cs="Arial"/>
                <w:sz w:val="18"/>
                <w:szCs w:val="18"/>
                <w:lang w:eastAsia="zh-CN"/>
              </w:rPr>
            </w:pPr>
          </w:p>
        </w:tc>
        <w:tc>
          <w:tcPr>
            <w:tcW w:w="302" w:type="pct"/>
            <w:vAlign w:val="center"/>
            <w:tcPrChange w:id="4168" w:author="Man Hung Ng (Nokia)" w:date="2023-08-14T14:03:00Z">
              <w:tcPr>
                <w:tcW w:w="738" w:type="dxa"/>
                <w:gridSpan w:val="2"/>
                <w:vAlign w:val="center"/>
              </w:tcPr>
            </w:tcPrChange>
          </w:tcPr>
          <w:p w14:paraId="4C50211F" w14:textId="77777777" w:rsidR="00EC2B4E" w:rsidRPr="00B50992" w:rsidRDefault="00EC2B4E" w:rsidP="00EC2B4E">
            <w:pPr>
              <w:keepNext/>
              <w:keepLines/>
              <w:spacing w:after="0"/>
              <w:jc w:val="center"/>
              <w:rPr>
                <w:rFonts w:ascii="Arial" w:eastAsia="Yu Mincho" w:hAnsi="Arial"/>
                <w:sz w:val="18"/>
                <w:lang w:eastAsia="zh-CN"/>
              </w:rPr>
            </w:pPr>
            <w:r w:rsidRPr="00B50992">
              <w:rPr>
                <w:rFonts w:ascii="Arial" w:eastAsia="Yu Mincho" w:hAnsi="Arial"/>
                <w:sz w:val="18"/>
                <w:lang w:eastAsia="zh-CN"/>
              </w:rPr>
              <w:t>30</w:t>
            </w:r>
          </w:p>
        </w:tc>
        <w:tc>
          <w:tcPr>
            <w:tcW w:w="274" w:type="pct"/>
            <w:tcPrChange w:id="4169" w:author="Man Hung Ng (Nokia)" w:date="2023-08-14T14:03:00Z">
              <w:tcPr>
                <w:tcW w:w="671" w:type="dxa"/>
                <w:gridSpan w:val="2"/>
              </w:tcPr>
            </w:tcPrChange>
          </w:tcPr>
          <w:p w14:paraId="3913706A" w14:textId="77777777" w:rsidR="00EC2B4E" w:rsidRPr="00B50992" w:rsidRDefault="00EC2B4E" w:rsidP="00EC2B4E">
            <w:pPr>
              <w:keepNext/>
              <w:keepLines/>
              <w:spacing w:after="0"/>
              <w:jc w:val="center"/>
              <w:rPr>
                <w:rFonts w:ascii="Arial" w:hAnsi="Arial"/>
                <w:sz w:val="18"/>
              </w:rPr>
            </w:pPr>
          </w:p>
        </w:tc>
        <w:tc>
          <w:tcPr>
            <w:tcW w:w="275" w:type="pct"/>
            <w:tcPrChange w:id="4170" w:author="Man Hung Ng (Nokia)" w:date="2023-08-14T14:03:00Z">
              <w:tcPr>
                <w:tcW w:w="672" w:type="dxa"/>
                <w:gridSpan w:val="3"/>
              </w:tcPr>
            </w:tcPrChange>
          </w:tcPr>
          <w:p w14:paraId="39CC574B" w14:textId="77777777" w:rsidR="00EC2B4E" w:rsidRPr="00B50992" w:rsidRDefault="00EC2B4E" w:rsidP="00EC2B4E">
            <w:pPr>
              <w:keepNext/>
              <w:keepLines/>
              <w:spacing w:after="0"/>
              <w:jc w:val="center"/>
              <w:rPr>
                <w:rFonts w:ascii="Arial" w:hAnsi="Arial"/>
                <w:sz w:val="18"/>
              </w:rPr>
            </w:pPr>
          </w:p>
        </w:tc>
        <w:tc>
          <w:tcPr>
            <w:tcW w:w="274" w:type="pct"/>
            <w:tcPrChange w:id="4171" w:author="Man Hung Ng (Nokia)" w:date="2023-08-14T14:03:00Z">
              <w:tcPr>
                <w:tcW w:w="671" w:type="dxa"/>
                <w:gridSpan w:val="2"/>
              </w:tcPr>
            </w:tcPrChange>
          </w:tcPr>
          <w:p w14:paraId="6F3DA858"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10</w:t>
            </w:r>
          </w:p>
        </w:tc>
        <w:tc>
          <w:tcPr>
            <w:tcW w:w="275" w:type="pct"/>
            <w:vAlign w:val="center"/>
            <w:tcPrChange w:id="4172" w:author="Man Hung Ng (Nokia)" w:date="2023-08-14T14:03:00Z">
              <w:tcPr>
                <w:tcW w:w="672" w:type="dxa"/>
                <w:gridSpan w:val="2"/>
                <w:vAlign w:val="center"/>
              </w:tcPr>
            </w:tcPrChange>
          </w:tcPr>
          <w:p w14:paraId="2B70187A" w14:textId="77777777" w:rsidR="00EC2B4E" w:rsidRPr="00B50992" w:rsidRDefault="00EC2B4E" w:rsidP="00EC2B4E">
            <w:pPr>
              <w:keepNext/>
              <w:keepLines/>
              <w:spacing w:after="0"/>
              <w:jc w:val="center"/>
              <w:rPr>
                <w:rFonts w:ascii="Arial" w:eastAsia="SimSun" w:hAnsi="Arial"/>
                <w:sz w:val="18"/>
                <w:lang w:val="en-US" w:eastAsia="zh-CN"/>
              </w:rPr>
            </w:pPr>
          </w:p>
        </w:tc>
        <w:tc>
          <w:tcPr>
            <w:tcW w:w="274" w:type="pct"/>
            <w:vAlign w:val="center"/>
            <w:tcPrChange w:id="4173" w:author="Man Hung Ng (Nokia)" w:date="2023-08-14T14:03:00Z">
              <w:tcPr>
                <w:tcW w:w="671" w:type="dxa"/>
                <w:gridSpan w:val="2"/>
                <w:vAlign w:val="center"/>
              </w:tcPr>
            </w:tcPrChange>
          </w:tcPr>
          <w:p w14:paraId="0667D85D"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174" w:author="Man Hung Ng (Nokia)" w:date="2023-08-14T14:03:00Z">
              <w:tcPr>
                <w:tcW w:w="672" w:type="dxa"/>
                <w:gridSpan w:val="3"/>
                <w:vAlign w:val="center"/>
              </w:tcPr>
            </w:tcPrChange>
          </w:tcPr>
          <w:p w14:paraId="58E42BAB"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175" w:author="Man Hung Ng (Nokia)" w:date="2023-08-14T14:03:00Z">
              <w:tcPr>
                <w:tcW w:w="671" w:type="dxa"/>
                <w:gridSpan w:val="2"/>
                <w:vAlign w:val="center"/>
              </w:tcPr>
            </w:tcPrChange>
          </w:tcPr>
          <w:p w14:paraId="446C2EB0"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tcPrChange w:id="4176" w:author="Man Hung Ng (Nokia)" w:date="2023-08-14T14:03:00Z">
              <w:tcPr>
                <w:tcW w:w="672" w:type="dxa"/>
                <w:gridSpan w:val="2"/>
              </w:tcPr>
            </w:tcPrChange>
          </w:tcPr>
          <w:p w14:paraId="0548018A"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177" w:author="Man Hung Ng (Nokia)" w:date="2023-08-14T14:03:00Z">
              <w:tcPr>
                <w:tcW w:w="671" w:type="dxa"/>
                <w:gridSpan w:val="2"/>
                <w:vAlign w:val="center"/>
              </w:tcPr>
            </w:tcPrChange>
          </w:tcPr>
          <w:p w14:paraId="366FB851"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tcPrChange w:id="4178" w:author="Man Hung Ng (Nokia)" w:date="2023-08-14T14:03:00Z">
              <w:tcPr>
                <w:tcW w:w="672" w:type="dxa"/>
                <w:gridSpan w:val="3"/>
              </w:tcPr>
            </w:tcPrChange>
          </w:tcPr>
          <w:p w14:paraId="76FEC334" w14:textId="77777777" w:rsidR="00EC2B4E" w:rsidRPr="00B50992" w:rsidRDefault="00EC2B4E" w:rsidP="00EC2B4E">
            <w:pPr>
              <w:keepNext/>
              <w:keepLines/>
              <w:spacing w:after="0"/>
              <w:jc w:val="center"/>
              <w:rPr>
                <w:rFonts w:ascii="Arial" w:hAnsi="Arial" w:cs="Arial"/>
                <w:sz w:val="18"/>
                <w:szCs w:val="18"/>
              </w:rPr>
            </w:pPr>
          </w:p>
        </w:tc>
        <w:tc>
          <w:tcPr>
            <w:tcW w:w="275" w:type="pct"/>
            <w:tcPrChange w:id="4179" w:author="Man Hung Ng (Nokia)" w:date="2023-08-14T14:03:00Z">
              <w:tcPr>
                <w:tcW w:w="671" w:type="dxa"/>
                <w:gridSpan w:val="2"/>
              </w:tcPr>
            </w:tcPrChange>
          </w:tcPr>
          <w:p w14:paraId="2693A28B"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4180" w:author="Man Hung Ng (Nokia)" w:date="2023-08-14T14:03:00Z">
              <w:tcPr>
                <w:tcW w:w="672" w:type="dxa"/>
                <w:gridSpan w:val="2"/>
                <w:vAlign w:val="center"/>
              </w:tcPr>
            </w:tcPrChange>
          </w:tcPr>
          <w:p w14:paraId="08CF83B1"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4181" w:author="Man Hung Ng (Nokia)" w:date="2023-08-14T14:03:00Z">
              <w:tcPr>
                <w:tcW w:w="671" w:type="dxa"/>
                <w:gridSpan w:val="2"/>
              </w:tcPr>
            </w:tcPrChange>
          </w:tcPr>
          <w:p w14:paraId="1BFBE4EF" w14:textId="77777777" w:rsidR="00EC2B4E" w:rsidRPr="00B50992" w:rsidRDefault="00EC2B4E" w:rsidP="00EC2B4E">
            <w:pPr>
              <w:keepNext/>
              <w:keepLines/>
              <w:spacing w:after="0"/>
              <w:jc w:val="center"/>
              <w:rPr>
                <w:rFonts w:ascii="Arial" w:hAnsi="Arial"/>
                <w:sz w:val="18"/>
              </w:rPr>
            </w:pPr>
          </w:p>
        </w:tc>
        <w:tc>
          <w:tcPr>
            <w:tcW w:w="275" w:type="pct"/>
            <w:vAlign w:val="center"/>
            <w:tcPrChange w:id="4182" w:author="Man Hung Ng (Nokia)" w:date="2023-08-14T14:03:00Z">
              <w:tcPr>
                <w:tcW w:w="672" w:type="dxa"/>
                <w:vAlign w:val="center"/>
              </w:tcPr>
            </w:tcPrChange>
          </w:tcPr>
          <w:p w14:paraId="298A712E"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4183" w:author="Man Hung Ng (Nokia)" w:date="2023-08-14T14:03:00Z">
              <w:tcPr>
                <w:tcW w:w="671" w:type="dxa"/>
              </w:tcPr>
            </w:tcPrChange>
          </w:tcPr>
          <w:p w14:paraId="3F24A8B5" w14:textId="77777777" w:rsidR="00EC2B4E" w:rsidRPr="00B50992" w:rsidRDefault="00EC2B4E" w:rsidP="00EC2B4E">
            <w:pPr>
              <w:keepNext/>
              <w:keepLines/>
              <w:spacing w:after="0"/>
              <w:jc w:val="center"/>
              <w:rPr>
                <w:rFonts w:ascii="Arial" w:hAnsi="Arial"/>
                <w:sz w:val="18"/>
              </w:rPr>
            </w:pPr>
          </w:p>
        </w:tc>
        <w:tc>
          <w:tcPr>
            <w:tcW w:w="278" w:type="pct"/>
            <w:vAlign w:val="center"/>
            <w:tcPrChange w:id="4184" w:author="Man Hung Ng (Nokia)" w:date="2023-08-14T14:03:00Z">
              <w:tcPr>
                <w:tcW w:w="672" w:type="dxa"/>
                <w:vAlign w:val="center"/>
              </w:tcPr>
            </w:tcPrChange>
          </w:tcPr>
          <w:p w14:paraId="7C690E07" w14:textId="77777777" w:rsidR="00EC2B4E" w:rsidRPr="00B50992" w:rsidRDefault="00EC2B4E" w:rsidP="00EC2B4E">
            <w:pPr>
              <w:keepNext/>
              <w:keepLines/>
              <w:spacing w:after="0"/>
              <w:jc w:val="center"/>
              <w:rPr>
                <w:rFonts w:ascii="Arial" w:hAnsi="Arial"/>
                <w:sz w:val="18"/>
              </w:rPr>
            </w:pPr>
          </w:p>
        </w:tc>
      </w:tr>
      <w:tr w:rsidR="00EC2B4E" w:rsidRPr="00B50992" w14:paraId="39379961" w14:textId="77777777" w:rsidTr="00EC2B4E">
        <w:trPr>
          <w:cantSplit/>
          <w:jc w:val="center"/>
          <w:trPrChange w:id="4185" w:author="Man Hung Ng (Nokia)" w:date="2023-08-14T14:03:00Z">
            <w:trPr>
              <w:cantSplit/>
              <w:jc w:val="center"/>
            </w:trPr>
          </w:trPrChange>
        </w:trPr>
        <w:tc>
          <w:tcPr>
            <w:tcW w:w="302" w:type="pct"/>
            <w:vMerge/>
            <w:vAlign w:val="center"/>
            <w:tcPrChange w:id="4186" w:author="Man Hung Ng (Nokia)" w:date="2023-08-14T14:03:00Z">
              <w:tcPr>
                <w:tcW w:w="738" w:type="dxa"/>
                <w:gridSpan w:val="2"/>
                <w:vMerge/>
                <w:vAlign w:val="center"/>
              </w:tcPr>
            </w:tcPrChange>
          </w:tcPr>
          <w:p w14:paraId="3484AF12" w14:textId="77777777" w:rsidR="00EC2B4E" w:rsidRPr="00B50992" w:rsidRDefault="00EC2B4E" w:rsidP="00EC2B4E">
            <w:pPr>
              <w:keepNext/>
              <w:keepLines/>
              <w:spacing w:after="0"/>
              <w:jc w:val="center"/>
              <w:rPr>
                <w:rFonts w:ascii="Arial" w:hAnsi="Arial" w:cs="Arial"/>
                <w:sz w:val="18"/>
                <w:szCs w:val="18"/>
                <w:lang w:eastAsia="zh-CN"/>
              </w:rPr>
            </w:pPr>
          </w:p>
        </w:tc>
        <w:tc>
          <w:tcPr>
            <w:tcW w:w="302" w:type="pct"/>
            <w:vAlign w:val="center"/>
            <w:tcPrChange w:id="4187" w:author="Man Hung Ng (Nokia)" w:date="2023-08-14T14:03:00Z">
              <w:tcPr>
                <w:tcW w:w="738" w:type="dxa"/>
                <w:gridSpan w:val="2"/>
                <w:vAlign w:val="center"/>
              </w:tcPr>
            </w:tcPrChange>
          </w:tcPr>
          <w:p w14:paraId="613D053A" w14:textId="77777777" w:rsidR="00EC2B4E" w:rsidRPr="00B50992" w:rsidRDefault="00EC2B4E" w:rsidP="00EC2B4E">
            <w:pPr>
              <w:keepNext/>
              <w:keepLines/>
              <w:spacing w:after="0"/>
              <w:jc w:val="center"/>
              <w:rPr>
                <w:rFonts w:ascii="Arial" w:eastAsia="Yu Mincho" w:hAnsi="Arial"/>
                <w:sz w:val="18"/>
                <w:lang w:eastAsia="zh-CN"/>
              </w:rPr>
            </w:pPr>
            <w:r w:rsidRPr="00B50992">
              <w:rPr>
                <w:rFonts w:ascii="Arial" w:eastAsia="Yu Mincho" w:hAnsi="Arial"/>
                <w:sz w:val="18"/>
                <w:lang w:eastAsia="zh-CN"/>
              </w:rPr>
              <w:t>60</w:t>
            </w:r>
          </w:p>
        </w:tc>
        <w:tc>
          <w:tcPr>
            <w:tcW w:w="274" w:type="pct"/>
            <w:tcPrChange w:id="4188" w:author="Man Hung Ng (Nokia)" w:date="2023-08-14T14:03:00Z">
              <w:tcPr>
                <w:tcW w:w="671" w:type="dxa"/>
                <w:gridSpan w:val="2"/>
              </w:tcPr>
            </w:tcPrChange>
          </w:tcPr>
          <w:p w14:paraId="7CFE6B0B" w14:textId="77777777" w:rsidR="00EC2B4E" w:rsidRPr="00B50992" w:rsidRDefault="00EC2B4E" w:rsidP="00EC2B4E">
            <w:pPr>
              <w:keepNext/>
              <w:keepLines/>
              <w:spacing w:after="0"/>
              <w:jc w:val="center"/>
              <w:rPr>
                <w:rFonts w:ascii="Arial" w:hAnsi="Arial"/>
                <w:sz w:val="18"/>
              </w:rPr>
            </w:pPr>
          </w:p>
        </w:tc>
        <w:tc>
          <w:tcPr>
            <w:tcW w:w="275" w:type="pct"/>
            <w:tcPrChange w:id="4189" w:author="Man Hung Ng (Nokia)" w:date="2023-08-14T14:03:00Z">
              <w:tcPr>
                <w:tcW w:w="672" w:type="dxa"/>
                <w:gridSpan w:val="3"/>
              </w:tcPr>
            </w:tcPrChange>
          </w:tcPr>
          <w:p w14:paraId="475D7131" w14:textId="77777777" w:rsidR="00EC2B4E" w:rsidRPr="00B50992" w:rsidRDefault="00EC2B4E" w:rsidP="00EC2B4E">
            <w:pPr>
              <w:keepNext/>
              <w:keepLines/>
              <w:spacing w:after="0"/>
              <w:jc w:val="center"/>
              <w:rPr>
                <w:rFonts w:ascii="Arial" w:hAnsi="Arial"/>
                <w:sz w:val="18"/>
              </w:rPr>
            </w:pPr>
          </w:p>
        </w:tc>
        <w:tc>
          <w:tcPr>
            <w:tcW w:w="274" w:type="pct"/>
            <w:tcPrChange w:id="4190" w:author="Man Hung Ng (Nokia)" w:date="2023-08-14T14:03:00Z">
              <w:tcPr>
                <w:tcW w:w="671" w:type="dxa"/>
                <w:gridSpan w:val="2"/>
              </w:tcPr>
            </w:tcPrChange>
          </w:tcPr>
          <w:p w14:paraId="66CC49BA" w14:textId="77777777" w:rsidR="00EC2B4E" w:rsidRPr="00B50992" w:rsidRDefault="00EC2B4E" w:rsidP="00EC2B4E">
            <w:pPr>
              <w:keepNext/>
              <w:keepLines/>
              <w:spacing w:after="0"/>
              <w:jc w:val="center"/>
              <w:rPr>
                <w:rFonts w:ascii="Arial" w:hAnsi="Arial"/>
                <w:sz w:val="18"/>
              </w:rPr>
            </w:pPr>
          </w:p>
        </w:tc>
        <w:tc>
          <w:tcPr>
            <w:tcW w:w="275" w:type="pct"/>
            <w:vAlign w:val="center"/>
            <w:tcPrChange w:id="4191" w:author="Man Hung Ng (Nokia)" w:date="2023-08-14T14:03:00Z">
              <w:tcPr>
                <w:tcW w:w="672" w:type="dxa"/>
                <w:gridSpan w:val="2"/>
                <w:vAlign w:val="center"/>
              </w:tcPr>
            </w:tcPrChange>
          </w:tcPr>
          <w:p w14:paraId="4635581C" w14:textId="77777777" w:rsidR="00EC2B4E" w:rsidRPr="00B50992" w:rsidRDefault="00EC2B4E" w:rsidP="00EC2B4E">
            <w:pPr>
              <w:keepNext/>
              <w:keepLines/>
              <w:spacing w:after="0"/>
              <w:jc w:val="center"/>
              <w:rPr>
                <w:rFonts w:ascii="Arial" w:eastAsia="SimSun" w:hAnsi="Arial"/>
                <w:sz w:val="18"/>
                <w:lang w:val="en-US" w:eastAsia="zh-CN"/>
              </w:rPr>
            </w:pPr>
          </w:p>
        </w:tc>
        <w:tc>
          <w:tcPr>
            <w:tcW w:w="274" w:type="pct"/>
            <w:vAlign w:val="center"/>
            <w:tcPrChange w:id="4192" w:author="Man Hung Ng (Nokia)" w:date="2023-08-14T14:03:00Z">
              <w:tcPr>
                <w:tcW w:w="671" w:type="dxa"/>
                <w:gridSpan w:val="2"/>
                <w:vAlign w:val="center"/>
              </w:tcPr>
            </w:tcPrChange>
          </w:tcPr>
          <w:p w14:paraId="07820776"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193" w:author="Man Hung Ng (Nokia)" w:date="2023-08-14T14:03:00Z">
              <w:tcPr>
                <w:tcW w:w="672" w:type="dxa"/>
                <w:gridSpan w:val="3"/>
                <w:vAlign w:val="center"/>
              </w:tcPr>
            </w:tcPrChange>
          </w:tcPr>
          <w:p w14:paraId="2264F2D1"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194" w:author="Man Hung Ng (Nokia)" w:date="2023-08-14T14:03:00Z">
              <w:tcPr>
                <w:tcW w:w="671" w:type="dxa"/>
                <w:gridSpan w:val="2"/>
                <w:vAlign w:val="center"/>
              </w:tcPr>
            </w:tcPrChange>
          </w:tcPr>
          <w:p w14:paraId="15C3F134"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tcPrChange w:id="4195" w:author="Man Hung Ng (Nokia)" w:date="2023-08-14T14:03:00Z">
              <w:tcPr>
                <w:tcW w:w="672" w:type="dxa"/>
                <w:gridSpan w:val="2"/>
              </w:tcPr>
            </w:tcPrChange>
          </w:tcPr>
          <w:p w14:paraId="190910FD"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196" w:author="Man Hung Ng (Nokia)" w:date="2023-08-14T14:03:00Z">
              <w:tcPr>
                <w:tcW w:w="671" w:type="dxa"/>
                <w:gridSpan w:val="2"/>
                <w:vAlign w:val="center"/>
              </w:tcPr>
            </w:tcPrChange>
          </w:tcPr>
          <w:p w14:paraId="0BDD7D20"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tcPrChange w:id="4197" w:author="Man Hung Ng (Nokia)" w:date="2023-08-14T14:03:00Z">
              <w:tcPr>
                <w:tcW w:w="672" w:type="dxa"/>
                <w:gridSpan w:val="3"/>
              </w:tcPr>
            </w:tcPrChange>
          </w:tcPr>
          <w:p w14:paraId="4B15E57A" w14:textId="77777777" w:rsidR="00EC2B4E" w:rsidRPr="00B50992" w:rsidRDefault="00EC2B4E" w:rsidP="00EC2B4E">
            <w:pPr>
              <w:keepNext/>
              <w:keepLines/>
              <w:spacing w:after="0"/>
              <w:jc w:val="center"/>
              <w:rPr>
                <w:rFonts w:ascii="Arial" w:hAnsi="Arial" w:cs="Arial"/>
                <w:sz w:val="18"/>
                <w:szCs w:val="18"/>
              </w:rPr>
            </w:pPr>
          </w:p>
        </w:tc>
        <w:tc>
          <w:tcPr>
            <w:tcW w:w="275" w:type="pct"/>
            <w:tcPrChange w:id="4198" w:author="Man Hung Ng (Nokia)" w:date="2023-08-14T14:03:00Z">
              <w:tcPr>
                <w:tcW w:w="671" w:type="dxa"/>
                <w:gridSpan w:val="2"/>
              </w:tcPr>
            </w:tcPrChange>
          </w:tcPr>
          <w:p w14:paraId="221163A5"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4199" w:author="Man Hung Ng (Nokia)" w:date="2023-08-14T14:03:00Z">
              <w:tcPr>
                <w:tcW w:w="672" w:type="dxa"/>
                <w:gridSpan w:val="2"/>
                <w:vAlign w:val="center"/>
              </w:tcPr>
            </w:tcPrChange>
          </w:tcPr>
          <w:p w14:paraId="1028811E"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4200" w:author="Man Hung Ng (Nokia)" w:date="2023-08-14T14:03:00Z">
              <w:tcPr>
                <w:tcW w:w="671" w:type="dxa"/>
                <w:gridSpan w:val="2"/>
              </w:tcPr>
            </w:tcPrChange>
          </w:tcPr>
          <w:p w14:paraId="7CEE1D02" w14:textId="77777777" w:rsidR="00EC2B4E" w:rsidRPr="00B50992" w:rsidRDefault="00EC2B4E" w:rsidP="00EC2B4E">
            <w:pPr>
              <w:keepNext/>
              <w:keepLines/>
              <w:spacing w:after="0"/>
              <w:jc w:val="center"/>
              <w:rPr>
                <w:rFonts w:ascii="Arial" w:hAnsi="Arial"/>
                <w:sz w:val="18"/>
              </w:rPr>
            </w:pPr>
          </w:p>
        </w:tc>
        <w:tc>
          <w:tcPr>
            <w:tcW w:w="275" w:type="pct"/>
            <w:vAlign w:val="center"/>
            <w:tcPrChange w:id="4201" w:author="Man Hung Ng (Nokia)" w:date="2023-08-14T14:03:00Z">
              <w:tcPr>
                <w:tcW w:w="672" w:type="dxa"/>
                <w:vAlign w:val="center"/>
              </w:tcPr>
            </w:tcPrChange>
          </w:tcPr>
          <w:p w14:paraId="55DBD002"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4202" w:author="Man Hung Ng (Nokia)" w:date="2023-08-14T14:03:00Z">
              <w:tcPr>
                <w:tcW w:w="671" w:type="dxa"/>
              </w:tcPr>
            </w:tcPrChange>
          </w:tcPr>
          <w:p w14:paraId="6CC7C759" w14:textId="77777777" w:rsidR="00EC2B4E" w:rsidRPr="00B50992" w:rsidRDefault="00EC2B4E" w:rsidP="00EC2B4E">
            <w:pPr>
              <w:keepNext/>
              <w:keepLines/>
              <w:spacing w:after="0"/>
              <w:jc w:val="center"/>
              <w:rPr>
                <w:rFonts w:ascii="Arial" w:hAnsi="Arial"/>
                <w:sz w:val="18"/>
              </w:rPr>
            </w:pPr>
          </w:p>
        </w:tc>
        <w:tc>
          <w:tcPr>
            <w:tcW w:w="278" w:type="pct"/>
            <w:vAlign w:val="center"/>
            <w:tcPrChange w:id="4203" w:author="Man Hung Ng (Nokia)" w:date="2023-08-14T14:03:00Z">
              <w:tcPr>
                <w:tcW w:w="672" w:type="dxa"/>
                <w:vAlign w:val="center"/>
              </w:tcPr>
            </w:tcPrChange>
          </w:tcPr>
          <w:p w14:paraId="47378D61" w14:textId="77777777" w:rsidR="00EC2B4E" w:rsidRPr="00B50992" w:rsidRDefault="00EC2B4E" w:rsidP="00EC2B4E">
            <w:pPr>
              <w:keepNext/>
              <w:keepLines/>
              <w:spacing w:after="0"/>
              <w:jc w:val="center"/>
              <w:rPr>
                <w:rFonts w:ascii="Arial" w:hAnsi="Arial"/>
                <w:sz w:val="18"/>
              </w:rPr>
            </w:pPr>
          </w:p>
        </w:tc>
      </w:tr>
      <w:tr w:rsidR="00EC2B4E" w:rsidRPr="00B50992" w14:paraId="76C64343" w14:textId="77777777" w:rsidTr="00EC2B4E">
        <w:trPr>
          <w:cantSplit/>
          <w:jc w:val="center"/>
          <w:trPrChange w:id="4204" w:author="Man Hung Ng (Nokia)" w:date="2023-08-14T14:03:00Z">
            <w:trPr>
              <w:cantSplit/>
              <w:jc w:val="center"/>
            </w:trPr>
          </w:trPrChange>
        </w:trPr>
        <w:tc>
          <w:tcPr>
            <w:tcW w:w="302" w:type="pct"/>
            <w:tcBorders>
              <w:top w:val="single" w:sz="4" w:space="0" w:color="auto"/>
              <w:left w:val="single" w:sz="4" w:space="0" w:color="auto"/>
              <w:bottom w:val="nil"/>
              <w:right w:val="single" w:sz="4" w:space="0" w:color="auto"/>
            </w:tcBorders>
            <w:vAlign w:val="center"/>
            <w:tcPrChange w:id="4205" w:author="Man Hung Ng (Nokia)" w:date="2023-08-14T14:03:00Z">
              <w:tcPr>
                <w:tcW w:w="738" w:type="dxa"/>
                <w:gridSpan w:val="2"/>
                <w:tcBorders>
                  <w:top w:val="single" w:sz="4" w:space="0" w:color="auto"/>
                  <w:left w:val="single" w:sz="4" w:space="0" w:color="auto"/>
                  <w:bottom w:val="nil"/>
                  <w:right w:val="single" w:sz="4" w:space="0" w:color="auto"/>
                </w:tcBorders>
                <w:vAlign w:val="center"/>
              </w:tcPr>
            </w:tcPrChange>
          </w:tcPr>
          <w:p w14:paraId="25040198" w14:textId="77777777" w:rsidR="00EC2B4E" w:rsidRPr="00B50992" w:rsidRDefault="00EC2B4E" w:rsidP="00EC2B4E">
            <w:pPr>
              <w:keepNext/>
              <w:keepLines/>
              <w:spacing w:after="0"/>
              <w:jc w:val="center"/>
              <w:rPr>
                <w:rFonts w:ascii="Arial" w:hAnsi="Arial" w:cs="Arial"/>
                <w:sz w:val="18"/>
                <w:szCs w:val="18"/>
                <w:lang w:eastAsia="zh-CN"/>
              </w:rPr>
            </w:pPr>
          </w:p>
        </w:tc>
        <w:tc>
          <w:tcPr>
            <w:tcW w:w="302" w:type="pct"/>
            <w:tcBorders>
              <w:left w:val="single" w:sz="4" w:space="0" w:color="auto"/>
            </w:tcBorders>
            <w:vAlign w:val="center"/>
            <w:tcPrChange w:id="4206" w:author="Man Hung Ng (Nokia)" w:date="2023-08-14T14:03:00Z">
              <w:tcPr>
                <w:tcW w:w="738" w:type="dxa"/>
                <w:gridSpan w:val="2"/>
                <w:tcBorders>
                  <w:left w:val="single" w:sz="4" w:space="0" w:color="auto"/>
                </w:tcBorders>
                <w:vAlign w:val="center"/>
              </w:tcPr>
            </w:tcPrChange>
          </w:tcPr>
          <w:p w14:paraId="25BDF884" w14:textId="77777777" w:rsidR="00EC2B4E" w:rsidRPr="00B50992" w:rsidRDefault="00EC2B4E" w:rsidP="00EC2B4E">
            <w:pPr>
              <w:keepNext/>
              <w:keepLines/>
              <w:spacing w:after="0"/>
              <w:jc w:val="center"/>
              <w:rPr>
                <w:rFonts w:ascii="Arial" w:eastAsia="Yu Mincho" w:hAnsi="Arial"/>
                <w:sz w:val="18"/>
                <w:lang w:eastAsia="zh-CN"/>
              </w:rPr>
            </w:pPr>
            <w:r w:rsidRPr="00B50992">
              <w:rPr>
                <w:rFonts w:ascii="Arial" w:eastAsia="Yu Mincho" w:hAnsi="Arial"/>
                <w:sz w:val="18"/>
                <w:lang w:eastAsia="zh-CN"/>
              </w:rPr>
              <w:t>15</w:t>
            </w:r>
          </w:p>
        </w:tc>
        <w:tc>
          <w:tcPr>
            <w:tcW w:w="274" w:type="pct"/>
            <w:tcPrChange w:id="4207" w:author="Man Hung Ng (Nokia)" w:date="2023-08-14T14:03:00Z">
              <w:tcPr>
                <w:tcW w:w="671" w:type="dxa"/>
                <w:gridSpan w:val="2"/>
              </w:tcPr>
            </w:tcPrChange>
          </w:tcPr>
          <w:p w14:paraId="03F3A0B2" w14:textId="77777777" w:rsidR="00EC2B4E" w:rsidRPr="00B50992" w:rsidRDefault="00EC2B4E" w:rsidP="00EC2B4E">
            <w:pPr>
              <w:keepNext/>
              <w:keepLines/>
              <w:spacing w:after="0"/>
              <w:jc w:val="center"/>
              <w:rPr>
                <w:rFonts w:ascii="Arial" w:hAnsi="Arial"/>
                <w:sz w:val="18"/>
              </w:rPr>
            </w:pPr>
          </w:p>
        </w:tc>
        <w:tc>
          <w:tcPr>
            <w:tcW w:w="275" w:type="pct"/>
            <w:tcPrChange w:id="4208" w:author="Man Hung Ng (Nokia)" w:date="2023-08-14T14:03:00Z">
              <w:tcPr>
                <w:tcW w:w="672" w:type="dxa"/>
                <w:gridSpan w:val="3"/>
              </w:tcPr>
            </w:tcPrChange>
          </w:tcPr>
          <w:p w14:paraId="34687DBE" w14:textId="77777777" w:rsidR="00EC2B4E" w:rsidRPr="00B50992" w:rsidRDefault="00EC2B4E" w:rsidP="00EC2B4E">
            <w:pPr>
              <w:keepNext/>
              <w:keepLines/>
              <w:spacing w:after="0"/>
              <w:jc w:val="center"/>
              <w:rPr>
                <w:rFonts w:ascii="Arial" w:hAnsi="Arial"/>
                <w:sz w:val="18"/>
              </w:rPr>
            </w:pPr>
          </w:p>
        </w:tc>
        <w:tc>
          <w:tcPr>
            <w:tcW w:w="274" w:type="pct"/>
            <w:tcPrChange w:id="4209" w:author="Man Hung Ng (Nokia)" w:date="2023-08-14T14:03:00Z">
              <w:tcPr>
                <w:tcW w:w="671" w:type="dxa"/>
                <w:gridSpan w:val="2"/>
              </w:tcPr>
            </w:tcPrChange>
          </w:tcPr>
          <w:p w14:paraId="27ACBAE4" w14:textId="77777777" w:rsidR="00EC2B4E" w:rsidRPr="00B50992" w:rsidRDefault="00EC2B4E" w:rsidP="00EC2B4E">
            <w:pPr>
              <w:keepNext/>
              <w:keepLines/>
              <w:spacing w:after="0"/>
              <w:jc w:val="center"/>
              <w:rPr>
                <w:rFonts w:ascii="Arial" w:hAnsi="Arial"/>
                <w:sz w:val="18"/>
              </w:rPr>
            </w:pPr>
          </w:p>
        </w:tc>
        <w:tc>
          <w:tcPr>
            <w:tcW w:w="275" w:type="pct"/>
            <w:vAlign w:val="center"/>
            <w:tcPrChange w:id="4210" w:author="Man Hung Ng (Nokia)" w:date="2023-08-14T14:03:00Z">
              <w:tcPr>
                <w:tcW w:w="672" w:type="dxa"/>
                <w:gridSpan w:val="2"/>
                <w:vAlign w:val="center"/>
              </w:tcPr>
            </w:tcPrChange>
          </w:tcPr>
          <w:p w14:paraId="288A80A4" w14:textId="77777777" w:rsidR="00EC2B4E" w:rsidRPr="00B50992" w:rsidRDefault="00EC2B4E" w:rsidP="00EC2B4E">
            <w:pPr>
              <w:keepNext/>
              <w:keepLines/>
              <w:spacing w:after="0"/>
              <w:jc w:val="center"/>
              <w:rPr>
                <w:rFonts w:ascii="Arial" w:eastAsia="SimSun" w:hAnsi="Arial"/>
                <w:sz w:val="18"/>
                <w:lang w:val="en-US" w:eastAsia="zh-CN"/>
              </w:rPr>
            </w:pPr>
          </w:p>
        </w:tc>
        <w:tc>
          <w:tcPr>
            <w:tcW w:w="274" w:type="pct"/>
            <w:vAlign w:val="center"/>
            <w:tcPrChange w:id="4211" w:author="Man Hung Ng (Nokia)" w:date="2023-08-14T14:03:00Z">
              <w:tcPr>
                <w:tcW w:w="671" w:type="dxa"/>
                <w:gridSpan w:val="2"/>
                <w:vAlign w:val="center"/>
              </w:tcPr>
            </w:tcPrChange>
          </w:tcPr>
          <w:p w14:paraId="6475D5D0"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20</w:t>
            </w:r>
          </w:p>
        </w:tc>
        <w:tc>
          <w:tcPr>
            <w:tcW w:w="275" w:type="pct"/>
            <w:vAlign w:val="center"/>
            <w:tcPrChange w:id="4212" w:author="Man Hung Ng (Nokia)" w:date="2023-08-14T14:03:00Z">
              <w:tcPr>
                <w:tcW w:w="672" w:type="dxa"/>
                <w:gridSpan w:val="3"/>
                <w:vAlign w:val="center"/>
              </w:tcPr>
            </w:tcPrChange>
          </w:tcPr>
          <w:p w14:paraId="17987C49"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213" w:author="Man Hung Ng (Nokia)" w:date="2023-08-14T14:03:00Z">
              <w:tcPr>
                <w:tcW w:w="671" w:type="dxa"/>
                <w:gridSpan w:val="2"/>
                <w:vAlign w:val="center"/>
              </w:tcPr>
            </w:tcPrChange>
          </w:tcPr>
          <w:p w14:paraId="4FE4A953"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214" w:author="Man Hung Ng (Nokia)" w:date="2023-08-14T14:03:00Z">
              <w:tcPr>
                <w:tcW w:w="672" w:type="dxa"/>
                <w:gridSpan w:val="2"/>
                <w:vAlign w:val="center"/>
              </w:tcPr>
            </w:tcPrChange>
          </w:tcPr>
          <w:p w14:paraId="1240C6D2"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215" w:author="Man Hung Ng (Nokia)" w:date="2023-08-14T14:03:00Z">
              <w:tcPr>
                <w:tcW w:w="671" w:type="dxa"/>
                <w:gridSpan w:val="2"/>
                <w:vAlign w:val="center"/>
              </w:tcPr>
            </w:tcPrChange>
          </w:tcPr>
          <w:p w14:paraId="5A182ED2"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40</w:t>
            </w:r>
          </w:p>
        </w:tc>
        <w:tc>
          <w:tcPr>
            <w:tcW w:w="275" w:type="pct"/>
            <w:tcPrChange w:id="4216" w:author="Man Hung Ng (Nokia)" w:date="2023-08-14T14:03:00Z">
              <w:tcPr>
                <w:tcW w:w="672" w:type="dxa"/>
                <w:gridSpan w:val="3"/>
              </w:tcPr>
            </w:tcPrChange>
          </w:tcPr>
          <w:p w14:paraId="6CC90188"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4217" w:author="Man Hung Ng (Nokia)" w:date="2023-08-14T14:03:00Z">
              <w:tcPr>
                <w:tcW w:w="671" w:type="dxa"/>
                <w:gridSpan w:val="2"/>
                <w:vAlign w:val="center"/>
              </w:tcPr>
            </w:tcPrChange>
          </w:tcPr>
          <w:p w14:paraId="764CB70A" w14:textId="77777777" w:rsidR="00EC2B4E" w:rsidRPr="00B50992" w:rsidRDefault="00EC2B4E" w:rsidP="00EC2B4E">
            <w:pPr>
              <w:keepNext/>
              <w:keepLines/>
              <w:spacing w:after="0"/>
              <w:jc w:val="center"/>
              <w:rPr>
                <w:rFonts w:ascii="Arial" w:hAnsi="Arial" w:cs="Arial"/>
                <w:sz w:val="18"/>
                <w:szCs w:val="18"/>
              </w:rPr>
            </w:pPr>
          </w:p>
        </w:tc>
        <w:tc>
          <w:tcPr>
            <w:tcW w:w="275" w:type="pct"/>
            <w:tcPrChange w:id="4218" w:author="Man Hung Ng (Nokia)" w:date="2023-08-14T14:03:00Z">
              <w:tcPr>
                <w:tcW w:w="672" w:type="dxa"/>
                <w:gridSpan w:val="2"/>
              </w:tcPr>
            </w:tcPrChange>
          </w:tcPr>
          <w:p w14:paraId="7816E58D"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vAlign w:val="center"/>
            <w:tcPrChange w:id="4219" w:author="Man Hung Ng (Nokia)" w:date="2023-08-14T14:03:00Z">
              <w:tcPr>
                <w:tcW w:w="671" w:type="dxa"/>
                <w:gridSpan w:val="2"/>
                <w:vAlign w:val="center"/>
              </w:tcPr>
            </w:tcPrChange>
          </w:tcPr>
          <w:p w14:paraId="21715A38" w14:textId="77777777" w:rsidR="00EC2B4E" w:rsidRPr="00B50992" w:rsidRDefault="00EC2B4E" w:rsidP="00EC2B4E">
            <w:pPr>
              <w:keepNext/>
              <w:keepLines/>
              <w:spacing w:after="0"/>
              <w:jc w:val="center"/>
              <w:rPr>
                <w:rFonts w:ascii="Arial" w:hAnsi="Arial"/>
                <w:sz w:val="18"/>
              </w:rPr>
            </w:pPr>
          </w:p>
        </w:tc>
        <w:tc>
          <w:tcPr>
            <w:tcW w:w="275" w:type="pct"/>
            <w:vAlign w:val="center"/>
            <w:tcPrChange w:id="4220" w:author="Man Hung Ng (Nokia)" w:date="2023-08-14T14:03:00Z">
              <w:tcPr>
                <w:tcW w:w="672" w:type="dxa"/>
                <w:vAlign w:val="center"/>
              </w:tcPr>
            </w:tcPrChange>
          </w:tcPr>
          <w:p w14:paraId="149EE3E6" w14:textId="77777777" w:rsidR="00EC2B4E" w:rsidRPr="00B50992" w:rsidRDefault="00EC2B4E" w:rsidP="00EC2B4E">
            <w:pPr>
              <w:keepNext/>
              <w:keepLines/>
              <w:spacing w:after="0"/>
              <w:jc w:val="center"/>
              <w:rPr>
                <w:rFonts w:ascii="Arial" w:eastAsia="Yu Mincho" w:hAnsi="Arial" w:cs="Arial"/>
                <w:sz w:val="18"/>
                <w:szCs w:val="18"/>
              </w:rPr>
            </w:pPr>
          </w:p>
        </w:tc>
        <w:tc>
          <w:tcPr>
            <w:tcW w:w="275" w:type="pct"/>
            <w:tcPrChange w:id="4221" w:author="Man Hung Ng (Nokia)" w:date="2023-08-14T14:03:00Z">
              <w:tcPr>
                <w:tcW w:w="671" w:type="dxa"/>
              </w:tcPr>
            </w:tcPrChange>
          </w:tcPr>
          <w:p w14:paraId="2E99A1F5" w14:textId="77777777" w:rsidR="00EC2B4E" w:rsidRPr="00B50992" w:rsidRDefault="00EC2B4E" w:rsidP="00EC2B4E">
            <w:pPr>
              <w:keepNext/>
              <w:keepLines/>
              <w:spacing w:after="0"/>
              <w:jc w:val="center"/>
              <w:rPr>
                <w:rFonts w:ascii="Arial" w:hAnsi="Arial"/>
                <w:sz w:val="18"/>
              </w:rPr>
            </w:pPr>
          </w:p>
        </w:tc>
        <w:tc>
          <w:tcPr>
            <w:tcW w:w="278" w:type="pct"/>
            <w:vAlign w:val="center"/>
            <w:tcPrChange w:id="4222" w:author="Man Hung Ng (Nokia)" w:date="2023-08-14T14:03:00Z">
              <w:tcPr>
                <w:tcW w:w="672" w:type="dxa"/>
                <w:vAlign w:val="center"/>
              </w:tcPr>
            </w:tcPrChange>
          </w:tcPr>
          <w:p w14:paraId="56E6FEB5" w14:textId="77777777" w:rsidR="00EC2B4E" w:rsidRPr="00B50992" w:rsidRDefault="00EC2B4E" w:rsidP="00EC2B4E">
            <w:pPr>
              <w:keepNext/>
              <w:keepLines/>
              <w:spacing w:after="0"/>
              <w:jc w:val="center"/>
              <w:rPr>
                <w:rFonts w:ascii="Arial" w:hAnsi="Arial"/>
                <w:sz w:val="18"/>
              </w:rPr>
            </w:pPr>
          </w:p>
        </w:tc>
      </w:tr>
      <w:tr w:rsidR="00EC2B4E" w:rsidRPr="00B50992" w14:paraId="48602732" w14:textId="77777777" w:rsidTr="00EC2B4E">
        <w:trPr>
          <w:cantSplit/>
          <w:jc w:val="center"/>
          <w:trPrChange w:id="4223" w:author="Man Hung Ng (Nokia)" w:date="2023-08-14T14:03:00Z">
            <w:trPr>
              <w:cantSplit/>
              <w:jc w:val="center"/>
            </w:trPr>
          </w:trPrChange>
        </w:trPr>
        <w:tc>
          <w:tcPr>
            <w:tcW w:w="302" w:type="pct"/>
            <w:tcBorders>
              <w:top w:val="nil"/>
              <w:left w:val="single" w:sz="4" w:space="0" w:color="auto"/>
              <w:bottom w:val="nil"/>
              <w:right w:val="single" w:sz="4" w:space="0" w:color="auto"/>
            </w:tcBorders>
            <w:vAlign w:val="center"/>
            <w:tcPrChange w:id="4224" w:author="Man Hung Ng (Nokia)" w:date="2023-08-14T14:03:00Z">
              <w:tcPr>
                <w:tcW w:w="738" w:type="dxa"/>
                <w:gridSpan w:val="2"/>
                <w:tcBorders>
                  <w:top w:val="nil"/>
                  <w:left w:val="single" w:sz="4" w:space="0" w:color="auto"/>
                  <w:bottom w:val="nil"/>
                  <w:right w:val="single" w:sz="4" w:space="0" w:color="auto"/>
                </w:tcBorders>
                <w:vAlign w:val="center"/>
              </w:tcPr>
            </w:tcPrChange>
          </w:tcPr>
          <w:p w14:paraId="2F0F558E" w14:textId="77777777" w:rsidR="00EC2B4E" w:rsidRPr="00B50992" w:rsidRDefault="00EC2B4E" w:rsidP="00EC2B4E">
            <w:pPr>
              <w:keepNext/>
              <w:keepLines/>
              <w:spacing w:after="0"/>
              <w:jc w:val="center"/>
              <w:rPr>
                <w:rFonts w:ascii="Arial" w:hAnsi="Arial" w:cs="Arial"/>
                <w:sz w:val="18"/>
                <w:szCs w:val="18"/>
                <w:lang w:eastAsia="zh-CN"/>
              </w:rPr>
            </w:pPr>
            <w:r w:rsidRPr="00B50992">
              <w:rPr>
                <w:rFonts w:ascii="Arial" w:hAnsi="Arial" w:cs="Arial"/>
                <w:sz w:val="18"/>
                <w:szCs w:val="18"/>
                <w:lang w:eastAsia="zh-CN"/>
              </w:rPr>
              <w:t>n102</w:t>
            </w:r>
          </w:p>
        </w:tc>
        <w:tc>
          <w:tcPr>
            <w:tcW w:w="302" w:type="pct"/>
            <w:tcBorders>
              <w:left w:val="single" w:sz="4" w:space="0" w:color="auto"/>
            </w:tcBorders>
            <w:vAlign w:val="center"/>
            <w:tcPrChange w:id="4225" w:author="Man Hung Ng (Nokia)" w:date="2023-08-14T14:03:00Z">
              <w:tcPr>
                <w:tcW w:w="738" w:type="dxa"/>
                <w:gridSpan w:val="2"/>
                <w:tcBorders>
                  <w:left w:val="single" w:sz="4" w:space="0" w:color="auto"/>
                </w:tcBorders>
                <w:vAlign w:val="center"/>
              </w:tcPr>
            </w:tcPrChange>
          </w:tcPr>
          <w:p w14:paraId="7A51F7EF" w14:textId="77777777" w:rsidR="00EC2B4E" w:rsidRPr="00B50992" w:rsidRDefault="00EC2B4E" w:rsidP="00EC2B4E">
            <w:pPr>
              <w:keepNext/>
              <w:keepLines/>
              <w:spacing w:after="0"/>
              <w:jc w:val="center"/>
              <w:rPr>
                <w:rFonts w:ascii="Arial" w:eastAsia="Yu Mincho" w:hAnsi="Arial"/>
                <w:sz w:val="18"/>
                <w:lang w:eastAsia="zh-CN"/>
              </w:rPr>
            </w:pPr>
            <w:r w:rsidRPr="00B50992">
              <w:rPr>
                <w:rFonts w:ascii="Arial" w:eastAsia="Yu Mincho" w:hAnsi="Arial"/>
                <w:sz w:val="18"/>
                <w:lang w:eastAsia="zh-CN"/>
              </w:rPr>
              <w:t>30</w:t>
            </w:r>
          </w:p>
        </w:tc>
        <w:tc>
          <w:tcPr>
            <w:tcW w:w="274" w:type="pct"/>
            <w:tcPrChange w:id="4226" w:author="Man Hung Ng (Nokia)" w:date="2023-08-14T14:03:00Z">
              <w:tcPr>
                <w:tcW w:w="671" w:type="dxa"/>
                <w:gridSpan w:val="2"/>
              </w:tcPr>
            </w:tcPrChange>
          </w:tcPr>
          <w:p w14:paraId="35A17360" w14:textId="77777777" w:rsidR="00EC2B4E" w:rsidRPr="00B50992" w:rsidRDefault="00EC2B4E" w:rsidP="00EC2B4E">
            <w:pPr>
              <w:keepNext/>
              <w:keepLines/>
              <w:spacing w:after="0"/>
              <w:jc w:val="center"/>
              <w:rPr>
                <w:rFonts w:ascii="Arial" w:hAnsi="Arial"/>
                <w:sz w:val="18"/>
              </w:rPr>
            </w:pPr>
          </w:p>
        </w:tc>
        <w:tc>
          <w:tcPr>
            <w:tcW w:w="275" w:type="pct"/>
            <w:tcPrChange w:id="4227" w:author="Man Hung Ng (Nokia)" w:date="2023-08-14T14:03:00Z">
              <w:tcPr>
                <w:tcW w:w="672" w:type="dxa"/>
                <w:gridSpan w:val="3"/>
              </w:tcPr>
            </w:tcPrChange>
          </w:tcPr>
          <w:p w14:paraId="0DD404EB" w14:textId="77777777" w:rsidR="00EC2B4E" w:rsidRPr="00B50992" w:rsidRDefault="00EC2B4E" w:rsidP="00EC2B4E">
            <w:pPr>
              <w:keepNext/>
              <w:keepLines/>
              <w:spacing w:after="0"/>
              <w:jc w:val="center"/>
              <w:rPr>
                <w:rFonts w:ascii="Arial" w:hAnsi="Arial"/>
                <w:sz w:val="18"/>
              </w:rPr>
            </w:pPr>
          </w:p>
        </w:tc>
        <w:tc>
          <w:tcPr>
            <w:tcW w:w="274" w:type="pct"/>
            <w:tcPrChange w:id="4228" w:author="Man Hung Ng (Nokia)" w:date="2023-08-14T14:03:00Z">
              <w:tcPr>
                <w:tcW w:w="671" w:type="dxa"/>
                <w:gridSpan w:val="2"/>
              </w:tcPr>
            </w:tcPrChange>
          </w:tcPr>
          <w:p w14:paraId="19CD5316" w14:textId="77777777" w:rsidR="00EC2B4E" w:rsidRPr="00B50992" w:rsidRDefault="00EC2B4E" w:rsidP="00EC2B4E">
            <w:pPr>
              <w:keepNext/>
              <w:keepLines/>
              <w:spacing w:after="0"/>
              <w:jc w:val="center"/>
              <w:rPr>
                <w:rFonts w:ascii="Arial" w:hAnsi="Arial"/>
                <w:sz w:val="18"/>
              </w:rPr>
            </w:pPr>
          </w:p>
        </w:tc>
        <w:tc>
          <w:tcPr>
            <w:tcW w:w="275" w:type="pct"/>
            <w:vAlign w:val="center"/>
            <w:tcPrChange w:id="4229" w:author="Man Hung Ng (Nokia)" w:date="2023-08-14T14:03:00Z">
              <w:tcPr>
                <w:tcW w:w="672" w:type="dxa"/>
                <w:gridSpan w:val="2"/>
                <w:vAlign w:val="center"/>
              </w:tcPr>
            </w:tcPrChange>
          </w:tcPr>
          <w:p w14:paraId="74F930CE" w14:textId="77777777" w:rsidR="00EC2B4E" w:rsidRPr="00B50992" w:rsidRDefault="00EC2B4E" w:rsidP="00EC2B4E">
            <w:pPr>
              <w:keepNext/>
              <w:keepLines/>
              <w:spacing w:after="0"/>
              <w:jc w:val="center"/>
              <w:rPr>
                <w:rFonts w:ascii="Arial" w:eastAsia="SimSun" w:hAnsi="Arial"/>
                <w:sz w:val="18"/>
                <w:lang w:val="en-US" w:eastAsia="zh-CN"/>
              </w:rPr>
            </w:pPr>
          </w:p>
        </w:tc>
        <w:tc>
          <w:tcPr>
            <w:tcW w:w="274" w:type="pct"/>
            <w:vAlign w:val="center"/>
            <w:tcPrChange w:id="4230" w:author="Man Hung Ng (Nokia)" w:date="2023-08-14T14:03:00Z">
              <w:tcPr>
                <w:tcW w:w="671" w:type="dxa"/>
                <w:gridSpan w:val="2"/>
                <w:vAlign w:val="center"/>
              </w:tcPr>
            </w:tcPrChange>
          </w:tcPr>
          <w:p w14:paraId="16D2496C"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20</w:t>
            </w:r>
          </w:p>
        </w:tc>
        <w:tc>
          <w:tcPr>
            <w:tcW w:w="275" w:type="pct"/>
            <w:vAlign w:val="center"/>
            <w:tcPrChange w:id="4231" w:author="Man Hung Ng (Nokia)" w:date="2023-08-14T14:03:00Z">
              <w:tcPr>
                <w:tcW w:w="672" w:type="dxa"/>
                <w:gridSpan w:val="3"/>
                <w:vAlign w:val="center"/>
              </w:tcPr>
            </w:tcPrChange>
          </w:tcPr>
          <w:p w14:paraId="1C576E02"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232" w:author="Man Hung Ng (Nokia)" w:date="2023-08-14T14:03:00Z">
              <w:tcPr>
                <w:tcW w:w="671" w:type="dxa"/>
                <w:gridSpan w:val="2"/>
                <w:vAlign w:val="center"/>
              </w:tcPr>
            </w:tcPrChange>
          </w:tcPr>
          <w:p w14:paraId="6123F7ED"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233" w:author="Man Hung Ng (Nokia)" w:date="2023-08-14T14:03:00Z">
              <w:tcPr>
                <w:tcW w:w="672" w:type="dxa"/>
                <w:gridSpan w:val="2"/>
                <w:vAlign w:val="center"/>
              </w:tcPr>
            </w:tcPrChange>
          </w:tcPr>
          <w:p w14:paraId="3BEB1797"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234" w:author="Man Hung Ng (Nokia)" w:date="2023-08-14T14:03:00Z">
              <w:tcPr>
                <w:tcW w:w="671" w:type="dxa"/>
                <w:gridSpan w:val="2"/>
                <w:vAlign w:val="center"/>
              </w:tcPr>
            </w:tcPrChange>
          </w:tcPr>
          <w:p w14:paraId="44F4C330"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40</w:t>
            </w:r>
          </w:p>
        </w:tc>
        <w:tc>
          <w:tcPr>
            <w:tcW w:w="275" w:type="pct"/>
            <w:tcPrChange w:id="4235" w:author="Man Hung Ng (Nokia)" w:date="2023-08-14T14:03:00Z">
              <w:tcPr>
                <w:tcW w:w="672" w:type="dxa"/>
                <w:gridSpan w:val="3"/>
              </w:tcPr>
            </w:tcPrChange>
          </w:tcPr>
          <w:p w14:paraId="7CF0DF47"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4236" w:author="Man Hung Ng (Nokia)" w:date="2023-08-14T14:03:00Z">
              <w:tcPr>
                <w:tcW w:w="671" w:type="dxa"/>
                <w:gridSpan w:val="2"/>
                <w:vAlign w:val="center"/>
              </w:tcPr>
            </w:tcPrChange>
          </w:tcPr>
          <w:p w14:paraId="3FB294A3"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4237" w:author="Man Hung Ng (Nokia)" w:date="2023-08-14T14:03:00Z">
              <w:tcPr>
                <w:tcW w:w="672" w:type="dxa"/>
                <w:gridSpan w:val="2"/>
                <w:vAlign w:val="center"/>
              </w:tcPr>
            </w:tcPrChange>
          </w:tcPr>
          <w:p w14:paraId="40FD1625"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eastAsia="SimSun" w:hAnsi="Arial" w:cs="Arial" w:hint="eastAsia"/>
                <w:sz w:val="18"/>
                <w:szCs w:val="18"/>
                <w:lang w:val="en-US" w:eastAsia="zh-CN"/>
              </w:rPr>
              <w:t>60</w:t>
            </w:r>
          </w:p>
        </w:tc>
        <w:tc>
          <w:tcPr>
            <w:tcW w:w="275" w:type="pct"/>
            <w:tcPrChange w:id="4238" w:author="Man Hung Ng (Nokia)" w:date="2023-08-14T14:03:00Z">
              <w:tcPr>
                <w:tcW w:w="671" w:type="dxa"/>
                <w:gridSpan w:val="2"/>
              </w:tcPr>
            </w:tcPrChange>
          </w:tcPr>
          <w:p w14:paraId="4847569E" w14:textId="77777777" w:rsidR="00EC2B4E" w:rsidRPr="00B50992" w:rsidRDefault="00EC2B4E" w:rsidP="00EC2B4E">
            <w:pPr>
              <w:keepNext/>
              <w:keepLines/>
              <w:spacing w:after="0"/>
              <w:jc w:val="center"/>
              <w:rPr>
                <w:rFonts w:ascii="Arial" w:hAnsi="Arial"/>
                <w:sz w:val="18"/>
              </w:rPr>
            </w:pPr>
          </w:p>
        </w:tc>
        <w:tc>
          <w:tcPr>
            <w:tcW w:w="275" w:type="pct"/>
            <w:vAlign w:val="center"/>
            <w:tcPrChange w:id="4239" w:author="Man Hung Ng (Nokia)" w:date="2023-08-14T14:03:00Z">
              <w:tcPr>
                <w:tcW w:w="672" w:type="dxa"/>
                <w:vAlign w:val="center"/>
              </w:tcPr>
            </w:tcPrChange>
          </w:tcPr>
          <w:p w14:paraId="73D2C8AE"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eastAsia="SimSun" w:hAnsi="Arial" w:cs="Arial" w:hint="eastAsia"/>
                <w:sz w:val="18"/>
                <w:szCs w:val="18"/>
                <w:lang w:val="en-US" w:eastAsia="zh-CN"/>
              </w:rPr>
              <w:t>80</w:t>
            </w:r>
          </w:p>
        </w:tc>
        <w:tc>
          <w:tcPr>
            <w:tcW w:w="275" w:type="pct"/>
            <w:tcPrChange w:id="4240" w:author="Man Hung Ng (Nokia)" w:date="2023-08-14T14:03:00Z">
              <w:tcPr>
                <w:tcW w:w="671" w:type="dxa"/>
              </w:tcPr>
            </w:tcPrChange>
          </w:tcPr>
          <w:p w14:paraId="7869C0E1" w14:textId="77777777" w:rsidR="00EC2B4E" w:rsidRPr="00B50992" w:rsidRDefault="00EC2B4E" w:rsidP="00EC2B4E">
            <w:pPr>
              <w:keepNext/>
              <w:keepLines/>
              <w:spacing w:after="0"/>
              <w:jc w:val="center"/>
              <w:rPr>
                <w:rFonts w:ascii="Arial" w:hAnsi="Arial"/>
                <w:sz w:val="18"/>
              </w:rPr>
            </w:pPr>
          </w:p>
        </w:tc>
        <w:tc>
          <w:tcPr>
            <w:tcW w:w="278" w:type="pct"/>
            <w:vAlign w:val="center"/>
            <w:tcPrChange w:id="4241" w:author="Man Hung Ng (Nokia)" w:date="2023-08-14T14:03:00Z">
              <w:tcPr>
                <w:tcW w:w="672" w:type="dxa"/>
                <w:vAlign w:val="center"/>
              </w:tcPr>
            </w:tcPrChange>
          </w:tcPr>
          <w:p w14:paraId="0C1979BE"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100</w:t>
            </w:r>
          </w:p>
        </w:tc>
      </w:tr>
      <w:tr w:rsidR="00EC2B4E" w:rsidRPr="00B50992" w14:paraId="72CEFCDC" w14:textId="77777777" w:rsidTr="00EC2B4E">
        <w:trPr>
          <w:cantSplit/>
          <w:jc w:val="center"/>
          <w:trPrChange w:id="4242" w:author="Man Hung Ng (Nokia)" w:date="2023-08-14T14:03:00Z">
            <w:trPr>
              <w:cantSplit/>
              <w:jc w:val="center"/>
            </w:trPr>
          </w:trPrChange>
        </w:trPr>
        <w:tc>
          <w:tcPr>
            <w:tcW w:w="302" w:type="pct"/>
            <w:tcBorders>
              <w:top w:val="nil"/>
              <w:left w:val="single" w:sz="4" w:space="0" w:color="auto"/>
              <w:bottom w:val="single" w:sz="4" w:space="0" w:color="auto"/>
              <w:right w:val="single" w:sz="4" w:space="0" w:color="auto"/>
            </w:tcBorders>
            <w:vAlign w:val="center"/>
            <w:tcPrChange w:id="4243" w:author="Man Hung Ng (Nokia)" w:date="2023-08-14T14:03:00Z">
              <w:tcPr>
                <w:tcW w:w="738" w:type="dxa"/>
                <w:gridSpan w:val="2"/>
                <w:tcBorders>
                  <w:top w:val="nil"/>
                  <w:left w:val="single" w:sz="4" w:space="0" w:color="auto"/>
                  <w:bottom w:val="single" w:sz="4" w:space="0" w:color="auto"/>
                  <w:right w:val="single" w:sz="4" w:space="0" w:color="auto"/>
                </w:tcBorders>
                <w:vAlign w:val="center"/>
              </w:tcPr>
            </w:tcPrChange>
          </w:tcPr>
          <w:p w14:paraId="2BCC7358" w14:textId="77777777" w:rsidR="00EC2B4E" w:rsidRPr="00B50992" w:rsidRDefault="00EC2B4E" w:rsidP="00EC2B4E">
            <w:pPr>
              <w:keepNext/>
              <w:keepLines/>
              <w:spacing w:after="0"/>
              <w:jc w:val="center"/>
              <w:rPr>
                <w:rFonts w:ascii="Arial" w:hAnsi="Arial" w:cs="Arial"/>
                <w:sz w:val="18"/>
                <w:szCs w:val="18"/>
                <w:lang w:eastAsia="zh-CN"/>
              </w:rPr>
            </w:pPr>
          </w:p>
        </w:tc>
        <w:tc>
          <w:tcPr>
            <w:tcW w:w="302" w:type="pct"/>
            <w:tcBorders>
              <w:left w:val="single" w:sz="4" w:space="0" w:color="auto"/>
            </w:tcBorders>
            <w:vAlign w:val="center"/>
            <w:tcPrChange w:id="4244" w:author="Man Hung Ng (Nokia)" w:date="2023-08-14T14:03:00Z">
              <w:tcPr>
                <w:tcW w:w="738" w:type="dxa"/>
                <w:gridSpan w:val="2"/>
                <w:tcBorders>
                  <w:left w:val="single" w:sz="4" w:space="0" w:color="auto"/>
                </w:tcBorders>
                <w:vAlign w:val="center"/>
              </w:tcPr>
            </w:tcPrChange>
          </w:tcPr>
          <w:p w14:paraId="5D71CA10" w14:textId="77777777" w:rsidR="00EC2B4E" w:rsidRPr="00B50992" w:rsidRDefault="00EC2B4E" w:rsidP="00EC2B4E">
            <w:pPr>
              <w:keepNext/>
              <w:keepLines/>
              <w:spacing w:after="0"/>
              <w:jc w:val="center"/>
              <w:rPr>
                <w:rFonts w:ascii="Arial" w:eastAsia="Yu Mincho" w:hAnsi="Arial"/>
                <w:sz w:val="18"/>
                <w:lang w:eastAsia="zh-CN"/>
              </w:rPr>
            </w:pPr>
            <w:r w:rsidRPr="00B50992">
              <w:rPr>
                <w:rFonts w:ascii="Arial" w:eastAsia="Yu Mincho" w:hAnsi="Arial"/>
                <w:sz w:val="18"/>
                <w:lang w:eastAsia="zh-CN"/>
              </w:rPr>
              <w:t>60</w:t>
            </w:r>
          </w:p>
        </w:tc>
        <w:tc>
          <w:tcPr>
            <w:tcW w:w="274" w:type="pct"/>
            <w:tcPrChange w:id="4245" w:author="Man Hung Ng (Nokia)" w:date="2023-08-14T14:03:00Z">
              <w:tcPr>
                <w:tcW w:w="671" w:type="dxa"/>
                <w:gridSpan w:val="2"/>
              </w:tcPr>
            </w:tcPrChange>
          </w:tcPr>
          <w:p w14:paraId="7161B282" w14:textId="77777777" w:rsidR="00EC2B4E" w:rsidRPr="00B50992" w:rsidRDefault="00EC2B4E" w:rsidP="00EC2B4E">
            <w:pPr>
              <w:keepNext/>
              <w:keepLines/>
              <w:spacing w:after="0"/>
              <w:jc w:val="center"/>
              <w:rPr>
                <w:rFonts w:ascii="Arial" w:hAnsi="Arial"/>
                <w:sz w:val="18"/>
              </w:rPr>
            </w:pPr>
          </w:p>
        </w:tc>
        <w:tc>
          <w:tcPr>
            <w:tcW w:w="275" w:type="pct"/>
            <w:tcPrChange w:id="4246" w:author="Man Hung Ng (Nokia)" w:date="2023-08-14T14:03:00Z">
              <w:tcPr>
                <w:tcW w:w="672" w:type="dxa"/>
                <w:gridSpan w:val="3"/>
              </w:tcPr>
            </w:tcPrChange>
          </w:tcPr>
          <w:p w14:paraId="4C0A183E" w14:textId="77777777" w:rsidR="00EC2B4E" w:rsidRPr="00B50992" w:rsidRDefault="00EC2B4E" w:rsidP="00EC2B4E">
            <w:pPr>
              <w:keepNext/>
              <w:keepLines/>
              <w:spacing w:after="0"/>
              <w:jc w:val="center"/>
              <w:rPr>
                <w:rFonts w:ascii="Arial" w:hAnsi="Arial"/>
                <w:sz w:val="18"/>
              </w:rPr>
            </w:pPr>
          </w:p>
        </w:tc>
        <w:tc>
          <w:tcPr>
            <w:tcW w:w="274" w:type="pct"/>
            <w:tcPrChange w:id="4247" w:author="Man Hung Ng (Nokia)" w:date="2023-08-14T14:03:00Z">
              <w:tcPr>
                <w:tcW w:w="671" w:type="dxa"/>
                <w:gridSpan w:val="2"/>
              </w:tcPr>
            </w:tcPrChange>
          </w:tcPr>
          <w:p w14:paraId="3A50D578" w14:textId="77777777" w:rsidR="00EC2B4E" w:rsidRPr="00B50992" w:rsidRDefault="00EC2B4E" w:rsidP="00EC2B4E">
            <w:pPr>
              <w:keepNext/>
              <w:keepLines/>
              <w:spacing w:after="0"/>
              <w:jc w:val="center"/>
              <w:rPr>
                <w:rFonts w:ascii="Arial" w:hAnsi="Arial"/>
                <w:sz w:val="18"/>
              </w:rPr>
            </w:pPr>
          </w:p>
        </w:tc>
        <w:tc>
          <w:tcPr>
            <w:tcW w:w="275" w:type="pct"/>
            <w:vAlign w:val="center"/>
            <w:tcPrChange w:id="4248" w:author="Man Hung Ng (Nokia)" w:date="2023-08-14T14:03:00Z">
              <w:tcPr>
                <w:tcW w:w="672" w:type="dxa"/>
                <w:gridSpan w:val="2"/>
                <w:vAlign w:val="center"/>
              </w:tcPr>
            </w:tcPrChange>
          </w:tcPr>
          <w:p w14:paraId="4A1A395B" w14:textId="77777777" w:rsidR="00EC2B4E" w:rsidRPr="00B50992" w:rsidRDefault="00EC2B4E" w:rsidP="00EC2B4E">
            <w:pPr>
              <w:keepNext/>
              <w:keepLines/>
              <w:spacing w:after="0"/>
              <w:jc w:val="center"/>
              <w:rPr>
                <w:rFonts w:ascii="Arial" w:eastAsia="SimSun" w:hAnsi="Arial"/>
                <w:sz w:val="18"/>
                <w:lang w:val="en-US" w:eastAsia="zh-CN"/>
              </w:rPr>
            </w:pPr>
          </w:p>
        </w:tc>
        <w:tc>
          <w:tcPr>
            <w:tcW w:w="274" w:type="pct"/>
            <w:vAlign w:val="center"/>
            <w:tcPrChange w:id="4249" w:author="Man Hung Ng (Nokia)" w:date="2023-08-14T14:03:00Z">
              <w:tcPr>
                <w:tcW w:w="671" w:type="dxa"/>
                <w:gridSpan w:val="2"/>
                <w:vAlign w:val="center"/>
              </w:tcPr>
            </w:tcPrChange>
          </w:tcPr>
          <w:p w14:paraId="6B172CF3"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20</w:t>
            </w:r>
          </w:p>
        </w:tc>
        <w:tc>
          <w:tcPr>
            <w:tcW w:w="275" w:type="pct"/>
            <w:vAlign w:val="center"/>
            <w:tcPrChange w:id="4250" w:author="Man Hung Ng (Nokia)" w:date="2023-08-14T14:03:00Z">
              <w:tcPr>
                <w:tcW w:w="672" w:type="dxa"/>
                <w:gridSpan w:val="3"/>
                <w:vAlign w:val="center"/>
              </w:tcPr>
            </w:tcPrChange>
          </w:tcPr>
          <w:p w14:paraId="73245EC2"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251" w:author="Man Hung Ng (Nokia)" w:date="2023-08-14T14:03:00Z">
              <w:tcPr>
                <w:tcW w:w="671" w:type="dxa"/>
                <w:gridSpan w:val="2"/>
                <w:vAlign w:val="center"/>
              </w:tcPr>
            </w:tcPrChange>
          </w:tcPr>
          <w:p w14:paraId="55543BAD"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252" w:author="Man Hung Ng (Nokia)" w:date="2023-08-14T14:03:00Z">
              <w:tcPr>
                <w:tcW w:w="672" w:type="dxa"/>
                <w:gridSpan w:val="2"/>
                <w:vAlign w:val="center"/>
              </w:tcPr>
            </w:tcPrChange>
          </w:tcPr>
          <w:p w14:paraId="1B8237CA"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253" w:author="Man Hung Ng (Nokia)" w:date="2023-08-14T14:03:00Z">
              <w:tcPr>
                <w:tcW w:w="671" w:type="dxa"/>
                <w:gridSpan w:val="2"/>
                <w:vAlign w:val="center"/>
              </w:tcPr>
            </w:tcPrChange>
          </w:tcPr>
          <w:p w14:paraId="6DA2EEFC"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40</w:t>
            </w:r>
          </w:p>
        </w:tc>
        <w:tc>
          <w:tcPr>
            <w:tcW w:w="275" w:type="pct"/>
            <w:tcPrChange w:id="4254" w:author="Man Hung Ng (Nokia)" w:date="2023-08-14T14:03:00Z">
              <w:tcPr>
                <w:tcW w:w="672" w:type="dxa"/>
                <w:gridSpan w:val="3"/>
              </w:tcPr>
            </w:tcPrChange>
          </w:tcPr>
          <w:p w14:paraId="1EB73901"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4255" w:author="Man Hung Ng (Nokia)" w:date="2023-08-14T14:03:00Z">
              <w:tcPr>
                <w:tcW w:w="671" w:type="dxa"/>
                <w:gridSpan w:val="2"/>
                <w:vAlign w:val="center"/>
              </w:tcPr>
            </w:tcPrChange>
          </w:tcPr>
          <w:p w14:paraId="76128DC9"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4256" w:author="Man Hung Ng (Nokia)" w:date="2023-08-14T14:03:00Z">
              <w:tcPr>
                <w:tcW w:w="672" w:type="dxa"/>
                <w:gridSpan w:val="2"/>
                <w:vAlign w:val="center"/>
              </w:tcPr>
            </w:tcPrChange>
          </w:tcPr>
          <w:p w14:paraId="40D66197"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eastAsia="SimSun" w:hAnsi="Arial" w:cs="Arial" w:hint="eastAsia"/>
                <w:sz w:val="18"/>
                <w:szCs w:val="18"/>
                <w:lang w:val="en-US" w:eastAsia="zh-CN"/>
              </w:rPr>
              <w:t>60</w:t>
            </w:r>
          </w:p>
        </w:tc>
        <w:tc>
          <w:tcPr>
            <w:tcW w:w="275" w:type="pct"/>
            <w:tcPrChange w:id="4257" w:author="Man Hung Ng (Nokia)" w:date="2023-08-14T14:03:00Z">
              <w:tcPr>
                <w:tcW w:w="671" w:type="dxa"/>
                <w:gridSpan w:val="2"/>
              </w:tcPr>
            </w:tcPrChange>
          </w:tcPr>
          <w:p w14:paraId="7B6AA436" w14:textId="77777777" w:rsidR="00EC2B4E" w:rsidRPr="00B50992" w:rsidRDefault="00EC2B4E" w:rsidP="00EC2B4E">
            <w:pPr>
              <w:keepNext/>
              <w:keepLines/>
              <w:spacing w:after="0"/>
              <w:jc w:val="center"/>
              <w:rPr>
                <w:rFonts w:ascii="Arial" w:hAnsi="Arial"/>
                <w:sz w:val="18"/>
              </w:rPr>
            </w:pPr>
          </w:p>
        </w:tc>
        <w:tc>
          <w:tcPr>
            <w:tcW w:w="275" w:type="pct"/>
            <w:vAlign w:val="center"/>
            <w:tcPrChange w:id="4258" w:author="Man Hung Ng (Nokia)" w:date="2023-08-14T14:03:00Z">
              <w:tcPr>
                <w:tcW w:w="672" w:type="dxa"/>
                <w:vAlign w:val="center"/>
              </w:tcPr>
            </w:tcPrChange>
          </w:tcPr>
          <w:p w14:paraId="452A9AF6" w14:textId="77777777" w:rsidR="00EC2B4E" w:rsidRPr="00B50992" w:rsidRDefault="00EC2B4E" w:rsidP="00EC2B4E">
            <w:pPr>
              <w:keepNext/>
              <w:keepLines/>
              <w:spacing w:after="0"/>
              <w:jc w:val="center"/>
              <w:rPr>
                <w:rFonts w:ascii="Arial" w:eastAsia="Yu Mincho" w:hAnsi="Arial" w:cs="Arial"/>
                <w:sz w:val="18"/>
                <w:szCs w:val="18"/>
              </w:rPr>
            </w:pPr>
            <w:r w:rsidRPr="00B50992">
              <w:rPr>
                <w:rFonts w:ascii="Arial" w:eastAsia="SimSun" w:hAnsi="Arial" w:cs="Arial" w:hint="eastAsia"/>
                <w:sz w:val="18"/>
                <w:szCs w:val="18"/>
                <w:lang w:val="en-US" w:eastAsia="zh-CN"/>
              </w:rPr>
              <w:t>80</w:t>
            </w:r>
          </w:p>
        </w:tc>
        <w:tc>
          <w:tcPr>
            <w:tcW w:w="275" w:type="pct"/>
            <w:tcPrChange w:id="4259" w:author="Man Hung Ng (Nokia)" w:date="2023-08-14T14:03:00Z">
              <w:tcPr>
                <w:tcW w:w="671" w:type="dxa"/>
              </w:tcPr>
            </w:tcPrChange>
          </w:tcPr>
          <w:p w14:paraId="0E87A636" w14:textId="77777777" w:rsidR="00EC2B4E" w:rsidRPr="00B50992" w:rsidRDefault="00EC2B4E" w:rsidP="00EC2B4E">
            <w:pPr>
              <w:keepNext/>
              <w:keepLines/>
              <w:spacing w:after="0"/>
              <w:jc w:val="center"/>
              <w:rPr>
                <w:rFonts w:ascii="Arial" w:hAnsi="Arial"/>
                <w:sz w:val="18"/>
              </w:rPr>
            </w:pPr>
          </w:p>
        </w:tc>
        <w:tc>
          <w:tcPr>
            <w:tcW w:w="278" w:type="pct"/>
            <w:vAlign w:val="center"/>
            <w:tcPrChange w:id="4260" w:author="Man Hung Ng (Nokia)" w:date="2023-08-14T14:03:00Z">
              <w:tcPr>
                <w:tcW w:w="672" w:type="dxa"/>
                <w:vAlign w:val="center"/>
              </w:tcPr>
            </w:tcPrChange>
          </w:tcPr>
          <w:p w14:paraId="05002D1A" w14:textId="77777777" w:rsidR="00EC2B4E" w:rsidRPr="00B50992" w:rsidRDefault="00EC2B4E" w:rsidP="00EC2B4E">
            <w:pPr>
              <w:keepNext/>
              <w:keepLines/>
              <w:spacing w:after="0"/>
              <w:jc w:val="center"/>
              <w:rPr>
                <w:rFonts w:ascii="Arial" w:hAnsi="Arial"/>
                <w:sz w:val="18"/>
              </w:rPr>
            </w:pPr>
            <w:r w:rsidRPr="00B50992">
              <w:rPr>
                <w:rFonts w:ascii="Arial" w:hAnsi="Arial"/>
                <w:sz w:val="18"/>
              </w:rPr>
              <w:t>100</w:t>
            </w:r>
          </w:p>
        </w:tc>
      </w:tr>
      <w:tr w:rsidR="00EC2B4E" w:rsidRPr="00B50992" w14:paraId="79742C54" w14:textId="77777777" w:rsidTr="00EC2B4E">
        <w:trPr>
          <w:cantSplit/>
          <w:jc w:val="center"/>
          <w:trPrChange w:id="4261" w:author="Man Hung Ng (Nokia)" w:date="2023-08-14T14:03:00Z">
            <w:trPr>
              <w:cantSplit/>
              <w:jc w:val="center"/>
            </w:trPr>
          </w:trPrChange>
        </w:trPr>
        <w:tc>
          <w:tcPr>
            <w:tcW w:w="302" w:type="pct"/>
            <w:tcBorders>
              <w:top w:val="nil"/>
              <w:left w:val="single" w:sz="4" w:space="0" w:color="auto"/>
              <w:bottom w:val="nil"/>
              <w:right w:val="single" w:sz="4" w:space="0" w:color="auto"/>
            </w:tcBorders>
            <w:vAlign w:val="center"/>
            <w:tcPrChange w:id="4262" w:author="Man Hung Ng (Nokia)" w:date="2023-08-14T14:03:00Z">
              <w:tcPr>
                <w:tcW w:w="738" w:type="dxa"/>
                <w:gridSpan w:val="2"/>
                <w:tcBorders>
                  <w:top w:val="nil"/>
                  <w:left w:val="single" w:sz="4" w:space="0" w:color="auto"/>
                  <w:bottom w:val="nil"/>
                  <w:right w:val="single" w:sz="4" w:space="0" w:color="auto"/>
                </w:tcBorders>
                <w:vAlign w:val="center"/>
              </w:tcPr>
            </w:tcPrChange>
          </w:tcPr>
          <w:p w14:paraId="09C76987" w14:textId="77777777" w:rsidR="00EC2B4E" w:rsidRPr="00B50992" w:rsidRDefault="00EC2B4E" w:rsidP="00EC2B4E">
            <w:pPr>
              <w:keepNext/>
              <w:keepLines/>
              <w:spacing w:after="0"/>
              <w:jc w:val="center"/>
              <w:rPr>
                <w:rFonts w:ascii="Arial" w:hAnsi="Arial" w:cs="Arial"/>
                <w:sz w:val="18"/>
                <w:szCs w:val="18"/>
                <w:lang w:eastAsia="zh-CN"/>
              </w:rPr>
            </w:pPr>
          </w:p>
        </w:tc>
        <w:tc>
          <w:tcPr>
            <w:tcW w:w="302" w:type="pct"/>
            <w:tcBorders>
              <w:left w:val="single" w:sz="4" w:space="0" w:color="auto"/>
            </w:tcBorders>
            <w:vAlign w:val="center"/>
            <w:tcPrChange w:id="4263" w:author="Man Hung Ng (Nokia)" w:date="2023-08-14T14:03:00Z">
              <w:tcPr>
                <w:tcW w:w="738" w:type="dxa"/>
                <w:gridSpan w:val="2"/>
                <w:tcBorders>
                  <w:left w:val="single" w:sz="4" w:space="0" w:color="auto"/>
                </w:tcBorders>
                <w:vAlign w:val="center"/>
              </w:tcPr>
            </w:tcPrChange>
          </w:tcPr>
          <w:p w14:paraId="42281F35" w14:textId="77777777" w:rsidR="00EC2B4E" w:rsidRPr="00B50992" w:rsidRDefault="00EC2B4E" w:rsidP="00EC2B4E">
            <w:pPr>
              <w:keepNext/>
              <w:keepLines/>
              <w:spacing w:after="0"/>
              <w:jc w:val="center"/>
              <w:rPr>
                <w:rFonts w:ascii="Arial" w:eastAsia="Yu Mincho" w:hAnsi="Arial"/>
                <w:sz w:val="18"/>
                <w:lang w:eastAsia="zh-CN"/>
              </w:rPr>
            </w:pPr>
            <w:r w:rsidRPr="00B50992">
              <w:rPr>
                <w:rFonts w:ascii="Arial" w:eastAsia="Yu Mincho" w:hAnsi="Arial"/>
                <w:sz w:val="18"/>
                <w:lang w:eastAsia="zh-CN"/>
              </w:rPr>
              <w:t>15</w:t>
            </w:r>
          </w:p>
        </w:tc>
        <w:tc>
          <w:tcPr>
            <w:tcW w:w="274" w:type="pct"/>
            <w:tcPrChange w:id="4264" w:author="Man Hung Ng (Nokia)" w:date="2023-08-14T14:03:00Z">
              <w:tcPr>
                <w:tcW w:w="671" w:type="dxa"/>
                <w:gridSpan w:val="2"/>
              </w:tcPr>
            </w:tcPrChange>
          </w:tcPr>
          <w:p w14:paraId="184212D1" w14:textId="77777777" w:rsidR="00EC2B4E" w:rsidRPr="00B50992" w:rsidRDefault="00EC2B4E" w:rsidP="00EC2B4E">
            <w:pPr>
              <w:keepNext/>
              <w:keepLines/>
              <w:spacing w:after="0"/>
              <w:jc w:val="center"/>
              <w:rPr>
                <w:rFonts w:ascii="Arial" w:hAnsi="Arial"/>
                <w:sz w:val="18"/>
              </w:rPr>
            </w:pPr>
          </w:p>
        </w:tc>
        <w:tc>
          <w:tcPr>
            <w:tcW w:w="275" w:type="pct"/>
            <w:tcPrChange w:id="4265" w:author="Man Hung Ng (Nokia)" w:date="2023-08-14T14:03:00Z">
              <w:tcPr>
                <w:tcW w:w="672" w:type="dxa"/>
                <w:gridSpan w:val="3"/>
              </w:tcPr>
            </w:tcPrChange>
          </w:tcPr>
          <w:p w14:paraId="39D8983E" w14:textId="77777777" w:rsidR="00EC2B4E" w:rsidRPr="00B50992" w:rsidRDefault="00EC2B4E" w:rsidP="00EC2B4E">
            <w:pPr>
              <w:keepNext/>
              <w:keepLines/>
              <w:spacing w:after="0"/>
              <w:jc w:val="center"/>
              <w:rPr>
                <w:rFonts w:ascii="Arial" w:hAnsi="Arial"/>
                <w:sz w:val="18"/>
              </w:rPr>
            </w:pPr>
          </w:p>
        </w:tc>
        <w:tc>
          <w:tcPr>
            <w:tcW w:w="274" w:type="pct"/>
            <w:tcPrChange w:id="4266" w:author="Man Hung Ng (Nokia)" w:date="2023-08-14T14:03:00Z">
              <w:tcPr>
                <w:tcW w:w="671" w:type="dxa"/>
                <w:gridSpan w:val="2"/>
              </w:tcPr>
            </w:tcPrChange>
          </w:tcPr>
          <w:p w14:paraId="455564D4" w14:textId="77777777" w:rsidR="00EC2B4E" w:rsidRPr="00B50992" w:rsidRDefault="00EC2B4E" w:rsidP="00EC2B4E">
            <w:pPr>
              <w:keepNext/>
              <w:keepLines/>
              <w:spacing w:after="0"/>
              <w:jc w:val="center"/>
              <w:rPr>
                <w:rFonts w:ascii="Arial" w:hAnsi="Arial"/>
                <w:sz w:val="18"/>
              </w:rPr>
            </w:pPr>
          </w:p>
        </w:tc>
        <w:tc>
          <w:tcPr>
            <w:tcW w:w="275" w:type="pct"/>
            <w:vAlign w:val="center"/>
            <w:tcPrChange w:id="4267" w:author="Man Hung Ng (Nokia)" w:date="2023-08-14T14:03:00Z">
              <w:tcPr>
                <w:tcW w:w="672" w:type="dxa"/>
                <w:gridSpan w:val="2"/>
                <w:vAlign w:val="center"/>
              </w:tcPr>
            </w:tcPrChange>
          </w:tcPr>
          <w:p w14:paraId="7809FED7" w14:textId="77777777" w:rsidR="00EC2B4E" w:rsidRPr="00B50992" w:rsidRDefault="00EC2B4E" w:rsidP="00EC2B4E">
            <w:pPr>
              <w:keepNext/>
              <w:keepLines/>
              <w:spacing w:after="0"/>
              <w:jc w:val="center"/>
              <w:rPr>
                <w:rFonts w:ascii="Arial" w:eastAsia="SimSun" w:hAnsi="Arial"/>
                <w:sz w:val="18"/>
                <w:lang w:val="en-US" w:eastAsia="zh-CN"/>
              </w:rPr>
            </w:pPr>
          </w:p>
        </w:tc>
        <w:tc>
          <w:tcPr>
            <w:tcW w:w="274" w:type="pct"/>
            <w:vAlign w:val="center"/>
            <w:tcPrChange w:id="4268" w:author="Man Hung Ng (Nokia)" w:date="2023-08-14T14:03:00Z">
              <w:tcPr>
                <w:tcW w:w="671" w:type="dxa"/>
                <w:gridSpan w:val="2"/>
                <w:vAlign w:val="center"/>
              </w:tcPr>
            </w:tcPrChange>
          </w:tcPr>
          <w:p w14:paraId="3282788A"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20</w:t>
            </w:r>
          </w:p>
        </w:tc>
        <w:tc>
          <w:tcPr>
            <w:tcW w:w="275" w:type="pct"/>
            <w:vAlign w:val="center"/>
            <w:tcPrChange w:id="4269" w:author="Man Hung Ng (Nokia)" w:date="2023-08-14T14:03:00Z">
              <w:tcPr>
                <w:tcW w:w="672" w:type="dxa"/>
                <w:gridSpan w:val="3"/>
                <w:vAlign w:val="center"/>
              </w:tcPr>
            </w:tcPrChange>
          </w:tcPr>
          <w:p w14:paraId="5257187A"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270" w:author="Man Hung Ng (Nokia)" w:date="2023-08-14T14:03:00Z">
              <w:tcPr>
                <w:tcW w:w="671" w:type="dxa"/>
                <w:gridSpan w:val="2"/>
                <w:vAlign w:val="center"/>
              </w:tcPr>
            </w:tcPrChange>
          </w:tcPr>
          <w:p w14:paraId="7252F20F"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30</w:t>
            </w:r>
          </w:p>
        </w:tc>
        <w:tc>
          <w:tcPr>
            <w:tcW w:w="275" w:type="pct"/>
            <w:vAlign w:val="center"/>
            <w:tcPrChange w:id="4271" w:author="Man Hung Ng (Nokia)" w:date="2023-08-14T14:03:00Z">
              <w:tcPr>
                <w:tcW w:w="672" w:type="dxa"/>
                <w:gridSpan w:val="2"/>
                <w:vAlign w:val="center"/>
              </w:tcPr>
            </w:tcPrChange>
          </w:tcPr>
          <w:p w14:paraId="731D1F4F"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272" w:author="Man Hung Ng (Nokia)" w:date="2023-08-14T14:03:00Z">
              <w:tcPr>
                <w:tcW w:w="671" w:type="dxa"/>
                <w:gridSpan w:val="2"/>
                <w:vAlign w:val="center"/>
              </w:tcPr>
            </w:tcPrChange>
          </w:tcPr>
          <w:p w14:paraId="3F470F43"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40</w:t>
            </w:r>
          </w:p>
        </w:tc>
        <w:tc>
          <w:tcPr>
            <w:tcW w:w="275" w:type="pct"/>
            <w:tcPrChange w:id="4273" w:author="Man Hung Ng (Nokia)" w:date="2023-08-14T14:03:00Z">
              <w:tcPr>
                <w:tcW w:w="672" w:type="dxa"/>
                <w:gridSpan w:val="3"/>
              </w:tcPr>
            </w:tcPrChange>
          </w:tcPr>
          <w:p w14:paraId="24215708"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4274" w:author="Man Hung Ng (Nokia)" w:date="2023-08-14T14:03:00Z">
              <w:tcPr>
                <w:tcW w:w="671" w:type="dxa"/>
                <w:gridSpan w:val="2"/>
                <w:vAlign w:val="center"/>
              </w:tcPr>
            </w:tcPrChange>
          </w:tcPr>
          <w:p w14:paraId="2E1491A5" w14:textId="77777777" w:rsidR="00EC2B4E" w:rsidRPr="00B50992" w:rsidRDefault="00EC2B4E" w:rsidP="00EC2B4E">
            <w:pPr>
              <w:keepNext/>
              <w:keepLines/>
              <w:spacing w:after="0"/>
              <w:jc w:val="center"/>
              <w:rPr>
                <w:rFonts w:ascii="Arial" w:hAnsi="Arial" w:cs="Arial"/>
                <w:sz w:val="18"/>
                <w:szCs w:val="18"/>
              </w:rPr>
            </w:pPr>
            <w:r w:rsidRPr="00B50992">
              <w:rPr>
                <w:rFonts w:ascii="Arial" w:eastAsia="SimSun" w:hAnsi="Arial" w:cs="Arial" w:hint="eastAsia"/>
                <w:sz w:val="18"/>
                <w:szCs w:val="18"/>
                <w:lang w:val="en-US" w:eastAsia="zh-CN"/>
              </w:rPr>
              <w:t>50</w:t>
            </w:r>
          </w:p>
        </w:tc>
        <w:tc>
          <w:tcPr>
            <w:tcW w:w="275" w:type="pct"/>
            <w:vAlign w:val="center"/>
            <w:tcPrChange w:id="4275" w:author="Man Hung Ng (Nokia)" w:date="2023-08-14T14:03:00Z">
              <w:tcPr>
                <w:tcW w:w="672" w:type="dxa"/>
                <w:gridSpan w:val="2"/>
                <w:vAlign w:val="center"/>
              </w:tcPr>
            </w:tcPrChange>
          </w:tcPr>
          <w:p w14:paraId="66242235" w14:textId="77777777" w:rsidR="00EC2B4E" w:rsidRPr="00B50992" w:rsidRDefault="00EC2B4E" w:rsidP="00EC2B4E">
            <w:pPr>
              <w:keepNext/>
              <w:keepLines/>
              <w:spacing w:after="0"/>
              <w:jc w:val="center"/>
              <w:rPr>
                <w:rFonts w:ascii="Arial" w:eastAsia="SimSun" w:hAnsi="Arial" w:cs="Arial"/>
                <w:sz w:val="18"/>
                <w:szCs w:val="18"/>
                <w:lang w:val="en-US" w:eastAsia="zh-CN"/>
              </w:rPr>
            </w:pPr>
          </w:p>
        </w:tc>
        <w:tc>
          <w:tcPr>
            <w:tcW w:w="275" w:type="pct"/>
            <w:tcPrChange w:id="4276" w:author="Man Hung Ng (Nokia)" w:date="2023-08-14T14:03:00Z">
              <w:tcPr>
                <w:tcW w:w="671" w:type="dxa"/>
                <w:gridSpan w:val="2"/>
              </w:tcPr>
            </w:tcPrChange>
          </w:tcPr>
          <w:p w14:paraId="13413F19" w14:textId="77777777" w:rsidR="00EC2B4E" w:rsidRPr="00B50992" w:rsidRDefault="00EC2B4E" w:rsidP="00EC2B4E">
            <w:pPr>
              <w:keepNext/>
              <w:keepLines/>
              <w:spacing w:after="0"/>
              <w:jc w:val="center"/>
              <w:rPr>
                <w:rFonts w:ascii="Arial" w:hAnsi="Arial"/>
                <w:sz w:val="18"/>
              </w:rPr>
            </w:pPr>
          </w:p>
        </w:tc>
        <w:tc>
          <w:tcPr>
            <w:tcW w:w="275" w:type="pct"/>
            <w:vAlign w:val="center"/>
            <w:tcPrChange w:id="4277" w:author="Man Hung Ng (Nokia)" w:date="2023-08-14T14:03:00Z">
              <w:tcPr>
                <w:tcW w:w="672" w:type="dxa"/>
                <w:vAlign w:val="center"/>
              </w:tcPr>
            </w:tcPrChange>
          </w:tcPr>
          <w:p w14:paraId="491E4E84" w14:textId="77777777" w:rsidR="00EC2B4E" w:rsidRPr="00B50992" w:rsidRDefault="00EC2B4E" w:rsidP="00EC2B4E">
            <w:pPr>
              <w:keepNext/>
              <w:keepLines/>
              <w:spacing w:after="0"/>
              <w:jc w:val="center"/>
              <w:rPr>
                <w:rFonts w:ascii="Arial" w:eastAsia="SimSun" w:hAnsi="Arial" w:cs="Arial"/>
                <w:sz w:val="18"/>
                <w:szCs w:val="18"/>
                <w:lang w:val="en-US" w:eastAsia="zh-CN"/>
              </w:rPr>
            </w:pPr>
          </w:p>
        </w:tc>
        <w:tc>
          <w:tcPr>
            <w:tcW w:w="275" w:type="pct"/>
            <w:tcPrChange w:id="4278" w:author="Man Hung Ng (Nokia)" w:date="2023-08-14T14:03:00Z">
              <w:tcPr>
                <w:tcW w:w="671" w:type="dxa"/>
              </w:tcPr>
            </w:tcPrChange>
          </w:tcPr>
          <w:p w14:paraId="2AB6ECC8" w14:textId="77777777" w:rsidR="00EC2B4E" w:rsidRPr="00B50992" w:rsidRDefault="00EC2B4E" w:rsidP="00EC2B4E">
            <w:pPr>
              <w:keepNext/>
              <w:keepLines/>
              <w:spacing w:after="0"/>
              <w:jc w:val="center"/>
              <w:rPr>
                <w:rFonts w:ascii="Arial" w:hAnsi="Arial"/>
                <w:sz w:val="18"/>
              </w:rPr>
            </w:pPr>
          </w:p>
        </w:tc>
        <w:tc>
          <w:tcPr>
            <w:tcW w:w="278" w:type="pct"/>
            <w:vAlign w:val="center"/>
            <w:tcPrChange w:id="4279" w:author="Man Hung Ng (Nokia)" w:date="2023-08-14T14:03:00Z">
              <w:tcPr>
                <w:tcW w:w="672" w:type="dxa"/>
                <w:vAlign w:val="center"/>
              </w:tcPr>
            </w:tcPrChange>
          </w:tcPr>
          <w:p w14:paraId="46A66B6E" w14:textId="77777777" w:rsidR="00EC2B4E" w:rsidRPr="00B50992" w:rsidRDefault="00EC2B4E" w:rsidP="00EC2B4E">
            <w:pPr>
              <w:keepNext/>
              <w:keepLines/>
              <w:spacing w:after="0"/>
              <w:jc w:val="center"/>
              <w:rPr>
                <w:rFonts w:ascii="Arial" w:hAnsi="Arial"/>
                <w:sz w:val="18"/>
              </w:rPr>
            </w:pPr>
          </w:p>
        </w:tc>
      </w:tr>
      <w:tr w:rsidR="00EC2B4E" w:rsidRPr="00B50992" w14:paraId="49401378" w14:textId="77777777" w:rsidTr="00EC2B4E">
        <w:trPr>
          <w:cantSplit/>
          <w:jc w:val="center"/>
          <w:trPrChange w:id="4280" w:author="Man Hung Ng (Nokia)" w:date="2023-08-14T14:03:00Z">
            <w:trPr>
              <w:cantSplit/>
              <w:jc w:val="center"/>
            </w:trPr>
          </w:trPrChange>
        </w:trPr>
        <w:tc>
          <w:tcPr>
            <w:tcW w:w="302" w:type="pct"/>
            <w:tcBorders>
              <w:top w:val="nil"/>
              <w:left w:val="single" w:sz="4" w:space="0" w:color="auto"/>
              <w:bottom w:val="nil"/>
              <w:right w:val="single" w:sz="4" w:space="0" w:color="auto"/>
            </w:tcBorders>
            <w:vAlign w:val="center"/>
            <w:tcPrChange w:id="4281" w:author="Man Hung Ng (Nokia)" w:date="2023-08-14T14:03:00Z">
              <w:tcPr>
                <w:tcW w:w="738" w:type="dxa"/>
                <w:gridSpan w:val="2"/>
                <w:tcBorders>
                  <w:top w:val="nil"/>
                  <w:left w:val="single" w:sz="4" w:space="0" w:color="auto"/>
                  <w:bottom w:val="nil"/>
                  <w:right w:val="single" w:sz="4" w:space="0" w:color="auto"/>
                </w:tcBorders>
                <w:vAlign w:val="center"/>
              </w:tcPr>
            </w:tcPrChange>
          </w:tcPr>
          <w:p w14:paraId="78D59CC1" w14:textId="77777777" w:rsidR="00EC2B4E" w:rsidRPr="00B50992" w:rsidRDefault="00EC2B4E" w:rsidP="00EC2B4E">
            <w:pPr>
              <w:keepNext/>
              <w:keepLines/>
              <w:spacing w:after="0"/>
              <w:jc w:val="center"/>
              <w:rPr>
                <w:rFonts w:ascii="Arial" w:hAnsi="Arial" w:cs="Arial"/>
                <w:sz w:val="18"/>
                <w:szCs w:val="18"/>
                <w:lang w:eastAsia="zh-CN"/>
              </w:rPr>
            </w:pPr>
            <w:r w:rsidRPr="00B50992">
              <w:rPr>
                <w:rFonts w:ascii="Arial" w:hAnsi="Arial" w:cs="Arial" w:hint="eastAsia"/>
                <w:sz w:val="18"/>
                <w:szCs w:val="18"/>
                <w:lang w:val="en-US" w:eastAsia="zh-CN"/>
              </w:rPr>
              <w:t>n104</w:t>
            </w:r>
          </w:p>
        </w:tc>
        <w:tc>
          <w:tcPr>
            <w:tcW w:w="302" w:type="pct"/>
            <w:tcBorders>
              <w:left w:val="single" w:sz="4" w:space="0" w:color="auto"/>
            </w:tcBorders>
            <w:vAlign w:val="center"/>
            <w:tcPrChange w:id="4282" w:author="Man Hung Ng (Nokia)" w:date="2023-08-14T14:03:00Z">
              <w:tcPr>
                <w:tcW w:w="738" w:type="dxa"/>
                <w:gridSpan w:val="2"/>
                <w:tcBorders>
                  <w:left w:val="single" w:sz="4" w:space="0" w:color="auto"/>
                </w:tcBorders>
                <w:vAlign w:val="center"/>
              </w:tcPr>
            </w:tcPrChange>
          </w:tcPr>
          <w:p w14:paraId="35EB9D43" w14:textId="77777777" w:rsidR="00EC2B4E" w:rsidRPr="00B50992" w:rsidRDefault="00EC2B4E" w:rsidP="00EC2B4E">
            <w:pPr>
              <w:keepNext/>
              <w:keepLines/>
              <w:spacing w:after="0"/>
              <w:jc w:val="center"/>
              <w:rPr>
                <w:rFonts w:ascii="Arial" w:eastAsia="Yu Mincho" w:hAnsi="Arial"/>
                <w:sz w:val="18"/>
                <w:lang w:eastAsia="zh-CN"/>
              </w:rPr>
            </w:pPr>
            <w:r w:rsidRPr="00B50992">
              <w:rPr>
                <w:rFonts w:ascii="Arial" w:eastAsia="Yu Mincho" w:hAnsi="Arial"/>
                <w:sz w:val="18"/>
                <w:lang w:eastAsia="zh-CN"/>
              </w:rPr>
              <w:t>30</w:t>
            </w:r>
          </w:p>
        </w:tc>
        <w:tc>
          <w:tcPr>
            <w:tcW w:w="274" w:type="pct"/>
            <w:tcPrChange w:id="4283" w:author="Man Hung Ng (Nokia)" w:date="2023-08-14T14:03:00Z">
              <w:tcPr>
                <w:tcW w:w="671" w:type="dxa"/>
                <w:gridSpan w:val="2"/>
              </w:tcPr>
            </w:tcPrChange>
          </w:tcPr>
          <w:p w14:paraId="2AFCE4A3" w14:textId="77777777" w:rsidR="00EC2B4E" w:rsidRPr="00B50992" w:rsidRDefault="00EC2B4E" w:rsidP="00EC2B4E">
            <w:pPr>
              <w:keepNext/>
              <w:keepLines/>
              <w:spacing w:after="0"/>
              <w:jc w:val="center"/>
              <w:rPr>
                <w:rFonts w:ascii="Arial" w:hAnsi="Arial"/>
                <w:sz w:val="18"/>
              </w:rPr>
            </w:pPr>
          </w:p>
        </w:tc>
        <w:tc>
          <w:tcPr>
            <w:tcW w:w="275" w:type="pct"/>
            <w:tcPrChange w:id="4284" w:author="Man Hung Ng (Nokia)" w:date="2023-08-14T14:03:00Z">
              <w:tcPr>
                <w:tcW w:w="672" w:type="dxa"/>
                <w:gridSpan w:val="3"/>
              </w:tcPr>
            </w:tcPrChange>
          </w:tcPr>
          <w:p w14:paraId="42DC1E20" w14:textId="77777777" w:rsidR="00EC2B4E" w:rsidRPr="00B50992" w:rsidRDefault="00EC2B4E" w:rsidP="00EC2B4E">
            <w:pPr>
              <w:keepNext/>
              <w:keepLines/>
              <w:spacing w:after="0"/>
              <w:jc w:val="center"/>
              <w:rPr>
                <w:rFonts w:ascii="Arial" w:hAnsi="Arial"/>
                <w:sz w:val="18"/>
              </w:rPr>
            </w:pPr>
          </w:p>
        </w:tc>
        <w:tc>
          <w:tcPr>
            <w:tcW w:w="274" w:type="pct"/>
            <w:tcPrChange w:id="4285" w:author="Man Hung Ng (Nokia)" w:date="2023-08-14T14:03:00Z">
              <w:tcPr>
                <w:tcW w:w="671" w:type="dxa"/>
                <w:gridSpan w:val="2"/>
              </w:tcPr>
            </w:tcPrChange>
          </w:tcPr>
          <w:p w14:paraId="117C9475" w14:textId="77777777" w:rsidR="00EC2B4E" w:rsidRPr="00B50992" w:rsidRDefault="00EC2B4E" w:rsidP="00EC2B4E">
            <w:pPr>
              <w:keepNext/>
              <w:keepLines/>
              <w:spacing w:after="0"/>
              <w:jc w:val="center"/>
              <w:rPr>
                <w:rFonts w:ascii="Arial" w:hAnsi="Arial"/>
                <w:sz w:val="18"/>
              </w:rPr>
            </w:pPr>
          </w:p>
        </w:tc>
        <w:tc>
          <w:tcPr>
            <w:tcW w:w="275" w:type="pct"/>
            <w:vAlign w:val="center"/>
            <w:tcPrChange w:id="4286" w:author="Man Hung Ng (Nokia)" w:date="2023-08-14T14:03:00Z">
              <w:tcPr>
                <w:tcW w:w="672" w:type="dxa"/>
                <w:gridSpan w:val="2"/>
                <w:vAlign w:val="center"/>
              </w:tcPr>
            </w:tcPrChange>
          </w:tcPr>
          <w:p w14:paraId="73581661" w14:textId="77777777" w:rsidR="00EC2B4E" w:rsidRPr="00B50992" w:rsidRDefault="00EC2B4E" w:rsidP="00EC2B4E">
            <w:pPr>
              <w:keepNext/>
              <w:keepLines/>
              <w:spacing w:after="0"/>
              <w:jc w:val="center"/>
              <w:rPr>
                <w:rFonts w:ascii="Arial" w:eastAsia="SimSun" w:hAnsi="Arial"/>
                <w:sz w:val="18"/>
                <w:lang w:val="en-US" w:eastAsia="zh-CN"/>
              </w:rPr>
            </w:pPr>
          </w:p>
        </w:tc>
        <w:tc>
          <w:tcPr>
            <w:tcW w:w="274" w:type="pct"/>
            <w:vAlign w:val="center"/>
            <w:tcPrChange w:id="4287" w:author="Man Hung Ng (Nokia)" w:date="2023-08-14T14:03:00Z">
              <w:tcPr>
                <w:tcW w:w="671" w:type="dxa"/>
                <w:gridSpan w:val="2"/>
                <w:vAlign w:val="center"/>
              </w:tcPr>
            </w:tcPrChange>
          </w:tcPr>
          <w:p w14:paraId="155F8B31"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20</w:t>
            </w:r>
          </w:p>
        </w:tc>
        <w:tc>
          <w:tcPr>
            <w:tcW w:w="275" w:type="pct"/>
            <w:vAlign w:val="center"/>
            <w:tcPrChange w:id="4288" w:author="Man Hung Ng (Nokia)" w:date="2023-08-14T14:03:00Z">
              <w:tcPr>
                <w:tcW w:w="672" w:type="dxa"/>
                <w:gridSpan w:val="3"/>
                <w:vAlign w:val="center"/>
              </w:tcPr>
            </w:tcPrChange>
          </w:tcPr>
          <w:p w14:paraId="0D6B8556"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289" w:author="Man Hung Ng (Nokia)" w:date="2023-08-14T14:03:00Z">
              <w:tcPr>
                <w:tcW w:w="671" w:type="dxa"/>
                <w:gridSpan w:val="2"/>
                <w:vAlign w:val="center"/>
              </w:tcPr>
            </w:tcPrChange>
          </w:tcPr>
          <w:p w14:paraId="70E6DFFF"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30</w:t>
            </w:r>
          </w:p>
        </w:tc>
        <w:tc>
          <w:tcPr>
            <w:tcW w:w="275" w:type="pct"/>
            <w:vAlign w:val="center"/>
            <w:tcPrChange w:id="4290" w:author="Man Hung Ng (Nokia)" w:date="2023-08-14T14:03:00Z">
              <w:tcPr>
                <w:tcW w:w="672" w:type="dxa"/>
                <w:gridSpan w:val="2"/>
                <w:vAlign w:val="center"/>
              </w:tcPr>
            </w:tcPrChange>
          </w:tcPr>
          <w:p w14:paraId="642C3CD6"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291" w:author="Man Hung Ng (Nokia)" w:date="2023-08-14T14:03:00Z">
              <w:tcPr>
                <w:tcW w:w="671" w:type="dxa"/>
                <w:gridSpan w:val="2"/>
                <w:vAlign w:val="center"/>
              </w:tcPr>
            </w:tcPrChange>
          </w:tcPr>
          <w:p w14:paraId="1026B9AF"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40</w:t>
            </w:r>
          </w:p>
        </w:tc>
        <w:tc>
          <w:tcPr>
            <w:tcW w:w="275" w:type="pct"/>
            <w:tcPrChange w:id="4292" w:author="Man Hung Ng (Nokia)" w:date="2023-08-14T14:03:00Z">
              <w:tcPr>
                <w:tcW w:w="672" w:type="dxa"/>
                <w:gridSpan w:val="3"/>
              </w:tcPr>
            </w:tcPrChange>
          </w:tcPr>
          <w:p w14:paraId="38AE1D2E"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4293" w:author="Man Hung Ng (Nokia)" w:date="2023-08-14T14:03:00Z">
              <w:tcPr>
                <w:tcW w:w="671" w:type="dxa"/>
                <w:gridSpan w:val="2"/>
                <w:vAlign w:val="center"/>
              </w:tcPr>
            </w:tcPrChange>
          </w:tcPr>
          <w:p w14:paraId="0AA246CE"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sz w:val="18"/>
                <w:lang w:val="en-US" w:eastAsia="zh-CN"/>
              </w:rPr>
              <w:t>50</w:t>
            </w:r>
          </w:p>
        </w:tc>
        <w:tc>
          <w:tcPr>
            <w:tcW w:w="275" w:type="pct"/>
            <w:vAlign w:val="center"/>
            <w:tcPrChange w:id="4294" w:author="Man Hung Ng (Nokia)" w:date="2023-08-14T14:03:00Z">
              <w:tcPr>
                <w:tcW w:w="672" w:type="dxa"/>
                <w:gridSpan w:val="2"/>
                <w:vAlign w:val="center"/>
              </w:tcPr>
            </w:tcPrChange>
          </w:tcPr>
          <w:p w14:paraId="0E82FF31" w14:textId="77777777" w:rsidR="00EC2B4E" w:rsidRPr="00B50992" w:rsidRDefault="00EC2B4E" w:rsidP="00EC2B4E">
            <w:pPr>
              <w:keepNext/>
              <w:keepLines/>
              <w:spacing w:after="0"/>
              <w:jc w:val="center"/>
              <w:rPr>
                <w:rFonts w:ascii="Arial" w:eastAsia="SimSun" w:hAnsi="Arial" w:cs="Arial"/>
                <w:sz w:val="18"/>
                <w:szCs w:val="18"/>
                <w:lang w:val="en-US" w:eastAsia="zh-CN"/>
              </w:rPr>
            </w:pPr>
            <w:r w:rsidRPr="00B50992">
              <w:rPr>
                <w:rFonts w:ascii="Arial" w:hAnsi="Arial"/>
                <w:sz w:val="18"/>
                <w:lang w:val="en-US" w:eastAsia="zh-CN"/>
              </w:rPr>
              <w:t>60</w:t>
            </w:r>
          </w:p>
        </w:tc>
        <w:tc>
          <w:tcPr>
            <w:tcW w:w="275" w:type="pct"/>
            <w:tcPrChange w:id="4295" w:author="Man Hung Ng (Nokia)" w:date="2023-08-14T14:03:00Z">
              <w:tcPr>
                <w:tcW w:w="671" w:type="dxa"/>
                <w:gridSpan w:val="2"/>
              </w:tcPr>
            </w:tcPrChange>
          </w:tcPr>
          <w:p w14:paraId="5284B0AC" w14:textId="77777777" w:rsidR="00EC2B4E" w:rsidRPr="00B50992" w:rsidRDefault="00EC2B4E" w:rsidP="00EC2B4E">
            <w:pPr>
              <w:keepNext/>
              <w:keepLines/>
              <w:spacing w:after="0"/>
              <w:jc w:val="center"/>
              <w:rPr>
                <w:rFonts w:ascii="Arial" w:hAnsi="Arial"/>
                <w:sz w:val="18"/>
              </w:rPr>
            </w:pPr>
            <w:r w:rsidRPr="00B50992">
              <w:rPr>
                <w:rFonts w:ascii="Arial" w:hAnsi="Arial"/>
                <w:sz w:val="18"/>
                <w:lang w:val="en-US" w:eastAsia="zh-CN"/>
              </w:rPr>
              <w:t>70</w:t>
            </w:r>
          </w:p>
        </w:tc>
        <w:tc>
          <w:tcPr>
            <w:tcW w:w="275" w:type="pct"/>
            <w:vAlign w:val="center"/>
            <w:tcPrChange w:id="4296" w:author="Man Hung Ng (Nokia)" w:date="2023-08-14T14:03:00Z">
              <w:tcPr>
                <w:tcW w:w="672" w:type="dxa"/>
                <w:vAlign w:val="center"/>
              </w:tcPr>
            </w:tcPrChange>
          </w:tcPr>
          <w:p w14:paraId="477AA754" w14:textId="77777777" w:rsidR="00EC2B4E" w:rsidRPr="00B50992" w:rsidRDefault="00EC2B4E" w:rsidP="00EC2B4E">
            <w:pPr>
              <w:keepNext/>
              <w:keepLines/>
              <w:spacing w:after="0"/>
              <w:jc w:val="center"/>
              <w:rPr>
                <w:rFonts w:ascii="Arial" w:eastAsia="SimSun" w:hAnsi="Arial" w:cs="Arial"/>
                <w:sz w:val="18"/>
                <w:szCs w:val="18"/>
                <w:lang w:val="en-US" w:eastAsia="zh-CN"/>
              </w:rPr>
            </w:pPr>
            <w:r w:rsidRPr="00B50992">
              <w:rPr>
                <w:rFonts w:ascii="Arial" w:hAnsi="Arial"/>
                <w:sz w:val="18"/>
                <w:lang w:val="en-US" w:eastAsia="zh-CN"/>
              </w:rPr>
              <w:t>80</w:t>
            </w:r>
          </w:p>
        </w:tc>
        <w:tc>
          <w:tcPr>
            <w:tcW w:w="275" w:type="pct"/>
            <w:tcPrChange w:id="4297" w:author="Man Hung Ng (Nokia)" w:date="2023-08-14T14:03:00Z">
              <w:tcPr>
                <w:tcW w:w="671" w:type="dxa"/>
              </w:tcPr>
            </w:tcPrChange>
          </w:tcPr>
          <w:p w14:paraId="47720A1F" w14:textId="77777777" w:rsidR="00EC2B4E" w:rsidRPr="00B50992" w:rsidRDefault="00EC2B4E" w:rsidP="00EC2B4E">
            <w:pPr>
              <w:keepNext/>
              <w:keepLines/>
              <w:spacing w:after="0"/>
              <w:jc w:val="center"/>
              <w:rPr>
                <w:rFonts w:ascii="Arial" w:hAnsi="Arial"/>
                <w:sz w:val="18"/>
              </w:rPr>
            </w:pPr>
            <w:r w:rsidRPr="00B50992">
              <w:rPr>
                <w:rFonts w:ascii="Arial" w:hAnsi="Arial"/>
                <w:sz w:val="18"/>
                <w:lang w:val="en-US" w:eastAsia="zh-CN"/>
              </w:rPr>
              <w:t>90</w:t>
            </w:r>
          </w:p>
        </w:tc>
        <w:tc>
          <w:tcPr>
            <w:tcW w:w="278" w:type="pct"/>
            <w:vAlign w:val="center"/>
            <w:tcPrChange w:id="4298" w:author="Man Hung Ng (Nokia)" w:date="2023-08-14T14:03:00Z">
              <w:tcPr>
                <w:tcW w:w="672" w:type="dxa"/>
                <w:vAlign w:val="center"/>
              </w:tcPr>
            </w:tcPrChange>
          </w:tcPr>
          <w:p w14:paraId="7CFB2179" w14:textId="77777777" w:rsidR="00EC2B4E" w:rsidRPr="00B50992" w:rsidRDefault="00EC2B4E" w:rsidP="00EC2B4E">
            <w:pPr>
              <w:keepNext/>
              <w:keepLines/>
              <w:spacing w:after="0"/>
              <w:jc w:val="center"/>
              <w:rPr>
                <w:rFonts w:ascii="Arial" w:hAnsi="Arial"/>
                <w:sz w:val="18"/>
              </w:rPr>
            </w:pPr>
            <w:r w:rsidRPr="00B50992">
              <w:rPr>
                <w:rFonts w:ascii="Arial" w:hAnsi="Arial"/>
                <w:sz w:val="18"/>
                <w:lang w:val="en-US" w:eastAsia="zh-CN"/>
              </w:rPr>
              <w:t>100</w:t>
            </w:r>
          </w:p>
        </w:tc>
      </w:tr>
      <w:tr w:rsidR="00EC2B4E" w:rsidRPr="00B50992" w14:paraId="7F3705B2" w14:textId="77777777" w:rsidTr="00EC2B4E">
        <w:trPr>
          <w:cantSplit/>
          <w:jc w:val="center"/>
          <w:trPrChange w:id="4299" w:author="Man Hung Ng (Nokia)" w:date="2023-08-14T14:03:00Z">
            <w:trPr>
              <w:cantSplit/>
              <w:jc w:val="center"/>
            </w:trPr>
          </w:trPrChange>
        </w:trPr>
        <w:tc>
          <w:tcPr>
            <w:tcW w:w="302" w:type="pct"/>
            <w:tcBorders>
              <w:top w:val="nil"/>
              <w:left w:val="single" w:sz="4" w:space="0" w:color="auto"/>
              <w:bottom w:val="single" w:sz="4" w:space="0" w:color="auto"/>
              <w:right w:val="single" w:sz="4" w:space="0" w:color="auto"/>
            </w:tcBorders>
            <w:vAlign w:val="center"/>
            <w:tcPrChange w:id="4300" w:author="Man Hung Ng (Nokia)" w:date="2023-08-14T14:03:00Z">
              <w:tcPr>
                <w:tcW w:w="738" w:type="dxa"/>
                <w:gridSpan w:val="2"/>
                <w:tcBorders>
                  <w:top w:val="nil"/>
                  <w:left w:val="single" w:sz="4" w:space="0" w:color="auto"/>
                  <w:bottom w:val="single" w:sz="4" w:space="0" w:color="auto"/>
                  <w:right w:val="single" w:sz="4" w:space="0" w:color="auto"/>
                </w:tcBorders>
                <w:vAlign w:val="center"/>
              </w:tcPr>
            </w:tcPrChange>
          </w:tcPr>
          <w:p w14:paraId="3A37CDD1" w14:textId="77777777" w:rsidR="00EC2B4E" w:rsidRPr="00B50992" w:rsidRDefault="00EC2B4E" w:rsidP="00EC2B4E">
            <w:pPr>
              <w:keepNext/>
              <w:keepLines/>
              <w:spacing w:after="0"/>
              <w:jc w:val="center"/>
              <w:rPr>
                <w:rFonts w:ascii="Arial" w:hAnsi="Arial" w:cs="Arial"/>
                <w:sz w:val="18"/>
                <w:szCs w:val="18"/>
                <w:lang w:eastAsia="zh-CN"/>
              </w:rPr>
            </w:pPr>
          </w:p>
        </w:tc>
        <w:tc>
          <w:tcPr>
            <w:tcW w:w="302" w:type="pct"/>
            <w:tcBorders>
              <w:left w:val="single" w:sz="4" w:space="0" w:color="auto"/>
            </w:tcBorders>
            <w:vAlign w:val="center"/>
            <w:tcPrChange w:id="4301" w:author="Man Hung Ng (Nokia)" w:date="2023-08-14T14:03:00Z">
              <w:tcPr>
                <w:tcW w:w="738" w:type="dxa"/>
                <w:gridSpan w:val="2"/>
                <w:tcBorders>
                  <w:left w:val="single" w:sz="4" w:space="0" w:color="auto"/>
                </w:tcBorders>
                <w:vAlign w:val="center"/>
              </w:tcPr>
            </w:tcPrChange>
          </w:tcPr>
          <w:p w14:paraId="09DFA1FF" w14:textId="77777777" w:rsidR="00EC2B4E" w:rsidRPr="00B50992" w:rsidRDefault="00EC2B4E" w:rsidP="00EC2B4E">
            <w:pPr>
              <w:keepNext/>
              <w:keepLines/>
              <w:spacing w:after="0"/>
              <w:jc w:val="center"/>
              <w:rPr>
                <w:rFonts w:ascii="Arial" w:eastAsia="Yu Mincho" w:hAnsi="Arial"/>
                <w:sz w:val="18"/>
                <w:lang w:eastAsia="zh-CN"/>
              </w:rPr>
            </w:pPr>
            <w:r w:rsidRPr="00B50992">
              <w:rPr>
                <w:rFonts w:ascii="Arial" w:eastAsia="Yu Mincho" w:hAnsi="Arial" w:hint="eastAsia"/>
                <w:sz w:val="18"/>
                <w:lang w:val="en-US" w:eastAsia="zh-CN"/>
              </w:rPr>
              <w:t>60</w:t>
            </w:r>
          </w:p>
        </w:tc>
        <w:tc>
          <w:tcPr>
            <w:tcW w:w="274" w:type="pct"/>
            <w:tcPrChange w:id="4302" w:author="Man Hung Ng (Nokia)" w:date="2023-08-14T14:03:00Z">
              <w:tcPr>
                <w:tcW w:w="671" w:type="dxa"/>
                <w:gridSpan w:val="2"/>
              </w:tcPr>
            </w:tcPrChange>
          </w:tcPr>
          <w:p w14:paraId="635669A8" w14:textId="77777777" w:rsidR="00EC2B4E" w:rsidRPr="00B50992" w:rsidRDefault="00EC2B4E" w:rsidP="00EC2B4E">
            <w:pPr>
              <w:keepNext/>
              <w:keepLines/>
              <w:spacing w:after="0"/>
              <w:jc w:val="center"/>
              <w:rPr>
                <w:rFonts w:ascii="Arial" w:hAnsi="Arial"/>
                <w:sz w:val="18"/>
              </w:rPr>
            </w:pPr>
          </w:p>
        </w:tc>
        <w:tc>
          <w:tcPr>
            <w:tcW w:w="275" w:type="pct"/>
            <w:tcPrChange w:id="4303" w:author="Man Hung Ng (Nokia)" w:date="2023-08-14T14:03:00Z">
              <w:tcPr>
                <w:tcW w:w="672" w:type="dxa"/>
                <w:gridSpan w:val="3"/>
              </w:tcPr>
            </w:tcPrChange>
          </w:tcPr>
          <w:p w14:paraId="052050D0" w14:textId="77777777" w:rsidR="00EC2B4E" w:rsidRPr="00B50992" w:rsidRDefault="00EC2B4E" w:rsidP="00EC2B4E">
            <w:pPr>
              <w:keepNext/>
              <w:keepLines/>
              <w:spacing w:after="0"/>
              <w:jc w:val="center"/>
              <w:rPr>
                <w:rFonts w:ascii="Arial" w:hAnsi="Arial"/>
                <w:sz w:val="18"/>
              </w:rPr>
            </w:pPr>
          </w:p>
        </w:tc>
        <w:tc>
          <w:tcPr>
            <w:tcW w:w="274" w:type="pct"/>
            <w:tcPrChange w:id="4304" w:author="Man Hung Ng (Nokia)" w:date="2023-08-14T14:03:00Z">
              <w:tcPr>
                <w:tcW w:w="671" w:type="dxa"/>
                <w:gridSpan w:val="2"/>
              </w:tcPr>
            </w:tcPrChange>
          </w:tcPr>
          <w:p w14:paraId="43C8FBED" w14:textId="77777777" w:rsidR="00EC2B4E" w:rsidRPr="00B50992" w:rsidRDefault="00EC2B4E" w:rsidP="00EC2B4E">
            <w:pPr>
              <w:keepNext/>
              <w:keepLines/>
              <w:spacing w:after="0"/>
              <w:jc w:val="center"/>
              <w:rPr>
                <w:rFonts w:ascii="Arial" w:hAnsi="Arial"/>
                <w:sz w:val="18"/>
              </w:rPr>
            </w:pPr>
          </w:p>
        </w:tc>
        <w:tc>
          <w:tcPr>
            <w:tcW w:w="275" w:type="pct"/>
            <w:vAlign w:val="center"/>
            <w:tcPrChange w:id="4305" w:author="Man Hung Ng (Nokia)" w:date="2023-08-14T14:03:00Z">
              <w:tcPr>
                <w:tcW w:w="672" w:type="dxa"/>
                <w:gridSpan w:val="2"/>
                <w:vAlign w:val="center"/>
              </w:tcPr>
            </w:tcPrChange>
          </w:tcPr>
          <w:p w14:paraId="10758E10" w14:textId="77777777" w:rsidR="00EC2B4E" w:rsidRPr="00B50992" w:rsidRDefault="00EC2B4E" w:rsidP="00EC2B4E">
            <w:pPr>
              <w:keepNext/>
              <w:keepLines/>
              <w:spacing w:after="0"/>
              <w:jc w:val="center"/>
              <w:rPr>
                <w:rFonts w:ascii="Arial" w:eastAsia="SimSun" w:hAnsi="Arial"/>
                <w:sz w:val="18"/>
                <w:lang w:val="en-US" w:eastAsia="zh-CN"/>
              </w:rPr>
            </w:pPr>
          </w:p>
        </w:tc>
        <w:tc>
          <w:tcPr>
            <w:tcW w:w="274" w:type="pct"/>
            <w:vAlign w:val="center"/>
            <w:tcPrChange w:id="4306" w:author="Man Hung Ng (Nokia)" w:date="2023-08-14T14:03:00Z">
              <w:tcPr>
                <w:tcW w:w="671" w:type="dxa"/>
                <w:gridSpan w:val="2"/>
                <w:vAlign w:val="center"/>
              </w:tcPr>
            </w:tcPrChange>
          </w:tcPr>
          <w:p w14:paraId="08D7C2EC"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20</w:t>
            </w:r>
          </w:p>
        </w:tc>
        <w:tc>
          <w:tcPr>
            <w:tcW w:w="275" w:type="pct"/>
            <w:vAlign w:val="center"/>
            <w:tcPrChange w:id="4307" w:author="Man Hung Ng (Nokia)" w:date="2023-08-14T14:03:00Z">
              <w:tcPr>
                <w:tcW w:w="672" w:type="dxa"/>
                <w:gridSpan w:val="3"/>
                <w:vAlign w:val="center"/>
              </w:tcPr>
            </w:tcPrChange>
          </w:tcPr>
          <w:p w14:paraId="585D99AC"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308" w:author="Man Hung Ng (Nokia)" w:date="2023-08-14T14:03:00Z">
              <w:tcPr>
                <w:tcW w:w="671" w:type="dxa"/>
                <w:gridSpan w:val="2"/>
                <w:vAlign w:val="center"/>
              </w:tcPr>
            </w:tcPrChange>
          </w:tcPr>
          <w:p w14:paraId="19DD2F55"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30</w:t>
            </w:r>
          </w:p>
        </w:tc>
        <w:tc>
          <w:tcPr>
            <w:tcW w:w="275" w:type="pct"/>
            <w:vAlign w:val="center"/>
            <w:tcPrChange w:id="4309" w:author="Man Hung Ng (Nokia)" w:date="2023-08-14T14:03:00Z">
              <w:tcPr>
                <w:tcW w:w="672" w:type="dxa"/>
                <w:gridSpan w:val="2"/>
                <w:vAlign w:val="center"/>
              </w:tcPr>
            </w:tcPrChange>
          </w:tcPr>
          <w:p w14:paraId="556D8D2B"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310" w:author="Man Hung Ng (Nokia)" w:date="2023-08-14T14:03:00Z">
              <w:tcPr>
                <w:tcW w:w="671" w:type="dxa"/>
                <w:gridSpan w:val="2"/>
                <w:vAlign w:val="center"/>
              </w:tcPr>
            </w:tcPrChange>
          </w:tcPr>
          <w:p w14:paraId="66CD9AC9"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40</w:t>
            </w:r>
          </w:p>
        </w:tc>
        <w:tc>
          <w:tcPr>
            <w:tcW w:w="275" w:type="pct"/>
            <w:tcPrChange w:id="4311" w:author="Man Hung Ng (Nokia)" w:date="2023-08-14T14:03:00Z">
              <w:tcPr>
                <w:tcW w:w="672" w:type="dxa"/>
                <w:gridSpan w:val="3"/>
              </w:tcPr>
            </w:tcPrChange>
          </w:tcPr>
          <w:p w14:paraId="78B80DFF" w14:textId="77777777" w:rsidR="00EC2B4E" w:rsidRPr="00B50992" w:rsidRDefault="00EC2B4E" w:rsidP="00EC2B4E">
            <w:pPr>
              <w:keepNext/>
              <w:keepLines/>
              <w:spacing w:after="0"/>
              <w:jc w:val="center"/>
              <w:rPr>
                <w:rFonts w:ascii="Arial" w:hAnsi="Arial" w:cs="Arial"/>
                <w:sz w:val="18"/>
                <w:szCs w:val="18"/>
              </w:rPr>
            </w:pPr>
          </w:p>
        </w:tc>
        <w:tc>
          <w:tcPr>
            <w:tcW w:w="275" w:type="pct"/>
            <w:vAlign w:val="center"/>
            <w:tcPrChange w:id="4312" w:author="Man Hung Ng (Nokia)" w:date="2023-08-14T14:03:00Z">
              <w:tcPr>
                <w:tcW w:w="671" w:type="dxa"/>
                <w:gridSpan w:val="2"/>
                <w:vAlign w:val="center"/>
              </w:tcPr>
            </w:tcPrChange>
          </w:tcPr>
          <w:p w14:paraId="47FDEEF1" w14:textId="77777777" w:rsidR="00EC2B4E" w:rsidRPr="00B50992" w:rsidRDefault="00EC2B4E" w:rsidP="00EC2B4E">
            <w:pPr>
              <w:keepNext/>
              <w:keepLines/>
              <w:spacing w:after="0"/>
              <w:jc w:val="center"/>
              <w:rPr>
                <w:rFonts w:ascii="Arial" w:hAnsi="Arial" w:cs="Arial"/>
                <w:sz w:val="18"/>
                <w:szCs w:val="18"/>
              </w:rPr>
            </w:pPr>
            <w:r w:rsidRPr="00B50992">
              <w:rPr>
                <w:rFonts w:ascii="Arial" w:hAnsi="Arial"/>
                <w:sz w:val="18"/>
                <w:lang w:val="en-US" w:eastAsia="zh-CN"/>
              </w:rPr>
              <w:t>50</w:t>
            </w:r>
          </w:p>
        </w:tc>
        <w:tc>
          <w:tcPr>
            <w:tcW w:w="275" w:type="pct"/>
            <w:vAlign w:val="center"/>
            <w:tcPrChange w:id="4313" w:author="Man Hung Ng (Nokia)" w:date="2023-08-14T14:03:00Z">
              <w:tcPr>
                <w:tcW w:w="672" w:type="dxa"/>
                <w:gridSpan w:val="2"/>
                <w:vAlign w:val="center"/>
              </w:tcPr>
            </w:tcPrChange>
          </w:tcPr>
          <w:p w14:paraId="73C45E67" w14:textId="77777777" w:rsidR="00EC2B4E" w:rsidRPr="00B50992" w:rsidRDefault="00EC2B4E" w:rsidP="00EC2B4E">
            <w:pPr>
              <w:keepNext/>
              <w:keepLines/>
              <w:spacing w:after="0"/>
              <w:jc w:val="center"/>
              <w:rPr>
                <w:rFonts w:ascii="Arial" w:eastAsia="SimSun" w:hAnsi="Arial" w:cs="Arial"/>
                <w:sz w:val="18"/>
                <w:szCs w:val="18"/>
                <w:lang w:val="en-US" w:eastAsia="zh-CN"/>
              </w:rPr>
            </w:pPr>
            <w:r w:rsidRPr="00B50992">
              <w:rPr>
                <w:rFonts w:ascii="Arial" w:hAnsi="Arial"/>
                <w:sz w:val="18"/>
                <w:lang w:val="en-US" w:eastAsia="zh-CN"/>
              </w:rPr>
              <w:t>60</w:t>
            </w:r>
          </w:p>
        </w:tc>
        <w:tc>
          <w:tcPr>
            <w:tcW w:w="275" w:type="pct"/>
            <w:tcPrChange w:id="4314" w:author="Man Hung Ng (Nokia)" w:date="2023-08-14T14:03:00Z">
              <w:tcPr>
                <w:tcW w:w="671" w:type="dxa"/>
                <w:gridSpan w:val="2"/>
              </w:tcPr>
            </w:tcPrChange>
          </w:tcPr>
          <w:p w14:paraId="4F6680DD" w14:textId="77777777" w:rsidR="00EC2B4E" w:rsidRPr="00B50992" w:rsidRDefault="00EC2B4E" w:rsidP="00EC2B4E">
            <w:pPr>
              <w:keepNext/>
              <w:keepLines/>
              <w:spacing w:after="0"/>
              <w:jc w:val="center"/>
              <w:rPr>
                <w:rFonts w:ascii="Arial" w:hAnsi="Arial"/>
                <w:sz w:val="18"/>
              </w:rPr>
            </w:pPr>
            <w:r w:rsidRPr="00B50992">
              <w:rPr>
                <w:rFonts w:ascii="Arial" w:hAnsi="Arial"/>
                <w:sz w:val="18"/>
                <w:lang w:val="en-US" w:eastAsia="zh-CN"/>
              </w:rPr>
              <w:t>70</w:t>
            </w:r>
          </w:p>
        </w:tc>
        <w:tc>
          <w:tcPr>
            <w:tcW w:w="275" w:type="pct"/>
            <w:vAlign w:val="center"/>
            <w:tcPrChange w:id="4315" w:author="Man Hung Ng (Nokia)" w:date="2023-08-14T14:03:00Z">
              <w:tcPr>
                <w:tcW w:w="672" w:type="dxa"/>
                <w:vAlign w:val="center"/>
              </w:tcPr>
            </w:tcPrChange>
          </w:tcPr>
          <w:p w14:paraId="2A6A8A69" w14:textId="77777777" w:rsidR="00EC2B4E" w:rsidRPr="00B50992" w:rsidRDefault="00EC2B4E" w:rsidP="00EC2B4E">
            <w:pPr>
              <w:keepNext/>
              <w:keepLines/>
              <w:spacing w:after="0"/>
              <w:jc w:val="center"/>
              <w:rPr>
                <w:rFonts w:ascii="Arial" w:eastAsia="SimSun" w:hAnsi="Arial" w:cs="Arial"/>
                <w:sz w:val="18"/>
                <w:szCs w:val="18"/>
                <w:lang w:val="en-US" w:eastAsia="zh-CN"/>
              </w:rPr>
            </w:pPr>
            <w:r w:rsidRPr="00B50992">
              <w:rPr>
                <w:rFonts w:ascii="Arial" w:hAnsi="Arial"/>
                <w:sz w:val="18"/>
                <w:lang w:val="en-US" w:eastAsia="zh-CN"/>
              </w:rPr>
              <w:t>80</w:t>
            </w:r>
          </w:p>
        </w:tc>
        <w:tc>
          <w:tcPr>
            <w:tcW w:w="275" w:type="pct"/>
            <w:tcPrChange w:id="4316" w:author="Man Hung Ng (Nokia)" w:date="2023-08-14T14:03:00Z">
              <w:tcPr>
                <w:tcW w:w="671" w:type="dxa"/>
              </w:tcPr>
            </w:tcPrChange>
          </w:tcPr>
          <w:p w14:paraId="544C95BE" w14:textId="77777777" w:rsidR="00EC2B4E" w:rsidRPr="00B50992" w:rsidRDefault="00EC2B4E" w:rsidP="00EC2B4E">
            <w:pPr>
              <w:keepNext/>
              <w:keepLines/>
              <w:spacing w:after="0"/>
              <w:jc w:val="center"/>
              <w:rPr>
                <w:rFonts w:ascii="Arial" w:hAnsi="Arial"/>
                <w:sz w:val="18"/>
              </w:rPr>
            </w:pPr>
            <w:r w:rsidRPr="00B50992">
              <w:rPr>
                <w:rFonts w:ascii="Arial" w:hAnsi="Arial"/>
                <w:sz w:val="18"/>
                <w:lang w:val="en-US" w:eastAsia="zh-CN"/>
              </w:rPr>
              <w:t>90</w:t>
            </w:r>
          </w:p>
        </w:tc>
        <w:tc>
          <w:tcPr>
            <w:tcW w:w="278" w:type="pct"/>
            <w:vAlign w:val="center"/>
            <w:tcPrChange w:id="4317" w:author="Man Hung Ng (Nokia)" w:date="2023-08-14T14:03:00Z">
              <w:tcPr>
                <w:tcW w:w="672" w:type="dxa"/>
                <w:vAlign w:val="center"/>
              </w:tcPr>
            </w:tcPrChange>
          </w:tcPr>
          <w:p w14:paraId="19196B53" w14:textId="77777777" w:rsidR="00EC2B4E" w:rsidRPr="00B50992" w:rsidRDefault="00EC2B4E" w:rsidP="00EC2B4E">
            <w:pPr>
              <w:keepNext/>
              <w:keepLines/>
              <w:spacing w:after="0"/>
              <w:jc w:val="center"/>
              <w:rPr>
                <w:rFonts w:ascii="Arial" w:hAnsi="Arial"/>
                <w:sz w:val="18"/>
              </w:rPr>
            </w:pPr>
            <w:r w:rsidRPr="00B50992">
              <w:rPr>
                <w:rFonts w:ascii="Arial" w:hAnsi="Arial"/>
                <w:sz w:val="18"/>
                <w:lang w:val="en-US" w:eastAsia="zh-CN"/>
              </w:rPr>
              <w:t>100</w:t>
            </w:r>
          </w:p>
        </w:tc>
      </w:tr>
      <w:tr w:rsidR="00EC2B4E" w:rsidRPr="00B50992" w14:paraId="1F36979C" w14:textId="77777777" w:rsidTr="00EC2B4E">
        <w:trPr>
          <w:cantSplit/>
          <w:jc w:val="center"/>
          <w:trPrChange w:id="4318" w:author="Man Hung Ng (Nokia)" w:date="2023-08-14T14:03:00Z">
            <w:trPr>
              <w:cantSplit/>
              <w:jc w:val="center"/>
            </w:trPr>
          </w:trPrChange>
        </w:trPr>
        <w:tc>
          <w:tcPr>
            <w:tcW w:w="302" w:type="pct"/>
            <w:tcBorders>
              <w:top w:val="single" w:sz="4" w:space="0" w:color="auto"/>
              <w:left w:val="single" w:sz="4" w:space="0" w:color="auto"/>
              <w:bottom w:val="nil"/>
              <w:right w:val="single" w:sz="4" w:space="0" w:color="auto"/>
            </w:tcBorders>
            <w:vAlign w:val="center"/>
            <w:tcPrChange w:id="4319" w:author="Man Hung Ng (Nokia)" w:date="2023-08-14T14:03:00Z">
              <w:tcPr>
                <w:tcW w:w="738" w:type="dxa"/>
                <w:gridSpan w:val="2"/>
                <w:tcBorders>
                  <w:top w:val="single" w:sz="4" w:space="0" w:color="auto"/>
                  <w:left w:val="single" w:sz="4" w:space="0" w:color="auto"/>
                  <w:bottom w:val="nil"/>
                  <w:right w:val="single" w:sz="4" w:space="0" w:color="auto"/>
                </w:tcBorders>
                <w:vAlign w:val="center"/>
              </w:tcPr>
            </w:tcPrChange>
          </w:tcPr>
          <w:p w14:paraId="7CE286DB" w14:textId="77777777" w:rsidR="00EC2B4E" w:rsidRPr="00B50992" w:rsidRDefault="00EC2B4E" w:rsidP="00EC2B4E">
            <w:pPr>
              <w:keepNext/>
              <w:keepLines/>
              <w:spacing w:after="0"/>
              <w:jc w:val="center"/>
              <w:rPr>
                <w:rFonts w:ascii="Arial" w:hAnsi="Arial"/>
                <w:sz w:val="18"/>
                <w:lang w:eastAsia="zh-CN"/>
              </w:rPr>
            </w:pPr>
          </w:p>
        </w:tc>
        <w:tc>
          <w:tcPr>
            <w:tcW w:w="302" w:type="pct"/>
            <w:tcBorders>
              <w:left w:val="single" w:sz="4" w:space="0" w:color="auto"/>
            </w:tcBorders>
            <w:vAlign w:val="center"/>
            <w:tcPrChange w:id="4320" w:author="Man Hung Ng (Nokia)" w:date="2023-08-14T14:03:00Z">
              <w:tcPr>
                <w:tcW w:w="738" w:type="dxa"/>
                <w:gridSpan w:val="2"/>
                <w:tcBorders>
                  <w:left w:val="single" w:sz="4" w:space="0" w:color="auto"/>
                </w:tcBorders>
                <w:vAlign w:val="center"/>
              </w:tcPr>
            </w:tcPrChange>
          </w:tcPr>
          <w:p w14:paraId="195C6FE1" w14:textId="77777777" w:rsidR="00EC2B4E" w:rsidRPr="00B50992" w:rsidRDefault="00EC2B4E" w:rsidP="00EC2B4E">
            <w:pPr>
              <w:keepNext/>
              <w:keepLines/>
              <w:spacing w:after="0"/>
              <w:jc w:val="center"/>
              <w:rPr>
                <w:rFonts w:ascii="Arial" w:eastAsia="Yu Mincho" w:hAnsi="Arial"/>
                <w:sz w:val="18"/>
                <w:lang w:val="en-US" w:eastAsia="zh-CN"/>
              </w:rPr>
            </w:pPr>
            <w:r w:rsidRPr="00B50992">
              <w:rPr>
                <w:rFonts w:ascii="Arial" w:eastAsia="Yu Mincho" w:hAnsi="Arial" w:hint="eastAsia"/>
                <w:sz w:val="18"/>
                <w:lang w:val="en-US" w:eastAsia="zh-CN"/>
              </w:rPr>
              <w:t>15</w:t>
            </w:r>
          </w:p>
        </w:tc>
        <w:tc>
          <w:tcPr>
            <w:tcW w:w="274" w:type="pct"/>
            <w:tcPrChange w:id="4321" w:author="Man Hung Ng (Nokia)" w:date="2023-08-14T14:03:00Z">
              <w:tcPr>
                <w:tcW w:w="671" w:type="dxa"/>
                <w:gridSpan w:val="2"/>
              </w:tcPr>
            </w:tcPrChange>
          </w:tcPr>
          <w:p w14:paraId="0A3CC902"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tcPrChange w:id="4322" w:author="Man Hung Ng (Nokia)" w:date="2023-08-14T14:03:00Z">
              <w:tcPr>
                <w:tcW w:w="672" w:type="dxa"/>
                <w:gridSpan w:val="3"/>
              </w:tcPr>
            </w:tcPrChange>
          </w:tcPr>
          <w:p w14:paraId="58F80307" w14:textId="77777777" w:rsidR="00EC2B4E" w:rsidRPr="00B50992" w:rsidRDefault="00EC2B4E" w:rsidP="00EC2B4E">
            <w:pPr>
              <w:keepNext/>
              <w:keepLines/>
              <w:spacing w:after="0"/>
              <w:jc w:val="center"/>
              <w:rPr>
                <w:rFonts w:ascii="Arial" w:hAnsi="Arial"/>
                <w:sz w:val="18"/>
              </w:rPr>
            </w:pPr>
            <w:r w:rsidRPr="00B50992">
              <w:rPr>
                <w:rFonts w:ascii="Arial" w:eastAsia="SimSun" w:hAnsi="Arial" w:hint="eastAsia"/>
                <w:sz w:val="18"/>
                <w:lang w:val="en-US" w:eastAsia="zh-CN"/>
              </w:rPr>
              <w:t>5</w:t>
            </w:r>
          </w:p>
        </w:tc>
        <w:tc>
          <w:tcPr>
            <w:tcW w:w="274" w:type="pct"/>
            <w:tcPrChange w:id="4323" w:author="Man Hung Ng (Nokia)" w:date="2023-08-14T14:03:00Z">
              <w:tcPr>
                <w:tcW w:w="671" w:type="dxa"/>
                <w:gridSpan w:val="2"/>
              </w:tcPr>
            </w:tcPrChange>
          </w:tcPr>
          <w:p w14:paraId="3D991150" w14:textId="77777777" w:rsidR="00EC2B4E" w:rsidRPr="00B50992" w:rsidRDefault="00EC2B4E" w:rsidP="00EC2B4E">
            <w:pPr>
              <w:keepNext/>
              <w:keepLines/>
              <w:spacing w:after="0"/>
              <w:jc w:val="center"/>
              <w:rPr>
                <w:rFonts w:ascii="Arial" w:hAnsi="Arial"/>
                <w:sz w:val="18"/>
              </w:rPr>
            </w:pPr>
            <w:r w:rsidRPr="00B50992">
              <w:rPr>
                <w:rFonts w:ascii="Arial" w:eastAsia="SimSun" w:hAnsi="Arial" w:hint="eastAsia"/>
                <w:sz w:val="18"/>
                <w:lang w:val="en-US" w:eastAsia="zh-CN"/>
              </w:rPr>
              <w:t>10</w:t>
            </w:r>
          </w:p>
        </w:tc>
        <w:tc>
          <w:tcPr>
            <w:tcW w:w="275" w:type="pct"/>
            <w:vAlign w:val="center"/>
            <w:tcPrChange w:id="4324" w:author="Man Hung Ng (Nokia)" w:date="2023-08-14T14:03:00Z">
              <w:tcPr>
                <w:tcW w:w="672" w:type="dxa"/>
                <w:gridSpan w:val="2"/>
                <w:vAlign w:val="center"/>
              </w:tcPr>
            </w:tcPrChange>
          </w:tcPr>
          <w:p w14:paraId="343A07E0"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15</w:t>
            </w:r>
          </w:p>
        </w:tc>
        <w:tc>
          <w:tcPr>
            <w:tcW w:w="274" w:type="pct"/>
            <w:vAlign w:val="center"/>
            <w:tcPrChange w:id="4325" w:author="Man Hung Ng (Nokia)" w:date="2023-08-14T14:03:00Z">
              <w:tcPr>
                <w:tcW w:w="671" w:type="dxa"/>
                <w:gridSpan w:val="2"/>
                <w:vAlign w:val="center"/>
              </w:tcPr>
            </w:tcPrChange>
          </w:tcPr>
          <w:p w14:paraId="314CDFBD"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20</w:t>
            </w:r>
          </w:p>
        </w:tc>
        <w:tc>
          <w:tcPr>
            <w:tcW w:w="275" w:type="pct"/>
            <w:vAlign w:val="center"/>
            <w:tcPrChange w:id="4326" w:author="Man Hung Ng (Nokia)" w:date="2023-08-14T14:03:00Z">
              <w:tcPr>
                <w:tcW w:w="672" w:type="dxa"/>
                <w:gridSpan w:val="3"/>
                <w:vAlign w:val="center"/>
              </w:tcPr>
            </w:tcPrChange>
          </w:tcPr>
          <w:p w14:paraId="6D301473"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25</w:t>
            </w:r>
            <w:r w:rsidRPr="00B50992">
              <w:rPr>
                <w:rFonts w:ascii="Arial" w:eastAsia="SimSun" w:hAnsi="Arial" w:hint="eastAsia"/>
                <w:sz w:val="18"/>
                <w:vertAlign w:val="superscript"/>
                <w:lang w:val="en-US" w:eastAsia="zh-CN"/>
              </w:rPr>
              <w:t>7</w:t>
            </w:r>
          </w:p>
        </w:tc>
        <w:tc>
          <w:tcPr>
            <w:tcW w:w="275" w:type="pct"/>
            <w:vAlign w:val="center"/>
            <w:tcPrChange w:id="4327" w:author="Man Hung Ng (Nokia)" w:date="2023-08-14T14:03:00Z">
              <w:tcPr>
                <w:tcW w:w="671" w:type="dxa"/>
                <w:gridSpan w:val="2"/>
                <w:vAlign w:val="center"/>
              </w:tcPr>
            </w:tcPrChange>
          </w:tcPr>
          <w:p w14:paraId="688D61DB"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30</w:t>
            </w:r>
            <w:r w:rsidRPr="00B50992">
              <w:rPr>
                <w:rFonts w:ascii="Arial" w:eastAsia="SimSun" w:hAnsi="Arial" w:hint="eastAsia"/>
                <w:sz w:val="18"/>
                <w:vertAlign w:val="superscript"/>
                <w:lang w:val="en-US" w:eastAsia="zh-CN"/>
              </w:rPr>
              <w:t>7</w:t>
            </w:r>
          </w:p>
        </w:tc>
        <w:tc>
          <w:tcPr>
            <w:tcW w:w="275" w:type="pct"/>
            <w:vAlign w:val="center"/>
            <w:tcPrChange w:id="4328" w:author="Man Hung Ng (Nokia)" w:date="2023-08-14T14:03:00Z">
              <w:tcPr>
                <w:tcW w:w="672" w:type="dxa"/>
                <w:gridSpan w:val="2"/>
                <w:vAlign w:val="center"/>
              </w:tcPr>
            </w:tcPrChange>
          </w:tcPr>
          <w:p w14:paraId="12F005EC"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35</w:t>
            </w:r>
            <w:r w:rsidRPr="00B50992">
              <w:rPr>
                <w:rFonts w:ascii="Arial" w:eastAsia="SimSun" w:hAnsi="Arial" w:hint="eastAsia"/>
                <w:sz w:val="18"/>
                <w:vertAlign w:val="superscript"/>
                <w:lang w:val="en-US" w:eastAsia="zh-CN"/>
              </w:rPr>
              <w:t>7</w:t>
            </w:r>
          </w:p>
        </w:tc>
        <w:tc>
          <w:tcPr>
            <w:tcW w:w="275" w:type="pct"/>
            <w:vAlign w:val="center"/>
            <w:tcPrChange w:id="4329" w:author="Man Hung Ng (Nokia)" w:date="2023-08-14T14:03:00Z">
              <w:tcPr>
                <w:tcW w:w="671" w:type="dxa"/>
                <w:gridSpan w:val="2"/>
                <w:vAlign w:val="center"/>
              </w:tcPr>
            </w:tcPrChange>
          </w:tcPr>
          <w:p w14:paraId="1D1FEFC6"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tcPrChange w:id="4330" w:author="Man Hung Ng (Nokia)" w:date="2023-08-14T14:03:00Z">
              <w:tcPr>
                <w:tcW w:w="672" w:type="dxa"/>
                <w:gridSpan w:val="3"/>
              </w:tcPr>
            </w:tcPrChange>
          </w:tcPr>
          <w:p w14:paraId="6D3E4BE1" w14:textId="77777777" w:rsidR="00EC2B4E" w:rsidRPr="00B50992" w:rsidRDefault="00EC2B4E" w:rsidP="00EC2B4E">
            <w:pPr>
              <w:keepNext/>
              <w:keepLines/>
              <w:spacing w:after="0"/>
              <w:jc w:val="center"/>
              <w:rPr>
                <w:rFonts w:ascii="Arial" w:hAnsi="Arial"/>
                <w:sz w:val="18"/>
              </w:rPr>
            </w:pPr>
          </w:p>
        </w:tc>
        <w:tc>
          <w:tcPr>
            <w:tcW w:w="275" w:type="pct"/>
            <w:vAlign w:val="center"/>
            <w:tcPrChange w:id="4331" w:author="Man Hung Ng (Nokia)" w:date="2023-08-14T14:03:00Z">
              <w:tcPr>
                <w:tcW w:w="671" w:type="dxa"/>
                <w:gridSpan w:val="2"/>
                <w:vAlign w:val="center"/>
              </w:tcPr>
            </w:tcPrChange>
          </w:tcPr>
          <w:p w14:paraId="09F1E57C" w14:textId="77777777" w:rsidR="00EC2B4E" w:rsidRPr="00B50992" w:rsidRDefault="00EC2B4E" w:rsidP="00EC2B4E">
            <w:pPr>
              <w:keepNext/>
              <w:keepLines/>
              <w:spacing w:after="0"/>
              <w:jc w:val="center"/>
              <w:rPr>
                <w:rFonts w:ascii="Arial" w:hAnsi="Arial"/>
                <w:sz w:val="18"/>
                <w:lang w:val="en-US" w:eastAsia="zh-CN"/>
              </w:rPr>
            </w:pPr>
          </w:p>
        </w:tc>
        <w:tc>
          <w:tcPr>
            <w:tcW w:w="275" w:type="pct"/>
            <w:vAlign w:val="center"/>
            <w:tcPrChange w:id="4332" w:author="Man Hung Ng (Nokia)" w:date="2023-08-14T14:03:00Z">
              <w:tcPr>
                <w:tcW w:w="672" w:type="dxa"/>
                <w:gridSpan w:val="2"/>
                <w:vAlign w:val="center"/>
              </w:tcPr>
            </w:tcPrChange>
          </w:tcPr>
          <w:p w14:paraId="1FFD8B82" w14:textId="77777777" w:rsidR="00EC2B4E" w:rsidRPr="00B50992" w:rsidRDefault="00EC2B4E" w:rsidP="00EC2B4E">
            <w:pPr>
              <w:keepNext/>
              <w:keepLines/>
              <w:spacing w:after="0"/>
              <w:jc w:val="center"/>
              <w:rPr>
                <w:rFonts w:ascii="Arial" w:hAnsi="Arial"/>
                <w:sz w:val="18"/>
                <w:lang w:val="en-US" w:eastAsia="zh-CN"/>
              </w:rPr>
            </w:pPr>
          </w:p>
        </w:tc>
        <w:tc>
          <w:tcPr>
            <w:tcW w:w="275" w:type="pct"/>
            <w:tcPrChange w:id="4333" w:author="Man Hung Ng (Nokia)" w:date="2023-08-14T14:03:00Z">
              <w:tcPr>
                <w:tcW w:w="671" w:type="dxa"/>
                <w:gridSpan w:val="2"/>
              </w:tcPr>
            </w:tcPrChange>
          </w:tcPr>
          <w:p w14:paraId="5CDDBC50" w14:textId="77777777" w:rsidR="00EC2B4E" w:rsidRPr="00B50992" w:rsidRDefault="00EC2B4E" w:rsidP="00EC2B4E">
            <w:pPr>
              <w:keepNext/>
              <w:keepLines/>
              <w:spacing w:after="0"/>
              <w:jc w:val="center"/>
              <w:rPr>
                <w:rFonts w:ascii="Arial" w:hAnsi="Arial"/>
                <w:sz w:val="18"/>
                <w:lang w:val="en-US" w:eastAsia="zh-CN"/>
              </w:rPr>
            </w:pPr>
          </w:p>
        </w:tc>
        <w:tc>
          <w:tcPr>
            <w:tcW w:w="275" w:type="pct"/>
            <w:vAlign w:val="center"/>
            <w:tcPrChange w:id="4334" w:author="Man Hung Ng (Nokia)" w:date="2023-08-14T14:03:00Z">
              <w:tcPr>
                <w:tcW w:w="672" w:type="dxa"/>
                <w:vAlign w:val="center"/>
              </w:tcPr>
            </w:tcPrChange>
          </w:tcPr>
          <w:p w14:paraId="418E2AD8" w14:textId="77777777" w:rsidR="00EC2B4E" w:rsidRPr="00B50992" w:rsidRDefault="00EC2B4E" w:rsidP="00EC2B4E">
            <w:pPr>
              <w:keepNext/>
              <w:keepLines/>
              <w:spacing w:after="0"/>
              <w:jc w:val="center"/>
              <w:rPr>
                <w:rFonts w:ascii="Arial" w:hAnsi="Arial"/>
                <w:sz w:val="18"/>
                <w:lang w:val="en-US" w:eastAsia="zh-CN"/>
              </w:rPr>
            </w:pPr>
          </w:p>
        </w:tc>
        <w:tc>
          <w:tcPr>
            <w:tcW w:w="275" w:type="pct"/>
            <w:tcPrChange w:id="4335" w:author="Man Hung Ng (Nokia)" w:date="2023-08-14T14:03:00Z">
              <w:tcPr>
                <w:tcW w:w="671" w:type="dxa"/>
              </w:tcPr>
            </w:tcPrChange>
          </w:tcPr>
          <w:p w14:paraId="060E7BE3" w14:textId="77777777" w:rsidR="00EC2B4E" w:rsidRPr="00B50992" w:rsidRDefault="00EC2B4E" w:rsidP="00EC2B4E">
            <w:pPr>
              <w:keepNext/>
              <w:keepLines/>
              <w:spacing w:after="0"/>
              <w:jc w:val="center"/>
              <w:rPr>
                <w:rFonts w:ascii="Arial" w:hAnsi="Arial"/>
                <w:sz w:val="18"/>
                <w:lang w:val="en-US" w:eastAsia="zh-CN"/>
              </w:rPr>
            </w:pPr>
          </w:p>
        </w:tc>
        <w:tc>
          <w:tcPr>
            <w:tcW w:w="278" w:type="pct"/>
            <w:vAlign w:val="center"/>
            <w:tcPrChange w:id="4336" w:author="Man Hung Ng (Nokia)" w:date="2023-08-14T14:03:00Z">
              <w:tcPr>
                <w:tcW w:w="672" w:type="dxa"/>
                <w:vAlign w:val="center"/>
              </w:tcPr>
            </w:tcPrChange>
          </w:tcPr>
          <w:p w14:paraId="74B357A7" w14:textId="77777777" w:rsidR="00EC2B4E" w:rsidRPr="00B50992" w:rsidRDefault="00EC2B4E" w:rsidP="00EC2B4E">
            <w:pPr>
              <w:keepNext/>
              <w:keepLines/>
              <w:spacing w:after="0"/>
              <w:jc w:val="center"/>
              <w:rPr>
                <w:rFonts w:ascii="Arial" w:hAnsi="Arial"/>
                <w:sz w:val="18"/>
                <w:lang w:val="en-US" w:eastAsia="zh-CN"/>
              </w:rPr>
            </w:pPr>
          </w:p>
        </w:tc>
      </w:tr>
      <w:tr w:rsidR="00EC2B4E" w:rsidRPr="00B50992" w14:paraId="00B6A6CF" w14:textId="77777777" w:rsidTr="00EC2B4E">
        <w:trPr>
          <w:cantSplit/>
          <w:jc w:val="center"/>
          <w:trPrChange w:id="4337" w:author="Man Hung Ng (Nokia)" w:date="2023-08-14T14:03:00Z">
            <w:trPr>
              <w:cantSplit/>
              <w:jc w:val="center"/>
            </w:trPr>
          </w:trPrChange>
        </w:trPr>
        <w:tc>
          <w:tcPr>
            <w:tcW w:w="302" w:type="pct"/>
            <w:tcBorders>
              <w:top w:val="nil"/>
              <w:left w:val="single" w:sz="4" w:space="0" w:color="auto"/>
              <w:bottom w:val="nil"/>
              <w:right w:val="single" w:sz="4" w:space="0" w:color="auto"/>
            </w:tcBorders>
            <w:vAlign w:val="center"/>
            <w:tcPrChange w:id="4338" w:author="Man Hung Ng (Nokia)" w:date="2023-08-14T14:03:00Z">
              <w:tcPr>
                <w:tcW w:w="738" w:type="dxa"/>
                <w:gridSpan w:val="2"/>
                <w:tcBorders>
                  <w:top w:val="nil"/>
                  <w:left w:val="single" w:sz="4" w:space="0" w:color="auto"/>
                  <w:bottom w:val="nil"/>
                  <w:right w:val="single" w:sz="4" w:space="0" w:color="auto"/>
                </w:tcBorders>
                <w:vAlign w:val="center"/>
              </w:tcPr>
            </w:tcPrChange>
          </w:tcPr>
          <w:p w14:paraId="0C62EB8E" w14:textId="77777777" w:rsidR="00EC2B4E" w:rsidRPr="00B50992" w:rsidRDefault="00EC2B4E" w:rsidP="00EC2B4E">
            <w:pPr>
              <w:keepNext/>
              <w:keepLines/>
              <w:spacing w:after="0"/>
              <w:jc w:val="center"/>
              <w:rPr>
                <w:rFonts w:ascii="Arial" w:hAnsi="Arial"/>
                <w:sz w:val="18"/>
                <w:lang w:eastAsia="zh-CN"/>
              </w:rPr>
            </w:pPr>
            <w:r w:rsidRPr="00B50992">
              <w:rPr>
                <w:rFonts w:ascii="Arial" w:hAnsi="Arial"/>
                <w:sz w:val="18"/>
                <w:lang w:val="en-US" w:eastAsia="zh-CN"/>
              </w:rPr>
              <w:t>n105</w:t>
            </w:r>
          </w:p>
        </w:tc>
        <w:tc>
          <w:tcPr>
            <w:tcW w:w="302" w:type="pct"/>
            <w:tcBorders>
              <w:left w:val="single" w:sz="4" w:space="0" w:color="auto"/>
            </w:tcBorders>
            <w:vAlign w:val="center"/>
            <w:tcPrChange w:id="4339" w:author="Man Hung Ng (Nokia)" w:date="2023-08-14T14:03:00Z">
              <w:tcPr>
                <w:tcW w:w="738" w:type="dxa"/>
                <w:gridSpan w:val="2"/>
                <w:tcBorders>
                  <w:left w:val="single" w:sz="4" w:space="0" w:color="auto"/>
                </w:tcBorders>
                <w:vAlign w:val="center"/>
              </w:tcPr>
            </w:tcPrChange>
          </w:tcPr>
          <w:p w14:paraId="49F35CAF" w14:textId="77777777" w:rsidR="00EC2B4E" w:rsidRPr="00B50992" w:rsidRDefault="00EC2B4E" w:rsidP="00EC2B4E">
            <w:pPr>
              <w:keepNext/>
              <w:keepLines/>
              <w:spacing w:after="0"/>
              <w:jc w:val="center"/>
              <w:rPr>
                <w:rFonts w:ascii="Arial" w:eastAsia="Yu Mincho" w:hAnsi="Arial"/>
                <w:sz w:val="18"/>
                <w:lang w:val="en-US" w:eastAsia="zh-CN"/>
              </w:rPr>
            </w:pPr>
            <w:r w:rsidRPr="00B50992">
              <w:rPr>
                <w:rFonts w:ascii="Arial" w:eastAsia="Yu Mincho" w:hAnsi="Arial" w:hint="eastAsia"/>
                <w:sz w:val="18"/>
                <w:lang w:val="en-US" w:eastAsia="zh-CN"/>
              </w:rPr>
              <w:t>30</w:t>
            </w:r>
          </w:p>
        </w:tc>
        <w:tc>
          <w:tcPr>
            <w:tcW w:w="274" w:type="pct"/>
            <w:tcPrChange w:id="4340" w:author="Man Hung Ng (Nokia)" w:date="2023-08-14T14:03:00Z">
              <w:tcPr>
                <w:tcW w:w="671" w:type="dxa"/>
                <w:gridSpan w:val="2"/>
              </w:tcPr>
            </w:tcPrChange>
          </w:tcPr>
          <w:p w14:paraId="183784F6" w14:textId="77777777" w:rsidR="00EC2B4E" w:rsidRPr="00B50992" w:rsidRDefault="00EC2B4E" w:rsidP="00EC2B4E">
            <w:pPr>
              <w:keepNext/>
              <w:keepLines/>
              <w:spacing w:after="0"/>
              <w:jc w:val="center"/>
              <w:rPr>
                <w:rFonts w:ascii="Arial" w:hAnsi="Arial"/>
                <w:sz w:val="18"/>
              </w:rPr>
            </w:pPr>
          </w:p>
        </w:tc>
        <w:tc>
          <w:tcPr>
            <w:tcW w:w="275" w:type="pct"/>
            <w:tcPrChange w:id="4341" w:author="Man Hung Ng (Nokia)" w:date="2023-08-14T14:03:00Z">
              <w:tcPr>
                <w:tcW w:w="672" w:type="dxa"/>
                <w:gridSpan w:val="3"/>
              </w:tcPr>
            </w:tcPrChange>
          </w:tcPr>
          <w:p w14:paraId="24F48D9D" w14:textId="77777777" w:rsidR="00EC2B4E" w:rsidRPr="00B50992" w:rsidRDefault="00EC2B4E" w:rsidP="00EC2B4E">
            <w:pPr>
              <w:keepNext/>
              <w:keepLines/>
              <w:spacing w:after="0"/>
              <w:jc w:val="center"/>
              <w:rPr>
                <w:rFonts w:ascii="Arial" w:hAnsi="Arial"/>
                <w:sz w:val="18"/>
              </w:rPr>
            </w:pPr>
          </w:p>
        </w:tc>
        <w:tc>
          <w:tcPr>
            <w:tcW w:w="274" w:type="pct"/>
            <w:tcPrChange w:id="4342" w:author="Man Hung Ng (Nokia)" w:date="2023-08-14T14:03:00Z">
              <w:tcPr>
                <w:tcW w:w="671" w:type="dxa"/>
                <w:gridSpan w:val="2"/>
              </w:tcPr>
            </w:tcPrChange>
          </w:tcPr>
          <w:p w14:paraId="54E97502" w14:textId="77777777" w:rsidR="00EC2B4E" w:rsidRPr="00B50992" w:rsidRDefault="00EC2B4E" w:rsidP="00EC2B4E">
            <w:pPr>
              <w:keepNext/>
              <w:keepLines/>
              <w:spacing w:after="0"/>
              <w:jc w:val="center"/>
              <w:rPr>
                <w:rFonts w:ascii="Arial" w:hAnsi="Arial"/>
                <w:sz w:val="18"/>
              </w:rPr>
            </w:pPr>
            <w:r w:rsidRPr="00B50992">
              <w:rPr>
                <w:rFonts w:ascii="Arial" w:eastAsia="SimSun" w:hAnsi="Arial" w:hint="eastAsia"/>
                <w:sz w:val="18"/>
                <w:lang w:val="en-US" w:eastAsia="zh-CN"/>
              </w:rPr>
              <w:t>10</w:t>
            </w:r>
          </w:p>
        </w:tc>
        <w:tc>
          <w:tcPr>
            <w:tcW w:w="275" w:type="pct"/>
            <w:vAlign w:val="center"/>
            <w:tcPrChange w:id="4343" w:author="Man Hung Ng (Nokia)" w:date="2023-08-14T14:03:00Z">
              <w:tcPr>
                <w:tcW w:w="672" w:type="dxa"/>
                <w:gridSpan w:val="2"/>
                <w:vAlign w:val="center"/>
              </w:tcPr>
            </w:tcPrChange>
          </w:tcPr>
          <w:p w14:paraId="1B3AB7AE"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15</w:t>
            </w:r>
          </w:p>
        </w:tc>
        <w:tc>
          <w:tcPr>
            <w:tcW w:w="274" w:type="pct"/>
            <w:vAlign w:val="center"/>
            <w:tcPrChange w:id="4344" w:author="Man Hung Ng (Nokia)" w:date="2023-08-14T14:03:00Z">
              <w:tcPr>
                <w:tcW w:w="671" w:type="dxa"/>
                <w:gridSpan w:val="2"/>
                <w:vAlign w:val="center"/>
              </w:tcPr>
            </w:tcPrChange>
          </w:tcPr>
          <w:p w14:paraId="36A53B8B"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20</w:t>
            </w:r>
          </w:p>
        </w:tc>
        <w:tc>
          <w:tcPr>
            <w:tcW w:w="275" w:type="pct"/>
            <w:vAlign w:val="center"/>
            <w:tcPrChange w:id="4345" w:author="Man Hung Ng (Nokia)" w:date="2023-08-14T14:03:00Z">
              <w:tcPr>
                <w:tcW w:w="672" w:type="dxa"/>
                <w:gridSpan w:val="3"/>
                <w:vAlign w:val="center"/>
              </w:tcPr>
            </w:tcPrChange>
          </w:tcPr>
          <w:p w14:paraId="7BEA1936"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25</w:t>
            </w:r>
            <w:r w:rsidRPr="00B50992">
              <w:rPr>
                <w:rFonts w:ascii="Arial" w:eastAsia="SimSun" w:hAnsi="Arial" w:hint="eastAsia"/>
                <w:sz w:val="18"/>
                <w:vertAlign w:val="superscript"/>
                <w:lang w:val="en-US" w:eastAsia="zh-CN"/>
              </w:rPr>
              <w:t>7</w:t>
            </w:r>
          </w:p>
        </w:tc>
        <w:tc>
          <w:tcPr>
            <w:tcW w:w="275" w:type="pct"/>
            <w:vAlign w:val="center"/>
            <w:tcPrChange w:id="4346" w:author="Man Hung Ng (Nokia)" w:date="2023-08-14T14:03:00Z">
              <w:tcPr>
                <w:tcW w:w="671" w:type="dxa"/>
                <w:gridSpan w:val="2"/>
                <w:vAlign w:val="center"/>
              </w:tcPr>
            </w:tcPrChange>
          </w:tcPr>
          <w:p w14:paraId="5ED62507"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30</w:t>
            </w:r>
            <w:r w:rsidRPr="00B50992">
              <w:rPr>
                <w:rFonts w:ascii="Arial" w:eastAsia="SimSun" w:hAnsi="Arial" w:hint="eastAsia"/>
                <w:sz w:val="18"/>
                <w:vertAlign w:val="superscript"/>
                <w:lang w:val="en-US" w:eastAsia="zh-CN"/>
              </w:rPr>
              <w:t>7</w:t>
            </w:r>
          </w:p>
        </w:tc>
        <w:tc>
          <w:tcPr>
            <w:tcW w:w="275" w:type="pct"/>
            <w:vAlign w:val="center"/>
            <w:tcPrChange w:id="4347" w:author="Man Hung Ng (Nokia)" w:date="2023-08-14T14:03:00Z">
              <w:tcPr>
                <w:tcW w:w="672" w:type="dxa"/>
                <w:gridSpan w:val="2"/>
                <w:vAlign w:val="center"/>
              </w:tcPr>
            </w:tcPrChange>
          </w:tcPr>
          <w:p w14:paraId="5857537C" w14:textId="77777777" w:rsidR="00EC2B4E" w:rsidRPr="00B50992" w:rsidRDefault="00EC2B4E" w:rsidP="00EC2B4E">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35</w:t>
            </w:r>
            <w:r w:rsidRPr="00B50992">
              <w:rPr>
                <w:rFonts w:ascii="Arial" w:eastAsia="SimSun" w:hAnsi="Arial" w:hint="eastAsia"/>
                <w:sz w:val="18"/>
                <w:vertAlign w:val="superscript"/>
                <w:lang w:val="en-US" w:eastAsia="zh-CN"/>
              </w:rPr>
              <w:t>7</w:t>
            </w:r>
          </w:p>
        </w:tc>
        <w:tc>
          <w:tcPr>
            <w:tcW w:w="275" w:type="pct"/>
            <w:vAlign w:val="center"/>
            <w:tcPrChange w:id="4348" w:author="Man Hung Ng (Nokia)" w:date="2023-08-14T14:03:00Z">
              <w:tcPr>
                <w:tcW w:w="671" w:type="dxa"/>
                <w:gridSpan w:val="2"/>
                <w:vAlign w:val="center"/>
              </w:tcPr>
            </w:tcPrChange>
          </w:tcPr>
          <w:p w14:paraId="292AA300"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tcPrChange w:id="4349" w:author="Man Hung Ng (Nokia)" w:date="2023-08-14T14:03:00Z">
              <w:tcPr>
                <w:tcW w:w="672" w:type="dxa"/>
                <w:gridSpan w:val="3"/>
              </w:tcPr>
            </w:tcPrChange>
          </w:tcPr>
          <w:p w14:paraId="63BC0081" w14:textId="77777777" w:rsidR="00EC2B4E" w:rsidRPr="00B50992" w:rsidRDefault="00EC2B4E" w:rsidP="00EC2B4E">
            <w:pPr>
              <w:keepNext/>
              <w:keepLines/>
              <w:spacing w:after="0"/>
              <w:jc w:val="center"/>
              <w:rPr>
                <w:rFonts w:ascii="Arial" w:hAnsi="Arial"/>
                <w:sz w:val="18"/>
              </w:rPr>
            </w:pPr>
          </w:p>
        </w:tc>
        <w:tc>
          <w:tcPr>
            <w:tcW w:w="275" w:type="pct"/>
            <w:vAlign w:val="center"/>
            <w:tcPrChange w:id="4350" w:author="Man Hung Ng (Nokia)" w:date="2023-08-14T14:03:00Z">
              <w:tcPr>
                <w:tcW w:w="671" w:type="dxa"/>
                <w:gridSpan w:val="2"/>
                <w:vAlign w:val="center"/>
              </w:tcPr>
            </w:tcPrChange>
          </w:tcPr>
          <w:p w14:paraId="3E6C35F9" w14:textId="77777777" w:rsidR="00EC2B4E" w:rsidRPr="00B50992" w:rsidRDefault="00EC2B4E" w:rsidP="00EC2B4E">
            <w:pPr>
              <w:keepNext/>
              <w:keepLines/>
              <w:spacing w:after="0"/>
              <w:jc w:val="center"/>
              <w:rPr>
                <w:rFonts w:ascii="Arial" w:hAnsi="Arial"/>
                <w:sz w:val="18"/>
                <w:lang w:val="en-US" w:eastAsia="zh-CN"/>
              </w:rPr>
            </w:pPr>
          </w:p>
        </w:tc>
        <w:tc>
          <w:tcPr>
            <w:tcW w:w="275" w:type="pct"/>
            <w:vAlign w:val="center"/>
            <w:tcPrChange w:id="4351" w:author="Man Hung Ng (Nokia)" w:date="2023-08-14T14:03:00Z">
              <w:tcPr>
                <w:tcW w:w="672" w:type="dxa"/>
                <w:gridSpan w:val="2"/>
                <w:vAlign w:val="center"/>
              </w:tcPr>
            </w:tcPrChange>
          </w:tcPr>
          <w:p w14:paraId="585F5484" w14:textId="77777777" w:rsidR="00EC2B4E" w:rsidRPr="00B50992" w:rsidRDefault="00EC2B4E" w:rsidP="00EC2B4E">
            <w:pPr>
              <w:keepNext/>
              <w:keepLines/>
              <w:spacing w:after="0"/>
              <w:jc w:val="center"/>
              <w:rPr>
                <w:rFonts w:ascii="Arial" w:hAnsi="Arial"/>
                <w:sz w:val="18"/>
                <w:lang w:val="en-US" w:eastAsia="zh-CN"/>
              </w:rPr>
            </w:pPr>
          </w:p>
        </w:tc>
        <w:tc>
          <w:tcPr>
            <w:tcW w:w="275" w:type="pct"/>
            <w:tcPrChange w:id="4352" w:author="Man Hung Ng (Nokia)" w:date="2023-08-14T14:03:00Z">
              <w:tcPr>
                <w:tcW w:w="671" w:type="dxa"/>
                <w:gridSpan w:val="2"/>
              </w:tcPr>
            </w:tcPrChange>
          </w:tcPr>
          <w:p w14:paraId="5C3A3B98" w14:textId="77777777" w:rsidR="00EC2B4E" w:rsidRPr="00B50992" w:rsidRDefault="00EC2B4E" w:rsidP="00EC2B4E">
            <w:pPr>
              <w:keepNext/>
              <w:keepLines/>
              <w:spacing w:after="0"/>
              <w:jc w:val="center"/>
              <w:rPr>
                <w:rFonts w:ascii="Arial" w:hAnsi="Arial"/>
                <w:sz w:val="18"/>
                <w:lang w:val="en-US" w:eastAsia="zh-CN"/>
              </w:rPr>
            </w:pPr>
          </w:p>
        </w:tc>
        <w:tc>
          <w:tcPr>
            <w:tcW w:w="275" w:type="pct"/>
            <w:vAlign w:val="center"/>
            <w:tcPrChange w:id="4353" w:author="Man Hung Ng (Nokia)" w:date="2023-08-14T14:03:00Z">
              <w:tcPr>
                <w:tcW w:w="672" w:type="dxa"/>
                <w:vAlign w:val="center"/>
              </w:tcPr>
            </w:tcPrChange>
          </w:tcPr>
          <w:p w14:paraId="410D28C9" w14:textId="77777777" w:rsidR="00EC2B4E" w:rsidRPr="00B50992" w:rsidRDefault="00EC2B4E" w:rsidP="00EC2B4E">
            <w:pPr>
              <w:keepNext/>
              <w:keepLines/>
              <w:spacing w:after="0"/>
              <w:jc w:val="center"/>
              <w:rPr>
                <w:rFonts w:ascii="Arial" w:hAnsi="Arial"/>
                <w:sz w:val="18"/>
                <w:lang w:val="en-US" w:eastAsia="zh-CN"/>
              </w:rPr>
            </w:pPr>
          </w:p>
        </w:tc>
        <w:tc>
          <w:tcPr>
            <w:tcW w:w="275" w:type="pct"/>
            <w:tcPrChange w:id="4354" w:author="Man Hung Ng (Nokia)" w:date="2023-08-14T14:03:00Z">
              <w:tcPr>
                <w:tcW w:w="671" w:type="dxa"/>
              </w:tcPr>
            </w:tcPrChange>
          </w:tcPr>
          <w:p w14:paraId="30E27672" w14:textId="77777777" w:rsidR="00EC2B4E" w:rsidRPr="00B50992" w:rsidRDefault="00EC2B4E" w:rsidP="00EC2B4E">
            <w:pPr>
              <w:keepNext/>
              <w:keepLines/>
              <w:spacing w:after="0"/>
              <w:jc w:val="center"/>
              <w:rPr>
                <w:rFonts w:ascii="Arial" w:hAnsi="Arial"/>
                <w:sz w:val="18"/>
                <w:lang w:val="en-US" w:eastAsia="zh-CN"/>
              </w:rPr>
            </w:pPr>
          </w:p>
        </w:tc>
        <w:tc>
          <w:tcPr>
            <w:tcW w:w="278" w:type="pct"/>
            <w:vAlign w:val="center"/>
            <w:tcPrChange w:id="4355" w:author="Man Hung Ng (Nokia)" w:date="2023-08-14T14:03:00Z">
              <w:tcPr>
                <w:tcW w:w="672" w:type="dxa"/>
                <w:vAlign w:val="center"/>
              </w:tcPr>
            </w:tcPrChange>
          </w:tcPr>
          <w:p w14:paraId="7AE6BB91" w14:textId="77777777" w:rsidR="00EC2B4E" w:rsidRPr="00B50992" w:rsidRDefault="00EC2B4E" w:rsidP="00EC2B4E">
            <w:pPr>
              <w:keepNext/>
              <w:keepLines/>
              <w:spacing w:after="0"/>
              <w:jc w:val="center"/>
              <w:rPr>
                <w:rFonts w:ascii="Arial" w:hAnsi="Arial"/>
                <w:sz w:val="18"/>
                <w:lang w:val="en-US" w:eastAsia="zh-CN"/>
              </w:rPr>
            </w:pPr>
          </w:p>
        </w:tc>
      </w:tr>
      <w:tr w:rsidR="00EC2B4E" w:rsidRPr="00B50992" w14:paraId="6A9D1311" w14:textId="77777777" w:rsidTr="00EC2B4E">
        <w:trPr>
          <w:cantSplit/>
          <w:jc w:val="center"/>
          <w:trPrChange w:id="4356" w:author="Man Hung Ng (Nokia)" w:date="2023-08-14T14:03:00Z">
            <w:trPr>
              <w:cantSplit/>
              <w:jc w:val="center"/>
            </w:trPr>
          </w:trPrChange>
        </w:trPr>
        <w:tc>
          <w:tcPr>
            <w:tcW w:w="302" w:type="pct"/>
            <w:tcBorders>
              <w:top w:val="nil"/>
              <w:left w:val="single" w:sz="4" w:space="0" w:color="auto"/>
              <w:bottom w:val="single" w:sz="4" w:space="0" w:color="auto"/>
              <w:right w:val="single" w:sz="4" w:space="0" w:color="auto"/>
            </w:tcBorders>
            <w:vAlign w:val="center"/>
            <w:tcPrChange w:id="4357" w:author="Man Hung Ng (Nokia)" w:date="2023-08-14T14:03:00Z">
              <w:tcPr>
                <w:tcW w:w="738" w:type="dxa"/>
                <w:gridSpan w:val="2"/>
                <w:tcBorders>
                  <w:top w:val="nil"/>
                  <w:left w:val="single" w:sz="4" w:space="0" w:color="auto"/>
                  <w:bottom w:val="single" w:sz="4" w:space="0" w:color="auto"/>
                  <w:right w:val="single" w:sz="4" w:space="0" w:color="auto"/>
                </w:tcBorders>
                <w:vAlign w:val="center"/>
              </w:tcPr>
            </w:tcPrChange>
          </w:tcPr>
          <w:p w14:paraId="7A2A13DC" w14:textId="77777777" w:rsidR="00EC2B4E" w:rsidRPr="00B50992" w:rsidRDefault="00EC2B4E" w:rsidP="00EC2B4E">
            <w:pPr>
              <w:keepNext/>
              <w:keepLines/>
              <w:spacing w:after="0"/>
              <w:jc w:val="center"/>
              <w:rPr>
                <w:rFonts w:ascii="Arial" w:hAnsi="Arial"/>
                <w:sz w:val="18"/>
                <w:lang w:eastAsia="zh-CN"/>
              </w:rPr>
            </w:pPr>
          </w:p>
        </w:tc>
        <w:tc>
          <w:tcPr>
            <w:tcW w:w="302" w:type="pct"/>
            <w:tcBorders>
              <w:left w:val="single" w:sz="4" w:space="0" w:color="auto"/>
            </w:tcBorders>
            <w:vAlign w:val="center"/>
            <w:tcPrChange w:id="4358" w:author="Man Hung Ng (Nokia)" w:date="2023-08-14T14:03:00Z">
              <w:tcPr>
                <w:tcW w:w="738" w:type="dxa"/>
                <w:gridSpan w:val="2"/>
                <w:tcBorders>
                  <w:left w:val="single" w:sz="4" w:space="0" w:color="auto"/>
                </w:tcBorders>
                <w:vAlign w:val="center"/>
              </w:tcPr>
            </w:tcPrChange>
          </w:tcPr>
          <w:p w14:paraId="3B48D5C3" w14:textId="77777777" w:rsidR="00EC2B4E" w:rsidRPr="00B50992" w:rsidRDefault="00EC2B4E" w:rsidP="00EC2B4E">
            <w:pPr>
              <w:keepNext/>
              <w:keepLines/>
              <w:spacing w:after="0"/>
              <w:jc w:val="center"/>
              <w:rPr>
                <w:rFonts w:ascii="Arial" w:eastAsia="Yu Mincho" w:hAnsi="Arial"/>
                <w:sz w:val="18"/>
                <w:lang w:val="en-US" w:eastAsia="zh-CN"/>
              </w:rPr>
            </w:pPr>
            <w:r w:rsidRPr="00B50992">
              <w:rPr>
                <w:rFonts w:ascii="Arial" w:eastAsia="Yu Mincho" w:hAnsi="Arial" w:hint="eastAsia"/>
                <w:sz w:val="18"/>
                <w:lang w:val="en-US" w:eastAsia="zh-CN"/>
              </w:rPr>
              <w:t>60</w:t>
            </w:r>
          </w:p>
        </w:tc>
        <w:tc>
          <w:tcPr>
            <w:tcW w:w="274" w:type="pct"/>
            <w:tcPrChange w:id="4359" w:author="Man Hung Ng (Nokia)" w:date="2023-08-14T14:03:00Z">
              <w:tcPr>
                <w:tcW w:w="671" w:type="dxa"/>
                <w:gridSpan w:val="2"/>
              </w:tcPr>
            </w:tcPrChange>
          </w:tcPr>
          <w:p w14:paraId="743D5C00" w14:textId="77777777" w:rsidR="00EC2B4E" w:rsidRPr="00B50992" w:rsidRDefault="00EC2B4E" w:rsidP="00EC2B4E">
            <w:pPr>
              <w:keepNext/>
              <w:keepLines/>
              <w:spacing w:after="0"/>
              <w:jc w:val="center"/>
              <w:rPr>
                <w:rFonts w:ascii="Arial" w:hAnsi="Arial"/>
                <w:sz w:val="18"/>
              </w:rPr>
            </w:pPr>
          </w:p>
        </w:tc>
        <w:tc>
          <w:tcPr>
            <w:tcW w:w="275" w:type="pct"/>
            <w:tcPrChange w:id="4360" w:author="Man Hung Ng (Nokia)" w:date="2023-08-14T14:03:00Z">
              <w:tcPr>
                <w:tcW w:w="672" w:type="dxa"/>
                <w:gridSpan w:val="3"/>
              </w:tcPr>
            </w:tcPrChange>
          </w:tcPr>
          <w:p w14:paraId="70FF54BF" w14:textId="77777777" w:rsidR="00EC2B4E" w:rsidRPr="00B50992" w:rsidRDefault="00EC2B4E" w:rsidP="00EC2B4E">
            <w:pPr>
              <w:keepNext/>
              <w:keepLines/>
              <w:spacing w:after="0"/>
              <w:jc w:val="center"/>
              <w:rPr>
                <w:rFonts w:ascii="Arial" w:hAnsi="Arial"/>
                <w:sz w:val="18"/>
              </w:rPr>
            </w:pPr>
          </w:p>
        </w:tc>
        <w:tc>
          <w:tcPr>
            <w:tcW w:w="274" w:type="pct"/>
            <w:tcPrChange w:id="4361" w:author="Man Hung Ng (Nokia)" w:date="2023-08-14T14:03:00Z">
              <w:tcPr>
                <w:tcW w:w="671" w:type="dxa"/>
                <w:gridSpan w:val="2"/>
              </w:tcPr>
            </w:tcPrChange>
          </w:tcPr>
          <w:p w14:paraId="0E632132" w14:textId="77777777" w:rsidR="00EC2B4E" w:rsidRPr="00B50992" w:rsidRDefault="00EC2B4E" w:rsidP="00EC2B4E">
            <w:pPr>
              <w:keepNext/>
              <w:keepLines/>
              <w:spacing w:after="0"/>
              <w:jc w:val="center"/>
              <w:rPr>
                <w:rFonts w:ascii="Arial" w:hAnsi="Arial"/>
                <w:sz w:val="18"/>
              </w:rPr>
            </w:pPr>
          </w:p>
        </w:tc>
        <w:tc>
          <w:tcPr>
            <w:tcW w:w="275" w:type="pct"/>
            <w:vAlign w:val="center"/>
            <w:tcPrChange w:id="4362" w:author="Man Hung Ng (Nokia)" w:date="2023-08-14T14:03:00Z">
              <w:tcPr>
                <w:tcW w:w="672" w:type="dxa"/>
                <w:gridSpan w:val="2"/>
                <w:vAlign w:val="center"/>
              </w:tcPr>
            </w:tcPrChange>
          </w:tcPr>
          <w:p w14:paraId="0BFD2DBF" w14:textId="77777777" w:rsidR="00EC2B4E" w:rsidRPr="00B50992" w:rsidRDefault="00EC2B4E" w:rsidP="00EC2B4E">
            <w:pPr>
              <w:keepNext/>
              <w:keepLines/>
              <w:spacing w:after="0"/>
              <w:jc w:val="center"/>
              <w:rPr>
                <w:rFonts w:ascii="Arial" w:eastAsia="SimSun" w:hAnsi="Arial"/>
                <w:sz w:val="18"/>
                <w:lang w:val="en-US" w:eastAsia="zh-CN"/>
              </w:rPr>
            </w:pPr>
          </w:p>
        </w:tc>
        <w:tc>
          <w:tcPr>
            <w:tcW w:w="274" w:type="pct"/>
            <w:vAlign w:val="center"/>
            <w:tcPrChange w:id="4363" w:author="Man Hung Ng (Nokia)" w:date="2023-08-14T14:03:00Z">
              <w:tcPr>
                <w:tcW w:w="671" w:type="dxa"/>
                <w:gridSpan w:val="2"/>
                <w:vAlign w:val="center"/>
              </w:tcPr>
            </w:tcPrChange>
          </w:tcPr>
          <w:p w14:paraId="0AD09CCE"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364" w:author="Man Hung Ng (Nokia)" w:date="2023-08-14T14:03:00Z">
              <w:tcPr>
                <w:tcW w:w="672" w:type="dxa"/>
                <w:gridSpan w:val="3"/>
                <w:vAlign w:val="center"/>
              </w:tcPr>
            </w:tcPrChange>
          </w:tcPr>
          <w:p w14:paraId="001C48F5"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365" w:author="Man Hung Ng (Nokia)" w:date="2023-08-14T14:03:00Z">
              <w:tcPr>
                <w:tcW w:w="671" w:type="dxa"/>
                <w:gridSpan w:val="2"/>
                <w:vAlign w:val="center"/>
              </w:tcPr>
            </w:tcPrChange>
          </w:tcPr>
          <w:p w14:paraId="5827825E"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366" w:author="Man Hung Ng (Nokia)" w:date="2023-08-14T14:03:00Z">
              <w:tcPr>
                <w:tcW w:w="672" w:type="dxa"/>
                <w:gridSpan w:val="2"/>
                <w:vAlign w:val="center"/>
              </w:tcPr>
            </w:tcPrChange>
          </w:tcPr>
          <w:p w14:paraId="7EC14629"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vAlign w:val="center"/>
            <w:tcPrChange w:id="4367" w:author="Man Hung Ng (Nokia)" w:date="2023-08-14T14:03:00Z">
              <w:tcPr>
                <w:tcW w:w="671" w:type="dxa"/>
                <w:gridSpan w:val="2"/>
                <w:vAlign w:val="center"/>
              </w:tcPr>
            </w:tcPrChange>
          </w:tcPr>
          <w:p w14:paraId="57AD7E57" w14:textId="77777777" w:rsidR="00EC2B4E" w:rsidRPr="00B50992" w:rsidRDefault="00EC2B4E" w:rsidP="00EC2B4E">
            <w:pPr>
              <w:keepNext/>
              <w:keepLines/>
              <w:spacing w:after="0"/>
              <w:jc w:val="center"/>
              <w:rPr>
                <w:rFonts w:ascii="Arial" w:eastAsia="SimSun" w:hAnsi="Arial"/>
                <w:sz w:val="18"/>
                <w:lang w:val="en-US" w:eastAsia="zh-CN"/>
              </w:rPr>
            </w:pPr>
          </w:p>
        </w:tc>
        <w:tc>
          <w:tcPr>
            <w:tcW w:w="275" w:type="pct"/>
            <w:tcPrChange w:id="4368" w:author="Man Hung Ng (Nokia)" w:date="2023-08-14T14:03:00Z">
              <w:tcPr>
                <w:tcW w:w="672" w:type="dxa"/>
                <w:gridSpan w:val="3"/>
              </w:tcPr>
            </w:tcPrChange>
          </w:tcPr>
          <w:p w14:paraId="35D4BBBA" w14:textId="77777777" w:rsidR="00EC2B4E" w:rsidRPr="00B50992" w:rsidRDefault="00EC2B4E" w:rsidP="00EC2B4E">
            <w:pPr>
              <w:keepNext/>
              <w:keepLines/>
              <w:spacing w:after="0"/>
              <w:jc w:val="center"/>
              <w:rPr>
                <w:rFonts w:ascii="Arial" w:hAnsi="Arial"/>
                <w:sz w:val="18"/>
              </w:rPr>
            </w:pPr>
          </w:p>
        </w:tc>
        <w:tc>
          <w:tcPr>
            <w:tcW w:w="275" w:type="pct"/>
            <w:vAlign w:val="center"/>
            <w:tcPrChange w:id="4369" w:author="Man Hung Ng (Nokia)" w:date="2023-08-14T14:03:00Z">
              <w:tcPr>
                <w:tcW w:w="671" w:type="dxa"/>
                <w:gridSpan w:val="2"/>
                <w:vAlign w:val="center"/>
              </w:tcPr>
            </w:tcPrChange>
          </w:tcPr>
          <w:p w14:paraId="3D32AC88" w14:textId="77777777" w:rsidR="00EC2B4E" w:rsidRPr="00B50992" w:rsidRDefault="00EC2B4E" w:rsidP="00EC2B4E">
            <w:pPr>
              <w:keepNext/>
              <w:keepLines/>
              <w:spacing w:after="0"/>
              <w:jc w:val="center"/>
              <w:rPr>
                <w:rFonts w:ascii="Arial" w:hAnsi="Arial"/>
                <w:sz w:val="18"/>
                <w:lang w:val="en-US" w:eastAsia="zh-CN"/>
              </w:rPr>
            </w:pPr>
          </w:p>
        </w:tc>
        <w:tc>
          <w:tcPr>
            <w:tcW w:w="275" w:type="pct"/>
            <w:vAlign w:val="center"/>
            <w:tcPrChange w:id="4370" w:author="Man Hung Ng (Nokia)" w:date="2023-08-14T14:03:00Z">
              <w:tcPr>
                <w:tcW w:w="672" w:type="dxa"/>
                <w:gridSpan w:val="2"/>
                <w:vAlign w:val="center"/>
              </w:tcPr>
            </w:tcPrChange>
          </w:tcPr>
          <w:p w14:paraId="5C11AEB4" w14:textId="77777777" w:rsidR="00EC2B4E" w:rsidRPr="00B50992" w:rsidRDefault="00EC2B4E" w:rsidP="00EC2B4E">
            <w:pPr>
              <w:keepNext/>
              <w:keepLines/>
              <w:spacing w:after="0"/>
              <w:jc w:val="center"/>
              <w:rPr>
                <w:rFonts w:ascii="Arial" w:hAnsi="Arial"/>
                <w:sz w:val="18"/>
                <w:lang w:val="en-US" w:eastAsia="zh-CN"/>
              </w:rPr>
            </w:pPr>
          </w:p>
        </w:tc>
        <w:tc>
          <w:tcPr>
            <w:tcW w:w="275" w:type="pct"/>
            <w:tcPrChange w:id="4371" w:author="Man Hung Ng (Nokia)" w:date="2023-08-14T14:03:00Z">
              <w:tcPr>
                <w:tcW w:w="671" w:type="dxa"/>
                <w:gridSpan w:val="2"/>
              </w:tcPr>
            </w:tcPrChange>
          </w:tcPr>
          <w:p w14:paraId="2D680C4E" w14:textId="77777777" w:rsidR="00EC2B4E" w:rsidRPr="00B50992" w:rsidRDefault="00EC2B4E" w:rsidP="00EC2B4E">
            <w:pPr>
              <w:keepNext/>
              <w:keepLines/>
              <w:spacing w:after="0"/>
              <w:jc w:val="center"/>
              <w:rPr>
                <w:rFonts w:ascii="Arial" w:hAnsi="Arial"/>
                <w:sz w:val="18"/>
                <w:lang w:val="en-US" w:eastAsia="zh-CN"/>
              </w:rPr>
            </w:pPr>
          </w:p>
        </w:tc>
        <w:tc>
          <w:tcPr>
            <w:tcW w:w="275" w:type="pct"/>
            <w:vAlign w:val="center"/>
            <w:tcPrChange w:id="4372" w:author="Man Hung Ng (Nokia)" w:date="2023-08-14T14:03:00Z">
              <w:tcPr>
                <w:tcW w:w="672" w:type="dxa"/>
                <w:vAlign w:val="center"/>
              </w:tcPr>
            </w:tcPrChange>
          </w:tcPr>
          <w:p w14:paraId="0BACC8CE" w14:textId="77777777" w:rsidR="00EC2B4E" w:rsidRPr="00B50992" w:rsidRDefault="00EC2B4E" w:rsidP="00EC2B4E">
            <w:pPr>
              <w:keepNext/>
              <w:keepLines/>
              <w:spacing w:after="0"/>
              <w:jc w:val="center"/>
              <w:rPr>
                <w:rFonts w:ascii="Arial" w:hAnsi="Arial"/>
                <w:sz w:val="18"/>
                <w:lang w:val="en-US" w:eastAsia="zh-CN"/>
              </w:rPr>
            </w:pPr>
          </w:p>
        </w:tc>
        <w:tc>
          <w:tcPr>
            <w:tcW w:w="275" w:type="pct"/>
            <w:tcPrChange w:id="4373" w:author="Man Hung Ng (Nokia)" w:date="2023-08-14T14:03:00Z">
              <w:tcPr>
                <w:tcW w:w="671" w:type="dxa"/>
              </w:tcPr>
            </w:tcPrChange>
          </w:tcPr>
          <w:p w14:paraId="7EA050B6" w14:textId="77777777" w:rsidR="00EC2B4E" w:rsidRPr="00B50992" w:rsidRDefault="00EC2B4E" w:rsidP="00EC2B4E">
            <w:pPr>
              <w:keepNext/>
              <w:keepLines/>
              <w:spacing w:after="0"/>
              <w:jc w:val="center"/>
              <w:rPr>
                <w:rFonts w:ascii="Arial" w:hAnsi="Arial"/>
                <w:sz w:val="18"/>
                <w:lang w:val="en-US" w:eastAsia="zh-CN"/>
              </w:rPr>
            </w:pPr>
          </w:p>
        </w:tc>
        <w:tc>
          <w:tcPr>
            <w:tcW w:w="278" w:type="pct"/>
            <w:vAlign w:val="center"/>
            <w:tcPrChange w:id="4374" w:author="Man Hung Ng (Nokia)" w:date="2023-08-14T14:03:00Z">
              <w:tcPr>
                <w:tcW w:w="672" w:type="dxa"/>
                <w:vAlign w:val="center"/>
              </w:tcPr>
            </w:tcPrChange>
          </w:tcPr>
          <w:p w14:paraId="67455A10" w14:textId="77777777" w:rsidR="00EC2B4E" w:rsidRPr="00B50992" w:rsidRDefault="00EC2B4E" w:rsidP="00EC2B4E">
            <w:pPr>
              <w:keepNext/>
              <w:keepLines/>
              <w:spacing w:after="0"/>
              <w:jc w:val="center"/>
              <w:rPr>
                <w:rFonts w:ascii="Arial" w:hAnsi="Arial"/>
                <w:sz w:val="18"/>
                <w:lang w:val="en-US" w:eastAsia="zh-CN"/>
              </w:rPr>
            </w:pPr>
          </w:p>
        </w:tc>
      </w:tr>
      <w:tr w:rsidR="00EC2B4E" w:rsidRPr="00B50992" w14:paraId="3800FE13" w14:textId="77777777" w:rsidTr="00EC2B4E">
        <w:trPr>
          <w:cantSplit/>
          <w:jc w:val="center"/>
          <w:trPrChange w:id="4375" w:author="Man Hung Ng (Nokia)" w:date="2023-08-14T14:03:00Z">
            <w:trPr>
              <w:cantSplit/>
              <w:jc w:val="center"/>
            </w:trPr>
          </w:trPrChange>
        </w:trPr>
        <w:tc>
          <w:tcPr>
            <w:tcW w:w="302" w:type="pct"/>
            <w:tcPrChange w:id="4376" w:author="Man Hung Ng (Nokia)" w:date="2023-08-14T14:03:00Z">
              <w:tcPr>
                <w:tcW w:w="738" w:type="dxa"/>
                <w:gridSpan w:val="2"/>
              </w:tcPr>
            </w:tcPrChange>
          </w:tcPr>
          <w:p w14:paraId="26F16BAA" w14:textId="77777777" w:rsidR="00EC2B4E" w:rsidRPr="00B50992" w:rsidRDefault="00EC2B4E" w:rsidP="00EC2B4E">
            <w:pPr>
              <w:keepNext/>
              <w:keepLines/>
              <w:spacing w:after="0"/>
              <w:ind w:left="851" w:hanging="851"/>
              <w:rPr>
                <w:rFonts w:ascii="Arial" w:eastAsia="Yu Mincho" w:hAnsi="Arial"/>
                <w:sz w:val="18"/>
              </w:rPr>
            </w:pPr>
          </w:p>
        </w:tc>
        <w:tc>
          <w:tcPr>
            <w:tcW w:w="4698" w:type="pct"/>
            <w:gridSpan w:val="17"/>
            <w:tcPrChange w:id="4377" w:author="Man Hung Ng (Nokia)" w:date="2023-08-14T14:03:00Z">
              <w:tcPr>
                <w:tcW w:w="11482" w:type="dxa"/>
                <w:gridSpan w:val="34"/>
              </w:tcPr>
            </w:tcPrChange>
          </w:tcPr>
          <w:p w14:paraId="16BC0F3C" w14:textId="77777777" w:rsidR="00EC2B4E" w:rsidRPr="00B50992" w:rsidRDefault="00EC2B4E" w:rsidP="00EC2B4E">
            <w:pPr>
              <w:keepNext/>
              <w:keepLines/>
              <w:spacing w:after="0"/>
              <w:ind w:left="851" w:hanging="851"/>
              <w:rPr>
                <w:rFonts w:ascii="Arial" w:hAnsi="Arial"/>
                <w:sz w:val="18"/>
              </w:rPr>
            </w:pPr>
            <w:r w:rsidRPr="00B50992">
              <w:rPr>
                <w:rFonts w:ascii="Arial" w:eastAsia="Yu Mincho" w:hAnsi="Arial"/>
                <w:sz w:val="18"/>
              </w:rPr>
              <w:t>NOTE 1:</w:t>
            </w:r>
            <w:r w:rsidRPr="00B50992">
              <w:rPr>
                <w:rFonts w:ascii="Arial" w:hAnsi="Arial"/>
                <w:sz w:val="18"/>
              </w:rPr>
              <w:tab/>
              <w:t xml:space="preserve">For </w:t>
            </w:r>
            <w:r w:rsidRPr="00B50992">
              <w:rPr>
                <w:rFonts w:ascii="Arial" w:hAnsi="Arial"/>
                <w:sz w:val="18"/>
                <w:lang w:val="en-US"/>
              </w:rPr>
              <w:t xml:space="preserve">this bandwidth, the minimum requirements are </w:t>
            </w:r>
            <w:r w:rsidRPr="00B50992">
              <w:rPr>
                <w:rFonts w:ascii="Arial" w:hAnsi="Arial"/>
                <w:sz w:val="18"/>
              </w:rPr>
              <w:t>restricted to operation when carrier is configured as an downlink SCell part of CA configuration.</w:t>
            </w:r>
          </w:p>
          <w:p w14:paraId="47A1264C" w14:textId="77777777" w:rsidR="00EC2B4E" w:rsidRPr="00B50992" w:rsidRDefault="00EC2B4E" w:rsidP="00EC2B4E">
            <w:pPr>
              <w:keepNext/>
              <w:keepLines/>
              <w:spacing w:after="0"/>
              <w:ind w:left="851" w:hanging="851"/>
              <w:rPr>
                <w:rFonts w:ascii="Arial" w:hAnsi="Arial"/>
                <w:sz w:val="18"/>
              </w:rPr>
            </w:pPr>
            <w:r w:rsidRPr="00B50992">
              <w:rPr>
                <w:rFonts w:ascii="Arial" w:eastAsia="Yu Mincho" w:hAnsi="Arial"/>
                <w:sz w:val="18"/>
              </w:rPr>
              <w:t>NOTE 2:</w:t>
            </w:r>
            <w:r w:rsidRPr="00B50992">
              <w:rPr>
                <w:rFonts w:ascii="Arial" w:hAnsi="Arial"/>
                <w:sz w:val="18"/>
              </w:rPr>
              <w:tab/>
              <w:t xml:space="preserve">For </w:t>
            </w:r>
            <w:r w:rsidRPr="00B50992">
              <w:rPr>
                <w:rFonts w:ascii="Arial" w:hAnsi="Arial"/>
                <w:sz w:val="18"/>
                <w:lang w:val="en-US"/>
              </w:rPr>
              <w:t xml:space="preserve">this bandwidth, the minimum requirements are </w:t>
            </w:r>
            <w:r w:rsidRPr="00B50992">
              <w:rPr>
                <w:rFonts w:ascii="Arial" w:hAnsi="Arial"/>
                <w:sz w:val="18"/>
              </w:rPr>
              <w:t>restricted to operation when carrier is configured as an SCell part of DC or CA configuration.</w:t>
            </w:r>
          </w:p>
          <w:p w14:paraId="0C46FF9D" w14:textId="77777777" w:rsidR="00EC2B4E" w:rsidRPr="00B50992" w:rsidRDefault="00EC2B4E" w:rsidP="00EC2B4E">
            <w:pPr>
              <w:keepNext/>
              <w:keepLines/>
              <w:spacing w:after="0"/>
              <w:ind w:left="851" w:hanging="851"/>
              <w:rPr>
                <w:rFonts w:ascii="Arial" w:hAnsi="Arial" w:cs="Arial"/>
                <w:sz w:val="18"/>
                <w:szCs w:val="18"/>
              </w:rPr>
            </w:pPr>
            <w:r w:rsidRPr="00B50992">
              <w:rPr>
                <w:rFonts w:ascii="Arial" w:eastAsia="Yu Mincho" w:hAnsi="Arial"/>
                <w:sz w:val="18"/>
              </w:rPr>
              <w:t>NOTE 3:</w:t>
            </w:r>
            <w:r w:rsidRPr="00B50992">
              <w:rPr>
                <w:rFonts w:ascii="Arial" w:hAnsi="Arial"/>
                <w:sz w:val="18"/>
              </w:rPr>
              <w:tab/>
            </w:r>
            <w:r w:rsidRPr="00B50992">
              <w:rPr>
                <w:rFonts w:ascii="Arial" w:hAnsi="Arial" w:cs="Arial"/>
                <w:sz w:val="18"/>
                <w:szCs w:val="18"/>
              </w:rPr>
              <w:t>For this bandwidth, it only applies for UL transmission.</w:t>
            </w:r>
          </w:p>
          <w:p w14:paraId="1AC8E0E3" w14:textId="77777777" w:rsidR="00EC2B4E" w:rsidRPr="00B50992" w:rsidRDefault="00EC2B4E" w:rsidP="00EC2B4E">
            <w:pPr>
              <w:keepNext/>
              <w:keepLines/>
              <w:spacing w:after="0"/>
              <w:ind w:left="851" w:hanging="851"/>
              <w:rPr>
                <w:rFonts w:ascii="Arial" w:eastAsia="DengXian" w:hAnsi="Arial" w:cs="Arial"/>
                <w:sz w:val="18"/>
                <w:szCs w:val="18"/>
              </w:rPr>
            </w:pPr>
            <w:r w:rsidRPr="00B50992">
              <w:rPr>
                <w:rFonts w:ascii="Arial" w:eastAsia="Yu Mincho" w:hAnsi="Arial"/>
                <w:sz w:val="18"/>
              </w:rPr>
              <w:t>NOTE 4:</w:t>
            </w:r>
            <w:r w:rsidRPr="00B50992">
              <w:rPr>
                <w:rFonts w:ascii="Arial" w:hAnsi="Arial"/>
                <w:sz w:val="18"/>
              </w:rPr>
              <w:tab/>
            </w:r>
            <w:r w:rsidRPr="00B50992">
              <w:rPr>
                <w:rFonts w:ascii="Arial" w:eastAsia="Yu Mincho" w:hAnsi="Arial"/>
                <w:sz w:val="18"/>
              </w:rPr>
              <w:t>For this bandwidth, the minimum requirements are restricted to operation when carrier is configured as an SCell part of DC or CA configuration</w:t>
            </w:r>
            <w:r w:rsidRPr="00B50992">
              <w:rPr>
                <w:rFonts w:ascii="Arial" w:eastAsia="DengXian" w:hAnsi="Arial" w:cs="Arial"/>
                <w:sz w:val="18"/>
                <w:szCs w:val="18"/>
              </w:rPr>
              <w:t>.</w:t>
            </w:r>
          </w:p>
          <w:p w14:paraId="27681672" w14:textId="77777777" w:rsidR="00EC2B4E" w:rsidRPr="00B50992" w:rsidRDefault="00EC2B4E" w:rsidP="00EC2B4E">
            <w:pPr>
              <w:keepNext/>
              <w:keepLines/>
              <w:spacing w:after="0"/>
              <w:ind w:left="851" w:hanging="851"/>
              <w:rPr>
                <w:rFonts w:ascii="Arial" w:hAnsi="Arial"/>
                <w:sz w:val="18"/>
              </w:rPr>
            </w:pPr>
            <w:r w:rsidRPr="00B50992">
              <w:rPr>
                <w:rFonts w:ascii="Arial" w:eastAsia="DengXian" w:hAnsi="Arial" w:cs="Arial"/>
                <w:sz w:val="18"/>
                <w:szCs w:val="18"/>
              </w:rPr>
              <w:t>NOTE 5:</w:t>
            </w:r>
            <w:r w:rsidRPr="00B50992">
              <w:rPr>
                <w:rFonts w:ascii="Arial" w:hAnsi="Arial"/>
                <w:sz w:val="18"/>
              </w:rPr>
              <w:t xml:space="preserve"> </w:t>
            </w:r>
            <w:r w:rsidRPr="00B50992">
              <w:rPr>
                <w:rFonts w:ascii="Arial" w:hAnsi="Arial"/>
                <w:sz w:val="18"/>
              </w:rPr>
              <w:tab/>
              <w:t>Void.</w:t>
            </w:r>
          </w:p>
          <w:p w14:paraId="5F31CCCF" w14:textId="77777777" w:rsidR="00EC2B4E" w:rsidRPr="00B50992" w:rsidRDefault="00EC2B4E" w:rsidP="00EC2B4E">
            <w:pPr>
              <w:keepNext/>
              <w:keepLines/>
              <w:spacing w:after="0"/>
              <w:ind w:left="851" w:hanging="851"/>
              <w:rPr>
                <w:rFonts w:ascii="Arial" w:hAnsi="Arial"/>
                <w:sz w:val="18"/>
              </w:rPr>
            </w:pPr>
            <w:r w:rsidRPr="00B50992">
              <w:rPr>
                <w:rFonts w:ascii="Arial" w:hAnsi="Arial"/>
                <w:sz w:val="18"/>
              </w:rPr>
              <w:t>NOTE 6:</w:t>
            </w:r>
            <w:r w:rsidRPr="00B50992">
              <w:rPr>
                <w:rFonts w:ascii="Arial" w:hAnsi="Arial"/>
                <w:sz w:val="18"/>
              </w:rPr>
              <w:tab/>
              <w:t>This bandwidth can only be applied in certain regions where the absence of non 3GPP technologies can be guaranteed on a long term basis in this version of specification.</w:t>
            </w:r>
          </w:p>
          <w:p w14:paraId="148B0049" w14:textId="77777777" w:rsidR="00EC2B4E" w:rsidRPr="00B50992" w:rsidRDefault="00EC2B4E" w:rsidP="00EC2B4E">
            <w:pPr>
              <w:keepNext/>
              <w:keepLines/>
              <w:spacing w:after="0"/>
              <w:ind w:left="851" w:hanging="851"/>
              <w:rPr>
                <w:rFonts w:ascii="Arial" w:hAnsi="Arial"/>
                <w:sz w:val="18"/>
              </w:rPr>
            </w:pPr>
            <w:r w:rsidRPr="00B50992">
              <w:rPr>
                <w:rFonts w:ascii="Arial" w:hAnsi="Arial"/>
                <w:sz w:val="18"/>
              </w:rPr>
              <w:t>NOTE 7:</w:t>
            </w:r>
            <w:r w:rsidRPr="00B50992">
              <w:rPr>
                <w:rFonts w:ascii="Arial" w:hAnsi="Arial"/>
                <w:sz w:val="18"/>
              </w:rPr>
              <w:tab/>
              <w:t>For this bandwidth, it only applies for DL transmission.</w:t>
            </w:r>
          </w:p>
          <w:p w14:paraId="3396B741" w14:textId="77777777" w:rsidR="00EC2B4E" w:rsidRPr="00B50992" w:rsidRDefault="00EC2B4E" w:rsidP="00EC2B4E">
            <w:pPr>
              <w:keepNext/>
              <w:keepLines/>
              <w:spacing w:after="0"/>
              <w:ind w:left="851" w:hanging="851"/>
              <w:rPr>
                <w:rFonts w:ascii="Arial" w:hAnsi="Arial"/>
                <w:sz w:val="18"/>
              </w:rPr>
            </w:pPr>
            <w:r w:rsidRPr="00B50992">
              <w:rPr>
                <w:rFonts w:ascii="Arial" w:eastAsia="Yu Mincho" w:hAnsi="Arial"/>
                <w:sz w:val="18"/>
              </w:rPr>
              <w:t>NOTE 8:</w:t>
            </w:r>
            <w:r w:rsidRPr="00B50992">
              <w:rPr>
                <w:rFonts w:ascii="Arial" w:eastAsia="Yu Mincho" w:hAnsi="Arial"/>
                <w:sz w:val="18"/>
              </w:rPr>
              <w:tab/>
              <w:t>Not all frequency positions of 5 MHz carriers are possible due limitations of the SSB position relative to the 5 MHz channels. 5 MHz channels with F</w:t>
            </w:r>
            <w:r w:rsidRPr="00B50992">
              <w:rPr>
                <w:rFonts w:ascii="Arial" w:eastAsia="Yu Mincho" w:hAnsi="Arial"/>
                <w:sz w:val="18"/>
                <w:vertAlign w:val="subscript"/>
              </w:rPr>
              <w:t>c</w:t>
            </w:r>
            <w:r w:rsidRPr="00B50992">
              <w:rPr>
                <w:rFonts w:ascii="Arial" w:eastAsia="Yu Mincho" w:hAnsi="Arial"/>
                <w:sz w:val="18"/>
              </w:rPr>
              <w:t xml:space="preserve"> such that 2499+N*1.2 ≤F</w:t>
            </w:r>
            <w:r w:rsidRPr="00B50992">
              <w:rPr>
                <w:rFonts w:ascii="Arial" w:eastAsia="Yu Mincho" w:hAnsi="Arial"/>
                <w:sz w:val="18"/>
                <w:vertAlign w:val="subscript"/>
              </w:rPr>
              <w:t>c</w:t>
            </w:r>
            <w:r w:rsidRPr="00B50992">
              <w:rPr>
                <w:rFonts w:ascii="Arial" w:eastAsia="Yu Mincho" w:hAnsi="Arial"/>
                <w:sz w:val="18"/>
              </w:rPr>
              <w:t>&lt;2499.3+N*1.2MHz for 0≤N&lt;157 are not compatible with SSB positions and cannot be used for 5 MHz n41.</w:t>
            </w:r>
          </w:p>
        </w:tc>
      </w:tr>
    </w:tbl>
    <w:p w14:paraId="191FE0FE" w14:textId="77777777" w:rsidR="00EC2B4E" w:rsidRPr="00B50992" w:rsidRDefault="00EC2B4E" w:rsidP="00EC2B4E">
      <w:pPr>
        <w:rPr>
          <w:i/>
          <w:color w:val="0000FF"/>
          <w:lang w:eastAsia="zh-CN"/>
        </w:rPr>
      </w:pPr>
    </w:p>
    <w:p w14:paraId="50A26F5C" w14:textId="77777777" w:rsidR="0075316D" w:rsidRPr="00B50992" w:rsidRDefault="0075316D" w:rsidP="0075316D">
      <w:pPr>
        <w:rPr>
          <w:b/>
        </w:rPr>
      </w:pPr>
      <w:r w:rsidRPr="00B50992">
        <w:rPr>
          <w:b/>
        </w:rPr>
        <w:t>&lt;Next change&gt;</w:t>
      </w:r>
    </w:p>
    <w:p w14:paraId="02525B61" w14:textId="77777777" w:rsidR="005F121A" w:rsidRPr="00B50992" w:rsidRDefault="005F121A" w:rsidP="005F121A">
      <w:pPr>
        <w:keepNext/>
        <w:keepLines/>
        <w:spacing w:before="120"/>
        <w:ind w:left="1134" w:hanging="1134"/>
        <w:outlineLvl w:val="2"/>
        <w:rPr>
          <w:rFonts w:ascii="Arial" w:eastAsia="Yu Mincho" w:hAnsi="Arial"/>
          <w:sz w:val="28"/>
        </w:rPr>
      </w:pPr>
      <w:bookmarkStart w:id="4378" w:name="_Toc106782769"/>
      <w:bookmarkStart w:id="4379" w:name="_Toc107311660"/>
      <w:bookmarkStart w:id="4380" w:name="_Toc107419244"/>
      <w:bookmarkStart w:id="4381" w:name="_Toc107474871"/>
      <w:bookmarkStart w:id="4382" w:name="_Toc114255464"/>
      <w:bookmarkStart w:id="4383" w:name="_Toc115186144"/>
      <w:bookmarkStart w:id="4384" w:name="_Toc123048958"/>
      <w:bookmarkStart w:id="4385" w:name="_Toc123051877"/>
      <w:bookmarkStart w:id="4386" w:name="_Toc123054346"/>
      <w:bookmarkStart w:id="4387" w:name="_Toc123717447"/>
      <w:bookmarkStart w:id="4388" w:name="_Toc124157023"/>
      <w:bookmarkStart w:id="4389" w:name="_Toc124266427"/>
      <w:bookmarkStart w:id="4390" w:name="_Toc131595785"/>
      <w:bookmarkStart w:id="4391" w:name="_Toc131740783"/>
      <w:bookmarkStart w:id="4392" w:name="_Toc131766317"/>
      <w:bookmarkStart w:id="4393" w:name="_Toc138837539"/>
      <w:bookmarkStart w:id="4394" w:name="_Toc138934625"/>
      <w:bookmarkStart w:id="4395" w:name="_Toc21127453"/>
      <w:bookmarkStart w:id="4396" w:name="_Toc29811659"/>
      <w:bookmarkStart w:id="4397" w:name="_Toc36817211"/>
      <w:bookmarkStart w:id="4398" w:name="_Toc37260127"/>
      <w:bookmarkStart w:id="4399" w:name="_Toc37267515"/>
      <w:bookmarkStart w:id="4400" w:name="_Toc44712117"/>
      <w:bookmarkStart w:id="4401" w:name="_Toc45893430"/>
      <w:bookmarkStart w:id="4402" w:name="_Toc53178157"/>
      <w:bookmarkStart w:id="4403" w:name="_Toc53178608"/>
      <w:bookmarkStart w:id="4404" w:name="_Toc61178834"/>
      <w:bookmarkStart w:id="4405" w:name="_Toc61179304"/>
      <w:bookmarkStart w:id="4406" w:name="_Toc67916600"/>
      <w:bookmarkStart w:id="4407" w:name="_Toc74663198"/>
      <w:bookmarkStart w:id="4408" w:name="_Toc82621738"/>
      <w:bookmarkStart w:id="4409" w:name="_Toc90422585"/>
      <w:bookmarkStart w:id="4410" w:name="_Toc106782778"/>
      <w:bookmarkStart w:id="4411" w:name="_Toc107311669"/>
      <w:bookmarkStart w:id="4412" w:name="_Toc107419253"/>
      <w:bookmarkStart w:id="4413" w:name="_Toc107474880"/>
      <w:bookmarkStart w:id="4414" w:name="_Toc114255473"/>
      <w:bookmarkStart w:id="4415" w:name="_Toc115186153"/>
      <w:bookmarkStart w:id="4416" w:name="_Toc123048967"/>
      <w:bookmarkStart w:id="4417" w:name="_Toc123051886"/>
      <w:bookmarkStart w:id="4418" w:name="_Toc123054355"/>
      <w:bookmarkStart w:id="4419" w:name="_Toc123717456"/>
      <w:bookmarkStart w:id="4420" w:name="_Toc124157032"/>
      <w:bookmarkStart w:id="4421" w:name="_Toc124266436"/>
      <w:bookmarkStart w:id="4422" w:name="_Toc131595794"/>
      <w:bookmarkStart w:id="4423" w:name="_Toc131740792"/>
      <w:bookmarkStart w:id="4424" w:name="_Toc131766326"/>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r w:rsidRPr="00B50992">
        <w:rPr>
          <w:rFonts w:ascii="Arial" w:eastAsia="Yu Mincho" w:hAnsi="Arial"/>
          <w:sz w:val="28"/>
        </w:rPr>
        <w:t>5.4.3</w:t>
      </w:r>
      <w:r w:rsidRPr="00B50992">
        <w:rPr>
          <w:rFonts w:ascii="Arial" w:eastAsia="Yu Mincho" w:hAnsi="Arial"/>
          <w:sz w:val="28"/>
        </w:rPr>
        <w:tab/>
        <w:t>Synchronization raster</w:t>
      </w:r>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p>
    <w:p w14:paraId="2C885C33" w14:textId="77777777" w:rsidR="005F121A" w:rsidRPr="00B50992" w:rsidRDefault="005F121A" w:rsidP="005F121A">
      <w:pPr>
        <w:keepNext/>
        <w:keepLines/>
        <w:spacing w:before="120"/>
        <w:ind w:left="1418" w:hanging="1418"/>
        <w:outlineLvl w:val="3"/>
        <w:rPr>
          <w:rFonts w:ascii="Arial" w:eastAsia="Yu Mincho" w:hAnsi="Arial"/>
          <w:sz w:val="24"/>
        </w:rPr>
      </w:pPr>
      <w:bookmarkStart w:id="4425" w:name="_Toc21127444"/>
      <w:bookmarkStart w:id="4426" w:name="_Toc29811651"/>
      <w:bookmarkStart w:id="4427" w:name="_Toc36817203"/>
      <w:bookmarkStart w:id="4428" w:name="_Toc37260119"/>
      <w:bookmarkStart w:id="4429" w:name="_Toc37267507"/>
      <w:bookmarkStart w:id="4430" w:name="_Toc44712109"/>
      <w:bookmarkStart w:id="4431" w:name="_Toc45893422"/>
      <w:bookmarkStart w:id="4432" w:name="_Toc53178149"/>
      <w:bookmarkStart w:id="4433" w:name="_Toc53178600"/>
      <w:bookmarkStart w:id="4434" w:name="_Toc61178826"/>
      <w:bookmarkStart w:id="4435" w:name="_Toc61179296"/>
      <w:bookmarkStart w:id="4436" w:name="_Toc67916592"/>
      <w:bookmarkStart w:id="4437" w:name="_Toc74663190"/>
      <w:bookmarkStart w:id="4438" w:name="_Toc82621730"/>
      <w:bookmarkStart w:id="4439" w:name="_Toc90422577"/>
      <w:bookmarkStart w:id="4440" w:name="_Toc106782770"/>
      <w:bookmarkStart w:id="4441" w:name="_Toc107311661"/>
      <w:bookmarkStart w:id="4442" w:name="_Toc107419245"/>
      <w:bookmarkStart w:id="4443" w:name="_Toc107474872"/>
      <w:bookmarkStart w:id="4444" w:name="_Toc114255465"/>
      <w:bookmarkStart w:id="4445" w:name="_Toc115186145"/>
      <w:bookmarkStart w:id="4446" w:name="_Toc123048959"/>
      <w:bookmarkStart w:id="4447" w:name="_Toc123051878"/>
      <w:bookmarkStart w:id="4448" w:name="_Toc123054347"/>
      <w:bookmarkStart w:id="4449" w:name="_Toc123717448"/>
      <w:bookmarkStart w:id="4450" w:name="_Toc124157024"/>
      <w:bookmarkStart w:id="4451" w:name="_Toc124266428"/>
      <w:bookmarkStart w:id="4452" w:name="_Toc131595786"/>
      <w:bookmarkStart w:id="4453" w:name="_Toc131740784"/>
      <w:bookmarkStart w:id="4454" w:name="_Toc131766318"/>
      <w:bookmarkStart w:id="4455" w:name="_Toc138837540"/>
      <w:bookmarkStart w:id="4456" w:name="_Toc138934626"/>
      <w:r w:rsidRPr="00B50992">
        <w:rPr>
          <w:rFonts w:ascii="Arial" w:eastAsia="Yu Mincho" w:hAnsi="Arial"/>
          <w:sz w:val="24"/>
        </w:rPr>
        <w:t>5.4.3.1</w:t>
      </w:r>
      <w:r w:rsidRPr="00B50992">
        <w:rPr>
          <w:rFonts w:ascii="Arial" w:eastAsia="Yu Mincho" w:hAnsi="Arial"/>
          <w:sz w:val="24"/>
        </w:rPr>
        <w:tab/>
        <w:t>Synchronization raster and numbering</w:t>
      </w:r>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p>
    <w:p w14:paraId="0645E0B5" w14:textId="77777777" w:rsidR="005F121A" w:rsidRPr="00B50992" w:rsidRDefault="005F121A" w:rsidP="005F121A">
      <w:pPr>
        <w:rPr>
          <w:rFonts w:eastAsia="Yu Mincho"/>
        </w:rPr>
      </w:pPr>
      <w:r w:rsidRPr="00B50992">
        <w:rPr>
          <w:rFonts w:eastAsia="Yu Mincho"/>
        </w:rPr>
        <w:t>The synchronization raster indicates the frequency positions of the synchronization block that can be used by the UE for system acquisition when explicit signalling of the synchronization block position is not present.</w:t>
      </w:r>
    </w:p>
    <w:p w14:paraId="41CA3182" w14:textId="77777777" w:rsidR="005F121A" w:rsidRPr="00B50992" w:rsidRDefault="005F121A" w:rsidP="005F121A">
      <w:pPr>
        <w:rPr>
          <w:ins w:id="4457" w:author="D. Everaere" w:date="2023-07-21T17:38:00Z"/>
          <w:rFonts w:eastAsia="Yu Mincho"/>
        </w:rPr>
      </w:pPr>
      <w:r w:rsidRPr="00B50992">
        <w:rPr>
          <w:rFonts w:eastAsia="Yu Mincho"/>
        </w:rPr>
        <w:t>A global synchronization raster is defined for all frequencies. The frequency position of the SS block is defined as SS</w:t>
      </w:r>
      <w:r w:rsidRPr="00B50992">
        <w:rPr>
          <w:rFonts w:eastAsia="Yu Mincho"/>
          <w:vertAlign w:val="subscript"/>
        </w:rPr>
        <w:t>REF</w:t>
      </w:r>
      <w:r w:rsidRPr="00B50992">
        <w:rPr>
          <w:rFonts w:eastAsia="Yu Mincho"/>
        </w:rPr>
        <w:t xml:space="preserve"> with corresponding number GSCN. The parameters defining the SS</w:t>
      </w:r>
      <w:r w:rsidRPr="00B50992">
        <w:rPr>
          <w:rFonts w:eastAsia="Yu Mincho"/>
          <w:vertAlign w:val="subscript"/>
        </w:rPr>
        <w:t>REF</w:t>
      </w:r>
      <w:r w:rsidRPr="00B50992">
        <w:rPr>
          <w:rFonts w:eastAsia="Yu Mincho"/>
        </w:rPr>
        <w:t xml:space="preserve"> and GSCN for all the frequency ranges are in table 5.4.3.1-1</w:t>
      </w:r>
      <w:ins w:id="4458" w:author="D. Everaere" w:date="2023-07-21T16:09:00Z">
        <w:r w:rsidRPr="00B50992">
          <w:rPr>
            <w:rFonts w:eastAsia="Yu Mincho"/>
          </w:rPr>
          <w:t xml:space="preserve"> </w:t>
        </w:r>
      </w:ins>
      <w:ins w:id="4459" w:author="D. Everaere" w:date="2023-08-24T21:15:00Z">
        <w:r w:rsidRPr="00B50992">
          <w:rPr>
            <w:rFonts w:eastAsia="Yu Mincho"/>
          </w:rPr>
          <w:t xml:space="preserve">for above 3 MHz channel bandwidth </w:t>
        </w:r>
      </w:ins>
      <w:ins w:id="4460" w:author="D. Everaere" w:date="2023-07-21T16:09:00Z">
        <w:r w:rsidRPr="00B50992">
          <w:rPr>
            <w:rFonts w:eastAsia="Yu Mincho"/>
          </w:rPr>
          <w:t>and in table 5.4.3.1-2</w:t>
        </w:r>
      </w:ins>
      <w:ins w:id="4461" w:author="D. Everaere" w:date="2023-07-21T16:10:00Z">
        <w:r w:rsidRPr="00B50992">
          <w:rPr>
            <w:rFonts w:eastAsia="Yu Mincho"/>
          </w:rPr>
          <w:t xml:space="preserve"> </w:t>
        </w:r>
      </w:ins>
      <w:ins w:id="4462" w:author="D. Everaere" w:date="2023-08-24T21:16:00Z">
        <w:r w:rsidRPr="00B50992">
          <w:rPr>
            <w:rFonts w:eastAsia="Yu Mincho"/>
          </w:rPr>
          <w:t>for</w:t>
        </w:r>
      </w:ins>
      <w:ins w:id="4463" w:author="D. Everaere" w:date="2023-07-21T16:10:00Z">
        <w:r w:rsidRPr="00B50992">
          <w:rPr>
            <w:rFonts w:eastAsia="Yu Mincho"/>
          </w:rPr>
          <w:t xml:space="preserve"> 3 MHz channel bandwidth</w:t>
        </w:r>
      </w:ins>
      <w:r w:rsidRPr="00B50992">
        <w:rPr>
          <w:rFonts w:eastAsia="Yu Mincho"/>
        </w:rPr>
        <w:t>.</w:t>
      </w:r>
    </w:p>
    <w:p w14:paraId="04DA1315" w14:textId="191291AD" w:rsidR="005F121A" w:rsidRPr="00B50992" w:rsidRDefault="005F121A" w:rsidP="005F121A">
      <w:pPr>
        <w:rPr>
          <w:rFonts w:eastAsia="Yu Mincho"/>
        </w:rPr>
      </w:pPr>
      <w:ins w:id="4464" w:author="D. Everaere" w:date="2023-07-21T17:38:00Z">
        <w:r w:rsidRPr="00B50992">
          <w:rPr>
            <w:rFonts w:eastAsia="Yu Mincho"/>
          </w:rPr>
          <w:lastRenderedPageBreak/>
          <w:t xml:space="preserve">For band n100, additional parameters defining </w:t>
        </w:r>
      </w:ins>
      <w:ins w:id="4465" w:author="D. Everaere" w:date="2023-07-21T17:39:00Z">
        <w:r w:rsidRPr="00B50992">
          <w:rPr>
            <w:rFonts w:eastAsia="Yu Mincho"/>
          </w:rPr>
          <w:t>the SS</w:t>
        </w:r>
        <w:r w:rsidRPr="00B50992">
          <w:rPr>
            <w:rFonts w:eastAsia="Yu Mincho"/>
            <w:vertAlign w:val="subscript"/>
          </w:rPr>
          <w:t>REF</w:t>
        </w:r>
        <w:r w:rsidRPr="00B50992">
          <w:rPr>
            <w:rFonts w:eastAsia="Yu Mincho"/>
          </w:rPr>
          <w:t xml:space="preserve"> and GSCN are specified in table 5.4.3.1-3</w:t>
        </w:r>
        <w:r w:rsidR="00992E8D" w:rsidRPr="00B50992">
          <w:rPr>
            <w:rFonts w:eastAsia="Yu Mincho"/>
          </w:rPr>
          <w:t>.</w:t>
        </w:r>
      </w:ins>
    </w:p>
    <w:p w14:paraId="3D1AD1B7" w14:textId="77777777" w:rsidR="005F121A" w:rsidRPr="00B50992" w:rsidRDefault="005F121A" w:rsidP="005F121A">
      <w:pPr>
        <w:rPr>
          <w:rFonts w:eastAsia="Yu Mincho"/>
          <w:lang w:eastAsia="ja-JP"/>
        </w:rPr>
      </w:pPr>
      <w:r w:rsidRPr="00B50992">
        <w:rPr>
          <w:rFonts w:eastAsia="Yu Mincho"/>
        </w:rPr>
        <w:t>The resource element corresponding to the SS block reference frequency SS</w:t>
      </w:r>
      <w:r w:rsidRPr="00B50992">
        <w:rPr>
          <w:rFonts w:eastAsia="Yu Mincho"/>
          <w:vertAlign w:val="subscript"/>
        </w:rPr>
        <w:t>REF</w:t>
      </w:r>
      <w:r w:rsidRPr="00B50992">
        <w:rPr>
          <w:rFonts w:eastAsia="Yu Mincho"/>
        </w:rPr>
        <w:t xml:space="preserve"> is given in clause 5.4.3.2. The synchronization raster and the subcarrier spacing of the synchronization block is defined separately for each band.</w:t>
      </w:r>
    </w:p>
    <w:p w14:paraId="48EC1F17" w14:textId="77777777" w:rsidR="005F121A" w:rsidRPr="00B50992" w:rsidRDefault="005F121A" w:rsidP="005F121A">
      <w:pPr>
        <w:keepNext/>
        <w:keepLines/>
        <w:spacing w:before="60"/>
        <w:jc w:val="center"/>
        <w:rPr>
          <w:rFonts w:ascii="Arial" w:hAnsi="Arial"/>
          <w:b/>
        </w:rPr>
      </w:pPr>
      <w:r w:rsidRPr="00B50992">
        <w:rPr>
          <w:rFonts w:ascii="Arial" w:hAnsi="Arial"/>
          <w:b/>
        </w:rPr>
        <w:t xml:space="preserve">Table 5.4.3.1-1: </w:t>
      </w:r>
      <w:r w:rsidRPr="00B50992">
        <w:rPr>
          <w:rFonts w:ascii="Arial" w:eastAsia="Yu Mincho" w:hAnsi="Arial"/>
          <w:b/>
        </w:rPr>
        <w:t>GSCN parameters for the global frequency raster</w:t>
      </w:r>
      <w:ins w:id="4466" w:author="D. Everaere" w:date="2023-08-24T21:16:00Z">
        <w:r w:rsidRPr="00B50992">
          <w:rPr>
            <w:rFonts w:ascii="Arial" w:eastAsia="Yu Mincho" w:hAnsi="Arial"/>
            <w:b/>
          </w:rPr>
          <w:t xml:space="preserve"> for above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5F121A" w:rsidRPr="00B50992" w14:paraId="2D991F42" w14:textId="77777777" w:rsidTr="009B1315">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5718561" w14:textId="77777777" w:rsidR="005F121A" w:rsidRPr="00B50992" w:rsidRDefault="005F121A" w:rsidP="005F121A">
            <w:pPr>
              <w:keepNext/>
              <w:keepLines/>
              <w:spacing w:after="0"/>
              <w:jc w:val="center"/>
              <w:rPr>
                <w:rFonts w:ascii="Arial" w:hAnsi="Arial"/>
                <w:b/>
                <w:sz w:val="18"/>
              </w:rPr>
            </w:pPr>
            <w:r w:rsidRPr="00B50992">
              <w:rPr>
                <w:rFonts w:ascii="Arial" w:hAnsi="Arial"/>
                <w:b/>
                <w:sz w:val="18"/>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F16B3C8" w14:textId="77777777" w:rsidR="005F121A" w:rsidRPr="00B50992" w:rsidRDefault="005F121A" w:rsidP="005F121A">
            <w:pPr>
              <w:keepNext/>
              <w:keepLines/>
              <w:spacing w:after="0"/>
              <w:jc w:val="center"/>
              <w:rPr>
                <w:rFonts w:ascii="Arial" w:hAnsi="Arial"/>
                <w:b/>
                <w:sz w:val="18"/>
              </w:rPr>
            </w:pPr>
            <w:r w:rsidRPr="00B50992">
              <w:rPr>
                <w:rFonts w:ascii="Arial" w:hAnsi="Arial"/>
                <w:b/>
                <w:sz w:val="18"/>
              </w:rPr>
              <w:t>SS block frequency position SS</w:t>
            </w:r>
            <w:r w:rsidRPr="00B50992">
              <w:rPr>
                <w:rFonts w:ascii="Arial" w:hAnsi="Arial"/>
                <w:b/>
                <w:sz w:val="18"/>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74FBB574" w14:textId="77777777" w:rsidR="005F121A" w:rsidRPr="00B50992" w:rsidRDefault="005F121A" w:rsidP="005F121A">
            <w:pPr>
              <w:keepNext/>
              <w:keepLines/>
              <w:spacing w:after="0"/>
              <w:jc w:val="center"/>
              <w:rPr>
                <w:rFonts w:ascii="Arial" w:hAnsi="Arial"/>
                <w:b/>
                <w:sz w:val="18"/>
              </w:rPr>
            </w:pPr>
            <w:r w:rsidRPr="00B50992">
              <w:rPr>
                <w:rFonts w:ascii="Arial" w:hAnsi="Arial"/>
                <w:b/>
                <w:sz w:val="18"/>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76D0D03" w14:textId="77777777" w:rsidR="005F121A" w:rsidRPr="00B50992" w:rsidRDefault="005F121A" w:rsidP="005F121A">
            <w:pPr>
              <w:keepNext/>
              <w:keepLines/>
              <w:spacing w:after="0"/>
              <w:jc w:val="center"/>
              <w:rPr>
                <w:rFonts w:ascii="Arial" w:hAnsi="Arial"/>
                <w:b/>
                <w:sz w:val="18"/>
              </w:rPr>
            </w:pPr>
            <w:r w:rsidRPr="00B50992">
              <w:rPr>
                <w:rFonts w:ascii="Arial" w:hAnsi="Arial"/>
                <w:b/>
                <w:sz w:val="18"/>
              </w:rPr>
              <w:t>Range of GSCN</w:t>
            </w:r>
          </w:p>
        </w:tc>
      </w:tr>
      <w:tr w:rsidR="005F121A" w:rsidRPr="00B50992" w14:paraId="7B07F399" w14:textId="77777777" w:rsidTr="009B1315">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650E17E" w14:textId="77777777" w:rsidR="005F121A" w:rsidRPr="00B50992" w:rsidRDefault="005F121A" w:rsidP="005F121A">
            <w:pPr>
              <w:keepNext/>
              <w:keepLines/>
              <w:spacing w:after="0"/>
              <w:jc w:val="center"/>
              <w:rPr>
                <w:rFonts w:ascii="Arial" w:hAnsi="Arial"/>
                <w:sz w:val="18"/>
                <w:lang w:eastAsia="ja-JP"/>
              </w:rPr>
            </w:pPr>
            <w:r w:rsidRPr="00B50992">
              <w:rPr>
                <w:rFonts w:ascii="Arial" w:hAnsi="Arial"/>
                <w:sz w:val="18"/>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7E799A8" w14:textId="77777777" w:rsidR="005F121A" w:rsidRPr="00B50992" w:rsidRDefault="005F121A" w:rsidP="005F121A">
            <w:pPr>
              <w:keepNext/>
              <w:keepLines/>
              <w:spacing w:after="0"/>
              <w:jc w:val="center"/>
              <w:rPr>
                <w:rFonts w:ascii="Arial" w:hAnsi="Arial"/>
                <w:sz w:val="18"/>
                <w:lang w:eastAsia="ja-JP"/>
              </w:rPr>
            </w:pPr>
            <w:r w:rsidRPr="00B50992">
              <w:rPr>
                <w:rFonts w:ascii="Arial" w:hAnsi="Arial"/>
                <w:sz w:val="18"/>
                <w:lang w:eastAsia="ja-JP"/>
              </w:rPr>
              <w:t>N * 1200 kHz + M * 50 kHz,</w:t>
            </w:r>
          </w:p>
          <w:p w14:paraId="1AFE97AD" w14:textId="77777777" w:rsidR="005F121A" w:rsidRPr="00B50992" w:rsidRDefault="005F121A" w:rsidP="005F121A">
            <w:pPr>
              <w:keepNext/>
              <w:keepLines/>
              <w:spacing w:after="0"/>
              <w:jc w:val="center"/>
              <w:rPr>
                <w:rFonts w:ascii="Arial" w:hAnsi="Arial"/>
                <w:sz w:val="18"/>
                <w:lang w:eastAsia="ja-JP"/>
              </w:rPr>
            </w:pPr>
            <w:r w:rsidRPr="00B50992">
              <w:rPr>
                <w:rFonts w:ascii="Arial" w:hAnsi="Arial"/>
                <w:sz w:val="18"/>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340D92ED" w14:textId="77777777" w:rsidR="005F121A" w:rsidRPr="00B50992" w:rsidRDefault="005F121A" w:rsidP="005F121A">
            <w:pPr>
              <w:keepNext/>
              <w:keepLines/>
              <w:spacing w:after="0"/>
              <w:jc w:val="center"/>
              <w:rPr>
                <w:rFonts w:ascii="Arial" w:hAnsi="Arial"/>
                <w:sz w:val="18"/>
                <w:lang w:eastAsia="ja-JP"/>
              </w:rPr>
            </w:pPr>
            <w:r w:rsidRPr="00B50992">
              <w:rPr>
                <w:rFonts w:ascii="Arial" w:hAnsi="Arial"/>
                <w:sz w:val="18"/>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7CA6817" w14:textId="77777777" w:rsidR="005F121A" w:rsidRPr="00B50992" w:rsidRDefault="005F121A" w:rsidP="005F121A">
            <w:pPr>
              <w:keepNext/>
              <w:keepLines/>
              <w:spacing w:after="0"/>
              <w:jc w:val="center"/>
              <w:rPr>
                <w:rFonts w:ascii="Arial" w:hAnsi="Arial"/>
                <w:sz w:val="18"/>
                <w:lang w:eastAsia="ja-JP"/>
              </w:rPr>
            </w:pPr>
            <w:r w:rsidRPr="00B50992">
              <w:rPr>
                <w:rFonts w:ascii="Arial" w:hAnsi="Arial"/>
                <w:sz w:val="18"/>
                <w:lang w:eastAsia="ja-JP"/>
              </w:rPr>
              <w:t>2 – 7498</w:t>
            </w:r>
          </w:p>
        </w:tc>
      </w:tr>
      <w:tr w:rsidR="005F121A" w:rsidRPr="00B50992" w14:paraId="0A76693D" w14:textId="77777777" w:rsidTr="009B1315">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B192C17" w14:textId="77777777" w:rsidR="005F121A" w:rsidRPr="00B50992" w:rsidRDefault="005F121A" w:rsidP="005F121A">
            <w:pPr>
              <w:keepNext/>
              <w:keepLines/>
              <w:spacing w:after="0"/>
              <w:jc w:val="center"/>
              <w:rPr>
                <w:rFonts w:ascii="Arial" w:hAnsi="Arial"/>
                <w:sz w:val="18"/>
                <w:lang w:eastAsia="ja-JP"/>
              </w:rPr>
            </w:pPr>
            <w:r w:rsidRPr="00B50992">
              <w:rPr>
                <w:rFonts w:ascii="Arial" w:hAnsi="Arial"/>
                <w:sz w:val="18"/>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FBD63C5" w14:textId="77777777" w:rsidR="005F121A" w:rsidRPr="00B50992" w:rsidRDefault="005F121A" w:rsidP="005F121A">
            <w:pPr>
              <w:keepNext/>
              <w:keepLines/>
              <w:spacing w:after="0"/>
              <w:jc w:val="center"/>
              <w:rPr>
                <w:rFonts w:ascii="Arial" w:hAnsi="Arial"/>
                <w:sz w:val="18"/>
                <w:lang w:eastAsia="ja-JP"/>
              </w:rPr>
            </w:pPr>
            <w:r w:rsidRPr="00B50992">
              <w:rPr>
                <w:rFonts w:ascii="Arial" w:hAnsi="Arial"/>
                <w:sz w:val="18"/>
                <w:lang w:eastAsia="ja-JP"/>
              </w:rPr>
              <w:t xml:space="preserve">3000 MHz + N * 1.44 MHz, </w:t>
            </w:r>
            <w:r w:rsidRPr="00B50992">
              <w:rPr>
                <w:rFonts w:ascii="Arial" w:hAnsi="Arial"/>
                <w:sz w:val="18"/>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6FA94851" w14:textId="77777777" w:rsidR="005F121A" w:rsidRPr="00B50992" w:rsidRDefault="005F121A" w:rsidP="005F121A">
            <w:pPr>
              <w:keepNext/>
              <w:keepLines/>
              <w:spacing w:after="0"/>
              <w:jc w:val="center"/>
              <w:rPr>
                <w:rFonts w:ascii="Arial" w:hAnsi="Arial"/>
                <w:sz w:val="18"/>
                <w:lang w:eastAsia="ja-JP"/>
              </w:rPr>
            </w:pPr>
            <w:r w:rsidRPr="00B50992">
              <w:rPr>
                <w:rFonts w:ascii="Arial" w:hAnsi="Arial"/>
                <w:sz w:val="18"/>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C483DC4" w14:textId="77777777" w:rsidR="005F121A" w:rsidRPr="00B50992" w:rsidRDefault="005F121A" w:rsidP="005F121A">
            <w:pPr>
              <w:keepNext/>
              <w:keepLines/>
              <w:spacing w:after="0"/>
              <w:jc w:val="center"/>
              <w:rPr>
                <w:rFonts w:ascii="Arial" w:hAnsi="Arial"/>
                <w:sz w:val="18"/>
                <w:lang w:eastAsia="ja-JP"/>
              </w:rPr>
            </w:pPr>
            <w:r w:rsidRPr="00B50992">
              <w:rPr>
                <w:rFonts w:ascii="Arial" w:hAnsi="Arial"/>
                <w:sz w:val="18"/>
                <w:lang w:eastAsia="ja-JP"/>
              </w:rPr>
              <w:t>7499 – 22255</w:t>
            </w:r>
          </w:p>
        </w:tc>
      </w:tr>
      <w:tr w:rsidR="005F121A" w:rsidRPr="00B50992" w14:paraId="000E4E1A" w14:textId="77777777" w:rsidTr="009B1315">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BB00540" w14:textId="77777777" w:rsidR="005F121A" w:rsidRPr="00B50992" w:rsidRDefault="005F121A" w:rsidP="005F121A">
            <w:pPr>
              <w:keepNext/>
              <w:keepLines/>
              <w:spacing w:after="0"/>
              <w:jc w:val="center"/>
              <w:rPr>
                <w:rFonts w:ascii="Arial" w:hAnsi="Arial"/>
                <w:sz w:val="18"/>
                <w:lang w:eastAsia="ja-JP"/>
              </w:rPr>
            </w:pPr>
            <w:r w:rsidRPr="00B50992">
              <w:rPr>
                <w:rFonts w:ascii="Arial" w:hAnsi="Arial"/>
                <w:sz w:val="18"/>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AC65C04" w14:textId="77777777" w:rsidR="005F121A" w:rsidRPr="00B50992" w:rsidRDefault="005F121A" w:rsidP="005F121A">
            <w:pPr>
              <w:keepNext/>
              <w:keepLines/>
              <w:spacing w:after="0"/>
              <w:jc w:val="center"/>
              <w:rPr>
                <w:rFonts w:ascii="Arial" w:hAnsi="Arial"/>
                <w:sz w:val="18"/>
                <w:lang w:eastAsia="ja-JP"/>
              </w:rPr>
            </w:pPr>
            <w:r w:rsidRPr="00B50992">
              <w:rPr>
                <w:rFonts w:ascii="Arial" w:hAnsi="Arial"/>
                <w:sz w:val="18"/>
                <w:lang w:eastAsia="ja-JP"/>
              </w:rPr>
              <w:t xml:space="preserve">24250.08 MHz + N * 17.28 MHz, </w:t>
            </w:r>
            <w:r w:rsidRPr="00B50992">
              <w:rPr>
                <w:rFonts w:ascii="Arial" w:hAnsi="Arial"/>
                <w:sz w:val="18"/>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16C4D15C" w14:textId="77777777" w:rsidR="005F121A" w:rsidRPr="00B50992" w:rsidRDefault="005F121A" w:rsidP="005F121A">
            <w:pPr>
              <w:keepNext/>
              <w:keepLines/>
              <w:spacing w:after="0"/>
              <w:jc w:val="center"/>
              <w:rPr>
                <w:rFonts w:ascii="Arial" w:hAnsi="Arial"/>
                <w:sz w:val="18"/>
                <w:lang w:eastAsia="ja-JP"/>
              </w:rPr>
            </w:pPr>
            <w:r w:rsidRPr="00B50992">
              <w:rPr>
                <w:rFonts w:ascii="Arial" w:hAnsi="Arial"/>
                <w:sz w:val="18"/>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7A069FA" w14:textId="77777777" w:rsidR="005F121A" w:rsidRPr="00B50992" w:rsidRDefault="005F121A" w:rsidP="005F121A">
            <w:pPr>
              <w:keepNext/>
              <w:keepLines/>
              <w:spacing w:after="0"/>
              <w:jc w:val="center"/>
              <w:rPr>
                <w:rFonts w:ascii="Arial" w:hAnsi="Arial"/>
                <w:sz w:val="18"/>
                <w:lang w:eastAsia="ja-JP"/>
              </w:rPr>
            </w:pPr>
            <w:r w:rsidRPr="00B50992">
              <w:rPr>
                <w:rFonts w:ascii="Arial" w:hAnsi="Arial"/>
                <w:sz w:val="18"/>
                <w:lang w:eastAsia="ja-JP"/>
              </w:rPr>
              <w:t>22256 – 26639</w:t>
            </w:r>
          </w:p>
        </w:tc>
      </w:tr>
      <w:tr w:rsidR="005F121A" w:rsidRPr="00B50992" w14:paraId="32E94D4C" w14:textId="77777777" w:rsidTr="009B1315">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3FD6EA5A" w14:textId="77777777" w:rsidR="005F121A" w:rsidRPr="00B50992" w:rsidRDefault="005F121A" w:rsidP="005F121A">
            <w:pPr>
              <w:keepNext/>
              <w:keepLines/>
              <w:spacing w:after="0"/>
              <w:ind w:left="851" w:hanging="851"/>
              <w:rPr>
                <w:rFonts w:ascii="Arial" w:hAnsi="Arial"/>
                <w:sz w:val="18"/>
              </w:rPr>
            </w:pPr>
            <w:r w:rsidRPr="00B50992">
              <w:rPr>
                <w:rFonts w:ascii="Arial" w:hAnsi="Arial"/>
                <w:sz w:val="18"/>
              </w:rPr>
              <w:t>NOTE:</w:t>
            </w:r>
            <w:r w:rsidRPr="00B50992">
              <w:rPr>
                <w:rFonts w:ascii="Arial" w:hAnsi="Arial"/>
                <w:sz w:val="18"/>
              </w:rPr>
              <w:tab/>
              <w:t xml:space="preserve">The default value for </w:t>
            </w:r>
            <w:r w:rsidRPr="00B50992">
              <w:rPr>
                <w:rFonts w:ascii="Arial" w:hAnsi="Arial"/>
                <w:i/>
                <w:sz w:val="18"/>
              </w:rPr>
              <w:t>operating bands</w:t>
            </w:r>
            <w:r w:rsidRPr="00B50992">
              <w:rPr>
                <w:rFonts w:ascii="Arial" w:hAnsi="Arial"/>
                <w:sz w:val="18"/>
              </w:rPr>
              <w:t xml:space="preserve"> which only support SCS spaced channel raster(s) is M=3.</w:t>
            </w:r>
          </w:p>
        </w:tc>
      </w:tr>
    </w:tbl>
    <w:p w14:paraId="3B47327A" w14:textId="77777777" w:rsidR="005F121A" w:rsidRPr="00B50992" w:rsidRDefault="005F121A" w:rsidP="005F121A">
      <w:pPr>
        <w:rPr>
          <w:ins w:id="4467" w:author="D. Everaere" w:date="2023-07-21T16:10:00Z"/>
          <w:rFonts w:eastAsia="Yu Mincho"/>
          <w:lang w:eastAsia="ja-JP"/>
        </w:rPr>
      </w:pPr>
    </w:p>
    <w:p w14:paraId="3568524E" w14:textId="77777777" w:rsidR="005F121A" w:rsidRPr="00B50992" w:rsidRDefault="005F121A" w:rsidP="005F121A">
      <w:pPr>
        <w:keepNext/>
        <w:keepLines/>
        <w:spacing w:before="60"/>
        <w:jc w:val="center"/>
        <w:rPr>
          <w:ins w:id="4468" w:author="D. Everaere" w:date="2023-07-21T16:10:00Z"/>
          <w:rFonts w:ascii="Arial" w:hAnsi="Arial"/>
          <w:b/>
        </w:rPr>
      </w:pPr>
      <w:ins w:id="4469" w:author="D. Everaere" w:date="2023-07-21T16:10:00Z">
        <w:r w:rsidRPr="00B50992">
          <w:rPr>
            <w:rFonts w:ascii="Arial" w:hAnsi="Arial"/>
            <w:b/>
          </w:rPr>
          <w:t xml:space="preserve">Table 5.4.3.1-2: </w:t>
        </w:r>
        <w:r w:rsidRPr="00B50992">
          <w:rPr>
            <w:rFonts w:ascii="Arial" w:eastAsia="Yu Mincho" w:hAnsi="Arial"/>
            <w:b/>
          </w:rPr>
          <w:t xml:space="preserve">GSCN parameters for the global frequency raster </w:t>
        </w:r>
      </w:ins>
      <w:ins w:id="4470" w:author="D. Everaere" w:date="2023-08-24T21:16:00Z">
        <w:r w:rsidRPr="00B50992">
          <w:rPr>
            <w:rFonts w:ascii="Arial" w:eastAsia="Yu Mincho" w:hAnsi="Arial"/>
            <w:b/>
          </w:rPr>
          <w:t>for</w:t>
        </w:r>
      </w:ins>
      <w:ins w:id="4471" w:author="D. Everaere" w:date="2023-07-21T16:10:00Z">
        <w:r w:rsidRPr="00B50992">
          <w:rPr>
            <w:rFonts w:ascii="Arial" w:eastAsia="Yu Mincho" w:hAnsi="Arial"/>
            <w:b/>
          </w:rPr>
          <w:t xml:space="preserve"> 3 MHz channel bandwidth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3383"/>
        <w:gridCol w:w="1984"/>
        <w:gridCol w:w="1559"/>
      </w:tblGrid>
      <w:tr w:rsidR="005F121A" w:rsidRPr="00B50992" w14:paraId="32BE6B2E" w14:textId="77777777" w:rsidTr="009B1315">
        <w:trPr>
          <w:cantSplit/>
          <w:jc w:val="center"/>
          <w:ins w:id="4472" w:author="D. Everaere" w:date="2023-07-21T16:10:00Z"/>
        </w:trPr>
        <w:tc>
          <w:tcPr>
            <w:tcW w:w="2141" w:type="dxa"/>
            <w:tcBorders>
              <w:top w:val="single" w:sz="4" w:space="0" w:color="auto"/>
              <w:left w:val="single" w:sz="4" w:space="0" w:color="auto"/>
              <w:bottom w:val="single" w:sz="4" w:space="0" w:color="auto"/>
              <w:right w:val="single" w:sz="4" w:space="0" w:color="auto"/>
            </w:tcBorders>
            <w:vAlign w:val="center"/>
            <w:hideMark/>
          </w:tcPr>
          <w:p w14:paraId="7E2A47F5" w14:textId="77777777" w:rsidR="005F121A" w:rsidRPr="00B50992" w:rsidRDefault="005F121A" w:rsidP="005F121A">
            <w:pPr>
              <w:keepNext/>
              <w:keepLines/>
              <w:spacing w:after="0"/>
              <w:jc w:val="center"/>
              <w:rPr>
                <w:ins w:id="4473" w:author="D. Everaere" w:date="2023-07-21T16:10:00Z"/>
                <w:rFonts w:ascii="Arial" w:hAnsi="Arial"/>
                <w:b/>
                <w:sz w:val="18"/>
              </w:rPr>
            </w:pPr>
            <w:ins w:id="4474" w:author="D. Everaere" w:date="2023-07-21T16:10:00Z">
              <w:r w:rsidRPr="00B50992">
                <w:rPr>
                  <w:rFonts w:ascii="Arial" w:hAnsi="Arial"/>
                  <w:b/>
                  <w:sz w:val="18"/>
                </w:rPr>
                <w:t>Range of frequencies (MHz)</w:t>
              </w:r>
            </w:ins>
          </w:p>
        </w:tc>
        <w:tc>
          <w:tcPr>
            <w:tcW w:w="3383" w:type="dxa"/>
            <w:tcBorders>
              <w:top w:val="single" w:sz="4" w:space="0" w:color="auto"/>
              <w:left w:val="single" w:sz="4" w:space="0" w:color="auto"/>
              <w:bottom w:val="single" w:sz="4" w:space="0" w:color="auto"/>
              <w:right w:val="single" w:sz="4" w:space="0" w:color="auto"/>
            </w:tcBorders>
            <w:vAlign w:val="center"/>
            <w:hideMark/>
          </w:tcPr>
          <w:p w14:paraId="3717891A" w14:textId="77777777" w:rsidR="005F121A" w:rsidRPr="00B50992" w:rsidRDefault="005F121A" w:rsidP="005F121A">
            <w:pPr>
              <w:keepNext/>
              <w:keepLines/>
              <w:spacing w:after="0"/>
              <w:jc w:val="center"/>
              <w:rPr>
                <w:ins w:id="4475" w:author="D. Everaere" w:date="2023-07-21T16:10:00Z"/>
                <w:rFonts w:ascii="Arial" w:hAnsi="Arial"/>
                <w:b/>
                <w:sz w:val="18"/>
              </w:rPr>
            </w:pPr>
            <w:ins w:id="4476" w:author="D. Everaere" w:date="2023-07-21T16:10:00Z">
              <w:r w:rsidRPr="00B50992">
                <w:rPr>
                  <w:rFonts w:ascii="Arial" w:hAnsi="Arial"/>
                  <w:b/>
                  <w:sz w:val="18"/>
                </w:rPr>
                <w:t>SS block frequency position SS</w:t>
              </w:r>
              <w:r w:rsidRPr="00B50992">
                <w:rPr>
                  <w:rFonts w:ascii="Arial" w:hAnsi="Arial"/>
                  <w:b/>
                  <w:sz w:val="18"/>
                  <w:vertAlign w:val="subscript"/>
                </w:rPr>
                <w:t>REF</w:t>
              </w:r>
            </w:ins>
          </w:p>
        </w:tc>
        <w:tc>
          <w:tcPr>
            <w:tcW w:w="1984" w:type="dxa"/>
            <w:tcBorders>
              <w:top w:val="single" w:sz="4" w:space="0" w:color="auto"/>
              <w:left w:val="single" w:sz="4" w:space="0" w:color="auto"/>
              <w:bottom w:val="single" w:sz="4" w:space="0" w:color="auto"/>
              <w:right w:val="single" w:sz="4" w:space="0" w:color="auto"/>
            </w:tcBorders>
            <w:vAlign w:val="center"/>
          </w:tcPr>
          <w:p w14:paraId="1CF3711B" w14:textId="77777777" w:rsidR="005F121A" w:rsidRPr="00B50992" w:rsidRDefault="005F121A" w:rsidP="005F121A">
            <w:pPr>
              <w:keepNext/>
              <w:keepLines/>
              <w:spacing w:after="0"/>
              <w:jc w:val="center"/>
              <w:rPr>
                <w:ins w:id="4477" w:author="D. Everaere" w:date="2023-07-21T16:10:00Z"/>
                <w:rFonts w:ascii="Arial" w:hAnsi="Arial"/>
                <w:b/>
                <w:sz w:val="18"/>
              </w:rPr>
            </w:pPr>
            <w:ins w:id="4478" w:author="D. Everaere" w:date="2023-07-21T16:10:00Z">
              <w:r w:rsidRPr="00B50992">
                <w:rPr>
                  <w:rFonts w:ascii="Arial" w:hAnsi="Arial"/>
                  <w:b/>
                  <w:sz w:val="18"/>
                </w:rPr>
                <w:t>GSCN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246D74D" w14:textId="77777777" w:rsidR="005F121A" w:rsidRPr="00B50992" w:rsidRDefault="005F121A" w:rsidP="005F121A">
            <w:pPr>
              <w:keepNext/>
              <w:keepLines/>
              <w:spacing w:after="0"/>
              <w:jc w:val="center"/>
              <w:rPr>
                <w:ins w:id="4479" w:author="D. Everaere" w:date="2023-07-21T16:10:00Z"/>
                <w:rFonts w:ascii="Arial" w:hAnsi="Arial"/>
                <w:b/>
                <w:sz w:val="18"/>
              </w:rPr>
            </w:pPr>
            <w:ins w:id="4480" w:author="D. Everaere" w:date="2023-07-21T16:10:00Z">
              <w:r w:rsidRPr="00B50992">
                <w:rPr>
                  <w:rFonts w:ascii="Arial" w:hAnsi="Arial"/>
                  <w:b/>
                  <w:sz w:val="18"/>
                </w:rPr>
                <w:t>Range of GSCN</w:t>
              </w:r>
            </w:ins>
          </w:p>
        </w:tc>
      </w:tr>
      <w:tr w:rsidR="005F121A" w:rsidRPr="00B50992" w14:paraId="1249C218" w14:textId="77777777" w:rsidTr="009B1315">
        <w:trPr>
          <w:cantSplit/>
          <w:jc w:val="center"/>
          <w:ins w:id="4481" w:author="D. Everaere" w:date="2023-07-21T16:10:00Z"/>
        </w:trPr>
        <w:tc>
          <w:tcPr>
            <w:tcW w:w="2141" w:type="dxa"/>
            <w:tcBorders>
              <w:top w:val="single" w:sz="4" w:space="0" w:color="auto"/>
              <w:left w:val="single" w:sz="4" w:space="0" w:color="auto"/>
              <w:bottom w:val="single" w:sz="4" w:space="0" w:color="auto"/>
              <w:right w:val="single" w:sz="4" w:space="0" w:color="auto"/>
            </w:tcBorders>
            <w:vAlign w:val="center"/>
            <w:hideMark/>
          </w:tcPr>
          <w:p w14:paraId="4E22A51E" w14:textId="77777777" w:rsidR="005F121A" w:rsidRPr="00B50992" w:rsidRDefault="005F121A" w:rsidP="005F121A">
            <w:pPr>
              <w:keepNext/>
              <w:keepLines/>
              <w:spacing w:after="0"/>
              <w:jc w:val="center"/>
              <w:rPr>
                <w:ins w:id="4482" w:author="D. Everaere" w:date="2023-07-21T16:10:00Z"/>
                <w:rFonts w:ascii="Arial" w:hAnsi="Arial"/>
                <w:sz w:val="18"/>
                <w:lang w:eastAsia="ja-JP"/>
              </w:rPr>
            </w:pPr>
            <w:ins w:id="4483" w:author="D. Everaere" w:date="2023-07-21T16:10:00Z">
              <w:r w:rsidRPr="00B50992">
                <w:rPr>
                  <w:rFonts w:ascii="Arial" w:hAnsi="Arial"/>
                  <w:sz w:val="18"/>
                  <w:lang w:eastAsia="ja-JP"/>
                </w:rPr>
                <w:t xml:space="preserve">0 – </w:t>
              </w:r>
            </w:ins>
            <w:ins w:id="4484" w:author="D. Everaere" w:date="2023-07-21T16:13:00Z">
              <w:r w:rsidRPr="00B50992">
                <w:rPr>
                  <w:rFonts w:ascii="Arial" w:hAnsi="Arial"/>
                  <w:sz w:val="18"/>
                  <w:lang w:eastAsia="ja-JP"/>
                </w:rPr>
                <w:t>1</w:t>
              </w:r>
            </w:ins>
            <w:ins w:id="4485" w:author="D. Everaere" w:date="2023-07-21T16:10:00Z">
              <w:r w:rsidRPr="00B50992">
                <w:rPr>
                  <w:rFonts w:ascii="Arial" w:hAnsi="Arial"/>
                  <w:sz w:val="18"/>
                  <w:lang w:eastAsia="ja-JP"/>
                </w:rPr>
                <w:t>000</w:t>
              </w:r>
            </w:ins>
          </w:p>
        </w:tc>
        <w:tc>
          <w:tcPr>
            <w:tcW w:w="3383" w:type="dxa"/>
            <w:tcBorders>
              <w:top w:val="single" w:sz="4" w:space="0" w:color="auto"/>
              <w:left w:val="single" w:sz="4" w:space="0" w:color="auto"/>
              <w:bottom w:val="single" w:sz="4" w:space="0" w:color="auto"/>
              <w:right w:val="single" w:sz="4" w:space="0" w:color="auto"/>
            </w:tcBorders>
            <w:vAlign w:val="center"/>
            <w:hideMark/>
          </w:tcPr>
          <w:p w14:paraId="22254ED6" w14:textId="77777777" w:rsidR="005F121A" w:rsidRPr="00B50992" w:rsidRDefault="005F121A" w:rsidP="005F121A">
            <w:pPr>
              <w:keepNext/>
              <w:keepLines/>
              <w:spacing w:after="0"/>
              <w:jc w:val="center"/>
              <w:rPr>
                <w:ins w:id="4486" w:author="D. Everaere" w:date="2023-07-21T16:10:00Z"/>
                <w:rFonts w:ascii="Arial" w:hAnsi="Arial"/>
                <w:sz w:val="18"/>
                <w:lang w:eastAsia="ja-JP"/>
              </w:rPr>
            </w:pPr>
            <w:ins w:id="4487" w:author="D. Everaere" w:date="2023-07-21T16:10:00Z">
              <w:r w:rsidRPr="00B50992">
                <w:rPr>
                  <w:rFonts w:ascii="Arial" w:hAnsi="Arial"/>
                  <w:sz w:val="18"/>
                  <w:lang w:eastAsia="ja-JP"/>
                </w:rPr>
                <w:t xml:space="preserve">N * </w:t>
              </w:r>
            </w:ins>
            <w:ins w:id="4488" w:author="D. Everaere" w:date="2023-07-21T16:11:00Z">
              <w:r w:rsidRPr="00B50992">
                <w:rPr>
                  <w:rFonts w:ascii="Arial" w:hAnsi="Arial"/>
                  <w:sz w:val="18"/>
                  <w:lang w:eastAsia="ja-JP"/>
                </w:rPr>
                <w:t>6</w:t>
              </w:r>
            </w:ins>
            <w:ins w:id="4489" w:author="D. Everaere" w:date="2023-07-21T16:10:00Z">
              <w:r w:rsidRPr="00B50992">
                <w:rPr>
                  <w:rFonts w:ascii="Arial" w:hAnsi="Arial"/>
                  <w:sz w:val="18"/>
                  <w:lang w:eastAsia="ja-JP"/>
                </w:rPr>
                <w:t>00 kHz + M * 50 kHz</w:t>
              </w:r>
            </w:ins>
            <w:ins w:id="4490" w:author="D. Everaere" w:date="2023-07-21T16:11:00Z">
              <w:r w:rsidRPr="00B50992">
                <w:rPr>
                  <w:rFonts w:ascii="Arial" w:hAnsi="Arial"/>
                  <w:sz w:val="18"/>
                  <w:lang w:eastAsia="ja-JP"/>
                </w:rPr>
                <w:t xml:space="preserve"> + 300 kHz</w:t>
              </w:r>
            </w:ins>
            <w:ins w:id="4491" w:author="D. Everaere" w:date="2023-07-21T16:10:00Z">
              <w:r w:rsidRPr="00B50992">
                <w:rPr>
                  <w:rFonts w:ascii="Arial" w:hAnsi="Arial"/>
                  <w:sz w:val="18"/>
                  <w:lang w:eastAsia="ja-JP"/>
                </w:rPr>
                <w:t>,</w:t>
              </w:r>
            </w:ins>
          </w:p>
          <w:p w14:paraId="0C4E208B" w14:textId="77777777" w:rsidR="005F121A" w:rsidRPr="00B50992" w:rsidRDefault="005F121A" w:rsidP="005F121A">
            <w:pPr>
              <w:keepNext/>
              <w:keepLines/>
              <w:spacing w:after="0"/>
              <w:jc w:val="center"/>
              <w:rPr>
                <w:ins w:id="4492" w:author="D. Everaere" w:date="2023-07-21T16:10:00Z"/>
                <w:rFonts w:ascii="Arial" w:hAnsi="Arial"/>
                <w:sz w:val="18"/>
                <w:lang w:eastAsia="ja-JP"/>
              </w:rPr>
            </w:pPr>
            <w:ins w:id="4493" w:author="D. Everaere" w:date="2023-07-21T16:10:00Z">
              <w:r w:rsidRPr="00B50992">
                <w:rPr>
                  <w:rFonts w:ascii="Arial" w:hAnsi="Arial"/>
                  <w:sz w:val="18"/>
                  <w:lang w:eastAsia="ja-JP"/>
                </w:rPr>
                <w:t>N = 1:</w:t>
              </w:r>
            </w:ins>
            <w:ins w:id="4494" w:author="D. Everaere" w:date="2023-07-21T16:15:00Z">
              <w:r w:rsidRPr="00B50992">
                <w:rPr>
                  <w:rFonts w:ascii="Arial" w:hAnsi="Arial"/>
                  <w:sz w:val="18"/>
                  <w:lang w:eastAsia="ja-JP"/>
                </w:rPr>
                <w:t>1665</w:t>
              </w:r>
            </w:ins>
            <w:ins w:id="4495" w:author="D. Everaere" w:date="2023-07-21T16:10:00Z">
              <w:r w:rsidRPr="00B50992">
                <w:rPr>
                  <w:rFonts w:ascii="Arial" w:hAnsi="Arial"/>
                  <w:sz w:val="18"/>
                  <w:lang w:eastAsia="ja-JP"/>
                </w:rPr>
                <w:t xml:space="preserve">, M ϵ {1,3,5} </w:t>
              </w:r>
            </w:ins>
            <w:ins w:id="4496" w:author="D. Everaere" w:date="2023-08-24T22:30:00Z">
              <w:r w:rsidRPr="00B50992">
                <w:rPr>
                  <w:rFonts w:ascii="Arial" w:hAnsi="Arial"/>
                  <w:sz w:val="18"/>
                  <w:lang w:eastAsia="ja-JP"/>
                </w:rPr>
                <w:t>(</w:t>
              </w:r>
            </w:ins>
            <w:ins w:id="4497" w:author="D. Everaere" w:date="2023-08-24T22:31:00Z">
              <w:r w:rsidRPr="00B50992">
                <w:rPr>
                  <w:rFonts w:ascii="Arial" w:hAnsi="Arial"/>
                  <w:sz w:val="18"/>
                  <w:lang w:eastAsia="ja-JP"/>
                </w:rPr>
                <w:t>N</w:t>
              </w:r>
            </w:ins>
            <w:ins w:id="4498" w:author="D. Everaere" w:date="2023-08-24T22:30:00Z">
              <w:r w:rsidRPr="00B50992">
                <w:rPr>
                  <w:rFonts w:ascii="Arial" w:hAnsi="Arial"/>
                  <w:sz w:val="18"/>
                  <w:lang w:eastAsia="ja-JP"/>
                </w:rPr>
                <w:t>ote 1)</w:t>
              </w:r>
            </w:ins>
          </w:p>
        </w:tc>
        <w:tc>
          <w:tcPr>
            <w:tcW w:w="1984" w:type="dxa"/>
            <w:tcBorders>
              <w:top w:val="single" w:sz="4" w:space="0" w:color="auto"/>
              <w:left w:val="single" w:sz="4" w:space="0" w:color="auto"/>
              <w:bottom w:val="single" w:sz="4" w:space="0" w:color="auto"/>
              <w:right w:val="single" w:sz="4" w:space="0" w:color="auto"/>
            </w:tcBorders>
            <w:vAlign w:val="center"/>
          </w:tcPr>
          <w:p w14:paraId="2C431BD6" w14:textId="77777777" w:rsidR="005F121A" w:rsidRPr="00B50992" w:rsidRDefault="005F121A" w:rsidP="005F121A">
            <w:pPr>
              <w:keepNext/>
              <w:keepLines/>
              <w:spacing w:after="0"/>
              <w:jc w:val="center"/>
              <w:rPr>
                <w:ins w:id="4499" w:author="D. Everaere" w:date="2023-07-21T16:10:00Z"/>
                <w:rFonts w:ascii="Arial" w:hAnsi="Arial"/>
                <w:sz w:val="18"/>
                <w:lang w:eastAsia="ja-JP"/>
              </w:rPr>
            </w:pPr>
            <w:ins w:id="4500" w:author="D. Everaere" w:date="2023-08-24T12:31:00Z">
              <w:r w:rsidRPr="00B50992">
                <w:rPr>
                  <w:rFonts w:ascii="Arial" w:hAnsi="Arial"/>
                  <w:sz w:val="18"/>
                  <w:lang w:eastAsia="ja-JP"/>
                </w:rPr>
                <w:t>2</w:t>
              </w:r>
            </w:ins>
            <w:ins w:id="4501" w:author="D. Everaere" w:date="2023-08-24T12:29:00Z">
              <w:r w:rsidRPr="00B50992">
                <w:rPr>
                  <w:rFonts w:ascii="Arial" w:hAnsi="Arial"/>
                  <w:sz w:val="18"/>
                  <w:lang w:eastAsia="ja-JP"/>
                </w:rPr>
                <w:t>6638</w:t>
              </w:r>
            </w:ins>
            <w:ins w:id="4502" w:author="D. Everaere" w:date="2023-07-21T16:12:00Z">
              <w:r w:rsidRPr="00B50992">
                <w:rPr>
                  <w:rFonts w:ascii="Arial" w:hAnsi="Arial"/>
                  <w:sz w:val="18"/>
                  <w:lang w:eastAsia="ja-JP"/>
                </w:rPr>
                <w:t xml:space="preserve"> + </w:t>
              </w:r>
            </w:ins>
            <w:ins w:id="4503" w:author="D. Everaere" w:date="2023-07-21T16:10:00Z">
              <w:r w:rsidRPr="00B50992">
                <w:rPr>
                  <w:rFonts w:ascii="Arial" w:hAnsi="Arial"/>
                  <w:sz w:val="18"/>
                  <w:lang w:eastAsia="ja-JP"/>
                </w:rPr>
                <w:t>3N + (M-3)/2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58FA215" w14:textId="77777777" w:rsidR="005F121A" w:rsidRPr="00B50992" w:rsidRDefault="005F121A" w:rsidP="005F121A">
            <w:pPr>
              <w:keepNext/>
              <w:keepLines/>
              <w:spacing w:after="0"/>
              <w:jc w:val="center"/>
              <w:rPr>
                <w:ins w:id="4504" w:author="D. Everaere" w:date="2023-07-21T16:10:00Z"/>
                <w:rFonts w:ascii="Arial" w:hAnsi="Arial"/>
                <w:sz w:val="18"/>
                <w:lang w:eastAsia="ja-JP"/>
              </w:rPr>
            </w:pPr>
            <w:ins w:id="4505" w:author="D. Everaere" w:date="2023-08-24T12:30:00Z">
              <w:r w:rsidRPr="00B50992">
                <w:rPr>
                  <w:rFonts w:ascii="Arial" w:hAnsi="Arial"/>
                  <w:sz w:val="18"/>
                  <w:lang w:eastAsia="ja-JP"/>
                </w:rPr>
                <w:t>26640</w:t>
              </w:r>
            </w:ins>
            <w:ins w:id="4506" w:author="D. Everaere" w:date="2023-07-21T16:10:00Z">
              <w:r w:rsidRPr="00B50992">
                <w:rPr>
                  <w:rFonts w:ascii="Arial" w:hAnsi="Arial"/>
                  <w:sz w:val="18"/>
                  <w:lang w:eastAsia="ja-JP"/>
                </w:rPr>
                <w:t xml:space="preserve"> – </w:t>
              </w:r>
            </w:ins>
            <w:ins w:id="4507" w:author="D. Everaere" w:date="2023-08-24T21:16:00Z">
              <w:r w:rsidRPr="00B50992">
                <w:rPr>
                  <w:rFonts w:ascii="Arial" w:hAnsi="Arial"/>
                  <w:sz w:val="18"/>
                  <w:lang w:eastAsia="ja-JP"/>
                </w:rPr>
                <w:t>31634</w:t>
              </w:r>
            </w:ins>
          </w:p>
        </w:tc>
      </w:tr>
      <w:tr w:rsidR="005F121A" w:rsidRPr="00B50992" w14:paraId="6A14D634" w14:textId="77777777" w:rsidTr="009B1315">
        <w:trPr>
          <w:cantSplit/>
          <w:jc w:val="center"/>
          <w:ins w:id="4508" w:author="D. Everaere" w:date="2023-08-24T22:23:00Z"/>
        </w:trPr>
        <w:tc>
          <w:tcPr>
            <w:tcW w:w="9067" w:type="dxa"/>
            <w:gridSpan w:val="4"/>
            <w:tcBorders>
              <w:top w:val="single" w:sz="4" w:space="0" w:color="auto"/>
              <w:left w:val="single" w:sz="4" w:space="0" w:color="auto"/>
              <w:bottom w:val="single" w:sz="4" w:space="0" w:color="auto"/>
              <w:right w:val="single" w:sz="4" w:space="0" w:color="auto"/>
            </w:tcBorders>
            <w:vAlign w:val="center"/>
          </w:tcPr>
          <w:p w14:paraId="32A7CA9E" w14:textId="77777777" w:rsidR="005F121A" w:rsidRPr="00B50992" w:rsidRDefault="005F121A" w:rsidP="005F121A">
            <w:pPr>
              <w:keepNext/>
              <w:keepLines/>
              <w:spacing w:after="0"/>
              <w:ind w:left="851" w:hanging="851"/>
              <w:rPr>
                <w:ins w:id="4509" w:author="D. Everaere" w:date="2023-08-24T22:23:00Z"/>
                <w:rFonts w:ascii="Arial" w:hAnsi="Arial"/>
                <w:sz w:val="18"/>
                <w:lang w:eastAsia="ja-JP"/>
              </w:rPr>
            </w:pPr>
            <w:ins w:id="4510" w:author="D. Everaere" w:date="2023-08-24T22:24:00Z">
              <w:r w:rsidRPr="00B50992">
                <w:rPr>
                  <w:rFonts w:ascii="Arial" w:hAnsi="Arial"/>
                  <w:sz w:val="18"/>
                </w:rPr>
                <w:t>NOTE 1:</w:t>
              </w:r>
              <w:r w:rsidRPr="00B50992">
                <w:rPr>
                  <w:rFonts w:ascii="Arial" w:hAnsi="Arial"/>
                  <w:sz w:val="18"/>
                </w:rPr>
                <w:tab/>
                <w:t>Only applicable for 15 PRB DCH transmission within 3 MHz channel bandwidth with punctured PBCH defined in TS 38.211 [9] clause 7.4.3.1.</w:t>
              </w:r>
            </w:ins>
          </w:p>
        </w:tc>
      </w:tr>
    </w:tbl>
    <w:p w14:paraId="3C6A7BAE" w14:textId="77777777" w:rsidR="005F121A" w:rsidRPr="00B50992" w:rsidRDefault="005F121A" w:rsidP="005F121A">
      <w:pPr>
        <w:rPr>
          <w:ins w:id="4511" w:author="D. Everaere" w:date="2023-07-21T16:10:00Z"/>
          <w:rFonts w:eastAsia="Yu Mincho"/>
          <w:lang w:eastAsia="ja-JP"/>
        </w:rPr>
      </w:pPr>
    </w:p>
    <w:p w14:paraId="5C17A68A" w14:textId="77777777" w:rsidR="005F121A" w:rsidRPr="00B50992" w:rsidRDefault="005F121A" w:rsidP="005F121A">
      <w:pPr>
        <w:keepNext/>
        <w:keepLines/>
        <w:spacing w:before="60"/>
        <w:jc w:val="center"/>
        <w:rPr>
          <w:ins w:id="4512" w:author="D. Everaere" w:date="2023-07-21T17:39:00Z"/>
          <w:rFonts w:ascii="Arial" w:hAnsi="Arial"/>
          <w:b/>
        </w:rPr>
      </w:pPr>
      <w:ins w:id="4513" w:author="D. Everaere" w:date="2023-07-21T17:39:00Z">
        <w:r w:rsidRPr="00B50992">
          <w:rPr>
            <w:rFonts w:ascii="Arial" w:hAnsi="Arial"/>
            <w:b/>
          </w:rPr>
          <w:t xml:space="preserve">Table 5.4.3.1-3: Additional </w:t>
        </w:r>
        <w:r w:rsidRPr="00B50992">
          <w:rPr>
            <w:rFonts w:ascii="Arial" w:eastAsia="Yu Mincho" w:hAnsi="Arial"/>
            <w:b/>
          </w:rPr>
          <w:t>GSCN parameters for the global frequency raster and for band n100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418"/>
        <w:gridCol w:w="4394"/>
      </w:tblGrid>
      <w:tr w:rsidR="005F121A" w:rsidRPr="00B50992" w14:paraId="6B938FF0" w14:textId="77777777" w:rsidTr="009B1315">
        <w:trPr>
          <w:cantSplit/>
          <w:jc w:val="center"/>
          <w:ins w:id="4514" w:author="D. Everaere" w:date="2023-07-21T17:39:00Z"/>
        </w:trPr>
        <w:tc>
          <w:tcPr>
            <w:tcW w:w="3261" w:type="dxa"/>
            <w:tcBorders>
              <w:top w:val="single" w:sz="4" w:space="0" w:color="auto"/>
              <w:left w:val="single" w:sz="4" w:space="0" w:color="auto"/>
              <w:bottom w:val="single" w:sz="4" w:space="0" w:color="auto"/>
              <w:right w:val="single" w:sz="4" w:space="0" w:color="auto"/>
            </w:tcBorders>
            <w:vAlign w:val="center"/>
            <w:hideMark/>
          </w:tcPr>
          <w:p w14:paraId="125CDE4B" w14:textId="77777777" w:rsidR="005F121A" w:rsidRPr="00B50992" w:rsidRDefault="005F121A" w:rsidP="005F121A">
            <w:pPr>
              <w:keepNext/>
              <w:keepLines/>
              <w:spacing w:after="0"/>
              <w:jc w:val="center"/>
              <w:rPr>
                <w:ins w:id="4515" w:author="D. Everaere" w:date="2023-08-24T21:17:00Z"/>
                <w:rFonts w:ascii="Arial" w:hAnsi="Arial"/>
                <w:b/>
                <w:sz w:val="18"/>
                <w:vertAlign w:val="subscript"/>
              </w:rPr>
            </w:pPr>
            <w:ins w:id="4516" w:author="D. Everaere" w:date="2023-07-21T17:39:00Z">
              <w:r w:rsidRPr="00B50992">
                <w:rPr>
                  <w:rFonts w:ascii="Arial" w:hAnsi="Arial"/>
                  <w:b/>
                  <w:sz w:val="18"/>
                </w:rPr>
                <w:t>SS block frequency position SS</w:t>
              </w:r>
              <w:r w:rsidRPr="00B50992">
                <w:rPr>
                  <w:rFonts w:ascii="Arial" w:hAnsi="Arial"/>
                  <w:b/>
                  <w:sz w:val="18"/>
                  <w:vertAlign w:val="subscript"/>
                </w:rPr>
                <w:t>REF</w:t>
              </w:r>
            </w:ins>
          </w:p>
          <w:p w14:paraId="0FC894C7" w14:textId="77777777" w:rsidR="005F121A" w:rsidRPr="00B50992" w:rsidRDefault="005F121A" w:rsidP="005F121A">
            <w:pPr>
              <w:keepNext/>
              <w:keepLines/>
              <w:spacing w:after="0"/>
              <w:jc w:val="center"/>
              <w:rPr>
                <w:ins w:id="4517" w:author="D. Everaere" w:date="2023-07-21T17:39:00Z"/>
                <w:rFonts w:ascii="Arial" w:hAnsi="Arial"/>
                <w:b/>
                <w:sz w:val="18"/>
              </w:rPr>
            </w:pPr>
            <w:ins w:id="4518" w:author="D. Everaere" w:date="2023-08-24T21:18:00Z">
              <w:r w:rsidRPr="00B50992">
                <w:rPr>
                  <w:rFonts w:ascii="Arial" w:hAnsi="Arial"/>
                  <w:b/>
                  <w:sz w:val="18"/>
                </w:rPr>
                <w:t>(MHz)</w:t>
              </w:r>
            </w:ins>
          </w:p>
        </w:tc>
        <w:tc>
          <w:tcPr>
            <w:tcW w:w="1418" w:type="dxa"/>
            <w:tcBorders>
              <w:top w:val="single" w:sz="4" w:space="0" w:color="auto"/>
              <w:left w:val="single" w:sz="4" w:space="0" w:color="auto"/>
              <w:bottom w:val="single" w:sz="4" w:space="0" w:color="auto"/>
              <w:right w:val="single" w:sz="4" w:space="0" w:color="auto"/>
            </w:tcBorders>
            <w:vAlign w:val="center"/>
          </w:tcPr>
          <w:p w14:paraId="1D004C3E" w14:textId="77777777" w:rsidR="005F121A" w:rsidRPr="00B50992" w:rsidRDefault="005F121A" w:rsidP="005F121A">
            <w:pPr>
              <w:keepNext/>
              <w:keepLines/>
              <w:spacing w:after="0"/>
              <w:jc w:val="center"/>
              <w:rPr>
                <w:ins w:id="4519" w:author="D. Everaere" w:date="2023-07-21T17:39:00Z"/>
                <w:rFonts w:ascii="Arial" w:hAnsi="Arial"/>
                <w:b/>
                <w:sz w:val="18"/>
              </w:rPr>
            </w:pPr>
            <w:ins w:id="4520" w:author="D. Everaere" w:date="2023-07-21T17:39:00Z">
              <w:r w:rsidRPr="00B50992">
                <w:rPr>
                  <w:rFonts w:ascii="Arial" w:hAnsi="Arial"/>
                  <w:b/>
                  <w:sz w:val="18"/>
                </w:rPr>
                <w:t>GSCN</w:t>
              </w:r>
            </w:ins>
          </w:p>
        </w:tc>
        <w:tc>
          <w:tcPr>
            <w:tcW w:w="4394" w:type="dxa"/>
            <w:tcBorders>
              <w:top w:val="single" w:sz="4" w:space="0" w:color="auto"/>
              <w:left w:val="single" w:sz="4" w:space="0" w:color="auto"/>
              <w:bottom w:val="single" w:sz="4" w:space="0" w:color="auto"/>
              <w:right w:val="single" w:sz="4" w:space="0" w:color="auto"/>
            </w:tcBorders>
          </w:tcPr>
          <w:p w14:paraId="2F79B7F9" w14:textId="77777777" w:rsidR="005F121A" w:rsidRPr="00B50992" w:rsidRDefault="005F121A" w:rsidP="005F121A">
            <w:pPr>
              <w:keepNext/>
              <w:keepLines/>
              <w:spacing w:after="0"/>
              <w:jc w:val="center"/>
              <w:rPr>
                <w:ins w:id="4521" w:author="D. Everaere" w:date="2023-08-24T12:32:00Z"/>
                <w:rFonts w:ascii="Arial" w:hAnsi="Arial"/>
                <w:b/>
                <w:sz w:val="18"/>
              </w:rPr>
            </w:pPr>
            <w:ins w:id="4522" w:author="D. Everaere" w:date="2023-08-24T12:32:00Z">
              <w:r w:rsidRPr="00B50992">
                <w:rPr>
                  <w:rFonts w:ascii="Arial" w:hAnsi="Arial"/>
                  <w:b/>
                  <w:sz w:val="18"/>
                </w:rPr>
                <w:t>Note</w:t>
              </w:r>
            </w:ins>
          </w:p>
        </w:tc>
      </w:tr>
      <w:tr w:rsidR="005F121A" w:rsidRPr="00B50992" w14:paraId="58167B78" w14:textId="77777777" w:rsidTr="009B1315">
        <w:trPr>
          <w:cantSplit/>
          <w:jc w:val="center"/>
          <w:ins w:id="4523" w:author="D. Everaere" w:date="2023-07-21T17:39:00Z"/>
        </w:trPr>
        <w:tc>
          <w:tcPr>
            <w:tcW w:w="3261" w:type="dxa"/>
            <w:tcBorders>
              <w:top w:val="single" w:sz="4" w:space="0" w:color="auto"/>
              <w:left w:val="single" w:sz="4" w:space="0" w:color="auto"/>
              <w:bottom w:val="single" w:sz="4" w:space="0" w:color="auto"/>
              <w:right w:val="single" w:sz="4" w:space="0" w:color="auto"/>
            </w:tcBorders>
            <w:vAlign w:val="center"/>
            <w:hideMark/>
          </w:tcPr>
          <w:p w14:paraId="1705EB24" w14:textId="77777777" w:rsidR="005F121A" w:rsidRPr="00B50992" w:rsidRDefault="005F121A" w:rsidP="005F121A">
            <w:pPr>
              <w:keepNext/>
              <w:keepLines/>
              <w:spacing w:after="0"/>
              <w:jc w:val="center"/>
              <w:rPr>
                <w:ins w:id="4524" w:author="D. Everaere" w:date="2023-07-21T17:39:00Z"/>
                <w:rFonts w:ascii="Arial" w:hAnsi="Arial"/>
                <w:sz w:val="18"/>
                <w:lang w:eastAsia="ja-JP"/>
              </w:rPr>
            </w:pPr>
            <w:ins w:id="4525" w:author="D. Everaere" w:date="2023-07-21T17:39:00Z">
              <w:r w:rsidRPr="00B50992">
                <w:rPr>
                  <w:rFonts w:ascii="Arial" w:hAnsi="Arial"/>
                  <w:sz w:val="18"/>
                  <w:lang w:eastAsia="ja-JP"/>
                </w:rPr>
                <w:t xml:space="preserve"> </w:t>
              </w:r>
            </w:ins>
            <w:ins w:id="4526" w:author="D. Everaere" w:date="2023-07-21T17:40:00Z">
              <w:r w:rsidRPr="00B50992">
                <w:rPr>
                  <w:rFonts w:ascii="Arial" w:hAnsi="Arial"/>
                  <w:sz w:val="18"/>
                  <w:lang w:eastAsia="ja-JP"/>
                </w:rPr>
                <w:t>920</w:t>
              </w:r>
            </w:ins>
            <w:ins w:id="4527" w:author="D. Everaere" w:date="2023-07-21T17:41:00Z">
              <w:r w:rsidRPr="00B50992">
                <w:rPr>
                  <w:rFonts w:ascii="Arial" w:hAnsi="Arial"/>
                  <w:sz w:val="18"/>
                  <w:lang w:eastAsia="ja-JP"/>
                </w:rPr>
                <w:t>.73</w:t>
              </w:r>
            </w:ins>
          </w:p>
        </w:tc>
        <w:tc>
          <w:tcPr>
            <w:tcW w:w="1418" w:type="dxa"/>
            <w:tcBorders>
              <w:top w:val="single" w:sz="4" w:space="0" w:color="auto"/>
              <w:left w:val="single" w:sz="4" w:space="0" w:color="auto"/>
              <w:bottom w:val="single" w:sz="4" w:space="0" w:color="auto"/>
              <w:right w:val="single" w:sz="4" w:space="0" w:color="auto"/>
            </w:tcBorders>
            <w:vAlign w:val="center"/>
          </w:tcPr>
          <w:p w14:paraId="591A8EC8" w14:textId="77777777" w:rsidR="005F121A" w:rsidRPr="00B50992" w:rsidRDefault="005F121A" w:rsidP="005F121A">
            <w:pPr>
              <w:keepNext/>
              <w:keepLines/>
              <w:spacing w:after="0"/>
              <w:jc w:val="center"/>
              <w:rPr>
                <w:ins w:id="4528" w:author="D. Everaere" w:date="2023-07-21T17:39:00Z"/>
                <w:rFonts w:ascii="Arial" w:hAnsi="Arial"/>
                <w:sz w:val="18"/>
                <w:lang w:eastAsia="ja-JP"/>
              </w:rPr>
            </w:pPr>
            <w:ins w:id="4529" w:author="D. Everaere" w:date="2023-08-24T12:31:00Z">
              <w:r w:rsidRPr="00B50992">
                <w:rPr>
                  <w:rFonts w:ascii="Arial" w:hAnsi="Arial"/>
                  <w:sz w:val="18"/>
                  <w:lang w:eastAsia="ja-JP"/>
                </w:rPr>
                <w:t>4163</w:t>
              </w:r>
            </w:ins>
            <w:ins w:id="4530" w:author="D. Everaere" w:date="2023-08-24T21:17:00Z">
              <w:r w:rsidRPr="00B50992">
                <w:rPr>
                  <w:rFonts w:ascii="Arial" w:hAnsi="Arial"/>
                  <w:sz w:val="18"/>
                  <w:lang w:eastAsia="ja-JP"/>
                </w:rPr>
                <w:t>7</w:t>
              </w:r>
            </w:ins>
          </w:p>
        </w:tc>
        <w:tc>
          <w:tcPr>
            <w:tcW w:w="4394" w:type="dxa"/>
            <w:tcBorders>
              <w:top w:val="single" w:sz="4" w:space="0" w:color="auto"/>
              <w:left w:val="single" w:sz="4" w:space="0" w:color="auto"/>
              <w:bottom w:val="single" w:sz="4" w:space="0" w:color="auto"/>
              <w:right w:val="single" w:sz="4" w:space="0" w:color="auto"/>
            </w:tcBorders>
          </w:tcPr>
          <w:p w14:paraId="6AE46C2A" w14:textId="77777777" w:rsidR="005F121A" w:rsidRPr="00B50992" w:rsidRDefault="005F121A" w:rsidP="005F121A">
            <w:pPr>
              <w:keepNext/>
              <w:keepLines/>
              <w:tabs>
                <w:tab w:val="left" w:pos="294"/>
              </w:tabs>
              <w:spacing w:after="0"/>
              <w:rPr>
                <w:ins w:id="4531" w:author="D. Everaere" w:date="2023-08-24T12:32:00Z"/>
                <w:rFonts w:ascii="Arial" w:hAnsi="Arial"/>
                <w:sz w:val="18"/>
                <w:lang w:eastAsia="ja-JP"/>
              </w:rPr>
            </w:pPr>
            <w:ins w:id="4532" w:author="D. Everaere" w:date="2023-08-24T21:18:00Z">
              <w:r w:rsidRPr="00B50992">
                <w:rPr>
                  <w:rFonts w:ascii="Arial" w:hAnsi="Arial" w:hint="eastAsia"/>
                  <w:bCs/>
                  <w:sz w:val="18"/>
                  <w:lang w:val="en-US" w:eastAsia="zh-CN"/>
                </w:rPr>
                <w:t>Only</w:t>
              </w:r>
              <w:r w:rsidRPr="00B50992">
                <w:rPr>
                  <w:rFonts w:ascii="Arial" w:hAnsi="Arial" w:hint="eastAsia"/>
                  <w:bCs/>
                  <w:sz w:val="18"/>
                </w:rPr>
                <w:t xml:space="preserve"> applicable for </w:t>
              </w:r>
              <w:r w:rsidRPr="00B50992">
                <w:rPr>
                  <w:rFonts w:ascii="Arial" w:hAnsi="Arial"/>
                  <w:bCs/>
                  <w:sz w:val="18"/>
                  <w:lang w:val="en-US" w:eastAsia="zh-CN"/>
                </w:rPr>
                <w:t>12 PRB DCH transmission within 3 MHz channel with punctured PBCH defined in TS 38.211 [9] clause 7.4.3.1.</w:t>
              </w:r>
            </w:ins>
          </w:p>
        </w:tc>
      </w:tr>
      <w:tr w:rsidR="005F121A" w:rsidRPr="00B50992" w14:paraId="33C4D4F1" w14:textId="77777777" w:rsidTr="009B1315">
        <w:trPr>
          <w:cantSplit/>
          <w:jc w:val="center"/>
          <w:ins w:id="4533" w:author="D. Everaere" w:date="2023-07-21T17:40:00Z"/>
        </w:trPr>
        <w:tc>
          <w:tcPr>
            <w:tcW w:w="3261" w:type="dxa"/>
            <w:tcBorders>
              <w:top w:val="single" w:sz="4" w:space="0" w:color="auto"/>
              <w:left w:val="single" w:sz="4" w:space="0" w:color="auto"/>
              <w:bottom w:val="single" w:sz="4" w:space="0" w:color="auto"/>
              <w:right w:val="single" w:sz="4" w:space="0" w:color="auto"/>
            </w:tcBorders>
            <w:vAlign w:val="center"/>
          </w:tcPr>
          <w:p w14:paraId="718BA04E" w14:textId="77777777" w:rsidR="005F121A" w:rsidRPr="00B50992" w:rsidRDefault="005F121A" w:rsidP="005F121A">
            <w:pPr>
              <w:keepNext/>
              <w:keepLines/>
              <w:spacing w:after="0"/>
              <w:jc w:val="center"/>
              <w:rPr>
                <w:ins w:id="4534" w:author="D. Everaere" w:date="2023-07-21T17:40:00Z"/>
                <w:rFonts w:ascii="Arial" w:hAnsi="Arial"/>
                <w:sz w:val="18"/>
                <w:lang w:eastAsia="ja-JP"/>
              </w:rPr>
            </w:pPr>
            <w:ins w:id="4535" w:author="D. Everaere" w:date="2023-07-21T17:41:00Z">
              <w:r w:rsidRPr="00B50992">
                <w:rPr>
                  <w:rFonts w:ascii="Arial" w:hAnsi="Arial"/>
                  <w:sz w:val="18"/>
                  <w:lang w:eastAsia="ja-JP"/>
                </w:rPr>
                <w:t>921.45</w:t>
              </w:r>
            </w:ins>
          </w:p>
        </w:tc>
        <w:tc>
          <w:tcPr>
            <w:tcW w:w="1418" w:type="dxa"/>
            <w:tcBorders>
              <w:top w:val="single" w:sz="4" w:space="0" w:color="auto"/>
              <w:left w:val="single" w:sz="4" w:space="0" w:color="auto"/>
              <w:bottom w:val="single" w:sz="4" w:space="0" w:color="auto"/>
              <w:right w:val="single" w:sz="4" w:space="0" w:color="auto"/>
            </w:tcBorders>
            <w:vAlign w:val="center"/>
          </w:tcPr>
          <w:p w14:paraId="1491B7E4" w14:textId="77777777" w:rsidR="005F121A" w:rsidRPr="00B50992" w:rsidRDefault="005F121A" w:rsidP="005F121A">
            <w:pPr>
              <w:keepNext/>
              <w:keepLines/>
              <w:spacing w:after="0"/>
              <w:jc w:val="center"/>
              <w:rPr>
                <w:ins w:id="4536" w:author="D. Everaere" w:date="2023-07-21T17:40:00Z"/>
                <w:rFonts w:ascii="Arial" w:hAnsi="Arial"/>
                <w:sz w:val="18"/>
                <w:lang w:eastAsia="ja-JP"/>
              </w:rPr>
            </w:pPr>
            <w:ins w:id="4537" w:author="D. Everaere" w:date="2023-08-24T12:32:00Z">
              <w:r w:rsidRPr="00B50992">
                <w:rPr>
                  <w:rFonts w:ascii="Arial" w:hAnsi="Arial"/>
                  <w:sz w:val="18"/>
                  <w:lang w:eastAsia="ja-JP"/>
                </w:rPr>
                <w:t>4163</w:t>
              </w:r>
            </w:ins>
            <w:ins w:id="4538" w:author="D. Everaere" w:date="2023-08-24T21:17:00Z">
              <w:r w:rsidRPr="00B50992">
                <w:rPr>
                  <w:rFonts w:ascii="Arial" w:hAnsi="Arial"/>
                  <w:sz w:val="18"/>
                  <w:lang w:eastAsia="ja-JP"/>
                </w:rPr>
                <w:t>8</w:t>
              </w:r>
            </w:ins>
          </w:p>
        </w:tc>
        <w:tc>
          <w:tcPr>
            <w:tcW w:w="4394" w:type="dxa"/>
            <w:tcBorders>
              <w:top w:val="single" w:sz="4" w:space="0" w:color="auto"/>
              <w:left w:val="single" w:sz="4" w:space="0" w:color="auto"/>
              <w:bottom w:val="single" w:sz="4" w:space="0" w:color="auto"/>
              <w:right w:val="single" w:sz="4" w:space="0" w:color="auto"/>
            </w:tcBorders>
          </w:tcPr>
          <w:p w14:paraId="35485A81" w14:textId="52738BF2" w:rsidR="005F121A" w:rsidRPr="00B50992" w:rsidRDefault="005F121A" w:rsidP="005F121A">
            <w:pPr>
              <w:keepNext/>
              <w:keepLines/>
              <w:spacing w:after="0"/>
              <w:jc w:val="center"/>
              <w:rPr>
                <w:ins w:id="4539" w:author="D. Everaere" w:date="2023-08-24T12:32:00Z"/>
                <w:rFonts w:ascii="Arial" w:hAnsi="Arial"/>
                <w:sz w:val="18"/>
                <w:lang w:eastAsia="ja-JP"/>
              </w:rPr>
            </w:pPr>
            <w:ins w:id="4540" w:author="D. Everaere" w:date="2023-08-24T21:19:00Z">
              <w:r w:rsidRPr="00B50992">
                <w:rPr>
                  <w:rFonts w:ascii="Arial" w:hAnsi="Arial" w:hint="eastAsia"/>
                  <w:bCs/>
                  <w:sz w:val="18"/>
                  <w:lang w:val="en-US" w:eastAsia="zh-CN"/>
                </w:rPr>
                <w:t>Only</w:t>
              </w:r>
              <w:r w:rsidRPr="00B50992">
                <w:rPr>
                  <w:rFonts w:ascii="Arial" w:hAnsi="Arial" w:hint="eastAsia"/>
                  <w:bCs/>
                  <w:sz w:val="18"/>
                </w:rPr>
                <w:t xml:space="preserve"> applicable </w:t>
              </w:r>
              <w:r w:rsidRPr="00B50992">
                <w:rPr>
                  <w:rFonts w:ascii="Arial" w:hAnsi="Arial"/>
                  <w:sz w:val="18"/>
                </w:rPr>
                <w:t xml:space="preserve">for 20 PRB DCH transmission within 5 MHz channel with </w:t>
              </w:r>
              <w:r w:rsidR="007269B7" w:rsidRPr="00B50992">
                <w:rPr>
                  <w:rFonts w:ascii="Arial" w:hAnsi="Arial"/>
                  <w:sz w:val="18"/>
                </w:rPr>
                <w:t>un</w:t>
              </w:r>
              <w:r w:rsidRPr="00B50992">
                <w:rPr>
                  <w:rFonts w:ascii="Arial" w:hAnsi="Arial"/>
                  <w:sz w:val="18"/>
                </w:rPr>
                <w:t>punctured PBCH defined in TS 38.211 [9] clause 7.4.3.1.</w:t>
              </w:r>
            </w:ins>
          </w:p>
        </w:tc>
      </w:tr>
    </w:tbl>
    <w:p w14:paraId="2129DF5E" w14:textId="77777777" w:rsidR="005F121A" w:rsidRPr="00B50992" w:rsidRDefault="005F121A" w:rsidP="005F121A">
      <w:pPr>
        <w:rPr>
          <w:ins w:id="4541" w:author="D. Everaere" w:date="2023-07-21T17:39:00Z"/>
          <w:rFonts w:eastAsia="Yu Mincho"/>
          <w:lang w:eastAsia="ja-JP"/>
        </w:rPr>
      </w:pPr>
    </w:p>
    <w:p w14:paraId="5E6AED5E" w14:textId="77777777" w:rsidR="005F121A" w:rsidRPr="00B50992" w:rsidRDefault="005F121A" w:rsidP="005F121A">
      <w:pPr>
        <w:rPr>
          <w:rFonts w:eastAsia="Yu Mincho"/>
          <w:lang w:eastAsia="ja-JP"/>
        </w:rPr>
      </w:pPr>
    </w:p>
    <w:p w14:paraId="47210F48" w14:textId="77777777" w:rsidR="005F121A" w:rsidRPr="00B50992" w:rsidRDefault="005F121A" w:rsidP="005F121A">
      <w:pPr>
        <w:keepNext/>
        <w:keepLines/>
        <w:spacing w:before="120"/>
        <w:ind w:left="1418" w:hanging="1418"/>
        <w:outlineLvl w:val="3"/>
        <w:rPr>
          <w:rFonts w:ascii="Arial" w:eastAsia="Yu Mincho" w:hAnsi="Arial"/>
          <w:sz w:val="24"/>
        </w:rPr>
      </w:pPr>
      <w:bookmarkStart w:id="4542" w:name="_Toc13080155"/>
      <w:bookmarkStart w:id="4543" w:name="_Toc21127446"/>
      <w:r w:rsidRPr="00B50992">
        <w:rPr>
          <w:rFonts w:ascii="Arial" w:eastAsia="Yu Mincho" w:hAnsi="Arial"/>
          <w:sz w:val="24"/>
        </w:rPr>
        <w:t>5.4.3.2</w:t>
      </w:r>
      <w:r w:rsidRPr="00B50992">
        <w:rPr>
          <w:rFonts w:ascii="Arial" w:eastAsia="Yu Mincho" w:hAnsi="Arial"/>
          <w:sz w:val="24"/>
        </w:rPr>
        <w:tab/>
        <w:t>Synchronization raster to synchronization block resource element mapping</w:t>
      </w:r>
      <w:bookmarkEnd w:id="4542"/>
    </w:p>
    <w:p w14:paraId="5A5418B8" w14:textId="77777777" w:rsidR="005F121A" w:rsidRPr="00B50992" w:rsidRDefault="005F121A" w:rsidP="005F121A">
      <w:pPr>
        <w:rPr>
          <w:rFonts w:eastAsia="Yu Mincho"/>
        </w:rPr>
      </w:pPr>
      <w:r w:rsidRPr="00B50992">
        <w:rPr>
          <w:rFonts w:eastAsia="Yu Mincho"/>
        </w:rPr>
        <w:t xml:space="preserve">The mapping between the synchronization raster and the corresponding resource element of the SS block is given in table 5.4.3.2-1. </w:t>
      </w:r>
    </w:p>
    <w:p w14:paraId="67452355" w14:textId="77777777" w:rsidR="005F121A" w:rsidRPr="00B50992" w:rsidRDefault="005F121A" w:rsidP="005F121A">
      <w:pPr>
        <w:keepNext/>
        <w:keepLines/>
        <w:spacing w:before="60"/>
        <w:jc w:val="center"/>
        <w:rPr>
          <w:rFonts w:ascii="Arial" w:eastAsia="Yu Mincho" w:hAnsi="Arial"/>
          <w:b/>
        </w:rPr>
      </w:pPr>
      <w:r w:rsidRPr="00B50992">
        <w:rPr>
          <w:rFonts w:ascii="Arial" w:eastAsia="Yu Mincho" w:hAnsi="Arial"/>
          <w:b/>
        </w:rPr>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5F121A" w:rsidRPr="00B50992" w14:paraId="140F075F" w14:textId="77777777" w:rsidTr="009B1315">
        <w:trPr>
          <w:cantSplit/>
          <w:jc w:val="center"/>
        </w:trPr>
        <w:tc>
          <w:tcPr>
            <w:tcW w:w="5245" w:type="dxa"/>
          </w:tcPr>
          <w:p w14:paraId="62696192" w14:textId="77777777" w:rsidR="005F121A" w:rsidRPr="00B50992" w:rsidRDefault="005F121A" w:rsidP="005F121A">
            <w:pPr>
              <w:keepNext/>
              <w:keepLines/>
              <w:spacing w:after="0"/>
              <w:rPr>
                <w:rFonts w:ascii="Arial" w:eastAsia="Yu Mincho" w:hAnsi="Arial"/>
                <w:sz w:val="18"/>
              </w:rPr>
            </w:pPr>
            <w:r w:rsidRPr="00B50992">
              <w:rPr>
                <w:rFonts w:ascii="Arial" w:eastAsia="Yu Mincho" w:hAnsi="Arial"/>
                <w:sz w:val="18"/>
                <w:lang w:eastAsia="zh-CN"/>
              </w:rPr>
              <w:t>Resource element index k</w:t>
            </w:r>
          </w:p>
        </w:tc>
        <w:tc>
          <w:tcPr>
            <w:tcW w:w="2546" w:type="dxa"/>
          </w:tcPr>
          <w:p w14:paraId="7FD11B3E" w14:textId="77777777" w:rsidR="005F121A" w:rsidRPr="00B50992" w:rsidRDefault="005F121A" w:rsidP="005F121A">
            <w:pPr>
              <w:keepNext/>
              <w:keepLines/>
              <w:spacing w:after="0"/>
              <w:jc w:val="center"/>
              <w:rPr>
                <w:rFonts w:ascii="Arial" w:eastAsia="Yu Mincho" w:hAnsi="Arial"/>
                <w:sz w:val="18"/>
              </w:rPr>
            </w:pPr>
            <w:r w:rsidRPr="00B50992">
              <w:rPr>
                <w:rFonts w:ascii="Arial" w:eastAsia="Yu Mincho" w:hAnsi="Arial"/>
                <w:sz w:val="18"/>
                <w:lang w:eastAsia="zh-CN"/>
              </w:rPr>
              <w:t>120</w:t>
            </w:r>
          </w:p>
        </w:tc>
      </w:tr>
      <w:tr w:rsidR="005F121A" w:rsidRPr="00B50992" w14:paraId="27641E57" w14:textId="77777777" w:rsidTr="009B1315">
        <w:trPr>
          <w:cantSplit/>
          <w:jc w:val="center"/>
        </w:trPr>
        <w:tc>
          <w:tcPr>
            <w:tcW w:w="5245" w:type="dxa"/>
          </w:tcPr>
          <w:p w14:paraId="1F9A8614" w14:textId="77777777" w:rsidR="005F121A" w:rsidRPr="00B50992" w:rsidRDefault="005F121A" w:rsidP="005F121A">
            <w:pPr>
              <w:keepNext/>
              <w:keepLines/>
              <w:spacing w:after="0"/>
              <w:rPr>
                <w:rFonts w:ascii="Arial" w:eastAsia="Yu Mincho" w:hAnsi="Arial"/>
                <w:sz w:val="18"/>
              </w:rPr>
            </w:pPr>
          </w:p>
        </w:tc>
        <w:tc>
          <w:tcPr>
            <w:tcW w:w="2546" w:type="dxa"/>
          </w:tcPr>
          <w:p w14:paraId="06167A72" w14:textId="77777777" w:rsidR="005F121A" w:rsidRPr="00B50992" w:rsidRDefault="005F121A" w:rsidP="005F121A">
            <w:pPr>
              <w:keepNext/>
              <w:keepLines/>
              <w:spacing w:after="0"/>
              <w:jc w:val="center"/>
              <w:rPr>
                <w:rFonts w:ascii="Arial" w:eastAsia="Yu Mincho" w:hAnsi="Arial"/>
                <w:sz w:val="18"/>
              </w:rPr>
            </w:pPr>
          </w:p>
        </w:tc>
      </w:tr>
    </w:tbl>
    <w:p w14:paraId="46ECA88D" w14:textId="77777777" w:rsidR="005F121A" w:rsidRPr="00B50992" w:rsidRDefault="005F121A" w:rsidP="005F121A">
      <w:pPr>
        <w:rPr>
          <w:rFonts w:eastAsia="Yu Mincho"/>
          <w:lang w:eastAsia="zh-CN"/>
        </w:rPr>
      </w:pPr>
    </w:p>
    <w:p w14:paraId="000B04DD" w14:textId="77777777" w:rsidR="005F121A" w:rsidRPr="00B50992" w:rsidRDefault="005F121A" w:rsidP="005F121A">
      <w:pPr>
        <w:rPr>
          <w:rFonts w:eastAsia="Yu Mincho"/>
        </w:rPr>
      </w:pPr>
      <w:r w:rsidRPr="00B50992">
        <w:rPr>
          <w:rFonts w:eastAsia="Yu Mincho"/>
          <w:i/>
        </w:rPr>
        <w:t>k</w:t>
      </w:r>
      <w:r w:rsidRPr="00B50992">
        <w:rPr>
          <w:rFonts w:eastAsia="Yu Mincho"/>
        </w:rPr>
        <w:t xml:space="preserve"> is the subcarrier number of SS/PBCH block defined in TS 38.211 clause 7.4.3.1 [9].</w:t>
      </w:r>
    </w:p>
    <w:p w14:paraId="41C64B61" w14:textId="77777777" w:rsidR="005F121A" w:rsidRPr="00B50992" w:rsidRDefault="005F121A" w:rsidP="005F121A">
      <w:pPr>
        <w:keepNext/>
        <w:keepLines/>
        <w:spacing w:before="120"/>
        <w:ind w:left="1418" w:hanging="1418"/>
        <w:outlineLvl w:val="3"/>
        <w:rPr>
          <w:rFonts w:ascii="Arial" w:eastAsia="Yu Mincho" w:hAnsi="Arial"/>
          <w:sz w:val="24"/>
        </w:rPr>
      </w:pPr>
      <w:bookmarkStart w:id="4544" w:name="_Toc29811652"/>
      <w:bookmarkStart w:id="4545" w:name="_Toc36817204"/>
      <w:bookmarkStart w:id="4546" w:name="_Toc37260120"/>
      <w:bookmarkStart w:id="4547" w:name="_Toc37267508"/>
      <w:bookmarkStart w:id="4548" w:name="_Toc44712110"/>
      <w:bookmarkStart w:id="4549" w:name="_Toc45893423"/>
      <w:bookmarkStart w:id="4550" w:name="_Toc53178150"/>
      <w:bookmarkStart w:id="4551" w:name="_Toc53178601"/>
      <w:bookmarkStart w:id="4552" w:name="_Toc61178827"/>
      <w:bookmarkStart w:id="4553" w:name="_Toc61179297"/>
      <w:bookmarkStart w:id="4554" w:name="_Toc67916593"/>
      <w:bookmarkStart w:id="4555" w:name="_Toc74663191"/>
      <w:bookmarkStart w:id="4556" w:name="_Toc82621731"/>
      <w:bookmarkStart w:id="4557" w:name="_Toc90422578"/>
      <w:bookmarkStart w:id="4558" w:name="_Toc106782771"/>
      <w:bookmarkStart w:id="4559" w:name="_Toc107311662"/>
      <w:bookmarkStart w:id="4560" w:name="_Toc107419246"/>
      <w:bookmarkStart w:id="4561" w:name="_Toc107474873"/>
      <w:bookmarkStart w:id="4562" w:name="_Toc114255466"/>
      <w:bookmarkStart w:id="4563" w:name="_Toc115186146"/>
      <w:bookmarkStart w:id="4564" w:name="_Toc123048960"/>
      <w:bookmarkStart w:id="4565" w:name="_Toc123051879"/>
      <w:bookmarkStart w:id="4566" w:name="_Toc123054348"/>
      <w:bookmarkStart w:id="4567" w:name="_Toc123717449"/>
      <w:bookmarkStart w:id="4568" w:name="_Toc124157025"/>
      <w:bookmarkStart w:id="4569" w:name="_Toc124266429"/>
      <w:bookmarkStart w:id="4570" w:name="_Toc131595787"/>
      <w:bookmarkStart w:id="4571" w:name="_Toc131740785"/>
      <w:bookmarkStart w:id="4572" w:name="_Toc131766319"/>
      <w:bookmarkStart w:id="4573" w:name="_Toc138837541"/>
      <w:bookmarkStart w:id="4574" w:name="_Toc138934627"/>
      <w:r w:rsidRPr="00B50992">
        <w:rPr>
          <w:rFonts w:ascii="Arial" w:eastAsia="Yu Mincho" w:hAnsi="Arial"/>
          <w:sz w:val="24"/>
        </w:rPr>
        <w:t>5.4.3.3</w:t>
      </w:r>
      <w:r w:rsidRPr="00B50992">
        <w:rPr>
          <w:rFonts w:ascii="Arial" w:eastAsia="Yu Mincho" w:hAnsi="Arial"/>
          <w:sz w:val="24"/>
        </w:rPr>
        <w:tab/>
        <w:t>Synchronization raster entries for each operating band</w:t>
      </w:r>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6F46B1D0" w14:textId="77777777" w:rsidR="005F121A" w:rsidRPr="00B50992" w:rsidRDefault="005F121A" w:rsidP="005F121A">
      <w:pPr>
        <w:rPr>
          <w:ins w:id="4575" w:author="D. Everaere" w:date="2023-08-24T21:28:00Z"/>
          <w:rFonts w:eastAsia="Yu Mincho"/>
        </w:rPr>
      </w:pPr>
      <w:ins w:id="4576" w:author="D. Everaere" w:date="2023-08-24T21:27:00Z">
        <w:r w:rsidRPr="00B50992">
          <w:rPr>
            <w:rFonts w:eastAsia="Yu Mincho"/>
          </w:rPr>
          <w:t>Fo</w:t>
        </w:r>
      </w:ins>
      <w:ins w:id="4577" w:author="D. Everaere" w:date="2023-08-24T21:33:00Z">
        <w:r w:rsidRPr="00B50992">
          <w:rPr>
            <w:rFonts w:eastAsia="Yu Mincho"/>
          </w:rPr>
          <w:t>r</w:t>
        </w:r>
      </w:ins>
      <w:ins w:id="4578" w:author="D. Everaere" w:date="2023-08-24T21:27:00Z">
        <w:r w:rsidRPr="00B50992">
          <w:rPr>
            <w:rFonts w:eastAsia="Yu Mincho"/>
          </w:rPr>
          <w:t xml:space="preserve"> FR1 and for above 3 MHz channel bandwidth, </w:t>
        </w:r>
      </w:ins>
      <w:del w:id="4579" w:author="D. Everaere" w:date="2023-08-24T21:27:00Z">
        <w:r w:rsidRPr="00B50992" w:rsidDel="000E511C">
          <w:rPr>
            <w:rFonts w:eastAsia="Yu Mincho"/>
          </w:rPr>
          <w:delText xml:space="preserve">The </w:delText>
        </w:r>
      </w:del>
      <w:ins w:id="4580" w:author="D. Everaere" w:date="2023-08-24T21:27:00Z">
        <w:r w:rsidRPr="00B50992">
          <w:rPr>
            <w:rFonts w:eastAsia="Yu Mincho"/>
          </w:rPr>
          <w:t xml:space="preserve">the </w:t>
        </w:r>
      </w:ins>
      <w:r w:rsidRPr="00B50992">
        <w:rPr>
          <w:rFonts w:eastAsia="Yu Mincho"/>
        </w:rPr>
        <w:t>synchronization raster for each band is give</w:t>
      </w:r>
      <w:ins w:id="4581" w:author="D. Everaere" w:date="2023-08-24T21:19:00Z">
        <w:r w:rsidRPr="00B50992">
          <w:rPr>
            <w:rFonts w:eastAsia="Yu Mincho"/>
          </w:rPr>
          <w:t>n</w:t>
        </w:r>
      </w:ins>
      <w:r w:rsidRPr="00B50992">
        <w:rPr>
          <w:rFonts w:eastAsia="Yu Mincho"/>
        </w:rPr>
        <w:t xml:space="preserve"> in table 5.4.3.3-1. The distance between applicable GSCN entries is given by the &lt;Step size&gt; indicated in table 5.4.3.3-1</w:t>
      </w:r>
      <w:ins w:id="4582" w:author="D. Everaere" w:date="2023-08-24T21:28:00Z">
        <w:r w:rsidRPr="00B50992">
          <w:rPr>
            <w:rFonts w:eastAsia="Yu Mincho"/>
          </w:rPr>
          <w:t>.</w:t>
        </w:r>
      </w:ins>
    </w:p>
    <w:p w14:paraId="06205D6B" w14:textId="77777777" w:rsidR="005F121A" w:rsidRPr="00B50992" w:rsidRDefault="005F121A" w:rsidP="005F121A">
      <w:pPr>
        <w:rPr>
          <w:ins w:id="4583" w:author="D. Everaere" w:date="2023-08-24T21:28:00Z"/>
          <w:rFonts w:eastAsia="Yu Mincho"/>
        </w:rPr>
      </w:pPr>
      <w:del w:id="4584" w:author="D. Everaere" w:date="2023-08-24T21:28:00Z">
        <w:r w:rsidRPr="00B50992" w:rsidDel="004D29CA">
          <w:rPr>
            <w:rFonts w:eastAsia="Yu Mincho"/>
          </w:rPr>
          <w:delText xml:space="preserve"> </w:delText>
        </w:r>
      </w:del>
      <w:ins w:id="4585" w:author="D. Everaere" w:date="2023-08-24T21:28:00Z">
        <w:r w:rsidRPr="00B50992">
          <w:rPr>
            <w:rFonts w:eastAsia="Yu Mincho"/>
          </w:rPr>
          <w:t>F</w:t>
        </w:r>
      </w:ins>
      <w:ins w:id="4586" w:author="D. Everaere" w:date="2023-08-24T21:20:00Z">
        <w:r w:rsidRPr="00B50992">
          <w:rPr>
            <w:rFonts w:eastAsia="Yu Mincho"/>
          </w:rPr>
          <w:t>or FR1 and for 3 MHz channel bandwidth</w:t>
        </w:r>
      </w:ins>
      <w:ins w:id="4587" w:author="D. Everaere" w:date="2023-08-24T21:28:00Z">
        <w:r w:rsidRPr="00B50992">
          <w:rPr>
            <w:rFonts w:eastAsia="Yu Mincho"/>
          </w:rPr>
          <w:t>, the synchronization raster for each band is given in table 5.4.3.3-4. The distance between applicable GSCN entries is given by the &lt;Step size&gt; indicated in table 5.4.3.3-4</w:t>
        </w:r>
      </w:ins>
      <w:ins w:id="4588" w:author="D. Everaere" w:date="2023-08-24T21:21:00Z">
        <w:r w:rsidRPr="00B50992">
          <w:rPr>
            <w:rFonts w:eastAsia="Yu Mincho"/>
          </w:rPr>
          <w:t>.</w:t>
        </w:r>
      </w:ins>
    </w:p>
    <w:p w14:paraId="22AC983B" w14:textId="77777777" w:rsidR="005F121A" w:rsidRPr="00B50992" w:rsidRDefault="005F121A" w:rsidP="005F121A">
      <w:pPr>
        <w:rPr>
          <w:ins w:id="4589" w:author="D. Everaere" w:date="2023-08-24T21:21:00Z"/>
          <w:rFonts w:ascii="Calibri" w:eastAsia="Yu Mincho" w:hAnsi="Calibri" w:cs="Calibri"/>
          <w:sz w:val="22"/>
          <w:szCs w:val="22"/>
          <w:lang w:val="en-US"/>
        </w:rPr>
      </w:pPr>
      <w:ins w:id="4590" w:author="D. Everaere" w:date="2023-08-24T21:28:00Z">
        <w:r w:rsidRPr="00B50992">
          <w:rPr>
            <w:rFonts w:eastAsia="Yu Mincho"/>
          </w:rPr>
          <w:lastRenderedPageBreak/>
          <w:t xml:space="preserve">For FR2, </w:t>
        </w:r>
      </w:ins>
      <w:ins w:id="4591" w:author="D. Everaere" w:date="2023-08-24T21:29:00Z">
        <w:r w:rsidRPr="00B50992">
          <w:rPr>
            <w:rFonts w:eastAsia="Yu Mincho"/>
          </w:rPr>
          <w:t>the synchronization raster for each band is given in table 5.4.3.3-2. The distance between applicable GSCN entries is given by the &lt;Step size&gt; indicated in table 5.4.3.3-2.</w:t>
        </w:r>
      </w:ins>
    </w:p>
    <w:p w14:paraId="5258D86A" w14:textId="77777777" w:rsidR="005F121A" w:rsidRPr="00B50992" w:rsidRDefault="005F121A" w:rsidP="005F121A">
      <w:pPr>
        <w:numPr>
          <w:ilvl w:val="0"/>
          <w:numId w:val="25"/>
        </w:numPr>
        <w:spacing w:after="0"/>
        <w:rPr>
          <w:rFonts w:ascii="Calibri" w:eastAsia="Yu Mincho" w:hAnsi="Calibri" w:cs="Calibri"/>
          <w:sz w:val="22"/>
          <w:szCs w:val="22"/>
          <w:lang w:val="en-US"/>
        </w:rPr>
      </w:pPr>
      <w:del w:id="4592" w:author="D. Everaere" w:date="2023-08-24T21:29:00Z">
        <w:r w:rsidRPr="00B50992" w:rsidDel="004D29CA">
          <w:rPr>
            <w:rFonts w:eastAsia="Yu Mincho"/>
          </w:rPr>
          <w:delText xml:space="preserve">for FR1 and </w:delText>
        </w:r>
      </w:del>
      <w:del w:id="4593" w:author="D. Everaere" w:date="2023-08-24T21:22:00Z">
        <w:r w:rsidRPr="00B50992" w:rsidDel="003C3724">
          <w:rPr>
            <w:rFonts w:eastAsia="Yu Mincho"/>
          </w:rPr>
          <w:delText xml:space="preserve">table </w:delText>
        </w:r>
      </w:del>
      <w:del w:id="4594" w:author="D. Everaere" w:date="2023-08-24T21:29:00Z">
        <w:r w:rsidRPr="00B50992" w:rsidDel="004D29CA">
          <w:rPr>
            <w:rFonts w:eastAsia="Yu Mincho"/>
          </w:rPr>
          <w:delText>5.4.3.3-2 for FR2.</w:delText>
        </w:r>
      </w:del>
    </w:p>
    <w:p w14:paraId="35733133" w14:textId="77777777" w:rsidR="005F121A" w:rsidRPr="00B50992" w:rsidRDefault="005F121A" w:rsidP="005F121A">
      <w:pPr>
        <w:keepNext/>
        <w:keepLines/>
        <w:spacing w:before="60"/>
        <w:jc w:val="center"/>
        <w:rPr>
          <w:rFonts w:ascii="Arial" w:eastAsia="Yu Mincho" w:hAnsi="Arial"/>
          <w:b/>
        </w:rPr>
      </w:pPr>
      <w:r w:rsidRPr="00B50992">
        <w:rPr>
          <w:rFonts w:ascii="Arial" w:eastAsia="Yu Mincho" w:hAnsi="Arial"/>
          <w:b/>
        </w:rPr>
        <w:lastRenderedPageBreak/>
        <w:t xml:space="preserve">Table 5.4.3.3-1: Applicable SS raster entries per </w:t>
      </w:r>
      <w:r w:rsidRPr="00B50992">
        <w:rPr>
          <w:rFonts w:ascii="Arial" w:eastAsia="Yu Mincho" w:hAnsi="Arial"/>
          <w:b/>
          <w:i/>
        </w:rPr>
        <w:t>operating band</w:t>
      </w:r>
      <w:r w:rsidRPr="00B50992">
        <w:rPr>
          <w:rFonts w:ascii="Arial" w:eastAsia="Yu Mincho" w:hAnsi="Arial"/>
          <w:b/>
        </w:rPr>
        <w:t xml:space="preserve"> (FR1)</w:t>
      </w:r>
      <w:ins w:id="4595" w:author="D. Everaere" w:date="2023-08-24T21:31:00Z">
        <w:r w:rsidRPr="00B50992">
          <w:rPr>
            <w:rFonts w:ascii="Arial" w:eastAsia="Yu Mincho" w:hAnsi="Arial"/>
            <w:b/>
          </w:rPr>
          <w:t xml:space="preserve"> for above</w:t>
        </w:r>
      </w:ins>
      <w:ins w:id="4596" w:author="D. Everaere" w:date="2023-08-24T21:32:00Z">
        <w:r w:rsidRPr="00B50992">
          <w:rPr>
            <w:rFonts w:ascii="Arial" w:eastAsia="Yu Mincho" w:hAnsi="Arial"/>
            <w:b/>
          </w:rPr>
          <w:t xml:space="preserve">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3075"/>
      </w:tblGrid>
      <w:tr w:rsidR="005F121A" w:rsidRPr="00B50992" w14:paraId="6B70EE73"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335170" w14:textId="77777777" w:rsidR="005F121A" w:rsidRPr="00B50992" w:rsidRDefault="005F121A" w:rsidP="005F121A">
            <w:pPr>
              <w:keepNext/>
              <w:keepLines/>
              <w:spacing w:after="0"/>
              <w:jc w:val="center"/>
              <w:rPr>
                <w:rFonts w:ascii="Arial" w:eastAsia="Yu Mincho" w:hAnsi="Arial"/>
                <w:b/>
                <w:sz w:val="18"/>
              </w:rPr>
            </w:pPr>
            <w:r w:rsidRPr="00B50992">
              <w:rPr>
                <w:rFonts w:ascii="Arial" w:eastAsia="Yu Mincho" w:hAnsi="Arial"/>
                <w:b/>
                <w:sz w:val="18"/>
              </w:rPr>
              <w:lastRenderedPageBreak/>
              <w:t xml:space="preserve">NR </w:t>
            </w:r>
            <w:r w:rsidRPr="00B50992">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EC7FC59" w14:textId="77777777" w:rsidR="005F121A" w:rsidRPr="00B50992" w:rsidRDefault="005F121A" w:rsidP="005F121A">
            <w:pPr>
              <w:keepNext/>
              <w:keepLines/>
              <w:spacing w:after="0"/>
              <w:jc w:val="center"/>
              <w:rPr>
                <w:rFonts w:ascii="Arial" w:eastAsia="Yu Mincho" w:hAnsi="Arial"/>
                <w:b/>
                <w:sz w:val="18"/>
                <w:lang w:eastAsia="ja-JP"/>
              </w:rPr>
            </w:pPr>
            <w:r w:rsidRPr="00B50992">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2928A0D3" w14:textId="77777777" w:rsidR="005F121A" w:rsidRPr="00B50992" w:rsidRDefault="005F121A" w:rsidP="005F121A">
            <w:pPr>
              <w:keepNext/>
              <w:keepLines/>
              <w:spacing w:after="0"/>
              <w:jc w:val="center"/>
              <w:rPr>
                <w:rFonts w:ascii="Arial" w:hAnsi="Arial"/>
                <w:b/>
                <w:sz w:val="18"/>
                <w:lang w:eastAsia="zh-CN"/>
              </w:rPr>
            </w:pPr>
            <w:r w:rsidRPr="00B50992">
              <w:rPr>
                <w:rFonts w:ascii="Arial" w:hAnsi="Arial"/>
                <w:b/>
                <w:sz w:val="18"/>
                <w:lang w:eastAsia="zh-CN"/>
              </w:rPr>
              <w:t>SS Block pattern</w:t>
            </w:r>
            <w:r w:rsidRPr="00B50992">
              <w:rPr>
                <w:rFonts w:ascii="Arial" w:hAnsi="Arial"/>
                <w:b/>
                <w:sz w:val="18"/>
                <w:lang w:eastAsia="zh-CN"/>
              </w:rPr>
              <w:br/>
              <w:t>(NOTE 1)</w:t>
            </w:r>
          </w:p>
        </w:tc>
        <w:tc>
          <w:tcPr>
            <w:tcW w:w="3075" w:type="dxa"/>
            <w:tcBorders>
              <w:top w:val="single" w:sz="4" w:space="0" w:color="auto"/>
              <w:left w:val="single" w:sz="4" w:space="0" w:color="auto"/>
              <w:bottom w:val="single" w:sz="4" w:space="0" w:color="auto"/>
              <w:right w:val="single" w:sz="4" w:space="0" w:color="auto"/>
            </w:tcBorders>
            <w:hideMark/>
          </w:tcPr>
          <w:p w14:paraId="16AE84DD" w14:textId="77777777" w:rsidR="005F121A" w:rsidRPr="00B50992" w:rsidRDefault="005F121A" w:rsidP="005F121A">
            <w:pPr>
              <w:keepNext/>
              <w:keepLines/>
              <w:spacing w:after="0"/>
              <w:jc w:val="center"/>
              <w:rPr>
                <w:rFonts w:ascii="Arial" w:eastAsia="Yu Mincho" w:hAnsi="Arial"/>
                <w:b/>
                <w:sz w:val="18"/>
                <w:vertAlign w:val="subscript"/>
              </w:rPr>
            </w:pPr>
            <w:r w:rsidRPr="00B50992">
              <w:rPr>
                <w:rFonts w:ascii="Arial" w:eastAsia="Yu Mincho" w:hAnsi="Arial"/>
                <w:b/>
                <w:sz w:val="18"/>
              </w:rPr>
              <w:t>Range of GSCN</w:t>
            </w:r>
          </w:p>
          <w:p w14:paraId="402BCD54" w14:textId="77777777" w:rsidR="005F121A" w:rsidRPr="00B50992" w:rsidRDefault="005F121A" w:rsidP="005F121A">
            <w:pPr>
              <w:keepNext/>
              <w:keepLines/>
              <w:spacing w:after="0"/>
              <w:jc w:val="center"/>
              <w:rPr>
                <w:rFonts w:ascii="Arial" w:eastAsia="Yu Mincho" w:hAnsi="Arial"/>
                <w:b/>
                <w:sz w:val="18"/>
              </w:rPr>
            </w:pPr>
            <w:r w:rsidRPr="00B50992">
              <w:rPr>
                <w:rFonts w:ascii="Arial" w:eastAsia="Yu Mincho" w:hAnsi="Arial"/>
                <w:b/>
                <w:sz w:val="18"/>
              </w:rPr>
              <w:t>(First – &lt;Step size&gt; – Last)</w:t>
            </w:r>
          </w:p>
        </w:tc>
      </w:tr>
      <w:tr w:rsidR="005F121A" w:rsidRPr="00B50992" w14:paraId="38DF384C"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7890EF"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n1</w:t>
            </w:r>
          </w:p>
        </w:tc>
        <w:tc>
          <w:tcPr>
            <w:tcW w:w="2092" w:type="dxa"/>
            <w:tcBorders>
              <w:top w:val="single" w:sz="4" w:space="0" w:color="auto"/>
              <w:left w:val="single" w:sz="4" w:space="0" w:color="auto"/>
              <w:bottom w:val="single" w:sz="4" w:space="0" w:color="auto"/>
              <w:right w:val="single" w:sz="4" w:space="0" w:color="auto"/>
            </w:tcBorders>
            <w:hideMark/>
          </w:tcPr>
          <w:p w14:paraId="3A5D150A" w14:textId="77777777" w:rsidR="005F121A" w:rsidRPr="00B50992" w:rsidRDefault="005F121A" w:rsidP="005F121A">
            <w:pPr>
              <w:keepNext/>
              <w:keepLines/>
              <w:spacing w:after="0"/>
              <w:jc w:val="center"/>
              <w:rPr>
                <w:rFonts w:ascii="Arial" w:hAnsi="Arial"/>
                <w:sz w:val="18"/>
                <w:lang w:val="en-US" w:eastAsia="ja-JP"/>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FFCEFE9" w14:textId="77777777" w:rsidR="005F121A" w:rsidRPr="00B50992" w:rsidRDefault="005F121A" w:rsidP="005F121A">
            <w:pPr>
              <w:keepNext/>
              <w:keepLines/>
              <w:spacing w:after="0"/>
              <w:jc w:val="center"/>
              <w:rPr>
                <w:rFonts w:ascii="Arial" w:hAnsi="Arial"/>
                <w:sz w:val="18"/>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458C77DD"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5279 – &lt;1&gt; – 5419</w:t>
            </w:r>
          </w:p>
        </w:tc>
      </w:tr>
      <w:tr w:rsidR="005F121A" w:rsidRPr="00B50992" w14:paraId="50D9D22C"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7F7B5F"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n2</w:t>
            </w:r>
          </w:p>
        </w:tc>
        <w:tc>
          <w:tcPr>
            <w:tcW w:w="2092" w:type="dxa"/>
            <w:tcBorders>
              <w:top w:val="single" w:sz="4" w:space="0" w:color="auto"/>
              <w:left w:val="single" w:sz="4" w:space="0" w:color="auto"/>
              <w:bottom w:val="single" w:sz="4" w:space="0" w:color="auto"/>
              <w:right w:val="single" w:sz="4" w:space="0" w:color="auto"/>
            </w:tcBorders>
            <w:hideMark/>
          </w:tcPr>
          <w:p w14:paraId="43ACDB74" w14:textId="77777777" w:rsidR="005F121A" w:rsidRPr="00B50992" w:rsidRDefault="005F121A" w:rsidP="005F121A">
            <w:pPr>
              <w:keepNext/>
              <w:keepLines/>
              <w:spacing w:after="0"/>
              <w:jc w:val="center"/>
              <w:rPr>
                <w:rFonts w:ascii="Arial" w:hAnsi="Arial"/>
                <w:sz w:val="18"/>
                <w:lang w:val="en-US" w:eastAsia="ja-JP"/>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96BD937" w14:textId="77777777" w:rsidR="005F121A" w:rsidRPr="00B50992" w:rsidRDefault="005F121A" w:rsidP="005F121A">
            <w:pPr>
              <w:keepNext/>
              <w:keepLines/>
              <w:spacing w:after="0"/>
              <w:jc w:val="center"/>
              <w:rPr>
                <w:rFonts w:ascii="Arial" w:hAnsi="Arial"/>
                <w:sz w:val="18"/>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1978F849"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4829 – &lt;1&gt; – 4969</w:t>
            </w:r>
          </w:p>
        </w:tc>
      </w:tr>
      <w:tr w:rsidR="005F121A" w:rsidRPr="00B50992" w14:paraId="598DA062"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F60D107"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n3</w:t>
            </w:r>
          </w:p>
        </w:tc>
        <w:tc>
          <w:tcPr>
            <w:tcW w:w="2092" w:type="dxa"/>
            <w:tcBorders>
              <w:top w:val="single" w:sz="4" w:space="0" w:color="auto"/>
              <w:left w:val="single" w:sz="4" w:space="0" w:color="auto"/>
              <w:bottom w:val="single" w:sz="4" w:space="0" w:color="auto"/>
              <w:right w:val="single" w:sz="4" w:space="0" w:color="auto"/>
            </w:tcBorders>
            <w:hideMark/>
          </w:tcPr>
          <w:p w14:paraId="503FDAB9" w14:textId="77777777" w:rsidR="005F121A" w:rsidRPr="00B50992" w:rsidRDefault="005F121A" w:rsidP="005F121A">
            <w:pPr>
              <w:keepNext/>
              <w:keepLines/>
              <w:spacing w:after="0"/>
              <w:jc w:val="center"/>
              <w:rPr>
                <w:rFonts w:ascii="Arial" w:hAnsi="Arial"/>
                <w:sz w:val="18"/>
                <w:lang w:val="en-US" w:eastAsia="ja-JP"/>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CB6DB9A" w14:textId="77777777" w:rsidR="005F121A" w:rsidRPr="00B50992" w:rsidRDefault="005F121A" w:rsidP="005F121A">
            <w:pPr>
              <w:keepNext/>
              <w:keepLines/>
              <w:spacing w:after="0"/>
              <w:jc w:val="center"/>
              <w:rPr>
                <w:rFonts w:ascii="Arial" w:hAnsi="Arial"/>
                <w:sz w:val="18"/>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4E13681B"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4517 – &lt;1&gt; – 4693</w:t>
            </w:r>
          </w:p>
        </w:tc>
      </w:tr>
      <w:tr w:rsidR="005F121A" w:rsidRPr="00B50992" w14:paraId="6F2B5D3E" w14:textId="77777777" w:rsidTr="009B1315">
        <w:trPr>
          <w:cantSplit/>
          <w:jc w:val="center"/>
        </w:trPr>
        <w:tc>
          <w:tcPr>
            <w:tcW w:w="2156" w:type="dxa"/>
            <w:tcBorders>
              <w:top w:val="single" w:sz="4" w:space="0" w:color="auto"/>
              <w:left w:val="single" w:sz="4" w:space="0" w:color="auto"/>
              <w:bottom w:val="nil"/>
              <w:right w:val="single" w:sz="4" w:space="0" w:color="auto"/>
            </w:tcBorders>
            <w:vAlign w:val="center"/>
          </w:tcPr>
          <w:p w14:paraId="294EC1DE" w14:textId="77777777" w:rsidR="005F121A" w:rsidRPr="00B50992" w:rsidRDefault="005F121A" w:rsidP="005F121A">
            <w:pPr>
              <w:keepNext/>
              <w:keepLines/>
              <w:spacing w:after="0"/>
              <w:jc w:val="center"/>
              <w:rPr>
                <w:rFonts w:ascii="Arial" w:hAnsi="Arial"/>
                <w:sz w:val="18"/>
              </w:rPr>
            </w:pPr>
            <w:r w:rsidRPr="00B50992">
              <w:rPr>
                <w:rFonts w:ascii="Arial" w:hAnsi="Arial"/>
                <w:sz w:val="18"/>
              </w:rPr>
              <w:t>n5</w:t>
            </w:r>
          </w:p>
        </w:tc>
        <w:tc>
          <w:tcPr>
            <w:tcW w:w="2092" w:type="dxa"/>
            <w:tcBorders>
              <w:top w:val="single" w:sz="4" w:space="0" w:color="auto"/>
              <w:left w:val="single" w:sz="4" w:space="0" w:color="auto"/>
              <w:bottom w:val="single" w:sz="4" w:space="0" w:color="auto"/>
              <w:right w:val="single" w:sz="4" w:space="0" w:color="auto"/>
            </w:tcBorders>
          </w:tcPr>
          <w:p w14:paraId="4D703B90"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5A9DBF3"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4067F4E9" w14:textId="77777777" w:rsidR="005F121A" w:rsidRPr="00B50992" w:rsidRDefault="005F121A" w:rsidP="005F121A">
            <w:pPr>
              <w:keepNext/>
              <w:keepLines/>
              <w:spacing w:after="0"/>
              <w:jc w:val="center"/>
              <w:rPr>
                <w:rFonts w:ascii="Arial" w:hAnsi="Arial"/>
                <w:sz w:val="18"/>
              </w:rPr>
            </w:pPr>
            <w:r w:rsidRPr="00B50992">
              <w:rPr>
                <w:rFonts w:ascii="Arial" w:hAnsi="Arial"/>
                <w:sz w:val="18"/>
              </w:rPr>
              <w:t>2177 – &lt;1&gt; – 2230</w:t>
            </w:r>
          </w:p>
        </w:tc>
      </w:tr>
      <w:tr w:rsidR="005F121A" w:rsidRPr="00B50992" w14:paraId="2BECD5AC" w14:textId="77777777" w:rsidTr="009B1315">
        <w:trPr>
          <w:cantSplit/>
          <w:jc w:val="center"/>
        </w:trPr>
        <w:tc>
          <w:tcPr>
            <w:tcW w:w="2156" w:type="dxa"/>
            <w:tcBorders>
              <w:top w:val="nil"/>
              <w:left w:val="single" w:sz="4" w:space="0" w:color="auto"/>
              <w:bottom w:val="single" w:sz="4" w:space="0" w:color="auto"/>
              <w:right w:val="single" w:sz="4" w:space="0" w:color="auto"/>
            </w:tcBorders>
            <w:vAlign w:val="center"/>
          </w:tcPr>
          <w:p w14:paraId="6DA5021D" w14:textId="77777777" w:rsidR="005F121A" w:rsidRPr="00B50992" w:rsidRDefault="005F121A" w:rsidP="005F121A">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E4F16A2" w14:textId="77777777" w:rsidR="005F121A" w:rsidRPr="00B50992" w:rsidRDefault="005F121A" w:rsidP="005F121A">
            <w:pPr>
              <w:keepNext/>
              <w:keepLines/>
              <w:spacing w:after="0"/>
              <w:jc w:val="center"/>
              <w:rPr>
                <w:rFonts w:ascii="Arial" w:eastAsia="SimSun" w:hAnsi="Arial"/>
                <w:sz w:val="18"/>
                <w:lang w:val="en-US" w:eastAsia="zh-CN"/>
              </w:rPr>
            </w:pPr>
            <w:r w:rsidRPr="00B50992">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B2427AE"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B</w:t>
            </w:r>
          </w:p>
        </w:tc>
        <w:tc>
          <w:tcPr>
            <w:tcW w:w="3075" w:type="dxa"/>
            <w:tcBorders>
              <w:top w:val="single" w:sz="4" w:space="0" w:color="auto"/>
              <w:left w:val="single" w:sz="4" w:space="0" w:color="auto"/>
              <w:bottom w:val="single" w:sz="4" w:space="0" w:color="auto"/>
              <w:right w:val="single" w:sz="4" w:space="0" w:color="auto"/>
            </w:tcBorders>
          </w:tcPr>
          <w:p w14:paraId="65132E87" w14:textId="77777777" w:rsidR="005F121A" w:rsidRPr="00B50992" w:rsidRDefault="005F121A" w:rsidP="005F121A">
            <w:pPr>
              <w:keepNext/>
              <w:keepLines/>
              <w:spacing w:after="0"/>
              <w:jc w:val="center"/>
              <w:rPr>
                <w:rFonts w:ascii="Arial" w:eastAsia="SimSun" w:hAnsi="Arial"/>
                <w:sz w:val="18"/>
                <w:lang w:val="en-US" w:eastAsia="zh-CN"/>
              </w:rPr>
            </w:pPr>
            <w:r w:rsidRPr="00B50992">
              <w:rPr>
                <w:rFonts w:ascii="Arial" w:hAnsi="Arial"/>
                <w:sz w:val="18"/>
              </w:rPr>
              <w:t>2183 – &lt;1&gt; – 2224</w:t>
            </w:r>
          </w:p>
        </w:tc>
      </w:tr>
      <w:tr w:rsidR="005F121A" w:rsidRPr="00B50992" w14:paraId="6DB362C2"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7CDFF27"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n7</w:t>
            </w:r>
          </w:p>
        </w:tc>
        <w:tc>
          <w:tcPr>
            <w:tcW w:w="2092" w:type="dxa"/>
            <w:tcBorders>
              <w:top w:val="single" w:sz="4" w:space="0" w:color="auto"/>
              <w:left w:val="single" w:sz="4" w:space="0" w:color="auto"/>
              <w:bottom w:val="single" w:sz="4" w:space="0" w:color="auto"/>
              <w:right w:val="single" w:sz="4" w:space="0" w:color="auto"/>
            </w:tcBorders>
            <w:hideMark/>
          </w:tcPr>
          <w:p w14:paraId="74C24292" w14:textId="77777777" w:rsidR="005F121A" w:rsidRPr="00B50992" w:rsidRDefault="005F121A" w:rsidP="005F121A">
            <w:pPr>
              <w:keepNext/>
              <w:keepLines/>
              <w:spacing w:after="0"/>
              <w:jc w:val="center"/>
              <w:rPr>
                <w:rFonts w:ascii="Arial" w:hAnsi="Arial"/>
                <w:sz w:val="18"/>
                <w:lang w:val="en-US" w:eastAsia="ja-JP"/>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B80DF36" w14:textId="77777777" w:rsidR="005F121A" w:rsidRPr="00B50992" w:rsidRDefault="005F121A" w:rsidP="005F121A">
            <w:pPr>
              <w:keepNext/>
              <w:keepLines/>
              <w:spacing w:after="0"/>
              <w:jc w:val="center"/>
              <w:rPr>
                <w:rFonts w:ascii="Arial" w:hAnsi="Arial"/>
                <w:sz w:val="18"/>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7A000456"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6554 – &lt;1&gt; – 6718</w:t>
            </w:r>
          </w:p>
        </w:tc>
      </w:tr>
      <w:tr w:rsidR="005F121A" w:rsidRPr="00B50992" w14:paraId="46F7175B"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5E08EB6"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n8</w:t>
            </w:r>
          </w:p>
        </w:tc>
        <w:tc>
          <w:tcPr>
            <w:tcW w:w="2092" w:type="dxa"/>
            <w:tcBorders>
              <w:top w:val="single" w:sz="4" w:space="0" w:color="auto"/>
              <w:left w:val="single" w:sz="4" w:space="0" w:color="auto"/>
              <w:bottom w:val="single" w:sz="4" w:space="0" w:color="auto"/>
              <w:right w:val="single" w:sz="4" w:space="0" w:color="auto"/>
            </w:tcBorders>
            <w:hideMark/>
          </w:tcPr>
          <w:p w14:paraId="62CF94B0" w14:textId="77777777" w:rsidR="005F121A" w:rsidRPr="00B50992" w:rsidRDefault="005F121A" w:rsidP="005F121A">
            <w:pPr>
              <w:keepNext/>
              <w:keepLines/>
              <w:spacing w:after="0"/>
              <w:jc w:val="center"/>
              <w:rPr>
                <w:rFonts w:ascii="Arial" w:hAnsi="Arial"/>
                <w:sz w:val="18"/>
                <w:lang w:val="en-US" w:eastAsia="ja-JP"/>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0880319" w14:textId="77777777" w:rsidR="005F121A" w:rsidRPr="00B50992" w:rsidRDefault="005F121A" w:rsidP="005F121A">
            <w:pPr>
              <w:keepNext/>
              <w:keepLines/>
              <w:spacing w:after="0"/>
              <w:jc w:val="center"/>
              <w:rPr>
                <w:rFonts w:ascii="Arial" w:hAnsi="Arial"/>
                <w:sz w:val="18"/>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0CEBA3C9"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2318 – &lt;1&gt; – 2395</w:t>
            </w:r>
          </w:p>
        </w:tc>
      </w:tr>
      <w:tr w:rsidR="005F121A" w:rsidRPr="00B50992" w14:paraId="00415D46"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047E6E3" w14:textId="77777777" w:rsidR="005F121A" w:rsidRPr="00B50992" w:rsidRDefault="005F121A" w:rsidP="005F121A">
            <w:pPr>
              <w:keepNext/>
              <w:keepLines/>
              <w:spacing w:after="0"/>
              <w:jc w:val="center"/>
              <w:rPr>
                <w:rFonts w:ascii="Arial" w:hAnsi="Arial"/>
                <w:sz w:val="18"/>
              </w:rPr>
            </w:pPr>
            <w:r w:rsidRPr="00B50992">
              <w:rPr>
                <w:rFonts w:ascii="Arial" w:hAnsi="Arial"/>
                <w:sz w:val="18"/>
              </w:rPr>
              <w:t>n12</w:t>
            </w:r>
          </w:p>
        </w:tc>
        <w:tc>
          <w:tcPr>
            <w:tcW w:w="2092" w:type="dxa"/>
            <w:tcBorders>
              <w:top w:val="single" w:sz="4" w:space="0" w:color="auto"/>
              <w:left w:val="single" w:sz="4" w:space="0" w:color="auto"/>
              <w:bottom w:val="single" w:sz="4" w:space="0" w:color="auto"/>
              <w:right w:val="single" w:sz="4" w:space="0" w:color="auto"/>
            </w:tcBorders>
          </w:tcPr>
          <w:p w14:paraId="31714A5D"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23E9897"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670CBA6"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1828 – &lt;1&gt; – 1858</w:t>
            </w:r>
          </w:p>
        </w:tc>
      </w:tr>
      <w:tr w:rsidR="005F121A" w:rsidRPr="00B50992" w14:paraId="6B4C7A11"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6A40238" w14:textId="77777777" w:rsidR="005F121A" w:rsidRPr="00B50992" w:rsidRDefault="005F121A" w:rsidP="005F121A">
            <w:pPr>
              <w:keepNext/>
              <w:keepLines/>
              <w:spacing w:after="0"/>
              <w:jc w:val="center"/>
              <w:rPr>
                <w:rFonts w:ascii="Arial" w:hAnsi="Arial"/>
                <w:sz w:val="18"/>
              </w:rPr>
            </w:pPr>
            <w:r w:rsidRPr="00B50992">
              <w:rPr>
                <w:rFonts w:ascii="Arial" w:hAnsi="Arial" w:cs="Arial"/>
                <w:sz w:val="18"/>
              </w:rPr>
              <w:t>n13</w:t>
            </w:r>
          </w:p>
        </w:tc>
        <w:tc>
          <w:tcPr>
            <w:tcW w:w="2092" w:type="dxa"/>
            <w:tcBorders>
              <w:top w:val="single" w:sz="4" w:space="0" w:color="auto"/>
              <w:left w:val="single" w:sz="4" w:space="0" w:color="auto"/>
              <w:bottom w:val="single" w:sz="4" w:space="0" w:color="auto"/>
              <w:right w:val="single" w:sz="4" w:space="0" w:color="auto"/>
            </w:tcBorders>
          </w:tcPr>
          <w:p w14:paraId="3CF61C9A" w14:textId="77777777" w:rsidR="005F121A" w:rsidRPr="00B50992" w:rsidRDefault="005F121A" w:rsidP="005F121A">
            <w:pPr>
              <w:keepNext/>
              <w:keepLines/>
              <w:spacing w:after="0"/>
              <w:jc w:val="center"/>
              <w:rPr>
                <w:rFonts w:ascii="Arial" w:hAnsi="Arial"/>
                <w:sz w:val="18"/>
              </w:rPr>
            </w:pPr>
            <w:r w:rsidRPr="00B50992">
              <w:rPr>
                <w:rFonts w:ascii="Arial" w:hAnsi="Arial" w:cs="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8B40448"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cs="Arial"/>
                <w:sz w:val="18"/>
                <w:lang w:val="en-US"/>
              </w:rPr>
              <w:t>Case A</w:t>
            </w:r>
          </w:p>
        </w:tc>
        <w:tc>
          <w:tcPr>
            <w:tcW w:w="3075" w:type="dxa"/>
            <w:tcBorders>
              <w:top w:val="single" w:sz="4" w:space="0" w:color="auto"/>
              <w:left w:val="single" w:sz="4" w:space="0" w:color="auto"/>
              <w:bottom w:val="single" w:sz="4" w:space="0" w:color="auto"/>
              <w:right w:val="single" w:sz="4" w:space="0" w:color="auto"/>
            </w:tcBorders>
          </w:tcPr>
          <w:p w14:paraId="3D150ACF" w14:textId="77777777" w:rsidR="005F121A" w:rsidRPr="00B50992" w:rsidRDefault="005F121A" w:rsidP="005F121A">
            <w:pPr>
              <w:keepNext/>
              <w:keepLines/>
              <w:spacing w:after="0"/>
              <w:jc w:val="center"/>
              <w:rPr>
                <w:rFonts w:ascii="Arial" w:hAnsi="Arial"/>
                <w:sz w:val="18"/>
              </w:rPr>
            </w:pPr>
            <w:r w:rsidRPr="00B50992">
              <w:rPr>
                <w:rFonts w:ascii="Arial" w:hAnsi="Arial" w:cs="Arial"/>
                <w:sz w:val="18"/>
              </w:rPr>
              <w:t>1871 – &lt;1&gt; – 1885</w:t>
            </w:r>
          </w:p>
        </w:tc>
      </w:tr>
      <w:tr w:rsidR="005F121A" w:rsidRPr="00B50992" w14:paraId="452E0EED"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FF3DA54" w14:textId="77777777" w:rsidR="005F121A" w:rsidRPr="00B50992" w:rsidRDefault="005F121A" w:rsidP="005F121A">
            <w:pPr>
              <w:keepNext/>
              <w:keepLines/>
              <w:spacing w:after="0"/>
              <w:jc w:val="center"/>
              <w:rPr>
                <w:rFonts w:ascii="Arial" w:hAnsi="Arial"/>
                <w:sz w:val="18"/>
              </w:rPr>
            </w:pPr>
            <w:r w:rsidRPr="00B50992">
              <w:rPr>
                <w:rFonts w:ascii="Arial" w:hAnsi="Arial"/>
                <w:sz w:val="18"/>
              </w:rPr>
              <w:t>n14</w:t>
            </w:r>
          </w:p>
        </w:tc>
        <w:tc>
          <w:tcPr>
            <w:tcW w:w="2092" w:type="dxa"/>
            <w:tcBorders>
              <w:top w:val="single" w:sz="4" w:space="0" w:color="auto"/>
              <w:left w:val="single" w:sz="4" w:space="0" w:color="auto"/>
              <w:bottom w:val="single" w:sz="4" w:space="0" w:color="auto"/>
              <w:right w:val="single" w:sz="4" w:space="0" w:color="auto"/>
            </w:tcBorders>
          </w:tcPr>
          <w:p w14:paraId="790BC7F7"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4034DE2"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DCFBA62"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1901 – &lt;1&gt; – 1915</w:t>
            </w:r>
          </w:p>
        </w:tc>
      </w:tr>
      <w:tr w:rsidR="005F121A" w:rsidRPr="00B50992" w14:paraId="624D9330"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2FF8553" w14:textId="77777777" w:rsidR="005F121A" w:rsidRPr="00B50992" w:rsidRDefault="005F121A" w:rsidP="005F121A">
            <w:pPr>
              <w:keepNext/>
              <w:keepLines/>
              <w:spacing w:after="0"/>
              <w:jc w:val="center"/>
              <w:rPr>
                <w:rFonts w:ascii="Arial" w:hAnsi="Arial"/>
                <w:sz w:val="18"/>
              </w:rPr>
            </w:pPr>
            <w:r w:rsidRPr="00B50992">
              <w:rPr>
                <w:rFonts w:ascii="Arial" w:eastAsia="MS Mincho" w:hAnsi="Arial" w:hint="eastAsia"/>
                <w:sz w:val="18"/>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6FAA71DA" w14:textId="77777777" w:rsidR="005F121A" w:rsidRPr="00B50992" w:rsidRDefault="005F121A" w:rsidP="005F121A">
            <w:pPr>
              <w:keepNext/>
              <w:keepLines/>
              <w:spacing w:after="0"/>
              <w:jc w:val="center"/>
              <w:rPr>
                <w:rFonts w:ascii="Arial" w:hAnsi="Arial"/>
                <w:sz w:val="18"/>
              </w:rPr>
            </w:pPr>
            <w:r w:rsidRPr="00B50992">
              <w:rPr>
                <w:rFonts w:ascii="Arial" w:eastAsia="MS Mincho" w:hAnsi="Arial" w:hint="eastAsia"/>
                <w:sz w:val="18"/>
                <w:lang w:val="en-US" w:eastAsia="ja-JP"/>
              </w:rPr>
              <w:t>15</w:t>
            </w:r>
            <w:r w:rsidRPr="00B50992">
              <w:rPr>
                <w:rFonts w:ascii="Arial" w:eastAsia="MS Mincho" w:hAnsi="Arial"/>
                <w:sz w:val="18"/>
                <w:lang w:val="en-US" w:eastAsia="ja-JP"/>
              </w:rPr>
              <w:t xml:space="preserve"> </w:t>
            </w:r>
            <w:r w:rsidRPr="00B50992">
              <w:rPr>
                <w:rFonts w:ascii="Arial" w:eastAsia="MS Mincho" w:hAnsi="Arial" w:hint="eastAsia"/>
                <w:sz w:val="18"/>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78DEBAF1" w14:textId="77777777" w:rsidR="005F121A" w:rsidRPr="00B50992" w:rsidRDefault="005F121A" w:rsidP="005F121A">
            <w:pPr>
              <w:keepNext/>
              <w:keepLines/>
              <w:spacing w:after="0"/>
              <w:jc w:val="center"/>
              <w:rPr>
                <w:rFonts w:ascii="Arial" w:hAnsi="Arial"/>
                <w:sz w:val="18"/>
                <w:lang w:val="en-US" w:eastAsia="zh-CN"/>
              </w:rPr>
            </w:pPr>
            <w:r w:rsidRPr="00B50992">
              <w:rPr>
                <w:rFonts w:ascii="Arial" w:eastAsia="MS Mincho" w:hAnsi="Arial" w:hint="eastAsia"/>
                <w:sz w:val="18"/>
                <w:lang w:val="en-US" w:eastAsia="ja-JP"/>
              </w:rPr>
              <w:t>Case</w:t>
            </w:r>
            <w:r w:rsidRPr="00B50992">
              <w:rPr>
                <w:rFonts w:ascii="Arial" w:eastAsia="MS Mincho" w:hAnsi="Arial"/>
                <w:sz w:val="18"/>
                <w:lang w:val="en-US" w:eastAsia="ja-JP"/>
              </w:rPr>
              <w:t xml:space="preserve"> </w:t>
            </w:r>
            <w:r w:rsidRPr="00B50992">
              <w:rPr>
                <w:rFonts w:ascii="Arial" w:eastAsia="MS Mincho" w:hAnsi="Arial" w:hint="eastAsia"/>
                <w:sz w:val="18"/>
                <w:lang w:val="en-US" w:eastAsia="ja-JP"/>
              </w:rPr>
              <w:t>A</w:t>
            </w:r>
          </w:p>
        </w:tc>
        <w:tc>
          <w:tcPr>
            <w:tcW w:w="3075" w:type="dxa"/>
            <w:tcBorders>
              <w:top w:val="single" w:sz="4" w:space="0" w:color="auto"/>
              <w:left w:val="single" w:sz="4" w:space="0" w:color="auto"/>
              <w:bottom w:val="single" w:sz="4" w:space="0" w:color="auto"/>
              <w:right w:val="single" w:sz="4" w:space="0" w:color="auto"/>
            </w:tcBorders>
          </w:tcPr>
          <w:p w14:paraId="13B6AE68" w14:textId="77777777" w:rsidR="005F121A" w:rsidRPr="00B50992" w:rsidRDefault="005F121A" w:rsidP="005F121A">
            <w:pPr>
              <w:keepNext/>
              <w:keepLines/>
              <w:spacing w:after="0"/>
              <w:jc w:val="center"/>
              <w:rPr>
                <w:rFonts w:ascii="Arial" w:hAnsi="Arial"/>
                <w:sz w:val="18"/>
              </w:rPr>
            </w:pPr>
            <w:r w:rsidRPr="00B50992">
              <w:rPr>
                <w:rFonts w:ascii="Arial" w:eastAsia="MS Mincho" w:hAnsi="Arial" w:hint="eastAsia"/>
                <w:sz w:val="18"/>
                <w:lang w:val="en-US" w:eastAsia="ja-JP"/>
              </w:rPr>
              <w:t>2156</w:t>
            </w:r>
            <w:r w:rsidRPr="00B50992">
              <w:rPr>
                <w:rFonts w:ascii="Arial" w:hAnsi="Arial"/>
                <w:sz w:val="18"/>
              </w:rPr>
              <w:t xml:space="preserve"> – &lt;1&gt; – </w:t>
            </w:r>
            <w:r w:rsidRPr="00B50992">
              <w:rPr>
                <w:rFonts w:ascii="Arial" w:eastAsia="MS Mincho" w:hAnsi="Arial" w:hint="eastAsia"/>
                <w:sz w:val="18"/>
                <w:lang w:val="en-US" w:eastAsia="ja-JP"/>
              </w:rPr>
              <w:t>2182</w:t>
            </w:r>
          </w:p>
        </w:tc>
      </w:tr>
      <w:tr w:rsidR="005F121A" w:rsidRPr="00B50992" w14:paraId="43ACC238"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514763F"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n20</w:t>
            </w:r>
          </w:p>
        </w:tc>
        <w:tc>
          <w:tcPr>
            <w:tcW w:w="2092" w:type="dxa"/>
            <w:tcBorders>
              <w:top w:val="single" w:sz="4" w:space="0" w:color="auto"/>
              <w:left w:val="single" w:sz="4" w:space="0" w:color="auto"/>
              <w:bottom w:val="single" w:sz="4" w:space="0" w:color="auto"/>
              <w:right w:val="single" w:sz="4" w:space="0" w:color="auto"/>
            </w:tcBorders>
            <w:hideMark/>
          </w:tcPr>
          <w:p w14:paraId="0D09389D" w14:textId="77777777" w:rsidR="005F121A" w:rsidRPr="00B50992" w:rsidRDefault="005F121A" w:rsidP="005F121A">
            <w:pPr>
              <w:keepNext/>
              <w:keepLines/>
              <w:spacing w:after="0"/>
              <w:jc w:val="center"/>
              <w:rPr>
                <w:rFonts w:ascii="Arial" w:hAnsi="Arial"/>
                <w:sz w:val="18"/>
                <w:lang w:val="en-US" w:eastAsia="ja-JP"/>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5CD9DD3" w14:textId="77777777" w:rsidR="005F121A" w:rsidRPr="00B50992" w:rsidRDefault="005F121A" w:rsidP="005F121A">
            <w:pPr>
              <w:keepNext/>
              <w:keepLines/>
              <w:spacing w:after="0"/>
              <w:jc w:val="center"/>
              <w:rPr>
                <w:rFonts w:ascii="Arial" w:hAnsi="Arial"/>
                <w:sz w:val="18"/>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2C2C89BC"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1982 – &lt;1&gt; – 2047</w:t>
            </w:r>
          </w:p>
        </w:tc>
      </w:tr>
      <w:tr w:rsidR="005F121A" w:rsidRPr="00B50992" w14:paraId="36C29E8B" w14:textId="77777777" w:rsidTr="009B1315">
        <w:trPr>
          <w:cantSplit/>
          <w:jc w:val="center"/>
        </w:trPr>
        <w:tc>
          <w:tcPr>
            <w:tcW w:w="2156" w:type="dxa"/>
            <w:vMerge w:val="restart"/>
            <w:tcBorders>
              <w:top w:val="single" w:sz="4" w:space="0" w:color="auto"/>
              <w:left w:val="single" w:sz="4" w:space="0" w:color="auto"/>
              <w:right w:val="single" w:sz="4" w:space="0" w:color="auto"/>
            </w:tcBorders>
            <w:vAlign w:val="center"/>
          </w:tcPr>
          <w:p w14:paraId="55A3BEC7" w14:textId="77777777" w:rsidR="005F121A" w:rsidRPr="00B50992" w:rsidRDefault="005F121A" w:rsidP="005F121A">
            <w:pPr>
              <w:keepNext/>
              <w:keepLines/>
              <w:spacing w:after="0"/>
              <w:jc w:val="center"/>
              <w:rPr>
                <w:rFonts w:ascii="Arial" w:hAnsi="Arial"/>
                <w:sz w:val="18"/>
                <w:lang w:eastAsia="en-GB"/>
              </w:rPr>
            </w:pPr>
            <w:r w:rsidRPr="00B50992">
              <w:rPr>
                <w:rFonts w:ascii="Arial" w:hAnsi="Arial"/>
                <w:sz w:val="18"/>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05DAA95F" w14:textId="77777777" w:rsidR="005F121A" w:rsidRPr="00B50992" w:rsidRDefault="005F121A" w:rsidP="005F121A">
            <w:pPr>
              <w:keepNext/>
              <w:keepLines/>
              <w:spacing w:after="0"/>
              <w:jc w:val="center"/>
              <w:rPr>
                <w:rFonts w:ascii="Arial" w:hAnsi="Arial"/>
                <w:sz w:val="18"/>
                <w:lang w:eastAsia="en-GB"/>
              </w:rPr>
            </w:pPr>
            <w:r w:rsidRPr="00B50992">
              <w:rPr>
                <w:rFonts w:ascii="Arial" w:hAnsi="Arial" w:cs="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0A04328"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cs="Arial"/>
                <w:sz w:val="18"/>
              </w:rPr>
              <w:t>Case A</w:t>
            </w:r>
          </w:p>
        </w:tc>
        <w:tc>
          <w:tcPr>
            <w:tcW w:w="3075" w:type="dxa"/>
            <w:tcBorders>
              <w:top w:val="single" w:sz="4" w:space="0" w:color="auto"/>
              <w:left w:val="single" w:sz="4" w:space="0" w:color="auto"/>
              <w:bottom w:val="single" w:sz="4" w:space="0" w:color="auto"/>
              <w:right w:val="single" w:sz="4" w:space="0" w:color="auto"/>
            </w:tcBorders>
          </w:tcPr>
          <w:p w14:paraId="0F3D1E5D" w14:textId="77777777" w:rsidR="005F121A" w:rsidRPr="00B50992" w:rsidRDefault="005F121A" w:rsidP="005F121A">
            <w:pPr>
              <w:keepNext/>
              <w:keepLines/>
              <w:spacing w:after="0"/>
              <w:jc w:val="center"/>
              <w:rPr>
                <w:rFonts w:ascii="Arial" w:hAnsi="Arial"/>
                <w:sz w:val="18"/>
                <w:lang w:eastAsia="en-GB"/>
              </w:rPr>
            </w:pPr>
            <w:r w:rsidRPr="00B50992">
              <w:rPr>
                <w:rFonts w:ascii="Arial" w:hAnsi="Arial" w:cs="Arial"/>
                <w:sz w:val="18"/>
              </w:rPr>
              <w:t>3818 – &lt;1&gt; – 3892</w:t>
            </w:r>
          </w:p>
        </w:tc>
      </w:tr>
      <w:tr w:rsidR="005F121A" w:rsidRPr="00B50992" w14:paraId="0C3E8C78" w14:textId="77777777" w:rsidTr="009B1315">
        <w:trPr>
          <w:cantSplit/>
          <w:jc w:val="center"/>
        </w:trPr>
        <w:tc>
          <w:tcPr>
            <w:tcW w:w="2156" w:type="dxa"/>
            <w:vMerge/>
            <w:tcBorders>
              <w:left w:val="single" w:sz="4" w:space="0" w:color="auto"/>
              <w:bottom w:val="single" w:sz="4" w:space="0" w:color="auto"/>
              <w:right w:val="single" w:sz="4" w:space="0" w:color="auto"/>
            </w:tcBorders>
            <w:vAlign w:val="center"/>
          </w:tcPr>
          <w:p w14:paraId="6348FC48" w14:textId="77777777" w:rsidR="005F121A" w:rsidRPr="00B50992" w:rsidRDefault="005F121A" w:rsidP="005F121A">
            <w:pPr>
              <w:keepNext/>
              <w:keepLines/>
              <w:spacing w:after="0"/>
              <w:jc w:val="center"/>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0203426F" w14:textId="77777777" w:rsidR="005F121A" w:rsidRPr="00B50992" w:rsidRDefault="005F121A" w:rsidP="005F121A">
            <w:pPr>
              <w:keepNext/>
              <w:keepLines/>
              <w:spacing w:after="0"/>
              <w:jc w:val="center"/>
              <w:rPr>
                <w:rFonts w:ascii="Arial" w:hAnsi="Arial"/>
                <w:sz w:val="18"/>
                <w:lang w:eastAsia="en-GB"/>
              </w:rPr>
            </w:pPr>
            <w:r w:rsidRPr="00B50992">
              <w:rPr>
                <w:rFonts w:ascii="Arial" w:hAnsi="Arial" w:cs="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2183B7E"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cs="Arial"/>
                <w:sz w:val="18"/>
              </w:rPr>
              <w:t>Case B</w:t>
            </w:r>
          </w:p>
        </w:tc>
        <w:tc>
          <w:tcPr>
            <w:tcW w:w="3075" w:type="dxa"/>
            <w:tcBorders>
              <w:top w:val="single" w:sz="4" w:space="0" w:color="auto"/>
              <w:left w:val="single" w:sz="4" w:space="0" w:color="auto"/>
              <w:bottom w:val="single" w:sz="4" w:space="0" w:color="auto"/>
              <w:right w:val="single" w:sz="4" w:space="0" w:color="auto"/>
            </w:tcBorders>
          </w:tcPr>
          <w:p w14:paraId="06AF4033" w14:textId="77777777" w:rsidR="005F121A" w:rsidRPr="00B50992" w:rsidRDefault="005F121A" w:rsidP="005F121A">
            <w:pPr>
              <w:keepNext/>
              <w:keepLines/>
              <w:spacing w:after="0"/>
              <w:jc w:val="center"/>
              <w:rPr>
                <w:rFonts w:ascii="Arial" w:hAnsi="Arial"/>
                <w:sz w:val="18"/>
                <w:lang w:eastAsia="en-GB"/>
              </w:rPr>
            </w:pPr>
            <w:r w:rsidRPr="00B50992">
              <w:rPr>
                <w:rFonts w:ascii="Arial" w:hAnsi="Arial" w:cs="Arial"/>
                <w:sz w:val="18"/>
              </w:rPr>
              <w:t>3824 – &lt;1&gt; – 3886</w:t>
            </w:r>
          </w:p>
        </w:tc>
      </w:tr>
      <w:tr w:rsidR="005F121A" w:rsidRPr="00B50992" w14:paraId="2F192A57"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69F83F3" w14:textId="77777777" w:rsidR="005F121A" w:rsidRPr="00B50992" w:rsidRDefault="005F121A" w:rsidP="005F121A">
            <w:pPr>
              <w:keepNext/>
              <w:keepLines/>
              <w:spacing w:after="0"/>
              <w:jc w:val="center"/>
              <w:rPr>
                <w:rFonts w:ascii="Arial" w:hAnsi="Arial"/>
                <w:sz w:val="18"/>
              </w:rPr>
            </w:pPr>
            <w:r w:rsidRPr="00B50992">
              <w:rPr>
                <w:rFonts w:ascii="Arial" w:hAnsi="Arial"/>
                <w:sz w:val="18"/>
              </w:rPr>
              <w:t>n25</w:t>
            </w:r>
          </w:p>
        </w:tc>
        <w:tc>
          <w:tcPr>
            <w:tcW w:w="2092" w:type="dxa"/>
            <w:tcBorders>
              <w:top w:val="single" w:sz="4" w:space="0" w:color="auto"/>
              <w:left w:val="single" w:sz="4" w:space="0" w:color="auto"/>
              <w:bottom w:val="single" w:sz="4" w:space="0" w:color="auto"/>
              <w:right w:val="single" w:sz="4" w:space="0" w:color="auto"/>
            </w:tcBorders>
          </w:tcPr>
          <w:p w14:paraId="4095EF7F"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311BC65"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6A753FB0" w14:textId="77777777" w:rsidR="005F121A" w:rsidRPr="00B50992" w:rsidRDefault="005F121A" w:rsidP="005F121A">
            <w:pPr>
              <w:keepNext/>
              <w:keepLines/>
              <w:spacing w:after="0"/>
              <w:jc w:val="center"/>
              <w:rPr>
                <w:rFonts w:ascii="Arial" w:hAnsi="Arial"/>
                <w:sz w:val="18"/>
              </w:rPr>
            </w:pPr>
            <w:r w:rsidRPr="00B50992">
              <w:rPr>
                <w:rFonts w:ascii="Arial" w:hAnsi="Arial"/>
                <w:sz w:val="18"/>
              </w:rPr>
              <w:t>4829 – &lt;1&gt; – 4981</w:t>
            </w:r>
          </w:p>
        </w:tc>
      </w:tr>
      <w:tr w:rsidR="005F121A" w:rsidRPr="00B50992" w14:paraId="0BD9DF16" w14:textId="77777777" w:rsidTr="005F121A">
        <w:trPr>
          <w:cantSplit/>
          <w:jc w:val="center"/>
        </w:trPr>
        <w:tc>
          <w:tcPr>
            <w:tcW w:w="2156" w:type="dxa"/>
            <w:tcBorders>
              <w:top w:val="single" w:sz="4" w:space="0" w:color="auto"/>
              <w:left w:val="single" w:sz="4" w:space="0" w:color="auto"/>
              <w:bottom w:val="single" w:sz="4" w:space="0" w:color="FFFFFF"/>
              <w:right w:val="single" w:sz="4" w:space="0" w:color="auto"/>
            </w:tcBorders>
            <w:vAlign w:val="center"/>
          </w:tcPr>
          <w:p w14:paraId="737A188E" w14:textId="77777777" w:rsidR="005F121A" w:rsidRPr="00B50992" w:rsidRDefault="005F121A" w:rsidP="005F121A">
            <w:pPr>
              <w:keepNext/>
              <w:keepLines/>
              <w:spacing w:after="0"/>
              <w:jc w:val="center"/>
              <w:rPr>
                <w:rFonts w:ascii="Arial" w:hAnsi="Arial"/>
                <w:sz w:val="18"/>
              </w:rPr>
            </w:pPr>
            <w:r w:rsidRPr="00B50992">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tcPr>
          <w:p w14:paraId="2E0CEE55"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11FF856"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0286E3B2" w14:textId="77777777" w:rsidR="005F121A" w:rsidRPr="00B50992" w:rsidRDefault="005F121A" w:rsidP="005F121A">
            <w:pPr>
              <w:keepNext/>
              <w:keepLines/>
              <w:spacing w:after="0"/>
              <w:jc w:val="center"/>
              <w:rPr>
                <w:rFonts w:ascii="Arial" w:hAnsi="Arial"/>
                <w:sz w:val="18"/>
              </w:rPr>
            </w:pPr>
            <w:r w:rsidRPr="00B50992">
              <w:rPr>
                <w:rFonts w:ascii="Arial" w:hAnsi="Arial"/>
                <w:sz w:val="18"/>
              </w:rPr>
              <w:t>2153 – &lt;1&gt; – 2230</w:t>
            </w:r>
          </w:p>
        </w:tc>
      </w:tr>
      <w:tr w:rsidR="005F121A" w:rsidRPr="00B50992" w14:paraId="239681EF" w14:textId="77777777" w:rsidTr="005F121A">
        <w:trPr>
          <w:cantSplit/>
          <w:jc w:val="center"/>
        </w:trPr>
        <w:tc>
          <w:tcPr>
            <w:tcW w:w="2156" w:type="dxa"/>
            <w:tcBorders>
              <w:top w:val="single" w:sz="4" w:space="0" w:color="000000"/>
              <w:left w:val="single" w:sz="4" w:space="0" w:color="auto"/>
              <w:bottom w:val="single" w:sz="4" w:space="0" w:color="FFFFFF"/>
              <w:right w:val="single" w:sz="4" w:space="0" w:color="auto"/>
            </w:tcBorders>
            <w:vAlign w:val="center"/>
            <w:hideMark/>
          </w:tcPr>
          <w:p w14:paraId="4050040B"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58B7FB8B" w14:textId="77777777" w:rsidR="005F121A" w:rsidRPr="00B50992" w:rsidRDefault="005F121A" w:rsidP="005F121A">
            <w:pPr>
              <w:keepNext/>
              <w:keepLines/>
              <w:spacing w:after="0"/>
              <w:jc w:val="center"/>
              <w:rPr>
                <w:rFonts w:ascii="Arial" w:hAnsi="Arial"/>
                <w:sz w:val="18"/>
                <w:lang w:val="en-US" w:eastAsia="ja-JP"/>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539E115" w14:textId="77777777" w:rsidR="005F121A" w:rsidRPr="00B50992" w:rsidRDefault="005F121A" w:rsidP="005F121A">
            <w:pPr>
              <w:keepNext/>
              <w:keepLines/>
              <w:spacing w:after="0"/>
              <w:jc w:val="center"/>
              <w:rPr>
                <w:rFonts w:ascii="Arial" w:hAnsi="Arial"/>
                <w:sz w:val="18"/>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387CB773"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1901 – &lt;1&gt; – 2002</w:t>
            </w:r>
          </w:p>
        </w:tc>
      </w:tr>
      <w:tr w:rsidR="005F121A" w:rsidRPr="00B50992" w14:paraId="5D0CA59D" w14:textId="77777777" w:rsidTr="005F121A">
        <w:trPr>
          <w:cantSplit/>
          <w:jc w:val="center"/>
        </w:trPr>
        <w:tc>
          <w:tcPr>
            <w:tcW w:w="2156" w:type="dxa"/>
            <w:tcBorders>
              <w:top w:val="single" w:sz="4" w:space="0" w:color="000000"/>
              <w:left w:val="single" w:sz="4" w:space="0" w:color="auto"/>
              <w:bottom w:val="single" w:sz="4" w:space="0" w:color="auto"/>
              <w:right w:val="single" w:sz="4" w:space="0" w:color="auto"/>
            </w:tcBorders>
            <w:vAlign w:val="center"/>
          </w:tcPr>
          <w:p w14:paraId="6003686B" w14:textId="77777777" w:rsidR="005F121A" w:rsidRPr="00B50992" w:rsidRDefault="005F121A" w:rsidP="005F121A">
            <w:pPr>
              <w:keepNext/>
              <w:keepLines/>
              <w:spacing w:after="0"/>
              <w:jc w:val="center"/>
              <w:rPr>
                <w:rFonts w:ascii="Arial" w:hAnsi="Arial"/>
                <w:sz w:val="18"/>
              </w:rPr>
            </w:pPr>
            <w:r w:rsidRPr="00B50992">
              <w:rPr>
                <w:rFonts w:ascii="Arial" w:hAnsi="Arial"/>
                <w:sz w:val="18"/>
              </w:rPr>
              <w:t>n29</w:t>
            </w:r>
          </w:p>
        </w:tc>
        <w:tc>
          <w:tcPr>
            <w:tcW w:w="2092" w:type="dxa"/>
            <w:tcBorders>
              <w:top w:val="single" w:sz="4" w:space="0" w:color="auto"/>
              <w:left w:val="single" w:sz="4" w:space="0" w:color="auto"/>
              <w:bottom w:val="single" w:sz="4" w:space="0" w:color="auto"/>
              <w:right w:val="single" w:sz="4" w:space="0" w:color="auto"/>
            </w:tcBorders>
          </w:tcPr>
          <w:p w14:paraId="7DC9AC5B"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CE616F2"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620B0D5D"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1798 – &lt;1&gt; – 1813</w:t>
            </w:r>
          </w:p>
        </w:tc>
      </w:tr>
      <w:tr w:rsidR="005F121A" w:rsidRPr="00B50992" w14:paraId="2D2A7070"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3A6967" w14:textId="77777777" w:rsidR="005F121A" w:rsidRPr="00B50992" w:rsidRDefault="005F121A" w:rsidP="005F121A">
            <w:pPr>
              <w:keepNext/>
              <w:keepLines/>
              <w:spacing w:after="0"/>
              <w:jc w:val="center"/>
              <w:rPr>
                <w:rFonts w:ascii="Arial" w:hAnsi="Arial"/>
                <w:sz w:val="18"/>
              </w:rPr>
            </w:pPr>
            <w:r w:rsidRPr="00B50992">
              <w:rPr>
                <w:rFonts w:ascii="Arial" w:hAnsi="Arial"/>
                <w:sz w:val="18"/>
              </w:rPr>
              <w:t>n30</w:t>
            </w:r>
          </w:p>
        </w:tc>
        <w:tc>
          <w:tcPr>
            <w:tcW w:w="2092" w:type="dxa"/>
            <w:tcBorders>
              <w:top w:val="single" w:sz="4" w:space="0" w:color="auto"/>
              <w:left w:val="single" w:sz="4" w:space="0" w:color="auto"/>
              <w:bottom w:val="single" w:sz="4" w:space="0" w:color="auto"/>
              <w:right w:val="single" w:sz="4" w:space="0" w:color="auto"/>
            </w:tcBorders>
          </w:tcPr>
          <w:p w14:paraId="60EA6770"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B8F176B"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B8234A4" w14:textId="77777777" w:rsidR="005F121A" w:rsidRPr="00B50992" w:rsidRDefault="005F121A" w:rsidP="005F121A">
            <w:pPr>
              <w:keepNext/>
              <w:keepLines/>
              <w:spacing w:after="0"/>
              <w:jc w:val="center"/>
              <w:rPr>
                <w:rFonts w:ascii="Arial" w:hAnsi="Arial"/>
                <w:sz w:val="18"/>
              </w:rPr>
            </w:pPr>
            <w:r w:rsidRPr="00B50992">
              <w:rPr>
                <w:rFonts w:ascii="Arial" w:hAnsi="Arial"/>
                <w:sz w:val="18"/>
              </w:rPr>
              <w:t xml:space="preserve">5879 </w:t>
            </w:r>
            <w:r w:rsidRPr="00B50992">
              <w:rPr>
                <w:rFonts w:ascii="Arial" w:eastAsia="Yu Mincho" w:hAnsi="Arial"/>
                <w:sz w:val="18"/>
              </w:rPr>
              <w:t>–</w:t>
            </w:r>
            <w:r w:rsidRPr="00B50992">
              <w:rPr>
                <w:rFonts w:ascii="Arial" w:hAnsi="Arial"/>
                <w:sz w:val="18"/>
              </w:rPr>
              <w:t xml:space="preserve"> &lt;1&gt; </w:t>
            </w:r>
            <w:r w:rsidRPr="00B50992">
              <w:rPr>
                <w:rFonts w:ascii="Arial" w:eastAsia="Yu Mincho" w:hAnsi="Arial"/>
                <w:sz w:val="18"/>
              </w:rPr>
              <w:t>–</w:t>
            </w:r>
            <w:r w:rsidRPr="00B50992">
              <w:rPr>
                <w:rFonts w:ascii="Arial" w:hAnsi="Arial"/>
                <w:sz w:val="18"/>
              </w:rPr>
              <w:t xml:space="preserve"> 5893</w:t>
            </w:r>
          </w:p>
        </w:tc>
      </w:tr>
      <w:tr w:rsidR="005F121A" w:rsidRPr="00B50992" w14:paraId="586E1C54" w14:textId="77777777" w:rsidTr="009B1315">
        <w:trPr>
          <w:cantSplit/>
          <w:jc w:val="center"/>
        </w:trPr>
        <w:tc>
          <w:tcPr>
            <w:tcW w:w="2156" w:type="dxa"/>
            <w:tcBorders>
              <w:top w:val="single" w:sz="4" w:space="0" w:color="auto"/>
              <w:left w:val="single" w:sz="4" w:space="0" w:color="auto"/>
              <w:bottom w:val="nil"/>
              <w:right w:val="single" w:sz="4" w:space="0" w:color="auto"/>
            </w:tcBorders>
            <w:vAlign w:val="center"/>
          </w:tcPr>
          <w:p w14:paraId="50285200" w14:textId="77777777" w:rsidR="005F121A" w:rsidRPr="00B50992" w:rsidRDefault="005F121A" w:rsidP="005F121A">
            <w:pPr>
              <w:keepNext/>
              <w:keepLines/>
              <w:spacing w:after="0"/>
              <w:jc w:val="center"/>
              <w:rPr>
                <w:rFonts w:ascii="Arial" w:hAnsi="Arial"/>
                <w:sz w:val="18"/>
              </w:rPr>
            </w:pPr>
            <w:r w:rsidRPr="00B50992">
              <w:rPr>
                <w:rFonts w:ascii="Arial" w:eastAsia="SimSun" w:hAnsi="Arial"/>
                <w:sz w:val="18"/>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35DEB79F" w14:textId="77777777" w:rsidR="005F121A" w:rsidRPr="00B50992" w:rsidRDefault="005F121A" w:rsidP="005F121A">
            <w:pPr>
              <w:keepNext/>
              <w:keepLines/>
              <w:spacing w:after="0"/>
              <w:jc w:val="center"/>
              <w:rPr>
                <w:rFonts w:ascii="Arial" w:hAnsi="Arial"/>
                <w:sz w:val="18"/>
              </w:rPr>
            </w:pPr>
            <w:r w:rsidRPr="00B50992">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C371EA3"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299F1ED2" w14:textId="77777777" w:rsidR="005F121A" w:rsidRPr="00B50992" w:rsidRDefault="005F121A" w:rsidP="005F121A">
            <w:pPr>
              <w:keepNext/>
              <w:keepLines/>
              <w:spacing w:after="0"/>
              <w:jc w:val="center"/>
              <w:rPr>
                <w:rFonts w:ascii="Arial" w:hAnsi="Arial"/>
                <w:sz w:val="18"/>
              </w:rPr>
            </w:pPr>
            <w:r w:rsidRPr="00B50992">
              <w:rPr>
                <w:rFonts w:ascii="Arial" w:eastAsia="SimSun" w:hAnsi="Arial"/>
                <w:sz w:val="18"/>
                <w:lang w:val="en-US" w:eastAsia="zh-CN"/>
              </w:rPr>
              <w:t>NOTE 3</w:t>
            </w:r>
          </w:p>
        </w:tc>
      </w:tr>
      <w:tr w:rsidR="005F121A" w:rsidRPr="00B50992" w14:paraId="47D93144" w14:textId="77777777" w:rsidTr="009B1315">
        <w:trPr>
          <w:cantSplit/>
          <w:jc w:val="center"/>
        </w:trPr>
        <w:tc>
          <w:tcPr>
            <w:tcW w:w="2156" w:type="dxa"/>
            <w:tcBorders>
              <w:top w:val="nil"/>
              <w:left w:val="single" w:sz="4" w:space="0" w:color="auto"/>
              <w:bottom w:val="single" w:sz="4" w:space="0" w:color="auto"/>
              <w:right w:val="single" w:sz="4" w:space="0" w:color="auto"/>
            </w:tcBorders>
            <w:vAlign w:val="center"/>
          </w:tcPr>
          <w:p w14:paraId="1341ABA5" w14:textId="77777777" w:rsidR="005F121A" w:rsidRPr="00B50992" w:rsidRDefault="005F121A" w:rsidP="005F121A">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9628659" w14:textId="77777777" w:rsidR="005F121A" w:rsidRPr="00B50992" w:rsidRDefault="005F121A" w:rsidP="005F121A">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3C8E105"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3C6D4ABE" w14:textId="77777777" w:rsidR="005F121A" w:rsidRPr="00B50992" w:rsidRDefault="005F121A" w:rsidP="005F121A">
            <w:pPr>
              <w:keepNext/>
              <w:keepLines/>
              <w:spacing w:after="0"/>
              <w:jc w:val="center"/>
              <w:rPr>
                <w:rFonts w:ascii="Arial" w:eastAsia="SimSun" w:hAnsi="Arial"/>
                <w:sz w:val="18"/>
                <w:lang w:val="en-US" w:eastAsia="zh-CN"/>
              </w:rPr>
            </w:pPr>
            <w:r w:rsidRPr="00B50992">
              <w:rPr>
                <w:rFonts w:ascii="Arial" w:eastAsia="SimSun" w:hAnsi="Arial"/>
                <w:sz w:val="18"/>
                <w:lang w:val="en-US" w:eastAsia="zh-CN"/>
              </w:rPr>
              <w:t>5036</w:t>
            </w:r>
            <w:r w:rsidRPr="00B50992">
              <w:rPr>
                <w:rFonts w:ascii="Arial" w:hAnsi="Arial"/>
                <w:sz w:val="18"/>
              </w:rPr>
              <w:t xml:space="preserve"> – &lt;1&gt; – </w:t>
            </w:r>
            <w:r w:rsidRPr="00B50992">
              <w:rPr>
                <w:rFonts w:ascii="Arial" w:eastAsia="SimSun" w:hAnsi="Arial"/>
                <w:sz w:val="18"/>
                <w:lang w:val="en-US" w:eastAsia="zh-CN"/>
              </w:rPr>
              <w:t>5050</w:t>
            </w:r>
          </w:p>
        </w:tc>
      </w:tr>
      <w:tr w:rsidR="005F121A" w:rsidRPr="00B50992" w14:paraId="4A940FFC" w14:textId="77777777" w:rsidTr="009B1315">
        <w:trPr>
          <w:cantSplit/>
          <w:jc w:val="center"/>
        </w:trPr>
        <w:tc>
          <w:tcPr>
            <w:tcW w:w="2156" w:type="dxa"/>
            <w:tcBorders>
              <w:top w:val="single" w:sz="4" w:space="0" w:color="auto"/>
              <w:left w:val="single" w:sz="4" w:space="0" w:color="auto"/>
              <w:bottom w:val="nil"/>
              <w:right w:val="single" w:sz="4" w:space="0" w:color="auto"/>
            </w:tcBorders>
            <w:vAlign w:val="center"/>
          </w:tcPr>
          <w:p w14:paraId="7243DA29" w14:textId="77777777" w:rsidR="005F121A" w:rsidRPr="00B50992" w:rsidRDefault="005F121A" w:rsidP="005F121A">
            <w:pPr>
              <w:keepNext/>
              <w:keepLines/>
              <w:spacing w:after="0"/>
              <w:jc w:val="center"/>
              <w:rPr>
                <w:rFonts w:ascii="Arial" w:hAnsi="Arial"/>
                <w:sz w:val="18"/>
              </w:rPr>
            </w:pPr>
            <w:r w:rsidRPr="00B50992">
              <w:rPr>
                <w:rFonts w:ascii="Arial" w:hAnsi="Arial"/>
                <w:sz w:val="18"/>
              </w:rPr>
              <w:t>n38</w:t>
            </w:r>
          </w:p>
        </w:tc>
        <w:tc>
          <w:tcPr>
            <w:tcW w:w="2092" w:type="dxa"/>
            <w:tcBorders>
              <w:top w:val="single" w:sz="4" w:space="0" w:color="auto"/>
              <w:left w:val="single" w:sz="4" w:space="0" w:color="auto"/>
              <w:bottom w:val="single" w:sz="4" w:space="0" w:color="auto"/>
              <w:right w:val="single" w:sz="4" w:space="0" w:color="auto"/>
            </w:tcBorders>
          </w:tcPr>
          <w:p w14:paraId="30155CA5"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E8FE242"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0E7E049" w14:textId="77777777" w:rsidR="005F121A" w:rsidRPr="00B50992" w:rsidRDefault="005F121A" w:rsidP="005F121A">
            <w:pPr>
              <w:keepNext/>
              <w:keepLines/>
              <w:spacing w:after="0"/>
              <w:jc w:val="center"/>
              <w:rPr>
                <w:rFonts w:ascii="Arial" w:hAnsi="Arial"/>
                <w:sz w:val="18"/>
              </w:rPr>
            </w:pPr>
            <w:r w:rsidRPr="00B50992">
              <w:rPr>
                <w:rFonts w:ascii="Arial" w:hAnsi="Arial"/>
                <w:sz w:val="18"/>
              </w:rPr>
              <w:t>NOTE 2</w:t>
            </w:r>
          </w:p>
        </w:tc>
      </w:tr>
      <w:tr w:rsidR="005F121A" w:rsidRPr="00B50992" w14:paraId="518EBD1C" w14:textId="77777777" w:rsidTr="009B1315">
        <w:trPr>
          <w:cantSplit/>
          <w:jc w:val="center"/>
        </w:trPr>
        <w:tc>
          <w:tcPr>
            <w:tcW w:w="2156" w:type="dxa"/>
            <w:tcBorders>
              <w:top w:val="nil"/>
              <w:left w:val="single" w:sz="4" w:space="0" w:color="auto"/>
              <w:bottom w:val="single" w:sz="4" w:space="0" w:color="auto"/>
              <w:right w:val="single" w:sz="4" w:space="0" w:color="auto"/>
            </w:tcBorders>
            <w:vAlign w:val="center"/>
          </w:tcPr>
          <w:p w14:paraId="2D360A9E" w14:textId="77777777" w:rsidR="005F121A" w:rsidRPr="00B50992" w:rsidRDefault="005F121A" w:rsidP="005F121A">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D422199" w14:textId="77777777" w:rsidR="005F121A" w:rsidRPr="00B50992" w:rsidRDefault="005F121A" w:rsidP="005F121A">
            <w:pPr>
              <w:keepNext/>
              <w:keepLines/>
              <w:spacing w:after="0"/>
              <w:jc w:val="center"/>
              <w:rPr>
                <w:rFonts w:ascii="Arial" w:eastAsia="SimSun" w:hAnsi="Arial"/>
                <w:sz w:val="18"/>
                <w:lang w:val="en-US" w:eastAsia="zh-CN"/>
              </w:rPr>
            </w:pPr>
            <w:r w:rsidRPr="00B50992">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3D0FA806"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1CADC5EC" w14:textId="77777777" w:rsidR="005F121A" w:rsidRPr="00B50992" w:rsidRDefault="005F121A" w:rsidP="005F121A">
            <w:pPr>
              <w:keepNext/>
              <w:keepLines/>
              <w:spacing w:after="0"/>
              <w:jc w:val="center"/>
              <w:rPr>
                <w:rFonts w:ascii="Arial" w:eastAsia="SimSun" w:hAnsi="Arial"/>
                <w:sz w:val="18"/>
                <w:lang w:val="en-US" w:eastAsia="zh-CN"/>
              </w:rPr>
            </w:pPr>
            <w:r w:rsidRPr="00B50992">
              <w:rPr>
                <w:rFonts w:ascii="Arial" w:hAnsi="Arial"/>
                <w:sz w:val="18"/>
              </w:rPr>
              <w:t>6437 – &lt;1&gt; – 6538</w:t>
            </w:r>
          </w:p>
        </w:tc>
      </w:tr>
      <w:tr w:rsidR="005F121A" w:rsidRPr="00B50992" w14:paraId="1BA39C69" w14:textId="77777777" w:rsidTr="009B1315">
        <w:trPr>
          <w:cantSplit/>
          <w:jc w:val="center"/>
        </w:trPr>
        <w:tc>
          <w:tcPr>
            <w:tcW w:w="2156" w:type="dxa"/>
            <w:tcBorders>
              <w:top w:val="single" w:sz="4" w:space="0" w:color="auto"/>
              <w:left w:val="single" w:sz="4" w:space="0" w:color="auto"/>
              <w:bottom w:val="nil"/>
              <w:right w:val="single" w:sz="4" w:space="0" w:color="auto"/>
            </w:tcBorders>
            <w:vAlign w:val="center"/>
          </w:tcPr>
          <w:p w14:paraId="6BF9B4DC" w14:textId="77777777" w:rsidR="005F121A" w:rsidRPr="00B50992" w:rsidRDefault="005F121A" w:rsidP="005F121A">
            <w:pPr>
              <w:keepNext/>
              <w:keepLines/>
              <w:spacing w:after="0"/>
              <w:jc w:val="center"/>
              <w:rPr>
                <w:rFonts w:ascii="Arial" w:hAnsi="Arial"/>
                <w:sz w:val="18"/>
              </w:rPr>
            </w:pPr>
            <w:r w:rsidRPr="00B50992">
              <w:rPr>
                <w:rFonts w:ascii="Arial" w:eastAsia="SimSun" w:hAnsi="Arial"/>
                <w:sz w:val="18"/>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659C4605" w14:textId="77777777" w:rsidR="005F121A" w:rsidRPr="00B50992" w:rsidRDefault="005F121A" w:rsidP="005F121A">
            <w:pPr>
              <w:keepNext/>
              <w:keepLines/>
              <w:spacing w:after="0"/>
              <w:jc w:val="center"/>
              <w:rPr>
                <w:rFonts w:ascii="Arial" w:hAnsi="Arial"/>
                <w:sz w:val="18"/>
              </w:rPr>
            </w:pPr>
            <w:r w:rsidRPr="00B50992">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7370F73"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6587C41" w14:textId="77777777" w:rsidR="005F121A" w:rsidRPr="00B50992" w:rsidRDefault="005F121A" w:rsidP="005F121A">
            <w:pPr>
              <w:keepNext/>
              <w:keepLines/>
              <w:spacing w:after="0"/>
              <w:jc w:val="center"/>
              <w:rPr>
                <w:rFonts w:ascii="Arial" w:hAnsi="Arial"/>
                <w:sz w:val="18"/>
              </w:rPr>
            </w:pPr>
            <w:r w:rsidRPr="00B50992">
              <w:rPr>
                <w:rFonts w:ascii="Arial" w:eastAsia="SimSun" w:hAnsi="Arial"/>
                <w:sz w:val="18"/>
                <w:lang w:val="en-US" w:eastAsia="zh-CN"/>
              </w:rPr>
              <w:t>NOTE 4</w:t>
            </w:r>
          </w:p>
        </w:tc>
      </w:tr>
      <w:tr w:rsidR="005F121A" w:rsidRPr="00B50992" w14:paraId="05755016" w14:textId="77777777" w:rsidTr="009B1315">
        <w:trPr>
          <w:cantSplit/>
          <w:jc w:val="center"/>
        </w:trPr>
        <w:tc>
          <w:tcPr>
            <w:tcW w:w="2156" w:type="dxa"/>
            <w:tcBorders>
              <w:top w:val="nil"/>
              <w:left w:val="single" w:sz="4" w:space="0" w:color="auto"/>
              <w:bottom w:val="single" w:sz="4" w:space="0" w:color="auto"/>
              <w:right w:val="single" w:sz="4" w:space="0" w:color="auto"/>
            </w:tcBorders>
            <w:vAlign w:val="center"/>
          </w:tcPr>
          <w:p w14:paraId="6EB436F7" w14:textId="77777777" w:rsidR="005F121A" w:rsidRPr="00B50992" w:rsidRDefault="005F121A" w:rsidP="005F121A">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2ADA53C" w14:textId="77777777" w:rsidR="005F121A" w:rsidRPr="00B50992" w:rsidRDefault="005F121A" w:rsidP="005F121A">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AA899E2"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21243797" w14:textId="77777777" w:rsidR="005F121A" w:rsidRPr="00B50992" w:rsidRDefault="005F121A" w:rsidP="005F121A">
            <w:pPr>
              <w:keepNext/>
              <w:keepLines/>
              <w:spacing w:after="0"/>
              <w:jc w:val="center"/>
              <w:rPr>
                <w:rFonts w:ascii="Arial" w:eastAsia="SimSun" w:hAnsi="Arial"/>
                <w:sz w:val="18"/>
                <w:lang w:val="en-US" w:eastAsia="zh-CN"/>
              </w:rPr>
            </w:pPr>
            <w:r w:rsidRPr="00B50992">
              <w:rPr>
                <w:rFonts w:ascii="Arial" w:eastAsia="SimSun" w:hAnsi="Arial"/>
                <w:sz w:val="18"/>
                <w:lang w:val="en-US" w:eastAsia="zh-CN"/>
              </w:rPr>
              <w:t xml:space="preserve">4712 </w:t>
            </w:r>
            <w:r w:rsidRPr="00B50992">
              <w:rPr>
                <w:rFonts w:ascii="Arial" w:hAnsi="Arial"/>
                <w:sz w:val="18"/>
              </w:rPr>
              <w:t xml:space="preserve">– &lt;1&gt; – </w:t>
            </w:r>
            <w:r w:rsidRPr="00B50992">
              <w:rPr>
                <w:rFonts w:ascii="Arial" w:eastAsia="SimSun" w:hAnsi="Arial"/>
                <w:sz w:val="18"/>
                <w:lang w:val="en-US" w:eastAsia="zh-CN"/>
              </w:rPr>
              <w:t>478</w:t>
            </w:r>
            <w:r w:rsidRPr="00B50992">
              <w:rPr>
                <w:rFonts w:ascii="Arial" w:eastAsia="SimSun" w:hAnsi="Arial" w:hint="eastAsia"/>
                <w:sz w:val="18"/>
                <w:lang w:val="en-US" w:eastAsia="zh-CN"/>
              </w:rPr>
              <w:t>9</w:t>
            </w:r>
          </w:p>
        </w:tc>
      </w:tr>
      <w:tr w:rsidR="005F121A" w:rsidRPr="00B50992" w14:paraId="67B53BF9"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08E0043" w14:textId="77777777" w:rsidR="005F121A" w:rsidRPr="00B50992" w:rsidRDefault="005F121A" w:rsidP="005F121A">
            <w:pPr>
              <w:keepNext/>
              <w:keepLines/>
              <w:spacing w:after="0"/>
              <w:jc w:val="center"/>
              <w:rPr>
                <w:rFonts w:ascii="Arial" w:hAnsi="Arial"/>
                <w:sz w:val="18"/>
              </w:rPr>
            </w:pPr>
            <w:r w:rsidRPr="00B50992">
              <w:rPr>
                <w:rFonts w:ascii="Arial" w:hAnsi="Arial"/>
                <w:sz w:val="18"/>
              </w:rPr>
              <w:t>n40</w:t>
            </w:r>
          </w:p>
        </w:tc>
        <w:tc>
          <w:tcPr>
            <w:tcW w:w="2092" w:type="dxa"/>
            <w:tcBorders>
              <w:top w:val="single" w:sz="4" w:space="0" w:color="auto"/>
              <w:left w:val="single" w:sz="4" w:space="0" w:color="auto"/>
              <w:bottom w:val="single" w:sz="4" w:space="0" w:color="auto"/>
              <w:right w:val="single" w:sz="4" w:space="0" w:color="auto"/>
            </w:tcBorders>
          </w:tcPr>
          <w:p w14:paraId="62ACBA84" w14:textId="77777777" w:rsidR="005F121A" w:rsidRPr="00B50992" w:rsidRDefault="005F121A" w:rsidP="005F121A">
            <w:pPr>
              <w:keepNext/>
              <w:keepLines/>
              <w:spacing w:after="0"/>
              <w:jc w:val="center"/>
              <w:rPr>
                <w:rFonts w:ascii="Arial" w:eastAsia="DengXian" w:hAnsi="Arial"/>
                <w:sz w:val="18"/>
              </w:rPr>
            </w:pPr>
            <w:r w:rsidRPr="00B50992">
              <w:rPr>
                <w:rFonts w:ascii="Arial" w:eastAsia="DengXian"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77C524B" w14:textId="77777777" w:rsidR="005F121A" w:rsidRPr="00B50992" w:rsidRDefault="005F121A" w:rsidP="005F121A">
            <w:pPr>
              <w:keepNext/>
              <w:keepLines/>
              <w:spacing w:after="0"/>
              <w:jc w:val="center"/>
              <w:rPr>
                <w:rFonts w:ascii="Arial" w:eastAsia="DengXian" w:hAnsi="Arial"/>
                <w:sz w:val="18"/>
                <w:lang w:val="en-US" w:eastAsia="zh-CN"/>
              </w:rPr>
            </w:pPr>
            <w:r w:rsidRPr="00B50992">
              <w:rPr>
                <w:rFonts w:ascii="Arial" w:eastAsia="DengXian"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176DBB40" w14:textId="77777777" w:rsidR="005F121A" w:rsidRPr="00B50992" w:rsidRDefault="005F121A" w:rsidP="005F121A">
            <w:pPr>
              <w:keepNext/>
              <w:keepLines/>
              <w:spacing w:after="0"/>
              <w:jc w:val="center"/>
              <w:rPr>
                <w:rFonts w:ascii="Arial" w:eastAsia="DengXian" w:hAnsi="Arial"/>
                <w:sz w:val="18"/>
              </w:rPr>
            </w:pPr>
            <w:r w:rsidRPr="00B50992">
              <w:rPr>
                <w:rFonts w:ascii="Arial" w:eastAsia="DengXian" w:hAnsi="Arial"/>
                <w:sz w:val="18"/>
              </w:rPr>
              <w:t>5762 – &lt;1&gt; – 5989</w:t>
            </w:r>
          </w:p>
        </w:tc>
      </w:tr>
      <w:tr w:rsidR="005F121A" w:rsidRPr="00B50992" w14:paraId="68EED564" w14:textId="77777777" w:rsidTr="009B1315">
        <w:trPr>
          <w:cantSplit/>
          <w:jc w:val="center"/>
        </w:trPr>
        <w:tc>
          <w:tcPr>
            <w:tcW w:w="2156" w:type="dxa"/>
            <w:tcBorders>
              <w:top w:val="single" w:sz="4" w:space="0" w:color="auto"/>
              <w:left w:val="single" w:sz="4" w:space="0" w:color="auto"/>
              <w:bottom w:val="nil"/>
              <w:right w:val="single" w:sz="4" w:space="0" w:color="auto"/>
            </w:tcBorders>
            <w:vAlign w:val="center"/>
          </w:tcPr>
          <w:p w14:paraId="2ECAA25D" w14:textId="77777777" w:rsidR="005F121A" w:rsidRPr="00B50992" w:rsidRDefault="005F121A" w:rsidP="005F121A">
            <w:pPr>
              <w:keepNext/>
              <w:keepLines/>
              <w:spacing w:after="0"/>
              <w:jc w:val="center"/>
              <w:rPr>
                <w:rFonts w:ascii="Arial" w:hAnsi="Arial"/>
                <w:sz w:val="18"/>
              </w:rPr>
            </w:pPr>
            <w:r w:rsidRPr="00B50992">
              <w:rPr>
                <w:rFonts w:ascii="Arial" w:hAnsi="Arial"/>
                <w:sz w:val="18"/>
              </w:rPr>
              <w:t>n41</w:t>
            </w:r>
          </w:p>
        </w:tc>
        <w:tc>
          <w:tcPr>
            <w:tcW w:w="2092" w:type="dxa"/>
            <w:tcBorders>
              <w:top w:val="single" w:sz="4" w:space="0" w:color="auto"/>
              <w:left w:val="single" w:sz="4" w:space="0" w:color="auto"/>
              <w:bottom w:val="single" w:sz="4" w:space="0" w:color="auto"/>
              <w:right w:val="single" w:sz="4" w:space="0" w:color="auto"/>
            </w:tcBorders>
          </w:tcPr>
          <w:p w14:paraId="2EC39AA2"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1101251"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009B82A0" w14:textId="77777777" w:rsidR="005F121A" w:rsidRPr="00B50992" w:rsidRDefault="005F121A" w:rsidP="005F121A">
            <w:pPr>
              <w:keepNext/>
              <w:keepLines/>
              <w:spacing w:after="0"/>
              <w:jc w:val="center"/>
              <w:rPr>
                <w:rFonts w:ascii="Arial" w:hAnsi="Arial"/>
                <w:sz w:val="18"/>
              </w:rPr>
            </w:pPr>
            <w:r w:rsidRPr="00B50992">
              <w:rPr>
                <w:rFonts w:ascii="Arial" w:hAnsi="Arial"/>
                <w:sz w:val="18"/>
              </w:rPr>
              <w:t>6246 – &lt;3&gt; – 6717</w:t>
            </w:r>
          </w:p>
        </w:tc>
      </w:tr>
      <w:tr w:rsidR="005F121A" w:rsidRPr="00B50992" w14:paraId="38D3E355" w14:textId="77777777" w:rsidTr="009B1315">
        <w:trPr>
          <w:cantSplit/>
          <w:jc w:val="center"/>
        </w:trPr>
        <w:tc>
          <w:tcPr>
            <w:tcW w:w="2156" w:type="dxa"/>
            <w:tcBorders>
              <w:top w:val="nil"/>
              <w:left w:val="single" w:sz="4" w:space="0" w:color="auto"/>
              <w:bottom w:val="single" w:sz="4" w:space="0" w:color="auto"/>
              <w:right w:val="single" w:sz="4" w:space="0" w:color="auto"/>
            </w:tcBorders>
            <w:vAlign w:val="center"/>
          </w:tcPr>
          <w:p w14:paraId="2D7D500C" w14:textId="77777777" w:rsidR="005F121A" w:rsidRPr="00B50992" w:rsidRDefault="005F121A" w:rsidP="005F121A">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B749ED2" w14:textId="77777777" w:rsidR="005F121A" w:rsidRPr="00B50992" w:rsidRDefault="005F121A" w:rsidP="005F121A">
            <w:pPr>
              <w:keepNext/>
              <w:keepLines/>
              <w:spacing w:after="0"/>
              <w:jc w:val="center"/>
              <w:rPr>
                <w:rFonts w:ascii="Arial" w:eastAsia="SimSun" w:hAnsi="Arial"/>
                <w:sz w:val="18"/>
                <w:lang w:val="en-US" w:eastAsia="zh-CN"/>
              </w:rPr>
            </w:pPr>
            <w:r w:rsidRPr="00B50992">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03FDBC8E"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38373408" w14:textId="77777777" w:rsidR="005F121A" w:rsidRPr="00B50992" w:rsidRDefault="005F121A" w:rsidP="005F121A">
            <w:pPr>
              <w:keepNext/>
              <w:keepLines/>
              <w:spacing w:after="0"/>
              <w:jc w:val="center"/>
              <w:rPr>
                <w:rFonts w:ascii="Arial" w:eastAsia="SimSun" w:hAnsi="Arial"/>
                <w:sz w:val="18"/>
                <w:lang w:val="en-US" w:eastAsia="zh-CN"/>
              </w:rPr>
            </w:pPr>
            <w:r w:rsidRPr="00B50992">
              <w:rPr>
                <w:rFonts w:ascii="Arial" w:hAnsi="Arial"/>
                <w:sz w:val="18"/>
              </w:rPr>
              <w:t>6252 – &lt;3&gt; – 6714</w:t>
            </w:r>
          </w:p>
        </w:tc>
      </w:tr>
      <w:tr w:rsidR="005F121A" w:rsidRPr="00B50992" w14:paraId="1FAF5194"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3C51835" w14:textId="77777777" w:rsidR="005F121A" w:rsidRPr="00B50992" w:rsidRDefault="005F121A" w:rsidP="005F121A">
            <w:pPr>
              <w:keepNext/>
              <w:keepLines/>
              <w:spacing w:after="0"/>
              <w:jc w:val="center"/>
              <w:rPr>
                <w:rFonts w:ascii="Arial" w:hAnsi="Arial"/>
                <w:sz w:val="18"/>
              </w:rPr>
            </w:pPr>
            <w:r w:rsidRPr="00B50992">
              <w:rPr>
                <w:rFonts w:ascii="Arial" w:hAnsi="Arial"/>
                <w:sz w:val="18"/>
                <w:lang w:eastAsia="ko-KR"/>
              </w:rPr>
              <w:t>n46</w:t>
            </w:r>
            <w:r w:rsidRPr="00B50992">
              <w:rPr>
                <w:rFonts w:ascii="Arial" w:hAnsi="Arial"/>
                <w:sz w:val="18"/>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2B3E8B69" w14:textId="77777777" w:rsidR="005F121A" w:rsidRPr="00B50992" w:rsidRDefault="005F121A" w:rsidP="005F121A">
            <w:pPr>
              <w:keepNext/>
              <w:keepLines/>
              <w:spacing w:after="0"/>
              <w:jc w:val="center"/>
              <w:rPr>
                <w:rFonts w:ascii="Arial" w:eastAsia="DengXian" w:hAnsi="Arial"/>
                <w:sz w:val="18"/>
              </w:rPr>
            </w:pPr>
            <w:r w:rsidRPr="00B50992">
              <w:t>30 kHz</w:t>
            </w:r>
          </w:p>
        </w:tc>
        <w:tc>
          <w:tcPr>
            <w:tcW w:w="1886" w:type="dxa"/>
            <w:tcBorders>
              <w:top w:val="single" w:sz="4" w:space="0" w:color="auto"/>
              <w:left w:val="single" w:sz="4" w:space="0" w:color="auto"/>
              <w:bottom w:val="single" w:sz="4" w:space="0" w:color="auto"/>
              <w:right w:val="single" w:sz="4" w:space="0" w:color="auto"/>
            </w:tcBorders>
          </w:tcPr>
          <w:p w14:paraId="1977130A" w14:textId="77777777" w:rsidR="005F121A" w:rsidRPr="00B50992" w:rsidRDefault="005F121A" w:rsidP="005F121A">
            <w:pPr>
              <w:keepNext/>
              <w:keepLines/>
              <w:spacing w:after="0"/>
              <w:jc w:val="center"/>
              <w:rPr>
                <w:rFonts w:ascii="Arial" w:eastAsia="DengXian" w:hAnsi="Arial"/>
                <w:sz w:val="18"/>
                <w:lang w:val="en-US" w:eastAsia="zh-CN"/>
              </w:rPr>
            </w:pPr>
            <w:r w:rsidRPr="00B50992">
              <w:t>Case C</w:t>
            </w:r>
          </w:p>
        </w:tc>
        <w:tc>
          <w:tcPr>
            <w:tcW w:w="3075" w:type="dxa"/>
            <w:tcBorders>
              <w:top w:val="single" w:sz="4" w:space="0" w:color="auto"/>
              <w:left w:val="single" w:sz="4" w:space="0" w:color="auto"/>
              <w:bottom w:val="single" w:sz="4" w:space="0" w:color="auto"/>
              <w:right w:val="single" w:sz="4" w:space="0" w:color="auto"/>
            </w:tcBorders>
          </w:tcPr>
          <w:p w14:paraId="08221C96" w14:textId="77777777" w:rsidR="005F121A" w:rsidRPr="00B50992" w:rsidRDefault="005F121A" w:rsidP="005F121A">
            <w:pPr>
              <w:keepNext/>
              <w:keepLines/>
              <w:spacing w:after="0"/>
              <w:jc w:val="center"/>
              <w:rPr>
                <w:rFonts w:ascii="Arial" w:eastAsia="DengXian" w:hAnsi="Arial"/>
                <w:sz w:val="18"/>
              </w:rPr>
            </w:pPr>
            <w:r w:rsidRPr="00B50992">
              <w:t>8993 – &lt;1&gt; – 9530</w:t>
            </w:r>
          </w:p>
        </w:tc>
      </w:tr>
      <w:tr w:rsidR="005F121A" w:rsidRPr="00B50992" w14:paraId="6A971A13" w14:textId="77777777" w:rsidTr="009B1315">
        <w:trPr>
          <w:cantSplit/>
          <w:jc w:val="center"/>
        </w:trPr>
        <w:tc>
          <w:tcPr>
            <w:tcW w:w="2156" w:type="dxa"/>
            <w:tcBorders>
              <w:left w:val="single" w:sz="4" w:space="0" w:color="auto"/>
              <w:bottom w:val="single" w:sz="4" w:space="0" w:color="auto"/>
              <w:right w:val="single" w:sz="4" w:space="0" w:color="auto"/>
            </w:tcBorders>
            <w:vAlign w:val="center"/>
          </w:tcPr>
          <w:p w14:paraId="23D95F41" w14:textId="77777777" w:rsidR="005F121A" w:rsidRPr="00B50992" w:rsidRDefault="005F121A" w:rsidP="005F121A">
            <w:pPr>
              <w:keepNext/>
              <w:keepLines/>
              <w:spacing w:after="0"/>
              <w:jc w:val="center"/>
              <w:rPr>
                <w:rFonts w:ascii="Arial" w:hAnsi="Arial"/>
                <w:sz w:val="18"/>
              </w:rPr>
            </w:pPr>
            <w:r w:rsidRPr="00B50992">
              <w:rPr>
                <w:rFonts w:ascii="Arial" w:hAnsi="Arial"/>
                <w:sz w:val="18"/>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6527F4D6" w14:textId="77777777" w:rsidR="005F121A" w:rsidRPr="00B50992" w:rsidRDefault="005F121A" w:rsidP="005F121A">
            <w:pPr>
              <w:keepNext/>
              <w:keepLines/>
              <w:spacing w:after="0"/>
              <w:jc w:val="center"/>
              <w:rPr>
                <w:rFonts w:ascii="Arial" w:hAnsi="Arial"/>
                <w:sz w:val="18"/>
              </w:rPr>
            </w:pPr>
            <w:r w:rsidRPr="00B50992">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48E8A6BC"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205150D7" w14:textId="77777777" w:rsidR="005F121A" w:rsidRPr="00B50992" w:rsidRDefault="005F121A" w:rsidP="005F121A">
            <w:pPr>
              <w:keepNext/>
              <w:keepLines/>
              <w:spacing w:after="0"/>
              <w:jc w:val="center"/>
              <w:rPr>
                <w:rFonts w:ascii="Arial" w:hAnsi="Arial"/>
                <w:sz w:val="18"/>
              </w:rPr>
            </w:pPr>
            <w:r w:rsidRPr="00B50992">
              <w:rPr>
                <w:rFonts w:ascii="Arial" w:hAnsi="Arial"/>
                <w:sz w:val="18"/>
                <w:lang w:eastAsia="ko-KR"/>
              </w:rPr>
              <w:t>7884 – &lt;1&gt; – 7982</w:t>
            </w:r>
          </w:p>
        </w:tc>
      </w:tr>
      <w:tr w:rsidR="005F121A" w:rsidRPr="00B50992" w14:paraId="5AC188D0" w14:textId="77777777" w:rsidTr="009B1315">
        <w:trPr>
          <w:cantSplit/>
          <w:jc w:val="center"/>
        </w:trPr>
        <w:tc>
          <w:tcPr>
            <w:tcW w:w="2156" w:type="dxa"/>
            <w:tcBorders>
              <w:left w:val="single" w:sz="4" w:space="0" w:color="auto"/>
              <w:bottom w:val="single" w:sz="4" w:space="0" w:color="auto"/>
              <w:right w:val="single" w:sz="4" w:space="0" w:color="auto"/>
            </w:tcBorders>
            <w:vAlign w:val="center"/>
          </w:tcPr>
          <w:p w14:paraId="41D0402A" w14:textId="77777777" w:rsidR="005F121A" w:rsidRPr="00B50992" w:rsidRDefault="005F121A" w:rsidP="005F121A">
            <w:pPr>
              <w:keepNext/>
              <w:keepLines/>
              <w:spacing w:after="0"/>
              <w:jc w:val="center"/>
              <w:rPr>
                <w:rFonts w:ascii="Arial" w:hAnsi="Arial"/>
                <w:sz w:val="18"/>
              </w:rPr>
            </w:pPr>
            <w:r w:rsidRPr="00B50992">
              <w:rPr>
                <w:rFonts w:ascii="Arial" w:hAnsi="Arial"/>
                <w:sz w:val="18"/>
              </w:rPr>
              <w:t>n50</w:t>
            </w:r>
          </w:p>
        </w:tc>
        <w:tc>
          <w:tcPr>
            <w:tcW w:w="2092" w:type="dxa"/>
            <w:tcBorders>
              <w:top w:val="single" w:sz="4" w:space="0" w:color="auto"/>
              <w:left w:val="single" w:sz="4" w:space="0" w:color="auto"/>
              <w:bottom w:val="single" w:sz="4" w:space="0" w:color="auto"/>
              <w:right w:val="single" w:sz="4" w:space="0" w:color="auto"/>
            </w:tcBorders>
          </w:tcPr>
          <w:p w14:paraId="6D3A6F5C" w14:textId="77777777" w:rsidR="005F121A" w:rsidRPr="00B50992" w:rsidRDefault="005F121A" w:rsidP="005F121A">
            <w:pPr>
              <w:keepNext/>
              <w:keepLines/>
              <w:spacing w:after="0"/>
              <w:jc w:val="center"/>
              <w:rPr>
                <w:rFonts w:ascii="Arial" w:hAnsi="Arial"/>
                <w:sz w:val="18"/>
              </w:rPr>
            </w:pPr>
            <w:r w:rsidRPr="00B50992">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75CF1009"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23A70D9A" w14:textId="77777777" w:rsidR="005F121A" w:rsidRPr="00B50992" w:rsidRDefault="005F121A" w:rsidP="005F121A">
            <w:pPr>
              <w:keepNext/>
              <w:keepLines/>
              <w:spacing w:after="0"/>
              <w:jc w:val="center"/>
              <w:rPr>
                <w:rFonts w:ascii="Arial" w:hAnsi="Arial"/>
                <w:sz w:val="18"/>
              </w:rPr>
            </w:pPr>
            <w:r w:rsidRPr="00B50992">
              <w:rPr>
                <w:rFonts w:ascii="Arial" w:hAnsi="Arial"/>
                <w:sz w:val="18"/>
              </w:rPr>
              <w:t>3590 – &lt;1&gt; – 3781</w:t>
            </w:r>
          </w:p>
        </w:tc>
      </w:tr>
      <w:tr w:rsidR="005F121A" w:rsidRPr="00B50992" w14:paraId="5EF46E82"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DAA726C"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n51</w:t>
            </w:r>
          </w:p>
        </w:tc>
        <w:tc>
          <w:tcPr>
            <w:tcW w:w="2092" w:type="dxa"/>
            <w:tcBorders>
              <w:top w:val="single" w:sz="4" w:space="0" w:color="auto"/>
              <w:left w:val="single" w:sz="4" w:space="0" w:color="auto"/>
              <w:bottom w:val="single" w:sz="4" w:space="0" w:color="auto"/>
              <w:right w:val="single" w:sz="4" w:space="0" w:color="auto"/>
            </w:tcBorders>
            <w:hideMark/>
          </w:tcPr>
          <w:p w14:paraId="1EF4716D" w14:textId="77777777" w:rsidR="005F121A" w:rsidRPr="00B50992" w:rsidRDefault="005F121A" w:rsidP="005F121A">
            <w:pPr>
              <w:keepNext/>
              <w:keepLines/>
              <w:spacing w:after="0"/>
              <w:jc w:val="center"/>
              <w:rPr>
                <w:rFonts w:ascii="Arial" w:hAnsi="Arial"/>
                <w:sz w:val="18"/>
                <w:lang w:val="en-US" w:eastAsia="ja-JP"/>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2B0346C" w14:textId="77777777" w:rsidR="005F121A" w:rsidRPr="00B50992" w:rsidRDefault="005F121A" w:rsidP="005F121A">
            <w:pPr>
              <w:keepNext/>
              <w:keepLines/>
              <w:spacing w:after="0"/>
              <w:jc w:val="center"/>
              <w:rPr>
                <w:rFonts w:ascii="Arial" w:hAnsi="Arial"/>
                <w:sz w:val="18"/>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5CD7D432"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3572 – &lt;1&gt; – 3574</w:t>
            </w:r>
          </w:p>
        </w:tc>
      </w:tr>
      <w:tr w:rsidR="005F121A" w:rsidRPr="00B50992" w14:paraId="5D7E6BD2" w14:textId="77777777" w:rsidTr="009B1315">
        <w:trPr>
          <w:cantSplit/>
          <w:jc w:val="center"/>
        </w:trPr>
        <w:tc>
          <w:tcPr>
            <w:tcW w:w="2156" w:type="dxa"/>
            <w:tcBorders>
              <w:left w:val="single" w:sz="4" w:space="0" w:color="auto"/>
              <w:bottom w:val="nil"/>
              <w:right w:val="single" w:sz="4" w:space="0" w:color="auto"/>
            </w:tcBorders>
            <w:vAlign w:val="center"/>
          </w:tcPr>
          <w:p w14:paraId="62406417" w14:textId="77777777" w:rsidR="005F121A" w:rsidRPr="00B50992" w:rsidRDefault="005F121A" w:rsidP="005F121A">
            <w:pPr>
              <w:keepNext/>
              <w:keepLines/>
              <w:spacing w:after="0"/>
              <w:jc w:val="center"/>
              <w:rPr>
                <w:rFonts w:ascii="Arial" w:hAnsi="Arial"/>
                <w:sz w:val="18"/>
              </w:rPr>
            </w:pPr>
            <w:r w:rsidRPr="00B50992">
              <w:rPr>
                <w:rFonts w:ascii="Arial" w:hAnsi="Arial"/>
                <w:sz w:val="18"/>
                <w:lang w:eastAsia="fr-FR"/>
              </w:rPr>
              <w:t>n5</w:t>
            </w:r>
            <w:r w:rsidRPr="00B50992">
              <w:rPr>
                <w:rFonts w:ascii="Arial" w:hAnsi="Arial"/>
                <w:sz w:val="18"/>
                <w:lang w:eastAsia="zh-CN"/>
              </w:rPr>
              <w:t>3</w:t>
            </w:r>
          </w:p>
        </w:tc>
        <w:tc>
          <w:tcPr>
            <w:tcW w:w="2092" w:type="dxa"/>
            <w:tcBorders>
              <w:top w:val="single" w:sz="4" w:space="0" w:color="auto"/>
              <w:left w:val="single" w:sz="4" w:space="0" w:color="auto"/>
              <w:bottom w:val="single" w:sz="4" w:space="0" w:color="auto"/>
              <w:right w:val="single" w:sz="4" w:space="0" w:color="auto"/>
            </w:tcBorders>
          </w:tcPr>
          <w:p w14:paraId="5B4CB1A7" w14:textId="77777777" w:rsidR="005F121A" w:rsidRPr="00B50992" w:rsidRDefault="005F121A" w:rsidP="005F121A">
            <w:pPr>
              <w:keepNext/>
              <w:keepLines/>
              <w:spacing w:after="0"/>
              <w:jc w:val="center"/>
              <w:rPr>
                <w:rFonts w:ascii="Arial" w:hAnsi="Arial"/>
                <w:sz w:val="18"/>
              </w:rPr>
            </w:pPr>
            <w:r w:rsidRPr="00B50992">
              <w:rPr>
                <w:rFonts w:ascii="Arial"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284831B4"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74A79EA7" w14:textId="77777777" w:rsidR="005F121A" w:rsidRPr="00B50992" w:rsidRDefault="005F121A" w:rsidP="005F121A">
            <w:pPr>
              <w:keepNext/>
              <w:keepLines/>
              <w:spacing w:after="0"/>
              <w:jc w:val="center"/>
              <w:rPr>
                <w:rFonts w:ascii="Arial" w:hAnsi="Arial"/>
                <w:sz w:val="18"/>
              </w:rPr>
            </w:pPr>
            <w:r w:rsidRPr="00B50992">
              <w:rPr>
                <w:rFonts w:ascii="Arial" w:hAnsi="Arial"/>
                <w:sz w:val="18"/>
                <w:lang w:eastAsia="zh-CN"/>
              </w:rPr>
              <w:t>6215</w:t>
            </w:r>
            <w:r w:rsidRPr="00B50992">
              <w:rPr>
                <w:rFonts w:ascii="Arial" w:hAnsi="Arial"/>
                <w:sz w:val="18"/>
                <w:lang w:eastAsia="fr-FR"/>
              </w:rPr>
              <w:t xml:space="preserve"> – &lt;1&gt; – </w:t>
            </w:r>
            <w:r w:rsidRPr="00B50992">
              <w:rPr>
                <w:rFonts w:ascii="Arial" w:hAnsi="Arial"/>
                <w:sz w:val="18"/>
                <w:lang w:eastAsia="zh-CN"/>
              </w:rPr>
              <w:t>6232</w:t>
            </w:r>
          </w:p>
        </w:tc>
      </w:tr>
      <w:tr w:rsidR="005F121A" w:rsidRPr="00B50992" w14:paraId="72F5B221" w14:textId="77777777" w:rsidTr="009B1315">
        <w:trPr>
          <w:cantSplit/>
          <w:jc w:val="center"/>
        </w:trPr>
        <w:tc>
          <w:tcPr>
            <w:tcW w:w="2156" w:type="dxa"/>
            <w:tcBorders>
              <w:top w:val="nil"/>
              <w:left w:val="single" w:sz="4" w:space="0" w:color="auto"/>
              <w:bottom w:val="single" w:sz="4" w:space="0" w:color="auto"/>
              <w:right w:val="single" w:sz="4" w:space="0" w:color="auto"/>
            </w:tcBorders>
            <w:vAlign w:val="center"/>
          </w:tcPr>
          <w:p w14:paraId="55FB3A91" w14:textId="77777777" w:rsidR="005F121A" w:rsidRPr="00B50992" w:rsidRDefault="005F121A" w:rsidP="005F121A">
            <w:pPr>
              <w:keepNext/>
              <w:keepLines/>
              <w:spacing w:after="0"/>
              <w:jc w:val="center"/>
              <w:rPr>
                <w:rFonts w:ascii="Arial" w:hAnsi="Arial"/>
                <w:sz w:val="18"/>
                <w:lang w:eastAsia="fr-FR"/>
              </w:rPr>
            </w:pPr>
          </w:p>
        </w:tc>
        <w:tc>
          <w:tcPr>
            <w:tcW w:w="2092" w:type="dxa"/>
            <w:tcBorders>
              <w:top w:val="single" w:sz="4" w:space="0" w:color="auto"/>
              <w:left w:val="single" w:sz="4" w:space="0" w:color="auto"/>
              <w:bottom w:val="single" w:sz="4" w:space="0" w:color="auto"/>
              <w:right w:val="single" w:sz="4" w:space="0" w:color="auto"/>
            </w:tcBorders>
          </w:tcPr>
          <w:p w14:paraId="2202C05E" w14:textId="77777777" w:rsidR="005F121A" w:rsidRPr="00B50992" w:rsidRDefault="005F121A" w:rsidP="005F121A">
            <w:pPr>
              <w:keepNext/>
              <w:keepLines/>
              <w:spacing w:after="0"/>
              <w:jc w:val="center"/>
              <w:rPr>
                <w:rFonts w:ascii="Arial" w:hAnsi="Arial"/>
                <w:sz w:val="18"/>
                <w:lang w:eastAsia="fr-FR"/>
              </w:rPr>
            </w:pPr>
            <w:r w:rsidRPr="00B50992">
              <w:rPr>
                <w:rFonts w:ascii="Arial" w:hAnsi="Arial"/>
                <w:sz w:val="18"/>
                <w:lang w:eastAsia="fr-FR"/>
              </w:rPr>
              <w:t>30 KHz</w:t>
            </w:r>
          </w:p>
        </w:tc>
        <w:tc>
          <w:tcPr>
            <w:tcW w:w="1886" w:type="dxa"/>
            <w:tcBorders>
              <w:left w:val="single" w:sz="4" w:space="0" w:color="auto"/>
              <w:bottom w:val="single" w:sz="4" w:space="0" w:color="auto"/>
              <w:right w:val="single" w:sz="4" w:space="0" w:color="auto"/>
            </w:tcBorders>
          </w:tcPr>
          <w:p w14:paraId="5E9A9B02" w14:textId="77777777" w:rsidR="005F121A" w:rsidRPr="00B50992" w:rsidRDefault="005F121A" w:rsidP="005F121A">
            <w:pPr>
              <w:keepNext/>
              <w:keepLines/>
              <w:spacing w:after="0"/>
              <w:jc w:val="center"/>
              <w:rPr>
                <w:rFonts w:ascii="Arial" w:hAnsi="Arial"/>
                <w:sz w:val="18"/>
                <w:lang w:eastAsia="zh-CN"/>
              </w:rPr>
            </w:pPr>
            <w:r w:rsidRPr="00B50992">
              <w:rPr>
                <w:rFonts w:ascii="Arial" w:hAnsi="Arial"/>
                <w:sz w:val="18"/>
                <w:lang w:eastAsia="zh-CN"/>
              </w:rPr>
              <w:t>Case C</w:t>
            </w:r>
          </w:p>
        </w:tc>
        <w:tc>
          <w:tcPr>
            <w:tcW w:w="3075" w:type="dxa"/>
            <w:tcBorders>
              <w:left w:val="single" w:sz="4" w:space="0" w:color="auto"/>
              <w:bottom w:val="single" w:sz="4" w:space="0" w:color="auto"/>
              <w:right w:val="single" w:sz="4" w:space="0" w:color="auto"/>
            </w:tcBorders>
          </w:tcPr>
          <w:p w14:paraId="6C3972CA" w14:textId="77777777" w:rsidR="005F121A" w:rsidRPr="00B50992" w:rsidRDefault="005F121A" w:rsidP="005F121A">
            <w:pPr>
              <w:keepNext/>
              <w:keepLines/>
              <w:spacing w:after="0"/>
              <w:jc w:val="center"/>
              <w:rPr>
                <w:rFonts w:ascii="Arial" w:hAnsi="Arial"/>
                <w:sz w:val="18"/>
                <w:lang w:eastAsia="zh-CN"/>
              </w:rPr>
            </w:pPr>
            <w:r w:rsidRPr="00B50992">
              <w:rPr>
                <w:rFonts w:ascii="Arial" w:hAnsi="Arial"/>
                <w:sz w:val="18"/>
                <w:lang w:eastAsia="zh-CN"/>
              </w:rPr>
              <w:t>6221</w:t>
            </w:r>
            <w:r w:rsidRPr="00B50992">
              <w:rPr>
                <w:rFonts w:ascii="Arial" w:hAnsi="Arial"/>
                <w:sz w:val="18"/>
                <w:lang w:eastAsia="fr-FR"/>
              </w:rPr>
              <w:t xml:space="preserve"> – &lt;1&gt; – </w:t>
            </w:r>
            <w:r w:rsidRPr="00B50992">
              <w:rPr>
                <w:rFonts w:ascii="Arial" w:hAnsi="Arial"/>
                <w:sz w:val="18"/>
                <w:lang w:eastAsia="zh-CN"/>
              </w:rPr>
              <w:t>6226</w:t>
            </w:r>
          </w:p>
        </w:tc>
      </w:tr>
      <w:tr w:rsidR="005F121A" w:rsidRPr="00B50992" w14:paraId="4D37B543"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6BF9AD7" w14:textId="77777777" w:rsidR="005F121A" w:rsidRPr="00B50992" w:rsidRDefault="005F121A" w:rsidP="005F121A">
            <w:pPr>
              <w:keepNext/>
              <w:keepLines/>
              <w:spacing w:after="0"/>
              <w:jc w:val="center"/>
              <w:rPr>
                <w:rFonts w:ascii="Arial" w:hAnsi="Arial"/>
                <w:sz w:val="18"/>
                <w:lang w:eastAsia="fr-FR"/>
              </w:rPr>
            </w:pPr>
            <w:r w:rsidRPr="00B50992">
              <w:rPr>
                <w:rFonts w:ascii="Arial" w:hAnsi="Arial"/>
                <w:sz w:val="18"/>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0FA417E1" w14:textId="77777777" w:rsidR="005F121A" w:rsidRPr="00B50992" w:rsidRDefault="005F121A" w:rsidP="005F121A">
            <w:pPr>
              <w:keepNext/>
              <w:keepLines/>
              <w:spacing w:after="0"/>
              <w:jc w:val="center"/>
              <w:rPr>
                <w:rFonts w:ascii="Arial" w:hAnsi="Arial"/>
                <w:sz w:val="18"/>
                <w:lang w:eastAsia="fr-FR"/>
              </w:rPr>
            </w:pPr>
            <w:r w:rsidRPr="00B50992">
              <w:rPr>
                <w:rFonts w:ascii="Arial"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2534CA30" w14:textId="77777777" w:rsidR="005F121A" w:rsidRPr="00B50992" w:rsidRDefault="005F121A" w:rsidP="005F121A">
            <w:pPr>
              <w:keepNext/>
              <w:keepLines/>
              <w:spacing w:after="0"/>
              <w:jc w:val="center"/>
              <w:rPr>
                <w:rFonts w:ascii="Arial" w:hAnsi="Arial"/>
                <w:sz w:val="18"/>
                <w:lang w:eastAsia="zh-CN"/>
              </w:rPr>
            </w:pPr>
            <w:r w:rsidRPr="00B50992">
              <w:rPr>
                <w:rFonts w:ascii="Arial" w:hAnsi="Arial"/>
                <w:sz w:val="18"/>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753D56CC" w14:textId="77777777" w:rsidR="005F121A" w:rsidRPr="00B50992" w:rsidRDefault="005F121A" w:rsidP="005F121A">
            <w:pPr>
              <w:keepNext/>
              <w:keepLines/>
              <w:spacing w:after="0"/>
              <w:jc w:val="center"/>
              <w:rPr>
                <w:rFonts w:ascii="Arial" w:hAnsi="Arial"/>
                <w:sz w:val="18"/>
                <w:lang w:eastAsia="zh-CN"/>
              </w:rPr>
            </w:pPr>
            <w:r w:rsidRPr="00B50992">
              <w:rPr>
                <w:rFonts w:ascii="Arial" w:hAnsi="Arial"/>
                <w:sz w:val="18"/>
                <w:lang w:eastAsia="zh-CN"/>
              </w:rPr>
              <w:t>4181 - &lt;1&gt; - 4182</w:t>
            </w:r>
          </w:p>
        </w:tc>
      </w:tr>
      <w:tr w:rsidR="005F121A" w:rsidRPr="00B50992" w14:paraId="0EFCB85D"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D31AD92" w14:textId="77777777" w:rsidR="005F121A" w:rsidRPr="00B50992" w:rsidRDefault="005F121A" w:rsidP="005F121A">
            <w:pPr>
              <w:keepNext/>
              <w:keepLines/>
              <w:spacing w:after="0"/>
              <w:jc w:val="center"/>
              <w:rPr>
                <w:rFonts w:ascii="Arial" w:hAnsi="Arial"/>
                <w:sz w:val="18"/>
              </w:rPr>
            </w:pPr>
            <w:r w:rsidRPr="00B50992">
              <w:rPr>
                <w:rFonts w:ascii="Arial" w:hAnsi="Arial"/>
                <w:sz w:val="18"/>
              </w:rPr>
              <w:t>n65</w:t>
            </w:r>
          </w:p>
        </w:tc>
        <w:tc>
          <w:tcPr>
            <w:tcW w:w="2092" w:type="dxa"/>
            <w:tcBorders>
              <w:top w:val="single" w:sz="4" w:space="0" w:color="auto"/>
              <w:left w:val="single" w:sz="4" w:space="0" w:color="auto"/>
              <w:bottom w:val="single" w:sz="4" w:space="0" w:color="auto"/>
              <w:right w:val="single" w:sz="4" w:space="0" w:color="auto"/>
            </w:tcBorders>
          </w:tcPr>
          <w:p w14:paraId="25DC98E6"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AE287E6"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 xml:space="preserve">Case </w:t>
            </w:r>
            <w:r w:rsidRPr="00B50992">
              <w:rPr>
                <w:rFonts w:ascii="Arial" w:hAnsi="Arial" w:hint="eastAsia"/>
                <w:sz w:val="18"/>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7F843BF2" w14:textId="77777777" w:rsidR="005F121A" w:rsidRPr="00B50992" w:rsidRDefault="005F121A" w:rsidP="005F121A">
            <w:pPr>
              <w:keepNext/>
              <w:keepLines/>
              <w:spacing w:after="0"/>
              <w:jc w:val="center"/>
              <w:rPr>
                <w:rFonts w:ascii="Arial" w:hAnsi="Arial"/>
                <w:sz w:val="18"/>
              </w:rPr>
            </w:pPr>
            <w:r w:rsidRPr="00B50992">
              <w:rPr>
                <w:rFonts w:ascii="Arial" w:hAnsi="Arial"/>
                <w:sz w:val="18"/>
              </w:rPr>
              <w:t>5279 – &lt;1&gt; – 5494</w:t>
            </w:r>
          </w:p>
        </w:tc>
      </w:tr>
      <w:tr w:rsidR="005F121A" w:rsidRPr="00B50992" w14:paraId="7FD2F2BF" w14:textId="77777777" w:rsidTr="009B1315">
        <w:trPr>
          <w:cantSplit/>
          <w:jc w:val="center"/>
        </w:trPr>
        <w:tc>
          <w:tcPr>
            <w:tcW w:w="2156" w:type="dxa"/>
            <w:tcBorders>
              <w:top w:val="single" w:sz="4" w:space="0" w:color="auto"/>
              <w:left w:val="single" w:sz="4" w:space="0" w:color="auto"/>
              <w:bottom w:val="nil"/>
              <w:right w:val="single" w:sz="4" w:space="0" w:color="auto"/>
            </w:tcBorders>
            <w:vAlign w:val="center"/>
          </w:tcPr>
          <w:p w14:paraId="10398E98" w14:textId="77777777" w:rsidR="005F121A" w:rsidRPr="00B50992" w:rsidRDefault="005F121A" w:rsidP="005F121A">
            <w:pPr>
              <w:keepNext/>
              <w:keepLines/>
              <w:spacing w:after="0"/>
              <w:jc w:val="center"/>
              <w:rPr>
                <w:rFonts w:ascii="Arial" w:hAnsi="Arial"/>
                <w:sz w:val="18"/>
              </w:rPr>
            </w:pPr>
            <w:r w:rsidRPr="00B50992">
              <w:rPr>
                <w:rFonts w:ascii="Arial" w:hAnsi="Arial"/>
                <w:sz w:val="18"/>
              </w:rPr>
              <w:t>n66</w:t>
            </w:r>
          </w:p>
        </w:tc>
        <w:tc>
          <w:tcPr>
            <w:tcW w:w="2092" w:type="dxa"/>
            <w:tcBorders>
              <w:top w:val="single" w:sz="4" w:space="0" w:color="auto"/>
              <w:left w:val="single" w:sz="4" w:space="0" w:color="auto"/>
              <w:bottom w:val="single" w:sz="4" w:space="0" w:color="auto"/>
              <w:right w:val="single" w:sz="4" w:space="0" w:color="auto"/>
            </w:tcBorders>
          </w:tcPr>
          <w:p w14:paraId="0B2029A6"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BEA8345"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EBAD03A" w14:textId="77777777" w:rsidR="005F121A" w:rsidRPr="00B50992" w:rsidRDefault="005F121A" w:rsidP="005F121A">
            <w:pPr>
              <w:keepNext/>
              <w:keepLines/>
              <w:spacing w:after="0"/>
              <w:jc w:val="center"/>
              <w:rPr>
                <w:rFonts w:ascii="Arial" w:hAnsi="Arial"/>
                <w:sz w:val="18"/>
              </w:rPr>
            </w:pPr>
            <w:r w:rsidRPr="00B50992">
              <w:rPr>
                <w:rFonts w:ascii="Arial" w:hAnsi="Arial"/>
                <w:sz w:val="18"/>
              </w:rPr>
              <w:t>5279 – &lt;1&gt; – 5494</w:t>
            </w:r>
          </w:p>
        </w:tc>
      </w:tr>
      <w:tr w:rsidR="005F121A" w:rsidRPr="00B50992" w14:paraId="1F698558" w14:textId="77777777" w:rsidTr="009B1315">
        <w:trPr>
          <w:cantSplit/>
          <w:jc w:val="center"/>
        </w:trPr>
        <w:tc>
          <w:tcPr>
            <w:tcW w:w="2156" w:type="dxa"/>
            <w:tcBorders>
              <w:top w:val="nil"/>
              <w:left w:val="single" w:sz="4" w:space="0" w:color="auto"/>
              <w:bottom w:val="single" w:sz="4" w:space="0" w:color="auto"/>
              <w:right w:val="single" w:sz="4" w:space="0" w:color="auto"/>
            </w:tcBorders>
            <w:vAlign w:val="center"/>
          </w:tcPr>
          <w:p w14:paraId="5AB773A2" w14:textId="77777777" w:rsidR="005F121A" w:rsidRPr="00B50992" w:rsidRDefault="005F121A" w:rsidP="005F121A">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ADBFD92" w14:textId="77777777" w:rsidR="005F121A" w:rsidRPr="00B50992" w:rsidRDefault="005F121A" w:rsidP="005F121A">
            <w:pPr>
              <w:keepNext/>
              <w:keepLines/>
              <w:spacing w:after="0"/>
              <w:jc w:val="center"/>
              <w:rPr>
                <w:rFonts w:ascii="Arial" w:eastAsia="SimSun" w:hAnsi="Arial"/>
                <w:sz w:val="18"/>
                <w:lang w:val="en-US" w:eastAsia="zh-CN"/>
              </w:rPr>
            </w:pPr>
            <w:r w:rsidRPr="00B50992">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749B9D35"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B</w:t>
            </w:r>
          </w:p>
        </w:tc>
        <w:tc>
          <w:tcPr>
            <w:tcW w:w="3075" w:type="dxa"/>
            <w:tcBorders>
              <w:top w:val="single" w:sz="4" w:space="0" w:color="auto"/>
              <w:left w:val="single" w:sz="4" w:space="0" w:color="auto"/>
              <w:bottom w:val="single" w:sz="4" w:space="0" w:color="auto"/>
              <w:right w:val="single" w:sz="4" w:space="0" w:color="auto"/>
            </w:tcBorders>
          </w:tcPr>
          <w:p w14:paraId="10EAEBEC" w14:textId="77777777" w:rsidR="005F121A" w:rsidRPr="00B50992" w:rsidRDefault="005F121A" w:rsidP="005F121A">
            <w:pPr>
              <w:keepNext/>
              <w:keepLines/>
              <w:spacing w:after="0"/>
              <w:jc w:val="center"/>
              <w:rPr>
                <w:rFonts w:ascii="Arial" w:eastAsia="SimSun" w:hAnsi="Arial"/>
                <w:sz w:val="18"/>
                <w:lang w:val="en-US" w:eastAsia="zh-CN"/>
              </w:rPr>
            </w:pPr>
            <w:r w:rsidRPr="00B50992">
              <w:rPr>
                <w:rFonts w:ascii="Arial" w:hAnsi="Arial"/>
                <w:sz w:val="18"/>
              </w:rPr>
              <w:t>5285 – &lt;1&gt; – 5488</w:t>
            </w:r>
          </w:p>
        </w:tc>
      </w:tr>
      <w:tr w:rsidR="005F121A" w:rsidRPr="00B50992" w14:paraId="1BBA32B1" w14:textId="77777777" w:rsidTr="009B1315">
        <w:trPr>
          <w:cantSplit/>
          <w:jc w:val="center"/>
        </w:trPr>
        <w:tc>
          <w:tcPr>
            <w:tcW w:w="2156" w:type="dxa"/>
            <w:tcBorders>
              <w:top w:val="nil"/>
              <w:left w:val="single" w:sz="4" w:space="0" w:color="auto"/>
              <w:bottom w:val="single" w:sz="4" w:space="0" w:color="auto"/>
              <w:right w:val="single" w:sz="4" w:space="0" w:color="auto"/>
            </w:tcBorders>
            <w:vAlign w:val="center"/>
          </w:tcPr>
          <w:p w14:paraId="2E2D34D2" w14:textId="77777777" w:rsidR="005F121A" w:rsidRPr="00B50992" w:rsidRDefault="005F121A" w:rsidP="005F121A">
            <w:pPr>
              <w:keepNext/>
              <w:keepLines/>
              <w:spacing w:after="0"/>
              <w:jc w:val="center"/>
              <w:rPr>
                <w:rFonts w:ascii="Arial" w:eastAsia="SimSun" w:hAnsi="Arial"/>
                <w:sz w:val="18"/>
                <w:lang w:val="en-US" w:eastAsia="zh-CN"/>
              </w:rPr>
            </w:pPr>
            <w:r w:rsidRPr="00B50992">
              <w:rPr>
                <w:rFonts w:ascii="Arial" w:eastAsia="SimSun" w:hAnsi="Arial"/>
                <w:sz w:val="18"/>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17502A71"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978F5D5"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07BE2D8" w14:textId="77777777" w:rsidR="005F121A" w:rsidRPr="00B50992" w:rsidRDefault="005F121A" w:rsidP="005F121A">
            <w:pPr>
              <w:keepNext/>
              <w:keepLines/>
              <w:spacing w:after="0"/>
              <w:jc w:val="center"/>
              <w:rPr>
                <w:rFonts w:ascii="Arial" w:hAnsi="Arial"/>
                <w:sz w:val="18"/>
              </w:rPr>
            </w:pPr>
            <w:r w:rsidRPr="00B50992">
              <w:rPr>
                <w:rFonts w:ascii="Arial" w:hAnsi="Arial"/>
                <w:sz w:val="18"/>
                <w:lang w:val="x-none"/>
              </w:rPr>
              <w:t>1850 – &lt;1&gt; – 1888</w:t>
            </w:r>
          </w:p>
        </w:tc>
      </w:tr>
      <w:tr w:rsidR="005F121A" w:rsidRPr="00B50992" w14:paraId="056BE1A1"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13768F2"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n70</w:t>
            </w:r>
          </w:p>
        </w:tc>
        <w:tc>
          <w:tcPr>
            <w:tcW w:w="2092" w:type="dxa"/>
            <w:tcBorders>
              <w:top w:val="single" w:sz="4" w:space="0" w:color="auto"/>
              <w:left w:val="single" w:sz="4" w:space="0" w:color="auto"/>
              <w:bottom w:val="single" w:sz="4" w:space="0" w:color="auto"/>
              <w:right w:val="single" w:sz="4" w:space="0" w:color="auto"/>
            </w:tcBorders>
            <w:hideMark/>
          </w:tcPr>
          <w:p w14:paraId="55C1F20A" w14:textId="77777777" w:rsidR="005F121A" w:rsidRPr="00B50992" w:rsidRDefault="005F121A" w:rsidP="005F121A">
            <w:pPr>
              <w:keepNext/>
              <w:keepLines/>
              <w:spacing w:after="0"/>
              <w:jc w:val="center"/>
              <w:rPr>
                <w:rFonts w:ascii="Arial" w:hAnsi="Arial"/>
                <w:sz w:val="18"/>
                <w:lang w:val="en-US" w:eastAsia="ja-JP"/>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C6F5994" w14:textId="77777777" w:rsidR="005F121A" w:rsidRPr="00B50992" w:rsidRDefault="005F121A" w:rsidP="005F121A">
            <w:pPr>
              <w:keepNext/>
              <w:keepLines/>
              <w:spacing w:after="0"/>
              <w:jc w:val="center"/>
              <w:rPr>
                <w:rFonts w:ascii="Arial" w:hAnsi="Arial"/>
                <w:sz w:val="18"/>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26CC447B"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4993 – &lt;1&gt; – 5044</w:t>
            </w:r>
          </w:p>
        </w:tc>
      </w:tr>
      <w:tr w:rsidR="005F121A" w:rsidRPr="00B50992" w14:paraId="517351A5"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6BB80C8"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n71</w:t>
            </w:r>
          </w:p>
        </w:tc>
        <w:tc>
          <w:tcPr>
            <w:tcW w:w="2092" w:type="dxa"/>
            <w:tcBorders>
              <w:top w:val="single" w:sz="4" w:space="0" w:color="auto"/>
              <w:left w:val="single" w:sz="4" w:space="0" w:color="auto"/>
              <w:bottom w:val="single" w:sz="4" w:space="0" w:color="auto"/>
              <w:right w:val="single" w:sz="4" w:space="0" w:color="auto"/>
            </w:tcBorders>
            <w:hideMark/>
          </w:tcPr>
          <w:p w14:paraId="32484156" w14:textId="77777777" w:rsidR="005F121A" w:rsidRPr="00B50992" w:rsidRDefault="005F121A" w:rsidP="005F121A">
            <w:pPr>
              <w:keepNext/>
              <w:keepLines/>
              <w:spacing w:after="0"/>
              <w:jc w:val="center"/>
              <w:rPr>
                <w:rFonts w:ascii="Arial" w:hAnsi="Arial"/>
                <w:sz w:val="18"/>
                <w:lang w:val="en-US" w:eastAsia="ja-JP"/>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8FF616D" w14:textId="77777777" w:rsidR="005F121A" w:rsidRPr="00B50992" w:rsidRDefault="005F121A" w:rsidP="005F121A">
            <w:pPr>
              <w:keepNext/>
              <w:keepLines/>
              <w:spacing w:after="0"/>
              <w:jc w:val="center"/>
              <w:rPr>
                <w:rFonts w:ascii="Arial" w:hAnsi="Arial"/>
                <w:sz w:val="18"/>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18495CA1"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1547 – &lt;1&gt; – 1624</w:t>
            </w:r>
          </w:p>
        </w:tc>
      </w:tr>
      <w:tr w:rsidR="005F121A" w:rsidRPr="00B50992" w14:paraId="572F3E97"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01019E1" w14:textId="77777777" w:rsidR="005F121A" w:rsidRPr="00B50992" w:rsidRDefault="005F121A" w:rsidP="005F121A">
            <w:pPr>
              <w:keepNext/>
              <w:keepLines/>
              <w:spacing w:after="0"/>
              <w:jc w:val="center"/>
              <w:rPr>
                <w:rFonts w:ascii="Arial" w:hAnsi="Arial"/>
                <w:sz w:val="18"/>
              </w:rPr>
            </w:pPr>
            <w:r w:rsidRPr="00B50992">
              <w:rPr>
                <w:rFonts w:ascii="Arial" w:hAnsi="Arial"/>
                <w:sz w:val="18"/>
              </w:rPr>
              <w:t>n74</w:t>
            </w:r>
          </w:p>
        </w:tc>
        <w:tc>
          <w:tcPr>
            <w:tcW w:w="2092" w:type="dxa"/>
            <w:tcBorders>
              <w:top w:val="single" w:sz="4" w:space="0" w:color="auto"/>
              <w:left w:val="single" w:sz="4" w:space="0" w:color="auto"/>
              <w:bottom w:val="single" w:sz="4" w:space="0" w:color="auto"/>
              <w:right w:val="single" w:sz="4" w:space="0" w:color="auto"/>
            </w:tcBorders>
          </w:tcPr>
          <w:p w14:paraId="14BDBF02"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E556347"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CCE736F" w14:textId="77777777" w:rsidR="005F121A" w:rsidRPr="00B50992" w:rsidRDefault="005F121A" w:rsidP="005F121A">
            <w:pPr>
              <w:keepNext/>
              <w:keepLines/>
              <w:spacing w:after="0"/>
              <w:jc w:val="center"/>
              <w:rPr>
                <w:rFonts w:ascii="Arial" w:hAnsi="Arial"/>
                <w:sz w:val="18"/>
              </w:rPr>
            </w:pPr>
            <w:r w:rsidRPr="00B50992">
              <w:rPr>
                <w:rFonts w:ascii="Arial" w:hAnsi="Arial"/>
                <w:sz w:val="18"/>
              </w:rPr>
              <w:t>3692 – &lt;1&gt; – 3790</w:t>
            </w:r>
          </w:p>
        </w:tc>
      </w:tr>
      <w:tr w:rsidR="005F121A" w:rsidRPr="00B50992" w14:paraId="599E0998"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A811BD1"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n75</w:t>
            </w:r>
          </w:p>
        </w:tc>
        <w:tc>
          <w:tcPr>
            <w:tcW w:w="2092" w:type="dxa"/>
            <w:tcBorders>
              <w:top w:val="single" w:sz="4" w:space="0" w:color="auto"/>
              <w:left w:val="single" w:sz="4" w:space="0" w:color="auto"/>
              <w:bottom w:val="single" w:sz="4" w:space="0" w:color="auto"/>
              <w:right w:val="single" w:sz="4" w:space="0" w:color="auto"/>
            </w:tcBorders>
            <w:hideMark/>
          </w:tcPr>
          <w:p w14:paraId="56150F85" w14:textId="77777777" w:rsidR="005F121A" w:rsidRPr="00B50992" w:rsidRDefault="005F121A" w:rsidP="005F121A">
            <w:pPr>
              <w:keepNext/>
              <w:keepLines/>
              <w:spacing w:after="0"/>
              <w:jc w:val="center"/>
              <w:rPr>
                <w:rFonts w:ascii="Arial" w:hAnsi="Arial"/>
                <w:sz w:val="18"/>
                <w:lang w:val="en-US" w:eastAsia="ja-JP"/>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1013F0E" w14:textId="77777777" w:rsidR="005F121A" w:rsidRPr="00B50992" w:rsidRDefault="005F121A" w:rsidP="005F121A">
            <w:pPr>
              <w:keepNext/>
              <w:keepLines/>
              <w:spacing w:after="0"/>
              <w:jc w:val="center"/>
              <w:rPr>
                <w:rFonts w:ascii="Arial" w:hAnsi="Arial"/>
                <w:sz w:val="18"/>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27DCB87B"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3584 – &lt;1&gt; – 3787</w:t>
            </w:r>
          </w:p>
        </w:tc>
      </w:tr>
      <w:tr w:rsidR="005F121A" w:rsidRPr="00B50992" w14:paraId="43457ABA"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EE2F96E"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n76</w:t>
            </w:r>
          </w:p>
        </w:tc>
        <w:tc>
          <w:tcPr>
            <w:tcW w:w="2092" w:type="dxa"/>
            <w:tcBorders>
              <w:top w:val="single" w:sz="4" w:space="0" w:color="auto"/>
              <w:left w:val="single" w:sz="4" w:space="0" w:color="auto"/>
              <w:bottom w:val="single" w:sz="4" w:space="0" w:color="auto"/>
              <w:right w:val="single" w:sz="4" w:space="0" w:color="auto"/>
            </w:tcBorders>
            <w:hideMark/>
          </w:tcPr>
          <w:p w14:paraId="0487ADA8" w14:textId="77777777" w:rsidR="005F121A" w:rsidRPr="00B50992" w:rsidRDefault="005F121A" w:rsidP="005F121A">
            <w:pPr>
              <w:keepNext/>
              <w:keepLines/>
              <w:spacing w:after="0"/>
              <w:jc w:val="center"/>
              <w:rPr>
                <w:rFonts w:ascii="Arial" w:hAnsi="Arial"/>
                <w:sz w:val="18"/>
                <w:lang w:val="en-US" w:eastAsia="ja-JP"/>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41DBE73" w14:textId="77777777" w:rsidR="005F121A" w:rsidRPr="00B50992" w:rsidRDefault="005F121A" w:rsidP="005F121A">
            <w:pPr>
              <w:keepNext/>
              <w:keepLines/>
              <w:spacing w:after="0"/>
              <w:jc w:val="center"/>
              <w:rPr>
                <w:rFonts w:ascii="Arial" w:hAnsi="Arial"/>
                <w:sz w:val="18"/>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6420395C"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3572 – &lt;1&gt; – 3574</w:t>
            </w:r>
          </w:p>
        </w:tc>
      </w:tr>
      <w:tr w:rsidR="005F121A" w:rsidRPr="00B50992" w14:paraId="29AA17FF"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B821885"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n77</w:t>
            </w:r>
          </w:p>
        </w:tc>
        <w:tc>
          <w:tcPr>
            <w:tcW w:w="2092" w:type="dxa"/>
            <w:tcBorders>
              <w:top w:val="single" w:sz="4" w:space="0" w:color="auto"/>
              <w:left w:val="single" w:sz="4" w:space="0" w:color="auto"/>
              <w:bottom w:val="single" w:sz="4" w:space="0" w:color="auto"/>
              <w:right w:val="single" w:sz="4" w:space="0" w:color="auto"/>
            </w:tcBorders>
            <w:hideMark/>
          </w:tcPr>
          <w:p w14:paraId="28F39630" w14:textId="77777777" w:rsidR="005F121A" w:rsidRPr="00B50992" w:rsidRDefault="005F121A" w:rsidP="005F121A">
            <w:pPr>
              <w:keepNext/>
              <w:keepLines/>
              <w:spacing w:after="0"/>
              <w:jc w:val="center"/>
              <w:rPr>
                <w:rFonts w:ascii="Arial" w:hAnsi="Arial"/>
                <w:sz w:val="18"/>
                <w:lang w:val="en-US" w:eastAsia="ja-JP"/>
              </w:rPr>
            </w:pPr>
            <w:r w:rsidRPr="00B50992">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23D56A2F" w14:textId="77777777" w:rsidR="005F121A" w:rsidRPr="00B50992" w:rsidDel="000B34DE" w:rsidRDefault="005F121A" w:rsidP="005F121A">
            <w:pPr>
              <w:keepNext/>
              <w:keepLines/>
              <w:spacing w:after="0"/>
              <w:jc w:val="center"/>
              <w:rPr>
                <w:rFonts w:ascii="Arial" w:hAnsi="Arial"/>
                <w:sz w:val="18"/>
              </w:rPr>
            </w:pPr>
            <w:r w:rsidRPr="00B50992">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4D575022"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7711 – &lt;1&gt; – 8329</w:t>
            </w:r>
          </w:p>
        </w:tc>
      </w:tr>
      <w:tr w:rsidR="005F121A" w:rsidRPr="00B50992" w14:paraId="03E8119C" w14:textId="77777777" w:rsidTr="009B13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D675DD6"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n78</w:t>
            </w:r>
          </w:p>
        </w:tc>
        <w:tc>
          <w:tcPr>
            <w:tcW w:w="2092" w:type="dxa"/>
            <w:tcBorders>
              <w:top w:val="single" w:sz="4" w:space="0" w:color="auto"/>
              <w:left w:val="single" w:sz="4" w:space="0" w:color="auto"/>
              <w:bottom w:val="single" w:sz="4" w:space="0" w:color="auto"/>
              <w:right w:val="single" w:sz="4" w:space="0" w:color="auto"/>
            </w:tcBorders>
            <w:hideMark/>
          </w:tcPr>
          <w:p w14:paraId="0187D089" w14:textId="77777777" w:rsidR="005F121A" w:rsidRPr="00B50992" w:rsidRDefault="005F121A" w:rsidP="005F121A">
            <w:pPr>
              <w:keepNext/>
              <w:keepLines/>
              <w:spacing w:after="0"/>
              <w:jc w:val="center"/>
              <w:rPr>
                <w:rFonts w:ascii="Arial" w:hAnsi="Arial"/>
                <w:sz w:val="18"/>
                <w:lang w:val="en-US" w:eastAsia="ja-JP"/>
              </w:rPr>
            </w:pPr>
            <w:r w:rsidRPr="00B50992">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257B990" w14:textId="77777777" w:rsidR="005F121A" w:rsidRPr="00B50992" w:rsidDel="000B34DE" w:rsidRDefault="005F121A" w:rsidP="005F121A">
            <w:pPr>
              <w:keepNext/>
              <w:keepLines/>
              <w:spacing w:after="0"/>
              <w:jc w:val="center"/>
              <w:rPr>
                <w:rFonts w:ascii="Arial" w:hAnsi="Arial"/>
                <w:sz w:val="18"/>
              </w:rPr>
            </w:pPr>
            <w:r w:rsidRPr="00B50992">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0A76A016"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7711 – &lt;1&gt; – 8051</w:t>
            </w:r>
          </w:p>
        </w:tc>
      </w:tr>
      <w:tr w:rsidR="005F121A" w:rsidRPr="00B50992" w14:paraId="7C06DD8E" w14:textId="77777777" w:rsidTr="009B1315">
        <w:trPr>
          <w:cantSplit/>
          <w:jc w:val="center"/>
        </w:trPr>
        <w:tc>
          <w:tcPr>
            <w:tcW w:w="2156" w:type="dxa"/>
            <w:tcBorders>
              <w:top w:val="single" w:sz="4" w:space="0" w:color="auto"/>
              <w:left w:val="single" w:sz="4" w:space="0" w:color="auto"/>
              <w:bottom w:val="nil"/>
              <w:right w:val="single" w:sz="4" w:space="0" w:color="auto"/>
            </w:tcBorders>
            <w:vAlign w:val="center"/>
            <w:hideMark/>
          </w:tcPr>
          <w:p w14:paraId="78F84830"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n79</w:t>
            </w:r>
          </w:p>
        </w:tc>
        <w:tc>
          <w:tcPr>
            <w:tcW w:w="2092" w:type="dxa"/>
            <w:tcBorders>
              <w:top w:val="single" w:sz="4" w:space="0" w:color="auto"/>
              <w:left w:val="single" w:sz="4" w:space="0" w:color="auto"/>
              <w:bottom w:val="nil"/>
              <w:right w:val="single" w:sz="4" w:space="0" w:color="auto"/>
            </w:tcBorders>
            <w:hideMark/>
          </w:tcPr>
          <w:p w14:paraId="67F65451" w14:textId="77777777" w:rsidR="005F121A" w:rsidRPr="00B50992" w:rsidRDefault="005F121A" w:rsidP="005F121A">
            <w:pPr>
              <w:keepNext/>
              <w:keepLines/>
              <w:spacing w:after="0"/>
              <w:jc w:val="center"/>
              <w:rPr>
                <w:rFonts w:ascii="Arial" w:hAnsi="Arial"/>
                <w:sz w:val="18"/>
                <w:lang w:val="en-US" w:eastAsia="ja-JP"/>
              </w:rPr>
            </w:pPr>
            <w:r w:rsidRPr="00B50992">
              <w:rPr>
                <w:rFonts w:ascii="Arial" w:hAnsi="Arial"/>
                <w:sz w:val="18"/>
              </w:rPr>
              <w:t>30 kHz</w:t>
            </w:r>
          </w:p>
        </w:tc>
        <w:tc>
          <w:tcPr>
            <w:tcW w:w="1886" w:type="dxa"/>
            <w:tcBorders>
              <w:top w:val="single" w:sz="4" w:space="0" w:color="auto"/>
              <w:left w:val="single" w:sz="4" w:space="0" w:color="auto"/>
              <w:bottom w:val="nil"/>
              <w:right w:val="single" w:sz="4" w:space="0" w:color="auto"/>
            </w:tcBorders>
          </w:tcPr>
          <w:p w14:paraId="700DA36E" w14:textId="77777777" w:rsidR="005F121A" w:rsidRPr="00B50992" w:rsidDel="00A44353" w:rsidRDefault="005F121A" w:rsidP="005F121A">
            <w:pPr>
              <w:keepNext/>
              <w:keepLines/>
              <w:spacing w:after="0"/>
              <w:jc w:val="center"/>
              <w:rPr>
                <w:rFonts w:ascii="Arial" w:hAnsi="Arial"/>
                <w:sz w:val="18"/>
              </w:rPr>
            </w:pPr>
            <w:r w:rsidRPr="00B50992">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5643A467"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lang w:val="fr-FR"/>
              </w:rPr>
              <w:t>8480 – &lt;16&gt; – 8880</w:t>
            </w:r>
            <w:r w:rsidRPr="00B50992">
              <w:rPr>
                <w:rFonts w:ascii="Arial" w:hAnsi="Arial"/>
                <w:sz w:val="18"/>
                <w:vertAlign w:val="superscript"/>
                <w:lang w:val="fr-FR"/>
              </w:rPr>
              <w:t>7</w:t>
            </w:r>
          </w:p>
        </w:tc>
      </w:tr>
      <w:tr w:rsidR="005F121A" w:rsidRPr="00B50992" w14:paraId="0740EF24" w14:textId="77777777" w:rsidTr="005F121A">
        <w:trPr>
          <w:cantSplit/>
          <w:jc w:val="center"/>
        </w:trPr>
        <w:tc>
          <w:tcPr>
            <w:tcW w:w="2156" w:type="dxa"/>
            <w:tcBorders>
              <w:top w:val="nil"/>
              <w:left w:val="single" w:sz="4" w:space="0" w:color="auto"/>
              <w:bottom w:val="single" w:sz="4" w:space="0" w:color="auto"/>
              <w:right w:val="single" w:sz="4" w:space="0" w:color="auto"/>
            </w:tcBorders>
            <w:vAlign w:val="center"/>
          </w:tcPr>
          <w:p w14:paraId="2E6E7E22" w14:textId="77777777" w:rsidR="005F121A" w:rsidRPr="00B50992" w:rsidRDefault="005F121A" w:rsidP="005F121A">
            <w:pPr>
              <w:keepNext/>
              <w:keepLines/>
              <w:spacing w:after="0"/>
              <w:jc w:val="center"/>
              <w:rPr>
                <w:rFonts w:ascii="Arial" w:hAnsi="Arial"/>
                <w:sz w:val="18"/>
              </w:rPr>
            </w:pPr>
          </w:p>
        </w:tc>
        <w:tc>
          <w:tcPr>
            <w:tcW w:w="2092" w:type="dxa"/>
            <w:tcBorders>
              <w:top w:val="nil"/>
              <w:left w:val="single" w:sz="4" w:space="0" w:color="auto"/>
              <w:bottom w:val="single" w:sz="4" w:space="0" w:color="auto"/>
              <w:right w:val="single" w:sz="4" w:space="0" w:color="auto"/>
            </w:tcBorders>
          </w:tcPr>
          <w:p w14:paraId="5FE9A768" w14:textId="77777777" w:rsidR="005F121A" w:rsidRPr="00B50992" w:rsidRDefault="005F121A" w:rsidP="005F121A">
            <w:pPr>
              <w:keepNext/>
              <w:keepLines/>
              <w:spacing w:after="0"/>
              <w:jc w:val="center"/>
              <w:rPr>
                <w:rFonts w:ascii="Arial" w:hAnsi="Arial"/>
                <w:sz w:val="18"/>
              </w:rPr>
            </w:pPr>
          </w:p>
        </w:tc>
        <w:tc>
          <w:tcPr>
            <w:tcW w:w="1886" w:type="dxa"/>
            <w:tcBorders>
              <w:top w:val="nil"/>
              <w:left w:val="single" w:sz="4" w:space="0" w:color="auto"/>
              <w:bottom w:val="single" w:sz="4" w:space="0" w:color="auto"/>
              <w:right w:val="single" w:sz="4" w:space="0" w:color="auto"/>
            </w:tcBorders>
          </w:tcPr>
          <w:p w14:paraId="21C81E72" w14:textId="77777777" w:rsidR="005F121A" w:rsidRPr="00B50992" w:rsidRDefault="005F121A" w:rsidP="005F121A">
            <w:pPr>
              <w:keepNext/>
              <w:keepLines/>
              <w:spacing w:after="0"/>
              <w:jc w:val="center"/>
              <w:rPr>
                <w:rFonts w:ascii="Arial" w:hAnsi="Arial"/>
                <w:sz w:val="18"/>
                <w:lang w:val="en-US" w:eastAsia="zh-CN"/>
              </w:rPr>
            </w:pPr>
          </w:p>
        </w:tc>
        <w:tc>
          <w:tcPr>
            <w:tcW w:w="3075" w:type="dxa"/>
            <w:tcBorders>
              <w:top w:val="single" w:sz="4" w:space="0" w:color="auto"/>
              <w:left w:val="single" w:sz="4" w:space="0" w:color="000000"/>
              <w:bottom w:val="single" w:sz="4" w:space="0" w:color="auto"/>
              <w:right w:val="single" w:sz="4" w:space="0" w:color="auto"/>
            </w:tcBorders>
          </w:tcPr>
          <w:p w14:paraId="1544B0D7" w14:textId="77777777" w:rsidR="005F121A" w:rsidRPr="00B50992" w:rsidRDefault="005F121A" w:rsidP="005F121A">
            <w:pPr>
              <w:keepNext/>
              <w:keepLines/>
              <w:spacing w:after="0"/>
              <w:jc w:val="center"/>
              <w:rPr>
                <w:rFonts w:ascii="Arial" w:hAnsi="Arial"/>
                <w:sz w:val="18"/>
              </w:rPr>
            </w:pPr>
            <w:r w:rsidRPr="00B50992">
              <w:rPr>
                <w:rFonts w:ascii="Arial" w:hAnsi="Arial"/>
                <w:sz w:val="18"/>
                <w:lang w:val="fr-FR"/>
              </w:rPr>
              <w:t>8475 – &lt;1&gt; – 8884</w:t>
            </w:r>
            <w:r w:rsidRPr="00B50992">
              <w:rPr>
                <w:rFonts w:ascii="Arial" w:hAnsi="Arial"/>
                <w:sz w:val="18"/>
                <w:vertAlign w:val="superscript"/>
                <w:lang w:val="fr-FR"/>
              </w:rPr>
              <w:t>8</w:t>
            </w:r>
          </w:p>
        </w:tc>
      </w:tr>
      <w:tr w:rsidR="005F121A" w:rsidRPr="00B50992" w14:paraId="1A30E088" w14:textId="77777777" w:rsidTr="005F121A">
        <w:trPr>
          <w:cantSplit/>
          <w:jc w:val="center"/>
        </w:trPr>
        <w:tc>
          <w:tcPr>
            <w:tcW w:w="2156" w:type="dxa"/>
            <w:tcBorders>
              <w:top w:val="single" w:sz="4" w:space="0" w:color="auto"/>
              <w:left w:val="single" w:sz="4" w:space="0" w:color="auto"/>
              <w:bottom w:val="single" w:sz="4" w:space="0" w:color="FFFFFF"/>
              <w:right w:val="single" w:sz="4" w:space="0" w:color="auto"/>
            </w:tcBorders>
            <w:vAlign w:val="center"/>
          </w:tcPr>
          <w:p w14:paraId="6122F30C" w14:textId="77777777" w:rsidR="005F121A" w:rsidRPr="00B50992" w:rsidRDefault="005F121A" w:rsidP="005F121A">
            <w:pPr>
              <w:keepNext/>
              <w:keepLines/>
              <w:spacing w:after="0"/>
              <w:jc w:val="center"/>
              <w:rPr>
                <w:rFonts w:ascii="Arial" w:hAnsi="Arial"/>
                <w:sz w:val="18"/>
              </w:rPr>
            </w:pPr>
            <w:r w:rsidRPr="00B50992">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tcPr>
          <w:p w14:paraId="14D2EB54"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A9AB26E"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BBC19A7" w14:textId="77777777" w:rsidR="005F121A" w:rsidRPr="00B50992" w:rsidRDefault="005F121A" w:rsidP="005F121A">
            <w:pPr>
              <w:keepNext/>
              <w:keepLines/>
              <w:spacing w:after="0"/>
              <w:jc w:val="center"/>
              <w:rPr>
                <w:rFonts w:ascii="Arial" w:hAnsi="Arial"/>
                <w:sz w:val="18"/>
              </w:rPr>
            </w:pPr>
            <w:r w:rsidRPr="00B50992">
              <w:rPr>
                <w:rFonts w:ascii="Arial" w:hAnsi="Arial"/>
                <w:sz w:val="18"/>
                <w:lang w:val="x-none"/>
              </w:rPr>
              <w:t>1826 – &lt;1&gt; – 1858</w:t>
            </w:r>
          </w:p>
        </w:tc>
      </w:tr>
      <w:tr w:rsidR="005F121A" w:rsidRPr="00B50992" w14:paraId="417D88A1" w14:textId="77777777" w:rsidTr="005F121A">
        <w:trPr>
          <w:cantSplit/>
          <w:jc w:val="center"/>
        </w:trPr>
        <w:tc>
          <w:tcPr>
            <w:tcW w:w="2156" w:type="dxa"/>
            <w:tcBorders>
              <w:top w:val="single" w:sz="4" w:space="0" w:color="000000"/>
              <w:left w:val="single" w:sz="4" w:space="0" w:color="auto"/>
              <w:bottom w:val="single" w:sz="4" w:space="0" w:color="FFFFFF"/>
              <w:right w:val="single" w:sz="4" w:space="0" w:color="auto"/>
            </w:tcBorders>
            <w:vAlign w:val="center"/>
          </w:tcPr>
          <w:p w14:paraId="6022721C" w14:textId="77777777" w:rsidR="005F121A" w:rsidRPr="00B50992" w:rsidRDefault="005F121A" w:rsidP="005F121A">
            <w:pPr>
              <w:keepNext/>
              <w:keepLines/>
              <w:spacing w:after="0"/>
              <w:jc w:val="center"/>
              <w:rPr>
                <w:rFonts w:ascii="Arial" w:hAnsi="Arial"/>
                <w:sz w:val="18"/>
              </w:rPr>
            </w:pPr>
            <w:r w:rsidRPr="00B50992">
              <w:rPr>
                <w:rFonts w:ascii="Arial" w:hAnsi="Arial" w:hint="eastAsia"/>
                <w:sz w:val="18"/>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2480788F"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F9DDE5D"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 xml:space="preserve">Case </w:t>
            </w:r>
            <w:r w:rsidRPr="00B50992">
              <w:rPr>
                <w:rFonts w:ascii="Arial" w:hAnsi="Arial" w:hint="eastAsia"/>
                <w:sz w:val="18"/>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16687C84" w14:textId="77777777" w:rsidR="005F121A" w:rsidRPr="00B50992" w:rsidRDefault="005F121A" w:rsidP="005F121A">
            <w:pPr>
              <w:keepNext/>
              <w:keepLines/>
              <w:spacing w:after="0"/>
              <w:jc w:val="center"/>
              <w:rPr>
                <w:rFonts w:ascii="Arial" w:hAnsi="Arial"/>
                <w:sz w:val="18"/>
              </w:rPr>
            </w:pPr>
            <w:r w:rsidRPr="00B50992">
              <w:rPr>
                <w:rFonts w:ascii="Arial" w:hAnsi="Arial"/>
                <w:sz w:val="18"/>
              </w:rPr>
              <w:t>6246 – &lt;</w:t>
            </w:r>
            <w:r w:rsidRPr="00B50992">
              <w:rPr>
                <w:rFonts w:ascii="Arial" w:hAnsi="Arial" w:hint="eastAsia"/>
                <w:sz w:val="18"/>
                <w:lang w:eastAsia="zh-CN"/>
              </w:rPr>
              <w:t>1</w:t>
            </w:r>
            <w:r w:rsidRPr="00B50992">
              <w:rPr>
                <w:rFonts w:ascii="Arial" w:hAnsi="Arial"/>
                <w:sz w:val="18"/>
              </w:rPr>
              <w:t>&gt; – 6717</w:t>
            </w:r>
            <w:r w:rsidRPr="00B50992">
              <w:rPr>
                <w:rFonts w:ascii="Arial" w:hAnsi="Arial"/>
                <w:sz w:val="18"/>
                <w:vertAlign w:val="superscript"/>
              </w:rPr>
              <w:t>10</w:t>
            </w:r>
          </w:p>
        </w:tc>
      </w:tr>
      <w:tr w:rsidR="005F121A" w:rsidRPr="00B50992" w14:paraId="2F2F4C58" w14:textId="77777777" w:rsidTr="005F121A">
        <w:trPr>
          <w:cantSplit/>
          <w:jc w:val="center"/>
        </w:trPr>
        <w:tc>
          <w:tcPr>
            <w:tcW w:w="2156" w:type="dxa"/>
            <w:tcBorders>
              <w:top w:val="single" w:sz="4" w:space="0" w:color="FFFFFF"/>
              <w:left w:val="single" w:sz="4" w:space="0" w:color="auto"/>
              <w:bottom w:val="nil"/>
              <w:right w:val="single" w:sz="4" w:space="0" w:color="auto"/>
            </w:tcBorders>
            <w:vAlign w:val="center"/>
          </w:tcPr>
          <w:p w14:paraId="07EF5691" w14:textId="77777777" w:rsidR="005F121A" w:rsidRPr="00B50992" w:rsidRDefault="005F121A" w:rsidP="005F121A">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3D8B67F" w14:textId="77777777" w:rsidR="005F121A" w:rsidRPr="00B50992" w:rsidRDefault="005F121A" w:rsidP="005F121A">
            <w:pPr>
              <w:keepNext/>
              <w:keepLines/>
              <w:spacing w:after="0"/>
              <w:jc w:val="center"/>
              <w:rPr>
                <w:rFonts w:ascii="Arial" w:hAnsi="Arial"/>
                <w:sz w:val="18"/>
                <w:lang w:eastAsia="zh-CN"/>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BDDD3FF"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81A9767" w14:textId="77777777" w:rsidR="005F121A" w:rsidRPr="00B50992" w:rsidRDefault="005F121A" w:rsidP="005F121A">
            <w:pPr>
              <w:keepNext/>
              <w:keepLines/>
              <w:spacing w:after="0"/>
              <w:jc w:val="center"/>
              <w:rPr>
                <w:rFonts w:ascii="Arial" w:hAnsi="Arial"/>
                <w:sz w:val="18"/>
              </w:rPr>
            </w:pPr>
            <w:r w:rsidRPr="00B50992">
              <w:rPr>
                <w:rFonts w:ascii="Arial" w:hAnsi="Arial"/>
                <w:sz w:val="18"/>
              </w:rPr>
              <w:t>6245 – &lt;</w:t>
            </w:r>
            <w:r w:rsidRPr="00B50992">
              <w:rPr>
                <w:rFonts w:ascii="Arial" w:hAnsi="Arial" w:hint="eastAsia"/>
                <w:sz w:val="18"/>
                <w:lang w:eastAsia="zh-CN"/>
              </w:rPr>
              <w:t>1</w:t>
            </w:r>
            <w:r w:rsidRPr="00B50992">
              <w:rPr>
                <w:rFonts w:ascii="Arial" w:hAnsi="Arial"/>
                <w:sz w:val="18"/>
              </w:rPr>
              <w:t>&gt; – 6718</w:t>
            </w:r>
            <w:r w:rsidRPr="00B50992">
              <w:rPr>
                <w:rFonts w:ascii="Arial" w:hAnsi="Arial"/>
                <w:sz w:val="18"/>
                <w:vertAlign w:val="superscript"/>
              </w:rPr>
              <w:t>11</w:t>
            </w:r>
          </w:p>
        </w:tc>
      </w:tr>
      <w:tr w:rsidR="005F121A" w:rsidRPr="00B50992" w14:paraId="6C775FA9" w14:textId="77777777" w:rsidTr="009B1315">
        <w:trPr>
          <w:cantSplit/>
          <w:jc w:val="center"/>
        </w:trPr>
        <w:tc>
          <w:tcPr>
            <w:tcW w:w="2156" w:type="dxa"/>
            <w:tcBorders>
              <w:top w:val="nil"/>
              <w:left w:val="single" w:sz="4" w:space="0" w:color="auto"/>
              <w:bottom w:val="single" w:sz="4" w:space="0" w:color="auto"/>
              <w:right w:val="single" w:sz="4" w:space="0" w:color="auto"/>
            </w:tcBorders>
            <w:vAlign w:val="center"/>
          </w:tcPr>
          <w:p w14:paraId="4490A49C" w14:textId="77777777" w:rsidR="005F121A" w:rsidRPr="00B50992" w:rsidRDefault="005F121A" w:rsidP="005F121A">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C07C9F0" w14:textId="77777777" w:rsidR="005F121A" w:rsidRPr="00B50992" w:rsidRDefault="005F121A" w:rsidP="005F121A">
            <w:pPr>
              <w:keepNext/>
              <w:keepLines/>
              <w:spacing w:after="0"/>
              <w:jc w:val="center"/>
              <w:rPr>
                <w:rFonts w:ascii="Arial" w:eastAsia="SimSun" w:hAnsi="Arial"/>
                <w:sz w:val="18"/>
                <w:lang w:val="en-US" w:eastAsia="zh-CN"/>
              </w:rPr>
            </w:pPr>
            <w:r w:rsidRPr="00B50992">
              <w:rPr>
                <w:rFonts w:ascii="Arial" w:hAnsi="Arial" w:hint="eastAsia"/>
                <w:sz w:val="18"/>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51DAF126"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hint="eastAsia"/>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57622D79" w14:textId="77777777" w:rsidR="005F121A" w:rsidRPr="00B50992" w:rsidRDefault="005F121A" w:rsidP="005F121A">
            <w:pPr>
              <w:keepNext/>
              <w:keepLines/>
              <w:spacing w:after="0"/>
              <w:jc w:val="center"/>
              <w:rPr>
                <w:rFonts w:ascii="Arial" w:eastAsia="SimSun" w:hAnsi="Arial"/>
                <w:sz w:val="18"/>
                <w:lang w:val="en-US" w:eastAsia="zh-CN"/>
              </w:rPr>
            </w:pPr>
            <w:r w:rsidRPr="00B50992">
              <w:rPr>
                <w:rFonts w:ascii="Arial" w:hAnsi="Arial"/>
                <w:sz w:val="18"/>
              </w:rPr>
              <w:t>6252 – &lt;</w:t>
            </w:r>
            <w:r w:rsidRPr="00B50992">
              <w:rPr>
                <w:rFonts w:ascii="Arial" w:hAnsi="Arial" w:hint="eastAsia"/>
                <w:sz w:val="18"/>
                <w:lang w:eastAsia="zh-CN"/>
              </w:rPr>
              <w:t>1</w:t>
            </w:r>
            <w:r w:rsidRPr="00B50992">
              <w:rPr>
                <w:rFonts w:ascii="Arial" w:hAnsi="Arial"/>
                <w:sz w:val="18"/>
              </w:rPr>
              <w:t>&gt; – 6714</w:t>
            </w:r>
          </w:p>
        </w:tc>
      </w:tr>
      <w:tr w:rsidR="005F121A" w:rsidRPr="00B50992" w14:paraId="5DFB7B80" w14:textId="77777777" w:rsidTr="009B1315">
        <w:trPr>
          <w:cantSplit/>
          <w:jc w:val="center"/>
        </w:trPr>
        <w:tc>
          <w:tcPr>
            <w:tcW w:w="2156" w:type="dxa"/>
            <w:tcBorders>
              <w:left w:val="single" w:sz="4" w:space="0" w:color="auto"/>
              <w:bottom w:val="single" w:sz="4" w:space="0" w:color="auto"/>
              <w:right w:val="single" w:sz="4" w:space="0" w:color="auto"/>
            </w:tcBorders>
            <w:vAlign w:val="center"/>
          </w:tcPr>
          <w:p w14:paraId="3A9DB508" w14:textId="77777777" w:rsidR="005F121A" w:rsidRPr="00B50992" w:rsidRDefault="005F121A" w:rsidP="005F121A">
            <w:pPr>
              <w:keepNext/>
              <w:keepLines/>
              <w:spacing w:after="0"/>
              <w:jc w:val="center"/>
              <w:rPr>
                <w:rFonts w:ascii="Arial" w:hAnsi="Arial"/>
                <w:sz w:val="18"/>
              </w:rPr>
            </w:pPr>
            <w:r w:rsidRPr="00B50992">
              <w:rPr>
                <w:rFonts w:ascii="Arial" w:hAnsi="Arial"/>
                <w:sz w:val="18"/>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4F36B744" w14:textId="77777777" w:rsidR="005F121A" w:rsidRPr="00B50992" w:rsidRDefault="005F121A" w:rsidP="005F121A">
            <w:pPr>
              <w:keepNext/>
              <w:keepLines/>
              <w:spacing w:after="0"/>
              <w:jc w:val="center"/>
              <w:rPr>
                <w:rFonts w:ascii="Arial" w:hAnsi="Arial"/>
                <w:sz w:val="18"/>
                <w:lang w:eastAsia="zh-CN"/>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12190DC"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FBF03A3" w14:textId="77777777" w:rsidR="005F121A" w:rsidRPr="00B50992" w:rsidRDefault="005F121A" w:rsidP="005F121A">
            <w:pPr>
              <w:keepNext/>
              <w:keepLines/>
              <w:spacing w:after="0"/>
              <w:jc w:val="center"/>
              <w:rPr>
                <w:rFonts w:ascii="Arial" w:hAnsi="Arial"/>
                <w:sz w:val="18"/>
              </w:rPr>
            </w:pPr>
            <w:r w:rsidRPr="00B50992">
              <w:rPr>
                <w:rFonts w:ascii="Arial" w:hAnsi="Arial"/>
                <w:sz w:val="18"/>
              </w:rPr>
              <w:t>3572 – &lt;1&gt; – 3574</w:t>
            </w:r>
          </w:p>
        </w:tc>
      </w:tr>
      <w:tr w:rsidR="005F121A" w:rsidRPr="00B50992" w14:paraId="156974E5" w14:textId="77777777" w:rsidTr="009B1315">
        <w:trPr>
          <w:cantSplit/>
          <w:jc w:val="center"/>
        </w:trPr>
        <w:tc>
          <w:tcPr>
            <w:tcW w:w="2156" w:type="dxa"/>
            <w:tcBorders>
              <w:left w:val="single" w:sz="4" w:space="0" w:color="auto"/>
              <w:bottom w:val="single" w:sz="4" w:space="0" w:color="auto"/>
              <w:right w:val="single" w:sz="4" w:space="0" w:color="auto"/>
            </w:tcBorders>
            <w:vAlign w:val="center"/>
          </w:tcPr>
          <w:p w14:paraId="13BDC97A" w14:textId="77777777" w:rsidR="005F121A" w:rsidRPr="00B50992" w:rsidRDefault="005F121A" w:rsidP="005F121A">
            <w:pPr>
              <w:keepNext/>
              <w:keepLines/>
              <w:spacing w:after="0"/>
              <w:jc w:val="center"/>
              <w:rPr>
                <w:rFonts w:ascii="Arial" w:hAnsi="Arial"/>
                <w:sz w:val="18"/>
              </w:rPr>
            </w:pPr>
            <w:r w:rsidRPr="00B50992">
              <w:rPr>
                <w:rFonts w:ascii="Arial" w:hAnsi="Arial"/>
                <w:sz w:val="18"/>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72E6F6FA" w14:textId="77777777" w:rsidR="005F121A" w:rsidRPr="00B50992" w:rsidRDefault="005F121A" w:rsidP="005F121A">
            <w:pPr>
              <w:keepNext/>
              <w:keepLines/>
              <w:spacing w:after="0"/>
              <w:jc w:val="center"/>
              <w:rPr>
                <w:rFonts w:ascii="Arial" w:hAnsi="Arial"/>
                <w:sz w:val="18"/>
                <w:lang w:eastAsia="zh-CN"/>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19DD4BA"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EF69972" w14:textId="77777777" w:rsidR="005F121A" w:rsidRPr="00B50992" w:rsidRDefault="005F121A" w:rsidP="005F121A">
            <w:pPr>
              <w:keepNext/>
              <w:keepLines/>
              <w:spacing w:after="0"/>
              <w:jc w:val="center"/>
              <w:rPr>
                <w:rFonts w:ascii="Arial" w:hAnsi="Arial"/>
                <w:sz w:val="18"/>
              </w:rPr>
            </w:pPr>
            <w:r w:rsidRPr="00B50992">
              <w:rPr>
                <w:rFonts w:ascii="Arial" w:hAnsi="Arial"/>
                <w:sz w:val="18"/>
              </w:rPr>
              <w:t>3584 – &lt;1&gt; – 3787</w:t>
            </w:r>
          </w:p>
        </w:tc>
      </w:tr>
      <w:tr w:rsidR="005F121A" w:rsidRPr="00B50992" w14:paraId="18758D5D" w14:textId="77777777" w:rsidTr="009B1315">
        <w:trPr>
          <w:cantSplit/>
          <w:jc w:val="center"/>
        </w:trPr>
        <w:tc>
          <w:tcPr>
            <w:tcW w:w="2156" w:type="dxa"/>
            <w:tcBorders>
              <w:left w:val="single" w:sz="4" w:space="0" w:color="auto"/>
              <w:bottom w:val="single" w:sz="4" w:space="0" w:color="auto"/>
              <w:right w:val="single" w:sz="4" w:space="0" w:color="auto"/>
            </w:tcBorders>
            <w:vAlign w:val="center"/>
          </w:tcPr>
          <w:p w14:paraId="09B63DCD" w14:textId="77777777" w:rsidR="005F121A" w:rsidRPr="00B50992" w:rsidRDefault="005F121A" w:rsidP="005F121A">
            <w:pPr>
              <w:keepNext/>
              <w:keepLines/>
              <w:spacing w:after="0"/>
              <w:jc w:val="center"/>
              <w:rPr>
                <w:rFonts w:ascii="Arial" w:hAnsi="Arial"/>
                <w:sz w:val="18"/>
              </w:rPr>
            </w:pPr>
            <w:r w:rsidRPr="00B50992">
              <w:rPr>
                <w:rFonts w:ascii="Arial" w:hAnsi="Arial"/>
                <w:sz w:val="18"/>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2F6D9553" w14:textId="77777777" w:rsidR="005F121A" w:rsidRPr="00B50992" w:rsidRDefault="005F121A" w:rsidP="005F121A">
            <w:pPr>
              <w:keepNext/>
              <w:keepLines/>
              <w:spacing w:after="0"/>
              <w:jc w:val="center"/>
              <w:rPr>
                <w:rFonts w:ascii="Arial" w:hAnsi="Arial"/>
                <w:sz w:val="18"/>
                <w:lang w:eastAsia="zh-CN"/>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A065F4E"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0182F820" w14:textId="77777777" w:rsidR="005F121A" w:rsidRPr="00B50992" w:rsidRDefault="005F121A" w:rsidP="005F121A">
            <w:pPr>
              <w:keepNext/>
              <w:keepLines/>
              <w:spacing w:after="0"/>
              <w:jc w:val="center"/>
              <w:rPr>
                <w:rFonts w:ascii="Arial" w:hAnsi="Arial"/>
                <w:sz w:val="18"/>
              </w:rPr>
            </w:pPr>
            <w:r w:rsidRPr="00B50992">
              <w:rPr>
                <w:rFonts w:ascii="Arial" w:hAnsi="Arial"/>
                <w:sz w:val="18"/>
              </w:rPr>
              <w:t>3572 – &lt;1&gt; – 3574</w:t>
            </w:r>
          </w:p>
        </w:tc>
      </w:tr>
      <w:tr w:rsidR="005F121A" w:rsidRPr="00B50992" w14:paraId="4699AC33" w14:textId="77777777" w:rsidTr="009B1315">
        <w:trPr>
          <w:cantSplit/>
          <w:jc w:val="center"/>
        </w:trPr>
        <w:tc>
          <w:tcPr>
            <w:tcW w:w="2156" w:type="dxa"/>
            <w:tcBorders>
              <w:left w:val="single" w:sz="4" w:space="0" w:color="auto"/>
              <w:bottom w:val="single" w:sz="4" w:space="0" w:color="auto"/>
              <w:right w:val="single" w:sz="4" w:space="0" w:color="auto"/>
            </w:tcBorders>
            <w:vAlign w:val="center"/>
          </w:tcPr>
          <w:p w14:paraId="70BCE2EE" w14:textId="77777777" w:rsidR="005F121A" w:rsidRPr="00B50992" w:rsidRDefault="005F121A" w:rsidP="005F121A">
            <w:pPr>
              <w:keepNext/>
              <w:keepLines/>
              <w:spacing w:after="0"/>
              <w:jc w:val="center"/>
              <w:rPr>
                <w:rFonts w:ascii="Arial" w:hAnsi="Arial"/>
                <w:sz w:val="18"/>
              </w:rPr>
            </w:pPr>
            <w:r w:rsidRPr="00B50992">
              <w:rPr>
                <w:rFonts w:ascii="Arial" w:hAnsi="Arial"/>
                <w:sz w:val="18"/>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195AA802" w14:textId="77777777" w:rsidR="005F121A" w:rsidRPr="00B50992" w:rsidRDefault="005F121A" w:rsidP="005F121A">
            <w:pPr>
              <w:keepNext/>
              <w:keepLines/>
              <w:spacing w:after="0"/>
              <w:jc w:val="center"/>
              <w:rPr>
                <w:rFonts w:ascii="Arial" w:hAnsi="Arial"/>
                <w:sz w:val="18"/>
                <w:lang w:eastAsia="zh-CN"/>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5EC0102"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09EF90FB" w14:textId="77777777" w:rsidR="005F121A" w:rsidRPr="00B50992" w:rsidRDefault="005F121A" w:rsidP="005F121A">
            <w:pPr>
              <w:keepNext/>
              <w:keepLines/>
              <w:spacing w:after="0"/>
              <w:jc w:val="center"/>
              <w:rPr>
                <w:rFonts w:ascii="Arial" w:hAnsi="Arial"/>
                <w:sz w:val="18"/>
              </w:rPr>
            </w:pPr>
            <w:r w:rsidRPr="00B50992">
              <w:rPr>
                <w:rFonts w:ascii="Arial" w:hAnsi="Arial"/>
                <w:sz w:val="18"/>
              </w:rPr>
              <w:t>3584 – &lt;1&gt; – 3787</w:t>
            </w:r>
          </w:p>
        </w:tc>
      </w:tr>
      <w:tr w:rsidR="005F121A" w:rsidRPr="00B50992" w14:paraId="34F40D0E" w14:textId="77777777" w:rsidTr="009B1315">
        <w:trPr>
          <w:cantSplit/>
          <w:jc w:val="center"/>
        </w:trPr>
        <w:tc>
          <w:tcPr>
            <w:tcW w:w="2156" w:type="dxa"/>
            <w:tcBorders>
              <w:left w:val="single" w:sz="4" w:space="0" w:color="auto"/>
              <w:bottom w:val="single" w:sz="4" w:space="0" w:color="auto"/>
              <w:right w:val="single" w:sz="4" w:space="0" w:color="auto"/>
            </w:tcBorders>
          </w:tcPr>
          <w:p w14:paraId="106FF127" w14:textId="77777777" w:rsidR="005F121A" w:rsidRPr="00B50992" w:rsidRDefault="005F121A" w:rsidP="005F121A">
            <w:pPr>
              <w:keepNext/>
              <w:keepLines/>
              <w:spacing w:after="0"/>
              <w:jc w:val="center"/>
              <w:rPr>
                <w:rFonts w:ascii="Arial" w:hAnsi="Arial"/>
                <w:sz w:val="18"/>
              </w:rPr>
            </w:pPr>
            <w:r w:rsidRPr="00B50992">
              <w:rPr>
                <w:rFonts w:ascii="Arial" w:hAnsi="Arial"/>
                <w:sz w:val="18"/>
              </w:rPr>
              <w:t>n96</w:t>
            </w:r>
            <w:r w:rsidRPr="00B50992">
              <w:rPr>
                <w:rFonts w:ascii="Arial" w:eastAsia="Yu Mincho" w:hAnsi="Arial"/>
                <w:b/>
                <w:sz w:val="18"/>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318329BB" w14:textId="77777777" w:rsidR="005F121A" w:rsidRPr="00B50992" w:rsidRDefault="005F121A" w:rsidP="005F121A">
            <w:pPr>
              <w:keepNext/>
              <w:keepLines/>
              <w:spacing w:after="0"/>
              <w:jc w:val="center"/>
              <w:rPr>
                <w:rFonts w:ascii="Arial" w:hAnsi="Arial"/>
                <w:sz w:val="18"/>
                <w:lang w:eastAsia="zh-CN"/>
              </w:rPr>
            </w:pPr>
            <w:r w:rsidRPr="00B50992">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0FE4A621"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rPr>
              <w:t>Case C</w:t>
            </w:r>
          </w:p>
        </w:tc>
        <w:tc>
          <w:tcPr>
            <w:tcW w:w="3075" w:type="dxa"/>
            <w:tcBorders>
              <w:top w:val="single" w:sz="4" w:space="0" w:color="auto"/>
              <w:left w:val="single" w:sz="4" w:space="0" w:color="auto"/>
              <w:bottom w:val="single" w:sz="4" w:space="0" w:color="auto"/>
              <w:right w:val="single" w:sz="4" w:space="0" w:color="auto"/>
            </w:tcBorders>
          </w:tcPr>
          <w:p w14:paraId="51C6067F" w14:textId="77777777" w:rsidR="005F121A" w:rsidRPr="00B50992" w:rsidRDefault="005F121A" w:rsidP="005F121A">
            <w:pPr>
              <w:keepNext/>
              <w:keepLines/>
              <w:spacing w:after="0"/>
              <w:jc w:val="center"/>
              <w:rPr>
                <w:rFonts w:ascii="Arial" w:hAnsi="Arial"/>
                <w:sz w:val="18"/>
              </w:rPr>
            </w:pPr>
            <w:r w:rsidRPr="00B50992">
              <w:rPr>
                <w:rFonts w:ascii="Arial" w:hAnsi="Arial"/>
                <w:sz w:val="18"/>
              </w:rPr>
              <w:t>9531 – &lt;1&gt; – 10363</w:t>
            </w:r>
          </w:p>
        </w:tc>
      </w:tr>
      <w:tr w:rsidR="005F121A" w:rsidRPr="00B50992" w14:paraId="6D622619" w14:textId="77777777" w:rsidTr="005F121A">
        <w:trPr>
          <w:cantSplit/>
          <w:jc w:val="center"/>
        </w:trPr>
        <w:tc>
          <w:tcPr>
            <w:tcW w:w="2156" w:type="dxa"/>
            <w:tcBorders>
              <w:left w:val="single" w:sz="4" w:space="0" w:color="auto"/>
              <w:bottom w:val="single" w:sz="4" w:space="0" w:color="FFFFFF"/>
              <w:right w:val="single" w:sz="4" w:space="0" w:color="auto"/>
            </w:tcBorders>
          </w:tcPr>
          <w:p w14:paraId="11A5A08A" w14:textId="77777777" w:rsidR="005F121A" w:rsidRPr="00B50992" w:rsidRDefault="005F121A" w:rsidP="005F121A">
            <w:pPr>
              <w:keepNext/>
              <w:keepLines/>
              <w:spacing w:after="0"/>
              <w:jc w:val="center"/>
              <w:rPr>
                <w:rFonts w:ascii="Arial" w:hAnsi="Arial"/>
                <w:sz w:val="18"/>
              </w:rPr>
            </w:pPr>
            <w:r w:rsidRPr="00B50992">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tcPr>
          <w:p w14:paraId="1A0C886E" w14:textId="77777777" w:rsidR="005F121A" w:rsidRPr="00B50992" w:rsidRDefault="005F121A" w:rsidP="005F121A">
            <w:pPr>
              <w:keepNext/>
              <w:keepLines/>
              <w:spacing w:after="0"/>
              <w:jc w:val="center"/>
              <w:rPr>
                <w:rFonts w:ascii="Arial" w:hAnsi="Arial"/>
                <w:sz w:val="18"/>
              </w:rPr>
            </w:pPr>
            <w:r w:rsidRPr="00B50992">
              <w:rPr>
                <w:rFonts w:ascii="Arial" w:hAnsi="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6DDAA393" w14:textId="77777777" w:rsidR="005F121A" w:rsidRPr="00B50992" w:rsidRDefault="005F121A" w:rsidP="005F121A">
            <w:pPr>
              <w:keepNext/>
              <w:keepLines/>
              <w:spacing w:after="0"/>
              <w:jc w:val="center"/>
              <w:rPr>
                <w:rFonts w:ascii="Arial" w:hAnsi="Arial"/>
                <w:sz w:val="18"/>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7C22068" w14:textId="77777777" w:rsidR="005F121A" w:rsidRPr="00B50992" w:rsidRDefault="005F121A" w:rsidP="005F121A">
            <w:pPr>
              <w:keepNext/>
              <w:keepLines/>
              <w:spacing w:after="0"/>
              <w:jc w:val="center"/>
              <w:rPr>
                <w:rFonts w:ascii="Arial" w:hAnsi="Arial"/>
                <w:sz w:val="18"/>
              </w:rPr>
            </w:pPr>
            <w:r w:rsidRPr="00B50992">
              <w:rPr>
                <w:rFonts w:ascii="Arial" w:hAnsi="Arial"/>
                <w:sz w:val="18"/>
                <w:lang w:eastAsia="en-GB"/>
              </w:rPr>
              <w:t>2303 – &lt;1&gt; – 2307</w:t>
            </w:r>
            <w:ins w:id="4597" w:author="D. Everaere" w:date="2023-08-24T15:11:00Z">
              <w:r w:rsidRPr="00B50992">
                <w:rPr>
                  <w:rFonts w:ascii="Arial" w:hAnsi="Arial"/>
                  <w:sz w:val="18"/>
                  <w:lang w:eastAsia="en-GB"/>
                </w:rPr>
                <w:t>, 4163</w:t>
              </w:r>
            </w:ins>
            <w:ins w:id="4598" w:author="D. Everaere" w:date="2023-08-24T21:30:00Z">
              <w:r w:rsidRPr="00B50992">
                <w:rPr>
                  <w:rFonts w:ascii="Arial" w:hAnsi="Arial"/>
                  <w:sz w:val="18"/>
                  <w:lang w:eastAsia="en-GB"/>
                </w:rPr>
                <w:t>8</w:t>
              </w:r>
            </w:ins>
            <w:ins w:id="4599" w:author="D. Everaere" w:date="2023-08-24T21:56:00Z">
              <w:r w:rsidRPr="00B50992">
                <w:rPr>
                  <w:rFonts w:ascii="Arial" w:hAnsi="Arial"/>
                  <w:sz w:val="18"/>
                  <w:vertAlign w:val="superscript"/>
                  <w:lang w:eastAsia="en-GB"/>
                </w:rPr>
                <w:t>12</w:t>
              </w:r>
            </w:ins>
          </w:p>
        </w:tc>
      </w:tr>
      <w:tr w:rsidR="005F121A" w:rsidRPr="00B50992" w14:paraId="0372BEB6" w14:textId="77777777" w:rsidTr="005F121A">
        <w:trPr>
          <w:cantSplit/>
          <w:jc w:val="center"/>
        </w:trPr>
        <w:tc>
          <w:tcPr>
            <w:tcW w:w="2156" w:type="dxa"/>
            <w:vMerge w:val="restart"/>
            <w:tcBorders>
              <w:top w:val="single" w:sz="4" w:space="0" w:color="000000"/>
              <w:left w:val="single" w:sz="4" w:space="0" w:color="auto"/>
              <w:right w:val="single" w:sz="4" w:space="0" w:color="auto"/>
            </w:tcBorders>
            <w:vAlign w:val="center"/>
          </w:tcPr>
          <w:p w14:paraId="695C71B5" w14:textId="77777777" w:rsidR="005F121A" w:rsidRPr="00B50992" w:rsidRDefault="005F121A" w:rsidP="005F121A">
            <w:pPr>
              <w:keepNext/>
              <w:keepLines/>
              <w:spacing w:after="0"/>
              <w:jc w:val="center"/>
              <w:rPr>
                <w:rFonts w:ascii="Arial" w:hAnsi="Arial"/>
                <w:sz w:val="18"/>
              </w:rPr>
            </w:pPr>
            <w:r w:rsidRPr="00B50992">
              <w:rPr>
                <w:rFonts w:ascii="Arial" w:hAnsi="Arial"/>
                <w:sz w:val="18"/>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1A832ADC" w14:textId="77777777" w:rsidR="005F121A" w:rsidRPr="00B50992" w:rsidRDefault="005F121A" w:rsidP="005F121A">
            <w:pPr>
              <w:keepNext/>
              <w:keepLines/>
              <w:spacing w:after="0"/>
              <w:jc w:val="center"/>
              <w:rPr>
                <w:rFonts w:ascii="Arial" w:hAnsi="Arial"/>
                <w:sz w:val="18"/>
                <w:lang w:eastAsia="en-GB"/>
              </w:rPr>
            </w:pPr>
            <w:r w:rsidRPr="00B50992">
              <w:rPr>
                <w:rFonts w:ascii="Arial" w:hAnsi="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3510084C"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431B254C" w14:textId="77777777" w:rsidR="005F121A" w:rsidRPr="00B50992" w:rsidRDefault="005F121A" w:rsidP="005F121A">
            <w:pPr>
              <w:keepNext/>
              <w:keepLines/>
              <w:spacing w:after="0"/>
              <w:jc w:val="center"/>
              <w:rPr>
                <w:rFonts w:ascii="Arial" w:hAnsi="Arial"/>
                <w:sz w:val="18"/>
                <w:lang w:eastAsia="en-GB"/>
              </w:rPr>
            </w:pPr>
            <w:r w:rsidRPr="00B50992">
              <w:rPr>
                <w:rFonts w:ascii="Arial" w:hAnsi="Arial"/>
                <w:sz w:val="18"/>
                <w:lang w:eastAsia="en-GB"/>
              </w:rPr>
              <w:t>4754 – &lt;1&gt; – 4768</w:t>
            </w:r>
          </w:p>
        </w:tc>
      </w:tr>
      <w:tr w:rsidR="005F121A" w:rsidRPr="00B50992" w14:paraId="6A7CA02A" w14:textId="77777777" w:rsidTr="009B1315">
        <w:trPr>
          <w:cantSplit/>
          <w:jc w:val="center"/>
        </w:trPr>
        <w:tc>
          <w:tcPr>
            <w:tcW w:w="2156" w:type="dxa"/>
            <w:vMerge/>
            <w:tcBorders>
              <w:left w:val="single" w:sz="4" w:space="0" w:color="auto"/>
              <w:bottom w:val="single" w:sz="4" w:space="0" w:color="auto"/>
              <w:right w:val="single" w:sz="4" w:space="0" w:color="auto"/>
            </w:tcBorders>
            <w:vAlign w:val="center"/>
          </w:tcPr>
          <w:p w14:paraId="640B0762" w14:textId="77777777" w:rsidR="005F121A" w:rsidRPr="00B50992" w:rsidRDefault="005F121A" w:rsidP="005F121A">
            <w:pPr>
              <w:keepNext/>
              <w:keepLines/>
              <w:spacing w:after="0"/>
              <w:jc w:val="center"/>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16272E72" w14:textId="77777777" w:rsidR="005F121A" w:rsidRPr="00B50992" w:rsidRDefault="005F121A" w:rsidP="005F121A">
            <w:pPr>
              <w:keepNext/>
              <w:keepLines/>
              <w:spacing w:after="0"/>
              <w:jc w:val="center"/>
              <w:rPr>
                <w:rFonts w:ascii="Arial" w:hAnsi="Arial"/>
                <w:sz w:val="18"/>
                <w:lang w:eastAsia="en-GB"/>
              </w:rPr>
            </w:pPr>
            <w:r w:rsidRPr="00B50992">
              <w:rPr>
                <w:rFonts w:ascii="Arial" w:hAnsi="Arial"/>
                <w:sz w:val="18"/>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782D77D8" w14:textId="77777777" w:rsidR="005F121A" w:rsidRPr="00B50992" w:rsidRDefault="005F121A" w:rsidP="005F121A">
            <w:pPr>
              <w:keepNext/>
              <w:keepLines/>
              <w:spacing w:after="0"/>
              <w:jc w:val="center"/>
              <w:rPr>
                <w:rFonts w:ascii="Arial" w:hAnsi="Arial"/>
                <w:sz w:val="18"/>
                <w:lang w:val="en-US" w:eastAsia="zh-CN"/>
              </w:rPr>
            </w:pPr>
            <w:r w:rsidRPr="00B50992">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035B8EA9" w14:textId="77777777" w:rsidR="005F121A" w:rsidRPr="00B50992" w:rsidRDefault="005F121A" w:rsidP="005F121A">
            <w:pPr>
              <w:keepNext/>
              <w:keepLines/>
              <w:spacing w:after="0"/>
              <w:jc w:val="center"/>
              <w:rPr>
                <w:rFonts w:ascii="Arial" w:hAnsi="Arial"/>
                <w:sz w:val="18"/>
                <w:lang w:eastAsia="en-GB"/>
              </w:rPr>
            </w:pPr>
            <w:r w:rsidRPr="00B50992">
              <w:rPr>
                <w:rFonts w:ascii="Arial" w:hAnsi="Arial"/>
                <w:sz w:val="18"/>
                <w:lang w:eastAsia="en-GB"/>
              </w:rPr>
              <w:t>4760 – &lt;1&gt; – 4764</w:t>
            </w:r>
          </w:p>
        </w:tc>
      </w:tr>
      <w:tr w:rsidR="005F121A" w:rsidRPr="00B50992" w14:paraId="26127357" w14:textId="77777777" w:rsidTr="009B1315">
        <w:trPr>
          <w:cantSplit/>
          <w:jc w:val="center"/>
        </w:trPr>
        <w:tc>
          <w:tcPr>
            <w:tcW w:w="2156" w:type="dxa"/>
            <w:tcBorders>
              <w:left w:val="single" w:sz="4" w:space="0" w:color="auto"/>
              <w:bottom w:val="single" w:sz="4" w:space="0" w:color="auto"/>
              <w:right w:val="single" w:sz="4" w:space="0" w:color="auto"/>
            </w:tcBorders>
          </w:tcPr>
          <w:p w14:paraId="4A1962FE" w14:textId="77777777" w:rsidR="005F121A" w:rsidRPr="00B50992" w:rsidRDefault="005F121A" w:rsidP="005F121A">
            <w:pPr>
              <w:keepNext/>
              <w:keepLines/>
              <w:spacing w:after="0"/>
              <w:jc w:val="center"/>
              <w:rPr>
                <w:rFonts w:ascii="Arial" w:hAnsi="Arial"/>
                <w:sz w:val="18"/>
              </w:rPr>
            </w:pPr>
            <w:r w:rsidRPr="00B50992">
              <w:rPr>
                <w:rFonts w:ascii="Arial" w:hAnsi="Arial" w:hint="eastAsia"/>
                <w:sz w:val="18"/>
                <w:lang w:val="en-US" w:eastAsia="zh-CN"/>
              </w:rPr>
              <w:t>n102</w:t>
            </w:r>
            <w:r w:rsidRPr="00B50992">
              <w:rPr>
                <w:rFonts w:ascii="Arial" w:eastAsia="SimSun" w:hAnsi="Arial"/>
                <w:b/>
                <w:sz w:val="18"/>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4AF78E27" w14:textId="77777777" w:rsidR="005F121A" w:rsidRPr="00B50992" w:rsidRDefault="005F121A" w:rsidP="005F121A">
            <w:pPr>
              <w:keepNext/>
              <w:keepLines/>
              <w:spacing w:after="0"/>
              <w:jc w:val="center"/>
              <w:rPr>
                <w:rFonts w:ascii="Arial" w:hAnsi="Arial"/>
                <w:sz w:val="18"/>
              </w:rPr>
            </w:pPr>
            <w:r w:rsidRPr="00B50992">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6154CE1" w14:textId="77777777" w:rsidR="005F121A" w:rsidRPr="00B50992" w:rsidRDefault="005F121A" w:rsidP="005F121A">
            <w:pPr>
              <w:keepNext/>
              <w:keepLines/>
              <w:spacing w:after="0"/>
              <w:jc w:val="center"/>
              <w:rPr>
                <w:rFonts w:ascii="Arial" w:hAnsi="Arial"/>
                <w:sz w:val="18"/>
              </w:rPr>
            </w:pPr>
            <w:r w:rsidRPr="00B50992">
              <w:rPr>
                <w:rFonts w:ascii="Arial" w:hAnsi="Arial"/>
                <w:sz w:val="18"/>
              </w:rPr>
              <w:t>Case C</w:t>
            </w:r>
          </w:p>
        </w:tc>
        <w:tc>
          <w:tcPr>
            <w:tcW w:w="3075" w:type="dxa"/>
            <w:tcBorders>
              <w:top w:val="single" w:sz="4" w:space="0" w:color="auto"/>
              <w:left w:val="single" w:sz="4" w:space="0" w:color="auto"/>
              <w:bottom w:val="single" w:sz="4" w:space="0" w:color="auto"/>
              <w:right w:val="single" w:sz="4" w:space="0" w:color="auto"/>
            </w:tcBorders>
          </w:tcPr>
          <w:p w14:paraId="4A331DFE" w14:textId="77777777" w:rsidR="005F121A" w:rsidRPr="00B50992" w:rsidRDefault="005F121A" w:rsidP="005F121A">
            <w:pPr>
              <w:keepNext/>
              <w:keepLines/>
              <w:spacing w:after="0"/>
              <w:jc w:val="center"/>
              <w:rPr>
                <w:rFonts w:ascii="Arial" w:hAnsi="Arial"/>
                <w:sz w:val="18"/>
              </w:rPr>
            </w:pPr>
            <w:r w:rsidRPr="00B50992">
              <w:rPr>
                <w:rFonts w:ascii="Arial" w:hAnsi="Arial"/>
                <w:sz w:val="18"/>
              </w:rPr>
              <w:t>9531 – &lt;1&gt; – 9877</w:t>
            </w:r>
          </w:p>
        </w:tc>
      </w:tr>
      <w:tr w:rsidR="005F121A" w:rsidRPr="00B50992" w14:paraId="1CE29B93" w14:textId="77777777" w:rsidTr="009B1315">
        <w:trPr>
          <w:cantSplit/>
          <w:jc w:val="center"/>
        </w:trPr>
        <w:tc>
          <w:tcPr>
            <w:tcW w:w="2156" w:type="dxa"/>
            <w:tcBorders>
              <w:left w:val="single" w:sz="4" w:space="0" w:color="auto"/>
              <w:bottom w:val="single" w:sz="4" w:space="0" w:color="auto"/>
              <w:right w:val="single" w:sz="4" w:space="0" w:color="auto"/>
            </w:tcBorders>
          </w:tcPr>
          <w:p w14:paraId="2CDF90D2" w14:textId="77777777" w:rsidR="005F121A" w:rsidRPr="00B50992" w:rsidRDefault="005F121A" w:rsidP="005F121A">
            <w:pPr>
              <w:keepNext/>
              <w:keepLines/>
              <w:spacing w:after="0"/>
              <w:jc w:val="center"/>
              <w:rPr>
                <w:rFonts w:ascii="Arial" w:hAnsi="Arial"/>
                <w:sz w:val="18"/>
                <w:lang w:val="en-US" w:eastAsia="zh-CN"/>
              </w:rPr>
            </w:pPr>
            <w:r w:rsidRPr="00B50992">
              <w:rPr>
                <w:rFonts w:ascii="Arial" w:eastAsia="SimSun" w:hAnsi="Arial" w:hint="eastAsia"/>
                <w:sz w:val="18"/>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17C39551" w14:textId="77777777" w:rsidR="005F121A" w:rsidRPr="00B50992" w:rsidRDefault="005F121A" w:rsidP="005F121A">
            <w:pPr>
              <w:keepNext/>
              <w:keepLines/>
              <w:spacing w:after="0"/>
              <w:jc w:val="center"/>
              <w:rPr>
                <w:rFonts w:ascii="Arial" w:hAnsi="Arial"/>
                <w:sz w:val="18"/>
              </w:rPr>
            </w:pPr>
            <w:r w:rsidRPr="00B50992">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454413C6" w14:textId="77777777" w:rsidR="005F121A" w:rsidRPr="00B50992" w:rsidRDefault="005F121A" w:rsidP="005F121A">
            <w:pPr>
              <w:keepNext/>
              <w:keepLines/>
              <w:spacing w:after="0"/>
              <w:jc w:val="center"/>
              <w:rPr>
                <w:rFonts w:ascii="Arial" w:hAnsi="Arial"/>
                <w:sz w:val="18"/>
              </w:rPr>
            </w:pPr>
            <w:r w:rsidRPr="00B50992">
              <w:rPr>
                <w:rFonts w:ascii="Arial" w:hAnsi="Arial"/>
                <w:sz w:val="18"/>
              </w:rPr>
              <w:t>Case C</w:t>
            </w:r>
          </w:p>
        </w:tc>
        <w:tc>
          <w:tcPr>
            <w:tcW w:w="3075" w:type="dxa"/>
            <w:tcBorders>
              <w:top w:val="single" w:sz="4" w:space="0" w:color="auto"/>
              <w:left w:val="single" w:sz="4" w:space="0" w:color="auto"/>
              <w:bottom w:val="single" w:sz="4" w:space="0" w:color="auto"/>
              <w:right w:val="single" w:sz="4" w:space="0" w:color="auto"/>
            </w:tcBorders>
          </w:tcPr>
          <w:p w14:paraId="5FB77A7B" w14:textId="77777777" w:rsidR="005F121A" w:rsidRPr="00B50992" w:rsidRDefault="005F121A" w:rsidP="005F121A">
            <w:pPr>
              <w:keepNext/>
              <w:keepLines/>
              <w:spacing w:after="0"/>
              <w:jc w:val="center"/>
              <w:rPr>
                <w:rFonts w:ascii="Arial" w:hAnsi="Arial"/>
                <w:sz w:val="18"/>
              </w:rPr>
            </w:pPr>
            <w:r w:rsidRPr="00B50992">
              <w:rPr>
                <w:rFonts w:ascii="Arial" w:hAnsi="Arial"/>
                <w:sz w:val="18"/>
              </w:rPr>
              <w:t>9</w:t>
            </w:r>
            <w:r w:rsidRPr="00B50992">
              <w:rPr>
                <w:rFonts w:ascii="Arial" w:eastAsia="SimSun" w:hAnsi="Arial" w:hint="eastAsia"/>
                <w:sz w:val="18"/>
                <w:lang w:val="en-US" w:eastAsia="zh-CN"/>
              </w:rPr>
              <w:t>882</w:t>
            </w:r>
            <w:r w:rsidRPr="00B50992">
              <w:rPr>
                <w:rFonts w:ascii="Arial" w:hAnsi="Arial"/>
                <w:sz w:val="18"/>
              </w:rPr>
              <w:t xml:space="preserve"> – &lt;</w:t>
            </w:r>
            <w:r w:rsidRPr="00B50992">
              <w:rPr>
                <w:rFonts w:ascii="Arial" w:eastAsia="SimSun" w:hAnsi="Arial" w:hint="eastAsia"/>
                <w:sz w:val="18"/>
                <w:lang w:val="en-US" w:eastAsia="zh-CN"/>
              </w:rPr>
              <w:t>7</w:t>
            </w:r>
            <w:r w:rsidRPr="00B50992">
              <w:rPr>
                <w:rFonts w:ascii="Arial" w:hAnsi="Arial"/>
                <w:sz w:val="18"/>
              </w:rPr>
              <w:t>&gt; – 103</w:t>
            </w:r>
            <w:r w:rsidRPr="00B50992">
              <w:rPr>
                <w:rFonts w:ascii="Arial" w:eastAsia="SimSun" w:hAnsi="Arial" w:hint="eastAsia"/>
                <w:sz w:val="18"/>
                <w:lang w:val="en-US" w:eastAsia="zh-CN"/>
              </w:rPr>
              <w:t>58</w:t>
            </w:r>
          </w:p>
        </w:tc>
      </w:tr>
      <w:tr w:rsidR="005F121A" w:rsidRPr="00B50992" w14:paraId="074B13C1" w14:textId="77777777" w:rsidTr="009B1315">
        <w:trPr>
          <w:cantSplit/>
          <w:jc w:val="center"/>
        </w:trPr>
        <w:tc>
          <w:tcPr>
            <w:tcW w:w="2156" w:type="dxa"/>
            <w:tcBorders>
              <w:left w:val="single" w:sz="4" w:space="0" w:color="auto"/>
              <w:bottom w:val="single" w:sz="4" w:space="0" w:color="auto"/>
              <w:right w:val="single" w:sz="4" w:space="0" w:color="auto"/>
            </w:tcBorders>
          </w:tcPr>
          <w:p w14:paraId="3C77168B" w14:textId="77777777" w:rsidR="005F121A" w:rsidRPr="00B50992" w:rsidRDefault="005F121A" w:rsidP="005F121A">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3FA8988E"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1F1530E" w14:textId="77777777" w:rsidR="005F121A" w:rsidRPr="00B50992" w:rsidRDefault="005F121A" w:rsidP="005F121A">
            <w:pPr>
              <w:keepNext/>
              <w:keepLines/>
              <w:spacing w:after="0"/>
              <w:jc w:val="center"/>
              <w:rPr>
                <w:rFonts w:ascii="Arial" w:hAnsi="Arial"/>
                <w:sz w:val="18"/>
              </w:rPr>
            </w:pPr>
            <w:r w:rsidRPr="00B50992">
              <w:rPr>
                <w:rFonts w:ascii="Arial" w:hAnsi="Arial"/>
                <w:sz w:val="18"/>
                <w:lang w:val="en-US" w:eastAsia="zh-CN"/>
              </w:rPr>
              <w:t xml:space="preserve">Case </w:t>
            </w:r>
            <w:r w:rsidRPr="00B50992">
              <w:rPr>
                <w:rFonts w:ascii="Arial" w:hAnsi="Arial" w:hint="eastAsia"/>
                <w:sz w:val="18"/>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620C2743" w14:textId="77777777" w:rsidR="005F121A" w:rsidRPr="00B50992" w:rsidRDefault="005F121A" w:rsidP="005F121A">
            <w:pPr>
              <w:keepNext/>
              <w:keepLines/>
              <w:spacing w:after="0"/>
              <w:jc w:val="center"/>
              <w:rPr>
                <w:rFonts w:ascii="Arial" w:hAnsi="Arial"/>
                <w:sz w:val="18"/>
              </w:rPr>
            </w:pPr>
            <w:r w:rsidRPr="00B50992">
              <w:rPr>
                <w:rFonts w:ascii="Arial" w:hAnsi="Arial" w:hint="eastAsia"/>
                <w:sz w:val="18"/>
                <w:lang w:val="en-US" w:eastAsia="zh-CN"/>
              </w:rPr>
              <w:t>1535</w:t>
            </w:r>
            <w:r w:rsidRPr="00B50992">
              <w:rPr>
                <w:rFonts w:ascii="Arial" w:hAnsi="Arial"/>
                <w:sz w:val="18"/>
              </w:rPr>
              <w:t xml:space="preserve"> – &lt;1&gt; – </w:t>
            </w:r>
            <w:r w:rsidRPr="00B50992">
              <w:rPr>
                <w:rFonts w:ascii="Arial" w:hAnsi="Arial" w:hint="eastAsia"/>
                <w:sz w:val="18"/>
                <w:lang w:val="en-US" w:eastAsia="zh-CN"/>
              </w:rPr>
              <w:t>1624</w:t>
            </w:r>
          </w:p>
        </w:tc>
      </w:tr>
      <w:tr w:rsidR="005F121A" w:rsidRPr="00B50992" w14:paraId="549B6168" w14:textId="77777777" w:rsidTr="009B1315">
        <w:trPr>
          <w:cantSplit/>
          <w:jc w:val="center"/>
        </w:trPr>
        <w:tc>
          <w:tcPr>
            <w:tcW w:w="9209" w:type="dxa"/>
            <w:gridSpan w:val="4"/>
            <w:tcBorders>
              <w:top w:val="single" w:sz="4" w:space="0" w:color="auto"/>
              <w:left w:val="single" w:sz="4" w:space="0" w:color="auto"/>
              <w:bottom w:val="single" w:sz="4" w:space="0" w:color="auto"/>
              <w:right w:val="single" w:sz="4" w:space="0" w:color="auto"/>
            </w:tcBorders>
          </w:tcPr>
          <w:p w14:paraId="6641817E" w14:textId="77777777" w:rsidR="005F121A" w:rsidRPr="00B50992" w:rsidRDefault="005F121A" w:rsidP="005F121A">
            <w:pPr>
              <w:keepNext/>
              <w:keepLines/>
              <w:spacing w:after="0"/>
              <w:ind w:left="851" w:hanging="851"/>
              <w:rPr>
                <w:rFonts w:ascii="Arial" w:hAnsi="Arial"/>
                <w:sz w:val="18"/>
              </w:rPr>
            </w:pPr>
            <w:r w:rsidRPr="00B50992">
              <w:rPr>
                <w:rFonts w:ascii="Arial" w:hAnsi="Arial"/>
                <w:sz w:val="18"/>
              </w:rPr>
              <w:lastRenderedPageBreak/>
              <w:t>NOTE 1:</w:t>
            </w:r>
            <w:r w:rsidRPr="00B50992">
              <w:rPr>
                <w:rFonts w:ascii="Arial" w:hAnsi="Arial"/>
                <w:sz w:val="18"/>
              </w:rPr>
              <w:tab/>
              <w:t>SS Block pattern is defined in clause 4.1 in TS 38.213 [10].</w:t>
            </w:r>
          </w:p>
          <w:p w14:paraId="7A11A951" w14:textId="77777777" w:rsidR="005F121A" w:rsidRPr="00B50992" w:rsidRDefault="005F121A" w:rsidP="005F121A">
            <w:pPr>
              <w:keepNext/>
              <w:keepLines/>
              <w:spacing w:after="0"/>
              <w:ind w:left="851" w:hanging="851"/>
              <w:rPr>
                <w:rFonts w:ascii="Arial" w:hAnsi="Arial"/>
                <w:sz w:val="18"/>
              </w:rPr>
            </w:pPr>
            <w:r w:rsidRPr="00B50992">
              <w:rPr>
                <w:rFonts w:ascii="Arial" w:hAnsi="Arial"/>
                <w:sz w:val="18"/>
              </w:rPr>
              <w:t>NOTE 2:</w:t>
            </w:r>
            <w:r w:rsidRPr="00B50992">
              <w:rPr>
                <w:rFonts w:ascii="Arial" w:hAnsi="Arial"/>
                <w:sz w:val="18"/>
              </w:rPr>
              <w:tab/>
              <w:t>The applicable SS raster entries are GSCN = {6432, 6443, 6457, 6468, 6479, 6493, 6507, 6518, 6532, 6543}</w:t>
            </w:r>
          </w:p>
          <w:p w14:paraId="129993DF" w14:textId="77777777" w:rsidR="005F121A" w:rsidRPr="00B50992" w:rsidRDefault="005F121A" w:rsidP="005F121A">
            <w:pPr>
              <w:keepNext/>
              <w:keepLines/>
              <w:spacing w:after="0"/>
              <w:ind w:left="851" w:hanging="851"/>
              <w:rPr>
                <w:rFonts w:ascii="Arial" w:hAnsi="Arial"/>
                <w:sz w:val="18"/>
              </w:rPr>
            </w:pPr>
            <w:r w:rsidRPr="00B50992">
              <w:rPr>
                <w:rFonts w:ascii="Arial" w:hAnsi="Arial"/>
                <w:sz w:val="18"/>
              </w:rPr>
              <w:t>NOTE 3:</w:t>
            </w:r>
            <w:r w:rsidRPr="00B50992">
              <w:rPr>
                <w:rFonts w:ascii="Arial" w:hAnsi="Arial"/>
                <w:sz w:val="18"/>
              </w:rPr>
              <w:tab/>
              <w:t>The applicable SS raster entries are GSCN = {5032, 5043, 5054}</w:t>
            </w:r>
          </w:p>
          <w:p w14:paraId="28CA86D7" w14:textId="77777777" w:rsidR="005F121A" w:rsidRPr="00B50992" w:rsidRDefault="005F121A" w:rsidP="005F121A">
            <w:pPr>
              <w:keepNext/>
              <w:keepLines/>
              <w:spacing w:after="0"/>
              <w:ind w:left="851" w:hanging="851"/>
              <w:rPr>
                <w:rFonts w:ascii="Arial" w:hAnsi="Arial"/>
                <w:sz w:val="18"/>
              </w:rPr>
            </w:pPr>
            <w:r w:rsidRPr="00B50992">
              <w:rPr>
                <w:rFonts w:ascii="Arial" w:hAnsi="Arial"/>
                <w:sz w:val="18"/>
              </w:rPr>
              <w:t>NOTE 4:</w:t>
            </w:r>
            <w:r w:rsidRPr="00B50992">
              <w:rPr>
                <w:rFonts w:ascii="Arial" w:hAnsi="Arial"/>
                <w:sz w:val="18"/>
              </w:rPr>
              <w:tab/>
              <w:t>The applicable SS raster entries are GSCN = {4707, 4715, 4718, 4729, 4732, 4743, 4747, 4754, 4761, 4768, 4772, 4782, 4786, 4793}</w:t>
            </w:r>
          </w:p>
          <w:p w14:paraId="7CA39BC0" w14:textId="77777777" w:rsidR="005F121A" w:rsidRPr="00B50992" w:rsidRDefault="005F121A" w:rsidP="005F121A">
            <w:pPr>
              <w:keepNext/>
              <w:keepLines/>
              <w:spacing w:after="0"/>
              <w:ind w:left="851" w:hanging="851"/>
              <w:rPr>
                <w:rFonts w:ascii="Arial" w:hAnsi="Arial"/>
                <w:sz w:val="18"/>
              </w:rPr>
            </w:pPr>
            <w:r w:rsidRPr="00B50992">
              <w:rPr>
                <w:rFonts w:ascii="Arial" w:hAnsi="Arial"/>
                <w:sz w:val="18"/>
              </w:rPr>
              <w:t>NOTE 5:</w:t>
            </w:r>
            <w:r w:rsidRPr="00B50992">
              <w:rPr>
                <w:rFonts w:ascii="Arial" w:hAnsi="Arial"/>
                <w:sz w:val="18"/>
              </w:rPr>
              <w:tab/>
              <w:t>The following GSCN are allowed for operation in band n46:</w:t>
            </w:r>
          </w:p>
          <w:p w14:paraId="2B9B170D" w14:textId="77777777" w:rsidR="005F121A" w:rsidRPr="00B50992" w:rsidRDefault="005F121A" w:rsidP="005F121A">
            <w:pPr>
              <w:keepNext/>
              <w:keepLines/>
              <w:spacing w:after="0"/>
              <w:ind w:left="851" w:hanging="851"/>
              <w:rPr>
                <w:rFonts w:ascii="Arial" w:hAnsi="Arial"/>
                <w:sz w:val="18"/>
              </w:rPr>
            </w:pPr>
            <w:r w:rsidRPr="00B50992">
              <w:rPr>
                <w:rFonts w:ascii="Arial" w:hAnsi="Arial"/>
                <w:sz w:val="18"/>
              </w:rPr>
              <w:tab/>
              <w:t>GSCN = {8996, 9010, 9024, 9038, 9051, 9065, 9079, 9093, 9107, 9121, 9218, 9232, 9246, 9260, 9274, 9288, 9301, 9315, 9329, 9343, 9357, 9371, 9385, 9402, 9416, 9430, 9444, 9458, 9472, 9485, 9499, 9513}.</w:t>
            </w:r>
          </w:p>
          <w:p w14:paraId="77D022C3" w14:textId="77777777" w:rsidR="005F121A" w:rsidRPr="00B50992" w:rsidRDefault="005F121A" w:rsidP="005F121A">
            <w:pPr>
              <w:keepNext/>
              <w:keepLines/>
              <w:spacing w:after="0"/>
              <w:ind w:left="851" w:hanging="851"/>
              <w:rPr>
                <w:rFonts w:ascii="Arial" w:hAnsi="Arial"/>
                <w:sz w:val="18"/>
              </w:rPr>
            </w:pPr>
            <w:r w:rsidRPr="00B50992">
              <w:rPr>
                <w:rFonts w:ascii="Arial" w:hAnsi="Arial"/>
                <w:sz w:val="18"/>
              </w:rPr>
              <w:t>NOTE 6:</w:t>
            </w:r>
            <w:r w:rsidRPr="00B50992">
              <w:rPr>
                <w:rFonts w:ascii="Arial" w:hAnsi="Arial"/>
                <w:sz w:val="18"/>
              </w:rPr>
              <w:tab/>
              <w:t>The following GSCN are allowed for operation in band n96:</w:t>
            </w:r>
          </w:p>
          <w:p w14:paraId="06D29944" w14:textId="77777777" w:rsidR="005F121A" w:rsidRPr="00B50992" w:rsidRDefault="005F121A" w:rsidP="005F121A">
            <w:pPr>
              <w:keepNext/>
              <w:keepLines/>
              <w:spacing w:after="0"/>
              <w:ind w:left="851" w:hanging="851"/>
              <w:rPr>
                <w:rFonts w:ascii="Arial" w:hAnsi="Arial"/>
                <w:sz w:val="18"/>
              </w:rPr>
            </w:pPr>
            <w:r w:rsidRPr="00B50992">
              <w:rPr>
                <w:rFonts w:ascii="Arial" w:hAnsi="Arial"/>
                <w:sz w:val="18"/>
              </w:rPr>
              <w:tab/>
              <w:t>GSCN = {</w:t>
            </w:r>
            <w:r w:rsidRPr="00B50992">
              <w:rPr>
                <w:rFonts w:ascii="Arial" w:eastAsia="SimSun" w:hAnsi="Arial" w:hint="eastAsia"/>
                <w:sz w:val="18"/>
                <w:lang w:val="en-US" w:eastAsia="zh-CN"/>
              </w:rPr>
              <w:t xml:space="preserve"> </w:t>
            </w:r>
            <w:r w:rsidRPr="00B50992">
              <w:rPr>
                <w:rFonts w:ascii="Arial" w:hAnsi="Arial"/>
                <w:sz w:val="18"/>
              </w:rP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584E7415" w14:textId="77777777" w:rsidR="005F121A" w:rsidRPr="00B50992" w:rsidRDefault="005F121A" w:rsidP="005F121A">
            <w:pPr>
              <w:keepNext/>
              <w:keepLines/>
              <w:spacing w:after="0"/>
              <w:ind w:left="851" w:hanging="851"/>
              <w:rPr>
                <w:rFonts w:ascii="Arial" w:eastAsia="Malgun Gothic" w:hAnsi="Arial"/>
                <w:sz w:val="18"/>
              </w:rPr>
            </w:pPr>
            <w:r w:rsidRPr="00B50992">
              <w:rPr>
                <w:rFonts w:ascii="Arial" w:hAnsi="Arial"/>
                <w:sz w:val="18"/>
              </w:rPr>
              <w:t>NOTE 7:</w:t>
            </w:r>
            <w:r w:rsidRPr="00B50992">
              <w:rPr>
                <w:rFonts w:ascii="Arial" w:hAnsi="Arial"/>
                <w:sz w:val="18"/>
              </w:rPr>
              <w:tab/>
            </w:r>
            <w:r w:rsidRPr="00B50992">
              <w:rPr>
                <w:rFonts w:ascii="Arial" w:eastAsia="Malgun Gothic" w:hAnsi="Arial"/>
                <w:sz w:val="18"/>
              </w:rPr>
              <w:t>The SS raster entries apply for channel bandwidths larger than or equal to 40 MHz.</w:t>
            </w:r>
          </w:p>
          <w:p w14:paraId="54C8342D" w14:textId="77777777" w:rsidR="005F121A" w:rsidRPr="00B50992" w:rsidRDefault="005F121A" w:rsidP="005F121A">
            <w:pPr>
              <w:keepNext/>
              <w:keepLines/>
              <w:spacing w:after="0"/>
              <w:ind w:left="851" w:hanging="851"/>
              <w:rPr>
                <w:rFonts w:ascii="Arial" w:eastAsia="Malgun Gothic" w:hAnsi="Arial"/>
                <w:sz w:val="18"/>
              </w:rPr>
            </w:pPr>
            <w:r w:rsidRPr="00B50992">
              <w:rPr>
                <w:rFonts w:ascii="Arial" w:hAnsi="Arial"/>
                <w:sz w:val="18"/>
              </w:rPr>
              <w:t xml:space="preserve">NOTE 8: </w:t>
            </w:r>
            <w:r w:rsidRPr="00B50992">
              <w:rPr>
                <w:rFonts w:ascii="Arial" w:hAnsi="Arial"/>
                <w:sz w:val="18"/>
              </w:rPr>
              <w:tab/>
            </w:r>
            <w:r w:rsidRPr="00B50992">
              <w:rPr>
                <w:rFonts w:ascii="Arial" w:eastAsia="Malgun Gothic" w:hAnsi="Arial"/>
                <w:sz w:val="18"/>
              </w:rPr>
              <w:t>The SS raster entries apply for channel bandwidths smaller than 40 MHz.</w:t>
            </w:r>
          </w:p>
          <w:p w14:paraId="1F86876E" w14:textId="77777777" w:rsidR="005F121A" w:rsidRPr="00B50992" w:rsidRDefault="005F121A" w:rsidP="005F121A">
            <w:pPr>
              <w:keepNext/>
              <w:keepLines/>
              <w:spacing w:after="0"/>
              <w:ind w:left="851" w:hanging="851"/>
              <w:rPr>
                <w:rFonts w:ascii="Arial" w:hAnsi="Arial"/>
                <w:sz w:val="18"/>
              </w:rPr>
            </w:pPr>
            <w:r w:rsidRPr="00B50992">
              <w:rPr>
                <w:rFonts w:ascii="Arial" w:hAnsi="Arial"/>
                <w:sz w:val="18"/>
              </w:rPr>
              <w:t xml:space="preserve">NOTE </w:t>
            </w:r>
            <w:r w:rsidRPr="00B50992">
              <w:rPr>
                <w:rFonts w:ascii="Arial" w:hAnsi="Arial"/>
                <w:sz w:val="18"/>
                <w:lang w:val="en-US" w:eastAsia="zh-CN"/>
              </w:rPr>
              <w:t>9</w:t>
            </w:r>
            <w:r w:rsidRPr="00B50992">
              <w:rPr>
                <w:rFonts w:ascii="Arial" w:hAnsi="Arial"/>
                <w:sz w:val="18"/>
              </w:rPr>
              <w:t>:</w:t>
            </w:r>
            <w:r w:rsidRPr="00B50992">
              <w:rPr>
                <w:rFonts w:ascii="Arial" w:hAnsi="Arial"/>
                <w:sz w:val="18"/>
              </w:rPr>
              <w:tab/>
              <w:t>The following GSCN are allowed for operation in band n</w:t>
            </w:r>
            <w:r w:rsidRPr="00B50992">
              <w:rPr>
                <w:rFonts w:ascii="Arial" w:hAnsi="Arial" w:hint="eastAsia"/>
                <w:sz w:val="18"/>
                <w:lang w:eastAsia="zh-CN"/>
              </w:rPr>
              <w:t>102</w:t>
            </w:r>
            <w:r w:rsidRPr="00B50992">
              <w:rPr>
                <w:rFonts w:ascii="Arial" w:hAnsi="Arial"/>
                <w:sz w:val="18"/>
              </w:rPr>
              <w:t>:</w:t>
            </w:r>
          </w:p>
          <w:p w14:paraId="07063BB7" w14:textId="77777777" w:rsidR="005F121A" w:rsidRPr="00B50992" w:rsidRDefault="005F121A" w:rsidP="005F121A">
            <w:pPr>
              <w:keepNext/>
              <w:keepLines/>
              <w:spacing w:after="0"/>
              <w:ind w:left="851" w:hanging="851"/>
              <w:rPr>
                <w:rFonts w:ascii="Arial" w:hAnsi="Arial"/>
                <w:sz w:val="18"/>
                <w:lang w:val="en-US" w:eastAsia="zh-CN"/>
              </w:rPr>
            </w:pPr>
            <w:r w:rsidRPr="00B50992">
              <w:rPr>
                <w:rFonts w:ascii="Arial" w:hAnsi="Arial"/>
                <w:sz w:val="18"/>
              </w:rPr>
              <w:tab/>
              <w:t xml:space="preserve">GSCN = </w:t>
            </w:r>
            <w:r w:rsidRPr="00B50992">
              <w:rPr>
                <w:rFonts w:ascii="Arial" w:hAnsi="Arial" w:hint="eastAsia"/>
                <w:sz w:val="18"/>
                <w:lang w:val="en-US" w:eastAsia="zh-CN"/>
              </w:rPr>
              <w:t>{</w:t>
            </w:r>
            <w:r w:rsidRPr="00B50992">
              <w:rPr>
                <w:rFonts w:ascii="Arial" w:hAnsi="Arial"/>
                <w:sz w:val="18"/>
                <w:lang w:val="en-US" w:eastAsia="zh-CN"/>
              </w:rPr>
              <w:t xml:space="preserve">9535, </w:t>
            </w:r>
            <w:r w:rsidRPr="00B50992">
              <w:rPr>
                <w:rFonts w:ascii="Arial" w:hAnsi="Arial"/>
                <w:sz w:val="18"/>
              </w:rPr>
              <w:t>9548, 9562, 9576, 9590, 9603, 9617, 9631, 9645, 9659, 9673, 9687, 9701, 9714, 9728, 9742, 9756, 9770, 9784, 9798, 9812, 9826, 9840, 9853, 9867</w:t>
            </w:r>
            <w:r w:rsidRPr="00B50992">
              <w:rPr>
                <w:rFonts w:ascii="Arial" w:hAnsi="Arial" w:hint="eastAsia"/>
                <w:sz w:val="18"/>
                <w:lang w:val="en-US" w:eastAsia="zh-CN"/>
              </w:rPr>
              <w:t>}</w:t>
            </w:r>
          </w:p>
          <w:p w14:paraId="152D8A2A" w14:textId="77777777" w:rsidR="005F121A" w:rsidRPr="00B50992" w:rsidRDefault="005F121A" w:rsidP="005F121A">
            <w:pPr>
              <w:keepNext/>
              <w:keepLines/>
              <w:spacing w:after="0"/>
              <w:ind w:left="851" w:hanging="851"/>
              <w:rPr>
                <w:rFonts w:ascii="Arial" w:hAnsi="Arial"/>
                <w:sz w:val="18"/>
              </w:rPr>
            </w:pPr>
            <w:r w:rsidRPr="00B50992">
              <w:rPr>
                <w:rFonts w:ascii="Arial" w:hAnsi="Arial"/>
                <w:sz w:val="18"/>
              </w:rPr>
              <w:t>NOTE 10:</w:t>
            </w:r>
            <w:r w:rsidRPr="00B50992">
              <w:rPr>
                <w:rFonts w:ascii="Arial" w:hAnsi="Arial"/>
                <w:sz w:val="18"/>
              </w:rPr>
              <w:tab/>
            </w:r>
            <w:r w:rsidRPr="00B50992">
              <w:rPr>
                <w:rFonts w:ascii="Arial" w:eastAsia="Malgun Gothic" w:hAnsi="Arial"/>
                <w:sz w:val="18"/>
              </w:rPr>
              <w:t>The SS raster entries apply for channel bandwidths larger than or equal to 10</w:t>
            </w:r>
            <w:r w:rsidRPr="00B50992">
              <w:rPr>
                <w:rFonts w:ascii="Arial" w:hAnsi="Arial"/>
                <w:sz w:val="18"/>
              </w:rPr>
              <w:t xml:space="preserve"> MHz.</w:t>
            </w:r>
          </w:p>
          <w:p w14:paraId="0F1A26F5" w14:textId="77777777" w:rsidR="005F121A" w:rsidRPr="00B50992" w:rsidRDefault="005F121A" w:rsidP="005F121A">
            <w:pPr>
              <w:keepNext/>
              <w:keepLines/>
              <w:spacing w:after="0"/>
              <w:ind w:left="851" w:hanging="851"/>
              <w:rPr>
                <w:ins w:id="4600" w:author="D. Everaere" w:date="2023-08-24T21:55:00Z"/>
                <w:rFonts w:ascii="Arial" w:hAnsi="Arial"/>
                <w:sz w:val="18"/>
              </w:rPr>
            </w:pPr>
            <w:r w:rsidRPr="00B50992">
              <w:rPr>
                <w:rFonts w:ascii="Arial" w:hAnsi="Arial"/>
                <w:sz w:val="18"/>
              </w:rPr>
              <w:t>NOTE 11:</w:t>
            </w:r>
            <w:r w:rsidRPr="00B50992">
              <w:rPr>
                <w:rFonts w:ascii="Arial" w:hAnsi="Arial"/>
                <w:sz w:val="18"/>
              </w:rPr>
              <w:tab/>
            </w:r>
            <w:r w:rsidRPr="00B50992">
              <w:rPr>
                <w:rFonts w:ascii="Arial" w:eastAsia="Malgun Gothic" w:hAnsi="Arial"/>
                <w:sz w:val="18"/>
              </w:rPr>
              <w:t>The SS raster entries apply for channel bandwidth equal to</w:t>
            </w:r>
            <w:r w:rsidRPr="00B50992">
              <w:rPr>
                <w:rFonts w:ascii="Arial" w:hAnsi="Arial"/>
                <w:sz w:val="18"/>
              </w:rPr>
              <w:t xml:space="preserve"> 5 MHz.</w:t>
            </w:r>
          </w:p>
          <w:p w14:paraId="7955333B" w14:textId="0B8E1671" w:rsidR="005F121A" w:rsidRPr="00B50992" w:rsidRDefault="005F121A" w:rsidP="005F121A">
            <w:pPr>
              <w:keepNext/>
              <w:keepLines/>
              <w:spacing w:after="0"/>
              <w:ind w:left="851" w:hanging="851"/>
              <w:rPr>
                <w:rFonts w:ascii="Arial" w:hAnsi="Arial"/>
                <w:sz w:val="18"/>
              </w:rPr>
            </w:pPr>
            <w:ins w:id="4601" w:author="D. Everaere" w:date="2023-08-24T21:55:00Z">
              <w:r w:rsidRPr="00B50992">
                <w:rPr>
                  <w:rFonts w:ascii="Arial" w:hAnsi="Arial"/>
                  <w:sz w:val="18"/>
                </w:rPr>
                <w:t>NOTE 12:</w:t>
              </w:r>
            </w:ins>
            <w:ins w:id="4602" w:author="D. Everaere" w:date="2023-08-24T21:56:00Z">
              <w:r w:rsidRPr="00B50992">
                <w:rPr>
                  <w:rFonts w:ascii="Arial" w:hAnsi="Arial"/>
                  <w:sz w:val="18"/>
                </w:rPr>
                <w:tab/>
              </w:r>
              <w:r w:rsidRPr="00B50992">
                <w:rPr>
                  <w:rFonts w:ascii="Arial" w:hAnsi="Arial" w:hint="eastAsia"/>
                  <w:bCs/>
                  <w:sz w:val="18"/>
                  <w:lang w:val="en-US" w:eastAsia="zh-CN"/>
                </w:rPr>
                <w:t>Only</w:t>
              </w:r>
              <w:r w:rsidRPr="00B50992">
                <w:rPr>
                  <w:rFonts w:ascii="Arial" w:hAnsi="Arial" w:hint="eastAsia"/>
                  <w:bCs/>
                  <w:sz w:val="18"/>
                </w:rPr>
                <w:t xml:space="preserve"> applicable </w:t>
              </w:r>
              <w:r w:rsidRPr="00B50992">
                <w:rPr>
                  <w:rFonts w:ascii="Arial" w:hAnsi="Arial"/>
                  <w:sz w:val="18"/>
                </w:rPr>
                <w:t xml:space="preserve">for 20 PRB DCH transmission within 5 MHz channel with </w:t>
              </w:r>
              <w:r w:rsidR="007269B7" w:rsidRPr="00B50992">
                <w:rPr>
                  <w:rFonts w:ascii="Arial" w:hAnsi="Arial"/>
                  <w:sz w:val="18"/>
                </w:rPr>
                <w:t>un</w:t>
              </w:r>
              <w:r w:rsidRPr="00B50992">
                <w:rPr>
                  <w:rFonts w:ascii="Arial" w:hAnsi="Arial"/>
                  <w:sz w:val="18"/>
                </w:rPr>
                <w:t>punctured PBCH defined in TS 38.211 [9] clause 7.4.3.1.</w:t>
              </w:r>
            </w:ins>
          </w:p>
        </w:tc>
      </w:tr>
    </w:tbl>
    <w:p w14:paraId="67F4C019" w14:textId="77777777" w:rsidR="005F121A" w:rsidRPr="00B50992" w:rsidRDefault="005F121A" w:rsidP="005F121A">
      <w:pPr>
        <w:rPr>
          <w:rFonts w:eastAsia="Yu Mincho"/>
        </w:rPr>
      </w:pPr>
    </w:p>
    <w:p w14:paraId="337A7FCF" w14:textId="77777777" w:rsidR="005F121A" w:rsidRPr="00B50992" w:rsidRDefault="005F121A" w:rsidP="005F121A">
      <w:pPr>
        <w:keepNext/>
        <w:keepLines/>
        <w:spacing w:before="60"/>
        <w:jc w:val="center"/>
        <w:rPr>
          <w:rFonts w:ascii="Arial" w:eastAsia="Yu Mincho" w:hAnsi="Arial"/>
          <w:b/>
        </w:rPr>
      </w:pPr>
      <w:r w:rsidRPr="00B50992">
        <w:rPr>
          <w:rFonts w:ascii="Arial" w:eastAsia="Yu Mincho" w:hAnsi="Arial"/>
          <w:b/>
        </w:rPr>
        <w:t xml:space="preserve">Table 5.4.3.3-2: Applicable SS raster entries per </w:t>
      </w:r>
      <w:r w:rsidRPr="00B50992">
        <w:rPr>
          <w:rFonts w:ascii="Arial" w:eastAsia="Yu Mincho" w:hAnsi="Arial"/>
          <w:b/>
          <w:i/>
        </w:rPr>
        <w:t>operating band</w:t>
      </w:r>
      <w:r w:rsidRPr="00B50992">
        <w:rPr>
          <w:rFonts w:ascii="Arial" w:eastAsia="Yu Mincho"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5F121A" w:rsidRPr="00B50992" w14:paraId="64B8C732" w14:textId="77777777" w:rsidTr="009B13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860448" w14:textId="77777777" w:rsidR="005F121A" w:rsidRPr="00B50992" w:rsidRDefault="005F121A" w:rsidP="005F121A">
            <w:pPr>
              <w:keepNext/>
              <w:keepLines/>
              <w:spacing w:after="0"/>
              <w:jc w:val="center"/>
              <w:rPr>
                <w:rFonts w:ascii="Arial" w:eastAsia="Yu Mincho" w:hAnsi="Arial"/>
                <w:b/>
                <w:sz w:val="18"/>
              </w:rPr>
            </w:pPr>
            <w:r w:rsidRPr="00B50992">
              <w:rPr>
                <w:rFonts w:ascii="Arial" w:eastAsia="Yu Mincho" w:hAnsi="Arial"/>
                <w:b/>
                <w:sz w:val="18"/>
              </w:rPr>
              <w:t xml:space="preserve">NR </w:t>
            </w:r>
            <w:r w:rsidRPr="00B50992">
              <w:rPr>
                <w:rFonts w:ascii="Arial" w:eastAsia="Yu Mincho" w:hAnsi="Arial"/>
                <w:b/>
                <w:i/>
                <w:sz w:val="18"/>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195F476D" w14:textId="77777777" w:rsidR="005F121A" w:rsidRPr="00B50992" w:rsidRDefault="005F121A" w:rsidP="005F121A">
            <w:pPr>
              <w:keepNext/>
              <w:keepLines/>
              <w:spacing w:after="0"/>
              <w:jc w:val="center"/>
              <w:rPr>
                <w:rFonts w:ascii="Arial" w:eastAsia="Yu Mincho" w:hAnsi="Arial"/>
                <w:b/>
                <w:sz w:val="18"/>
                <w:lang w:eastAsia="ja-JP"/>
              </w:rPr>
            </w:pPr>
            <w:r w:rsidRPr="00B50992">
              <w:rPr>
                <w:rFonts w:ascii="Arial" w:eastAsia="Yu Mincho" w:hAnsi="Arial"/>
                <w:b/>
                <w:sz w:val="18"/>
              </w:rPr>
              <w:t>SS Block SCS</w:t>
            </w:r>
          </w:p>
        </w:tc>
        <w:tc>
          <w:tcPr>
            <w:tcW w:w="1827" w:type="dxa"/>
            <w:tcBorders>
              <w:top w:val="single" w:sz="4" w:space="0" w:color="auto"/>
              <w:left w:val="single" w:sz="4" w:space="0" w:color="auto"/>
              <w:bottom w:val="single" w:sz="4" w:space="0" w:color="auto"/>
              <w:right w:val="single" w:sz="4" w:space="0" w:color="auto"/>
            </w:tcBorders>
          </w:tcPr>
          <w:p w14:paraId="7743F171" w14:textId="77777777" w:rsidR="005F121A" w:rsidRPr="00B50992" w:rsidRDefault="005F121A" w:rsidP="005F121A">
            <w:pPr>
              <w:keepNext/>
              <w:keepLines/>
              <w:spacing w:after="0"/>
              <w:jc w:val="center"/>
              <w:rPr>
                <w:rFonts w:ascii="Arial" w:eastAsia="Yu Mincho" w:hAnsi="Arial"/>
                <w:b/>
                <w:sz w:val="18"/>
              </w:rPr>
            </w:pPr>
            <w:r w:rsidRPr="00B50992">
              <w:rPr>
                <w:rFonts w:ascii="Arial" w:hAnsi="Arial"/>
                <w:b/>
                <w:sz w:val="18"/>
                <w:lang w:eastAsia="zh-CN"/>
              </w:rPr>
              <w:t>SS Block pattern</w:t>
            </w:r>
            <w:r w:rsidRPr="00B50992">
              <w:rPr>
                <w:rFonts w:ascii="Arial" w:hAnsi="Arial"/>
                <w:b/>
                <w:sz w:val="18"/>
                <w:lang w:eastAsia="zh-CN"/>
              </w:rPr>
              <w:br/>
              <w:t>(note 1)</w:t>
            </w:r>
          </w:p>
        </w:tc>
        <w:tc>
          <w:tcPr>
            <w:tcW w:w="2593" w:type="dxa"/>
            <w:tcBorders>
              <w:top w:val="single" w:sz="4" w:space="0" w:color="auto"/>
              <w:left w:val="single" w:sz="4" w:space="0" w:color="auto"/>
              <w:bottom w:val="single" w:sz="4" w:space="0" w:color="auto"/>
              <w:right w:val="single" w:sz="4" w:space="0" w:color="auto"/>
            </w:tcBorders>
            <w:hideMark/>
          </w:tcPr>
          <w:p w14:paraId="04927BE2" w14:textId="77777777" w:rsidR="005F121A" w:rsidRPr="00B50992" w:rsidRDefault="005F121A" w:rsidP="005F121A">
            <w:pPr>
              <w:keepNext/>
              <w:keepLines/>
              <w:spacing w:after="0"/>
              <w:jc w:val="center"/>
              <w:rPr>
                <w:rFonts w:ascii="Arial" w:eastAsia="Yu Mincho" w:hAnsi="Arial"/>
                <w:b/>
                <w:sz w:val="18"/>
                <w:vertAlign w:val="subscript"/>
              </w:rPr>
            </w:pPr>
            <w:r w:rsidRPr="00B50992">
              <w:rPr>
                <w:rFonts w:ascii="Arial" w:eastAsia="Yu Mincho" w:hAnsi="Arial"/>
                <w:b/>
                <w:sz w:val="18"/>
              </w:rPr>
              <w:t>Range of GSCN</w:t>
            </w:r>
          </w:p>
          <w:p w14:paraId="02A73C16" w14:textId="77777777" w:rsidR="005F121A" w:rsidRPr="00B50992" w:rsidRDefault="005F121A" w:rsidP="005F121A">
            <w:pPr>
              <w:keepNext/>
              <w:keepLines/>
              <w:spacing w:after="0"/>
              <w:jc w:val="center"/>
              <w:rPr>
                <w:rFonts w:ascii="Arial" w:eastAsia="Yu Mincho" w:hAnsi="Arial"/>
                <w:b/>
                <w:sz w:val="18"/>
              </w:rPr>
            </w:pPr>
            <w:r w:rsidRPr="00B50992">
              <w:rPr>
                <w:rFonts w:ascii="Arial" w:eastAsia="Yu Mincho" w:hAnsi="Arial"/>
                <w:b/>
                <w:sz w:val="18"/>
              </w:rPr>
              <w:t>(First – &lt;Step size&gt; – Last)</w:t>
            </w:r>
          </w:p>
        </w:tc>
      </w:tr>
      <w:tr w:rsidR="005F121A" w:rsidRPr="00B50992" w14:paraId="6B317B6B" w14:textId="77777777" w:rsidTr="009B1315">
        <w:trPr>
          <w:cantSplit/>
          <w:jc w:val="center"/>
        </w:trPr>
        <w:tc>
          <w:tcPr>
            <w:tcW w:w="1951" w:type="dxa"/>
            <w:tcBorders>
              <w:top w:val="single" w:sz="4" w:space="0" w:color="auto"/>
              <w:left w:val="single" w:sz="4" w:space="0" w:color="auto"/>
              <w:bottom w:val="nil"/>
              <w:right w:val="single" w:sz="4" w:space="0" w:color="auto"/>
            </w:tcBorders>
            <w:vAlign w:val="center"/>
          </w:tcPr>
          <w:p w14:paraId="1FBEB3A4"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n257</w:t>
            </w:r>
          </w:p>
        </w:tc>
        <w:tc>
          <w:tcPr>
            <w:tcW w:w="2165" w:type="dxa"/>
            <w:tcBorders>
              <w:top w:val="single" w:sz="4" w:space="0" w:color="auto"/>
              <w:left w:val="single" w:sz="4" w:space="0" w:color="auto"/>
              <w:bottom w:val="single" w:sz="4" w:space="0" w:color="auto"/>
              <w:right w:val="single" w:sz="4" w:space="0" w:color="auto"/>
            </w:tcBorders>
          </w:tcPr>
          <w:p w14:paraId="71FE6953"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481B91AF" w14:textId="77777777" w:rsidR="005F121A" w:rsidRPr="00B50992" w:rsidRDefault="005F121A" w:rsidP="005F121A">
            <w:pPr>
              <w:keepNext/>
              <w:keepLines/>
              <w:spacing w:after="0"/>
              <w:jc w:val="center"/>
              <w:rPr>
                <w:rFonts w:ascii="Arial" w:hAnsi="Arial"/>
                <w:sz w:val="18"/>
                <w:lang w:eastAsia="zh-CN"/>
              </w:rPr>
            </w:pPr>
            <w:r w:rsidRPr="00B50992">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64B0BC37"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22388 – &lt;1&gt; – 22558</w:t>
            </w:r>
          </w:p>
        </w:tc>
      </w:tr>
      <w:tr w:rsidR="005F121A" w:rsidRPr="00B50992" w14:paraId="23403A27" w14:textId="77777777" w:rsidTr="009B1315">
        <w:trPr>
          <w:cantSplit/>
          <w:jc w:val="center"/>
        </w:trPr>
        <w:tc>
          <w:tcPr>
            <w:tcW w:w="1951" w:type="dxa"/>
            <w:tcBorders>
              <w:top w:val="nil"/>
              <w:left w:val="single" w:sz="4" w:space="0" w:color="auto"/>
              <w:bottom w:val="single" w:sz="4" w:space="0" w:color="auto"/>
              <w:right w:val="single" w:sz="4" w:space="0" w:color="auto"/>
            </w:tcBorders>
          </w:tcPr>
          <w:p w14:paraId="6458B839" w14:textId="77777777" w:rsidR="005F121A" w:rsidRPr="00B50992" w:rsidRDefault="005F121A" w:rsidP="005F121A">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3AA04264" w14:textId="77777777" w:rsidR="005F121A" w:rsidRPr="00B50992" w:rsidRDefault="005F121A" w:rsidP="005F121A">
            <w:pPr>
              <w:keepNext/>
              <w:keepLines/>
              <w:spacing w:after="0"/>
              <w:jc w:val="center"/>
              <w:rPr>
                <w:rFonts w:ascii="Arial" w:hAnsi="Arial"/>
                <w:sz w:val="18"/>
              </w:rPr>
            </w:pPr>
            <w:r w:rsidRPr="00B50992">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311FCE72" w14:textId="77777777" w:rsidR="005F121A" w:rsidRPr="00B50992" w:rsidRDefault="005F121A" w:rsidP="005F121A">
            <w:pPr>
              <w:keepNext/>
              <w:keepLines/>
              <w:spacing w:after="0"/>
              <w:jc w:val="center"/>
              <w:rPr>
                <w:rFonts w:ascii="Arial" w:hAnsi="Arial"/>
                <w:sz w:val="18"/>
              </w:rPr>
            </w:pPr>
            <w:r w:rsidRPr="00B50992">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2C3FB645" w14:textId="77777777" w:rsidR="005F121A" w:rsidRPr="00B50992" w:rsidRDefault="005F121A" w:rsidP="005F121A">
            <w:pPr>
              <w:keepNext/>
              <w:keepLines/>
              <w:spacing w:after="0"/>
              <w:jc w:val="center"/>
              <w:rPr>
                <w:rFonts w:ascii="Arial" w:hAnsi="Arial"/>
                <w:sz w:val="18"/>
              </w:rPr>
            </w:pPr>
            <w:r w:rsidRPr="00B50992">
              <w:rPr>
                <w:rFonts w:ascii="Arial" w:hAnsi="Arial"/>
                <w:sz w:val="18"/>
              </w:rPr>
              <w:t>22390 – &lt;2&gt; – 22556</w:t>
            </w:r>
          </w:p>
        </w:tc>
      </w:tr>
      <w:tr w:rsidR="005F121A" w:rsidRPr="00B50992" w14:paraId="6CE0FCB3" w14:textId="77777777" w:rsidTr="009B1315">
        <w:trPr>
          <w:cantSplit/>
          <w:jc w:val="center"/>
        </w:trPr>
        <w:tc>
          <w:tcPr>
            <w:tcW w:w="1951" w:type="dxa"/>
            <w:tcBorders>
              <w:top w:val="single" w:sz="4" w:space="0" w:color="auto"/>
              <w:left w:val="single" w:sz="4" w:space="0" w:color="auto"/>
              <w:bottom w:val="nil"/>
              <w:right w:val="single" w:sz="4" w:space="0" w:color="auto"/>
            </w:tcBorders>
            <w:vAlign w:val="center"/>
          </w:tcPr>
          <w:p w14:paraId="7203AFC6"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n258</w:t>
            </w:r>
          </w:p>
        </w:tc>
        <w:tc>
          <w:tcPr>
            <w:tcW w:w="2165" w:type="dxa"/>
            <w:tcBorders>
              <w:top w:val="single" w:sz="4" w:space="0" w:color="auto"/>
              <w:left w:val="single" w:sz="4" w:space="0" w:color="auto"/>
              <w:bottom w:val="single" w:sz="4" w:space="0" w:color="auto"/>
              <w:right w:val="single" w:sz="4" w:space="0" w:color="auto"/>
            </w:tcBorders>
          </w:tcPr>
          <w:p w14:paraId="127B3552"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1BB93DF8" w14:textId="77777777" w:rsidR="005F121A" w:rsidRPr="00B50992" w:rsidRDefault="005F121A" w:rsidP="005F121A">
            <w:pPr>
              <w:keepNext/>
              <w:keepLines/>
              <w:spacing w:after="0"/>
              <w:jc w:val="center"/>
              <w:rPr>
                <w:rFonts w:ascii="Arial" w:hAnsi="Arial"/>
                <w:sz w:val="18"/>
              </w:rPr>
            </w:pPr>
            <w:r w:rsidRPr="00B50992">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2C8B08E5" w14:textId="77777777" w:rsidR="005F121A" w:rsidRPr="00B50992" w:rsidRDefault="005F121A" w:rsidP="005F121A">
            <w:pPr>
              <w:keepNext/>
              <w:keepLines/>
              <w:spacing w:after="0"/>
              <w:jc w:val="center"/>
              <w:rPr>
                <w:rFonts w:ascii="Arial" w:hAnsi="Arial"/>
                <w:sz w:val="18"/>
              </w:rPr>
            </w:pPr>
            <w:r w:rsidRPr="00B50992">
              <w:rPr>
                <w:rFonts w:ascii="Arial" w:hAnsi="Arial"/>
                <w:sz w:val="18"/>
              </w:rPr>
              <w:t>22257 – &lt;1&gt; – 22443</w:t>
            </w:r>
          </w:p>
        </w:tc>
      </w:tr>
      <w:tr w:rsidR="005F121A" w:rsidRPr="00B50992" w14:paraId="24205109" w14:textId="77777777" w:rsidTr="009B1315">
        <w:trPr>
          <w:cantSplit/>
          <w:jc w:val="center"/>
        </w:trPr>
        <w:tc>
          <w:tcPr>
            <w:tcW w:w="1951" w:type="dxa"/>
            <w:tcBorders>
              <w:top w:val="nil"/>
              <w:left w:val="single" w:sz="4" w:space="0" w:color="auto"/>
              <w:bottom w:val="single" w:sz="4" w:space="0" w:color="auto"/>
              <w:right w:val="single" w:sz="4" w:space="0" w:color="auto"/>
            </w:tcBorders>
          </w:tcPr>
          <w:p w14:paraId="0E4B521F" w14:textId="77777777" w:rsidR="005F121A" w:rsidRPr="00B50992" w:rsidRDefault="005F121A" w:rsidP="005F121A">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7A9A22BC" w14:textId="77777777" w:rsidR="005F121A" w:rsidRPr="00B50992" w:rsidRDefault="005F121A" w:rsidP="005F121A">
            <w:pPr>
              <w:keepNext/>
              <w:keepLines/>
              <w:spacing w:after="0"/>
              <w:jc w:val="center"/>
              <w:rPr>
                <w:rFonts w:ascii="Arial" w:hAnsi="Arial"/>
                <w:sz w:val="18"/>
              </w:rPr>
            </w:pPr>
            <w:r w:rsidRPr="00B50992">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06337E56" w14:textId="77777777" w:rsidR="005F121A" w:rsidRPr="00B50992" w:rsidRDefault="005F121A" w:rsidP="005F121A">
            <w:pPr>
              <w:keepNext/>
              <w:keepLines/>
              <w:spacing w:after="0"/>
              <w:jc w:val="center"/>
              <w:rPr>
                <w:rFonts w:ascii="Arial" w:hAnsi="Arial"/>
                <w:sz w:val="18"/>
              </w:rPr>
            </w:pPr>
            <w:r w:rsidRPr="00B50992">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00825C6C" w14:textId="77777777" w:rsidR="005F121A" w:rsidRPr="00B50992" w:rsidRDefault="005F121A" w:rsidP="005F121A">
            <w:pPr>
              <w:keepNext/>
              <w:keepLines/>
              <w:spacing w:after="0"/>
              <w:jc w:val="center"/>
              <w:rPr>
                <w:rFonts w:ascii="Arial" w:hAnsi="Arial"/>
                <w:sz w:val="18"/>
              </w:rPr>
            </w:pPr>
            <w:r w:rsidRPr="00B50992">
              <w:rPr>
                <w:rFonts w:ascii="Arial" w:hAnsi="Arial"/>
                <w:sz w:val="18"/>
              </w:rPr>
              <w:t>22258 – &lt;2&gt; – 22442</w:t>
            </w:r>
          </w:p>
        </w:tc>
      </w:tr>
      <w:tr w:rsidR="005F121A" w:rsidRPr="00B50992" w14:paraId="3D6AACB9" w14:textId="77777777" w:rsidTr="009B1315">
        <w:trPr>
          <w:cantSplit/>
          <w:jc w:val="center"/>
        </w:trPr>
        <w:tc>
          <w:tcPr>
            <w:tcW w:w="1951" w:type="dxa"/>
            <w:tcBorders>
              <w:top w:val="single" w:sz="4" w:space="0" w:color="auto"/>
              <w:left w:val="single" w:sz="4" w:space="0" w:color="auto"/>
              <w:bottom w:val="nil"/>
              <w:right w:val="single" w:sz="4" w:space="0" w:color="auto"/>
            </w:tcBorders>
            <w:vAlign w:val="center"/>
          </w:tcPr>
          <w:p w14:paraId="06D189C9"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n259</w:t>
            </w:r>
          </w:p>
        </w:tc>
        <w:tc>
          <w:tcPr>
            <w:tcW w:w="2165" w:type="dxa"/>
            <w:tcBorders>
              <w:top w:val="single" w:sz="4" w:space="0" w:color="auto"/>
              <w:left w:val="single" w:sz="4" w:space="0" w:color="auto"/>
              <w:bottom w:val="single" w:sz="4" w:space="0" w:color="auto"/>
              <w:right w:val="single" w:sz="4" w:space="0" w:color="auto"/>
            </w:tcBorders>
          </w:tcPr>
          <w:p w14:paraId="2F9F95E3"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1845E798" w14:textId="77777777" w:rsidR="005F121A" w:rsidRPr="00B50992" w:rsidRDefault="005F121A" w:rsidP="005F121A">
            <w:pPr>
              <w:keepNext/>
              <w:keepLines/>
              <w:spacing w:after="0"/>
              <w:jc w:val="center"/>
              <w:rPr>
                <w:rFonts w:ascii="Arial" w:hAnsi="Arial"/>
                <w:sz w:val="18"/>
              </w:rPr>
            </w:pPr>
            <w:r w:rsidRPr="00B50992">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CD25DF0" w14:textId="77777777" w:rsidR="005F121A" w:rsidRPr="00B50992" w:rsidRDefault="005F121A" w:rsidP="005F121A">
            <w:pPr>
              <w:keepNext/>
              <w:keepLines/>
              <w:spacing w:after="0"/>
              <w:jc w:val="center"/>
              <w:rPr>
                <w:rFonts w:ascii="Arial" w:hAnsi="Arial"/>
                <w:sz w:val="18"/>
              </w:rPr>
            </w:pPr>
            <w:r w:rsidRPr="00B50992">
              <w:rPr>
                <w:rFonts w:ascii="Arial" w:hAnsi="Arial"/>
                <w:sz w:val="18"/>
              </w:rPr>
              <w:t>23140 – &lt;1&gt; – 23369</w:t>
            </w:r>
          </w:p>
        </w:tc>
      </w:tr>
      <w:tr w:rsidR="005F121A" w:rsidRPr="00B50992" w14:paraId="0CE65254" w14:textId="77777777" w:rsidTr="009B1315">
        <w:trPr>
          <w:cantSplit/>
          <w:jc w:val="center"/>
        </w:trPr>
        <w:tc>
          <w:tcPr>
            <w:tcW w:w="1951" w:type="dxa"/>
            <w:tcBorders>
              <w:top w:val="nil"/>
              <w:left w:val="single" w:sz="4" w:space="0" w:color="auto"/>
              <w:bottom w:val="single" w:sz="4" w:space="0" w:color="auto"/>
              <w:right w:val="single" w:sz="4" w:space="0" w:color="auto"/>
            </w:tcBorders>
          </w:tcPr>
          <w:p w14:paraId="4070FFFC" w14:textId="77777777" w:rsidR="005F121A" w:rsidRPr="00B50992" w:rsidRDefault="005F121A" w:rsidP="005F121A">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4A194B07" w14:textId="77777777" w:rsidR="005F121A" w:rsidRPr="00B50992" w:rsidRDefault="005F121A" w:rsidP="005F121A">
            <w:pPr>
              <w:keepNext/>
              <w:keepLines/>
              <w:spacing w:after="0"/>
              <w:jc w:val="center"/>
              <w:rPr>
                <w:rFonts w:ascii="Arial" w:hAnsi="Arial"/>
                <w:sz w:val="18"/>
              </w:rPr>
            </w:pPr>
            <w:r w:rsidRPr="00B50992">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47601546" w14:textId="77777777" w:rsidR="005F121A" w:rsidRPr="00B50992" w:rsidRDefault="005F121A" w:rsidP="005F121A">
            <w:pPr>
              <w:keepNext/>
              <w:keepLines/>
              <w:spacing w:after="0"/>
              <w:jc w:val="center"/>
              <w:rPr>
                <w:rFonts w:ascii="Arial" w:hAnsi="Arial"/>
                <w:sz w:val="18"/>
              </w:rPr>
            </w:pPr>
            <w:r w:rsidRPr="00B50992">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4C1CEE14" w14:textId="77777777" w:rsidR="005F121A" w:rsidRPr="00B50992" w:rsidRDefault="005F121A" w:rsidP="005F121A">
            <w:pPr>
              <w:keepNext/>
              <w:keepLines/>
              <w:spacing w:after="0"/>
              <w:jc w:val="center"/>
              <w:rPr>
                <w:rFonts w:ascii="Arial" w:hAnsi="Arial"/>
                <w:sz w:val="18"/>
              </w:rPr>
            </w:pPr>
            <w:r w:rsidRPr="00B50992">
              <w:rPr>
                <w:rFonts w:ascii="Arial" w:hAnsi="Arial"/>
                <w:sz w:val="18"/>
              </w:rPr>
              <w:t>23142 – &lt;2&gt; – 23368</w:t>
            </w:r>
          </w:p>
        </w:tc>
      </w:tr>
      <w:tr w:rsidR="005F121A" w:rsidRPr="00B50992" w14:paraId="393241FA" w14:textId="77777777" w:rsidTr="009B1315">
        <w:trPr>
          <w:cantSplit/>
          <w:jc w:val="center"/>
        </w:trPr>
        <w:tc>
          <w:tcPr>
            <w:tcW w:w="1951" w:type="dxa"/>
            <w:tcBorders>
              <w:top w:val="single" w:sz="4" w:space="0" w:color="auto"/>
              <w:left w:val="single" w:sz="4" w:space="0" w:color="auto"/>
              <w:bottom w:val="nil"/>
              <w:right w:val="single" w:sz="4" w:space="0" w:color="auto"/>
            </w:tcBorders>
            <w:vAlign w:val="center"/>
          </w:tcPr>
          <w:p w14:paraId="7AF12AEB" w14:textId="77777777" w:rsidR="005F121A" w:rsidRPr="00B50992" w:rsidRDefault="005F121A" w:rsidP="005F121A">
            <w:pPr>
              <w:keepNext/>
              <w:keepLines/>
              <w:spacing w:after="0"/>
              <w:jc w:val="center"/>
              <w:rPr>
                <w:rFonts w:ascii="Arial" w:eastAsia="Yu Mincho" w:hAnsi="Arial"/>
                <w:sz w:val="18"/>
              </w:rPr>
            </w:pPr>
            <w:r w:rsidRPr="00B50992">
              <w:rPr>
                <w:rFonts w:ascii="Arial" w:hAnsi="Arial"/>
                <w:sz w:val="18"/>
              </w:rPr>
              <w:t>n260</w:t>
            </w:r>
          </w:p>
        </w:tc>
        <w:tc>
          <w:tcPr>
            <w:tcW w:w="2165" w:type="dxa"/>
            <w:tcBorders>
              <w:top w:val="single" w:sz="4" w:space="0" w:color="auto"/>
              <w:left w:val="single" w:sz="4" w:space="0" w:color="auto"/>
              <w:bottom w:val="single" w:sz="4" w:space="0" w:color="auto"/>
              <w:right w:val="single" w:sz="4" w:space="0" w:color="auto"/>
            </w:tcBorders>
          </w:tcPr>
          <w:p w14:paraId="11086160"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098C57DA" w14:textId="77777777" w:rsidR="005F121A" w:rsidRPr="00B50992" w:rsidRDefault="005F121A" w:rsidP="005F121A">
            <w:pPr>
              <w:keepNext/>
              <w:keepLines/>
              <w:spacing w:after="0"/>
              <w:jc w:val="center"/>
              <w:rPr>
                <w:rFonts w:ascii="Arial" w:hAnsi="Arial"/>
                <w:sz w:val="18"/>
              </w:rPr>
            </w:pPr>
            <w:r w:rsidRPr="00B50992">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6812ED9B" w14:textId="77777777" w:rsidR="005F121A" w:rsidRPr="00B50992" w:rsidRDefault="005F121A" w:rsidP="005F121A">
            <w:pPr>
              <w:keepNext/>
              <w:keepLines/>
              <w:spacing w:after="0"/>
              <w:jc w:val="center"/>
              <w:rPr>
                <w:rFonts w:ascii="Arial" w:hAnsi="Arial"/>
                <w:sz w:val="18"/>
              </w:rPr>
            </w:pPr>
            <w:r w:rsidRPr="00B50992">
              <w:rPr>
                <w:rFonts w:ascii="Arial" w:hAnsi="Arial"/>
                <w:sz w:val="18"/>
              </w:rPr>
              <w:t>22995 – &lt;1&gt; – 23166</w:t>
            </w:r>
          </w:p>
        </w:tc>
      </w:tr>
      <w:tr w:rsidR="005F121A" w:rsidRPr="00B50992" w14:paraId="1EDE10EB" w14:textId="77777777" w:rsidTr="009B1315">
        <w:trPr>
          <w:cantSplit/>
          <w:jc w:val="center"/>
        </w:trPr>
        <w:tc>
          <w:tcPr>
            <w:tcW w:w="1951" w:type="dxa"/>
            <w:tcBorders>
              <w:top w:val="nil"/>
              <w:left w:val="single" w:sz="4" w:space="0" w:color="auto"/>
              <w:bottom w:val="single" w:sz="4" w:space="0" w:color="auto"/>
              <w:right w:val="single" w:sz="4" w:space="0" w:color="auto"/>
            </w:tcBorders>
          </w:tcPr>
          <w:p w14:paraId="5819F886" w14:textId="77777777" w:rsidR="005F121A" w:rsidRPr="00B50992" w:rsidRDefault="005F121A" w:rsidP="005F121A">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77600B50" w14:textId="77777777" w:rsidR="005F121A" w:rsidRPr="00B50992" w:rsidRDefault="005F121A" w:rsidP="005F121A">
            <w:pPr>
              <w:keepNext/>
              <w:keepLines/>
              <w:spacing w:after="0"/>
              <w:jc w:val="center"/>
              <w:rPr>
                <w:rFonts w:ascii="Arial" w:hAnsi="Arial"/>
                <w:sz w:val="18"/>
              </w:rPr>
            </w:pPr>
            <w:r w:rsidRPr="00B50992">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3A9EE5B6" w14:textId="77777777" w:rsidR="005F121A" w:rsidRPr="00B50992" w:rsidRDefault="005F121A" w:rsidP="005F121A">
            <w:pPr>
              <w:keepNext/>
              <w:keepLines/>
              <w:spacing w:after="0"/>
              <w:jc w:val="center"/>
              <w:rPr>
                <w:rFonts w:ascii="Arial" w:hAnsi="Arial"/>
                <w:sz w:val="18"/>
              </w:rPr>
            </w:pPr>
            <w:r w:rsidRPr="00B50992">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7CDF5573" w14:textId="77777777" w:rsidR="005F121A" w:rsidRPr="00B50992" w:rsidRDefault="005F121A" w:rsidP="005F121A">
            <w:pPr>
              <w:keepNext/>
              <w:keepLines/>
              <w:spacing w:after="0"/>
              <w:jc w:val="center"/>
              <w:rPr>
                <w:rFonts w:ascii="Arial" w:hAnsi="Arial"/>
                <w:sz w:val="18"/>
              </w:rPr>
            </w:pPr>
            <w:r w:rsidRPr="00B50992">
              <w:rPr>
                <w:rFonts w:ascii="Arial" w:hAnsi="Arial"/>
                <w:sz w:val="18"/>
              </w:rPr>
              <w:t>22996 – &lt;2&gt; – 23164</w:t>
            </w:r>
          </w:p>
        </w:tc>
      </w:tr>
      <w:tr w:rsidR="005F121A" w:rsidRPr="00B50992" w14:paraId="00D0B82E" w14:textId="77777777" w:rsidTr="009B1315">
        <w:trPr>
          <w:cantSplit/>
          <w:jc w:val="center"/>
        </w:trPr>
        <w:tc>
          <w:tcPr>
            <w:tcW w:w="1951" w:type="dxa"/>
            <w:tcBorders>
              <w:top w:val="single" w:sz="4" w:space="0" w:color="auto"/>
              <w:left w:val="single" w:sz="4" w:space="0" w:color="auto"/>
              <w:bottom w:val="nil"/>
              <w:right w:val="single" w:sz="4" w:space="0" w:color="auto"/>
            </w:tcBorders>
            <w:vAlign w:val="center"/>
          </w:tcPr>
          <w:p w14:paraId="483BCFD4" w14:textId="77777777" w:rsidR="005F121A" w:rsidRPr="00B50992" w:rsidRDefault="005F121A" w:rsidP="005F121A">
            <w:pPr>
              <w:keepNext/>
              <w:keepLines/>
              <w:spacing w:after="0"/>
              <w:jc w:val="center"/>
              <w:rPr>
                <w:rFonts w:ascii="Arial" w:eastAsia="Yu Mincho" w:hAnsi="Arial"/>
                <w:sz w:val="18"/>
              </w:rPr>
            </w:pPr>
            <w:r w:rsidRPr="00B50992">
              <w:rPr>
                <w:rFonts w:ascii="Arial" w:eastAsia="Yu Mincho" w:hAnsi="Arial"/>
                <w:sz w:val="18"/>
              </w:rPr>
              <w:t>n261</w:t>
            </w:r>
          </w:p>
        </w:tc>
        <w:tc>
          <w:tcPr>
            <w:tcW w:w="2165" w:type="dxa"/>
            <w:tcBorders>
              <w:top w:val="single" w:sz="4" w:space="0" w:color="auto"/>
              <w:left w:val="single" w:sz="4" w:space="0" w:color="auto"/>
              <w:bottom w:val="single" w:sz="4" w:space="0" w:color="auto"/>
              <w:right w:val="single" w:sz="4" w:space="0" w:color="auto"/>
            </w:tcBorders>
          </w:tcPr>
          <w:p w14:paraId="39A0C44B"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679747A3" w14:textId="77777777" w:rsidR="005F121A" w:rsidRPr="00B50992" w:rsidRDefault="005F121A" w:rsidP="005F121A">
            <w:pPr>
              <w:keepNext/>
              <w:keepLines/>
              <w:spacing w:after="0"/>
              <w:jc w:val="center"/>
              <w:rPr>
                <w:rFonts w:ascii="Arial" w:hAnsi="Arial"/>
                <w:sz w:val="18"/>
              </w:rPr>
            </w:pPr>
            <w:r w:rsidRPr="00B50992">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31A4229D" w14:textId="77777777" w:rsidR="005F121A" w:rsidRPr="00B50992" w:rsidRDefault="005F121A" w:rsidP="005F121A">
            <w:pPr>
              <w:keepNext/>
              <w:keepLines/>
              <w:spacing w:after="0"/>
              <w:jc w:val="center"/>
              <w:rPr>
                <w:rFonts w:ascii="Arial" w:hAnsi="Arial"/>
                <w:sz w:val="18"/>
              </w:rPr>
            </w:pPr>
            <w:r w:rsidRPr="00B50992">
              <w:rPr>
                <w:rFonts w:ascii="Arial" w:hAnsi="Arial"/>
                <w:sz w:val="18"/>
              </w:rPr>
              <w:t>22446 – &lt;1&gt; – 22492</w:t>
            </w:r>
          </w:p>
        </w:tc>
      </w:tr>
      <w:tr w:rsidR="005F121A" w:rsidRPr="00B50992" w14:paraId="05C95706" w14:textId="77777777" w:rsidTr="005F121A">
        <w:trPr>
          <w:cantSplit/>
          <w:jc w:val="center"/>
        </w:trPr>
        <w:tc>
          <w:tcPr>
            <w:tcW w:w="1951" w:type="dxa"/>
            <w:tcBorders>
              <w:top w:val="nil"/>
              <w:left w:val="single" w:sz="4" w:space="0" w:color="auto"/>
              <w:bottom w:val="single" w:sz="4" w:space="0" w:color="000000"/>
              <w:right w:val="single" w:sz="4" w:space="0" w:color="auto"/>
            </w:tcBorders>
          </w:tcPr>
          <w:p w14:paraId="623679B3" w14:textId="77777777" w:rsidR="005F121A" w:rsidRPr="00B50992" w:rsidRDefault="005F121A" w:rsidP="005F121A">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5EE7C2AF" w14:textId="77777777" w:rsidR="005F121A" w:rsidRPr="00B50992" w:rsidRDefault="005F121A" w:rsidP="005F121A">
            <w:pPr>
              <w:keepNext/>
              <w:keepLines/>
              <w:spacing w:after="0"/>
              <w:jc w:val="center"/>
              <w:rPr>
                <w:rFonts w:ascii="Arial" w:hAnsi="Arial"/>
                <w:sz w:val="18"/>
              </w:rPr>
            </w:pPr>
            <w:r w:rsidRPr="00B50992">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7C24A623" w14:textId="77777777" w:rsidR="005F121A" w:rsidRPr="00B50992" w:rsidRDefault="005F121A" w:rsidP="005F121A">
            <w:pPr>
              <w:keepNext/>
              <w:keepLines/>
              <w:spacing w:after="0"/>
              <w:jc w:val="center"/>
              <w:rPr>
                <w:rFonts w:ascii="Arial" w:hAnsi="Arial"/>
                <w:sz w:val="18"/>
              </w:rPr>
            </w:pPr>
            <w:r w:rsidRPr="00B50992">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25068281" w14:textId="77777777" w:rsidR="005F121A" w:rsidRPr="00B50992" w:rsidRDefault="005F121A" w:rsidP="005F121A">
            <w:pPr>
              <w:keepNext/>
              <w:keepLines/>
              <w:spacing w:after="0"/>
              <w:jc w:val="center"/>
              <w:rPr>
                <w:rFonts w:ascii="Arial" w:hAnsi="Arial"/>
                <w:sz w:val="18"/>
              </w:rPr>
            </w:pPr>
            <w:r w:rsidRPr="00B50992">
              <w:rPr>
                <w:rFonts w:ascii="Arial" w:hAnsi="Arial"/>
                <w:sz w:val="18"/>
              </w:rPr>
              <w:t>22446 – &lt;2&gt; – 22490</w:t>
            </w:r>
          </w:p>
        </w:tc>
      </w:tr>
      <w:tr w:rsidR="005F121A" w:rsidRPr="00B50992" w14:paraId="41C865CD" w14:textId="77777777" w:rsidTr="005F121A">
        <w:trPr>
          <w:cantSplit/>
          <w:jc w:val="center"/>
        </w:trPr>
        <w:tc>
          <w:tcPr>
            <w:tcW w:w="1951" w:type="dxa"/>
            <w:tcBorders>
              <w:top w:val="single" w:sz="4" w:space="0" w:color="000000"/>
              <w:left w:val="single" w:sz="4" w:space="0" w:color="000000"/>
              <w:bottom w:val="single" w:sz="4" w:space="0" w:color="FFFFFF"/>
              <w:right w:val="single" w:sz="4" w:space="0" w:color="000000"/>
            </w:tcBorders>
            <w:vAlign w:val="center"/>
          </w:tcPr>
          <w:p w14:paraId="181C3196" w14:textId="77777777" w:rsidR="005F121A" w:rsidRPr="00B50992" w:rsidRDefault="005F121A" w:rsidP="005F121A">
            <w:pPr>
              <w:keepNext/>
              <w:keepLines/>
              <w:spacing w:after="0"/>
              <w:jc w:val="center"/>
              <w:rPr>
                <w:rFonts w:ascii="Arial" w:eastAsia="Yu Mincho" w:hAnsi="Arial"/>
                <w:sz w:val="18"/>
              </w:rPr>
            </w:pPr>
            <w:r w:rsidRPr="00B50992">
              <w:rPr>
                <w:rFonts w:ascii="Arial" w:eastAsia="Yu Mincho" w:hAnsi="Arial"/>
                <w:sz w:val="18"/>
              </w:rPr>
              <w:t>n262</w:t>
            </w:r>
          </w:p>
        </w:tc>
        <w:tc>
          <w:tcPr>
            <w:tcW w:w="2165" w:type="dxa"/>
            <w:tcBorders>
              <w:top w:val="single" w:sz="4" w:space="0" w:color="auto"/>
              <w:left w:val="single" w:sz="4" w:space="0" w:color="000000"/>
              <w:bottom w:val="single" w:sz="4" w:space="0" w:color="auto"/>
              <w:right w:val="single" w:sz="4" w:space="0" w:color="auto"/>
            </w:tcBorders>
          </w:tcPr>
          <w:p w14:paraId="0CA70802"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7EEAF742" w14:textId="77777777" w:rsidR="005F121A" w:rsidRPr="00B50992" w:rsidRDefault="005F121A" w:rsidP="005F121A">
            <w:pPr>
              <w:keepNext/>
              <w:keepLines/>
              <w:spacing w:after="0"/>
              <w:jc w:val="center"/>
              <w:rPr>
                <w:rFonts w:ascii="Arial" w:hAnsi="Arial"/>
                <w:sz w:val="18"/>
              </w:rPr>
            </w:pPr>
            <w:r w:rsidRPr="00B50992">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171CAA92" w14:textId="77777777" w:rsidR="005F121A" w:rsidRPr="00B50992" w:rsidRDefault="005F121A" w:rsidP="005F121A">
            <w:pPr>
              <w:keepNext/>
              <w:keepLines/>
              <w:spacing w:after="0"/>
              <w:jc w:val="center"/>
              <w:rPr>
                <w:rFonts w:ascii="Arial" w:hAnsi="Arial"/>
                <w:sz w:val="18"/>
              </w:rPr>
            </w:pPr>
            <w:r w:rsidRPr="00B50992">
              <w:rPr>
                <w:rFonts w:ascii="Arial" w:hAnsi="Arial" w:cs="Arial"/>
                <w:sz w:val="18"/>
              </w:rPr>
              <w:t>23586 – &lt;1&gt; – 23641</w:t>
            </w:r>
          </w:p>
        </w:tc>
      </w:tr>
      <w:tr w:rsidR="005F121A" w:rsidRPr="00B50992" w14:paraId="66924E1F" w14:textId="77777777" w:rsidTr="005F121A">
        <w:trPr>
          <w:cantSplit/>
          <w:jc w:val="center"/>
        </w:trPr>
        <w:tc>
          <w:tcPr>
            <w:tcW w:w="1951" w:type="dxa"/>
            <w:tcBorders>
              <w:top w:val="single" w:sz="4" w:space="0" w:color="FFFFFF"/>
              <w:left w:val="single" w:sz="4" w:space="0" w:color="auto"/>
              <w:bottom w:val="single" w:sz="4" w:space="0" w:color="auto"/>
              <w:right w:val="single" w:sz="4" w:space="0" w:color="auto"/>
            </w:tcBorders>
          </w:tcPr>
          <w:p w14:paraId="3FF63D3E" w14:textId="77777777" w:rsidR="005F121A" w:rsidRPr="00B50992" w:rsidRDefault="005F121A" w:rsidP="005F121A">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64985035" w14:textId="77777777" w:rsidR="005F121A" w:rsidRPr="00B50992" w:rsidRDefault="005F121A" w:rsidP="005F121A">
            <w:pPr>
              <w:keepNext/>
              <w:keepLines/>
              <w:spacing w:after="0"/>
              <w:jc w:val="center"/>
              <w:rPr>
                <w:rFonts w:ascii="Arial" w:hAnsi="Arial"/>
                <w:sz w:val="18"/>
              </w:rPr>
            </w:pPr>
            <w:r w:rsidRPr="00B50992">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4249F58B" w14:textId="77777777" w:rsidR="005F121A" w:rsidRPr="00B50992" w:rsidRDefault="005F121A" w:rsidP="005F121A">
            <w:pPr>
              <w:keepNext/>
              <w:keepLines/>
              <w:spacing w:after="0"/>
              <w:jc w:val="center"/>
              <w:rPr>
                <w:rFonts w:ascii="Arial" w:hAnsi="Arial"/>
                <w:sz w:val="18"/>
              </w:rPr>
            </w:pPr>
            <w:r w:rsidRPr="00B50992">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2A5DABBD" w14:textId="77777777" w:rsidR="005F121A" w:rsidRPr="00B50992" w:rsidRDefault="005F121A" w:rsidP="005F121A">
            <w:pPr>
              <w:keepNext/>
              <w:keepLines/>
              <w:spacing w:after="0"/>
              <w:jc w:val="center"/>
              <w:rPr>
                <w:rFonts w:ascii="Arial" w:hAnsi="Arial"/>
                <w:sz w:val="18"/>
              </w:rPr>
            </w:pPr>
            <w:r w:rsidRPr="00B50992">
              <w:rPr>
                <w:rFonts w:ascii="Arial" w:hAnsi="Arial" w:cs="Arial"/>
                <w:sz w:val="18"/>
              </w:rPr>
              <w:t>23588 – &lt;2&gt; – 23640</w:t>
            </w:r>
          </w:p>
        </w:tc>
      </w:tr>
      <w:tr w:rsidR="005F121A" w:rsidRPr="00B50992" w14:paraId="7939003A" w14:textId="77777777" w:rsidTr="005F121A">
        <w:trPr>
          <w:cantSplit/>
          <w:jc w:val="center"/>
        </w:trPr>
        <w:tc>
          <w:tcPr>
            <w:tcW w:w="1951" w:type="dxa"/>
            <w:tcBorders>
              <w:top w:val="single" w:sz="4" w:space="0" w:color="FFFFFF"/>
              <w:left w:val="single" w:sz="4" w:space="0" w:color="auto"/>
              <w:bottom w:val="nil"/>
              <w:right w:val="single" w:sz="4" w:space="0" w:color="auto"/>
            </w:tcBorders>
          </w:tcPr>
          <w:p w14:paraId="15CBDAA6" w14:textId="77777777" w:rsidR="005F121A" w:rsidRPr="00B50992" w:rsidRDefault="005F121A" w:rsidP="005F121A">
            <w:pPr>
              <w:keepNext/>
              <w:keepLines/>
              <w:spacing w:after="0"/>
              <w:jc w:val="center"/>
              <w:rPr>
                <w:rFonts w:ascii="Arial" w:eastAsia="Yu Mincho" w:hAnsi="Arial"/>
                <w:sz w:val="18"/>
              </w:rPr>
            </w:pPr>
            <w:r w:rsidRPr="00B50992">
              <w:rPr>
                <w:rFonts w:ascii="Arial" w:eastAsia="Yu Mincho" w:hAnsi="Arial"/>
                <w:sz w:val="18"/>
              </w:rPr>
              <w:t>n263</w:t>
            </w:r>
          </w:p>
        </w:tc>
        <w:tc>
          <w:tcPr>
            <w:tcW w:w="2165" w:type="dxa"/>
            <w:tcBorders>
              <w:top w:val="single" w:sz="4" w:space="0" w:color="auto"/>
              <w:left w:val="single" w:sz="4" w:space="0" w:color="auto"/>
              <w:bottom w:val="single" w:sz="4" w:space="0" w:color="auto"/>
              <w:right w:val="single" w:sz="4" w:space="0" w:color="auto"/>
            </w:tcBorders>
          </w:tcPr>
          <w:p w14:paraId="488FCE8C" w14:textId="77777777" w:rsidR="005F121A" w:rsidRPr="00B50992" w:rsidRDefault="005F121A" w:rsidP="005F121A">
            <w:pPr>
              <w:keepNext/>
              <w:keepLines/>
              <w:spacing w:after="0"/>
              <w:jc w:val="center"/>
              <w:rPr>
                <w:rFonts w:ascii="Arial" w:hAnsi="Arial"/>
                <w:sz w:val="18"/>
              </w:rPr>
            </w:pPr>
            <w:r w:rsidRPr="00B50992">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4FF3AC32" w14:textId="77777777" w:rsidR="005F121A" w:rsidRPr="00B50992" w:rsidRDefault="005F121A" w:rsidP="005F121A">
            <w:pPr>
              <w:keepNext/>
              <w:keepLines/>
              <w:spacing w:after="0"/>
              <w:jc w:val="center"/>
              <w:rPr>
                <w:rFonts w:ascii="Arial" w:hAnsi="Arial"/>
                <w:sz w:val="18"/>
              </w:rPr>
            </w:pPr>
            <w:r w:rsidRPr="00B50992">
              <w:rPr>
                <w:rFonts w:ascii="Arial" w:hAnsi="Arial"/>
                <w:sz w:val="18"/>
              </w:rPr>
              <w:t>Case D</w:t>
            </w:r>
          </w:p>
        </w:tc>
        <w:tc>
          <w:tcPr>
            <w:tcW w:w="2593" w:type="dxa"/>
            <w:tcBorders>
              <w:top w:val="single" w:sz="4" w:space="0" w:color="auto"/>
              <w:left w:val="single" w:sz="4" w:space="0" w:color="auto"/>
              <w:bottom w:val="nil"/>
              <w:right w:val="single" w:sz="4" w:space="0" w:color="auto"/>
            </w:tcBorders>
          </w:tcPr>
          <w:p w14:paraId="5221E41D" w14:textId="77777777" w:rsidR="005F121A" w:rsidRPr="00B50992" w:rsidRDefault="005F121A" w:rsidP="005F121A">
            <w:pPr>
              <w:keepNext/>
              <w:keepLines/>
              <w:spacing w:after="0"/>
              <w:jc w:val="center"/>
              <w:rPr>
                <w:rFonts w:ascii="Arial" w:hAnsi="Arial" w:cs="Arial"/>
                <w:sz w:val="18"/>
              </w:rPr>
            </w:pPr>
            <w:r w:rsidRPr="00B50992">
              <w:rPr>
                <w:rFonts w:ascii="Arial" w:hAnsi="Arial" w:hint="eastAsia"/>
                <w:sz w:val="18"/>
                <w:lang w:eastAsia="zh-CN"/>
              </w:rPr>
              <w:t>T</w:t>
            </w:r>
            <w:r w:rsidRPr="00B50992">
              <w:rPr>
                <w:rFonts w:ascii="Arial" w:hAnsi="Arial"/>
                <w:sz w:val="18"/>
              </w:rPr>
              <w:t>able 5.4.3.3-3</w:t>
            </w:r>
          </w:p>
        </w:tc>
      </w:tr>
      <w:tr w:rsidR="005F121A" w:rsidRPr="00B50992" w14:paraId="7C59AD5D" w14:textId="77777777" w:rsidTr="009B1315">
        <w:trPr>
          <w:cantSplit/>
          <w:jc w:val="center"/>
        </w:trPr>
        <w:tc>
          <w:tcPr>
            <w:tcW w:w="1951" w:type="dxa"/>
            <w:tcBorders>
              <w:top w:val="nil"/>
              <w:left w:val="single" w:sz="4" w:space="0" w:color="auto"/>
              <w:bottom w:val="nil"/>
              <w:right w:val="single" w:sz="4" w:space="0" w:color="auto"/>
            </w:tcBorders>
          </w:tcPr>
          <w:p w14:paraId="1ACAAD27" w14:textId="77777777" w:rsidR="005F121A" w:rsidRPr="00B50992" w:rsidRDefault="005F121A" w:rsidP="005F121A">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6C618336" w14:textId="77777777" w:rsidR="005F121A" w:rsidRPr="00B50992" w:rsidRDefault="005F121A" w:rsidP="005F121A">
            <w:pPr>
              <w:keepNext/>
              <w:keepLines/>
              <w:spacing w:after="0"/>
              <w:jc w:val="center"/>
              <w:rPr>
                <w:rFonts w:ascii="Arial" w:hAnsi="Arial"/>
                <w:sz w:val="18"/>
              </w:rPr>
            </w:pPr>
            <w:r w:rsidRPr="00B50992">
              <w:rPr>
                <w:rFonts w:ascii="Arial" w:hAnsi="Arial"/>
                <w:sz w:val="18"/>
              </w:rPr>
              <w:t>480 kHz</w:t>
            </w:r>
          </w:p>
        </w:tc>
        <w:tc>
          <w:tcPr>
            <w:tcW w:w="1827" w:type="dxa"/>
            <w:tcBorders>
              <w:top w:val="single" w:sz="4" w:space="0" w:color="auto"/>
              <w:left w:val="single" w:sz="4" w:space="0" w:color="auto"/>
              <w:bottom w:val="single" w:sz="4" w:space="0" w:color="auto"/>
              <w:right w:val="single" w:sz="4" w:space="0" w:color="auto"/>
            </w:tcBorders>
          </w:tcPr>
          <w:p w14:paraId="73F3AAD8" w14:textId="77777777" w:rsidR="005F121A" w:rsidRPr="00B50992" w:rsidRDefault="005F121A" w:rsidP="005F121A">
            <w:pPr>
              <w:keepNext/>
              <w:keepLines/>
              <w:spacing w:after="0"/>
              <w:jc w:val="center"/>
              <w:rPr>
                <w:rFonts w:ascii="Arial" w:hAnsi="Arial"/>
                <w:sz w:val="18"/>
              </w:rPr>
            </w:pPr>
            <w:r w:rsidRPr="00B50992">
              <w:rPr>
                <w:rFonts w:ascii="Arial" w:hAnsi="Arial"/>
                <w:sz w:val="18"/>
              </w:rPr>
              <w:t>Case F</w:t>
            </w:r>
          </w:p>
        </w:tc>
        <w:tc>
          <w:tcPr>
            <w:tcW w:w="2593" w:type="dxa"/>
            <w:tcBorders>
              <w:top w:val="nil"/>
              <w:left w:val="single" w:sz="4" w:space="0" w:color="auto"/>
              <w:bottom w:val="single" w:sz="4" w:space="0" w:color="auto"/>
              <w:right w:val="single" w:sz="4" w:space="0" w:color="auto"/>
            </w:tcBorders>
          </w:tcPr>
          <w:p w14:paraId="65EE26F7" w14:textId="77777777" w:rsidR="005F121A" w:rsidRPr="00B50992" w:rsidRDefault="005F121A" w:rsidP="005F121A">
            <w:pPr>
              <w:keepNext/>
              <w:keepLines/>
              <w:spacing w:after="0"/>
              <w:jc w:val="center"/>
              <w:rPr>
                <w:rFonts w:ascii="Arial" w:hAnsi="Arial" w:cs="Arial"/>
                <w:sz w:val="18"/>
              </w:rPr>
            </w:pPr>
          </w:p>
        </w:tc>
      </w:tr>
      <w:tr w:rsidR="005F121A" w:rsidRPr="00B50992" w14:paraId="55C9E954" w14:textId="77777777" w:rsidTr="009B1315">
        <w:trPr>
          <w:cantSplit/>
          <w:jc w:val="center"/>
        </w:trPr>
        <w:tc>
          <w:tcPr>
            <w:tcW w:w="1951" w:type="dxa"/>
            <w:tcBorders>
              <w:top w:val="nil"/>
              <w:left w:val="single" w:sz="4" w:space="0" w:color="auto"/>
              <w:bottom w:val="single" w:sz="4" w:space="0" w:color="auto"/>
              <w:right w:val="single" w:sz="4" w:space="0" w:color="auto"/>
            </w:tcBorders>
          </w:tcPr>
          <w:p w14:paraId="175CCE9C" w14:textId="77777777" w:rsidR="005F121A" w:rsidRPr="00B50992" w:rsidRDefault="005F121A" w:rsidP="005F121A">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5E6EFA08" w14:textId="77777777" w:rsidR="005F121A" w:rsidRPr="00B50992" w:rsidRDefault="005F121A" w:rsidP="005F121A">
            <w:pPr>
              <w:keepNext/>
              <w:keepLines/>
              <w:spacing w:after="0"/>
              <w:jc w:val="center"/>
              <w:rPr>
                <w:rFonts w:ascii="Arial" w:hAnsi="Arial"/>
                <w:sz w:val="18"/>
              </w:rPr>
            </w:pPr>
            <w:r w:rsidRPr="00B50992">
              <w:rPr>
                <w:rFonts w:ascii="Arial" w:hAnsi="Arial"/>
                <w:sz w:val="18"/>
              </w:rPr>
              <w:t>960 kHz</w:t>
            </w:r>
            <w:r w:rsidRPr="00B50992">
              <w:rPr>
                <w:rFonts w:ascii="Arial" w:hAnsi="Arial"/>
                <w:sz w:val="18"/>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627AEA0F" w14:textId="77777777" w:rsidR="005F121A" w:rsidRPr="00B50992" w:rsidRDefault="005F121A" w:rsidP="005F121A">
            <w:pPr>
              <w:keepNext/>
              <w:keepLines/>
              <w:spacing w:after="0"/>
              <w:jc w:val="center"/>
              <w:rPr>
                <w:rFonts w:ascii="Arial" w:hAnsi="Arial"/>
                <w:sz w:val="18"/>
              </w:rPr>
            </w:pPr>
            <w:r w:rsidRPr="00B50992">
              <w:rPr>
                <w:rFonts w:ascii="Arial" w:hAnsi="Arial"/>
                <w:sz w:val="18"/>
              </w:rPr>
              <w:t>Case G</w:t>
            </w:r>
          </w:p>
        </w:tc>
        <w:tc>
          <w:tcPr>
            <w:tcW w:w="2593" w:type="dxa"/>
            <w:tcBorders>
              <w:top w:val="single" w:sz="4" w:space="0" w:color="auto"/>
              <w:left w:val="single" w:sz="4" w:space="0" w:color="auto"/>
              <w:bottom w:val="single" w:sz="4" w:space="0" w:color="auto"/>
              <w:right w:val="single" w:sz="4" w:space="0" w:color="auto"/>
            </w:tcBorders>
          </w:tcPr>
          <w:p w14:paraId="20722388" w14:textId="77777777" w:rsidR="005F121A" w:rsidRPr="00B50992" w:rsidRDefault="005F121A" w:rsidP="005F121A">
            <w:pPr>
              <w:keepNext/>
              <w:keepLines/>
              <w:spacing w:after="0"/>
              <w:jc w:val="center"/>
              <w:rPr>
                <w:rFonts w:ascii="Arial" w:hAnsi="Arial" w:cs="Arial"/>
                <w:sz w:val="18"/>
              </w:rPr>
            </w:pPr>
            <w:r w:rsidRPr="00B50992">
              <w:rPr>
                <w:rFonts w:ascii="Arial" w:hAnsi="Arial"/>
                <w:sz w:val="18"/>
              </w:rPr>
              <w:t xml:space="preserve">24162 </w:t>
            </w:r>
            <w:r w:rsidRPr="00B50992">
              <w:rPr>
                <w:rFonts w:ascii="Arial" w:hAnsi="Arial" w:cs="Arial"/>
                <w:sz w:val="18"/>
              </w:rPr>
              <w:t>– &lt;6&gt; – 24954</w:t>
            </w:r>
          </w:p>
        </w:tc>
      </w:tr>
      <w:tr w:rsidR="005F121A" w:rsidRPr="00B50992" w14:paraId="5DD3E6B3" w14:textId="77777777" w:rsidTr="009B1315">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3E091BF3" w14:textId="77777777" w:rsidR="005F121A" w:rsidRPr="00B50992" w:rsidRDefault="005F121A" w:rsidP="005F121A">
            <w:pPr>
              <w:keepNext/>
              <w:keepLines/>
              <w:spacing w:after="0"/>
              <w:ind w:left="851" w:hanging="851"/>
              <w:rPr>
                <w:rFonts w:ascii="Arial" w:hAnsi="Arial"/>
                <w:sz w:val="18"/>
              </w:rPr>
            </w:pPr>
            <w:r w:rsidRPr="00B50992">
              <w:rPr>
                <w:rFonts w:ascii="Arial" w:hAnsi="Arial"/>
                <w:sz w:val="18"/>
              </w:rPr>
              <w:t>NOTE 1:</w:t>
            </w:r>
            <w:r w:rsidRPr="00B50992">
              <w:rPr>
                <w:rFonts w:ascii="Arial" w:hAnsi="Arial"/>
                <w:sz w:val="18"/>
              </w:rPr>
              <w:tab/>
              <w:t>SS Block pattern is defined in section 4.1 in TS 38.213 [10].</w:t>
            </w:r>
          </w:p>
          <w:p w14:paraId="7E820A59" w14:textId="77777777" w:rsidR="005F121A" w:rsidRPr="00B50992" w:rsidRDefault="005F121A" w:rsidP="005F121A">
            <w:pPr>
              <w:keepNext/>
              <w:keepLines/>
              <w:spacing w:after="0"/>
              <w:ind w:left="851" w:hanging="851"/>
              <w:rPr>
                <w:rFonts w:ascii="Arial" w:hAnsi="Arial"/>
                <w:sz w:val="18"/>
              </w:rPr>
            </w:pPr>
            <w:r w:rsidRPr="00B50992">
              <w:rPr>
                <w:rFonts w:ascii="Arial" w:hAnsi="Arial"/>
                <w:sz w:val="18"/>
              </w:rPr>
              <w:t>NOTE 2:</w:t>
            </w:r>
            <w:r w:rsidRPr="00B50992">
              <w:rPr>
                <w:rFonts w:ascii="Arial" w:hAnsi="Arial"/>
                <w:sz w:val="18"/>
              </w:rPr>
              <w:tab/>
            </w:r>
            <w:r w:rsidRPr="00B50992">
              <w:rPr>
                <w:rFonts w:ascii="Arial" w:hAnsi="Arial"/>
                <w:sz w:val="18"/>
                <w:lang w:eastAsia="zh-CN"/>
              </w:rPr>
              <w:t>SS Block SCS of 960 kHz is not used for initial access.</w:t>
            </w:r>
          </w:p>
        </w:tc>
      </w:tr>
    </w:tbl>
    <w:p w14:paraId="2546504C" w14:textId="77777777" w:rsidR="005F121A" w:rsidRPr="00B50992" w:rsidRDefault="005F121A" w:rsidP="005F121A"/>
    <w:p w14:paraId="15834356" w14:textId="77777777" w:rsidR="005F121A" w:rsidRPr="00B50992" w:rsidRDefault="005F121A" w:rsidP="005F121A">
      <w:pPr>
        <w:keepNext/>
        <w:keepLines/>
        <w:spacing w:before="60"/>
        <w:jc w:val="center"/>
        <w:rPr>
          <w:rFonts w:ascii="Arial" w:eastAsia="Yu Mincho" w:hAnsi="Arial"/>
          <w:b/>
        </w:rPr>
      </w:pPr>
      <w:r w:rsidRPr="00B50992">
        <w:rPr>
          <w:rFonts w:ascii="Arial" w:eastAsia="Yu Mincho" w:hAnsi="Arial"/>
          <w:b/>
        </w:rPr>
        <w:t>Table 5.4.3.3-3: Allowed GSCN for operation in band n263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5F121A" w:rsidRPr="00B50992" w14:paraId="52CA4B79" w14:textId="77777777" w:rsidTr="009B1315">
        <w:trPr>
          <w:trHeight w:val="187"/>
          <w:jc w:val="center"/>
        </w:trPr>
        <w:tc>
          <w:tcPr>
            <w:tcW w:w="1435" w:type="dxa"/>
            <w:shd w:val="clear" w:color="auto" w:fill="auto"/>
          </w:tcPr>
          <w:p w14:paraId="67BAF7E8" w14:textId="77777777" w:rsidR="005F121A" w:rsidRPr="00B50992" w:rsidRDefault="005F121A" w:rsidP="005F121A">
            <w:pPr>
              <w:keepNext/>
              <w:keepLines/>
              <w:spacing w:after="0"/>
              <w:jc w:val="center"/>
              <w:rPr>
                <w:rFonts w:ascii="Arial" w:hAnsi="Arial"/>
                <w:b/>
                <w:sz w:val="18"/>
                <w:lang w:val="en-US"/>
              </w:rPr>
            </w:pPr>
            <w:r w:rsidRPr="00B50992">
              <w:rPr>
                <w:rFonts w:ascii="Arial" w:hAnsi="Arial"/>
                <w:b/>
                <w:sz w:val="18"/>
                <w:lang w:val="en-US"/>
              </w:rPr>
              <w:t>SS Block SCS</w:t>
            </w:r>
          </w:p>
        </w:tc>
        <w:tc>
          <w:tcPr>
            <w:tcW w:w="5100" w:type="dxa"/>
            <w:shd w:val="clear" w:color="auto" w:fill="auto"/>
          </w:tcPr>
          <w:p w14:paraId="0AC56BEE" w14:textId="77777777" w:rsidR="005F121A" w:rsidRPr="00B50992" w:rsidRDefault="005F121A" w:rsidP="005F121A">
            <w:pPr>
              <w:keepNext/>
              <w:keepLines/>
              <w:spacing w:after="0"/>
              <w:jc w:val="center"/>
              <w:rPr>
                <w:rFonts w:ascii="Arial" w:hAnsi="Arial"/>
                <w:b/>
                <w:sz w:val="18"/>
                <w:lang w:val="en-US"/>
              </w:rPr>
            </w:pPr>
            <w:r w:rsidRPr="00B50992">
              <w:rPr>
                <w:rFonts w:ascii="Arial" w:hAnsi="Arial"/>
                <w:b/>
                <w:sz w:val="18"/>
                <w:lang w:val="en-US"/>
              </w:rPr>
              <w:t>Range of GSCN</w:t>
            </w:r>
          </w:p>
        </w:tc>
      </w:tr>
      <w:tr w:rsidR="005F121A" w:rsidRPr="00B50992" w14:paraId="6D60B39F" w14:textId="77777777" w:rsidTr="009B1315">
        <w:trPr>
          <w:trHeight w:val="187"/>
          <w:jc w:val="center"/>
        </w:trPr>
        <w:tc>
          <w:tcPr>
            <w:tcW w:w="1435" w:type="dxa"/>
            <w:shd w:val="clear" w:color="auto" w:fill="auto"/>
          </w:tcPr>
          <w:p w14:paraId="35BE3BC5" w14:textId="77777777" w:rsidR="005F121A" w:rsidRPr="00B50992" w:rsidRDefault="005F121A" w:rsidP="005F121A">
            <w:pPr>
              <w:keepNext/>
              <w:keepLines/>
              <w:spacing w:after="0"/>
              <w:jc w:val="center"/>
              <w:rPr>
                <w:rFonts w:ascii="Arial" w:hAnsi="Arial"/>
                <w:sz w:val="18"/>
                <w:lang w:val="en-US"/>
              </w:rPr>
            </w:pPr>
            <w:r w:rsidRPr="00B50992">
              <w:rPr>
                <w:rFonts w:ascii="Arial" w:hAnsi="Arial"/>
                <w:sz w:val="18"/>
                <w:lang w:val="en-US"/>
              </w:rPr>
              <w:t>120 kHz</w:t>
            </w:r>
          </w:p>
        </w:tc>
        <w:tc>
          <w:tcPr>
            <w:tcW w:w="5100" w:type="dxa"/>
            <w:shd w:val="clear" w:color="auto" w:fill="auto"/>
          </w:tcPr>
          <w:p w14:paraId="5E07D419" w14:textId="77777777" w:rsidR="005F121A" w:rsidRPr="00B50992" w:rsidRDefault="005F121A" w:rsidP="005F121A">
            <w:pPr>
              <w:keepNext/>
              <w:keepLines/>
              <w:spacing w:after="0"/>
              <w:jc w:val="center"/>
              <w:rPr>
                <w:rFonts w:ascii="Arial" w:hAnsi="Arial" w:cs="Arial"/>
                <w:bCs/>
                <w:sz w:val="18"/>
                <w:szCs w:val="18"/>
                <w:lang w:val="en-US"/>
              </w:rPr>
            </w:pPr>
            <w:r w:rsidRPr="00B50992">
              <w:rPr>
                <w:rFonts w:ascii="Arial" w:hAnsi="Arial" w:cs="Arial"/>
                <w:bCs/>
                <w:sz w:val="18"/>
                <w:szCs w:val="18"/>
                <w:lang w:val="en-US"/>
              </w:rPr>
              <w:t>24156 + 6 * N – 3 * floor((N+5)/18), N=0:137</w:t>
            </w:r>
          </w:p>
        </w:tc>
      </w:tr>
      <w:tr w:rsidR="005F121A" w:rsidRPr="00B50992" w14:paraId="41827985" w14:textId="77777777" w:rsidTr="009B1315">
        <w:trPr>
          <w:trHeight w:val="187"/>
          <w:jc w:val="center"/>
        </w:trPr>
        <w:tc>
          <w:tcPr>
            <w:tcW w:w="1435" w:type="dxa"/>
            <w:shd w:val="clear" w:color="auto" w:fill="auto"/>
          </w:tcPr>
          <w:p w14:paraId="31D7D439" w14:textId="77777777" w:rsidR="005F121A" w:rsidRPr="00B50992" w:rsidRDefault="005F121A" w:rsidP="005F121A">
            <w:pPr>
              <w:keepNext/>
              <w:keepLines/>
              <w:spacing w:after="0"/>
              <w:jc w:val="center"/>
              <w:rPr>
                <w:rFonts w:ascii="Arial" w:hAnsi="Arial"/>
                <w:sz w:val="18"/>
                <w:lang w:val="en-US"/>
              </w:rPr>
            </w:pPr>
            <w:r w:rsidRPr="00B50992">
              <w:rPr>
                <w:rFonts w:ascii="Arial" w:hAnsi="Arial"/>
                <w:sz w:val="18"/>
                <w:lang w:val="en-US"/>
              </w:rPr>
              <w:t>480 kHz</w:t>
            </w:r>
          </w:p>
        </w:tc>
        <w:tc>
          <w:tcPr>
            <w:tcW w:w="5100" w:type="dxa"/>
            <w:shd w:val="clear" w:color="auto" w:fill="auto"/>
          </w:tcPr>
          <w:p w14:paraId="3FF5531E" w14:textId="77777777" w:rsidR="005F121A" w:rsidRPr="00B50992" w:rsidRDefault="005F121A" w:rsidP="005F121A">
            <w:pPr>
              <w:keepNext/>
              <w:keepLines/>
              <w:spacing w:after="0"/>
              <w:jc w:val="center"/>
              <w:rPr>
                <w:rFonts w:ascii="Arial" w:hAnsi="Arial" w:cs="Arial"/>
                <w:bCs/>
                <w:sz w:val="18"/>
                <w:szCs w:val="18"/>
                <w:lang w:val="en-US"/>
              </w:rPr>
            </w:pPr>
            <w:r w:rsidRPr="00B50992">
              <w:rPr>
                <w:rFonts w:ascii="Arial" w:hAnsi="Arial" w:cs="Arial"/>
                <w:bCs/>
                <w:sz w:val="18"/>
                <w:szCs w:val="18"/>
                <w:lang w:val="en-US"/>
              </w:rPr>
              <w:t>24162 + 24 * N – 12 * floor((N+4)/18), N=0:33</w:t>
            </w:r>
          </w:p>
        </w:tc>
      </w:tr>
    </w:tbl>
    <w:p w14:paraId="457CB211" w14:textId="77777777" w:rsidR="005F121A" w:rsidRPr="00B50992" w:rsidRDefault="005F121A" w:rsidP="005F121A">
      <w:pPr>
        <w:rPr>
          <w:ins w:id="4603" w:author="D. Everaere" w:date="2023-08-24T15:03:00Z"/>
          <w:noProof/>
        </w:rPr>
      </w:pPr>
    </w:p>
    <w:p w14:paraId="5BC80C58" w14:textId="77777777" w:rsidR="005F121A" w:rsidRPr="00B50992" w:rsidRDefault="005F121A" w:rsidP="005F121A">
      <w:pPr>
        <w:spacing w:after="120"/>
        <w:jc w:val="center"/>
        <w:rPr>
          <w:ins w:id="4604" w:author="D. Everaere" w:date="2023-08-24T15:03:00Z"/>
          <w:rFonts w:ascii="Arial" w:eastAsia="Malgun Gothic" w:hAnsi="Arial" w:cs="Arial"/>
          <w:b/>
          <w:bCs/>
          <w:lang w:val="en-US" w:eastAsia="zh-CN"/>
        </w:rPr>
      </w:pPr>
      <w:bookmarkStart w:id="4605" w:name="_Hlk138437085"/>
      <w:ins w:id="4606" w:author="D. Everaere" w:date="2023-08-24T15:03:00Z">
        <w:r w:rsidRPr="00B50992">
          <w:rPr>
            <w:rFonts w:ascii="Arial" w:eastAsia="Malgun Gothic" w:hAnsi="Arial" w:cs="Arial"/>
            <w:b/>
            <w:bCs/>
            <w:lang w:val="en-US" w:eastAsia="zh-CN"/>
          </w:rPr>
          <w:t>Table 5.4.3.3-4: Applicable SS raster entries per operating band (FR1) for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5F121A" w:rsidRPr="00B50992" w14:paraId="227B1112" w14:textId="77777777" w:rsidTr="009B1315">
        <w:trPr>
          <w:cantSplit/>
          <w:jc w:val="center"/>
          <w:ins w:id="4607" w:author="D. Everaere" w:date="2023-08-24T15:03:00Z"/>
        </w:trPr>
        <w:tc>
          <w:tcPr>
            <w:tcW w:w="2156" w:type="dxa"/>
            <w:tcBorders>
              <w:top w:val="single" w:sz="4" w:space="0" w:color="auto"/>
              <w:left w:val="single" w:sz="4" w:space="0" w:color="auto"/>
              <w:bottom w:val="single" w:sz="4" w:space="0" w:color="auto"/>
              <w:right w:val="single" w:sz="4" w:space="0" w:color="auto"/>
            </w:tcBorders>
            <w:hideMark/>
          </w:tcPr>
          <w:p w14:paraId="248E6177" w14:textId="77777777" w:rsidR="005F121A" w:rsidRPr="00B50992" w:rsidRDefault="005F121A" w:rsidP="005F121A">
            <w:pPr>
              <w:keepNext/>
              <w:keepLines/>
              <w:spacing w:after="0"/>
              <w:jc w:val="center"/>
              <w:rPr>
                <w:ins w:id="4608" w:author="D. Everaere" w:date="2023-08-24T15:03:00Z"/>
                <w:rFonts w:ascii="Arial" w:eastAsia="Yu Mincho" w:hAnsi="Arial"/>
                <w:b/>
                <w:sz w:val="18"/>
              </w:rPr>
            </w:pPr>
            <w:ins w:id="4609" w:author="D. Everaere" w:date="2023-08-24T15:03:00Z">
              <w:r w:rsidRPr="00B50992">
                <w:rPr>
                  <w:rFonts w:ascii="Arial" w:eastAsia="Yu Mincho" w:hAnsi="Arial"/>
                  <w:b/>
                  <w:sz w:val="18"/>
                </w:rPr>
                <w:lastRenderedPageBreak/>
                <w:t>NR operating band</w:t>
              </w:r>
            </w:ins>
          </w:p>
        </w:tc>
        <w:tc>
          <w:tcPr>
            <w:tcW w:w="2092" w:type="dxa"/>
            <w:tcBorders>
              <w:top w:val="single" w:sz="4" w:space="0" w:color="auto"/>
              <w:left w:val="single" w:sz="4" w:space="0" w:color="auto"/>
              <w:bottom w:val="single" w:sz="4" w:space="0" w:color="auto"/>
              <w:right w:val="single" w:sz="4" w:space="0" w:color="auto"/>
            </w:tcBorders>
            <w:hideMark/>
          </w:tcPr>
          <w:p w14:paraId="053DCF60" w14:textId="77777777" w:rsidR="005F121A" w:rsidRPr="00B50992" w:rsidRDefault="005F121A" w:rsidP="005F121A">
            <w:pPr>
              <w:keepNext/>
              <w:keepLines/>
              <w:spacing w:after="0"/>
              <w:jc w:val="center"/>
              <w:rPr>
                <w:ins w:id="4610" w:author="D. Everaere" w:date="2023-08-24T15:03:00Z"/>
                <w:rFonts w:ascii="Arial" w:eastAsia="Yu Mincho" w:hAnsi="Arial"/>
                <w:b/>
                <w:sz w:val="18"/>
              </w:rPr>
            </w:pPr>
            <w:ins w:id="4611" w:author="D. Everaere" w:date="2023-08-24T15:03:00Z">
              <w:r w:rsidRPr="00B50992">
                <w:rPr>
                  <w:rFonts w:ascii="Arial" w:eastAsia="Yu Mincho" w:hAnsi="Arial"/>
                  <w:b/>
                  <w:sz w:val="18"/>
                </w:rPr>
                <w:t>SS Block SCS</w:t>
              </w:r>
            </w:ins>
          </w:p>
        </w:tc>
        <w:tc>
          <w:tcPr>
            <w:tcW w:w="1886" w:type="dxa"/>
            <w:tcBorders>
              <w:top w:val="single" w:sz="4" w:space="0" w:color="auto"/>
              <w:left w:val="single" w:sz="4" w:space="0" w:color="auto"/>
              <w:bottom w:val="single" w:sz="4" w:space="0" w:color="auto"/>
              <w:right w:val="single" w:sz="4" w:space="0" w:color="auto"/>
            </w:tcBorders>
          </w:tcPr>
          <w:p w14:paraId="2F4951BE" w14:textId="77777777" w:rsidR="005F121A" w:rsidRPr="00B50992" w:rsidRDefault="005F121A" w:rsidP="005F121A">
            <w:pPr>
              <w:keepNext/>
              <w:keepLines/>
              <w:spacing w:after="0"/>
              <w:jc w:val="center"/>
              <w:rPr>
                <w:ins w:id="4612" w:author="D. Everaere" w:date="2023-08-24T15:03:00Z"/>
                <w:rFonts w:ascii="Arial" w:hAnsi="Arial"/>
                <w:b/>
                <w:sz w:val="18"/>
                <w:lang w:eastAsia="zh-CN"/>
              </w:rPr>
            </w:pPr>
            <w:ins w:id="4613" w:author="D. Everaere" w:date="2023-08-24T15:03:00Z">
              <w:r w:rsidRPr="00B50992">
                <w:rPr>
                  <w:rFonts w:ascii="Arial" w:hAnsi="Arial"/>
                  <w:b/>
                  <w:sz w:val="18"/>
                  <w:lang w:eastAsia="zh-CN"/>
                </w:rPr>
                <w:t>SS Block pattern</w:t>
              </w:r>
              <w:r w:rsidRPr="00B50992">
                <w:rPr>
                  <w:rFonts w:ascii="Arial" w:hAnsi="Arial"/>
                  <w:b/>
                  <w:sz w:val="18"/>
                  <w:lang w:eastAsia="zh-CN"/>
                </w:rPr>
                <w:br/>
                <w:t>(NOTE 1)</w:t>
              </w:r>
            </w:ins>
          </w:p>
        </w:tc>
        <w:tc>
          <w:tcPr>
            <w:tcW w:w="2595" w:type="dxa"/>
            <w:tcBorders>
              <w:top w:val="single" w:sz="4" w:space="0" w:color="auto"/>
              <w:left w:val="single" w:sz="4" w:space="0" w:color="auto"/>
              <w:bottom w:val="single" w:sz="4" w:space="0" w:color="auto"/>
              <w:right w:val="single" w:sz="4" w:space="0" w:color="auto"/>
            </w:tcBorders>
            <w:hideMark/>
          </w:tcPr>
          <w:p w14:paraId="2AD1C4E2" w14:textId="77777777" w:rsidR="005F121A" w:rsidRPr="00B50992" w:rsidRDefault="005F121A" w:rsidP="005F121A">
            <w:pPr>
              <w:keepNext/>
              <w:keepLines/>
              <w:spacing w:after="0"/>
              <w:jc w:val="center"/>
              <w:rPr>
                <w:ins w:id="4614" w:author="D. Everaere" w:date="2023-08-24T15:03:00Z"/>
                <w:rFonts w:ascii="Arial" w:eastAsia="Yu Mincho" w:hAnsi="Arial"/>
                <w:b/>
                <w:sz w:val="18"/>
                <w:vertAlign w:val="subscript"/>
              </w:rPr>
            </w:pPr>
            <w:ins w:id="4615" w:author="D. Everaere" w:date="2023-08-24T15:03:00Z">
              <w:r w:rsidRPr="00B50992">
                <w:rPr>
                  <w:rFonts w:ascii="Arial" w:eastAsia="Yu Mincho" w:hAnsi="Arial"/>
                  <w:b/>
                  <w:sz w:val="18"/>
                </w:rPr>
                <w:t>Range of GSCN</w:t>
              </w:r>
            </w:ins>
          </w:p>
          <w:p w14:paraId="4C7AEA4B" w14:textId="77777777" w:rsidR="005F121A" w:rsidRPr="00B50992" w:rsidRDefault="005F121A" w:rsidP="005F121A">
            <w:pPr>
              <w:keepNext/>
              <w:keepLines/>
              <w:spacing w:after="0"/>
              <w:jc w:val="center"/>
              <w:rPr>
                <w:ins w:id="4616" w:author="D. Everaere" w:date="2023-08-24T15:03:00Z"/>
                <w:rFonts w:ascii="Arial" w:eastAsia="Yu Mincho" w:hAnsi="Arial"/>
                <w:b/>
                <w:sz w:val="18"/>
              </w:rPr>
            </w:pPr>
            <w:ins w:id="4617" w:author="D. Everaere" w:date="2023-08-24T15:03:00Z">
              <w:r w:rsidRPr="00B50992">
                <w:rPr>
                  <w:rFonts w:ascii="Arial" w:eastAsia="Yu Mincho" w:hAnsi="Arial"/>
                  <w:b/>
                  <w:sz w:val="18"/>
                </w:rPr>
                <w:t>(First – &lt;Step size&gt; – Last)</w:t>
              </w:r>
            </w:ins>
          </w:p>
        </w:tc>
      </w:tr>
      <w:tr w:rsidR="005F121A" w:rsidRPr="00B50992" w14:paraId="0FF45F63" w14:textId="77777777" w:rsidTr="009B1315">
        <w:trPr>
          <w:cantSplit/>
          <w:jc w:val="center"/>
          <w:ins w:id="4618"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664AA080" w14:textId="77777777" w:rsidR="005F121A" w:rsidRPr="00B50992" w:rsidRDefault="005F121A" w:rsidP="005F121A">
            <w:pPr>
              <w:keepNext/>
              <w:keepLines/>
              <w:spacing w:after="0"/>
              <w:jc w:val="center"/>
              <w:rPr>
                <w:ins w:id="4619" w:author="D. Everaere" w:date="2023-08-24T15:03:00Z"/>
                <w:rFonts w:ascii="Arial" w:eastAsia="Yu Mincho" w:hAnsi="Arial"/>
                <w:sz w:val="18"/>
              </w:rPr>
            </w:pPr>
            <w:ins w:id="4620" w:author="D. Everaere" w:date="2023-08-24T15:03:00Z">
              <w:r w:rsidRPr="00B50992">
                <w:rPr>
                  <w:rFonts w:ascii="Arial" w:hAnsi="Arial"/>
                  <w:sz w:val="18"/>
                </w:rPr>
                <w:t>n26</w:t>
              </w:r>
            </w:ins>
          </w:p>
        </w:tc>
        <w:tc>
          <w:tcPr>
            <w:tcW w:w="2092" w:type="dxa"/>
            <w:tcBorders>
              <w:top w:val="single" w:sz="4" w:space="0" w:color="auto"/>
              <w:left w:val="single" w:sz="4" w:space="0" w:color="auto"/>
              <w:bottom w:val="single" w:sz="4" w:space="0" w:color="auto"/>
              <w:right w:val="single" w:sz="4" w:space="0" w:color="auto"/>
            </w:tcBorders>
            <w:hideMark/>
          </w:tcPr>
          <w:p w14:paraId="57FC3AD8" w14:textId="77777777" w:rsidR="005F121A" w:rsidRPr="00B50992" w:rsidRDefault="005F121A" w:rsidP="005F121A">
            <w:pPr>
              <w:keepNext/>
              <w:keepLines/>
              <w:spacing w:after="0"/>
              <w:jc w:val="center"/>
              <w:rPr>
                <w:ins w:id="4621" w:author="D. Everaere" w:date="2023-08-24T15:03:00Z"/>
                <w:rFonts w:ascii="Arial" w:hAnsi="Arial"/>
                <w:sz w:val="18"/>
              </w:rPr>
            </w:pPr>
            <w:ins w:id="4622" w:author="D. Everaere" w:date="2023-08-24T15:03:00Z">
              <w:r w:rsidRPr="00B50992">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026A6357" w14:textId="77777777" w:rsidR="005F121A" w:rsidRPr="00B50992" w:rsidRDefault="005F121A" w:rsidP="005F121A">
            <w:pPr>
              <w:keepNext/>
              <w:keepLines/>
              <w:spacing w:after="0"/>
              <w:jc w:val="center"/>
              <w:rPr>
                <w:ins w:id="4623" w:author="D. Everaere" w:date="2023-08-24T15:03:00Z"/>
                <w:rFonts w:ascii="Arial" w:hAnsi="Arial"/>
                <w:sz w:val="18"/>
              </w:rPr>
            </w:pPr>
            <w:ins w:id="4624" w:author="D. Everaere" w:date="2023-08-24T15:03:00Z">
              <w:r w:rsidRPr="00B50992">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46719F2D" w14:textId="77777777" w:rsidR="005F121A" w:rsidRPr="00B50992" w:rsidRDefault="005F121A" w:rsidP="005F121A">
            <w:pPr>
              <w:keepNext/>
              <w:keepLines/>
              <w:spacing w:after="0"/>
              <w:jc w:val="center"/>
              <w:rPr>
                <w:ins w:id="4625" w:author="D. Everaere" w:date="2023-08-24T15:03:00Z"/>
                <w:rFonts w:ascii="Arial" w:eastAsia="Yu Mincho" w:hAnsi="Arial"/>
                <w:sz w:val="18"/>
              </w:rPr>
            </w:pPr>
            <w:ins w:id="4626" w:author="D. Everaere" w:date="2023-08-24T15:03:00Z">
              <w:r w:rsidRPr="00B50992">
                <w:rPr>
                  <w:rFonts w:ascii="Arial" w:hAnsi="Arial"/>
                  <w:sz w:val="18"/>
                </w:rPr>
                <w:t>30937 – &lt;1&gt; – 31100</w:t>
              </w:r>
            </w:ins>
          </w:p>
        </w:tc>
      </w:tr>
      <w:tr w:rsidR="005F121A" w:rsidRPr="00B50992" w14:paraId="096C89A3" w14:textId="77777777" w:rsidTr="009B1315">
        <w:trPr>
          <w:cantSplit/>
          <w:jc w:val="center"/>
          <w:ins w:id="4627"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2CFC21DF" w14:textId="77777777" w:rsidR="005F121A" w:rsidRPr="00B50992" w:rsidRDefault="005F121A" w:rsidP="005F121A">
            <w:pPr>
              <w:keepNext/>
              <w:keepLines/>
              <w:spacing w:after="0"/>
              <w:jc w:val="center"/>
              <w:rPr>
                <w:ins w:id="4628" w:author="D. Everaere" w:date="2023-08-24T15:03:00Z"/>
                <w:rFonts w:ascii="Arial" w:eastAsia="Yu Mincho" w:hAnsi="Arial"/>
                <w:sz w:val="18"/>
              </w:rPr>
            </w:pPr>
            <w:ins w:id="4629" w:author="D. Everaere" w:date="2023-08-24T15:03:00Z">
              <w:r w:rsidRPr="00B50992">
                <w:rPr>
                  <w:rFonts w:ascii="Arial" w:hAnsi="Arial"/>
                  <w:sz w:val="18"/>
                </w:rPr>
                <w:t>n28</w:t>
              </w:r>
            </w:ins>
          </w:p>
        </w:tc>
        <w:tc>
          <w:tcPr>
            <w:tcW w:w="2092" w:type="dxa"/>
            <w:tcBorders>
              <w:top w:val="single" w:sz="4" w:space="0" w:color="auto"/>
              <w:left w:val="single" w:sz="4" w:space="0" w:color="auto"/>
              <w:bottom w:val="single" w:sz="4" w:space="0" w:color="auto"/>
              <w:right w:val="single" w:sz="4" w:space="0" w:color="auto"/>
            </w:tcBorders>
            <w:hideMark/>
          </w:tcPr>
          <w:p w14:paraId="5FAC37BC" w14:textId="77777777" w:rsidR="005F121A" w:rsidRPr="00B50992" w:rsidRDefault="005F121A" w:rsidP="005F121A">
            <w:pPr>
              <w:keepNext/>
              <w:keepLines/>
              <w:spacing w:after="0"/>
              <w:jc w:val="center"/>
              <w:rPr>
                <w:ins w:id="4630" w:author="D. Everaere" w:date="2023-08-24T15:03:00Z"/>
                <w:rFonts w:ascii="Arial" w:hAnsi="Arial"/>
                <w:sz w:val="18"/>
              </w:rPr>
            </w:pPr>
            <w:ins w:id="4631" w:author="D. Everaere" w:date="2023-08-24T15:03:00Z">
              <w:r w:rsidRPr="00B50992">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6CE30B53" w14:textId="77777777" w:rsidR="005F121A" w:rsidRPr="00B50992" w:rsidRDefault="005F121A" w:rsidP="005F121A">
            <w:pPr>
              <w:keepNext/>
              <w:keepLines/>
              <w:spacing w:after="0"/>
              <w:jc w:val="center"/>
              <w:rPr>
                <w:ins w:id="4632" w:author="D. Everaere" w:date="2023-08-24T15:03:00Z"/>
                <w:rFonts w:ascii="Arial" w:hAnsi="Arial"/>
                <w:sz w:val="18"/>
              </w:rPr>
            </w:pPr>
            <w:ins w:id="4633" w:author="D. Everaere" w:date="2023-08-24T15:03:00Z">
              <w:r w:rsidRPr="00B50992">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5D365BCC" w14:textId="77777777" w:rsidR="005F121A" w:rsidRPr="00B50992" w:rsidRDefault="005F121A" w:rsidP="005F121A">
            <w:pPr>
              <w:keepNext/>
              <w:keepLines/>
              <w:spacing w:after="0"/>
              <w:jc w:val="center"/>
              <w:rPr>
                <w:ins w:id="4634" w:author="D. Everaere" w:date="2023-08-24T15:03:00Z"/>
                <w:rFonts w:ascii="Arial" w:eastAsia="Yu Mincho" w:hAnsi="Arial"/>
                <w:sz w:val="18"/>
              </w:rPr>
            </w:pPr>
            <w:ins w:id="4635" w:author="D. Everaere" w:date="2023-08-24T15:03:00Z">
              <w:r w:rsidRPr="00B50992">
                <w:rPr>
                  <w:rFonts w:ascii="Arial" w:hAnsi="Arial"/>
                  <w:sz w:val="18"/>
                </w:rPr>
                <w:t>30432 – &lt;1&gt; – 30644</w:t>
              </w:r>
            </w:ins>
          </w:p>
        </w:tc>
      </w:tr>
      <w:tr w:rsidR="005F121A" w:rsidRPr="00B50992" w14:paraId="738975A1" w14:textId="77777777" w:rsidTr="009B1315">
        <w:trPr>
          <w:cantSplit/>
          <w:jc w:val="center"/>
          <w:ins w:id="4636"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23E8F49A" w14:textId="77777777" w:rsidR="005F121A" w:rsidRPr="00B50992" w:rsidRDefault="005F121A" w:rsidP="005F121A">
            <w:pPr>
              <w:keepNext/>
              <w:keepLines/>
              <w:spacing w:after="0"/>
              <w:jc w:val="center"/>
              <w:rPr>
                <w:ins w:id="4637" w:author="D. Everaere" w:date="2023-08-24T15:03:00Z"/>
                <w:rFonts w:ascii="Arial" w:eastAsia="Yu Mincho" w:hAnsi="Arial"/>
                <w:sz w:val="18"/>
              </w:rPr>
            </w:pPr>
            <w:ins w:id="4638" w:author="D. Everaere" w:date="2023-08-24T15:03:00Z">
              <w:r w:rsidRPr="00B50992">
                <w:rPr>
                  <w:rFonts w:ascii="Arial" w:hAnsi="Arial"/>
                  <w:sz w:val="18"/>
                </w:rPr>
                <w:t>n85</w:t>
              </w:r>
            </w:ins>
          </w:p>
        </w:tc>
        <w:tc>
          <w:tcPr>
            <w:tcW w:w="2092" w:type="dxa"/>
            <w:tcBorders>
              <w:top w:val="single" w:sz="4" w:space="0" w:color="auto"/>
              <w:left w:val="single" w:sz="4" w:space="0" w:color="auto"/>
              <w:bottom w:val="single" w:sz="4" w:space="0" w:color="auto"/>
              <w:right w:val="single" w:sz="4" w:space="0" w:color="auto"/>
            </w:tcBorders>
            <w:hideMark/>
          </w:tcPr>
          <w:p w14:paraId="3AFC8F3D" w14:textId="77777777" w:rsidR="005F121A" w:rsidRPr="00B50992" w:rsidRDefault="005F121A" w:rsidP="005F121A">
            <w:pPr>
              <w:keepNext/>
              <w:keepLines/>
              <w:spacing w:after="0"/>
              <w:jc w:val="center"/>
              <w:rPr>
                <w:ins w:id="4639" w:author="D. Everaere" w:date="2023-08-24T15:03:00Z"/>
                <w:rFonts w:ascii="Arial" w:hAnsi="Arial"/>
                <w:sz w:val="18"/>
              </w:rPr>
            </w:pPr>
            <w:ins w:id="4640" w:author="D. Everaere" w:date="2023-08-24T15:03:00Z">
              <w:r w:rsidRPr="00B50992">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060FE218" w14:textId="77777777" w:rsidR="005F121A" w:rsidRPr="00B50992" w:rsidRDefault="005F121A" w:rsidP="005F121A">
            <w:pPr>
              <w:keepNext/>
              <w:keepLines/>
              <w:spacing w:after="0"/>
              <w:jc w:val="center"/>
              <w:rPr>
                <w:ins w:id="4641" w:author="D. Everaere" w:date="2023-08-24T15:03:00Z"/>
                <w:rFonts w:ascii="Arial" w:hAnsi="Arial"/>
                <w:sz w:val="18"/>
              </w:rPr>
            </w:pPr>
            <w:ins w:id="4642" w:author="D. Everaere" w:date="2023-08-24T15:03:00Z">
              <w:r w:rsidRPr="00B50992">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2A615869" w14:textId="77777777" w:rsidR="005F121A" w:rsidRPr="00B50992" w:rsidRDefault="005F121A" w:rsidP="005F121A">
            <w:pPr>
              <w:keepNext/>
              <w:keepLines/>
              <w:spacing w:after="0"/>
              <w:jc w:val="center"/>
              <w:rPr>
                <w:ins w:id="4643" w:author="D. Everaere" w:date="2023-08-24T15:03:00Z"/>
                <w:rFonts w:ascii="Arial" w:eastAsia="Yu Mincho" w:hAnsi="Arial"/>
                <w:sz w:val="18"/>
              </w:rPr>
            </w:pPr>
            <w:ins w:id="4644" w:author="D. Everaere" w:date="2023-08-24T15:03:00Z">
              <w:r w:rsidRPr="00B50992">
                <w:rPr>
                  <w:rFonts w:ascii="Arial" w:hAnsi="Arial"/>
                  <w:sz w:val="18"/>
                </w:rPr>
                <w:t>30282 – &lt;1&gt; – 30359</w:t>
              </w:r>
            </w:ins>
          </w:p>
        </w:tc>
      </w:tr>
      <w:tr w:rsidR="005F121A" w:rsidRPr="00B50992" w14:paraId="2876798D" w14:textId="77777777" w:rsidTr="009B1315">
        <w:trPr>
          <w:cantSplit/>
          <w:jc w:val="center"/>
          <w:ins w:id="4645"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7B72983F" w14:textId="77777777" w:rsidR="005F121A" w:rsidRPr="00B50992" w:rsidRDefault="005F121A" w:rsidP="005F121A">
            <w:pPr>
              <w:keepNext/>
              <w:keepLines/>
              <w:spacing w:after="0"/>
              <w:jc w:val="center"/>
              <w:rPr>
                <w:ins w:id="4646" w:author="D. Everaere" w:date="2023-08-24T15:03:00Z"/>
                <w:rFonts w:ascii="Arial" w:hAnsi="Arial"/>
                <w:sz w:val="18"/>
              </w:rPr>
            </w:pPr>
            <w:ins w:id="4647" w:author="D. Everaere" w:date="2023-08-24T15:03:00Z">
              <w:r w:rsidRPr="00B50992">
                <w:rPr>
                  <w:rFonts w:ascii="Arial" w:hAnsi="Arial"/>
                  <w:sz w:val="18"/>
                </w:rPr>
                <w:t>n100</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7647A557" w14:textId="77777777" w:rsidR="005F121A" w:rsidRPr="00B50992" w:rsidRDefault="005F121A" w:rsidP="005F121A">
            <w:pPr>
              <w:keepNext/>
              <w:keepLines/>
              <w:spacing w:after="0"/>
              <w:jc w:val="center"/>
              <w:rPr>
                <w:ins w:id="4648" w:author="D. Everaere" w:date="2023-08-24T15:03:00Z"/>
                <w:rFonts w:ascii="Arial" w:hAnsi="Arial"/>
                <w:sz w:val="18"/>
              </w:rPr>
            </w:pPr>
            <w:ins w:id="4649" w:author="D. Everaere" w:date="2023-08-24T15:03:00Z">
              <w:r w:rsidRPr="00B50992">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vAlign w:val="center"/>
          </w:tcPr>
          <w:p w14:paraId="359EEF92" w14:textId="77777777" w:rsidR="005F121A" w:rsidRPr="00B50992" w:rsidRDefault="005F121A" w:rsidP="005F121A">
            <w:pPr>
              <w:keepNext/>
              <w:keepLines/>
              <w:spacing w:after="0"/>
              <w:jc w:val="center"/>
              <w:rPr>
                <w:ins w:id="4650" w:author="D. Everaere" w:date="2023-08-24T15:03:00Z"/>
                <w:rFonts w:ascii="Arial" w:hAnsi="Arial"/>
                <w:sz w:val="18"/>
                <w:lang w:eastAsia="zh-CN"/>
              </w:rPr>
            </w:pPr>
            <w:ins w:id="4651" w:author="D. Everaere" w:date="2023-08-24T15:03:00Z">
              <w:r w:rsidRPr="00B50992">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2D597C59" w14:textId="77777777" w:rsidR="005F121A" w:rsidRPr="00B50992" w:rsidRDefault="005F121A" w:rsidP="005F121A">
            <w:pPr>
              <w:keepNext/>
              <w:keepLines/>
              <w:spacing w:after="0"/>
              <w:jc w:val="center"/>
              <w:rPr>
                <w:ins w:id="4652" w:author="D. Everaere" w:date="2023-08-24T15:03:00Z"/>
                <w:rFonts w:ascii="Arial" w:hAnsi="Arial"/>
                <w:sz w:val="18"/>
              </w:rPr>
            </w:pPr>
            <w:ins w:id="4653" w:author="D. Everaere" w:date="2023-08-24T15:03:00Z">
              <w:r w:rsidRPr="00B50992">
                <w:rPr>
                  <w:rFonts w:ascii="Arial" w:hAnsi="Arial"/>
                  <w:sz w:val="18"/>
                </w:rPr>
                <w:t>31240 – &lt;1&gt; – 31242,</w:t>
              </w:r>
            </w:ins>
          </w:p>
          <w:p w14:paraId="5D0420AC" w14:textId="2A539262" w:rsidR="005F121A" w:rsidRPr="00B50992" w:rsidRDefault="005F121A" w:rsidP="005F121A">
            <w:pPr>
              <w:keepNext/>
              <w:keepLines/>
              <w:spacing w:after="0"/>
              <w:jc w:val="center"/>
              <w:rPr>
                <w:ins w:id="4654" w:author="D. Everaere" w:date="2023-08-24T15:03:00Z"/>
                <w:rFonts w:ascii="Arial" w:hAnsi="Arial"/>
                <w:sz w:val="18"/>
              </w:rPr>
            </w:pPr>
            <w:ins w:id="4655" w:author="D. Everaere" w:date="2023-08-24T15:03:00Z">
              <w:r w:rsidRPr="00B50992">
                <w:rPr>
                  <w:rFonts w:ascii="Arial" w:hAnsi="Arial"/>
                  <w:sz w:val="18"/>
                </w:rPr>
                <w:t>31244 – &lt;1&gt; – 3125</w:t>
              </w:r>
              <w:r w:rsidR="00F03CCF" w:rsidRPr="00B50992">
                <w:rPr>
                  <w:rFonts w:ascii="Arial" w:hAnsi="Arial"/>
                  <w:sz w:val="18"/>
                </w:rPr>
                <w:t>3</w:t>
              </w:r>
              <w:r w:rsidRPr="00B50992">
                <w:rPr>
                  <w:rFonts w:ascii="Arial" w:hAnsi="Arial"/>
                  <w:sz w:val="18"/>
                </w:rPr>
                <w:t xml:space="preserve">, </w:t>
              </w:r>
            </w:ins>
          </w:p>
          <w:p w14:paraId="0266451F" w14:textId="77777777" w:rsidR="005F121A" w:rsidRPr="00B50992" w:rsidRDefault="005F121A" w:rsidP="005F121A">
            <w:pPr>
              <w:keepNext/>
              <w:keepLines/>
              <w:spacing w:after="0"/>
              <w:jc w:val="center"/>
              <w:rPr>
                <w:ins w:id="4656" w:author="D. Everaere" w:date="2023-08-24T15:03:00Z"/>
                <w:rFonts w:ascii="Arial" w:hAnsi="Arial"/>
                <w:sz w:val="18"/>
              </w:rPr>
            </w:pPr>
            <w:ins w:id="4657" w:author="D. Everaere" w:date="2023-08-24T15:03:00Z">
              <w:r w:rsidRPr="00B50992">
                <w:rPr>
                  <w:rFonts w:ascii="Arial" w:hAnsi="Arial"/>
                  <w:sz w:val="18"/>
                </w:rPr>
                <w:t>4163</w:t>
              </w:r>
            </w:ins>
            <w:ins w:id="4658" w:author="D. Everaere" w:date="2023-08-24T21:30:00Z">
              <w:r w:rsidRPr="00B50992">
                <w:rPr>
                  <w:rFonts w:ascii="Arial" w:hAnsi="Arial"/>
                  <w:sz w:val="18"/>
                </w:rPr>
                <w:t>7</w:t>
              </w:r>
            </w:ins>
            <w:ins w:id="4659" w:author="D. Everaere" w:date="2023-08-24T21:56:00Z">
              <w:r w:rsidRPr="00B50992">
                <w:rPr>
                  <w:rFonts w:ascii="Arial" w:hAnsi="Arial"/>
                  <w:sz w:val="18"/>
                  <w:vertAlign w:val="superscript"/>
                </w:rPr>
                <w:t>2</w:t>
              </w:r>
            </w:ins>
          </w:p>
        </w:tc>
      </w:tr>
      <w:tr w:rsidR="005F121A" w:rsidRPr="00B50992" w14:paraId="6138875F" w14:textId="77777777" w:rsidTr="009B1315">
        <w:trPr>
          <w:cantSplit/>
          <w:jc w:val="center"/>
          <w:ins w:id="4660" w:author="D. Everaere" w:date="2023-08-24T15:05: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421CE0B" w14:textId="77777777" w:rsidR="005F121A" w:rsidRPr="00B50992" w:rsidRDefault="005F121A" w:rsidP="005F121A">
            <w:pPr>
              <w:keepNext/>
              <w:keepLines/>
              <w:spacing w:after="0"/>
              <w:ind w:left="851" w:hanging="851"/>
              <w:rPr>
                <w:ins w:id="4661" w:author="D. Everaere" w:date="2023-08-24T21:57:00Z"/>
                <w:rFonts w:ascii="Arial" w:hAnsi="Arial"/>
                <w:sz w:val="18"/>
              </w:rPr>
            </w:pPr>
            <w:ins w:id="4662" w:author="D. Everaere" w:date="2023-08-24T15:06:00Z">
              <w:r w:rsidRPr="00B50992">
                <w:rPr>
                  <w:rFonts w:ascii="Arial" w:hAnsi="Arial"/>
                  <w:sz w:val="18"/>
                </w:rPr>
                <w:t>NOTE 1:</w:t>
              </w:r>
              <w:r w:rsidRPr="00B50992">
                <w:rPr>
                  <w:rFonts w:ascii="Arial" w:hAnsi="Arial"/>
                  <w:sz w:val="18"/>
                </w:rPr>
                <w:tab/>
                <w:t>SS Block pattern is defined in clause 4.1 in TS 38.213 [10].</w:t>
              </w:r>
            </w:ins>
          </w:p>
          <w:p w14:paraId="7FEA7933" w14:textId="77777777" w:rsidR="005F121A" w:rsidRPr="00B50992" w:rsidRDefault="005F121A" w:rsidP="005F121A">
            <w:pPr>
              <w:keepNext/>
              <w:keepLines/>
              <w:spacing w:after="0"/>
              <w:ind w:left="851" w:hanging="851"/>
              <w:rPr>
                <w:ins w:id="4663" w:author="D. Everaere" w:date="2023-08-24T15:05:00Z"/>
                <w:rFonts w:ascii="Arial" w:hAnsi="Arial"/>
                <w:sz w:val="18"/>
              </w:rPr>
            </w:pPr>
            <w:ins w:id="4664" w:author="D. Everaere" w:date="2023-08-24T21:57:00Z">
              <w:r w:rsidRPr="00B50992">
                <w:rPr>
                  <w:rFonts w:ascii="Arial" w:hAnsi="Arial"/>
                  <w:sz w:val="18"/>
                </w:rPr>
                <w:t>NOTE 2:</w:t>
              </w:r>
              <w:r w:rsidRPr="00B50992">
                <w:rPr>
                  <w:rFonts w:ascii="Arial" w:hAnsi="Arial"/>
                  <w:sz w:val="18"/>
                </w:rPr>
                <w:tab/>
              </w:r>
              <w:r w:rsidRPr="00B50992">
                <w:rPr>
                  <w:rFonts w:ascii="Arial" w:hAnsi="Arial" w:hint="eastAsia"/>
                  <w:bCs/>
                  <w:sz w:val="18"/>
                  <w:lang w:val="en-US" w:eastAsia="zh-CN"/>
                </w:rPr>
                <w:t>Only</w:t>
              </w:r>
              <w:r w:rsidRPr="00B50992">
                <w:rPr>
                  <w:rFonts w:ascii="Arial" w:hAnsi="Arial" w:hint="eastAsia"/>
                  <w:bCs/>
                  <w:sz w:val="18"/>
                </w:rPr>
                <w:t xml:space="preserve"> applicable for </w:t>
              </w:r>
              <w:r w:rsidRPr="00B50992">
                <w:rPr>
                  <w:rFonts w:ascii="Arial" w:hAnsi="Arial"/>
                  <w:bCs/>
                  <w:sz w:val="18"/>
                  <w:lang w:val="en-US" w:eastAsia="zh-CN"/>
                </w:rPr>
                <w:t>12 PRB DCH transmission within 3 MHz channel with punctured PBCH defined in TS 38.211 [9] clause 7.4.3.1.</w:t>
              </w:r>
            </w:ins>
          </w:p>
        </w:tc>
      </w:tr>
      <w:bookmarkEnd w:id="4605"/>
    </w:tbl>
    <w:p w14:paraId="50AE2C70" w14:textId="77777777" w:rsidR="005F121A" w:rsidRPr="00B50992" w:rsidRDefault="005F121A" w:rsidP="005F121A">
      <w:pPr>
        <w:rPr>
          <w:ins w:id="4665" w:author="D. Everaere" w:date="2023-08-24T15:03:00Z"/>
        </w:rPr>
      </w:pPr>
    </w:p>
    <w:p w14:paraId="52AD014E" w14:textId="77777777" w:rsidR="0075316D" w:rsidRPr="00B50992" w:rsidRDefault="0075316D" w:rsidP="0075316D">
      <w:pPr>
        <w:rPr>
          <w:b/>
        </w:rPr>
      </w:pPr>
      <w:r w:rsidRPr="00B50992">
        <w:rPr>
          <w:b/>
        </w:rPr>
        <w:t>&lt;Next change&gt;</w:t>
      </w:r>
    </w:p>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p w14:paraId="3E469CC0" w14:textId="77777777" w:rsidR="00B05C8B" w:rsidRPr="00B50992" w:rsidRDefault="00B05C8B" w:rsidP="00B05C8B">
      <w:pPr>
        <w:keepNext/>
        <w:keepLines/>
        <w:spacing w:before="120"/>
        <w:ind w:left="1134" w:hanging="1134"/>
        <w:outlineLvl w:val="2"/>
        <w:rPr>
          <w:rFonts w:ascii="Arial" w:hAnsi="Arial"/>
          <w:sz w:val="28"/>
        </w:rPr>
      </w:pPr>
      <w:r w:rsidRPr="00B50992">
        <w:rPr>
          <w:rFonts w:ascii="Arial" w:hAnsi="Arial"/>
          <w:sz w:val="28"/>
        </w:rPr>
        <w:t>6.2.4</w:t>
      </w:r>
      <w:r w:rsidRPr="00B50992">
        <w:rPr>
          <w:rFonts w:ascii="Arial" w:hAnsi="Arial"/>
          <w:sz w:val="28"/>
        </w:rPr>
        <w:tab/>
        <w:t>Additional requirements (regional)</w:t>
      </w:r>
    </w:p>
    <w:p w14:paraId="35F8521C" w14:textId="77777777" w:rsidR="00B05C8B" w:rsidRPr="00B50992" w:rsidRDefault="00B05C8B" w:rsidP="00B05C8B">
      <w:r w:rsidRPr="00B50992">
        <w:t>In certain regions, additional regional requirements may apply.</w:t>
      </w:r>
    </w:p>
    <w:p w14:paraId="1272C647" w14:textId="77777777" w:rsidR="00B05C8B" w:rsidRPr="00B50992" w:rsidRDefault="00B05C8B" w:rsidP="00B05C8B">
      <w:r w:rsidRPr="00B50992">
        <w:t>For Band n</w:t>
      </w:r>
      <w:r w:rsidRPr="00B50992">
        <w:rPr>
          <w:rFonts w:hint="eastAsia"/>
          <w:lang w:eastAsia="zh-CN"/>
        </w:rPr>
        <w:t>41</w:t>
      </w:r>
      <w:r w:rsidRPr="00B50992">
        <w:t xml:space="preserve"> and n90 operation in Japan, the </w:t>
      </w:r>
      <w:r w:rsidRPr="00B50992">
        <w:rPr>
          <w:rFonts w:cs="v5.0.0"/>
        </w:rPr>
        <w:t xml:space="preserve">rated output power, </w:t>
      </w:r>
      <w:r w:rsidRPr="00B50992">
        <w:rPr>
          <w:rFonts w:eastAsia="?c?e?o“A‘??S?V?b?N‘I" w:cs="v4.2.0"/>
        </w:rPr>
        <w:t>P</w:t>
      </w:r>
      <w:r w:rsidRPr="00B50992">
        <w:rPr>
          <w:rFonts w:eastAsia="?c?e?o“A‘??S?V?b?N‘I" w:cs="v4.2.0"/>
          <w:vertAlign w:val="subscript"/>
        </w:rPr>
        <w:t>rated,c.sys</w:t>
      </w:r>
      <w:r w:rsidRPr="00B50992">
        <w:rPr>
          <w:rFonts w:cs="v5.0.0"/>
        </w:rPr>
        <w:t xml:space="preserve"> for BS type 1-H or sum of </w:t>
      </w:r>
      <w:r w:rsidRPr="00B50992">
        <w:t>P</w:t>
      </w:r>
      <w:r w:rsidRPr="00B50992">
        <w:rPr>
          <w:vertAlign w:val="subscript"/>
        </w:rPr>
        <w:t>rated,c,AC</w:t>
      </w:r>
      <w:r w:rsidRPr="00B50992">
        <w:rPr>
          <w:rFonts w:cs="v5.0.0" w:hint="eastAsia"/>
          <w:lang w:eastAsia="zh-CN"/>
        </w:rPr>
        <w:t xml:space="preserve"> </w:t>
      </w:r>
      <w:r w:rsidRPr="00B50992">
        <w:rPr>
          <w:rFonts w:cs="v5.0.0"/>
          <w:lang w:eastAsia="zh-CN"/>
        </w:rPr>
        <w:t xml:space="preserve">over all </w:t>
      </w:r>
      <w:r w:rsidRPr="00B50992">
        <w:rPr>
          <w:rFonts w:cs="v5.0.0"/>
          <w:i/>
          <w:lang w:eastAsia="zh-CN"/>
        </w:rPr>
        <w:t>antenna connectors</w:t>
      </w:r>
      <w:r w:rsidRPr="00B50992">
        <w:rPr>
          <w:rFonts w:cs="v5.0.0"/>
          <w:lang w:eastAsia="zh-CN"/>
        </w:rPr>
        <w:t xml:space="preserve"> for BS type 1-C </w:t>
      </w:r>
      <w:r w:rsidRPr="00B50992">
        <w:rPr>
          <w:rFonts w:cs="v5.0.0"/>
        </w:rPr>
        <w:t xml:space="preserve">declared by the manufacturer </w:t>
      </w:r>
      <w:r w:rsidRPr="00B50992">
        <w:t>shall be equal to or less than 20 W per 10 MHz bandwidth.</w:t>
      </w:r>
    </w:p>
    <w:p w14:paraId="582D5DEB" w14:textId="77777777" w:rsidR="00B05C8B" w:rsidRPr="00B50992" w:rsidRDefault="00B05C8B" w:rsidP="00B05C8B">
      <w:r w:rsidRPr="00B50992">
        <w:t>For band n100 in CEPT countries, P</w:t>
      </w:r>
      <w:r w:rsidRPr="00B50992">
        <w:rPr>
          <w:vertAlign w:val="subscript"/>
        </w:rPr>
        <w:t>rated,c,AC</w:t>
      </w:r>
      <w:r w:rsidRPr="00B50992">
        <w:t xml:space="preserve"> of the WA BS shall not exceed 51.5 dBm/5MHz + (f</w:t>
      </w:r>
      <w:r w:rsidRPr="00B50992">
        <w:rPr>
          <w:vertAlign w:val="subscript"/>
        </w:rPr>
        <w:t>DL</w:t>
      </w:r>
      <w:r w:rsidRPr="00B50992">
        <w:t>-922.1) x 40/3 dB, with f</w:t>
      </w:r>
      <w:r w:rsidRPr="00B50992">
        <w:rPr>
          <w:vertAlign w:val="subscript"/>
        </w:rPr>
        <w:t>DL</w:t>
      </w:r>
      <w:r w:rsidRPr="00B50992">
        <w:t xml:space="preserve"> being the centre frequency in MHz. This limit is derived from ECC Decision(20)02 [21] assuming a 17 dBi maximum antenna gain and 4 dB losses, and assuming one antenna connector.</w:t>
      </w:r>
    </w:p>
    <w:p w14:paraId="5F78EF30" w14:textId="77777777" w:rsidR="00B05C8B" w:rsidRPr="00B50992" w:rsidRDefault="00B05C8B" w:rsidP="00B05C8B">
      <w:pPr>
        <w:keepLines/>
        <w:ind w:left="1135" w:hanging="851"/>
        <w:rPr>
          <w:lang w:val="en-US"/>
        </w:rPr>
      </w:pPr>
      <w:r w:rsidRPr="00B50992">
        <w:rPr>
          <w:lang w:val="en-US"/>
        </w:rPr>
        <w:t>NOTE: for more details on the maximum level derivation, refer to TR 38.853 [23].</w:t>
      </w:r>
    </w:p>
    <w:p w14:paraId="3D7CF714" w14:textId="77777777" w:rsidR="00B05C8B" w:rsidRPr="00B50992" w:rsidRDefault="00B05C8B" w:rsidP="00B05C8B">
      <w:pPr>
        <w:keepLines/>
        <w:ind w:left="1135" w:hanging="851"/>
      </w:pPr>
      <w:ins w:id="4666" w:author="D. Everaere" w:date="2023-08-07T13:48:00Z">
        <w:r w:rsidRPr="00B50992">
          <w:rPr>
            <w:lang w:val="en-US"/>
          </w:rPr>
          <w:t xml:space="preserve">NOTE: The </w:t>
        </w:r>
      </w:ins>
      <w:ins w:id="4667" w:author="D. Everaere" w:date="2023-08-10T02:02:00Z">
        <w:r w:rsidRPr="00B50992">
          <w:rPr>
            <w:lang w:val="en-US"/>
          </w:rPr>
          <w:t xml:space="preserve">additional </w:t>
        </w:r>
      </w:ins>
      <w:ins w:id="4668" w:author="D. Everaere" w:date="2023-08-10T02:03:00Z">
        <w:r w:rsidRPr="00B50992">
          <w:rPr>
            <w:lang w:val="en-US"/>
          </w:rPr>
          <w:t xml:space="preserve">maximum </w:t>
        </w:r>
      </w:ins>
      <w:ins w:id="4669" w:author="D. Everaere" w:date="2023-08-10T02:02:00Z">
        <w:r w:rsidRPr="00B50992">
          <w:rPr>
            <w:lang w:val="en-US"/>
          </w:rPr>
          <w:t xml:space="preserve">output power </w:t>
        </w:r>
      </w:ins>
      <w:ins w:id="4670" w:author="D. Everaere" w:date="2023-08-10T02:03:00Z">
        <w:r w:rsidRPr="00B50992">
          <w:rPr>
            <w:lang w:val="en-US"/>
          </w:rPr>
          <w:t>requirement</w:t>
        </w:r>
      </w:ins>
      <w:ins w:id="4671" w:author="D. Everaere" w:date="2023-08-07T13:48:00Z">
        <w:r w:rsidRPr="00B50992">
          <w:rPr>
            <w:lang w:val="en-US"/>
          </w:rPr>
          <w:t xml:space="preserve"> for 3 MHz channel </w:t>
        </w:r>
      </w:ins>
      <w:ins w:id="4672" w:author="D. Everaere" w:date="2023-08-07T13:50:00Z">
        <w:r w:rsidRPr="00B50992">
          <w:rPr>
            <w:lang w:val="en-US"/>
          </w:rPr>
          <w:t xml:space="preserve">bandwidth </w:t>
        </w:r>
      </w:ins>
      <w:ins w:id="4673" w:author="D. Everaere" w:date="2023-08-07T13:49:00Z">
        <w:r w:rsidRPr="00B50992">
          <w:rPr>
            <w:lang w:val="en-US"/>
          </w:rPr>
          <w:t xml:space="preserve">will be updated </w:t>
        </w:r>
      </w:ins>
      <w:ins w:id="4674" w:author="D. Everaere" w:date="2023-08-07T13:50:00Z">
        <w:r w:rsidRPr="00B50992">
          <w:rPr>
            <w:lang w:val="en-US"/>
          </w:rPr>
          <w:t xml:space="preserve">in a </w:t>
        </w:r>
      </w:ins>
      <w:ins w:id="4675" w:author="D. Everaere" w:date="2023-08-07T13:49:00Z">
        <w:r w:rsidRPr="00B50992">
          <w:rPr>
            <w:lang w:val="en-US"/>
          </w:rPr>
          <w:t>later</w:t>
        </w:r>
      </w:ins>
      <w:ins w:id="4676" w:author="D. Everaere" w:date="2023-08-07T13:50:00Z">
        <w:r w:rsidRPr="00B50992">
          <w:rPr>
            <w:lang w:val="en-US"/>
          </w:rPr>
          <w:t xml:space="preserve"> version</w:t>
        </w:r>
      </w:ins>
      <w:ins w:id="4677" w:author="D. Everaere" w:date="2023-08-07T13:49:00Z">
        <w:r w:rsidRPr="00B50992">
          <w:rPr>
            <w:lang w:val="en-US"/>
          </w:rPr>
          <w:t xml:space="preserve">, </w:t>
        </w:r>
      </w:ins>
      <w:ins w:id="4678" w:author="D. Everaere" w:date="2023-08-07T13:50:00Z">
        <w:r w:rsidRPr="00B50992">
          <w:rPr>
            <w:lang w:val="en-US"/>
          </w:rPr>
          <w:t>based</w:t>
        </w:r>
      </w:ins>
      <w:ins w:id="4679" w:author="D. Everaere" w:date="2023-08-07T13:49:00Z">
        <w:r w:rsidRPr="00B50992">
          <w:rPr>
            <w:lang w:val="en-US"/>
          </w:rPr>
          <w:t xml:space="preserve"> on CEPT WG FM’s feedback. </w:t>
        </w:r>
      </w:ins>
    </w:p>
    <w:p w14:paraId="7E1F90A8" w14:textId="77777777" w:rsidR="00B05C8B" w:rsidRPr="00B50992" w:rsidRDefault="00B05C8B" w:rsidP="00B05C8B">
      <w:r w:rsidRPr="00B50992">
        <w:t>For band n101 in CEPT countries, P</w:t>
      </w:r>
      <w:r w:rsidRPr="00B50992">
        <w:rPr>
          <w:vertAlign w:val="subscript"/>
        </w:rPr>
        <w:t>rated,c,AC</w:t>
      </w:r>
      <w:r w:rsidRPr="00B50992">
        <w:t xml:space="preserve"> shall not exceed 51 dBm/10MHz or 48 dBm/5MHz. This limit is derived from ECC Decision(20)02 [21] assuming a 18 dBi maximum antenna gain and 4 dB losses, and assuming one antenna connector.</w:t>
      </w:r>
    </w:p>
    <w:p w14:paraId="1BFD676F" w14:textId="77777777" w:rsidR="00B05C8B" w:rsidRPr="00B50992" w:rsidRDefault="00B05C8B" w:rsidP="00B05C8B">
      <w:pPr>
        <w:keepLines/>
        <w:ind w:left="1135" w:hanging="851"/>
      </w:pPr>
      <w:r w:rsidRPr="00B50992">
        <w:rPr>
          <w:lang w:val="en-US"/>
        </w:rPr>
        <w:t>NOTE: for more details on the maximum level derivation, refer to TR 38.852 [22].</w:t>
      </w:r>
    </w:p>
    <w:p w14:paraId="6375BE1A" w14:textId="77777777" w:rsidR="00B05C8B" w:rsidRPr="00B50992" w:rsidRDefault="00B05C8B" w:rsidP="00B05C8B">
      <w:pPr>
        <w:rPr>
          <w:i/>
          <w:color w:val="0000FF"/>
          <w:lang w:eastAsia="zh-CN"/>
        </w:rPr>
      </w:pPr>
    </w:p>
    <w:p w14:paraId="3682703C" w14:textId="77777777" w:rsidR="0075316D" w:rsidRPr="00B50992" w:rsidRDefault="0075316D" w:rsidP="0075316D">
      <w:pPr>
        <w:rPr>
          <w:b/>
        </w:rPr>
      </w:pPr>
      <w:r w:rsidRPr="00B50992">
        <w:rPr>
          <w:b/>
        </w:rPr>
        <w:t>&lt;Next change&gt;</w:t>
      </w:r>
    </w:p>
    <w:p w14:paraId="4DBE2490" w14:textId="77777777" w:rsidR="00E6788C" w:rsidRPr="00B50992" w:rsidRDefault="00E6788C" w:rsidP="00E6788C">
      <w:pPr>
        <w:pStyle w:val="Heading4"/>
      </w:pPr>
      <w:bookmarkStart w:id="4680" w:name="_Toc138837556"/>
      <w:bookmarkStart w:id="4681" w:name="_Toc138934642"/>
      <w:bookmarkStart w:id="4682" w:name="_Toc29811668"/>
      <w:bookmarkStart w:id="4683" w:name="_Toc36817220"/>
      <w:bookmarkStart w:id="4684" w:name="_Toc37260136"/>
      <w:bookmarkStart w:id="4685" w:name="_Toc37267524"/>
      <w:bookmarkStart w:id="4686" w:name="_Toc44712126"/>
      <w:bookmarkStart w:id="4687" w:name="_Toc45893439"/>
      <w:bookmarkStart w:id="4688" w:name="_Toc53178166"/>
      <w:bookmarkStart w:id="4689" w:name="_Toc53178617"/>
      <w:bookmarkStart w:id="4690" w:name="_Toc61178843"/>
      <w:bookmarkStart w:id="4691" w:name="_Toc61179313"/>
      <w:bookmarkStart w:id="4692" w:name="_Toc67916609"/>
      <w:bookmarkStart w:id="4693" w:name="_Toc74663207"/>
      <w:bookmarkStart w:id="4694" w:name="_Toc82621747"/>
      <w:bookmarkStart w:id="4695" w:name="_Toc90422594"/>
      <w:bookmarkStart w:id="4696" w:name="_Toc106782787"/>
      <w:bookmarkStart w:id="4697" w:name="_Toc107311678"/>
      <w:bookmarkStart w:id="4698" w:name="_Toc107419262"/>
      <w:bookmarkStart w:id="4699" w:name="_Toc107474889"/>
      <w:bookmarkStart w:id="4700" w:name="_Toc114255482"/>
      <w:bookmarkStart w:id="4701" w:name="_Toc115186162"/>
      <w:bookmarkStart w:id="4702" w:name="_Toc123048976"/>
      <w:bookmarkStart w:id="4703" w:name="_Toc123051895"/>
      <w:bookmarkStart w:id="4704" w:name="_Toc123054364"/>
      <w:bookmarkStart w:id="4705" w:name="_Toc123717465"/>
      <w:bookmarkStart w:id="4706" w:name="_Toc124157041"/>
      <w:bookmarkStart w:id="4707" w:name="_Toc124266445"/>
      <w:bookmarkStart w:id="4708" w:name="_Toc131595803"/>
      <w:bookmarkStart w:id="4709" w:name="_Toc131740801"/>
      <w:bookmarkStart w:id="4710" w:name="_Toc131766335"/>
      <w:bookmarkEnd w:id="30"/>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B50992">
        <w:t>6.3.3.2</w:t>
      </w:r>
      <w:r w:rsidRPr="00B50992">
        <w:tab/>
        <w:t xml:space="preserve">Minimum requirement for </w:t>
      </w:r>
      <w:r w:rsidRPr="00B50992">
        <w:rPr>
          <w:i/>
        </w:rPr>
        <w:t>BS type 1-C</w:t>
      </w:r>
      <w:r w:rsidRPr="00B50992">
        <w:t xml:space="preserve"> and </w:t>
      </w:r>
      <w:r w:rsidRPr="00B50992">
        <w:rPr>
          <w:i/>
        </w:rPr>
        <w:t>BS type 1-H</w:t>
      </w:r>
      <w:bookmarkEnd w:id="4680"/>
      <w:bookmarkEnd w:id="4681"/>
    </w:p>
    <w:p w14:paraId="128D7D36" w14:textId="77777777" w:rsidR="00E6788C" w:rsidRPr="00B50992" w:rsidRDefault="00E6788C" w:rsidP="00E6788C">
      <w:r w:rsidRPr="00B50992">
        <w:t>The downlink (DL) total power dynamic range for each NR carrier shall be larger than or equal to the level in table 6.3.</w:t>
      </w:r>
      <w:r w:rsidRPr="00B50992">
        <w:rPr>
          <w:lang w:eastAsia="zh-CN"/>
        </w:rPr>
        <w:t>3</w:t>
      </w:r>
      <w:r w:rsidRPr="00B50992">
        <w:t>.</w:t>
      </w:r>
      <w:r w:rsidRPr="00B50992">
        <w:rPr>
          <w:lang w:eastAsia="zh-CN"/>
        </w:rPr>
        <w:t>2</w:t>
      </w:r>
      <w:r w:rsidRPr="00B50992">
        <w:t>-1.</w:t>
      </w:r>
    </w:p>
    <w:p w14:paraId="59092C60" w14:textId="77777777" w:rsidR="00E6788C" w:rsidRPr="00B50992" w:rsidRDefault="00E6788C" w:rsidP="00E6788C">
      <w:pPr>
        <w:pStyle w:val="TH"/>
      </w:pPr>
      <w:r w:rsidRPr="00B50992">
        <w:lastRenderedPageBreak/>
        <w:t>Table 6.3.</w:t>
      </w:r>
      <w:r w:rsidRPr="00B50992">
        <w:rPr>
          <w:lang w:eastAsia="zh-CN"/>
        </w:rPr>
        <w:t>3</w:t>
      </w:r>
      <w:r w:rsidRPr="00B50992">
        <w:t>.</w:t>
      </w:r>
      <w:r w:rsidRPr="00B50992">
        <w:rPr>
          <w:lang w:eastAsia="zh-CN"/>
        </w:rPr>
        <w:t>2</w:t>
      </w:r>
      <w:r w:rsidRPr="00B50992">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E6788C" w:rsidRPr="00B50992" w14:paraId="0021BB30" w14:textId="77777777" w:rsidTr="009B1315">
        <w:trPr>
          <w:cantSplit/>
          <w:jc w:val="center"/>
        </w:trPr>
        <w:tc>
          <w:tcPr>
            <w:tcW w:w="1736" w:type="dxa"/>
            <w:tcBorders>
              <w:bottom w:val="nil"/>
            </w:tcBorders>
          </w:tcPr>
          <w:p w14:paraId="4FF83BB6" w14:textId="77777777" w:rsidR="00E6788C" w:rsidRPr="00B50992" w:rsidRDefault="00E6788C" w:rsidP="009B1315">
            <w:pPr>
              <w:pStyle w:val="TAH"/>
            </w:pPr>
            <w:r w:rsidRPr="00B50992">
              <w:rPr>
                <w:rFonts w:cs="v5.0.0"/>
                <w:i/>
                <w:lang w:eastAsia="zh-CN"/>
              </w:rPr>
              <w:t xml:space="preserve">BS channel </w:t>
            </w:r>
          </w:p>
        </w:tc>
        <w:tc>
          <w:tcPr>
            <w:tcW w:w="5457" w:type="dxa"/>
            <w:gridSpan w:val="3"/>
            <w:vAlign w:val="center"/>
          </w:tcPr>
          <w:p w14:paraId="011790FC" w14:textId="77777777" w:rsidR="00E6788C" w:rsidRPr="00B50992" w:rsidRDefault="00E6788C" w:rsidP="009B1315">
            <w:pPr>
              <w:pStyle w:val="TAH"/>
            </w:pPr>
            <w:r w:rsidRPr="00B50992">
              <w:rPr>
                <w:rFonts w:cs="v5.0.0"/>
              </w:rPr>
              <w:t>Total power dynamic range (dB)</w:t>
            </w:r>
          </w:p>
        </w:tc>
      </w:tr>
      <w:tr w:rsidR="00E6788C" w:rsidRPr="00B50992" w14:paraId="792B39B1" w14:textId="77777777" w:rsidTr="009B1315">
        <w:trPr>
          <w:cantSplit/>
          <w:jc w:val="center"/>
        </w:trPr>
        <w:tc>
          <w:tcPr>
            <w:tcW w:w="1736" w:type="dxa"/>
            <w:tcBorders>
              <w:top w:val="nil"/>
            </w:tcBorders>
          </w:tcPr>
          <w:p w14:paraId="2916D74A" w14:textId="77777777" w:rsidR="00E6788C" w:rsidRPr="00B50992" w:rsidRDefault="00E6788C" w:rsidP="009B1315">
            <w:pPr>
              <w:pStyle w:val="TAH"/>
            </w:pPr>
            <w:r w:rsidRPr="00B50992">
              <w:rPr>
                <w:rFonts w:cs="v5.0.0"/>
                <w:i/>
                <w:lang w:eastAsia="zh-CN"/>
              </w:rPr>
              <w:t>bandwidth</w:t>
            </w:r>
            <w:r w:rsidRPr="00B50992">
              <w:rPr>
                <w:rFonts w:cs="v5.0.0"/>
              </w:rPr>
              <w:t xml:space="preserve"> (MHz)</w:t>
            </w:r>
          </w:p>
        </w:tc>
        <w:tc>
          <w:tcPr>
            <w:tcW w:w="1915" w:type="dxa"/>
            <w:vAlign w:val="center"/>
          </w:tcPr>
          <w:p w14:paraId="6C4DEF5B" w14:textId="77777777" w:rsidR="00E6788C" w:rsidRPr="00B50992" w:rsidRDefault="00E6788C" w:rsidP="009B1315">
            <w:pPr>
              <w:pStyle w:val="TAH"/>
            </w:pPr>
            <w:r w:rsidRPr="00B50992">
              <w:rPr>
                <w:rFonts w:cs="v5.0.0"/>
              </w:rPr>
              <w:t>15</w:t>
            </w:r>
            <w:r w:rsidRPr="00B50992">
              <w:rPr>
                <w:rFonts w:cs="v5.0.0"/>
                <w:lang w:eastAsia="zh-CN"/>
              </w:rPr>
              <w:t xml:space="preserve"> </w:t>
            </w:r>
            <w:r w:rsidRPr="00B50992">
              <w:rPr>
                <w:rFonts w:cs="v5.0.0"/>
              </w:rPr>
              <w:t>kHz SCS</w:t>
            </w:r>
          </w:p>
        </w:tc>
        <w:tc>
          <w:tcPr>
            <w:tcW w:w="1771" w:type="dxa"/>
            <w:vAlign w:val="center"/>
          </w:tcPr>
          <w:p w14:paraId="04E476B7" w14:textId="77777777" w:rsidR="00E6788C" w:rsidRPr="00B50992" w:rsidRDefault="00E6788C" w:rsidP="009B1315">
            <w:pPr>
              <w:pStyle w:val="TAH"/>
            </w:pPr>
            <w:r w:rsidRPr="00B50992">
              <w:rPr>
                <w:rFonts w:cs="v5.0.0"/>
              </w:rPr>
              <w:t>30</w:t>
            </w:r>
            <w:r w:rsidRPr="00B50992">
              <w:rPr>
                <w:rFonts w:cs="v5.0.0"/>
                <w:lang w:eastAsia="zh-CN"/>
              </w:rPr>
              <w:t xml:space="preserve"> </w:t>
            </w:r>
            <w:r w:rsidRPr="00B50992">
              <w:rPr>
                <w:rFonts w:cs="v5.0.0"/>
              </w:rPr>
              <w:t>kHz SCS</w:t>
            </w:r>
          </w:p>
        </w:tc>
        <w:tc>
          <w:tcPr>
            <w:tcW w:w="1771" w:type="dxa"/>
            <w:vAlign w:val="center"/>
          </w:tcPr>
          <w:p w14:paraId="4BAAF94F" w14:textId="77777777" w:rsidR="00E6788C" w:rsidRPr="00B50992" w:rsidRDefault="00E6788C" w:rsidP="009B1315">
            <w:pPr>
              <w:pStyle w:val="TAH"/>
            </w:pPr>
            <w:r w:rsidRPr="00B50992">
              <w:rPr>
                <w:rFonts w:cs="v5.0.0"/>
              </w:rPr>
              <w:t>60</w:t>
            </w:r>
            <w:r w:rsidRPr="00B50992">
              <w:rPr>
                <w:rFonts w:cs="v5.0.0"/>
                <w:lang w:eastAsia="zh-CN"/>
              </w:rPr>
              <w:t xml:space="preserve"> </w:t>
            </w:r>
            <w:r w:rsidRPr="00B50992">
              <w:rPr>
                <w:rFonts w:cs="v5.0.0"/>
              </w:rPr>
              <w:t>kHz SCS</w:t>
            </w:r>
          </w:p>
        </w:tc>
      </w:tr>
      <w:tr w:rsidR="00E6788C" w:rsidRPr="00B50992" w14:paraId="5E6BABCC" w14:textId="77777777" w:rsidTr="009B1315">
        <w:trPr>
          <w:cantSplit/>
          <w:jc w:val="center"/>
          <w:ins w:id="4711" w:author="Man Hung Ng (Nokia)" w:date="2023-07-26T15:28:00Z"/>
        </w:trPr>
        <w:tc>
          <w:tcPr>
            <w:tcW w:w="1736" w:type="dxa"/>
            <w:tcBorders>
              <w:top w:val="nil"/>
            </w:tcBorders>
          </w:tcPr>
          <w:p w14:paraId="0A512E05" w14:textId="77777777" w:rsidR="00E6788C" w:rsidRPr="00B50992" w:rsidRDefault="00E6788C" w:rsidP="009B1315">
            <w:pPr>
              <w:pStyle w:val="TAC"/>
              <w:rPr>
                <w:ins w:id="4712" w:author="Man Hung Ng (Nokia)" w:date="2023-07-26T15:28:00Z"/>
                <w:lang w:eastAsia="zh-CN"/>
              </w:rPr>
            </w:pPr>
            <w:ins w:id="4713" w:author="Man Hung Ng (Nokia)" w:date="2023-07-26T15:28:00Z">
              <w:r w:rsidRPr="00B50992">
                <w:rPr>
                  <w:lang w:eastAsia="zh-CN"/>
                </w:rPr>
                <w:t>3</w:t>
              </w:r>
            </w:ins>
          </w:p>
        </w:tc>
        <w:tc>
          <w:tcPr>
            <w:tcW w:w="1915" w:type="dxa"/>
            <w:vAlign w:val="center"/>
          </w:tcPr>
          <w:p w14:paraId="675F2CE3" w14:textId="77777777" w:rsidR="00E6788C" w:rsidRPr="00B50992" w:rsidRDefault="00E6788C" w:rsidP="009B1315">
            <w:pPr>
              <w:pStyle w:val="TAC"/>
              <w:rPr>
                <w:ins w:id="4714" w:author="Man Hung Ng (Nokia)" w:date="2023-07-26T15:28:00Z"/>
              </w:rPr>
            </w:pPr>
            <w:ins w:id="4715" w:author="Man Hung Ng (Nokia)" w:date="2023-07-26T15:28:00Z">
              <w:r w:rsidRPr="00B50992">
                <w:t>11.7</w:t>
              </w:r>
            </w:ins>
          </w:p>
        </w:tc>
        <w:tc>
          <w:tcPr>
            <w:tcW w:w="1771" w:type="dxa"/>
            <w:vAlign w:val="center"/>
          </w:tcPr>
          <w:p w14:paraId="4949EDB6" w14:textId="77777777" w:rsidR="00E6788C" w:rsidRPr="00B50992" w:rsidRDefault="00E6788C" w:rsidP="009B1315">
            <w:pPr>
              <w:pStyle w:val="TAC"/>
              <w:rPr>
                <w:ins w:id="4716" w:author="Man Hung Ng (Nokia)" w:date="2023-07-26T15:28:00Z"/>
              </w:rPr>
            </w:pPr>
            <w:ins w:id="4717" w:author="Man Hung Ng (Nokia)" w:date="2023-07-26T15:28:00Z">
              <w:r w:rsidRPr="00B50992">
                <w:t>N/A</w:t>
              </w:r>
            </w:ins>
          </w:p>
        </w:tc>
        <w:tc>
          <w:tcPr>
            <w:tcW w:w="1771" w:type="dxa"/>
            <w:vAlign w:val="center"/>
          </w:tcPr>
          <w:p w14:paraId="34313283" w14:textId="77777777" w:rsidR="00E6788C" w:rsidRPr="00B50992" w:rsidRDefault="00E6788C" w:rsidP="009B1315">
            <w:pPr>
              <w:pStyle w:val="TAC"/>
              <w:rPr>
                <w:ins w:id="4718" w:author="Man Hung Ng (Nokia)" w:date="2023-07-26T15:28:00Z"/>
              </w:rPr>
            </w:pPr>
            <w:ins w:id="4719" w:author="Man Hung Ng (Nokia)" w:date="2023-07-26T15:28:00Z">
              <w:r w:rsidRPr="00B50992">
                <w:t>N/A</w:t>
              </w:r>
            </w:ins>
          </w:p>
        </w:tc>
      </w:tr>
      <w:tr w:rsidR="00E6788C" w:rsidRPr="00B50992" w14:paraId="3D391AE3" w14:textId="77777777" w:rsidTr="009B1315">
        <w:trPr>
          <w:cantSplit/>
          <w:jc w:val="center"/>
        </w:trPr>
        <w:tc>
          <w:tcPr>
            <w:tcW w:w="1736" w:type="dxa"/>
          </w:tcPr>
          <w:p w14:paraId="63AA93A3" w14:textId="77777777" w:rsidR="00E6788C" w:rsidRPr="00B50992" w:rsidRDefault="00E6788C" w:rsidP="009B1315">
            <w:pPr>
              <w:pStyle w:val="TAC"/>
              <w:rPr>
                <w:rFonts w:cs="v5.0.0"/>
              </w:rPr>
            </w:pPr>
            <w:r w:rsidRPr="00B50992">
              <w:t>5</w:t>
            </w:r>
          </w:p>
        </w:tc>
        <w:tc>
          <w:tcPr>
            <w:tcW w:w="1915" w:type="dxa"/>
            <w:vAlign w:val="center"/>
          </w:tcPr>
          <w:p w14:paraId="21EECEF3" w14:textId="77777777" w:rsidR="00E6788C" w:rsidRPr="00B50992" w:rsidRDefault="00E6788C" w:rsidP="009B1315">
            <w:pPr>
              <w:pStyle w:val="TAC"/>
            </w:pPr>
            <w:r w:rsidRPr="00B50992">
              <w:t>13.9</w:t>
            </w:r>
          </w:p>
        </w:tc>
        <w:tc>
          <w:tcPr>
            <w:tcW w:w="1771" w:type="dxa"/>
            <w:vAlign w:val="center"/>
          </w:tcPr>
          <w:p w14:paraId="618607FB" w14:textId="77777777" w:rsidR="00E6788C" w:rsidRPr="00B50992" w:rsidRDefault="00E6788C" w:rsidP="009B1315">
            <w:pPr>
              <w:pStyle w:val="TAC"/>
            </w:pPr>
            <w:r w:rsidRPr="00B50992">
              <w:t>10.4</w:t>
            </w:r>
          </w:p>
        </w:tc>
        <w:tc>
          <w:tcPr>
            <w:tcW w:w="1771" w:type="dxa"/>
            <w:vAlign w:val="center"/>
          </w:tcPr>
          <w:p w14:paraId="6DED21DD" w14:textId="77777777" w:rsidR="00E6788C" w:rsidRPr="00B50992" w:rsidRDefault="00E6788C" w:rsidP="009B1315">
            <w:pPr>
              <w:pStyle w:val="TAC"/>
            </w:pPr>
            <w:r w:rsidRPr="00B50992">
              <w:t>N/A</w:t>
            </w:r>
          </w:p>
        </w:tc>
      </w:tr>
      <w:tr w:rsidR="00E6788C" w:rsidRPr="00B50992" w14:paraId="2ACEF3D9" w14:textId="77777777" w:rsidTr="009B1315">
        <w:trPr>
          <w:cantSplit/>
          <w:jc w:val="center"/>
        </w:trPr>
        <w:tc>
          <w:tcPr>
            <w:tcW w:w="1736" w:type="dxa"/>
          </w:tcPr>
          <w:p w14:paraId="52C95D31" w14:textId="77777777" w:rsidR="00E6788C" w:rsidRPr="00B50992" w:rsidRDefault="00E6788C" w:rsidP="009B1315">
            <w:pPr>
              <w:pStyle w:val="TAC"/>
              <w:rPr>
                <w:rFonts w:cs="v5.0.0"/>
              </w:rPr>
            </w:pPr>
            <w:r w:rsidRPr="00B50992">
              <w:t>10</w:t>
            </w:r>
          </w:p>
        </w:tc>
        <w:tc>
          <w:tcPr>
            <w:tcW w:w="1915" w:type="dxa"/>
          </w:tcPr>
          <w:p w14:paraId="1208FBC4" w14:textId="77777777" w:rsidR="00E6788C" w:rsidRPr="00B50992" w:rsidRDefault="00E6788C" w:rsidP="009B1315">
            <w:pPr>
              <w:pStyle w:val="TAC"/>
            </w:pPr>
            <w:r w:rsidRPr="00B50992">
              <w:t>17.1</w:t>
            </w:r>
          </w:p>
        </w:tc>
        <w:tc>
          <w:tcPr>
            <w:tcW w:w="1771" w:type="dxa"/>
            <w:vAlign w:val="center"/>
          </w:tcPr>
          <w:p w14:paraId="7DAF554E" w14:textId="77777777" w:rsidR="00E6788C" w:rsidRPr="00B50992" w:rsidRDefault="00E6788C" w:rsidP="009B1315">
            <w:pPr>
              <w:pStyle w:val="TAC"/>
            </w:pPr>
            <w:r w:rsidRPr="00B50992">
              <w:t>13.8</w:t>
            </w:r>
          </w:p>
        </w:tc>
        <w:tc>
          <w:tcPr>
            <w:tcW w:w="1771" w:type="dxa"/>
            <w:vAlign w:val="center"/>
          </w:tcPr>
          <w:p w14:paraId="4A68A000" w14:textId="77777777" w:rsidR="00E6788C" w:rsidRPr="00B50992" w:rsidRDefault="00E6788C" w:rsidP="009B1315">
            <w:pPr>
              <w:pStyle w:val="TAC"/>
            </w:pPr>
            <w:r w:rsidRPr="00B50992">
              <w:t>10.4</w:t>
            </w:r>
          </w:p>
        </w:tc>
      </w:tr>
      <w:tr w:rsidR="00E6788C" w:rsidRPr="00B50992" w14:paraId="45A03C88" w14:textId="77777777" w:rsidTr="009B1315">
        <w:trPr>
          <w:cantSplit/>
          <w:jc w:val="center"/>
        </w:trPr>
        <w:tc>
          <w:tcPr>
            <w:tcW w:w="1736" w:type="dxa"/>
          </w:tcPr>
          <w:p w14:paraId="606D891F" w14:textId="77777777" w:rsidR="00E6788C" w:rsidRPr="00B50992" w:rsidRDefault="00E6788C" w:rsidP="009B1315">
            <w:pPr>
              <w:pStyle w:val="TAC"/>
              <w:rPr>
                <w:rFonts w:cs="v5.0.0"/>
              </w:rPr>
            </w:pPr>
            <w:r w:rsidRPr="00B50992">
              <w:t>15</w:t>
            </w:r>
          </w:p>
        </w:tc>
        <w:tc>
          <w:tcPr>
            <w:tcW w:w="1915" w:type="dxa"/>
          </w:tcPr>
          <w:p w14:paraId="65325A6D" w14:textId="77777777" w:rsidR="00E6788C" w:rsidRPr="00B50992" w:rsidRDefault="00E6788C" w:rsidP="009B1315">
            <w:pPr>
              <w:pStyle w:val="TAC"/>
            </w:pPr>
            <w:r w:rsidRPr="00B50992">
              <w:t>18.9</w:t>
            </w:r>
          </w:p>
        </w:tc>
        <w:tc>
          <w:tcPr>
            <w:tcW w:w="1771" w:type="dxa"/>
            <w:vAlign w:val="center"/>
          </w:tcPr>
          <w:p w14:paraId="57C40494" w14:textId="77777777" w:rsidR="00E6788C" w:rsidRPr="00B50992" w:rsidRDefault="00E6788C" w:rsidP="009B1315">
            <w:pPr>
              <w:pStyle w:val="TAC"/>
            </w:pPr>
            <w:r w:rsidRPr="00B50992">
              <w:t>15.7</w:t>
            </w:r>
          </w:p>
        </w:tc>
        <w:tc>
          <w:tcPr>
            <w:tcW w:w="1771" w:type="dxa"/>
            <w:vAlign w:val="center"/>
          </w:tcPr>
          <w:p w14:paraId="15F07AB5" w14:textId="77777777" w:rsidR="00E6788C" w:rsidRPr="00B50992" w:rsidRDefault="00E6788C" w:rsidP="009B1315">
            <w:pPr>
              <w:pStyle w:val="TAC"/>
            </w:pPr>
            <w:r w:rsidRPr="00B50992">
              <w:t>12.5</w:t>
            </w:r>
          </w:p>
        </w:tc>
      </w:tr>
      <w:tr w:rsidR="00E6788C" w:rsidRPr="00B50992" w14:paraId="2B4B0888" w14:textId="77777777" w:rsidTr="009B1315">
        <w:trPr>
          <w:cantSplit/>
          <w:jc w:val="center"/>
        </w:trPr>
        <w:tc>
          <w:tcPr>
            <w:tcW w:w="1736" w:type="dxa"/>
          </w:tcPr>
          <w:p w14:paraId="2F3F11E3" w14:textId="77777777" w:rsidR="00E6788C" w:rsidRPr="00B50992" w:rsidRDefault="00E6788C" w:rsidP="009B1315">
            <w:pPr>
              <w:pStyle w:val="TAC"/>
            </w:pPr>
            <w:r w:rsidRPr="00B50992">
              <w:t>20</w:t>
            </w:r>
          </w:p>
        </w:tc>
        <w:tc>
          <w:tcPr>
            <w:tcW w:w="1915" w:type="dxa"/>
          </w:tcPr>
          <w:p w14:paraId="219DFB32" w14:textId="77777777" w:rsidR="00E6788C" w:rsidRPr="00B50992" w:rsidRDefault="00E6788C" w:rsidP="009B1315">
            <w:pPr>
              <w:pStyle w:val="TAC"/>
            </w:pPr>
            <w:r w:rsidRPr="00B50992">
              <w:t>20.2</w:t>
            </w:r>
          </w:p>
        </w:tc>
        <w:tc>
          <w:tcPr>
            <w:tcW w:w="1771" w:type="dxa"/>
            <w:vAlign w:val="center"/>
          </w:tcPr>
          <w:p w14:paraId="44BA7CD0" w14:textId="77777777" w:rsidR="00E6788C" w:rsidRPr="00B50992" w:rsidRDefault="00E6788C" w:rsidP="009B1315">
            <w:pPr>
              <w:pStyle w:val="TAC"/>
            </w:pPr>
            <w:r w:rsidRPr="00B50992">
              <w:t>17</w:t>
            </w:r>
          </w:p>
        </w:tc>
        <w:tc>
          <w:tcPr>
            <w:tcW w:w="1771" w:type="dxa"/>
            <w:vAlign w:val="center"/>
          </w:tcPr>
          <w:p w14:paraId="415314A0" w14:textId="77777777" w:rsidR="00E6788C" w:rsidRPr="00B50992" w:rsidRDefault="00E6788C" w:rsidP="009B1315">
            <w:pPr>
              <w:pStyle w:val="TAC"/>
            </w:pPr>
            <w:r w:rsidRPr="00B50992">
              <w:t>13.8</w:t>
            </w:r>
          </w:p>
        </w:tc>
      </w:tr>
      <w:tr w:rsidR="00E6788C" w:rsidRPr="00B50992" w14:paraId="44591BD6" w14:textId="77777777" w:rsidTr="009B1315">
        <w:trPr>
          <w:cantSplit/>
          <w:jc w:val="center"/>
        </w:trPr>
        <w:tc>
          <w:tcPr>
            <w:tcW w:w="1736" w:type="dxa"/>
          </w:tcPr>
          <w:p w14:paraId="78930B0A" w14:textId="77777777" w:rsidR="00E6788C" w:rsidRPr="00B50992" w:rsidRDefault="00E6788C" w:rsidP="009B1315">
            <w:pPr>
              <w:pStyle w:val="TAC"/>
            </w:pPr>
            <w:r w:rsidRPr="00B50992">
              <w:t>25</w:t>
            </w:r>
          </w:p>
        </w:tc>
        <w:tc>
          <w:tcPr>
            <w:tcW w:w="1915" w:type="dxa"/>
          </w:tcPr>
          <w:p w14:paraId="3C1B8355" w14:textId="77777777" w:rsidR="00E6788C" w:rsidRPr="00B50992" w:rsidRDefault="00E6788C" w:rsidP="009B1315">
            <w:pPr>
              <w:pStyle w:val="TAC"/>
            </w:pPr>
            <w:r w:rsidRPr="00B50992">
              <w:t>21.2</w:t>
            </w:r>
          </w:p>
        </w:tc>
        <w:tc>
          <w:tcPr>
            <w:tcW w:w="1771" w:type="dxa"/>
            <w:vAlign w:val="center"/>
          </w:tcPr>
          <w:p w14:paraId="068A21BC" w14:textId="77777777" w:rsidR="00E6788C" w:rsidRPr="00B50992" w:rsidRDefault="00E6788C" w:rsidP="009B1315">
            <w:pPr>
              <w:pStyle w:val="TAC"/>
            </w:pPr>
            <w:r w:rsidRPr="00B50992">
              <w:t>18.1</w:t>
            </w:r>
          </w:p>
        </w:tc>
        <w:tc>
          <w:tcPr>
            <w:tcW w:w="1771" w:type="dxa"/>
            <w:vAlign w:val="center"/>
          </w:tcPr>
          <w:p w14:paraId="7C3CD234" w14:textId="77777777" w:rsidR="00E6788C" w:rsidRPr="00B50992" w:rsidRDefault="00E6788C" w:rsidP="009B1315">
            <w:pPr>
              <w:pStyle w:val="TAC"/>
            </w:pPr>
            <w:r w:rsidRPr="00B50992">
              <w:t>14.9</w:t>
            </w:r>
          </w:p>
        </w:tc>
      </w:tr>
      <w:tr w:rsidR="00E6788C" w:rsidRPr="00B50992" w14:paraId="7836792B" w14:textId="77777777" w:rsidTr="009B1315">
        <w:trPr>
          <w:cantSplit/>
          <w:jc w:val="center"/>
        </w:trPr>
        <w:tc>
          <w:tcPr>
            <w:tcW w:w="1736" w:type="dxa"/>
          </w:tcPr>
          <w:p w14:paraId="298DBFD4" w14:textId="77777777" w:rsidR="00E6788C" w:rsidRPr="00B50992" w:rsidRDefault="00E6788C" w:rsidP="009B1315">
            <w:pPr>
              <w:pStyle w:val="TAC"/>
            </w:pPr>
            <w:r w:rsidRPr="00B50992">
              <w:t>30</w:t>
            </w:r>
          </w:p>
        </w:tc>
        <w:tc>
          <w:tcPr>
            <w:tcW w:w="1915" w:type="dxa"/>
          </w:tcPr>
          <w:p w14:paraId="3E04EEC0" w14:textId="77777777" w:rsidR="00E6788C" w:rsidRPr="00B50992" w:rsidRDefault="00E6788C" w:rsidP="009B1315">
            <w:pPr>
              <w:pStyle w:val="TAC"/>
            </w:pPr>
            <w:r w:rsidRPr="00B50992">
              <w:t>22</w:t>
            </w:r>
          </w:p>
        </w:tc>
        <w:tc>
          <w:tcPr>
            <w:tcW w:w="1771" w:type="dxa"/>
            <w:vAlign w:val="center"/>
          </w:tcPr>
          <w:p w14:paraId="5E480135" w14:textId="77777777" w:rsidR="00E6788C" w:rsidRPr="00B50992" w:rsidRDefault="00E6788C" w:rsidP="009B1315">
            <w:pPr>
              <w:pStyle w:val="TAC"/>
            </w:pPr>
            <w:r w:rsidRPr="00B50992">
              <w:t>18.9</w:t>
            </w:r>
          </w:p>
        </w:tc>
        <w:tc>
          <w:tcPr>
            <w:tcW w:w="1771" w:type="dxa"/>
            <w:vAlign w:val="center"/>
          </w:tcPr>
          <w:p w14:paraId="0B6336B5" w14:textId="77777777" w:rsidR="00E6788C" w:rsidRPr="00B50992" w:rsidRDefault="00E6788C" w:rsidP="009B1315">
            <w:pPr>
              <w:pStyle w:val="TAC"/>
            </w:pPr>
            <w:r w:rsidRPr="00B50992">
              <w:t>15.7</w:t>
            </w:r>
          </w:p>
        </w:tc>
      </w:tr>
      <w:tr w:rsidR="00E6788C" w:rsidRPr="00B50992" w14:paraId="0E5BD0B6" w14:textId="77777777" w:rsidTr="009B1315">
        <w:trPr>
          <w:cantSplit/>
          <w:jc w:val="center"/>
        </w:trPr>
        <w:tc>
          <w:tcPr>
            <w:tcW w:w="1736" w:type="dxa"/>
          </w:tcPr>
          <w:p w14:paraId="5CD36865" w14:textId="77777777" w:rsidR="00E6788C" w:rsidRPr="00B50992" w:rsidRDefault="00E6788C" w:rsidP="009B1315">
            <w:pPr>
              <w:pStyle w:val="TAC"/>
            </w:pPr>
            <w:r w:rsidRPr="00B50992">
              <w:rPr>
                <w:rFonts w:hint="eastAsia"/>
                <w:lang w:eastAsia="zh-CN"/>
              </w:rPr>
              <w:t>3</w:t>
            </w:r>
            <w:r w:rsidRPr="00B50992">
              <w:rPr>
                <w:lang w:eastAsia="zh-CN"/>
              </w:rPr>
              <w:t>5</w:t>
            </w:r>
          </w:p>
        </w:tc>
        <w:tc>
          <w:tcPr>
            <w:tcW w:w="1915" w:type="dxa"/>
          </w:tcPr>
          <w:p w14:paraId="3558DB9C" w14:textId="77777777" w:rsidR="00E6788C" w:rsidRPr="00B50992" w:rsidRDefault="00E6788C" w:rsidP="009B1315">
            <w:pPr>
              <w:pStyle w:val="TAC"/>
            </w:pPr>
            <w:r w:rsidRPr="00B50992">
              <w:rPr>
                <w:rFonts w:hint="eastAsia"/>
                <w:lang w:eastAsia="zh-CN"/>
              </w:rPr>
              <w:t>2</w:t>
            </w:r>
            <w:r w:rsidRPr="00B50992">
              <w:rPr>
                <w:lang w:eastAsia="zh-CN"/>
              </w:rPr>
              <w:t>2.7</w:t>
            </w:r>
          </w:p>
        </w:tc>
        <w:tc>
          <w:tcPr>
            <w:tcW w:w="1771" w:type="dxa"/>
            <w:vAlign w:val="center"/>
          </w:tcPr>
          <w:p w14:paraId="2CEDBF3F" w14:textId="77777777" w:rsidR="00E6788C" w:rsidRPr="00B50992" w:rsidRDefault="00E6788C" w:rsidP="009B1315">
            <w:pPr>
              <w:pStyle w:val="TAC"/>
            </w:pPr>
            <w:r w:rsidRPr="00B50992">
              <w:rPr>
                <w:rFonts w:hint="eastAsia"/>
                <w:lang w:eastAsia="zh-CN"/>
              </w:rPr>
              <w:t>1</w:t>
            </w:r>
            <w:r w:rsidRPr="00B50992">
              <w:rPr>
                <w:lang w:eastAsia="zh-CN"/>
              </w:rPr>
              <w:t>9.6</w:t>
            </w:r>
          </w:p>
        </w:tc>
        <w:tc>
          <w:tcPr>
            <w:tcW w:w="1771" w:type="dxa"/>
            <w:vAlign w:val="center"/>
          </w:tcPr>
          <w:p w14:paraId="37CEA9FB" w14:textId="77777777" w:rsidR="00E6788C" w:rsidRPr="00B50992" w:rsidRDefault="00E6788C" w:rsidP="009B1315">
            <w:pPr>
              <w:pStyle w:val="TAC"/>
            </w:pPr>
            <w:r w:rsidRPr="00B50992">
              <w:rPr>
                <w:rFonts w:hint="eastAsia"/>
                <w:lang w:eastAsia="zh-CN"/>
              </w:rPr>
              <w:t>1</w:t>
            </w:r>
            <w:r w:rsidRPr="00B50992">
              <w:rPr>
                <w:lang w:eastAsia="zh-CN"/>
              </w:rPr>
              <w:t>6.4</w:t>
            </w:r>
          </w:p>
        </w:tc>
      </w:tr>
      <w:tr w:rsidR="00E6788C" w:rsidRPr="00B50992" w14:paraId="584A6B78" w14:textId="77777777" w:rsidTr="009B1315">
        <w:trPr>
          <w:cantSplit/>
          <w:jc w:val="center"/>
        </w:trPr>
        <w:tc>
          <w:tcPr>
            <w:tcW w:w="1736" w:type="dxa"/>
          </w:tcPr>
          <w:p w14:paraId="73629760" w14:textId="77777777" w:rsidR="00E6788C" w:rsidRPr="00B50992" w:rsidRDefault="00E6788C" w:rsidP="009B1315">
            <w:pPr>
              <w:pStyle w:val="TAC"/>
            </w:pPr>
            <w:r w:rsidRPr="00B50992">
              <w:t>40</w:t>
            </w:r>
          </w:p>
        </w:tc>
        <w:tc>
          <w:tcPr>
            <w:tcW w:w="1915" w:type="dxa"/>
          </w:tcPr>
          <w:p w14:paraId="28564619" w14:textId="77777777" w:rsidR="00E6788C" w:rsidRPr="00B50992" w:rsidRDefault="00E6788C" w:rsidP="009B1315">
            <w:pPr>
              <w:pStyle w:val="TAC"/>
            </w:pPr>
            <w:r w:rsidRPr="00B50992">
              <w:t>23.3</w:t>
            </w:r>
          </w:p>
        </w:tc>
        <w:tc>
          <w:tcPr>
            <w:tcW w:w="1771" w:type="dxa"/>
            <w:vAlign w:val="center"/>
          </w:tcPr>
          <w:p w14:paraId="10CBE941" w14:textId="77777777" w:rsidR="00E6788C" w:rsidRPr="00B50992" w:rsidRDefault="00E6788C" w:rsidP="009B1315">
            <w:pPr>
              <w:pStyle w:val="TAC"/>
            </w:pPr>
            <w:r w:rsidRPr="00B50992">
              <w:t>20.2</w:t>
            </w:r>
          </w:p>
        </w:tc>
        <w:tc>
          <w:tcPr>
            <w:tcW w:w="1771" w:type="dxa"/>
            <w:vAlign w:val="center"/>
          </w:tcPr>
          <w:p w14:paraId="79C0109E" w14:textId="77777777" w:rsidR="00E6788C" w:rsidRPr="00B50992" w:rsidRDefault="00E6788C" w:rsidP="009B1315">
            <w:pPr>
              <w:pStyle w:val="TAC"/>
            </w:pPr>
            <w:r w:rsidRPr="00B50992">
              <w:t>17</w:t>
            </w:r>
          </w:p>
        </w:tc>
      </w:tr>
      <w:tr w:rsidR="00E6788C" w:rsidRPr="00B50992" w14:paraId="5D30EC95" w14:textId="77777777" w:rsidTr="009B1315">
        <w:trPr>
          <w:cantSplit/>
          <w:jc w:val="center"/>
        </w:trPr>
        <w:tc>
          <w:tcPr>
            <w:tcW w:w="1736" w:type="dxa"/>
          </w:tcPr>
          <w:p w14:paraId="3A09ADFD" w14:textId="77777777" w:rsidR="00E6788C" w:rsidRPr="00B50992" w:rsidRDefault="00E6788C" w:rsidP="009B1315">
            <w:pPr>
              <w:pStyle w:val="TAC"/>
            </w:pPr>
            <w:r w:rsidRPr="00B50992">
              <w:rPr>
                <w:rFonts w:hint="eastAsia"/>
                <w:lang w:eastAsia="zh-CN"/>
              </w:rPr>
              <w:t>4</w:t>
            </w:r>
            <w:r w:rsidRPr="00B50992">
              <w:rPr>
                <w:lang w:eastAsia="zh-CN"/>
              </w:rPr>
              <w:t>5</w:t>
            </w:r>
          </w:p>
        </w:tc>
        <w:tc>
          <w:tcPr>
            <w:tcW w:w="1915" w:type="dxa"/>
          </w:tcPr>
          <w:p w14:paraId="2064A31F" w14:textId="77777777" w:rsidR="00E6788C" w:rsidRPr="00B50992" w:rsidRDefault="00E6788C" w:rsidP="009B1315">
            <w:pPr>
              <w:pStyle w:val="TAC"/>
            </w:pPr>
            <w:r w:rsidRPr="00B50992">
              <w:rPr>
                <w:rFonts w:hint="eastAsia"/>
                <w:lang w:eastAsia="zh-CN"/>
              </w:rPr>
              <w:t>2</w:t>
            </w:r>
            <w:r w:rsidRPr="00B50992">
              <w:rPr>
                <w:lang w:eastAsia="zh-CN"/>
              </w:rPr>
              <w:t>3.8</w:t>
            </w:r>
          </w:p>
        </w:tc>
        <w:tc>
          <w:tcPr>
            <w:tcW w:w="1771" w:type="dxa"/>
            <w:vAlign w:val="center"/>
          </w:tcPr>
          <w:p w14:paraId="4FD2986E" w14:textId="77777777" w:rsidR="00E6788C" w:rsidRPr="00B50992" w:rsidRDefault="00E6788C" w:rsidP="009B1315">
            <w:pPr>
              <w:pStyle w:val="TAC"/>
            </w:pPr>
            <w:r w:rsidRPr="00B50992">
              <w:rPr>
                <w:rFonts w:hint="eastAsia"/>
                <w:lang w:eastAsia="zh-CN"/>
              </w:rPr>
              <w:t>2</w:t>
            </w:r>
            <w:r w:rsidRPr="00B50992">
              <w:rPr>
                <w:lang w:eastAsia="zh-CN"/>
              </w:rPr>
              <w:t>0.7</w:t>
            </w:r>
          </w:p>
        </w:tc>
        <w:tc>
          <w:tcPr>
            <w:tcW w:w="1771" w:type="dxa"/>
            <w:vAlign w:val="center"/>
          </w:tcPr>
          <w:p w14:paraId="5D2E8854" w14:textId="77777777" w:rsidR="00E6788C" w:rsidRPr="00B50992" w:rsidRDefault="00E6788C" w:rsidP="009B1315">
            <w:pPr>
              <w:pStyle w:val="TAC"/>
            </w:pPr>
            <w:r w:rsidRPr="00B50992">
              <w:rPr>
                <w:rFonts w:hint="eastAsia"/>
                <w:lang w:eastAsia="zh-CN"/>
              </w:rPr>
              <w:t>1</w:t>
            </w:r>
            <w:r w:rsidRPr="00B50992">
              <w:rPr>
                <w:lang w:eastAsia="zh-CN"/>
              </w:rPr>
              <w:t>7.6</w:t>
            </w:r>
          </w:p>
        </w:tc>
      </w:tr>
      <w:tr w:rsidR="00E6788C" w:rsidRPr="00B50992" w14:paraId="072BA5FE" w14:textId="77777777" w:rsidTr="009B1315">
        <w:trPr>
          <w:cantSplit/>
          <w:jc w:val="center"/>
        </w:trPr>
        <w:tc>
          <w:tcPr>
            <w:tcW w:w="1736" w:type="dxa"/>
          </w:tcPr>
          <w:p w14:paraId="38F109D0" w14:textId="77777777" w:rsidR="00E6788C" w:rsidRPr="00B50992" w:rsidRDefault="00E6788C" w:rsidP="009B1315">
            <w:pPr>
              <w:pStyle w:val="TAC"/>
            </w:pPr>
            <w:r w:rsidRPr="00B50992">
              <w:t>50</w:t>
            </w:r>
          </w:p>
        </w:tc>
        <w:tc>
          <w:tcPr>
            <w:tcW w:w="1915" w:type="dxa"/>
          </w:tcPr>
          <w:p w14:paraId="121249CE" w14:textId="77777777" w:rsidR="00E6788C" w:rsidRPr="00B50992" w:rsidRDefault="00E6788C" w:rsidP="009B1315">
            <w:pPr>
              <w:pStyle w:val="TAC"/>
            </w:pPr>
            <w:r w:rsidRPr="00B50992">
              <w:t>24.3</w:t>
            </w:r>
          </w:p>
        </w:tc>
        <w:tc>
          <w:tcPr>
            <w:tcW w:w="1771" w:type="dxa"/>
            <w:vAlign w:val="center"/>
          </w:tcPr>
          <w:p w14:paraId="62A6241F" w14:textId="77777777" w:rsidR="00E6788C" w:rsidRPr="00B50992" w:rsidRDefault="00E6788C" w:rsidP="009B1315">
            <w:pPr>
              <w:pStyle w:val="TAC"/>
            </w:pPr>
            <w:r w:rsidRPr="00B50992">
              <w:t>21.2</w:t>
            </w:r>
          </w:p>
        </w:tc>
        <w:tc>
          <w:tcPr>
            <w:tcW w:w="1771" w:type="dxa"/>
            <w:vAlign w:val="center"/>
          </w:tcPr>
          <w:p w14:paraId="1AC4B39F" w14:textId="77777777" w:rsidR="00E6788C" w:rsidRPr="00B50992" w:rsidRDefault="00E6788C" w:rsidP="009B1315">
            <w:pPr>
              <w:pStyle w:val="TAC"/>
            </w:pPr>
            <w:r w:rsidRPr="00B50992">
              <w:t>18.1</w:t>
            </w:r>
          </w:p>
        </w:tc>
      </w:tr>
      <w:tr w:rsidR="00E6788C" w:rsidRPr="00B50992" w14:paraId="4E3D28B0" w14:textId="77777777" w:rsidTr="009B1315">
        <w:trPr>
          <w:cantSplit/>
          <w:jc w:val="center"/>
        </w:trPr>
        <w:tc>
          <w:tcPr>
            <w:tcW w:w="1736" w:type="dxa"/>
          </w:tcPr>
          <w:p w14:paraId="308BC2D6" w14:textId="77777777" w:rsidR="00E6788C" w:rsidRPr="00B50992" w:rsidRDefault="00E6788C" w:rsidP="009B1315">
            <w:pPr>
              <w:pStyle w:val="TAC"/>
            </w:pPr>
            <w:r w:rsidRPr="00B50992">
              <w:t>60</w:t>
            </w:r>
          </w:p>
        </w:tc>
        <w:tc>
          <w:tcPr>
            <w:tcW w:w="1915" w:type="dxa"/>
          </w:tcPr>
          <w:p w14:paraId="7CBE631B" w14:textId="77777777" w:rsidR="00E6788C" w:rsidRPr="00B50992" w:rsidRDefault="00E6788C" w:rsidP="009B1315">
            <w:pPr>
              <w:pStyle w:val="TAC"/>
            </w:pPr>
            <w:r w:rsidRPr="00B50992">
              <w:t>N/A</w:t>
            </w:r>
          </w:p>
        </w:tc>
        <w:tc>
          <w:tcPr>
            <w:tcW w:w="1771" w:type="dxa"/>
            <w:vAlign w:val="center"/>
          </w:tcPr>
          <w:p w14:paraId="2EECFB12" w14:textId="77777777" w:rsidR="00E6788C" w:rsidRPr="00B50992" w:rsidRDefault="00E6788C" w:rsidP="009B1315">
            <w:pPr>
              <w:pStyle w:val="TAC"/>
            </w:pPr>
            <w:r w:rsidRPr="00B50992">
              <w:t>22</w:t>
            </w:r>
          </w:p>
        </w:tc>
        <w:tc>
          <w:tcPr>
            <w:tcW w:w="1771" w:type="dxa"/>
            <w:vAlign w:val="center"/>
          </w:tcPr>
          <w:p w14:paraId="5468A98B" w14:textId="77777777" w:rsidR="00E6788C" w:rsidRPr="00B50992" w:rsidRDefault="00E6788C" w:rsidP="009B1315">
            <w:pPr>
              <w:pStyle w:val="TAC"/>
            </w:pPr>
            <w:r w:rsidRPr="00B50992">
              <w:t>18.9</w:t>
            </w:r>
          </w:p>
        </w:tc>
      </w:tr>
      <w:tr w:rsidR="00E6788C" w:rsidRPr="00B50992" w14:paraId="3A667FF5" w14:textId="77777777" w:rsidTr="009B1315">
        <w:trPr>
          <w:cantSplit/>
          <w:jc w:val="center"/>
        </w:trPr>
        <w:tc>
          <w:tcPr>
            <w:tcW w:w="1736" w:type="dxa"/>
          </w:tcPr>
          <w:p w14:paraId="1B4ED70F" w14:textId="77777777" w:rsidR="00E6788C" w:rsidRPr="00B50992" w:rsidRDefault="00E6788C" w:rsidP="009B1315">
            <w:pPr>
              <w:pStyle w:val="TAC"/>
            </w:pPr>
            <w:r w:rsidRPr="00B50992">
              <w:t>70</w:t>
            </w:r>
          </w:p>
        </w:tc>
        <w:tc>
          <w:tcPr>
            <w:tcW w:w="1915" w:type="dxa"/>
          </w:tcPr>
          <w:p w14:paraId="3A9D1C3D" w14:textId="77777777" w:rsidR="00E6788C" w:rsidRPr="00B50992" w:rsidRDefault="00E6788C" w:rsidP="009B1315">
            <w:pPr>
              <w:pStyle w:val="TAC"/>
            </w:pPr>
            <w:r w:rsidRPr="00B50992">
              <w:t>N/A</w:t>
            </w:r>
          </w:p>
        </w:tc>
        <w:tc>
          <w:tcPr>
            <w:tcW w:w="1771" w:type="dxa"/>
            <w:vAlign w:val="center"/>
          </w:tcPr>
          <w:p w14:paraId="38511612" w14:textId="77777777" w:rsidR="00E6788C" w:rsidRPr="00B50992" w:rsidRDefault="00E6788C" w:rsidP="009B1315">
            <w:pPr>
              <w:pStyle w:val="TAC"/>
            </w:pPr>
            <w:r w:rsidRPr="00B50992">
              <w:t>22.7</w:t>
            </w:r>
          </w:p>
        </w:tc>
        <w:tc>
          <w:tcPr>
            <w:tcW w:w="1771" w:type="dxa"/>
            <w:vAlign w:val="center"/>
          </w:tcPr>
          <w:p w14:paraId="19C87613" w14:textId="77777777" w:rsidR="00E6788C" w:rsidRPr="00B50992" w:rsidRDefault="00E6788C" w:rsidP="009B1315">
            <w:pPr>
              <w:pStyle w:val="TAC"/>
            </w:pPr>
            <w:r w:rsidRPr="00B50992">
              <w:t>19.6</w:t>
            </w:r>
          </w:p>
        </w:tc>
      </w:tr>
      <w:tr w:rsidR="00E6788C" w:rsidRPr="00B50992" w14:paraId="0644F1F0" w14:textId="77777777" w:rsidTr="009B1315">
        <w:trPr>
          <w:cantSplit/>
          <w:jc w:val="center"/>
        </w:trPr>
        <w:tc>
          <w:tcPr>
            <w:tcW w:w="1736" w:type="dxa"/>
          </w:tcPr>
          <w:p w14:paraId="0947B7AB" w14:textId="77777777" w:rsidR="00E6788C" w:rsidRPr="00B50992" w:rsidRDefault="00E6788C" w:rsidP="009B1315">
            <w:pPr>
              <w:pStyle w:val="TAC"/>
            </w:pPr>
            <w:r w:rsidRPr="00B50992">
              <w:t>80</w:t>
            </w:r>
          </w:p>
        </w:tc>
        <w:tc>
          <w:tcPr>
            <w:tcW w:w="1915" w:type="dxa"/>
          </w:tcPr>
          <w:p w14:paraId="1F5DD08C" w14:textId="77777777" w:rsidR="00E6788C" w:rsidRPr="00B50992" w:rsidRDefault="00E6788C" w:rsidP="009B1315">
            <w:pPr>
              <w:pStyle w:val="TAC"/>
            </w:pPr>
            <w:r w:rsidRPr="00B50992">
              <w:t>N/A</w:t>
            </w:r>
          </w:p>
        </w:tc>
        <w:tc>
          <w:tcPr>
            <w:tcW w:w="1771" w:type="dxa"/>
            <w:vAlign w:val="center"/>
          </w:tcPr>
          <w:p w14:paraId="6D1651E4" w14:textId="77777777" w:rsidR="00E6788C" w:rsidRPr="00B50992" w:rsidRDefault="00E6788C" w:rsidP="009B1315">
            <w:pPr>
              <w:pStyle w:val="TAC"/>
            </w:pPr>
            <w:r w:rsidRPr="00B50992">
              <w:t>23.3</w:t>
            </w:r>
          </w:p>
        </w:tc>
        <w:tc>
          <w:tcPr>
            <w:tcW w:w="1771" w:type="dxa"/>
            <w:vAlign w:val="center"/>
          </w:tcPr>
          <w:p w14:paraId="0C50792A" w14:textId="77777777" w:rsidR="00E6788C" w:rsidRPr="00B50992" w:rsidRDefault="00E6788C" w:rsidP="009B1315">
            <w:pPr>
              <w:pStyle w:val="TAC"/>
            </w:pPr>
            <w:r w:rsidRPr="00B50992">
              <w:t>20.2</w:t>
            </w:r>
          </w:p>
        </w:tc>
      </w:tr>
      <w:tr w:rsidR="00E6788C" w:rsidRPr="00B50992" w14:paraId="6A61644B" w14:textId="77777777" w:rsidTr="009B1315">
        <w:trPr>
          <w:cantSplit/>
          <w:jc w:val="center"/>
        </w:trPr>
        <w:tc>
          <w:tcPr>
            <w:tcW w:w="1736" w:type="dxa"/>
          </w:tcPr>
          <w:p w14:paraId="1E024813" w14:textId="77777777" w:rsidR="00E6788C" w:rsidRPr="00B50992" w:rsidRDefault="00E6788C" w:rsidP="009B1315">
            <w:pPr>
              <w:pStyle w:val="TAC"/>
            </w:pPr>
            <w:r w:rsidRPr="00B50992">
              <w:t>90</w:t>
            </w:r>
          </w:p>
        </w:tc>
        <w:tc>
          <w:tcPr>
            <w:tcW w:w="1915" w:type="dxa"/>
          </w:tcPr>
          <w:p w14:paraId="5893CA1B" w14:textId="77777777" w:rsidR="00E6788C" w:rsidRPr="00B50992" w:rsidRDefault="00E6788C" w:rsidP="009B1315">
            <w:pPr>
              <w:pStyle w:val="TAC"/>
            </w:pPr>
            <w:r w:rsidRPr="00B50992">
              <w:t>N/A</w:t>
            </w:r>
          </w:p>
        </w:tc>
        <w:tc>
          <w:tcPr>
            <w:tcW w:w="1771" w:type="dxa"/>
            <w:vAlign w:val="center"/>
          </w:tcPr>
          <w:p w14:paraId="38BD5968" w14:textId="77777777" w:rsidR="00E6788C" w:rsidRPr="00B50992" w:rsidRDefault="00E6788C" w:rsidP="009B1315">
            <w:pPr>
              <w:pStyle w:val="TAC"/>
            </w:pPr>
            <w:r w:rsidRPr="00B50992">
              <w:t>23.8</w:t>
            </w:r>
          </w:p>
        </w:tc>
        <w:tc>
          <w:tcPr>
            <w:tcW w:w="1771" w:type="dxa"/>
            <w:vAlign w:val="center"/>
          </w:tcPr>
          <w:p w14:paraId="531BBE53" w14:textId="77777777" w:rsidR="00E6788C" w:rsidRPr="00B50992" w:rsidRDefault="00E6788C" w:rsidP="009B1315">
            <w:pPr>
              <w:pStyle w:val="TAC"/>
            </w:pPr>
            <w:r w:rsidRPr="00B50992">
              <w:t>20.8</w:t>
            </w:r>
          </w:p>
        </w:tc>
      </w:tr>
      <w:tr w:rsidR="00E6788C" w:rsidRPr="00B50992" w14:paraId="51165ECC" w14:textId="77777777" w:rsidTr="009B1315">
        <w:trPr>
          <w:cantSplit/>
          <w:jc w:val="center"/>
        </w:trPr>
        <w:tc>
          <w:tcPr>
            <w:tcW w:w="1736" w:type="dxa"/>
          </w:tcPr>
          <w:p w14:paraId="355191E6" w14:textId="77777777" w:rsidR="00E6788C" w:rsidRPr="00B50992" w:rsidRDefault="00E6788C" w:rsidP="009B1315">
            <w:pPr>
              <w:pStyle w:val="TAC"/>
            </w:pPr>
            <w:r w:rsidRPr="00B50992">
              <w:t>100</w:t>
            </w:r>
          </w:p>
        </w:tc>
        <w:tc>
          <w:tcPr>
            <w:tcW w:w="1915" w:type="dxa"/>
          </w:tcPr>
          <w:p w14:paraId="1556F9AD" w14:textId="77777777" w:rsidR="00E6788C" w:rsidRPr="00B50992" w:rsidRDefault="00E6788C" w:rsidP="009B1315">
            <w:pPr>
              <w:pStyle w:val="TAC"/>
            </w:pPr>
            <w:r w:rsidRPr="00B50992">
              <w:t>N/A</w:t>
            </w:r>
          </w:p>
        </w:tc>
        <w:tc>
          <w:tcPr>
            <w:tcW w:w="1771" w:type="dxa"/>
            <w:vAlign w:val="center"/>
          </w:tcPr>
          <w:p w14:paraId="44B52283" w14:textId="77777777" w:rsidR="00E6788C" w:rsidRPr="00B50992" w:rsidRDefault="00E6788C" w:rsidP="009B1315">
            <w:pPr>
              <w:pStyle w:val="TAC"/>
            </w:pPr>
            <w:r w:rsidRPr="00B50992">
              <w:t>24.3</w:t>
            </w:r>
          </w:p>
        </w:tc>
        <w:tc>
          <w:tcPr>
            <w:tcW w:w="1771" w:type="dxa"/>
            <w:vAlign w:val="center"/>
          </w:tcPr>
          <w:p w14:paraId="73F9CC0F" w14:textId="77777777" w:rsidR="00E6788C" w:rsidRPr="00B50992" w:rsidRDefault="00E6788C" w:rsidP="009B1315">
            <w:pPr>
              <w:pStyle w:val="TAC"/>
            </w:pPr>
            <w:r w:rsidRPr="00B50992">
              <w:t>21.3</w:t>
            </w:r>
          </w:p>
        </w:tc>
      </w:tr>
    </w:tbl>
    <w:p w14:paraId="623FA1FB" w14:textId="77777777" w:rsidR="00E6788C" w:rsidRPr="00B50992" w:rsidRDefault="00E6788C" w:rsidP="00E6788C">
      <w:pPr>
        <w:rPr>
          <w:lang w:eastAsia="zh-CN"/>
        </w:rPr>
      </w:pPr>
    </w:p>
    <w:p w14:paraId="2496CA72" w14:textId="33F3C788" w:rsidR="00E456AE" w:rsidRPr="00B50992" w:rsidRDefault="00E456AE" w:rsidP="00E456AE">
      <w:pPr>
        <w:rPr>
          <w:b/>
        </w:rPr>
      </w:pPr>
      <w:r w:rsidRPr="00B50992">
        <w:rPr>
          <w:b/>
        </w:rPr>
        <w:t>&lt;Next change&gt;</w:t>
      </w:r>
    </w:p>
    <w:p w14:paraId="6E57FF3C" w14:textId="77777777" w:rsidR="00E6788C" w:rsidRPr="00B50992" w:rsidRDefault="00E6788C" w:rsidP="00E6788C">
      <w:pPr>
        <w:pStyle w:val="Heading4"/>
      </w:pPr>
      <w:bookmarkStart w:id="4720" w:name="_Toc138837587"/>
      <w:bookmarkStart w:id="4721" w:name="_Toc138934673"/>
      <w:bookmarkStart w:id="4722" w:name="_Toc13080199"/>
      <w:bookmarkStart w:id="4723" w:name="_Toc29811698"/>
      <w:bookmarkStart w:id="4724" w:name="_Toc36817250"/>
      <w:bookmarkStart w:id="4725" w:name="_Toc37260166"/>
      <w:bookmarkStart w:id="4726" w:name="_Toc37267554"/>
      <w:bookmarkStart w:id="4727" w:name="_Toc44712156"/>
      <w:bookmarkStart w:id="4728" w:name="_Toc45893469"/>
      <w:bookmarkStart w:id="4729" w:name="_Toc53178196"/>
      <w:bookmarkStart w:id="4730" w:name="_Toc53178647"/>
      <w:bookmarkStart w:id="4731" w:name="_Toc61178873"/>
      <w:bookmarkStart w:id="4732" w:name="_Toc61179343"/>
      <w:bookmarkStart w:id="4733" w:name="_Toc67916639"/>
      <w:bookmarkStart w:id="4734" w:name="_Toc74663237"/>
      <w:bookmarkStart w:id="4735" w:name="_Toc82621777"/>
      <w:bookmarkStart w:id="4736" w:name="_Toc90422624"/>
      <w:bookmarkStart w:id="4737" w:name="_Toc106782817"/>
      <w:bookmarkStart w:id="4738" w:name="_Toc107311708"/>
      <w:bookmarkStart w:id="4739" w:name="_Toc107419292"/>
      <w:bookmarkStart w:id="4740" w:name="_Toc107474919"/>
      <w:bookmarkStart w:id="4741" w:name="_Toc114255512"/>
      <w:bookmarkStart w:id="4742" w:name="_Toc115186192"/>
      <w:bookmarkStart w:id="4743" w:name="_Toc123049006"/>
      <w:bookmarkStart w:id="4744" w:name="_Toc123051925"/>
      <w:bookmarkStart w:id="4745" w:name="_Toc123054394"/>
      <w:bookmarkStart w:id="4746" w:name="_Toc123717495"/>
      <w:bookmarkStart w:id="4747" w:name="_Toc124157071"/>
      <w:bookmarkStart w:id="4748" w:name="_Toc124266475"/>
      <w:bookmarkStart w:id="4749" w:name="_Toc131595833"/>
      <w:bookmarkStart w:id="4750" w:name="_Toc131740831"/>
      <w:bookmarkStart w:id="4751" w:name="_Toc131766365"/>
      <w:bookmarkStart w:id="4752" w:name="_Toc21127490"/>
      <w:bookmarkStart w:id="4753" w:name="_Toc29811699"/>
      <w:bookmarkStart w:id="4754" w:name="_Toc36817251"/>
      <w:bookmarkStart w:id="4755" w:name="_Toc37260167"/>
      <w:bookmarkStart w:id="4756" w:name="_Toc37267555"/>
      <w:bookmarkStart w:id="4757" w:name="_Toc44712157"/>
      <w:bookmarkStart w:id="4758" w:name="_Toc45893470"/>
      <w:bookmarkStart w:id="4759" w:name="_Toc53178197"/>
      <w:bookmarkStart w:id="4760" w:name="_Toc53178648"/>
      <w:bookmarkStart w:id="4761" w:name="_Toc61178874"/>
      <w:bookmarkStart w:id="4762" w:name="_Toc61179344"/>
      <w:bookmarkStart w:id="4763" w:name="_Toc67916640"/>
      <w:bookmarkStart w:id="4764" w:name="_Toc74663238"/>
      <w:bookmarkStart w:id="4765" w:name="_Toc82621778"/>
      <w:bookmarkStart w:id="4766" w:name="_Toc90422625"/>
      <w:bookmarkStart w:id="4767" w:name="_Toc106782818"/>
      <w:bookmarkStart w:id="4768" w:name="_Toc107311709"/>
      <w:bookmarkStart w:id="4769" w:name="_Toc107419293"/>
      <w:bookmarkStart w:id="4770" w:name="_Toc107474920"/>
      <w:bookmarkStart w:id="4771" w:name="_Toc114255513"/>
      <w:bookmarkStart w:id="4772" w:name="_Toc115186193"/>
      <w:bookmarkStart w:id="4773" w:name="_Toc123049007"/>
      <w:bookmarkStart w:id="4774" w:name="_Toc123051926"/>
      <w:bookmarkStart w:id="4775" w:name="_Toc123054395"/>
      <w:bookmarkStart w:id="4776" w:name="_Toc123717496"/>
      <w:bookmarkStart w:id="4777" w:name="_Toc124157072"/>
      <w:bookmarkStart w:id="4778" w:name="_Toc124266476"/>
      <w:bookmarkStart w:id="4779" w:name="_Toc131595834"/>
      <w:bookmarkStart w:id="4780" w:name="_Toc131740832"/>
      <w:bookmarkStart w:id="4781" w:name="_Toc131766366"/>
      <w:bookmarkEnd w:id="3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r w:rsidRPr="00B50992">
        <w:t>6.6.3.2</w:t>
      </w:r>
      <w:r w:rsidRPr="00B50992">
        <w:tab/>
      </w:r>
      <w:r w:rsidRPr="00B50992">
        <w:rPr>
          <w:lang w:val="en-US" w:eastAsia="zh-CN"/>
        </w:rPr>
        <w:t xml:space="preserve">Limits and </w:t>
      </w:r>
      <w:r w:rsidRPr="00B50992">
        <w:rPr>
          <w:i/>
        </w:rPr>
        <w:t>Basic limits</w:t>
      </w:r>
      <w:bookmarkEnd w:id="4720"/>
      <w:bookmarkEnd w:id="4721"/>
    </w:p>
    <w:p w14:paraId="40E78281" w14:textId="77777777" w:rsidR="00E6788C" w:rsidRPr="00B50992" w:rsidRDefault="00E6788C" w:rsidP="00E6788C">
      <w:pPr>
        <w:rPr>
          <w:rFonts w:cs="v5.0.0"/>
        </w:rPr>
      </w:pPr>
      <w:r w:rsidRPr="00B50992">
        <w:t>The ACLR is defined with a square filter of bandwidth equal to the transmission bandwidth configuration of the transmitted signal (BW</w:t>
      </w:r>
      <w:r w:rsidRPr="00B50992">
        <w:rPr>
          <w:vertAlign w:val="subscript"/>
        </w:rPr>
        <w:t>Config</w:t>
      </w:r>
      <w:r w:rsidRPr="00B50992">
        <w:rPr>
          <w:rFonts w:cs="v5.0.0"/>
        </w:rPr>
        <w:t>) centred on the assigned channel frequency and a filter centred on the adjacent channel frequency according to the tables below.</w:t>
      </w:r>
    </w:p>
    <w:p w14:paraId="0C866350" w14:textId="77777777" w:rsidR="00E6788C" w:rsidRPr="00B50992" w:rsidRDefault="00E6788C" w:rsidP="00E6788C">
      <w:pPr>
        <w:rPr>
          <w:rFonts w:cs="v5.0.0"/>
        </w:rPr>
      </w:pPr>
      <w:r w:rsidRPr="00B50992">
        <w:rPr>
          <w:rFonts w:cs="v5.0.0"/>
        </w:rPr>
        <w:t xml:space="preserve">For operation in paired and </w:t>
      </w:r>
      <w:r w:rsidRPr="00B50992">
        <w:rPr>
          <w:rFonts w:eastAsia="SimSun" w:cs="v5.0.0"/>
          <w:lang w:eastAsia="zh-CN"/>
        </w:rPr>
        <w:t xml:space="preserve">unpaired </w:t>
      </w:r>
      <w:r w:rsidRPr="00B50992">
        <w:rPr>
          <w:rFonts w:cs="v5.0.0"/>
        </w:rPr>
        <w:t>spectrum, the ACLR shall be higher than the value specified in table 6.6.</w:t>
      </w:r>
      <w:r w:rsidRPr="00B50992">
        <w:rPr>
          <w:rFonts w:eastAsia="SimSun" w:cs="v5.0.0"/>
          <w:lang w:eastAsia="zh-CN"/>
        </w:rPr>
        <w:t>3</w:t>
      </w:r>
      <w:r w:rsidRPr="00B50992">
        <w:rPr>
          <w:rFonts w:cs="v5.0.0"/>
        </w:rPr>
        <w:t>.2</w:t>
      </w:r>
      <w:r w:rsidRPr="00B50992">
        <w:rPr>
          <w:rFonts w:cs="v5.0.0"/>
        </w:rPr>
        <w:noBreakHyphen/>
        <w:t>1</w:t>
      </w:r>
      <w:r w:rsidRPr="00B50992">
        <w:t xml:space="preserve"> in any operating band except for band n46, n96 and n102</w:t>
      </w:r>
      <w:r w:rsidRPr="00B50992">
        <w:rPr>
          <w:rFonts w:cs="v5.0.0"/>
        </w:rPr>
        <w:t>.</w:t>
      </w:r>
    </w:p>
    <w:p w14:paraId="1A9C9C60" w14:textId="77777777" w:rsidR="00E6788C" w:rsidRPr="00B50992" w:rsidRDefault="00E6788C" w:rsidP="00E6788C">
      <w:pPr>
        <w:pStyle w:val="TH"/>
      </w:pPr>
      <w:r w:rsidRPr="00B50992">
        <w:t>Table 6.6.</w:t>
      </w:r>
      <w:r w:rsidRPr="00B50992">
        <w:rPr>
          <w:rFonts w:eastAsia="SimSun"/>
          <w:lang w:eastAsia="zh-CN"/>
        </w:rPr>
        <w:t>3</w:t>
      </w:r>
      <w:r w:rsidRPr="00B5099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E6788C" w:rsidRPr="00B50992" w14:paraId="6CDDADB5" w14:textId="77777777" w:rsidTr="009B1315">
        <w:trPr>
          <w:cantSplit/>
          <w:jc w:val="center"/>
        </w:trPr>
        <w:tc>
          <w:tcPr>
            <w:tcW w:w="2202" w:type="dxa"/>
            <w:tcBorders>
              <w:bottom w:val="single" w:sz="6" w:space="0" w:color="auto"/>
            </w:tcBorders>
          </w:tcPr>
          <w:p w14:paraId="0527DE14" w14:textId="77777777" w:rsidR="00E6788C" w:rsidRPr="00B50992" w:rsidRDefault="00E6788C" w:rsidP="009B1315">
            <w:pPr>
              <w:pStyle w:val="TAH"/>
              <w:rPr>
                <w:rFonts w:cs="v5.0.0"/>
              </w:rPr>
            </w:pPr>
            <w:r w:rsidRPr="00B50992">
              <w:rPr>
                <w:rFonts w:eastAsia="SimSun" w:cs="v5.0.0"/>
                <w:i/>
              </w:rPr>
              <w:t>BS channel bandwidth</w:t>
            </w:r>
            <w:r w:rsidRPr="00B50992">
              <w:rPr>
                <w:rFonts w:cs="v5.0.0"/>
              </w:rPr>
              <w:t xml:space="preserve"> </w:t>
            </w:r>
            <w:r w:rsidRPr="00B50992">
              <w:rPr>
                <w:rFonts w:eastAsia="SimSun" w:cs="v5.0.0"/>
              </w:rPr>
              <w:t xml:space="preserve">of </w:t>
            </w:r>
            <w:r w:rsidRPr="00B50992">
              <w:rPr>
                <w:rFonts w:eastAsia="SimSun" w:cs="v5.0.0"/>
                <w:i/>
              </w:rPr>
              <w:t>l</w:t>
            </w:r>
            <w:r w:rsidRPr="00B50992">
              <w:rPr>
                <w:rFonts w:eastAsia="SimSun" w:cs="Arial"/>
                <w:i/>
              </w:rPr>
              <w:t>owest/highest carrier</w:t>
            </w:r>
            <w:r w:rsidRPr="00B50992">
              <w:rPr>
                <w:rFonts w:cs="v5.0.0"/>
              </w:rPr>
              <w:t xml:space="preserve"> transmitted </w:t>
            </w:r>
            <w:r w:rsidRPr="00B50992">
              <w:rPr>
                <w:rFonts w:cs="Arial"/>
              </w:rPr>
              <w:t>BW</w:t>
            </w:r>
            <w:r w:rsidRPr="00B50992">
              <w:rPr>
                <w:rFonts w:cs="Arial"/>
                <w:vertAlign w:val="subscript"/>
              </w:rPr>
              <w:t>Channel</w:t>
            </w:r>
            <w:r w:rsidRPr="00B50992">
              <w:rPr>
                <w:rFonts w:cs="v5.0.0"/>
              </w:rPr>
              <w:t xml:space="preserve"> (MHz)</w:t>
            </w:r>
          </w:p>
        </w:tc>
        <w:tc>
          <w:tcPr>
            <w:tcW w:w="2191" w:type="dxa"/>
          </w:tcPr>
          <w:p w14:paraId="657F5884" w14:textId="77777777" w:rsidR="00E6788C" w:rsidRPr="00B50992" w:rsidRDefault="00E6788C" w:rsidP="009B1315">
            <w:pPr>
              <w:pStyle w:val="TAH"/>
              <w:rPr>
                <w:rFonts w:cs="v5.0.0"/>
              </w:rPr>
            </w:pPr>
            <w:r w:rsidRPr="00B50992">
              <w:rPr>
                <w:rFonts w:cs="v5.0.0"/>
              </w:rPr>
              <w:t xml:space="preserve">BS adjacent channel centre frequency offset below the </w:t>
            </w:r>
            <w:r w:rsidRPr="00B50992">
              <w:rPr>
                <w:rFonts w:eastAsia="SimSun" w:cs="v5.0.0"/>
              </w:rPr>
              <w:t>lowest</w:t>
            </w:r>
            <w:r w:rsidRPr="00B50992">
              <w:rPr>
                <w:rFonts w:cs="v5.0.0"/>
              </w:rPr>
              <w:t xml:space="preserve"> or above the </w:t>
            </w:r>
            <w:r w:rsidRPr="00B50992">
              <w:rPr>
                <w:rFonts w:eastAsia="SimSun" w:cs="v5.0.0"/>
              </w:rPr>
              <w:t>highest</w:t>
            </w:r>
            <w:r w:rsidRPr="00B50992">
              <w:rPr>
                <w:rFonts w:cs="v5.0.0"/>
              </w:rPr>
              <w:t xml:space="preserve"> carrier centre frequency transmitted</w:t>
            </w:r>
          </w:p>
        </w:tc>
        <w:tc>
          <w:tcPr>
            <w:tcW w:w="1949" w:type="dxa"/>
          </w:tcPr>
          <w:p w14:paraId="6173A315" w14:textId="77777777" w:rsidR="00E6788C" w:rsidRPr="00B50992" w:rsidRDefault="00E6788C" w:rsidP="009B1315">
            <w:pPr>
              <w:pStyle w:val="TAH"/>
              <w:rPr>
                <w:rFonts w:cs="v5.0.0"/>
              </w:rPr>
            </w:pPr>
            <w:r w:rsidRPr="00B50992">
              <w:rPr>
                <w:rFonts w:cs="v5.0.0"/>
              </w:rPr>
              <w:t>Assumed adjacent channel carrier (informative)</w:t>
            </w:r>
          </w:p>
        </w:tc>
        <w:tc>
          <w:tcPr>
            <w:tcW w:w="2059" w:type="dxa"/>
          </w:tcPr>
          <w:p w14:paraId="2C444262" w14:textId="77777777" w:rsidR="00E6788C" w:rsidRPr="00B50992" w:rsidRDefault="00E6788C" w:rsidP="009B1315">
            <w:pPr>
              <w:pStyle w:val="TAH"/>
              <w:rPr>
                <w:rFonts w:cs="v5.0.0"/>
              </w:rPr>
            </w:pPr>
            <w:r w:rsidRPr="00B50992">
              <w:rPr>
                <w:rFonts w:cs="v5.0.0"/>
              </w:rPr>
              <w:t>Filter on the adjacent channel frequency and corresponding filter bandwidth</w:t>
            </w:r>
          </w:p>
        </w:tc>
        <w:tc>
          <w:tcPr>
            <w:tcW w:w="1032" w:type="dxa"/>
          </w:tcPr>
          <w:p w14:paraId="51B376B4" w14:textId="77777777" w:rsidR="00E6788C" w:rsidRPr="00B50992" w:rsidRDefault="00E6788C" w:rsidP="009B1315">
            <w:pPr>
              <w:pStyle w:val="TAH"/>
              <w:rPr>
                <w:rFonts w:cs="v5.0.0"/>
              </w:rPr>
            </w:pPr>
            <w:r w:rsidRPr="00B50992">
              <w:rPr>
                <w:rFonts w:cs="v5.0.0"/>
              </w:rPr>
              <w:t>ACLR limit</w:t>
            </w:r>
          </w:p>
        </w:tc>
      </w:tr>
      <w:tr w:rsidR="00E6788C" w:rsidRPr="00B50992" w14:paraId="42D66FC4" w14:textId="77777777" w:rsidTr="009B1315">
        <w:trPr>
          <w:cantSplit/>
          <w:jc w:val="center"/>
        </w:trPr>
        <w:tc>
          <w:tcPr>
            <w:tcW w:w="2202" w:type="dxa"/>
            <w:tcBorders>
              <w:bottom w:val="nil"/>
            </w:tcBorders>
          </w:tcPr>
          <w:p w14:paraId="0F5DDC30" w14:textId="77777777" w:rsidR="00E6788C" w:rsidRPr="00B50992" w:rsidRDefault="00E6788C" w:rsidP="009B1315">
            <w:pPr>
              <w:pStyle w:val="TAC"/>
              <w:rPr>
                <w:rFonts w:eastAsia="SimSun"/>
              </w:rPr>
            </w:pPr>
            <w:ins w:id="4782" w:author="Man Hung Ng (Nokia)" w:date="2023-07-26T15:29:00Z">
              <w:r w:rsidRPr="00B50992">
                <w:rPr>
                  <w:rFonts w:cs="v5.0.0"/>
                </w:rPr>
                <w:t xml:space="preserve">3, </w:t>
              </w:r>
            </w:ins>
            <w:r w:rsidRPr="00B50992">
              <w:rPr>
                <w:rFonts w:cs="v5.0.0"/>
              </w:rPr>
              <w:t>5, 10, 15, 20</w:t>
            </w:r>
            <w:r w:rsidRPr="00B50992">
              <w:rPr>
                <w:rFonts w:cs="v5.0.0"/>
                <w:lang w:eastAsia="zh-CN"/>
              </w:rPr>
              <w:t>, 25, 30, 35, 40, 45, 50, 60, 70, 80, 90,100</w:t>
            </w:r>
          </w:p>
        </w:tc>
        <w:tc>
          <w:tcPr>
            <w:tcW w:w="2191" w:type="dxa"/>
          </w:tcPr>
          <w:p w14:paraId="1ED4D26A" w14:textId="77777777" w:rsidR="00E6788C" w:rsidRPr="00B50992" w:rsidRDefault="00E6788C" w:rsidP="009B1315">
            <w:pPr>
              <w:pStyle w:val="TAC"/>
            </w:pPr>
            <w:r w:rsidRPr="00B50992">
              <w:rPr>
                <w:rFonts w:cs="Arial"/>
              </w:rPr>
              <w:t>BW</w:t>
            </w:r>
            <w:r w:rsidRPr="00B50992">
              <w:rPr>
                <w:rFonts w:cs="Arial"/>
                <w:vertAlign w:val="subscript"/>
              </w:rPr>
              <w:t>Channel</w:t>
            </w:r>
          </w:p>
        </w:tc>
        <w:tc>
          <w:tcPr>
            <w:tcW w:w="1949" w:type="dxa"/>
          </w:tcPr>
          <w:p w14:paraId="6598F017" w14:textId="77777777" w:rsidR="00E6788C" w:rsidRPr="00B50992" w:rsidRDefault="00E6788C" w:rsidP="009B1315">
            <w:pPr>
              <w:pStyle w:val="TAC"/>
            </w:pPr>
            <w:r w:rsidRPr="00B50992">
              <w:t xml:space="preserve">NR of same BW </w:t>
            </w:r>
            <w:r w:rsidRPr="00B50992">
              <w:rPr>
                <w:rFonts w:cs="v5.0.0"/>
              </w:rPr>
              <w:t>(Note 2)</w:t>
            </w:r>
          </w:p>
        </w:tc>
        <w:tc>
          <w:tcPr>
            <w:tcW w:w="2059" w:type="dxa"/>
          </w:tcPr>
          <w:p w14:paraId="373F9C6A" w14:textId="77777777" w:rsidR="00E6788C" w:rsidRPr="00B50992" w:rsidRDefault="00E6788C" w:rsidP="009B1315">
            <w:pPr>
              <w:pStyle w:val="TAC"/>
            </w:pPr>
            <w:r w:rsidRPr="00B50992">
              <w:rPr>
                <w:rFonts w:cs="v5.0.0"/>
              </w:rPr>
              <w:t>Square (</w:t>
            </w:r>
            <w:r w:rsidRPr="00B50992">
              <w:rPr>
                <w:rFonts w:cs="Arial"/>
              </w:rPr>
              <w:t>BW</w:t>
            </w:r>
            <w:r w:rsidRPr="00B50992">
              <w:rPr>
                <w:rFonts w:cs="Arial"/>
                <w:vertAlign w:val="subscript"/>
              </w:rPr>
              <w:t>Config</w:t>
            </w:r>
            <w:r w:rsidRPr="00B50992">
              <w:rPr>
                <w:rFonts w:cs="v5.0.0"/>
              </w:rPr>
              <w:t>)</w:t>
            </w:r>
          </w:p>
        </w:tc>
        <w:tc>
          <w:tcPr>
            <w:tcW w:w="1032" w:type="dxa"/>
          </w:tcPr>
          <w:p w14:paraId="1E60643A" w14:textId="77777777" w:rsidR="00E6788C" w:rsidRPr="00B50992" w:rsidRDefault="00E6788C" w:rsidP="009B1315">
            <w:pPr>
              <w:pStyle w:val="TAC"/>
              <w:spacing w:line="256" w:lineRule="auto"/>
              <w:rPr>
                <w:rFonts w:eastAsia="SimSun" w:cs="v5.0.0"/>
                <w:lang w:val="en-US" w:eastAsia="zh-CN"/>
              </w:rPr>
            </w:pPr>
            <w:r w:rsidRPr="00B50992">
              <w:rPr>
                <w:rFonts w:cs="v5.0.0"/>
              </w:rPr>
              <w:t>45 dB</w:t>
            </w:r>
            <w:r w:rsidRPr="00B50992">
              <w:rPr>
                <w:rFonts w:eastAsia="SimSun" w:cs="v5.0.0" w:hint="eastAsia"/>
                <w:lang w:val="en-US" w:eastAsia="zh-CN"/>
              </w:rPr>
              <w:t>,</w:t>
            </w:r>
          </w:p>
          <w:p w14:paraId="72F1D71D" w14:textId="77777777" w:rsidR="00E6788C" w:rsidRPr="00B50992" w:rsidRDefault="00E6788C" w:rsidP="009B1315">
            <w:pPr>
              <w:pStyle w:val="TAC"/>
            </w:pPr>
            <w:r w:rsidRPr="00B50992">
              <w:rPr>
                <w:rFonts w:eastAsia="SimSun" w:cs="v5.0.0" w:hint="eastAsia"/>
                <w:lang w:val="en-US" w:eastAsia="zh-CN"/>
              </w:rPr>
              <w:t xml:space="preserve">38 dB </w:t>
            </w:r>
            <w:r w:rsidRPr="00B50992">
              <w:rPr>
                <w:rFonts w:cs="v5.0.0"/>
              </w:rPr>
              <w:t xml:space="preserve">(Note </w:t>
            </w:r>
            <w:r w:rsidRPr="00B50992">
              <w:rPr>
                <w:rFonts w:eastAsia="SimSun" w:cs="v5.0.0" w:hint="eastAsia"/>
                <w:lang w:val="en-US" w:eastAsia="zh-CN"/>
              </w:rPr>
              <w:t>4</w:t>
            </w:r>
            <w:r w:rsidRPr="00B50992">
              <w:rPr>
                <w:rFonts w:cs="v5.0.0"/>
              </w:rPr>
              <w:t>)</w:t>
            </w:r>
          </w:p>
        </w:tc>
      </w:tr>
      <w:tr w:rsidR="00E6788C" w:rsidRPr="00B50992" w14:paraId="132F8C98" w14:textId="77777777" w:rsidTr="009B1315">
        <w:trPr>
          <w:cantSplit/>
          <w:jc w:val="center"/>
        </w:trPr>
        <w:tc>
          <w:tcPr>
            <w:tcW w:w="2202" w:type="dxa"/>
            <w:tcBorders>
              <w:top w:val="nil"/>
              <w:bottom w:val="nil"/>
            </w:tcBorders>
          </w:tcPr>
          <w:p w14:paraId="378A9256" w14:textId="77777777" w:rsidR="00E6788C" w:rsidRPr="00B50992" w:rsidRDefault="00E6788C" w:rsidP="009B1315">
            <w:pPr>
              <w:pStyle w:val="TAC"/>
              <w:rPr>
                <w:rFonts w:eastAsia="SimSun"/>
              </w:rPr>
            </w:pPr>
          </w:p>
        </w:tc>
        <w:tc>
          <w:tcPr>
            <w:tcW w:w="2191" w:type="dxa"/>
          </w:tcPr>
          <w:p w14:paraId="5A1CC8CE" w14:textId="77777777" w:rsidR="00E6788C" w:rsidRPr="00B50992" w:rsidRDefault="00E6788C" w:rsidP="009B1315">
            <w:pPr>
              <w:pStyle w:val="TAC"/>
              <w:rPr>
                <w:rFonts w:cs="Arial"/>
              </w:rPr>
            </w:pPr>
            <w:r w:rsidRPr="00B50992">
              <w:rPr>
                <w:rFonts w:cs="v5.0.0"/>
              </w:rPr>
              <w:t xml:space="preserve">2 x </w:t>
            </w:r>
            <w:r w:rsidRPr="00B50992">
              <w:rPr>
                <w:rFonts w:cs="Arial"/>
              </w:rPr>
              <w:t>BW</w:t>
            </w:r>
            <w:r w:rsidRPr="00B50992">
              <w:rPr>
                <w:rFonts w:cs="Arial"/>
                <w:vertAlign w:val="subscript"/>
              </w:rPr>
              <w:t>Channel</w:t>
            </w:r>
          </w:p>
        </w:tc>
        <w:tc>
          <w:tcPr>
            <w:tcW w:w="1949" w:type="dxa"/>
          </w:tcPr>
          <w:p w14:paraId="1D505F54" w14:textId="77777777" w:rsidR="00E6788C" w:rsidRPr="00B50992" w:rsidRDefault="00E6788C" w:rsidP="009B1315">
            <w:pPr>
              <w:pStyle w:val="TAC"/>
            </w:pPr>
            <w:r w:rsidRPr="00B50992">
              <w:t xml:space="preserve">NR of same BW </w:t>
            </w:r>
            <w:r w:rsidRPr="00B50992">
              <w:rPr>
                <w:rFonts w:cs="v5.0.0"/>
              </w:rPr>
              <w:t>(Note 2)</w:t>
            </w:r>
          </w:p>
        </w:tc>
        <w:tc>
          <w:tcPr>
            <w:tcW w:w="2059" w:type="dxa"/>
          </w:tcPr>
          <w:p w14:paraId="2F65E0D9" w14:textId="77777777" w:rsidR="00E6788C" w:rsidRPr="00B50992" w:rsidRDefault="00E6788C" w:rsidP="009B1315">
            <w:pPr>
              <w:pStyle w:val="TAC"/>
              <w:rPr>
                <w:rFonts w:cs="v5.0.0"/>
              </w:rPr>
            </w:pPr>
            <w:r w:rsidRPr="00B50992">
              <w:rPr>
                <w:rFonts w:cs="v5.0.0"/>
              </w:rPr>
              <w:t>Square (</w:t>
            </w:r>
            <w:r w:rsidRPr="00B50992">
              <w:rPr>
                <w:rFonts w:cs="Arial"/>
              </w:rPr>
              <w:t>BW</w:t>
            </w:r>
            <w:r w:rsidRPr="00B50992">
              <w:rPr>
                <w:rFonts w:cs="Arial"/>
                <w:vertAlign w:val="subscript"/>
              </w:rPr>
              <w:t>Config</w:t>
            </w:r>
            <w:r w:rsidRPr="00B50992">
              <w:rPr>
                <w:rFonts w:cs="v5.0.0"/>
              </w:rPr>
              <w:t>)</w:t>
            </w:r>
          </w:p>
        </w:tc>
        <w:tc>
          <w:tcPr>
            <w:tcW w:w="1032" w:type="dxa"/>
          </w:tcPr>
          <w:p w14:paraId="726FBBAC" w14:textId="77777777" w:rsidR="00E6788C" w:rsidRPr="00B50992" w:rsidRDefault="00E6788C" w:rsidP="009B1315">
            <w:pPr>
              <w:pStyle w:val="TAC"/>
              <w:spacing w:line="256" w:lineRule="auto"/>
              <w:rPr>
                <w:rFonts w:eastAsia="SimSun" w:cs="v5.0.0"/>
                <w:lang w:val="en-US" w:eastAsia="zh-CN"/>
              </w:rPr>
            </w:pPr>
            <w:r w:rsidRPr="00B50992">
              <w:rPr>
                <w:rFonts w:cs="v5.0.0"/>
              </w:rPr>
              <w:t>45 dB</w:t>
            </w:r>
            <w:r w:rsidRPr="00B50992">
              <w:rPr>
                <w:rFonts w:eastAsia="SimSun" w:cs="v5.0.0" w:hint="eastAsia"/>
                <w:lang w:val="en-US" w:eastAsia="zh-CN"/>
              </w:rPr>
              <w:t>,</w:t>
            </w:r>
          </w:p>
          <w:p w14:paraId="437FA354" w14:textId="77777777" w:rsidR="00E6788C" w:rsidRPr="00B50992" w:rsidRDefault="00E6788C" w:rsidP="009B1315">
            <w:pPr>
              <w:pStyle w:val="TAC"/>
              <w:spacing w:line="256" w:lineRule="auto"/>
              <w:rPr>
                <w:rFonts w:eastAsia="SimSun" w:cs="v5.0.0"/>
                <w:lang w:val="en-US" w:eastAsia="zh-CN"/>
              </w:rPr>
            </w:pPr>
            <w:r w:rsidRPr="00B50992">
              <w:rPr>
                <w:rFonts w:eastAsia="SimSun" w:cs="v5.0.0"/>
                <w:lang w:val="en-US" w:eastAsia="zh-CN"/>
              </w:rPr>
              <w:t>38 dB</w:t>
            </w:r>
          </w:p>
          <w:p w14:paraId="12A9B272" w14:textId="77777777" w:rsidR="00E6788C" w:rsidRPr="00B50992" w:rsidRDefault="00E6788C" w:rsidP="009B1315">
            <w:pPr>
              <w:pStyle w:val="TAC"/>
              <w:rPr>
                <w:rFonts w:cs="v5.0.0"/>
              </w:rPr>
            </w:pPr>
            <w:r w:rsidRPr="00B50992">
              <w:rPr>
                <w:rFonts w:cs="v5.0.0"/>
              </w:rPr>
              <w:t xml:space="preserve">(Note </w:t>
            </w:r>
            <w:r w:rsidRPr="00B50992">
              <w:rPr>
                <w:rFonts w:eastAsia="SimSun" w:cs="v5.0.0"/>
                <w:lang w:val="en-US" w:eastAsia="zh-CN"/>
              </w:rPr>
              <w:t>4</w:t>
            </w:r>
            <w:r w:rsidRPr="00B50992">
              <w:rPr>
                <w:rFonts w:cs="v5.0.0"/>
              </w:rPr>
              <w:t>)</w:t>
            </w:r>
          </w:p>
        </w:tc>
      </w:tr>
      <w:tr w:rsidR="00E6788C" w:rsidRPr="00B50992" w14:paraId="620FF590" w14:textId="77777777" w:rsidTr="009B1315">
        <w:trPr>
          <w:cantSplit/>
          <w:jc w:val="center"/>
        </w:trPr>
        <w:tc>
          <w:tcPr>
            <w:tcW w:w="2202" w:type="dxa"/>
            <w:tcBorders>
              <w:top w:val="nil"/>
              <w:bottom w:val="nil"/>
            </w:tcBorders>
          </w:tcPr>
          <w:p w14:paraId="22315A25" w14:textId="77777777" w:rsidR="00E6788C" w:rsidRPr="00B50992" w:rsidRDefault="00E6788C" w:rsidP="009B1315">
            <w:pPr>
              <w:pStyle w:val="TAC"/>
              <w:rPr>
                <w:rFonts w:eastAsia="SimSun"/>
              </w:rPr>
            </w:pPr>
          </w:p>
        </w:tc>
        <w:tc>
          <w:tcPr>
            <w:tcW w:w="2191" w:type="dxa"/>
          </w:tcPr>
          <w:p w14:paraId="5A5BF663" w14:textId="77777777" w:rsidR="00E6788C" w:rsidRPr="00B50992" w:rsidRDefault="00E6788C" w:rsidP="009B1315">
            <w:pPr>
              <w:pStyle w:val="TAC"/>
              <w:rPr>
                <w:rFonts w:cs="v5.0.0"/>
              </w:rPr>
            </w:pPr>
            <w:r w:rsidRPr="00B50992">
              <w:rPr>
                <w:rFonts w:cs="Arial"/>
              </w:rPr>
              <w:t>BW</w:t>
            </w:r>
            <w:r w:rsidRPr="00B50992">
              <w:rPr>
                <w:rFonts w:cs="Arial"/>
                <w:vertAlign w:val="subscript"/>
              </w:rPr>
              <w:t xml:space="preserve">Channel </w:t>
            </w:r>
            <w:r w:rsidRPr="00B50992">
              <w:rPr>
                <w:rFonts w:cs="Arial"/>
              </w:rPr>
              <w:t>/2 + 2.5 MHz</w:t>
            </w:r>
          </w:p>
        </w:tc>
        <w:tc>
          <w:tcPr>
            <w:tcW w:w="1949" w:type="dxa"/>
          </w:tcPr>
          <w:p w14:paraId="15080F9B" w14:textId="77777777" w:rsidR="00E6788C" w:rsidRPr="00B50992" w:rsidRDefault="00E6788C" w:rsidP="009B1315">
            <w:pPr>
              <w:pStyle w:val="TAC"/>
            </w:pPr>
            <w:r w:rsidRPr="00B50992">
              <w:rPr>
                <w:rFonts w:eastAsia="SimSun" w:cs="v5.0.0"/>
                <w:lang w:eastAsia="zh-CN"/>
              </w:rPr>
              <w:t>5 MHz E-UTRA</w:t>
            </w:r>
          </w:p>
        </w:tc>
        <w:tc>
          <w:tcPr>
            <w:tcW w:w="2059" w:type="dxa"/>
          </w:tcPr>
          <w:p w14:paraId="714B6667" w14:textId="77777777" w:rsidR="00E6788C" w:rsidRPr="00B50992" w:rsidRDefault="00E6788C" w:rsidP="009B1315">
            <w:pPr>
              <w:pStyle w:val="TAC"/>
              <w:rPr>
                <w:rFonts w:cs="v5.0.0"/>
              </w:rPr>
            </w:pPr>
            <w:r w:rsidRPr="00B50992">
              <w:rPr>
                <w:rFonts w:cs="v5.0.0"/>
              </w:rPr>
              <w:t>Square (</w:t>
            </w:r>
            <w:r w:rsidRPr="00B50992">
              <w:rPr>
                <w:rFonts w:eastAsia="SimSun" w:cs="Arial"/>
                <w:lang w:eastAsia="zh-CN"/>
              </w:rPr>
              <w:t>4.5 MHz</w:t>
            </w:r>
            <w:r w:rsidRPr="00B50992">
              <w:rPr>
                <w:rFonts w:cs="v5.0.0"/>
              </w:rPr>
              <w:t>)</w:t>
            </w:r>
          </w:p>
        </w:tc>
        <w:tc>
          <w:tcPr>
            <w:tcW w:w="1032" w:type="dxa"/>
          </w:tcPr>
          <w:p w14:paraId="74A466FD" w14:textId="77777777" w:rsidR="00E6788C" w:rsidRPr="00B50992" w:rsidRDefault="00E6788C" w:rsidP="009B1315">
            <w:pPr>
              <w:pStyle w:val="TAC"/>
              <w:rPr>
                <w:rFonts w:cs="v5.0.0"/>
              </w:rPr>
            </w:pPr>
            <w:r w:rsidRPr="00B50992">
              <w:rPr>
                <w:rFonts w:cs="v5.0.0"/>
              </w:rPr>
              <w:t>45 dB (Note 3)</w:t>
            </w:r>
          </w:p>
        </w:tc>
      </w:tr>
      <w:tr w:rsidR="00E6788C" w:rsidRPr="00B50992" w14:paraId="2BAF90BC" w14:textId="77777777" w:rsidTr="009B1315">
        <w:trPr>
          <w:cantSplit/>
          <w:jc w:val="center"/>
        </w:trPr>
        <w:tc>
          <w:tcPr>
            <w:tcW w:w="2202" w:type="dxa"/>
            <w:tcBorders>
              <w:top w:val="nil"/>
            </w:tcBorders>
          </w:tcPr>
          <w:p w14:paraId="194C86AF" w14:textId="77777777" w:rsidR="00E6788C" w:rsidRPr="00B50992" w:rsidRDefault="00E6788C" w:rsidP="009B1315">
            <w:pPr>
              <w:pStyle w:val="TAC"/>
              <w:rPr>
                <w:rFonts w:eastAsia="SimSun"/>
              </w:rPr>
            </w:pPr>
          </w:p>
        </w:tc>
        <w:tc>
          <w:tcPr>
            <w:tcW w:w="2191" w:type="dxa"/>
          </w:tcPr>
          <w:p w14:paraId="27D7943C" w14:textId="77777777" w:rsidR="00E6788C" w:rsidRPr="00B50992" w:rsidRDefault="00E6788C" w:rsidP="009B1315">
            <w:pPr>
              <w:pStyle w:val="TAC"/>
              <w:rPr>
                <w:rFonts w:cs="Arial"/>
              </w:rPr>
            </w:pPr>
            <w:r w:rsidRPr="00B50992">
              <w:rPr>
                <w:rFonts w:cs="Arial"/>
              </w:rPr>
              <w:t>BW</w:t>
            </w:r>
            <w:r w:rsidRPr="00B50992">
              <w:rPr>
                <w:rFonts w:cs="Arial"/>
                <w:vertAlign w:val="subscript"/>
              </w:rPr>
              <w:t xml:space="preserve">Channel </w:t>
            </w:r>
            <w:r w:rsidRPr="00B50992">
              <w:rPr>
                <w:rFonts w:cs="Arial"/>
              </w:rPr>
              <w:t>/2 + 7.5 MHz</w:t>
            </w:r>
          </w:p>
        </w:tc>
        <w:tc>
          <w:tcPr>
            <w:tcW w:w="1949" w:type="dxa"/>
          </w:tcPr>
          <w:p w14:paraId="145E7F2B" w14:textId="77777777" w:rsidR="00E6788C" w:rsidRPr="00B50992" w:rsidRDefault="00E6788C" w:rsidP="009B1315">
            <w:pPr>
              <w:pStyle w:val="TAC"/>
              <w:rPr>
                <w:rFonts w:eastAsia="SimSun" w:cs="v5.0.0"/>
                <w:lang w:eastAsia="zh-CN"/>
              </w:rPr>
            </w:pPr>
            <w:r w:rsidRPr="00B50992">
              <w:rPr>
                <w:rFonts w:eastAsia="SimSun" w:cs="v5.0.0"/>
                <w:lang w:eastAsia="zh-CN"/>
              </w:rPr>
              <w:t>5 MHz E-UTRA</w:t>
            </w:r>
          </w:p>
        </w:tc>
        <w:tc>
          <w:tcPr>
            <w:tcW w:w="2059" w:type="dxa"/>
          </w:tcPr>
          <w:p w14:paraId="08413F09" w14:textId="77777777" w:rsidR="00E6788C" w:rsidRPr="00B50992" w:rsidRDefault="00E6788C" w:rsidP="009B1315">
            <w:pPr>
              <w:pStyle w:val="TAC"/>
              <w:rPr>
                <w:rFonts w:cs="v5.0.0"/>
              </w:rPr>
            </w:pPr>
            <w:r w:rsidRPr="00B50992">
              <w:rPr>
                <w:rFonts w:cs="v5.0.0"/>
              </w:rPr>
              <w:t>Square (</w:t>
            </w:r>
            <w:r w:rsidRPr="00B50992">
              <w:rPr>
                <w:rFonts w:eastAsia="SimSun" w:cs="Arial"/>
                <w:lang w:eastAsia="zh-CN"/>
              </w:rPr>
              <w:t>4.5 MHz</w:t>
            </w:r>
            <w:r w:rsidRPr="00B50992">
              <w:rPr>
                <w:rFonts w:cs="v5.0.0"/>
              </w:rPr>
              <w:t>)</w:t>
            </w:r>
          </w:p>
        </w:tc>
        <w:tc>
          <w:tcPr>
            <w:tcW w:w="1032" w:type="dxa"/>
          </w:tcPr>
          <w:p w14:paraId="4A1BE867" w14:textId="77777777" w:rsidR="00E6788C" w:rsidRPr="00B50992" w:rsidRDefault="00E6788C" w:rsidP="009B1315">
            <w:pPr>
              <w:pStyle w:val="TAC"/>
              <w:rPr>
                <w:rFonts w:cs="v5.0.0"/>
              </w:rPr>
            </w:pPr>
            <w:r w:rsidRPr="00B50992">
              <w:rPr>
                <w:rFonts w:cs="v5.0.0"/>
              </w:rPr>
              <w:t>45 dB</w:t>
            </w:r>
            <w:r w:rsidRPr="00B50992">
              <w:rPr>
                <w:rFonts w:eastAsia="SimSun" w:cs="v5.0.0"/>
                <w:lang w:eastAsia="zh-CN"/>
              </w:rPr>
              <w:t xml:space="preserve"> </w:t>
            </w:r>
            <w:r w:rsidRPr="00B50992">
              <w:rPr>
                <w:rFonts w:cs="v5.0.0"/>
              </w:rPr>
              <w:t>(Note 3)</w:t>
            </w:r>
          </w:p>
        </w:tc>
      </w:tr>
      <w:tr w:rsidR="00E6788C" w:rsidRPr="00B50992" w14:paraId="3FA212C3" w14:textId="77777777" w:rsidTr="009B1315">
        <w:trPr>
          <w:cantSplit/>
          <w:jc w:val="center"/>
        </w:trPr>
        <w:tc>
          <w:tcPr>
            <w:tcW w:w="9433" w:type="dxa"/>
            <w:gridSpan w:val="5"/>
          </w:tcPr>
          <w:p w14:paraId="0950438F" w14:textId="77777777" w:rsidR="00E6788C" w:rsidRPr="00B50992" w:rsidRDefault="00E6788C" w:rsidP="009B1315">
            <w:pPr>
              <w:pStyle w:val="TAN"/>
              <w:rPr>
                <w:rFonts w:cs="Arial"/>
              </w:rPr>
            </w:pPr>
            <w:r w:rsidRPr="00B50992">
              <w:rPr>
                <w:rFonts w:cs="Arial"/>
              </w:rPr>
              <w:t>NOTE 1:</w:t>
            </w:r>
            <w:r w:rsidRPr="00B50992">
              <w:rPr>
                <w:rFonts w:cs="Arial"/>
              </w:rPr>
              <w:tab/>
              <w:t>BW</w:t>
            </w:r>
            <w:r w:rsidRPr="00B50992">
              <w:rPr>
                <w:rFonts w:cs="Arial"/>
                <w:vertAlign w:val="subscript"/>
              </w:rPr>
              <w:t>Channel</w:t>
            </w:r>
            <w:r w:rsidRPr="00B50992">
              <w:rPr>
                <w:rFonts w:cs="Arial"/>
              </w:rPr>
              <w:t xml:space="preserve"> and BW</w:t>
            </w:r>
            <w:r w:rsidRPr="00B50992">
              <w:rPr>
                <w:rFonts w:cs="Arial"/>
                <w:vertAlign w:val="subscript"/>
              </w:rPr>
              <w:t>Config</w:t>
            </w:r>
            <w:r w:rsidRPr="00B50992">
              <w:rPr>
                <w:rFonts w:cs="Arial"/>
              </w:rPr>
              <w:t xml:space="preserve"> are the </w:t>
            </w:r>
            <w:r w:rsidRPr="00B50992">
              <w:rPr>
                <w:rFonts w:cs="Arial"/>
                <w:i/>
              </w:rPr>
              <w:t>BS channel bandwidth</w:t>
            </w:r>
            <w:r w:rsidRPr="00B50992">
              <w:rPr>
                <w:rFonts w:cs="Arial"/>
              </w:rPr>
              <w:t xml:space="preserve"> and </w:t>
            </w:r>
            <w:r w:rsidRPr="00B50992">
              <w:rPr>
                <w:rFonts w:cs="Arial"/>
                <w:i/>
              </w:rPr>
              <w:t>transmission bandwidth configuration</w:t>
            </w:r>
            <w:r w:rsidRPr="00B50992">
              <w:rPr>
                <w:rFonts w:cs="Arial"/>
              </w:rPr>
              <w:t xml:space="preserve"> of the </w:t>
            </w:r>
            <w:r w:rsidRPr="00B50992">
              <w:rPr>
                <w:rFonts w:eastAsia="SimSun" w:cs="Arial"/>
                <w:i/>
              </w:rPr>
              <w:t>lowest/highest carrier</w:t>
            </w:r>
            <w:r w:rsidRPr="00B50992">
              <w:rPr>
                <w:rFonts w:cs="Arial"/>
              </w:rPr>
              <w:t xml:space="preserve"> transmitted on the assigned channel frequency.</w:t>
            </w:r>
          </w:p>
          <w:p w14:paraId="673C6E75" w14:textId="77777777" w:rsidR="00E6788C" w:rsidRPr="00B50992" w:rsidRDefault="00E6788C" w:rsidP="009B1315">
            <w:pPr>
              <w:pStyle w:val="TAN"/>
            </w:pPr>
            <w:r w:rsidRPr="00B50992">
              <w:t>NOTE 2:</w:t>
            </w:r>
            <w:r w:rsidRPr="00B50992">
              <w:tab/>
              <w:t>With SCS that provides largest transmission bandwidth configuration (BW</w:t>
            </w:r>
            <w:r w:rsidRPr="00B50992">
              <w:rPr>
                <w:vertAlign w:val="subscript"/>
              </w:rPr>
              <w:t>Config</w:t>
            </w:r>
            <w:r w:rsidRPr="00B50992">
              <w:rPr>
                <w:rFonts w:cs="v5.0.0"/>
              </w:rPr>
              <w:t>)</w:t>
            </w:r>
            <w:r w:rsidRPr="00B50992">
              <w:t>.</w:t>
            </w:r>
          </w:p>
          <w:p w14:paraId="14667079" w14:textId="77777777" w:rsidR="00E6788C" w:rsidRPr="00B50992" w:rsidRDefault="00E6788C" w:rsidP="009B1315">
            <w:pPr>
              <w:pStyle w:val="TAN"/>
              <w:rPr>
                <w:rFonts w:cs="Arial"/>
              </w:rPr>
            </w:pPr>
            <w:r w:rsidRPr="00B50992">
              <w:rPr>
                <w:rFonts w:cs="Arial"/>
              </w:rPr>
              <w:t>NOTE 3:</w:t>
            </w:r>
            <w:r w:rsidRPr="00B50992">
              <w:rPr>
                <w:rFonts w:cs="Arial"/>
              </w:rPr>
              <w:tab/>
            </w:r>
            <w:r w:rsidRPr="00B50992">
              <w:rPr>
                <w:rFonts w:eastAsia="SimSun" w:cs="Arial"/>
                <w:lang w:eastAsia="zh-CN"/>
              </w:rPr>
              <w:t>The requirements are applicable when the band is also defined for E-UTRA or UTRA</w:t>
            </w:r>
            <w:r w:rsidRPr="00B50992">
              <w:rPr>
                <w:rFonts w:cs="Arial"/>
              </w:rPr>
              <w:t>.</w:t>
            </w:r>
          </w:p>
          <w:p w14:paraId="38F59000" w14:textId="77777777" w:rsidR="00E6788C" w:rsidRPr="00B50992" w:rsidRDefault="00E6788C" w:rsidP="009B1315">
            <w:pPr>
              <w:pStyle w:val="TAN"/>
            </w:pPr>
            <w:r w:rsidRPr="00B50992">
              <w:rPr>
                <w:rFonts w:cs="Arial"/>
              </w:rPr>
              <w:t xml:space="preserve">NOTE </w:t>
            </w:r>
            <w:r w:rsidRPr="00B50992">
              <w:rPr>
                <w:rFonts w:eastAsia="SimSun" w:cs="Arial" w:hint="eastAsia"/>
                <w:lang w:val="en-US" w:eastAsia="zh-CN"/>
              </w:rPr>
              <w:t>4</w:t>
            </w:r>
            <w:r w:rsidRPr="00B50992">
              <w:rPr>
                <w:rFonts w:cs="Arial"/>
              </w:rPr>
              <w:t>:</w:t>
            </w:r>
            <w:r w:rsidRPr="00B50992">
              <w:rPr>
                <w:rFonts w:cs="Arial"/>
              </w:rPr>
              <w:tab/>
            </w:r>
            <w:r w:rsidRPr="00B50992">
              <w:rPr>
                <w:rFonts w:eastAsia="SimSun" w:cs="Arial" w:hint="eastAsia"/>
                <w:lang w:val="en-US" w:eastAsia="zh-CN"/>
              </w:rPr>
              <w:t xml:space="preserve">For BS operating in band n104, </w:t>
            </w:r>
            <w:r w:rsidRPr="00B50992">
              <w:rPr>
                <w:rFonts w:eastAsia="SimSun" w:cs="Arial"/>
                <w:lang w:val="en-US" w:eastAsia="zh-CN"/>
              </w:rPr>
              <w:t>ACLR requirement 38 dB applies. For BS operating in other bands, ACLR requirement 45 dB applies.</w:t>
            </w:r>
          </w:p>
        </w:tc>
      </w:tr>
    </w:tbl>
    <w:p w14:paraId="47B6969C" w14:textId="77777777" w:rsidR="00E6788C" w:rsidRPr="00B50992" w:rsidRDefault="00E6788C" w:rsidP="00E6788C">
      <w:pPr>
        <w:rPr>
          <w:rFonts w:eastAsia="SimSun"/>
          <w:lang w:eastAsia="zh-CN"/>
        </w:rPr>
      </w:pPr>
    </w:p>
    <w:p w14:paraId="42BCBB5C" w14:textId="77777777" w:rsidR="00E6788C" w:rsidRPr="00B50992" w:rsidRDefault="00E6788C" w:rsidP="00E6788C">
      <w:pPr>
        <w:rPr>
          <w:rFonts w:cs="v5.0.0"/>
        </w:rPr>
      </w:pPr>
      <w:r w:rsidRPr="00B50992">
        <w:rPr>
          <w:rFonts w:cs="v5.0.0"/>
        </w:rPr>
        <w:t>For band n46, n96 and n102, the ACLR shall be higher than the value specified in Table 6.6.3.2-1a.</w:t>
      </w:r>
    </w:p>
    <w:p w14:paraId="5D6C8659" w14:textId="77777777" w:rsidR="00E6788C" w:rsidRPr="00B50992" w:rsidRDefault="00E6788C" w:rsidP="00E6788C">
      <w:pPr>
        <w:pStyle w:val="TH"/>
      </w:pPr>
      <w:r w:rsidRPr="00B50992">
        <w:lastRenderedPageBreak/>
        <w:t>Table 6.6.3.2-1a: Base station 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E6788C" w:rsidRPr="00B50992" w14:paraId="712F683A" w14:textId="77777777" w:rsidTr="009B1315">
        <w:trPr>
          <w:cantSplit/>
          <w:jc w:val="center"/>
        </w:trPr>
        <w:tc>
          <w:tcPr>
            <w:tcW w:w="2202" w:type="dxa"/>
            <w:tcBorders>
              <w:bottom w:val="single" w:sz="6" w:space="0" w:color="auto"/>
            </w:tcBorders>
          </w:tcPr>
          <w:p w14:paraId="276ADA94" w14:textId="77777777" w:rsidR="00E6788C" w:rsidRPr="00B50992" w:rsidRDefault="00E6788C" w:rsidP="009B1315">
            <w:pPr>
              <w:pStyle w:val="TAH"/>
              <w:rPr>
                <w:rFonts w:cs="v5.0.0"/>
              </w:rPr>
            </w:pPr>
            <w:r w:rsidRPr="00B50992">
              <w:rPr>
                <w:rFonts w:eastAsia="SimSun" w:cs="v5.0.0"/>
                <w:i/>
              </w:rPr>
              <w:t>BS channel bandwidth</w:t>
            </w:r>
            <w:r w:rsidRPr="00B50992">
              <w:rPr>
                <w:rFonts w:cs="v5.0.0"/>
              </w:rPr>
              <w:t xml:space="preserve"> </w:t>
            </w:r>
            <w:r w:rsidRPr="00B50992">
              <w:rPr>
                <w:rFonts w:eastAsia="SimSun" w:cs="v5.0.0"/>
              </w:rPr>
              <w:t>of l</w:t>
            </w:r>
            <w:r w:rsidRPr="00B50992">
              <w:rPr>
                <w:rFonts w:eastAsia="SimSun" w:cs="Arial"/>
              </w:rPr>
              <w:t>owest/highest NR carrier</w:t>
            </w:r>
            <w:r w:rsidRPr="00B50992">
              <w:rPr>
                <w:rFonts w:cs="v5.0.0"/>
              </w:rPr>
              <w:t xml:space="preserve"> transmitted </w:t>
            </w:r>
            <w:r w:rsidRPr="00B50992">
              <w:rPr>
                <w:rFonts w:cs="Arial"/>
              </w:rPr>
              <w:t>BW</w:t>
            </w:r>
            <w:r w:rsidRPr="00B50992">
              <w:rPr>
                <w:rFonts w:cs="Arial"/>
                <w:vertAlign w:val="subscript"/>
              </w:rPr>
              <w:t>Channel</w:t>
            </w:r>
            <w:r w:rsidRPr="00B50992">
              <w:rPr>
                <w:rFonts w:cs="v5.0.0"/>
              </w:rPr>
              <w:t xml:space="preserve"> (MHz) </w:t>
            </w:r>
          </w:p>
        </w:tc>
        <w:tc>
          <w:tcPr>
            <w:tcW w:w="2191" w:type="dxa"/>
          </w:tcPr>
          <w:p w14:paraId="495015DD" w14:textId="77777777" w:rsidR="00E6788C" w:rsidRPr="00B50992" w:rsidRDefault="00E6788C" w:rsidP="009B1315">
            <w:pPr>
              <w:pStyle w:val="TAH"/>
              <w:rPr>
                <w:rFonts w:cs="v5.0.0"/>
              </w:rPr>
            </w:pPr>
            <w:r w:rsidRPr="00B50992">
              <w:rPr>
                <w:rFonts w:cs="v5.0.0"/>
              </w:rPr>
              <w:t xml:space="preserve">BS adjacent channel centre frequency offset below the </w:t>
            </w:r>
            <w:r w:rsidRPr="00B50992">
              <w:rPr>
                <w:rFonts w:eastAsia="SimSun" w:cs="v5.0.0"/>
              </w:rPr>
              <w:t>lowest</w:t>
            </w:r>
            <w:r w:rsidRPr="00B50992">
              <w:rPr>
                <w:rFonts w:cs="v5.0.0"/>
              </w:rPr>
              <w:t xml:space="preserve"> or above the </w:t>
            </w:r>
            <w:r w:rsidRPr="00B50992">
              <w:rPr>
                <w:rFonts w:eastAsia="SimSun" w:cs="v5.0.0"/>
              </w:rPr>
              <w:t>highest</w:t>
            </w:r>
            <w:r w:rsidRPr="00B50992">
              <w:rPr>
                <w:rFonts w:cs="v5.0.0"/>
              </w:rPr>
              <w:t xml:space="preserve"> carrier centre frequency transmitted</w:t>
            </w:r>
          </w:p>
        </w:tc>
        <w:tc>
          <w:tcPr>
            <w:tcW w:w="1949" w:type="dxa"/>
          </w:tcPr>
          <w:p w14:paraId="20639EAC" w14:textId="77777777" w:rsidR="00E6788C" w:rsidRPr="00B50992" w:rsidRDefault="00E6788C" w:rsidP="009B1315">
            <w:pPr>
              <w:pStyle w:val="TAH"/>
              <w:rPr>
                <w:rFonts w:cs="v5.0.0"/>
              </w:rPr>
            </w:pPr>
            <w:r w:rsidRPr="00B50992">
              <w:rPr>
                <w:rFonts w:cs="v5.0.0"/>
              </w:rPr>
              <w:t>Assumed adjacent channel carrier (informative)</w:t>
            </w:r>
          </w:p>
        </w:tc>
        <w:tc>
          <w:tcPr>
            <w:tcW w:w="2059" w:type="dxa"/>
          </w:tcPr>
          <w:p w14:paraId="28CAE8BA" w14:textId="77777777" w:rsidR="00E6788C" w:rsidRPr="00B50992" w:rsidRDefault="00E6788C" w:rsidP="009B1315">
            <w:pPr>
              <w:pStyle w:val="TAH"/>
              <w:rPr>
                <w:rFonts w:cs="v5.0.0"/>
              </w:rPr>
            </w:pPr>
            <w:r w:rsidRPr="00B50992">
              <w:rPr>
                <w:rFonts w:cs="v5.0.0"/>
              </w:rPr>
              <w:t>Filter on the adjacent channel frequency and corresponding filter bandwidth</w:t>
            </w:r>
          </w:p>
        </w:tc>
        <w:tc>
          <w:tcPr>
            <w:tcW w:w="1032" w:type="dxa"/>
          </w:tcPr>
          <w:p w14:paraId="0B4F02E9" w14:textId="77777777" w:rsidR="00E6788C" w:rsidRPr="00B50992" w:rsidRDefault="00E6788C" w:rsidP="009B1315">
            <w:pPr>
              <w:pStyle w:val="TAH"/>
              <w:rPr>
                <w:rFonts w:cs="v5.0.0"/>
              </w:rPr>
            </w:pPr>
            <w:r w:rsidRPr="00B50992">
              <w:rPr>
                <w:rFonts w:cs="v5.0.0"/>
              </w:rPr>
              <w:t>ACLR limit</w:t>
            </w:r>
          </w:p>
        </w:tc>
      </w:tr>
      <w:tr w:rsidR="00E6788C" w:rsidRPr="00B50992" w14:paraId="12350BDA" w14:textId="77777777" w:rsidTr="009B1315">
        <w:trPr>
          <w:cantSplit/>
          <w:jc w:val="center"/>
        </w:trPr>
        <w:tc>
          <w:tcPr>
            <w:tcW w:w="2202" w:type="dxa"/>
            <w:tcBorders>
              <w:bottom w:val="nil"/>
            </w:tcBorders>
          </w:tcPr>
          <w:p w14:paraId="42BE7321" w14:textId="77777777" w:rsidR="00E6788C" w:rsidRPr="00B50992" w:rsidRDefault="00E6788C" w:rsidP="009B1315">
            <w:pPr>
              <w:pStyle w:val="TAC"/>
              <w:rPr>
                <w:rFonts w:eastAsia="SimSun"/>
              </w:rPr>
            </w:pPr>
            <w:r w:rsidRPr="00B50992">
              <w:rPr>
                <w:rFonts w:cs="v5.0.0"/>
              </w:rPr>
              <w:t>10, 20, 40, 60, 80</w:t>
            </w:r>
            <w:r w:rsidRPr="00B50992" w:rsidDel="006E53BE">
              <w:rPr>
                <w:rFonts w:eastAsia="SimSun" w:cs="v5.0.0"/>
                <w:lang w:eastAsia="zh-CN"/>
              </w:rPr>
              <w:t xml:space="preserve"> </w:t>
            </w:r>
          </w:p>
        </w:tc>
        <w:tc>
          <w:tcPr>
            <w:tcW w:w="2191" w:type="dxa"/>
          </w:tcPr>
          <w:p w14:paraId="1F538EC9" w14:textId="77777777" w:rsidR="00E6788C" w:rsidRPr="00B50992" w:rsidRDefault="00E6788C" w:rsidP="009B1315">
            <w:pPr>
              <w:pStyle w:val="TAC"/>
            </w:pPr>
            <w:r w:rsidRPr="00B50992">
              <w:rPr>
                <w:rFonts w:cs="Arial"/>
              </w:rPr>
              <w:t>BW</w:t>
            </w:r>
            <w:r w:rsidRPr="00B50992">
              <w:rPr>
                <w:rFonts w:cs="Arial"/>
                <w:vertAlign w:val="subscript"/>
              </w:rPr>
              <w:t>Channel</w:t>
            </w:r>
          </w:p>
        </w:tc>
        <w:tc>
          <w:tcPr>
            <w:tcW w:w="1949" w:type="dxa"/>
          </w:tcPr>
          <w:p w14:paraId="639967AB" w14:textId="77777777" w:rsidR="00E6788C" w:rsidRPr="00B50992" w:rsidRDefault="00E6788C" w:rsidP="009B1315">
            <w:pPr>
              <w:pStyle w:val="TAC"/>
            </w:pPr>
            <w:r w:rsidRPr="00B50992">
              <w:t xml:space="preserve">NR of same BW </w:t>
            </w:r>
            <w:r w:rsidRPr="00B50992">
              <w:rPr>
                <w:rFonts w:cs="v5.0.0"/>
              </w:rPr>
              <w:t>(Note 2)</w:t>
            </w:r>
          </w:p>
        </w:tc>
        <w:tc>
          <w:tcPr>
            <w:tcW w:w="2059" w:type="dxa"/>
          </w:tcPr>
          <w:p w14:paraId="0F2B033C" w14:textId="77777777" w:rsidR="00E6788C" w:rsidRPr="00B50992" w:rsidRDefault="00E6788C" w:rsidP="009B1315">
            <w:pPr>
              <w:pStyle w:val="TAC"/>
            </w:pPr>
            <w:r w:rsidRPr="00B50992">
              <w:rPr>
                <w:rFonts w:cs="v5.0.0"/>
              </w:rPr>
              <w:t>Square (</w:t>
            </w:r>
            <w:r w:rsidRPr="00B50992">
              <w:rPr>
                <w:rFonts w:cs="Arial"/>
              </w:rPr>
              <w:t>BW</w:t>
            </w:r>
            <w:r w:rsidRPr="00B50992">
              <w:rPr>
                <w:rFonts w:cs="Arial"/>
                <w:vertAlign w:val="subscript"/>
              </w:rPr>
              <w:t>Config</w:t>
            </w:r>
            <w:r w:rsidRPr="00B50992">
              <w:rPr>
                <w:rFonts w:cs="v5.0.0"/>
              </w:rPr>
              <w:t>)</w:t>
            </w:r>
          </w:p>
        </w:tc>
        <w:tc>
          <w:tcPr>
            <w:tcW w:w="1032" w:type="dxa"/>
          </w:tcPr>
          <w:p w14:paraId="0027CECC" w14:textId="77777777" w:rsidR="00E6788C" w:rsidRPr="00B50992" w:rsidRDefault="00E6788C" w:rsidP="009B1315">
            <w:pPr>
              <w:pStyle w:val="TAC"/>
            </w:pPr>
            <w:r w:rsidRPr="00B50992">
              <w:rPr>
                <w:rFonts w:cs="v5.0.0"/>
              </w:rPr>
              <w:t>35 dB</w:t>
            </w:r>
          </w:p>
        </w:tc>
      </w:tr>
      <w:tr w:rsidR="00E6788C" w:rsidRPr="00B50992" w14:paraId="51DFE4EF" w14:textId="77777777" w:rsidTr="009B1315">
        <w:trPr>
          <w:cantSplit/>
          <w:jc w:val="center"/>
        </w:trPr>
        <w:tc>
          <w:tcPr>
            <w:tcW w:w="2202" w:type="dxa"/>
            <w:tcBorders>
              <w:top w:val="nil"/>
              <w:bottom w:val="nil"/>
            </w:tcBorders>
          </w:tcPr>
          <w:p w14:paraId="18147654" w14:textId="77777777" w:rsidR="00E6788C" w:rsidRPr="00B50992" w:rsidRDefault="00E6788C" w:rsidP="009B1315">
            <w:pPr>
              <w:pStyle w:val="TAC"/>
              <w:rPr>
                <w:rFonts w:eastAsia="SimSun"/>
              </w:rPr>
            </w:pPr>
          </w:p>
        </w:tc>
        <w:tc>
          <w:tcPr>
            <w:tcW w:w="2191" w:type="dxa"/>
          </w:tcPr>
          <w:p w14:paraId="640C24F9" w14:textId="77777777" w:rsidR="00E6788C" w:rsidRPr="00B50992" w:rsidRDefault="00E6788C" w:rsidP="009B1315">
            <w:pPr>
              <w:pStyle w:val="TAC"/>
              <w:rPr>
                <w:rFonts w:cs="Arial"/>
              </w:rPr>
            </w:pPr>
            <w:r w:rsidRPr="00B50992">
              <w:rPr>
                <w:rFonts w:cs="v5.0.0"/>
              </w:rPr>
              <w:t xml:space="preserve">2 x </w:t>
            </w:r>
            <w:r w:rsidRPr="00B50992">
              <w:rPr>
                <w:rFonts w:cs="Arial"/>
              </w:rPr>
              <w:t>BW</w:t>
            </w:r>
            <w:r w:rsidRPr="00B50992">
              <w:rPr>
                <w:rFonts w:cs="Arial"/>
                <w:vertAlign w:val="subscript"/>
              </w:rPr>
              <w:t>Channel</w:t>
            </w:r>
          </w:p>
        </w:tc>
        <w:tc>
          <w:tcPr>
            <w:tcW w:w="1949" w:type="dxa"/>
          </w:tcPr>
          <w:p w14:paraId="40F35A27" w14:textId="77777777" w:rsidR="00E6788C" w:rsidRPr="00B50992" w:rsidRDefault="00E6788C" w:rsidP="009B1315">
            <w:pPr>
              <w:pStyle w:val="TAC"/>
            </w:pPr>
            <w:r w:rsidRPr="00B50992">
              <w:t xml:space="preserve">NR of same BW </w:t>
            </w:r>
            <w:r w:rsidRPr="00B50992">
              <w:rPr>
                <w:rFonts w:cs="v5.0.0"/>
              </w:rPr>
              <w:t>(Note 2)</w:t>
            </w:r>
          </w:p>
        </w:tc>
        <w:tc>
          <w:tcPr>
            <w:tcW w:w="2059" w:type="dxa"/>
          </w:tcPr>
          <w:p w14:paraId="52D65339" w14:textId="77777777" w:rsidR="00E6788C" w:rsidRPr="00B50992" w:rsidRDefault="00E6788C" w:rsidP="009B1315">
            <w:pPr>
              <w:pStyle w:val="TAC"/>
              <w:rPr>
                <w:rFonts w:cs="v5.0.0"/>
              </w:rPr>
            </w:pPr>
            <w:r w:rsidRPr="00B50992">
              <w:rPr>
                <w:rFonts w:cs="v5.0.0"/>
              </w:rPr>
              <w:t>Square (</w:t>
            </w:r>
            <w:r w:rsidRPr="00B50992">
              <w:rPr>
                <w:rFonts w:cs="Arial"/>
              </w:rPr>
              <w:t>BW</w:t>
            </w:r>
            <w:r w:rsidRPr="00B50992">
              <w:rPr>
                <w:rFonts w:cs="Arial"/>
                <w:vertAlign w:val="subscript"/>
              </w:rPr>
              <w:t>Config</w:t>
            </w:r>
            <w:r w:rsidRPr="00B50992">
              <w:rPr>
                <w:rFonts w:cs="v5.0.0"/>
              </w:rPr>
              <w:t>)</w:t>
            </w:r>
          </w:p>
        </w:tc>
        <w:tc>
          <w:tcPr>
            <w:tcW w:w="1032" w:type="dxa"/>
          </w:tcPr>
          <w:p w14:paraId="03438F5F" w14:textId="77777777" w:rsidR="00E6788C" w:rsidRPr="00B50992" w:rsidRDefault="00E6788C" w:rsidP="009B1315">
            <w:pPr>
              <w:pStyle w:val="TAC"/>
              <w:rPr>
                <w:rFonts w:cs="v5.0.0"/>
              </w:rPr>
            </w:pPr>
            <w:r w:rsidRPr="00B50992">
              <w:rPr>
                <w:rFonts w:cs="v5.0.0"/>
              </w:rPr>
              <w:t>40 dB</w:t>
            </w:r>
          </w:p>
        </w:tc>
      </w:tr>
      <w:tr w:rsidR="00E6788C" w:rsidRPr="00B50992" w14:paraId="249BF01D" w14:textId="77777777" w:rsidTr="009B1315">
        <w:trPr>
          <w:cantSplit/>
          <w:jc w:val="center"/>
        </w:trPr>
        <w:tc>
          <w:tcPr>
            <w:tcW w:w="9433" w:type="dxa"/>
            <w:gridSpan w:val="5"/>
          </w:tcPr>
          <w:p w14:paraId="155E923A" w14:textId="77777777" w:rsidR="00E6788C" w:rsidRPr="00B50992" w:rsidRDefault="00E6788C" w:rsidP="009B1315">
            <w:pPr>
              <w:keepNext/>
              <w:keepLines/>
              <w:spacing w:after="0"/>
              <w:ind w:left="851" w:hanging="851"/>
              <w:rPr>
                <w:rFonts w:ascii="Arial" w:hAnsi="Arial" w:cs="Arial"/>
                <w:sz w:val="18"/>
              </w:rPr>
            </w:pPr>
            <w:r w:rsidRPr="00B50992">
              <w:rPr>
                <w:rFonts w:ascii="Arial" w:hAnsi="Arial" w:cs="Arial"/>
                <w:sz w:val="18"/>
              </w:rPr>
              <w:t>NOTE 1:</w:t>
            </w:r>
            <w:r w:rsidRPr="00B50992">
              <w:rPr>
                <w:rFonts w:ascii="Arial" w:hAnsi="Arial" w:cs="Arial"/>
                <w:sz w:val="18"/>
              </w:rPr>
              <w:tab/>
              <w:t>BW</w:t>
            </w:r>
            <w:r w:rsidRPr="00B50992">
              <w:rPr>
                <w:rFonts w:ascii="Arial" w:hAnsi="Arial" w:cs="Arial"/>
                <w:sz w:val="18"/>
                <w:vertAlign w:val="subscript"/>
              </w:rPr>
              <w:t>Channel</w:t>
            </w:r>
            <w:r w:rsidRPr="00B50992">
              <w:rPr>
                <w:rFonts w:ascii="Arial" w:hAnsi="Arial" w:cs="Arial"/>
                <w:sz w:val="18"/>
              </w:rPr>
              <w:t xml:space="preserve"> and BW</w:t>
            </w:r>
            <w:r w:rsidRPr="00B50992">
              <w:rPr>
                <w:rFonts w:ascii="Arial" w:hAnsi="Arial" w:cs="Arial"/>
                <w:sz w:val="18"/>
                <w:vertAlign w:val="subscript"/>
              </w:rPr>
              <w:t>Config</w:t>
            </w:r>
            <w:r w:rsidRPr="00B50992">
              <w:rPr>
                <w:rFonts w:ascii="Arial" w:hAnsi="Arial" w:cs="Arial"/>
                <w:sz w:val="18"/>
              </w:rPr>
              <w:t xml:space="preserve"> are the </w:t>
            </w:r>
            <w:r w:rsidRPr="00B50992">
              <w:rPr>
                <w:rFonts w:ascii="Arial" w:hAnsi="Arial" w:cs="Arial"/>
                <w:i/>
                <w:sz w:val="18"/>
              </w:rPr>
              <w:t>BS channel bandwidth</w:t>
            </w:r>
            <w:r w:rsidRPr="00B50992">
              <w:rPr>
                <w:rFonts w:ascii="Arial" w:hAnsi="Arial" w:cs="Arial"/>
                <w:sz w:val="18"/>
              </w:rPr>
              <w:t xml:space="preserve"> and transmission bandwidth configuration of the </w:t>
            </w:r>
            <w:r w:rsidRPr="00B50992">
              <w:rPr>
                <w:rFonts w:ascii="Arial" w:eastAsia="SimSun" w:hAnsi="Arial" w:cs="Arial"/>
                <w:sz w:val="18"/>
              </w:rPr>
              <w:t xml:space="preserve">lowest/highest </w:t>
            </w:r>
            <w:r w:rsidRPr="00B50992">
              <w:rPr>
                <w:rFonts w:ascii="Arial" w:eastAsia="SimSun" w:hAnsi="Arial" w:cs="Arial"/>
                <w:sz w:val="18"/>
                <w:lang w:eastAsia="zh-CN"/>
              </w:rPr>
              <w:t>NR</w:t>
            </w:r>
            <w:r w:rsidRPr="00B50992">
              <w:rPr>
                <w:rFonts w:ascii="Arial" w:hAnsi="Arial" w:cs="Arial"/>
                <w:sz w:val="18"/>
              </w:rPr>
              <w:t xml:space="preserve"> </w:t>
            </w:r>
            <w:r w:rsidRPr="00B50992">
              <w:rPr>
                <w:rFonts w:ascii="Arial" w:eastAsia="SimSun" w:hAnsi="Arial" w:cs="Arial"/>
                <w:sz w:val="18"/>
              </w:rPr>
              <w:t>carrier</w:t>
            </w:r>
            <w:r w:rsidRPr="00B50992">
              <w:rPr>
                <w:rFonts w:ascii="Arial" w:hAnsi="Arial" w:cs="Arial"/>
                <w:sz w:val="18"/>
              </w:rPr>
              <w:t xml:space="preserve"> transmitted on the assigned channel frequency.</w:t>
            </w:r>
          </w:p>
          <w:p w14:paraId="681C66AD" w14:textId="77777777" w:rsidR="00E6788C" w:rsidRPr="00B50992" w:rsidRDefault="00E6788C" w:rsidP="009B1315">
            <w:pPr>
              <w:pStyle w:val="TAN"/>
            </w:pPr>
            <w:r w:rsidRPr="00B50992">
              <w:t>NOTE 2:</w:t>
            </w:r>
            <w:r w:rsidRPr="00B50992">
              <w:tab/>
              <w:t>With SCS that provides largest transmission bandwidth configuration (BW</w:t>
            </w:r>
            <w:r w:rsidRPr="00B50992">
              <w:rPr>
                <w:vertAlign w:val="subscript"/>
              </w:rPr>
              <w:t>Config</w:t>
            </w:r>
            <w:r w:rsidRPr="00B50992">
              <w:rPr>
                <w:rFonts w:cs="v5.0.0"/>
              </w:rPr>
              <w:t>)</w:t>
            </w:r>
            <w:r w:rsidRPr="00B50992">
              <w:t>.</w:t>
            </w:r>
          </w:p>
        </w:tc>
      </w:tr>
    </w:tbl>
    <w:p w14:paraId="0D574648" w14:textId="77777777" w:rsidR="00E6788C" w:rsidRPr="00B50992" w:rsidRDefault="00E6788C" w:rsidP="00E6788C">
      <w:pPr>
        <w:rPr>
          <w:rFonts w:eastAsia="SimSun"/>
          <w:lang w:eastAsia="zh-CN"/>
        </w:rPr>
      </w:pPr>
    </w:p>
    <w:p w14:paraId="682FDF0B" w14:textId="77777777" w:rsidR="00E6788C" w:rsidRPr="00B50992" w:rsidRDefault="00E6788C" w:rsidP="00E6788C">
      <w:pPr>
        <w:rPr>
          <w:rFonts w:cs="v5.0.0"/>
        </w:rPr>
      </w:pPr>
      <w:r w:rsidRPr="00B50992">
        <w:rPr>
          <w:rFonts w:cs="v5.0.0"/>
        </w:rPr>
        <w:t xml:space="preserve">The ACLR absolute </w:t>
      </w:r>
      <w:r w:rsidRPr="00B50992">
        <w:rPr>
          <w:rFonts w:cs="v5.0.0"/>
          <w:i/>
          <w:iCs/>
          <w:lang w:val="en-US" w:eastAsia="zh-CN"/>
        </w:rPr>
        <w:t xml:space="preserve">basic </w:t>
      </w:r>
      <w:r w:rsidRPr="00B50992">
        <w:rPr>
          <w:rFonts w:cs="v5.0.0"/>
          <w:i/>
        </w:rPr>
        <w:t>limit</w:t>
      </w:r>
      <w:r w:rsidRPr="00B50992">
        <w:rPr>
          <w:rFonts w:cs="v5.0.0"/>
        </w:rPr>
        <w:t xml:space="preserve"> is specified in table 6.6.</w:t>
      </w:r>
      <w:r w:rsidRPr="00B50992">
        <w:rPr>
          <w:rFonts w:eastAsia="SimSun" w:cs="v5.0.0"/>
          <w:lang w:eastAsia="zh-CN"/>
        </w:rPr>
        <w:t>3</w:t>
      </w:r>
      <w:r w:rsidRPr="00B50992">
        <w:rPr>
          <w:rFonts w:cs="v5.0.0"/>
        </w:rPr>
        <w:t>.2</w:t>
      </w:r>
      <w:r w:rsidRPr="00B50992">
        <w:rPr>
          <w:rFonts w:cs="v5.0.0"/>
        </w:rPr>
        <w:noBreakHyphen/>
        <w:t>2.</w:t>
      </w:r>
    </w:p>
    <w:p w14:paraId="0F8C8D41" w14:textId="77777777" w:rsidR="00E6788C" w:rsidRPr="00B50992" w:rsidRDefault="00E6788C" w:rsidP="00E6788C">
      <w:pPr>
        <w:pStyle w:val="TH"/>
        <w:rPr>
          <w:rFonts w:eastAsia="SimSun"/>
          <w:lang w:eastAsia="zh-CN"/>
        </w:rPr>
      </w:pPr>
      <w:r w:rsidRPr="00B50992">
        <w:t>Table 6.6.</w:t>
      </w:r>
      <w:r w:rsidRPr="00B50992">
        <w:rPr>
          <w:rFonts w:eastAsia="SimSun"/>
          <w:lang w:eastAsia="zh-CN"/>
        </w:rPr>
        <w:t>3</w:t>
      </w:r>
      <w:r w:rsidRPr="00B50992">
        <w:t xml:space="preserve">.2-2: Base station ACLR absolute </w:t>
      </w:r>
      <w:r w:rsidRPr="00B50992">
        <w:rPr>
          <w:rFonts w:cs="v5.0.0"/>
          <w:i/>
          <w:iCs/>
          <w:lang w:val="en-US" w:eastAsia="zh-CN"/>
        </w:rPr>
        <w:t xml:space="preserve">basic </w:t>
      </w:r>
      <w:r w:rsidRPr="00B5099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6788C" w:rsidRPr="00B50992" w14:paraId="12F485F8" w14:textId="77777777" w:rsidTr="009B1315">
        <w:trPr>
          <w:cantSplit/>
          <w:jc w:val="center"/>
        </w:trPr>
        <w:tc>
          <w:tcPr>
            <w:tcW w:w="2792" w:type="dxa"/>
          </w:tcPr>
          <w:p w14:paraId="1E13AB71" w14:textId="77777777" w:rsidR="00E6788C" w:rsidRPr="00B50992" w:rsidRDefault="00E6788C" w:rsidP="009B1315">
            <w:pPr>
              <w:pStyle w:val="TAH"/>
              <w:rPr>
                <w:rFonts w:cs="v5.0.0"/>
              </w:rPr>
            </w:pPr>
            <w:r w:rsidRPr="00B50992">
              <w:rPr>
                <w:rFonts w:eastAsia="SimSun" w:cs="v5.0.0"/>
              </w:rPr>
              <w:t>BS category / BS class</w:t>
            </w:r>
          </w:p>
        </w:tc>
        <w:tc>
          <w:tcPr>
            <w:tcW w:w="3361" w:type="dxa"/>
          </w:tcPr>
          <w:p w14:paraId="73A4C3B2" w14:textId="77777777" w:rsidR="00E6788C" w:rsidRPr="00B50992" w:rsidRDefault="00E6788C" w:rsidP="009B1315">
            <w:pPr>
              <w:pStyle w:val="TAH"/>
              <w:rPr>
                <w:rFonts w:cs="v5.0.0"/>
              </w:rPr>
            </w:pPr>
            <w:r w:rsidRPr="00B50992">
              <w:rPr>
                <w:rFonts w:cs="v5.0.0"/>
              </w:rPr>
              <w:t xml:space="preserve">ACLR absolute </w:t>
            </w:r>
            <w:r w:rsidRPr="00B50992">
              <w:rPr>
                <w:rFonts w:cs="v5.0.0"/>
                <w:i/>
                <w:iCs/>
                <w:lang w:val="en-US" w:eastAsia="zh-CN"/>
              </w:rPr>
              <w:t xml:space="preserve">basic </w:t>
            </w:r>
            <w:r w:rsidRPr="00B50992">
              <w:rPr>
                <w:rFonts w:cs="v5.0.0"/>
                <w:i/>
              </w:rPr>
              <w:t>limit</w:t>
            </w:r>
          </w:p>
        </w:tc>
      </w:tr>
      <w:tr w:rsidR="00E6788C" w:rsidRPr="00B50992" w14:paraId="1E926E82" w14:textId="77777777" w:rsidTr="009B1315">
        <w:trPr>
          <w:cantSplit/>
          <w:jc w:val="center"/>
        </w:trPr>
        <w:tc>
          <w:tcPr>
            <w:tcW w:w="2792" w:type="dxa"/>
          </w:tcPr>
          <w:p w14:paraId="49C429C6" w14:textId="77777777" w:rsidR="00E6788C" w:rsidRPr="00B50992" w:rsidRDefault="00E6788C" w:rsidP="009B1315">
            <w:pPr>
              <w:pStyle w:val="TAC"/>
              <w:rPr>
                <w:rFonts w:eastAsia="SimSun" w:cs="v5.0.0"/>
                <w:lang w:eastAsia="zh-CN"/>
              </w:rPr>
            </w:pPr>
            <w:r w:rsidRPr="00B50992">
              <w:rPr>
                <w:rFonts w:cs="v5.0.0"/>
              </w:rPr>
              <w:t>Category A Wide Area BS</w:t>
            </w:r>
          </w:p>
        </w:tc>
        <w:tc>
          <w:tcPr>
            <w:tcW w:w="3361" w:type="dxa"/>
          </w:tcPr>
          <w:p w14:paraId="058370FE" w14:textId="77777777" w:rsidR="00E6788C" w:rsidRPr="00B50992" w:rsidRDefault="00E6788C" w:rsidP="009B1315">
            <w:pPr>
              <w:pStyle w:val="TAC"/>
              <w:rPr>
                <w:rFonts w:cs="v5.0.0"/>
              </w:rPr>
            </w:pPr>
            <w:r w:rsidRPr="00B50992">
              <w:rPr>
                <w:rFonts w:cs="v5.0.0"/>
              </w:rPr>
              <w:t>-13 dBm/MHz</w:t>
            </w:r>
          </w:p>
        </w:tc>
      </w:tr>
      <w:tr w:rsidR="00E6788C" w:rsidRPr="00B50992" w14:paraId="59D9903B" w14:textId="77777777" w:rsidTr="009B1315">
        <w:trPr>
          <w:cantSplit/>
          <w:jc w:val="center"/>
        </w:trPr>
        <w:tc>
          <w:tcPr>
            <w:tcW w:w="2792" w:type="dxa"/>
          </w:tcPr>
          <w:p w14:paraId="72A62779" w14:textId="77777777" w:rsidR="00E6788C" w:rsidRPr="00B50992" w:rsidRDefault="00E6788C" w:rsidP="009B1315">
            <w:pPr>
              <w:pStyle w:val="TAC"/>
              <w:rPr>
                <w:rFonts w:cs="v5.0.0"/>
                <w:lang w:eastAsia="ja-JP"/>
              </w:rPr>
            </w:pPr>
            <w:r w:rsidRPr="00B50992">
              <w:rPr>
                <w:rFonts w:cs="v5.0.0"/>
                <w:lang w:eastAsia="ja-JP"/>
              </w:rPr>
              <w:t>Category B Wide Area BS</w:t>
            </w:r>
          </w:p>
        </w:tc>
        <w:tc>
          <w:tcPr>
            <w:tcW w:w="3361" w:type="dxa"/>
          </w:tcPr>
          <w:p w14:paraId="6B453A46" w14:textId="77777777" w:rsidR="00E6788C" w:rsidRPr="00B50992" w:rsidRDefault="00E6788C" w:rsidP="009B1315">
            <w:pPr>
              <w:pStyle w:val="TAC"/>
              <w:rPr>
                <w:rFonts w:cs="v5.0.0"/>
                <w:lang w:eastAsia="ja-JP"/>
              </w:rPr>
            </w:pPr>
            <w:r w:rsidRPr="00B50992">
              <w:rPr>
                <w:rFonts w:cs="v5.0.0"/>
                <w:lang w:eastAsia="ja-JP"/>
              </w:rPr>
              <w:t>-15 dBm/MHz</w:t>
            </w:r>
          </w:p>
        </w:tc>
      </w:tr>
      <w:tr w:rsidR="00E6788C" w:rsidRPr="00B50992" w14:paraId="12D28548" w14:textId="77777777" w:rsidTr="009B1315">
        <w:trPr>
          <w:cantSplit/>
          <w:jc w:val="center"/>
        </w:trPr>
        <w:tc>
          <w:tcPr>
            <w:tcW w:w="2792" w:type="dxa"/>
          </w:tcPr>
          <w:p w14:paraId="0A7F0A91" w14:textId="77777777" w:rsidR="00E6788C" w:rsidRPr="00B50992" w:rsidRDefault="00E6788C" w:rsidP="009B1315">
            <w:pPr>
              <w:pStyle w:val="TAC"/>
              <w:rPr>
                <w:rFonts w:cs="v5.0.0"/>
              </w:rPr>
            </w:pPr>
            <w:r w:rsidRPr="00B50992">
              <w:rPr>
                <w:rFonts w:cs="v5.0.0"/>
              </w:rPr>
              <w:t>Medium Range BS</w:t>
            </w:r>
          </w:p>
        </w:tc>
        <w:tc>
          <w:tcPr>
            <w:tcW w:w="3361" w:type="dxa"/>
          </w:tcPr>
          <w:p w14:paraId="46C51C11" w14:textId="77777777" w:rsidR="00E6788C" w:rsidRPr="00B50992" w:rsidRDefault="00E6788C" w:rsidP="009B1315">
            <w:pPr>
              <w:pStyle w:val="TAC"/>
              <w:rPr>
                <w:rFonts w:cs="v5.0.0"/>
                <w:lang w:eastAsia="ja-JP"/>
              </w:rPr>
            </w:pPr>
            <w:r w:rsidRPr="00B50992">
              <w:rPr>
                <w:rFonts w:cs="v5.0.0"/>
                <w:lang w:eastAsia="ja-JP"/>
              </w:rPr>
              <w:t>-25 dBm/MHz</w:t>
            </w:r>
          </w:p>
        </w:tc>
      </w:tr>
      <w:tr w:rsidR="00E6788C" w:rsidRPr="00B50992" w14:paraId="0EFBF336" w14:textId="77777777" w:rsidTr="009B1315">
        <w:trPr>
          <w:cantSplit/>
          <w:jc w:val="center"/>
        </w:trPr>
        <w:tc>
          <w:tcPr>
            <w:tcW w:w="2792" w:type="dxa"/>
          </w:tcPr>
          <w:p w14:paraId="314FCB1D" w14:textId="77777777" w:rsidR="00E6788C" w:rsidRPr="00B50992" w:rsidRDefault="00E6788C" w:rsidP="009B1315">
            <w:pPr>
              <w:pStyle w:val="TAC"/>
              <w:rPr>
                <w:rFonts w:cs="v5.0.0"/>
                <w:lang w:eastAsia="ja-JP"/>
              </w:rPr>
            </w:pPr>
            <w:r w:rsidRPr="00B50992">
              <w:rPr>
                <w:rFonts w:cs="v5.0.0"/>
                <w:lang w:eastAsia="ja-JP"/>
              </w:rPr>
              <w:t>Local Area BS</w:t>
            </w:r>
          </w:p>
        </w:tc>
        <w:tc>
          <w:tcPr>
            <w:tcW w:w="3361" w:type="dxa"/>
          </w:tcPr>
          <w:p w14:paraId="5D2FD49A" w14:textId="77777777" w:rsidR="00E6788C" w:rsidRPr="00B50992" w:rsidRDefault="00E6788C" w:rsidP="009B1315">
            <w:pPr>
              <w:pStyle w:val="TAC"/>
              <w:rPr>
                <w:rFonts w:cs="v5.0.0"/>
                <w:lang w:eastAsia="ja-JP"/>
              </w:rPr>
            </w:pPr>
            <w:r w:rsidRPr="00B50992">
              <w:rPr>
                <w:rFonts w:cs="v5.0.0"/>
                <w:lang w:eastAsia="ja-JP"/>
              </w:rPr>
              <w:t>-32 dBm/MHz</w:t>
            </w:r>
          </w:p>
        </w:tc>
      </w:tr>
    </w:tbl>
    <w:p w14:paraId="72AE1B3B" w14:textId="77777777" w:rsidR="00E6788C" w:rsidRPr="00B50992" w:rsidRDefault="00E6788C" w:rsidP="00E6788C">
      <w:pPr>
        <w:overflowPunct w:val="0"/>
        <w:autoSpaceDE w:val="0"/>
        <w:autoSpaceDN w:val="0"/>
        <w:adjustRightInd w:val="0"/>
        <w:textAlignment w:val="baseline"/>
        <w:rPr>
          <w:lang w:eastAsia="ko-KR"/>
        </w:rPr>
      </w:pPr>
    </w:p>
    <w:p w14:paraId="1C57A49E" w14:textId="77777777" w:rsidR="00E6788C" w:rsidRPr="00B50992" w:rsidRDefault="00E6788C" w:rsidP="00E6788C">
      <w:pPr>
        <w:overflowPunct w:val="0"/>
        <w:autoSpaceDE w:val="0"/>
        <w:autoSpaceDN w:val="0"/>
        <w:adjustRightInd w:val="0"/>
        <w:textAlignment w:val="baseline"/>
        <w:rPr>
          <w:rFonts w:cs="v5.0.0"/>
          <w:lang w:eastAsia="ko-KR"/>
        </w:rPr>
      </w:pPr>
      <w:r w:rsidRPr="00B50992">
        <w:rPr>
          <w:rFonts w:cs="v5.0.0"/>
          <w:lang w:eastAsia="ko-KR"/>
        </w:rPr>
        <w:t xml:space="preserve">For operation in non-contiguous spectrum or multiple bands, the ACLR </w:t>
      </w:r>
      <w:r w:rsidRPr="00B50992">
        <w:rPr>
          <w:rFonts w:cs="v5.0.0"/>
        </w:rPr>
        <w:t xml:space="preserve">shall be higher than the value </w:t>
      </w:r>
      <w:r w:rsidRPr="00B50992">
        <w:rPr>
          <w:rFonts w:cs="v5.0.0"/>
          <w:lang w:eastAsia="ko-KR"/>
        </w:rPr>
        <w:t>specified in Table 6.6.3.2</w:t>
      </w:r>
      <w:r w:rsidRPr="00B50992">
        <w:rPr>
          <w:rFonts w:cs="v5.0.0"/>
          <w:lang w:eastAsia="ko-KR"/>
        </w:rPr>
        <w:noBreakHyphen/>
        <w:t>2a</w:t>
      </w:r>
      <w:r w:rsidRPr="00B50992">
        <w:t xml:space="preserve"> in any operating band except for band n46, n96 and n102</w:t>
      </w:r>
      <w:r w:rsidRPr="00B50992">
        <w:rPr>
          <w:rFonts w:cs="v5.0.0"/>
          <w:lang w:eastAsia="ko-KR"/>
        </w:rPr>
        <w:t>.</w:t>
      </w:r>
    </w:p>
    <w:p w14:paraId="6952F060" w14:textId="77777777" w:rsidR="00E6788C" w:rsidRPr="00B50992" w:rsidRDefault="00E6788C" w:rsidP="00E6788C">
      <w:pPr>
        <w:pStyle w:val="TH"/>
      </w:pPr>
      <w:r w:rsidRPr="00B50992">
        <w:rPr>
          <w:lang w:val="en-US"/>
        </w:rPr>
        <w:t xml:space="preserve">Table 6.6.3.2-2a: Base Station </w:t>
      </w:r>
      <w:r w:rsidRPr="00B50992">
        <w:t>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E6788C" w:rsidRPr="00B50992" w14:paraId="37BB058A" w14:textId="77777777" w:rsidTr="009B1315">
        <w:trPr>
          <w:cantSplit/>
          <w:jc w:val="center"/>
        </w:trPr>
        <w:tc>
          <w:tcPr>
            <w:tcW w:w="1976" w:type="dxa"/>
            <w:tcBorders>
              <w:top w:val="single" w:sz="6" w:space="0" w:color="auto"/>
              <w:left w:val="single" w:sz="6" w:space="0" w:color="auto"/>
              <w:bottom w:val="single" w:sz="6" w:space="0" w:color="auto"/>
              <w:right w:val="single" w:sz="6" w:space="0" w:color="auto"/>
            </w:tcBorders>
          </w:tcPr>
          <w:p w14:paraId="2DDC8ECF" w14:textId="77777777" w:rsidR="00E6788C" w:rsidRPr="00B50992" w:rsidRDefault="00E6788C" w:rsidP="009B1315">
            <w:pPr>
              <w:pStyle w:val="TAH"/>
              <w:rPr>
                <w:rFonts w:cs="v5.0.0"/>
              </w:rPr>
            </w:pPr>
            <w:r w:rsidRPr="00B50992">
              <w:rPr>
                <w:rFonts w:eastAsia="SimSun"/>
                <w:i/>
                <w:lang w:eastAsia="zh-CN"/>
              </w:rPr>
              <w:t>BS channel bandwidth</w:t>
            </w:r>
            <w:r w:rsidRPr="00B50992">
              <w:rPr>
                <w:lang w:eastAsia="zh-CN"/>
              </w:rPr>
              <w:t xml:space="preserve"> </w:t>
            </w:r>
            <w:r w:rsidRPr="00B50992">
              <w:rPr>
                <w:rFonts w:eastAsia="SimSun"/>
                <w:lang w:eastAsia="zh-CN"/>
              </w:rPr>
              <w:t xml:space="preserve">of </w:t>
            </w:r>
            <w:r w:rsidRPr="00B50992">
              <w:rPr>
                <w:rFonts w:eastAsia="SimSun" w:cs="Arial"/>
                <w:i/>
                <w:lang w:eastAsia="zh-CN"/>
              </w:rPr>
              <w:t>carrier</w:t>
            </w:r>
            <w:r w:rsidRPr="00B50992">
              <w:rPr>
                <w:lang w:eastAsia="zh-CN"/>
              </w:rPr>
              <w:t xml:space="preserve"> transmitted </w:t>
            </w:r>
            <w:r w:rsidRPr="00B50992">
              <w:rPr>
                <w:rFonts w:cs="Arial"/>
                <w:lang w:eastAsia="zh-CN"/>
              </w:rPr>
              <w:t>BW</w:t>
            </w:r>
            <w:r w:rsidRPr="00B50992">
              <w:rPr>
                <w:rFonts w:cs="Arial"/>
                <w:vertAlign w:val="subscript"/>
                <w:lang w:eastAsia="zh-CN"/>
              </w:rPr>
              <w:t>Channel</w:t>
            </w:r>
            <w:r w:rsidRPr="00B50992">
              <w:rPr>
                <w:lang w:eastAsia="zh-CN"/>
              </w:rPr>
              <w:t xml:space="preserve"> adjacent to </w:t>
            </w:r>
            <w:r w:rsidRPr="00B50992">
              <w:t>s</w:t>
            </w:r>
            <w:r w:rsidRPr="00B50992">
              <w:rPr>
                <w:i/>
              </w:rPr>
              <w:t>ub-block gap</w:t>
            </w:r>
            <w:r w:rsidRPr="00B50992">
              <w:t xml:space="preserve"> or </w:t>
            </w:r>
            <w:r w:rsidRPr="00B50992">
              <w:rPr>
                <w:i/>
              </w:rPr>
              <w:t>inter RF Bandwidth gap</w:t>
            </w:r>
            <w:r w:rsidRPr="00B50992">
              <w:t xml:space="preserve"> </w:t>
            </w:r>
            <w:r w:rsidRPr="00B50992">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015F5F50" w14:textId="77777777" w:rsidR="00E6788C" w:rsidRPr="00B50992" w:rsidRDefault="00E6788C" w:rsidP="009B1315">
            <w:pPr>
              <w:pStyle w:val="TAH"/>
              <w:rPr>
                <w:rFonts w:cs="v5.0.0"/>
              </w:rPr>
            </w:pPr>
            <w:r w:rsidRPr="00B50992">
              <w:rPr>
                <w:rFonts w:cs="Arial"/>
                <w:szCs w:val="18"/>
                <w:lang w:eastAsia="zh-CN"/>
              </w:rPr>
              <w:t>Sub-block or Inter RF Bandwidth gap size (W</w:t>
            </w:r>
            <w:r w:rsidRPr="00B50992">
              <w:rPr>
                <w:rFonts w:cs="Arial"/>
                <w:szCs w:val="18"/>
                <w:vertAlign w:val="subscript"/>
                <w:lang w:eastAsia="zh-CN"/>
              </w:rPr>
              <w:t>gap</w:t>
            </w:r>
            <w:r w:rsidRPr="00B50992">
              <w:rPr>
                <w:rFonts w:cs="Arial"/>
                <w:szCs w:val="18"/>
                <w:lang w:eastAsia="zh-CN"/>
              </w:rPr>
              <w:t>) where the limit applies (MHz)</w:t>
            </w:r>
          </w:p>
        </w:tc>
        <w:tc>
          <w:tcPr>
            <w:tcW w:w="2239" w:type="dxa"/>
            <w:tcBorders>
              <w:top w:val="single" w:sz="4" w:space="0" w:color="auto"/>
              <w:bottom w:val="single" w:sz="4" w:space="0" w:color="auto"/>
            </w:tcBorders>
          </w:tcPr>
          <w:p w14:paraId="42D837CF" w14:textId="77777777" w:rsidR="00E6788C" w:rsidRPr="00B50992" w:rsidRDefault="00E6788C" w:rsidP="009B1315">
            <w:pPr>
              <w:pStyle w:val="TAH"/>
              <w:rPr>
                <w:rFonts w:cs="v5.0.0"/>
              </w:rPr>
            </w:pPr>
            <w:r w:rsidRPr="00B50992">
              <w:rPr>
                <w:lang w:eastAsia="zh-CN"/>
              </w:rPr>
              <w:t xml:space="preserve">BS adjacent channel centre frequency offset below or above the </w:t>
            </w:r>
            <w:r w:rsidRPr="00B5099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7BE1DF6E" w14:textId="77777777" w:rsidR="00E6788C" w:rsidRPr="00B50992" w:rsidRDefault="00E6788C" w:rsidP="009B1315">
            <w:pPr>
              <w:pStyle w:val="TAH"/>
              <w:rPr>
                <w:rFonts w:cs="v5.0.0"/>
              </w:rPr>
            </w:pPr>
            <w:r w:rsidRPr="00B50992">
              <w:rPr>
                <w:lang w:eastAsia="zh-CN"/>
              </w:rPr>
              <w:t>Assumed adjacent channel carrier</w:t>
            </w:r>
          </w:p>
        </w:tc>
        <w:tc>
          <w:tcPr>
            <w:tcW w:w="1645" w:type="dxa"/>
            <w:tcBorders>
              <w:top w:val="single" w:sz="4" w:space="0" w:color="auto"/>
              <w:bottom w:val="single" w:sz="4" w:space="0" w:color="auto"/>
            </w:tcBorders>
          </w:tcPr>
          <w:p w14:paraId="23458576" w14:textId="77777777" w:rsidR="00E6788C" w:rsidRPr="00B50992" w:rsidRDefault="00E6788C" w:rsidP="009B1315">
            <w:pPr>
              <w:pStyle w:val="TAH"/>
              <w:rPr>
                <w:rFonts w:cs="v5.0.0"/>
              </w:rPr>
            </w:pPr>
            <w:r w:rsidRPr="00B50992">
              <w:rPr>
                <w:lang w:eastAsia="zh-CN"/>
              </w:rPr>
              <w:t>Filter on the adjacent channel frequency and corresponding filter bandwidth</w:t>
            </w:r>
          </w:p>
        </w:tc>
        <w:tc>
          <w:tcPr>
            <w:tcW w:w="907" w:type="dxa"/>
            <w:tcBorders>
              <w:top w:val="single" w:sz="4" w:space="0" w:color="auto"/>
              <w:bottom w:val="single" w:sz="4" w:space="0" w:color="auto"/>
            </w:tcBorders>
          </w:tcPr>
          <w:p w14:paraId="3D1DB524" w14:textId="77777777" w:rsidR="00E6788C" w:rsidRPr="00B50992" w:rsidRDefault="00E6788C" w:rsidP="009B1315">
            <w:pPr>
              <w:pStyle w:val="TAH"/>
            </w:pPr>
            <w:r w:rsidRPr="00B50992">
              <w:rPr>
                <w:lang w:eastAsia="zh-CN"/>
              </w:rPr>
              <w:t>ACLR limit</w:t>
            </w:r>
          </w:p>
        </w:tc>
      </w:tr>
      <w:tr w:rsidR="00E6788C" w:rsidRPr="00B50992" w14:paraId="7F25D459" w14:textId="77777777" w:rsidTr="009B1315">
        <w:trPr>
          <w:cantSplit/>
          <w:jc w:val="center"/>
        </w:trPr>
        <w:tc>
          <w:tcPr>
            <w:tcW w:w="1976" w:type="dxa"/>
            <w:tcBorders>
              <w:top w:val="single" w:sz="4" w:space="0" w:color="auto"/>
              <w:bottom w:val="nil"/>
            </w:tcBorders>
          </w:tcPr>
          <w:p w14:paraId="1CD04259" w14:textId="77777777" w:rsidR="00E6788C" w:rsidRPr="00B50992" w:rsidRDefault="00E6788C" w:rsidP="009B1315">
            <w:pPr>
              <w:pStyle w:val="TAC"/>
              <w:rPr>
                <w:rFonts w:eastAsia="SimSun"/>
              </w:rPr>
            </w:pPr>
            <w:ins w:id="4783" w:author="Man Hung Ng (Nokia)" w:date="2023-07-26T15:30:00Z">
              <w:r w:rsidRPr="00B50992">
                <w:rPr>
                  <w:rFonts w:cs="v5.0.0"/>
                </w:rPr>
                <w:t xml:space="preserve">3, </w:t>
              </w:r>
            </w:ins>
            <w:r w:rsidRPr="00B50992">
              <w:rPr>
                <w:lang w:eastAsia="zh-CN"/>
              </w:rPr>
              <w:t>5, 10, 15, 20</w:t>
            </w:r>
          </w:p>
        </w:tc>
        <w:tc>
          <w:tcPr>
            <w:tcW w:w="2127" w:type="dxa"/>
            <w:tcBorders>
              <w:top w:val="single" w:sz="4" w:space="0" w:color="auto"/>
            </w:tcBorders>
          </w:tcPr>
          <w:p w14:paraId="7C8E012F" w14:textId="77777777" w:rsidR="00E6788C" w:rsidRPr="00B50992" w:rsidRDefault="00E6788C" w:rsidP="009B1315">
            <w:pPr>
              <w:pStyle w:val="TAC"/>
              <w:rPr>
                <w:rFonts w:cs="Arial"/>
                <w:szCs w:val="18"/>
                <w:lang w:eastAsia="zh-CN"/>
              </w:rPr>
            </w:pPr>
            <w:r w:rsidRPr="00B50992">
              <w:rPr>
                <w:rFonts w:cs="Arial"/>
                <w:szCs w:val="18"/>
                <w:lang w:eastAsia="zh-CN"/>
              </w:rPr>
              <w:t>W</w:t>
            </w:r>
            <w:r w:rsidRPr="00B50992">
              <w:rPr>
                <w:rFonts w:cs="Arial"/>
                <w:szCs w:val="18"/>
                <w:vertAlign w:val="subscript"/>
                <w:lang w:eastAsia="zh-CN"/>
              </w:rPr>
              <w:t>gap</w:t>
            </w:r>
            <w:r w:rsidRPr="00B50992">
              <w:rPr>
                <w:rFonts w:cs="Arial" w:hint="eastAsia"/>
                <w:szCs w:val="18"/>
                <w:lang w:eastAsia="zh-CN"/>
              </w:rPr>
              <w:t xml:space="preserve"> ≥ 15 (Note 3)</w:t>
            </w:r>
          </w:p>
          <w:p w14:paraId="6ED05265" w14:textId="77777777" w:rsidR="00E6788C" w:rsidRPr="00B50992" w:rsidRDefault="00E6788C" w:rsidP="009B1315">
            <w:pPr>
              <w:pStyle w:val="TAC"/>
            </w:pPr>
            <w:r w:rsidRPr="00B50992">
              <w:rPr>
                <w:rFonts w:cs="Arial"/>
                <w:szCs w:val="18"/>
                <w:lang w:eastAsia="zh-CN"/>
              </w:rPr>
              <w:t>W</w:t>
            </w:r>
            <w:r w:rsidRPr="00B50992">
              <w:rPr>
                <w:rFonts w:cs="Arial"/>
                <w:szCs w:val="18"/>
                <w:vertAlign w:val="subscript"/>
                <w:lang w:eastAsia="zh-CN"/>
              </w:rPr>
              <w:t>gap</w:t>
            </w:r>
            <w:r w:rsidRPr="00B50992">
              <w:rPr>
                <w:rFonts w:cs="Arial" w:hint="eastAsia"/>
                <w:szCs w:val="18"/>
                <w:lang w:eastAsia="zh-CN"/>
              </w:rPr>
              <w:t xml:space="preserve"> ≥ 45 (Note 4)</w:t>
            </w:r>
          </w:p>
        </w:tc>
        <w:tc>
          <w:tcPr>
            <w:tcW w:w="2239" w:type="dxa"/>
            <w:tcBorders>
              <w:top w:val="single" w:sz="4" w:space="0" w:color="auto"/>
            </w:tcBorders>
          </w:tcPr>
          <w:p w14:paraId="48F5E34D" w14:textId="77777777" w:rsidR="00E6788C" w:rsidRPr="00B50992" w:rsidRDefault="00E6788C" w:rsidP="009B1315">
            <w:pPr>
              <w:pStyle w:val="TAC"/>
            </w:pPr>
            <w:r w:rsidRPr="00B50992">
              <w:rPr>
                <w:rFonts w:cs="Arial"/>
                <w:lang w:eastAsia="zh-CN"/>
              </w:rPr>
              <w:t>2.5 MHz</w:t>
            </w:r>
          </w:p>
        </w:tc>
        <w:tc>
          <w:tcPr>
            <w:tcW w:w="1446" w:type="dxa"/>
            <w:tcBorders>
              <w:top w:val="single" w:sz="4" w:space="0" w:color="auto"/>
            </w:tcBorders>
          </w:tcPr>
          <w:p w14:paraId="1C1DEF7F" w14:textId="77777777" w:rsidR="00E6788C" w:rsidRPr="00B50992" w:rsidRDefault="00E6788C" w:rsidP="009B1315">
            <w:pPr>
              <w:pStyle w:val="TAC"/>
            </w:pPr>
            <w:r w:rsidRPr="00B50992">
              <w:rPr>
                <w:rFonts w:eastAsia="SimSun"/>
                <w:lang w:eastAsia="zh-CN"/>
              </w:rPr>
              <w:t xml:space="preserve">5 MHz </w:t>
            </w:r>
            <w:r w:rsidRPr="00B50992">
              <w:rPr>
                <w:lang w:eastAsia="zh-CN"/>
              </w:rPr>
              <w:t xml:space="preserve">NR </w:t>
            </w:r>
            <w:r w:rsidRPr="00B50992">
              <w:rPr>
                <w:rFonts w:cs="v5.0.0"/>
              </w:rPr>
              <w:t>(Note 2)</w:t>
            </w:r>
          </w:p>
        </w:tc>
        <w:tc>
          <w:tcPr>
            <w:tcW w:w="1645" w:type="dxa"/>
            <w:tcBorders>
              <w:top w:val="single" w:sz="4" w:space="0" w:color="auto"/>
            </w:tcBorders>
          </w:tcPr>
          <w:p w14:paraId="43798B8A" w14:textId="77777777" w:rsidR="00E6788C" w:rsidRPr="00B50992" w:rsidRDefault="00E6788C" w:rsidP="009B1315">
            <w:pPr>
              <w:pStyle w:val="TAC"/>
            </w:pPr>
            <w:r w:rsidRPr="00B50992">
              <w:rPr>
                <w:lang w:eastAsia="zh-CN"/>
              </w:rPr>
              <w:t>Square (</w:t>
            </w:r>
            <w:r w:rsidRPr="00B50992">
              <w:rPr>
                <w:rFonts w:cs="Arial"/>
                <w:lang w:eastAsia="zh-CN"/>
              </w:rPr>
              <w:t>BW</w:t>
            </w:r>
            <w:r w:rsidRPr="00B50992">
              <w:rPr>
                <w:rFonts w:cs="Arial"/>
                <w:vertAlign w:val="subscript"/>
                <w:lang w:eastAsia="zh-CN"/>
              </w:rPr>
              <w:t>Config</w:t>
            </w:r>
            <w:r w:rsidRPr="00B50992">
              <w:rPr>
                <w:lang w:eastAsia="zh-CN"/>
              </w:rPr>
              <w:t>)</w:t>
            </w:r>
          </w:p>
        </w:tc>
        <w:tc>
          <w:tcPr>
            <w:tcW w:w="907" w:type="dxa"/>
            <w:tcBorders>
              <w:top w:val="single" w:sz="4" w:space="0" w:color="auto"/>
            </w:tcBorders>
          </w:tcPr>
          <w:p w14:paraId="28EB1403" w14:textId="77777777" w:rsidR="00E6788C" w:rsidRPr="00B50992" w:rsidRDefault="00E6788C" w:rsidP="009B1315">
            <w:pPr>
              <w:pStyle w:val="TAC"/>
              <w:spacing w:line="256" w:lineRule="auto"/>
              <w:rPr>
                <w:lang w:val="en-US" w:eastAsia="zh-CN"/>
              </w:rPr>
            </w:pPr>
            <w:r w:rsidRPr="00B50992">
              <w:rPr>
                <w:lang w:eastAsia="zh-CN"/>
              </w:rPr>
              <w:t>45 dB</w:t>
            </w:r>
            <w:r w:rsidRPr="00B50992">
              <w:rPr>
                <w:rFonts w:hint="eastAsia"/>
                <w:lang w:val="en-US" w:eastAsia="zh-CN"/>
              </w:rPr>
              <w:t>,</w:t>
            </w:r>
          </w:p>
          <w:p w14:paraId="5D6B79A0" w14:textId="77777777" w:rsidR="00E6788C" w:rsidRPr="00B50992" w:rsidRDefault="00E6788C" w:rsidP="009B1315">
            <w:pPr>
              <w:pStyle w:val="TAC"/>
              <w:rPr>
                <w:b/>
              </w:rPr>
            </w:pPr>
            <w:r w:rsidRPr="00B50992">
              <w:rPr>
                <w:rFonts w:eastAsia="SimSun" w:cs="v5.0.0" w:hint="eastAsia"/>
                <w:lang w:val="en-US" w:eastAsia="zh-CN"/>
              </w:rPr>
              <w:t xml:space="preserve">38 dB </w:t>
            </w:r>
            <w:r w:rsidRPr="00B50992">
              <w:rPr>
                <w:rFonts w:cs="v5.0.0"/>
              </w:rPr>
              <w:t xml:space="preserve">(Note </w:t>
            </w:r>
            <w:r w:rsidRPr="00B50992">
              <w:rPr>
                <w:rFonts w:eastAsia="SimSun" w:cs="v5.0.0" w:hint="eastAsia"/>
                <w:lang w:val="en-US" w:eastAsia="zh-CN"/>
              </w:rPr>
              <w:t>5</w:t>
            </w:r>
            <w:r w:rsidRPr="00B50992">
              <w:rPr>
                <w:rFonts w:cs="v5.0.0"/>
              </w:rPr>
              <w:t>)</w:t>
            </w:r>
          </w:p>
        </w:tc>
      </w:tr>
      <w:tr w:rsidR="00E6788C" w:rsidRPr="00B50992" w14:paraId="6E61DF63" w14:textId="77777777" w:rsidTr="009B1315">
        <w:trPr>
          <w:cantSplit/>
          <w:jc w:val="center"/>
        </w:trPr>
        <w:tc>
          <w:tcPr>
            <w:tcW w:w="1976" w:type="dxa"/>
            <w:tcBorders>
              <w:top w:val="nil"/>
              <w:bottom w:val="single" w:sz="4" w:space="0" w:color="auto"/>
            </w:tcBorders>
          </w:tcPr>
          <w:p w14:paraId="695069BE" w14:textId="77777777" w:rsidR="00E6788C" w:rsidRPr="00B50992" w:rsidRDefault="00E6788C" w:rsidP="009B1315">
            <w:pPr>
              <w:pStyle w:val="TAC"/>
              <w:rPr>
                <w:rFonts w:eastAsia="SimSun"/>
              </w:rPr>
            </w:pPr>
          </w:p>
        </w:tc>
        <w:tc>
          <w:tcPr>
            <w:tcW w:w="2127" w:type="dxa"/>
            <w:tcBorders>
              <w:bottom w:val="single" w:sz="4" w:space="0" w:color="auto"/>
            </w:tcBorders>
          </w:tcPr>
          <w:p w14:paraId="4CF59156" w14:textId="77777777" w:rsidR="00E6788C" w:rsidRPr="00B50992" w:rsidRDefault="00E6788C" w:rsidP="009B1315">
            <w:pPr>
              <w:pStyle w:val="TAC"/>
              <w:rPr>
                <w:rFonts w:cs="Arial"/>
                <w:szCs w:val="18"/>
                <w:lang w:eastAsia="zh-CN"/>
              </w:rPr>
            </w:pPr>
            <w:r w:rsidRPr="00B50992">
              <w:rPr>
                <w:rFonts w:cs="Arial"/>
                <w:szCs w:val="18"/>
                <w:lang w:eastAsia="zh-CN"/>
              </w:rPr>
              <w:t>W</w:t>
            </w:r>
            <w:r w:rsidRPr="00B50992">
              <w:rPr>
                <w:rFonts w:cs="Arial"/>
                <w:szCs w:val="18"/>
                <w:vertAlign w:val="subscript"/>
                <w:lang w:eastAsia="zh-CN"/>
              </w:rPr>
              <w:t>gap</w:t>
            </w:r>
            <w:r w:rsidRPr="00B50992">
              <w:rPr>
                <w:rFonts w:cs="Arial"/>
                <w:szCs w:val="18"/>
                <w:lang w:eastAsia="zh-CN"/>
              </w:rPr>
              <w:t xml:space="preserve"> </w:t>
            </w:r>
            <w:r w:rsidRPr="00B50992">
              <w:rPr>
                <w:rFonts w:cs="Arial" w:hint="eastAsia"/>
                <w:szCs w:val="18"/>
                <w:lang w:eastAsia="zh-CN"/>
              </w:rPr>
              <w:t>≥</w:t>
            </w:r>
            <w:r w:rsidRPr="00B50992">
              <w:rPr>
                <w:rFonts w:cs="Arial"/>
                <w:szCs w:val="18"/>
                <w:lang w:eastAsia="zh-CN"/>
              </w:rPr>
              <w:t xml:space="preserve"> 20 (Note 3)</w:t>
            </w:r>
          </w:p>
          <w:p w14:paraId="03D57EFD" w14:textId="77777777" w:rsidR="00E6788C" w:rsidRPr="00B50992" w:rsidRDefault="00E6788C" w:rsidP="009B1315">
            <w:pPr>
              <w:pStyle w:val="TAC"/>
              <w:rPr>
                <w:rFonts w:cs="Arial"/>
              </w:rPr>
            </w:pPr>
            <w:r w:rsidRPr="00B50992">
              <w:rPr>
                <w:rFonts w:cs="Arial"/>
                <w:szCs w:val="18"/>
                <w:lang w:eastAsia="zh-CN"/>
              </w:rPr>
              <w:t>W</w:t>
            </w:r>
            <w:r w:rsidRPr="00B50992">
              <w:rPr>
                <w:rFonts w:cs="Arial"/>
                <w:szCs w:val="18"/>
                <w:vertAlign w:val="subscript"/>
                <w:lang w:eastAsia="zh-CN"/>
              </w:rPr>
              <w:t>gap</w:t>
            </w:r>
            <w:r w:rsidRPr="00B50992">
              <w:rPr>
                <w:rFonts w:cs="Arial"/>
                <w:szCs w:val="18"/>
                <w:lang w:eastAsia="zh-CN"/>
              </w:rPr>
              <w:t xml:space="preserve"> </w:t>
            </w:r>
            <w:r w:rsidRPr="00B50992">
              <w:rPr>
                <w:rFonts w:cs="Arial" w:hint="eastAsia"/>
                <w:szCs w:val="18"/>
                <w:lang w:eastAsia="zh-CN"/>
              </w:rPr>
              <w:t>≥</w:t>
            </w:r>
            <w:r w:rsidRPr="00B50992">
              <w:rPr>
                <w:rFonts w:cs="Arial"/>
                <w:szCs w:val="18"/>
                <w:lang w:eastAsia="zh-CN"/>
              </w:rPr>
              <w:t xml:space="preserve"> 50 (Note 4)</w:t>
            </w:r>
          </w:p>
        </w:tc>
        <w:tc>
          <w:tcPr>
            <w:tcW w:w="2239" w:type="dxa"/>
            <w:tcBorders>
              <w:bottom w:val="single" w:sz="4" w:space="0" w:color="auto"/>
            </w:tcBorders>
          </w:tcPr>
          <w:p w14:paraId="30757538" w14:textId="77777777" w:rsidR="00E6788C" w:rsidRPr="00B50992" w:rsidRDefault="00E6788C" w:rsidP="009B1315">
            <w:pPr>
              <w:pStyle w:val="TAC"/>
            </w:pPr>
            <w:r w:rsidRPr="00B50992">
              <w:rPr>
                <w:lang w:eastAsia="zh-CN"/>
              </w:rPr>
              <w:t>7.5 MHz</w:t>
            </w:r>
          </w:p>
        </w:tc>
        <w:tc>
          <w:tcPr>
            <w:tcW w:w="1446" w:type="dxa"/>
            <w:tcBorders>
              <w:bottom w:val="single" w:sz="4" w:space="0" w:color="auto"/>
            </w:tcBorders>
          </w:tcPr>
          <w:p w14:paraId="251EBFDC" w14:textId="77777777" w:rsidR="00E6788C" w:rsidRPr="00B50992" w:rsidRDefault="00E6788C" w:rsidP="009B1315">
            <w:pPr>
              <w:pStyle w:val="TAC"/>
              <w:rPr>
                <w:rFonts w:cs="v5.0.0"/>
              </w:rPr>
            </w:pPr>
            <w:r w:rsidRPr="00B50992">
              <w:rPr>
                <w:rFonts w:eastAsia="SimSun"/>
                <w:lang w:eastAsia="zh-CN"/>
              </w:rPr>
              <w:t>5 MHz NR</w:t>
            </w:r>
            <w:r w:rsidRPr="00B50992">
              <w:rPr>
                <w:lang w:eastAsia="zh-CN"/>
              </w:rPr>
              <w:t xml:space="preserve"> </w:t>
            </w:r>
            <w:r w:rsidRPr="00B50992">
              <w:rPr>
                <w:rFonts w:cs="v5.0.0"/>
              </w:rPr>
              <w:t>(Note 2)</w:t>
            </w:r>
          </w:p>
        </w:tc>
        <w:tc>
          <w:tcPr>
            <w:tcW w:w="1645" w:type="dxa"/>
            <w:tcBorders>
              <w:bottom w:val="single" w:sz="4" w:space="0" w:color="auto"/>
            </w:tcBorders>
          </w:tcPr>
          <w:p w14:paraId="27B31E95" w14:textId="77777777" w:rsidR="00E6788C" w:rsidRPr="00B50992" w:rsidRDefault="00E6788C" w:rsidP="009B1315">
            <w:pPr>
              <w:pStyle w:val="TAC"/>
              <w:rPr>
                <w:rFonts w:cs="v5.0.0"/>
              </w:rPr>
            </w:pPr>
            <w:r w:rsidRPr="00B50992">
              <w:rPr>
                <w:lang w:eastAsia="zh-CN"/>
              </w:rPr>
              <w:t>Square (</w:t>
            </w:r>
            <w:r w:rsidRPr="00B50992">
              <w:rPr>
                <w:rFonts w:cs="Arial"/>
                <w:lang w:eastAsia="zh-CN"/>
              </w:rPr>
              <w:t>BW</w:t>
            </w:r>
            <w:r w:rsidRPr="00B50992">
              <w:rPr>
                <w:rFonts w:cs="Arial"/>
                <w:vertAlign w:val="subscript"/>
                <w:lang w:eastAsia="zh-CN"/>
              </w:rPr>
              <w:t>Config</w:t>
            </w:r>
            <w:r w:rsidRPr="00B50992">
              <w:rPr>
                <w:lang w:eastAsia="zh-CN"/>
              </w:rPr>
              <w:t>)</w:t>
            </w:r>
          </w:p>
        </w:tc>
        <w:tc>
          <w:tcPr>
            <w:tcW w:w="907" w:type="dxa"/>
            <w:tcBorders>
              <w:bottom w:val="single" w:sz="4" w:space="0" w:color="auto"/>
            </w:tcBorders>
          </w:tcPr>
          <w:p w14:paraId="1DA914CB" w14:textId="77777777" w:rsidR="00E6788C" w:rsidRPr="00B50992" w:rsidRDefault="00E6788C" w:rsidP="009B1315">
            <w:pPr>
              <w:pStyle w:val="TAC"/>
              <w:spacing w:line="256" w:lineRule="auto"/>
              <w:rPr>
                <w:lang w:val="en-US" w:eastAsia="zh-CN"/>
              </w:rPr>
            </w:pPr>
            <w:r w:rsidRPr="00B50992">
              <w:rPr>
                <w:lang w:eastAsia="zh-CN"/>
              </w:rPr>
              <w:t>45 dB</w:t>
            </w:r>
            <w:r w:rsidRPr="00B50992">
              <w:rPr>
                <w:rFonts w:hint="eastAsia"/>
                <w:lang w:val="en-US" w:eastAsia="zh-CN"/>
              </w:rPr>
              <w:t>,</w:t>
            </w:r>
          </w:p>
          <w:p w14:paraId="7A8F8157" w14:textId="77777777" w:rsidR="00E6788C" w:rsidRPr="00B50992" w:rsidRDefault="00E6788C" w:rsidP="009B1315">
            <w:pPr>
              <w:pStyle w:val="TAC"/>
              <w:rPr>
                <w:b/>
              </w:rPr>
            </w:pPr>
            <w:r w:rsidRPr="00B50992">
              <w:rPr>
                <w:rFonts w:eastAsia="SimSun" w:cs="v5.0.0" w:hint="eastAsia"/>
                <w:lang w:val="en-US" w:eastAsia="zh-CN"/>
              </w:rPr>
              <w:t xml:space="preserve">38 dB </w:t>
            </w:r>
            <w:r w:rsidRPr="00B50992">
              <w:rPr>
                <w:rFonts w:cs="v5.0.0"/>
              </w:rPr>
              <w:t xml:space="preserve">(Note </w:t>
            </w:r>
            <w:r w:rsidRPr="00B50992">
              <w:rPr>
                <w:rFonts w:eastAsia="SimSun" w:cs="v5.0.0" w:hint="eastAsia"/>
                <w:lang w:val="en-US" w:eastAsia="zh-CN"/>
              </w:rPr>
              <w:t>5</w:t>
            </w:r>
            <w:r w:rsidRPr="00B50992">
              <w:rPr>
                <w:rFonts w:cs="v5.0.0"/>
              </w:rPr>
              <w:t>)</w:t>
            </w:r>
          </w:p>
        </w:tc>
      </w:tr>
      <w:tr w:rsidR="00E6788C" w:rsidRPr="00B50992" w14:paraId="3F2B89AF" w14:textId="77777777" w:rsidTr="009B1315">
        <w:trPr>
          <w:cantSplit/>
          <w:jc w:val="center"/>
        </w:trPr>
        <w:tc>
          <w:tcPr>
            <w:tcW w:w="1976" w:type="dxa"/>
            <w:tcBorders>
              <w:top w:val="single" w:sz="4" w:space="0" w:color="auto"/>
              <w:bottom w:val="nil"/>
            </w:tcBorders>
          </w:tcPr>
          <w:p w14:paraId="3BC3D1AD" w14:textId="77777777" w:rsidR="00E6788C" w:rsidRPr="00B50992" w:rsidRDefault="00E6788C" w:rsidP="009B1315">
            <w:pPr>
              <w:pStyle w:val="TAC"/>
              <w:rPr>
                <w:rFonts w:eastAsia="SimSun"/>
              </w:rPr>
            </w:pPr>
            <w:r w:rsidRPr="00B50992">
              <w:rPr>
                <w:lang w:eastAsia="zh-CN"/>
              </w:rPr>
              <w:t>25, 30, 35, 40, 45, 50, 60, 70, 80, 90, 100</w:t>
            </w:r>
          </w:p>
        </w:tc>
        <w:tc>
          <w:tcPr>
            <w:tcW w:w="2127" w:type="dxa"/>
            <w:tcBorders>
              <w:top w:val="single" w:sz="4" w:space="0" w:color="auto"/>
            </w:tcBorders>
          </w:tcPr>
          <w:p w14:paraId="624FA54C" w14:textId="77777777" w:rsidR="00E6788C" w:rsidRPr="00B50992" w:rsidRDefault="00E6788C" w:rsidP="009B1315">
            <w:pPr>
              <w:pStyle w:val="TAC"/>
              <w:rPr>
                <w:rFonts w:cs="Arial"/>
                <w:lang w:eastAsia="zh-CN"/>
              </w:rPr>
            </w:pPr>
            <w:r w:rsidRPr="00B50992">
              <w:rPr>
                <w:rFonts w:cs="Arial"/>
                <w:szCs w:val="18"/>
                <w:lang w:eastAsia="zh-CN"/>
              </w:rPr>
              <w:t>W</w:t>
            </w:r>
            <w:r w:rsidRPr="00B50992">
              <w:rPr>
                <w:rFonts w:cs="Arial"/>
                <w:szCs w:val="18"/>
                <w:vertAlign w:val="subscript"/>
                <w:lang w:eastAsia="zh-CN"/>
              </w:rPr>
              <w:t>gap</w:t>
            </w:r>
            <w:r w:rsidRPr="00B50992">
              <w:rPr>
                <w:rFonts w:cs="Arial"/>
                <w:lang w:eastAsia="zh-CN"/>
              </w:rPr>
              <w:t xml:space="preserve"> </w:t>
            </w:r>
            <w:r w:rsidRPr="00B50992">
              <w:rPr>
                <w:rFonts w:cs="Arial" w:hint="eastAsia"/>
                <w:lang w:eastAsia="zh-CN"/>
              </w:rPr>
              <w:t>≥</w:t>
            </w:r>
            <w:r w:rsidRPr="00B50992">
              <w:rPr>
                <w:rFonts w:cs="Arial"/>
                <w:lang w:eastAsia="zh-CN"/>
              </w:rPr>
              <w:t xml:space="preserve"> 60 (Note 4)</w:t>
            </w:r>
          </w:p>
          <w:p w14:paraId="24855171" w14:textId="77777777" w:rsidR="00E6788C" w:rsidRPr="00B50992" w:rsidRDefault="00E6788C" w:rsidP="009B1315">
            <w:pPr>
              <w:pStyle w:val="TAC"/>
              <w:rPr>
                <w:rFonts w:cs="v5.0.0"/>
              </w:rPr>
            </w:pPr>
            <w:r w:rsidRPr="00B50992">
              <w:rPr>
                <w:rFonts w:cs="Arial"/>
                <w:szCs w:val="18"/>
                <w:lang w:eastAsia="zh-CN"/>
              </w:rPr>
              <w:t>W</w:t>
            </w:r>
            <w:r w:rsidRPr="00B50992">
              <w:rPr>
                <w:rFonts w:cs="Arial"/>
                <w:szCs w:val="18"/>
                <w:vertAlign w:val="subscript"/>
                <w:lang w:eastAsia="zh-CN"/>
              </w:rPr>
              <w:t>gap</w:t>
            </w:r>
            <w:r w:rsidRPr="00B50992">
              <w:rPr>
                <w:rFonts w:cs="Arial"/>
                <w:lang w:eastAsia="zh-CN"/>
              </w:rPr>
              <w:t xml:space="preserve"> </w:t>
            </w:r>
            <w:r w:rsidRPr="00B50992">
              <w:rPr>
                <w:rFonts w:cs="Arial" w:hint="eastAsia"/>
                <w:lang w:eastAsia="zh-CN"/>
              </w:rPr>
              <w:t>≥</w:t>
            </w:r>
            <w:r w:rsidRPr="00B50992">
              <w:rPr>
                <w:rFonts w:cs="Arial"/>
                <w:lang w:eastAsia="zh-CN"/>
              </w:rPr>
              <w:t xml:space="preserve"> 30 (Note 3) </w:t>
            </w:r>
          </w:p>
        </w:tc>
        <w:tc>
          <w:tcPr>
            <w:tcW w:w="2239" w:type="dxa"/>
            <w:tcBorders>
              <w:top w:val="single" w:sz="4" w:space="0" w:color="auto"/>
            </w:tcBorders>
          </w:tcPr>
          <w:p w14:paraId="2992270E" w14:textId="77777777" w:rsidR="00E6788C" w:rsidRPr="00B50992" w:rsidRDefault="00E6788C" w:rsidP="009B1315">
            <w:pPr>
              <w:pStyle w:val="TAC"/>
            </w:pPr>
            <w:r w:rsidRPr="00B50992">
              <w:rPr>
                <w:rFonts w:cs="Arial"/>
                <w:lang w:eastAsia="zh-CN"/>
              </w:rPr>
              <w:t>10 MHz</w:t>
            </w:r>
          </w:p>
        </w:tc>
        <w:tc>
          <w:tcPr>
            <w:tcW w:w="1446" w:type="dxa"/>
            <w:tcBorders>
              <w:top w:val="single" w:sz="4" w:space="0" w:color="auto"/>
            </w:tcBorders>
          </w:tcPr>
          <w:p w14:paraId="66F1171B" w14:textId="77777777" w:rsidR="00E6788C" w:rsidRPr="00B50992" w:rsidRDefault="00E6788C" w:rsidP="009B1315">
            <w:pPr>
              <w:pStyle w:val="TAC"/>
              <w:rPr>
                <w:rFonts w:cs="v5.0.0"/>
              </w:rPr>
            </w:pPr>
            <w:r w:rsidRPr="00B50992">
              <w:rPr>
                <w:lang w:eastAsia="zh-CN"/>
              </w:rPr>
              <w:t xml:space="preserve">20 MHz NR </w:t>
            </w:r>
            <w:r w:rsidRPr="00B50992">
              <w:rPr>
                <w:rFonts w:cs="v5.0.0"/>
              </w:rPr>
              <w:t>(Note 2)</w:t>
            </w:r>
          </w:p>
        </w:tc>
        <w:tc>
          <w:tcPr>
            <w:tcW w:w="1645" w:type="dxa"/>
            <w:tcBorders>
              <w:top w:val="single" w:sz="4" w:space="0" w:color="auto"/>
            </w:tcBorders>
          </w:tcPr>
          <w:p w14:paraId="4A104A8A" w14:textId="77777777" w:rsidR="00E6788C" w:rsidRPr="00B50992" w:rsidRDefault="00E6788C" w:rsidP="009B1315">
            <w:pPr>
              <w:pStyle w:val="TAC"/>
              <w:rPr>
                <w:rFonts w:cs="v5.0.0"/>
              </w:rPr>
            </w:pPr>
            <w:r w:rsidRPr="00B50992">
              <w:rPr>
                <w:lang w:eastAsia="zh-CN"/>
              </w:rPr>
              <w:t>Square (</w:t>
            </w:r>
            <w:r w:rsidRPr="00B50992">
              <w:rPr>
                <w:rFonts w:cs="Arial"/>
                <w:lang w:eastAsia="zh-CN"/>
              </w:rPr>
              <w:t>BW</w:t>
            </w:r>
            <w:r w:rsidRPr="00B50992">
              <w:rPr>
                <w:rFonts w:cs="Arial"/>
                <w:vertAlign w:val="subscript"/>
                <w:lang w:eastAsia="zh-CN"/>
              </w:rPr>
              <w:t>Config</w:t>
            </w:r>
            <w:r w:rsidRPr="00B50992">
              <w:rPr>
                <w:lang w:eastAsia="zh-CN"/>
              </w:rPr>
              <w:t>)</w:t>
            </w:r>
          </w:p>
        </w:tc>
        <w:tc>
          <w:tcPr>
            <w:tcW w:w="907" w:type="dxa"/>
            <w:tcBorders>
              <w:top w:val="single" w:sz="4" w:space="0" w:color="auto"/>
            </w:tcBorders>
          </w:tcPr>
          <w:p w14:paraId="6E0860E7" w14:textId="77777777" w:rsidR="00E6788C" w:rsidRPr="00B50992" w:rsidRDefault="00E6788C" w:rsidP="009B1315">
            <w:pPr>
              <w:pStyle w:val="TAC"/>
              <w:spacing w:line="256" w:lineRule="auto"/>
              <w:rPr>
                <w:lang w:val="en-US" w:eastAsia="zh-CN"/>
              </w:rPr>
            </w:pPr>
            <w:r w:rsidRPr="00B50992">
              <w:rPr>
                <w:lang w:eastAsia="zh-CN"/>
              </w:rPr>
              <w:t>45 dB</w:t>
            </w:r>
            <w:r w:rsidRPr="00B50992">
              <w:rPr>
                <w:rFonts w:hint="eastAsia"/>
                <w:lang w:val="en-US" w:eastAsia="zh-CN"/>
              </w:rPr>
              <w:t>,</w:t>
            </w:r>
          </w:p>
          <w:p w14:paraId="527A76C7" w14:textId="77777777" w:rsidR="00E6788C" w:rsidRPr="00B50992" w:rsidRDefault="00E6788C" w:rsidP="009B1315">
            <w:pPr>
              <w:pStyle w:val="TAC"/>
              <w:rPr>
                <w:b/>
              </w:rPr>
            </w:pPr>
            <w:r w:rsidRPr="00B50992">
              <w:rPr>
                <w:rFonts w:eastAsia="SimSun" w:cs="v5.0.0" w:hint="eastAsia"/>
                <w:lang w:val="en-US" w:eastAsia="zh-CN"/>
              </w:rPr>
              <w:t xml:space="preserve">38 dB </w:t>
            </w:r>
            <w:r w:rsidRPr="00B50992">
              <w:rPr>
                <w:rFonts w:cs="v5.0.0"/>
              </w:rPr>
              <w:t xml:space="preserve">(Note </w:t>
            </w:r>
            <w:r w:rsidRPr="00B50992">
              <w:rPr>
                <w:rFonts w:eastAsia="SimSun" w:cs="v5.0.0" w:hint="eastAsia"/>
                <w:lang w:val="en-US" w:eastAsia="zh-CN"/>
              </w:rPr>
              <w:t>5</w:t>
            </w:r>
            <w:r w:rsidRPr="00B50992">
              <w:rPr>
                <w:rFonts w:cs="v5.0.0"/>
              </w:rPr>
              <w:t>)</w:t>
            </w:r>
          </w:p>
        </w:tc>
      </w:tr>
      <w:tr w:rsidR="00E6788C" w:rsidRPr="00B50992" w14:paraId="2AD503CC" w14:textId="77777777" w:rsidTr="009B1315">
        <w:trPr>
          <w:cantSplit/>
          <w:jc w:val="center"/>
        </w:trPr>
        <w:tc>
          <w:tcPr>
            <w:tcW w:w="1976" w:type="dxa"/>
            <w:tcBorders>
              <w:top w:val="nil"/>
              <w:bottom w:val="single" w:sz="6" w:space="0" w:color="auto"/>
            </w:tcBorders>
          </w:tcPr>
          <w:p w14:paraId="044DCCCE" w14:textId="77777777" w:rsidR="00E6788C" w:rsidRPr="00B50992" w:rsidRDefault="00E6788C" w:rsidP="009B1315">
            <w:pPr>
              <w:pStyle w:val="TAC"/>
              <w:rPr>
                <w:rFonts w:eastAsia="SimSun"/>
              </w:rPr>
            </w:pPr>
          </w:p>
        </w:tc>
        <w:tc>
          <w:tcPr>
            <w:tcW w:w="2127" w:type="dxa"/>
            <w:tcBorders>
              <w:bottom w:val="single" w:sz="6" w:space="0" w:color="auto"/>
            </w:tcBorders>
          </w:tcPr>
          <w:p w14:paraId="37B6A03A" w14:textId="77777777" w:rsidR="00E6788C" w:rsidRPr="00B50992" w:rsidRDefault="00E6788C" w:rsidP="009B1315">
            <w:pPr>
              <w:pStyle w:val="TAC"/>
              <w:rPr>
                <w:rFonts w:cs="Arial"/>
                <w:lang w:eastAsia="zh-CN"/>
              </w:rPr>
            </w:pPr>
            <w:r w:rsidRPr="00B50992">
              <w:rPr>
                <w:rFonts w:cs="Arial"/>
                <w:szCs w:val="18"/>
                <w:lang w:eastAsia="zh-CN"/>
              </w:rPr>
              <w:t>W</w:t>
            </w:r>
            <w:r w:rsidRPr="00B50992">
              <w:rPr>
                <w:rFonts w:cs="Arial"/>
                <w:szCs w:val="18"/>
                <w:vertAlign w:val="subscript"/>
                <w:lang w:eastAsia="zh-CN"/>
              </w:rPr>
              <w:t>gap</w:t>
            </w:r>
            <w:r w:rsidRPr="00B50992">
              <w:rPr>
                <w:rFonts w:cs="Arial"/>
                <w:lang w:eastAsia="zh-CN"/>
              </w:rPr>
              <w:t xml:space="preserve"> </w:t>
            </w:r>
            <w:r w:rsidRPr="00B50992">
              <w:rPr>
                <w:rFonts w:cs="Arial" w:hint="eastAsia"/>
                <w:lang w:eastAsia="zh-CN"/>
              </w:rPr>
              <w:t>≥</w:t>
            </w:r>
            <w:r w:rsidRPr="00B50992">
              <w:rPr>
                <w:rFonts w:cs="Arial"/>
                <w:lang w:eastAsia="zh-CN"/>
              </w:rPr>
              <w:t xml:space="preserve"> 80 (Note 4)</w:t>
            </w:r>
          </w:p>
          <w:p w14:paraId="742D9D0B" w14:textId="77777777" w:rsidR="00E6788C" w:rsidRPr="00B50992" w:rsidRDefault="00E6788C" w:rsidP="009B1315">
            <w:pPr>
              <w:pStyle w:val="TAC"/>
              <w:rPr>
                <w:rFonts w:cs="Arial"/>
              </w:rPr>
            </w:pPr>
            <w:r w:rsidRPr="00B50992">
              <w:rPr>
                <w:rFonts w:cs="Arial"/>
                <w:szCs w:val="18"/>
                <w:lang w:eastAsia="zh-CN"/>
              </w:rPr>
              <w:t>W</w:t>
            </w:r>
            <w:r w:rsidRPr="00B50992">
              <w:rPr>
                <w:rFonts w:cs="Arial"/>
                <w:szCs w:val="18"/>
                <w:vertAlign w:val="subscript"/>
                <w:lang w:eastAsia="zh-CN"/>
              </w:rPr>
              <w:t>gap</w:t>
            </w:r>
            <w:r w:rsidRPr="00B50992">
              <w:rPr>
                <w:rFonts w:cs="Arial"/>
                <w:lang w:eastAsia="zh-CN"/>
              </w:rPr>
              <w:t xml:space="preserve"> </w:t>
            </w:r>
            <w:r w:rsidRPr="00B50992">
              <w:rPr>
                <w:rFonts w:cs="Arial" w:hint="eastAsia"/>
                <w:lang w:eastAsia="zh-CN"/>
              </w:rPr>
              <w:t>≥</w:t>
            </w:r>
            <w:r w:rsidRPr="00B50992">
              <w:rPr>
                <w:rFonts w:cs="Arial"/>
                <w:lang w:eastAsia="zh-CN"/>
              </w:rPr>
              <w:t xml:space="preserve"> 50 (Note 3)</w:t>
            </w:r>
          </w:p>
        </w:tc>
        <w:tc>
          <w:tcPr>
            <w:tcW w:w="2239" w:type="dxa"/>
            <w:tcBorders>
              <w:bottom w:val="single" w:sz="6" w:space="0" w:color="auto"/>
            </w:tcBorders>
          </w:tcPr>
          <w:p w14:paraId="14EEB63F" w14:textId="77777777" w:rsidR="00E6788C" w:rsidRPr="00B50992" w:rsidRDefault="00E6788C" w:rsidP="009B1315">
            <w:pPr>
              <w:pStyle w:val="TAC"/>
              <w:rPr>
                <w:rFonts w:eastAsia="SimSun" w:cs="v5.0.0"/>
                <w:lang w:eastAsia="zh-CN"/>
              </w:rPr>
            </w:pPr>
            <w:r w:rsidRPr="00B50992">
              <w:rPr>
                <w:lang w:eastAsia="zh-CN"/>
              </w:rPr>
              <w:t>30 MHz</w:t>
            </w:r>
          </w:p>
        </w:tc>
        <w:tc>
          <w:tcPr>
            <w:tcW w:w="1446" w:type="dxa"/>
            <w:tcBorders>
              <w:bottom w:val="single" w:sz="6" w:space="0" w:color="auto"/>
            </w:tcBorders>
          </w:tcPr>
          <w:p w14:paraId="24D23D1F" w14:textId="77777777" w:rsidR="00E6788C" w:rsidRPr="00B50992" w:rsidRDefault="00E6788C" w:rsidP="009B1315">
            <w:pPr>
              <w:pStyle w:val="TAC"/>
              <w:rPr>
                <w:rFonts w:cs="v5.0.0"/>
              </w:rPr>
            </w:pPr>
            <w:r w:rsidRPr="00B50992">
              <w:rPr>
                <w:rFonts w:eastAsia="SimSun"/>
                <w:lang w:eastAsia="zh-CN"/>
              </w:rPr>
              <w:t>20 MHz NR</w:t>
            </w:r>
            <w:r w:rsidRPr="00B50992">
              <w:rPr>
                <w:lang w:eastAsia="zh-CN"/>
              </w:rPr>
              <w:t xml:space="preserve"> </w:t>
            </w:r>
            <w:r w:rsidRPr="00B50992">
              <w:rPr>
                <w:rFonts w:cs="v5.0.0"/>
              </w:rPr>
              <w:t>(Note 2)</w:t>
            </w:r>
          </w:p>
        </w:tc>
        <w:tc>
          <w:tcPr>
            <w:tcW w:w="1645" w:type="dxa"/>
            <w:tcBorders>
              <w:bottom w:val="single" w:sz="6" w:space="0" w:color="auto"/>
            </w:tcBorders>
          </w:tcPr>
          <w:p w14:paraId="307F8483" w14:textId="77777777" w:rsidR="00E6788C" w:rsidRPr="00B50992" w:rsidRDefault="00E6788C" w:rsidP="009B1315">
            <w:pPr>
              <w:pStyle w:val="TAC"/>
              <w:rPr>
                <w:rFonts w:cs="v5.0.0"/>
              </w:rPr>
            </w:pPr>
            <w:r w:rsidRPr="00B50992">
              <w:rPr>
                <w:lang w:eastAsia="zh-CN"/>
              </w:rPr>
              <w:t>Square (</w:t>
            </w:r>
            <w:r w:rsidRPr="00B50992">
              <w:rPr>
                <w:rFonts w:cs="Arial"/>
                <w:lang w:eastAsia="zh-CN"/>
              </w:rPr>
              <w:t>BW</w:t>
            </w:r>
            <w:r w:rsidRPr="00B50992">
              <w:rPr>
                <w:rFonts w:cs="Arial"/>
                <w:vertAlign w:val="subscript"/>
                <w:lang w:eastAsia="zh-CN"/>
              </w:rPr>
              <w:t>Config</w:t>
            </w:r>
            <w:r w:rsidRPr="00B50992">
              <w:rPr>
                <w:lang w:eastAsia="zh-CN"/>
              </w:rPr>
              <w:t>)</w:t>
            </w:r>
          </w:p>
        </w:tc>
        <w:tc>
          <w:tcPr>
            <w:tcW w:w="907" w:type="dxa"/>
            <w:tcBorders>
              <w:bottom w:val="single" w:sz="6" w:space="0" w:color="auto"/>
            </w:tcBorders>
          </w:tcPr>
          <w:p w14:paraId="270B5C8C" w14:textId="77777777" w:rsidR="00E6788C" w:rsidRPr="00B50992" w:rsidRDefault="00E6788C" w:rsidP="009B1315">
            <w:pPr>
              <w:pStyle w:val="TAC"/>
              <w:spacing w:line="256" w:lineRule="auto"/>
              <w:rPr>
                <w:lang w:val="en-US" w:eastAsia="zh-CN"/>
              </w:rPr>
            </w:pPr>
            <w:r w:rsidRPr="00B50992">
              <w:rPr>
                <w:lang w:eastAsia="zh-CN"/>
              </w:rPr>
              <w:t>45 dB</w:t>
            </w:r>
            <w:r w:rsidRPr="00B50992">
              <w:rPr>
                <w:rFonts w:hint="eastAsia"/>
                <w:lang w:val="en-US" w:eastAsia="zh-CN"/>
              </w:rPr>
              <w:t>,</w:t>
            </w:r>
          </w:p>
          <w:p w14:paraId="79EA4138" w14:textId="77777777" w:rsidR="00E6788C" w:rsidRPr="00B50992" w:rsidRDefault="00E6788C" w:rsidP="009B1315">
            <w:pPr>
              <w:pStyle w:val="TAC"/>
              <w:rPr>
                <w:b/>
              </w:rPr>
            </w:pPr>
            <w:r w:rsidRPr="00B50992">
              <w:rPr>
                <w:rFonts w:eastAsia="SimSun" w:cs="v5.0.0" w:hint="eastAsia"/>
                <w:lang w:val="en-US" w:eastAsia="zh-CN"/>
              </w:rPr>
              <w:t xml:space="preserve">38 dB </w:t>
            </w:r>
            <w:r w:rsidRPr="00B50992">
              <w:rPr>
                <w:rFonts w:cs="v5.0.0"/>
              </w:rPr>
              <w:t xml:space="preserve">(Note </w:t>
            </w:r>
            <w:r w:rsidRPr="00B50992">
              <w:rPr>
                <w:rFonts w:eastAsia="SimSun" w:cs="v5.0.0" w:hint="eastAsia"/>
                <w:lang w:val="en-US" w:eastAsia="zh-CN"/>
              </w:rPr>
              <w:t>5</w:t>
            </w:r>
            <w:r w:rsidRPr="00B50992">
              <w:rPr>
                <w:rFonts w:cs="v5.0.0"/>
              </w:rPr>
              <w:t>)</w:t>
            </w:r>
          </w:p>
        </w:tc>
      </w:tr>
      <w:tr w:rsidR="00E6788C" w:rsidRPr="00B50992" w14:paraId="7E72B674" w14:textId="77777777" w:rsidTr="009B1315">
        <w:trPr>
          <w:cantSplit/>
          <w:jc w:val="center"/>
        </w:trPr>
        <w:tc>
          <w:tcPr>
            <w:tcW w:w="10340" w:type="dxa"/>
            <w:gridSpan w:val="6"/>
            <w:tcBorders>
              <w:top w:val="single" w:sz="6" w:space="0" w:color="auto"/>
            </w:tcBorders>
          </w:tcPr>
          <w:p w14:paraId="48FF65BA" w14:textId="77777777" w:rsidR="00E6788C" w:rsidRPr="00B50992" w:rsidRDefault="00E6788C" w:rsidP="009B1315">
            <w:pPr>
              <w:pStyle w:val="TAN"/>
              <w:rPr>
                <w:lang w:eastAsia="zh-CN"/>
              </w:rPr>
            </w:pPr>
            <w:r w:rsidRPr="00B50992">
              <w:rPr>
                <w:lang w:eastAsia="zh-CN"/>
              </w:rPr>
              <w:t>NOTE 1:</w:t>
            </w:r>
            <w:r w:rsidRPr="00B50992">
              <w:rPr>
                <w:lang w:eastAsia="zh-CN"/>
              </w:rPr>
              <w:tab/>
              <w:t>BW</w:t>
            </w:r>
            <w:r w:rsidRPr="00B50992">
              <w:rPr>
                <w:vertAlign w:val="subscript"/>
                <w:lang w:eastAsia="zh-CN"/>
              </w:rPr>
              <w:t>Config</w:t>
            </w:r>
            <w:r w:rsidRPr="00B50992">
              <w:rPr>
                <w:lang w:eastAsia="zh-CN"/>
              </w:rPr>
              <w:t xml:space="preserve"> is the transmission bandwidth configuration of the </w:t>
            </w:r>
            <w:r w:rsidRPr="00B50992">
              <w:rPr>
                <w:rFonts w:cs="v5.0.0"/>
                <w:lang w:eastAsia="zh-CN"/>
              </w:rPr>
              <w:t>assumed adjacent channel carrier</w:t>
            </w:r>
            <w:r w:rsidRPr="00B50992">
              <w:rPr>
                <w:lang w:eastAsia="zh-CN"/>
              </w:rPr>
              <w:t>.</w:t>
            </w:r>
          </w:p>
          <w:p w14:paraId="08EE6864" w14:textId="77777777" w:rsidR="00E6788C" w:rsidRPr="00B50992" w:rsidRDefault="00E6788C" w:rsidP="009B1315">
            <w:pPr>
              <w:pStyle w:val="TAN"/>
              <w:rPr>
                <w:rFonts w:cs="Arial"/>
              </w:rPr>
            </w:pPr>
            <w:r w:rsidRPr="00B50992">
              <w:rPr>
                <w:rFonts w:cs="Arial"/>
              </w:rPr>
              <w:t>NOTE 2:</w:t>
            </w:r>
            <w:r w:rsidRPr="00B50992">
              <w:rPr>
                <w:rFonts w:cs="Arial"/>
              </w:rPr>
              <w:tab/>
            </w:r>
            <w:r w:rsidRPr="00B50992">
              <w:t xml:space="preserve">With SCS that provides largest </w:t>
            </w:r>
            <w:r w:rsidRPr="00B50992">
              <w:rPr>
                <w:rFonts w:cs="Arial"/>
              </w:rPr>
              <w:t>transmission bandwidth configuration (BW</w:t>
            </w:r>
            <w:r w:rsidRPr="00B50992">
              <w:rPr>
                <w:rFonts w:cs="Arial"/>
                <w:vertAlign w:val="subscript"/>
              </w:rPr>
              <w:t>Config</w:t>
            </w:r>
            <w:r w:rsidRPr="00B50992">
              <w:rPr>
                <w:rFonts w:cs="v5.0.0"/>
              </w:rPr>
              <w:t>)</w:t>
            </w:r>
            <w:r w:rsidRPr="00B50992">
              <w:rPr>
                <w:rFonts w:cs="Arial"/>
              </w:rPr>
              <w:t>.</w:t>
            </w:r>
          </w:p>
          <w:p w14:paraId="3D27734F" w14:textId="77777777" w:rsidR="00E6788C" w:rsidRPr="00B50992" w:rsidRDefault="00E6788C" w:rsidP="009B1315">
            <w:pPr>
              <w:pStyle w:val="TAN"/>
              <w:rPr>
                <w:rFonts w:eastAsia="SimSun"/>
                <w:lang w:eastAsia="zh-CN"/>
              </w:rPr>
            </w:pPr>
            <w:r w:rsidRPr="00B50992">
              <w:rPr>
                <w:rFonts w:eastAsia="SimSun"/>
                <w:lang w:eastAsia="zh-CN"/>
              </w:rPr>
              <w:t>NOTE 3:</w:t>
            </w:r>
            <w:r w:rsidRPr="00B50992">
              <w:rPr>
                <w:rFonts w:eastAsia="SimSun"/>
                <w:lang w:eastAsia="zh-CN"/>
              </w:rPr>
              <w:tab/>
              <w:t xml:space="preserve">Applicable in case the </w:t>
            </w:r>
            <w:r w:rsidRPr="00B50992">
              <w:rPr>
                <w:rFonts w:cs="Arial"/>
                <w:i/>
              </w:rPr>
              <w:t>BS channel bandwidth</w:t>
            </w:r>
            <w:r w:rsidRPr="00B50992">
              <w:rPr>
                <w:rFonts w:eastAsia="SimSun"/>
                <w:lang w:eastAsia="zh-CN"/>
              </w:rPr>
              <w:t xml:space="preserve"> of the NR carrier transmitted at the other edge of the gap is 5, 10, 15, 20 MHz.</w:t>
            </w:r>
          </w:p>
          <w:p w14:paraId="2D7F7345" w14:textId="77777777" w:rsidR="00E6788C" w:rsidRPr="00B50992" w:rsidRDefault="00E6788C" w:rsidP="009B1315">
            <w:pPr>
              <w:pStyle w:val="TAN"/>
              <w:rPr>
                <w:lang w:eastAsia="zh-CN"/>
              </w:rPr>
            </w:pPr>
            <w:r w:rsidRPr="00B50992">
              <w:rPr>
                <w:lang w:eastAsia="zh-CN"/>
              </w:rPr>
              <w:t>NOTE 4:</w:t>
            </w:r>
            <w:r w:rsidRPr="00B50992">
              <w:rPr>
                <w:lang w:eastAsia="zh-CN"/>
              </w:rPr>
              <w:tab/>
              <w:t xml:space="preserve">Applicable in case the </w:t>
            </w:r>
            <w:r w:rsidRPr="00B50992">
              <w:rPr>
                <w:rFonts w:cs="Arial"/>
                <w:i/>
              </w:rPr>
              <w:t>BS channel bandwidth</w:t>
            </w:r>
            <w:r w:rsidRPr="00B50992">
              <w:rPr>
                <w:rFonts w:cs="Arial"/>
              </w:rPr>
              <w:t xml:space="preserve"> </w:t>
            </w:r>
            <w:r w:rsidRPr="00B50992">
              <w:rPr>
                <w:lang w:eastAsia="zh-CN"/>
              </w:rPr>
              <w:t>of the NR carrier transmitted at the other edge of the gap is 25, 30, 35, 40, 45, 50, 60, 70, 80, 90, 100 MHz.</w:t>
            </w:r>
          </w:p>
          <w:p w14:paraId="0D75E22E" w14:textId="77777777" w:rsidR="00E6788C" w:rsidRPr="00B50992" w:rsidRDefault="00E6788C" w:rsidP="009B1315">
            <w:pPr>
              <w:pStyle w:val="TAN"/>
              <w:rPr>
                <w:lang w:eastAsia="zh-CN"/>
              </w:rPr>
            </w:pPr>
            <w:r w:rsidRPr="00B50992">
              <w:rPr>
                <w:rFonts w:cs="Arial"/>
              </w:rPr>
              <w:t xml:space="preserve">NOTE </w:t>
            </w:r>
            <w:r w:rsidRPr="00B50992">
              <w:rPr>
                <w:rFonts w:eastAsia="SimSun" w:cs="Arial"/>
                <w:lang w:val="en-US" w:eastAsia="zh-CN"/>
              </w:rPr>
              <w:t>5</w:t>
            </w:r>
            <w:r w:rsidRPr="00B50992">
              <w:rPr>
                <w:rFonts w:cs="Arial"/>
              </w:rPr>
              <w:t>:</w:t>
            </w:r>
            <w:r w:rsidRPr="00B50992">
              <w:rPr>
                <w:rFonts w:cs="Arial"/>
              </w:rPr>
              <w:tab/>
            </w:r>
            <w:r w:rsidRPr="00B50992">
              <w:rPr>
                <w:rFonts w:eastAsia="SimSun" w:cs="Arial"/>
                <w:lang w:val="en-US" w:eastAsia="zh-CN"/>
              </w:rPr>
              <w:t>For BS operating in band n104, ACLR requirement 38 dB applies</w:t>
            </w:r>
            <w:r w:rsidRPr="00B50992">
              <w:t>.</w:t>
            </w:r>
            <w:r w:rsidRPr="00B50992">
              <w:rPr>
                <w:rFonts w:eastAsia="SimSun"/>
                <w:lang w:val="en-US" w:eastAsia="zh-CN"/>
              </w:rPr>
              <w:t xml:space="preserve"> </w:t>
            </w:r>
            <w:r w:rsidRPr="00B50992">
              <w:rPr>
                <w:rFonts w:eastAsia="SimSun" w:cs="Arial"/>
                <w:lang w:val="en-US" w:eastAsia="zh-CN"/>
              </w:rPr>
              <w:t xml:space="preserve">For BS operating in other bands, ACLR requirement 45 dB applies.  </w:t>
            </w:r>
          </w:p>
        </w:tc>
      </w:tr>
    </w:tbl>
    <w:p w14:paraId="11CE85BE" w14:textId="77777777" w:rsidR="00E6788C" w:rsidRPr="00B50992" w:rsidRDefault="00E6788C" w:rsidP="00E6788C">
      <w:pPr>
        <w:rPr>
          <w:lang w:val="en-US"/>
        </w:rPr>
      </w:pPr>
    </w:p>
    <w:p w14:paraId="3AED7868" w14:textId="77777777" w:rsidR="00E6788C" w:rsidRPr="00B50992" w:rsidRDefault="00E6788C" w:rsidP="00E6788C">
      <w:pPr>
        <w:rPr>
          <w:lang w:val="en-US"/>
        </w:rPr>
      </w:pPr>
      <w:r w:rsidRPr="00B50992">
        <w:rPr>
          <w:lang w:val="en-US"/>
        </w:rPr>
        <w:t>For operation in non-contiguous spectrum for band n46, n96 and n102, the ACLR shall be higher than the value specified in Table 6.6.3.2-2b.</w:t>
      </w:r>
    </w:p>
    <w:p w14:paraId="4330F1F7" w14:textId="77777777" w:rsidR="00E6788C" w:rsidRPr="00B50992" w:rsidRDefault="00E6788C" w:rsidP="00E6788C">
      <w:pPr>
        <w:pStyle w:val="TH"/>
      </w:pPr>
      <w:r w:rsidRPr="00B50992">
        <w:lastRenderedPageBreak/>
        <w:t>Table 6.6.3.2-2b: Base Station 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E6788C" w:rsidRPr="00B50992" w14:paraId="64AA7B74" w14:textId="77777777" w:rsidTr="009B1315">
        <w:trPr>
          <w:cantSplit/>
          <w:jc w:val="center"/>
        </w:trPr>
        <w:tc>
          <w:tcPr>
            <w:tcW w:w="1976" w:type="dxa"/>
            <w:tcBorders>
              <w:bottom w:val="single" w:sz="6" w:space="0" w:color="auto"/>
            </w:tcBorders>
          </w:tcPr>
          <w:p w14:paraId="47BF75CF" w14:textId="77777777" w:rsidR="00E6788C" w:rsidRPr="00B50992" w:rsidRDefault="00E6788C" w:rsidP="009B1315">
            <w:pPr>
              <w:pStyle w:val="TAH"/>
              <w:rPr>
                <w:rFonts w:cs="v5.0.0"/>
              </w:rPr>
            </w:pPr>
            <w:r w:rsidRPr="00B50992">
              <w:rPr>
                <w:rFonts w:eastAsia="SimSun"/>
                <w:i/>
                <w:lang w:eastAsia="zh-CN"/>
              </w:rPr>
              <w:t>BS channel bandwidth</w:t>
            </w:r>
            <w:r w:rsidRPr="00B50992">
              <w:rPr>
                <w:lang w:eastAsia="zh-CN"/>
              </w:rPr>
              <w:t xml:space="preserve"> </w:t>
            </w:r>
            <w:r w:rsidRPr="00B50992">
              <w:rPr>
                <w:rFonts w:eastAsia="SimSun"/>
                <w:lang w:eastAsia="zh-CN"/>
              </w:rPr>
              <w:t>of l</w:t>
            </w:r>
            <w:r w:rsidRPr="00B50992">
              <w:rPr>
                <w:rFonts w:eastAsia="SimSun" w:cs="Arial"/>
                <w:lang w:eastAsia="zh-CN"/>
              </w:rPr>
              <w:t xml:space="preserve">owest/highest </w:t>
            </w:r>
            <w:r w:rsidRPr="00B50992">
              <w:rPr>
                <w:rFonts w:eastAsia="SimSun"/>
                <w:lang w:eastAsia="zh-CN"/>
              </w:rPr>
              <w:t>NR</w:t>
            </w:r>
            <w:r w:rsidRPr="00B50992">
              <w:rPr>
                <w:lang w:eastAsia="zh-CN"/>
              </w:rPr>
              <w:t xml:space="preserve"> </w:t>
            </w:r>
            <w:r w:rsidRPr="00B50992">
              <w:rPr>
                <w:rFonts w:eastAsia="SimSun" w:cs="Arial"/>
                <w:lang w:eastAsia="zh-CN"/>
              </w:rPr>
              <w:t>carrier</w:t>
            </w:r>
            <w:r w:rsidRPr="00B50992">
              <w:rPr>
                <w:lang w:eastAsia="zh-CN"/>
              </w:rPr>
              <w:t xml:space="preserve"> transmitted </w:t>
            </w:r>
            <w:r w:rsidRPr="00B50992">
              <w:rPr>
                <w:rFonts w:cs="Arial"/>
                <w:lang w:eastAsia="zh-CN"/>
              </w:rPr>
              <w:t>BW</w:t>
            </w:r>
            <w:r w:rsidRPr="00B50992">
              <w:rPr>
                <w:rFonts w:cs="Arial"/>
                <w:vertAlign w:val="subscript"/>
                <w:lang w:eastAsia="zh-CN"/>
              </w:rPr>
              <w:t>Channel</w:t>
            </w:r>
            <w:r w:rsidRPr="00B50992">
              <w:rPr>
                <w:lang w:eastAsia="zh-CN"/>
              </w:rPr>
              <w:t xml:space="preserve"> (MHz) </w:t>
            </w:r>
          </w:p>
        </w:tc>
        <w:tc>
          <w:tcPr>
            <w:tcW w:w="2127" w:type="dxa"/>
          </w:tcPr>
          <w:p w14:paraId="17176151" w14:textId="77777777" w:rsidR="00E6788C" w:rsidRPr="00B50992" w:rsidRDefault="00E6788C" w:rsidP="009B1315">
            <w:pPr>
              <w:pStyle w:val="TAH"/>
              <w:rPr>
                <w:rFonts w:cs="v5.0.0"/>
              </w:rPr>
            </w:pPr>
            <w:r w:rsidRPr="00B50992">
              <w:rPr>
                <w:rFonts w:cs="Arial"/>
                <w:szCs w:val="18"/>
                <w:lang w:eastAsia="zh-CN"/>
              </w:rPr>
              <w:t>Sub-block or Inter RF Bandwidth gap size (W</w:t>
            </w:r>
            <w:r w:rsidRPr="00B50992">
              <w:rPr>
                <w:rFonts w:cs="Arial"/>
                <w:szCs w:val="18"/>
                <w:vertAlign w:val="subscript"/>
                <w:lang w:eastAsia="zh-CN"/>
              </w:rPr>
              <w:t>gap</w:t>
            </w:r>
            <w:r w:rsidRPr="00B50992">
              <w:rPr>
                <w:rFonts w:cs="Arial"/>
                <w:szCs w:val="18"/>
                <w:lang w:eastAsia="zh-CN"/>
              </w:rPr>
              <w:t>) where the limit applies (MHz)</w:t>
            </w:r>
          </w:p>
        </w:tc>
        <w:tc>
          <w:tcPr>
            <w:tcW w:w="2239" w:type="dxa"/>
          </w:tcPr>
          <w:p w14:paraId="76FD0F1A" w14:textId="77777777" w:rsidR="00E6788C" w:rsidRPr="00B50992" w:rsidRDefault="00E6788C" w:rsidP="009B1315">
            <w:pPr>
              <w:pStyle w:val="TAH"/>
              <w:rPr>
                <w:rFonts w:cs="v5.0.0"/>
              </w:rPr>
            </w:pPr>
            <w:r w:rsidRPr="00B50992">
              <w:rPr>
                <w:lang w:eastAsia="zh-CN"/>
              </w:rPr>
              <w:t xml:space="preserve">BS adjacent channel centre frequency offset below or above the </w:t>
            </w:r>
            <w:r w:rsidRPr="00B50992">
              <w:rPr>
                <w:rFonts w:eastAsia="SimSun"/>
                <w:lang w:eastAsia="zh-CN"/>
              </w:rPr>
              <w:t>sub-block or Base Station RF Bandwidth edge (inside the gap)</w:t>
            </w:r>
          </w:p>
        </w:tc>
        <w:tc>
          <w:tcPr>
            <w:tcW w:w="1446" w:type="dxa"/>
          </w:tcPr>
          <w:p w14:paraId="65395EDD" w14:textId="77777777" w:rsidR="00E6788C" w:rsidRPr="00B50992" w:rsidRDefault="00E6788C" w:rsidP="009B1315">
            <w:pPr>
              <w:pStyle w:val="TAH"/>
              <w:rPr>
                <w:rFonts w:cs="v5.0.0"/>
              </w:rPr>
            </w:pPr>
            <w:r w:rsidRPr="00B50992">
              <w:rPr>
                <w:lang w:eastAsia="zh-CN"/>
              </w:rPr>
              <w:t>Assumed adjacent channel carrier</w:t>
            </w:r>
          </w:p>
        </w:tc>
        <w:tc>
          <w:tcPr>
            <w:tcW w:w="1645" w:type="dxa"/>
          </w:tcPr>
          <w:p w14:paraId="64F93F64" w14:textId="77777777" w:rsidR="00E6788C" w:rsidRPr="00B50992" w:rsidRDefault="00E6788C" w:rsidP="009B1315">
            <w:pPr>
              <w:pStyle w:val="TAH"/>
              <w:rPr>
                <w:rFonts w:cs="v5.0.0"/>
              </w:rPr>
            </w:pPr>
            <w:r w:rsidRPr="00B50992">
              <w:rPr>
                <w:lang w:eastAsia="zh-CN"/>
              </w:rPr>
              <w:t>Filter on the adjacent channel frequency and corresponding filter bandwidth</w:t>
            </w:r>
          </w:p>
        </w:tc>
        <w:tc>
          <w:tcPr>
            <w:tcW w:w="755" w:type="dxa"/>
          </w:tcPr>
          <w:p w14:paraId="4901C9E0" w14:textId="77777777" w:rsidR="00E6788C" w:rsidRPr="00B50992" w:rsidRDefault="00E6788C" w:rsidP="009B1315">
            <w:pPr>
              <w:pStyle w:val="TAH"/>
            </w:pPr>
            <w:r w:rsidRPr="00B50992">
              <w:rPr>
                <w:lang w:eastAsia="zh-CN"/>
              </w:rPr>
              <w:t>ACLR limit</w:t>
            </w:r>
          </w:p>
        </w:tc>
      </w:tr>
      <w:tr w:rsidR="00E6788C" w:rsidRPr="00B50992" w14:paraId="7D695888" w14:textId="77777777" w:rsidTr="009B1315">
        <w:trPr>
          <w:cantSplit/>
          <w:jc w:val="center"/>
        </w:trPr>
        <w:tc>
          <w:tcPr>
            <w:tcW w:w="1976" w:type="dxa"/>
            <w:tcBorders>
              <w:bottom w:val="nil"/>
            </w:tcBorders>
          </w:tcPr>
          <w:p w14:paraId="7B4EEC40" w14:textId="77777777" w:rsidR="00E6788C" w:rsidRPr="00B50992" w:rsidRDefault="00E6788C" w:rsidP="009B1315">
            <w:pPr>
              <w:pStyle w:val="TAC"/>
              <w:rPr>
                <w:rFonts w:eastAsia="SimSun"/>
              </w:rPr>
            </w:pPr>
            <w:r w:rsidRPr="00B50992">
              <w:rPr>
                <w:rFonts w:eastAsia="SimSun"/>
                <w:lang w:eastAsia="zh-CN"/>
              </w:rPr>
              <w:t>10, 20, 40, 60, 80</w:t>
            </w:r>
          </w:p>
        </w:tc>
        <w:tc>
          <w:tcPr>
            <w:tcW w:w="2127" w:type="dxa"/>
          </w:tcPr>
          <w:p w14:paraId="1DCA4EA9" w14:textId="77777777" w:rsidR="00E6788C" w:rsidRPr="00B50992" w:rsidRDefault="00E6788C" w:rsidP="009B1315">
            <w:pPr>
              <w:pStyle w:val="TAC"/>
            </w:pPr>
            <w:r w:rsidRPr="00B50992">
              <w:rPr>
                <w:rFonts w:cs="Arial"/>
                <w:szCs w:val="18"/>
                <w:lang w:eastAsia="zh-CN"/>
              </w:rPr>
              <w:t>W</w:t>
            </w:r>
            <w:r w:rsidRPr="00B50992">
              <w:rPr>
                <w:rFonts w:cs="Arial"/>
                <w:szCs w:val="18"/>
                <w:vertAlign w:val="subscript"/>
                <w:lang w:eastAsia="zh-CN"/>
              </w:rPr>
              <w:t>gap</w:t>
            </w:r>
            <w:r w:rsidRPr="00B50992">
              <w:rPr>
                <w:rFonts w:cs="Arial"/>
                <w:lang w:eastAsia="zh-CN"/>
              </w:rPr>
              <w:t xml:space="preserve"> </w:t>
            </w:r>
            <w:r w:rsidRPr="00B50992">
              <w:rPr>
                <w:rFonts w:cs="Arial" w:hint="eastAsia"/>
                <w:lang w:eastAsia="zh-CN"/>
              </w:rPr>
              <w:t>≥</w:t>
            </w:r>
            <w:r w:rsidRPr="00B50992">
              <w:rPr>
                <w:rFonts w:cs="Arial"/>
                <w:lang w:eastAsia="zh-CN"/>
              </w:rPr>
              <w:t xml:space="preserve"> 60</w:t>
            </w:r>
          </w:p>
        </w:tc>
        <w:tc>
          <w:tcPr>
            <w:tcW w:w="2239" w:type="dxa"/>
          </w:tcPr>
          <w:p w14:paraId="75386329" w14:textId="77777777" w:rsidR="00E6788C" w:rsidRPr="00B50992" w:rsidRDefault="00E6788C" w:rsidP="009B1315">
            <w:pPr>
              <w:pStyle w:val="TAC"/>
            </w:pPr>
            <w:r w:rsidRPr="00B50992">
              <w:rPr>
                <w:rFonts w:cs="Arial"/>
                <w:lang w:eastAsia="zh-CN"/>
              </w:rPr>
              <w:t>10 MHz</w:t>
            </w:r>
          </w:p>
        </w:tc>
        <w:tc>
          <w:tcPr>
            <w:tcW w:w="1446" w:type="dxa"/>
          </w:tcPr>
          <w:p w14:paraId="0F411DD3" w14:textId="77777777" w:rsidR="00E6788C" w:rsidRPr="00B50992" w:rsidRDefault="00E6788C" w:rsidP="009B1315">
            <w:pPr>
              <w:pStyle w:val="TAC"/>
            </w:pPr>
            <w:r w:rsidRPr="00B50992">
              <w:rPr>
                <w:lang w:eastAsia="zh-CN"/>
              </w:rPr>
              <w:t xml:space="preserve">20 MHz NR </w:t>
            </w:r>
            <w:r w:rsidRPr="00B50992">
              <w:rPr>
                <w:rFonts w:cs="v5.0.0"/>
              </w:rPr>
              <w:t>(Note 2)</w:t>
            </w:r>
          </w:p>
        </w:tc>
        <w:tc>
          <w:tcPr>
            <w:tcW w:w="1645" w:type="dxa"/>
          </w:tcPr>
          <w:p w14:paraId="5021D9EE" w14:textId="77777777" w:rsidR="00E6788C" w:rsidRPr="00B50992" w:rsidRDefault="00E6788C" w:rsidP="009B1315">
            <w:pPr>
              <w:pStyle w:val="TAC"/>
            </w:pPr>
            <w:r w:rsidRPr="00B50992">
              <w:rPr>
                <w:lang w:eastAsia="zh-CN"/>
              </w:rPr>
              <w:t>Square (</w:t>
            </w:r>
            <w:r w:rsidRPr="00B50992">
              <w:rPr>
                <w:rFonts w:cs="Arial"/>
                <w:lang w:eastAsia="zh-CN"/>
              </w:rPr>
              <w:t>BW</w:t>
            </w:r>
            <w:r w:rsidRPr="00B50992">
              <w:rPr>
                <w:rFonts w:cs="Arial"/>
                <w:vertAlign w:val="subscript"/>
                <w:lang w:eastAsia="zh-CN"/>
              </w:rPr>
              <w:t>Config</w:t>
            </w:r>
            <w:r w:rsidRPr="00B50992">
              <w:rPr>
                <w:lang w:eastAsia="zh-CN"/>
              </w:rPr>
              <w:t>)</w:t>
            </w:r>
          </w:p>
        </w:tc>
        <w:tc>
          <w:tcPr>
            <w:tcW w:w="755" w:type="dxa"/>
          </w:tcPr>
          <w:p w14:paraId="3DB254BB" w14:textId="77777777" w:rsidR="00E6788C" w:rsidRPr="00B50992" w:rsidRDefault="00E6788C" w:rsidP="009B1315">
            <w:pPr>
              <w:pStyle w:val="TAC"/>
              <w:rPr>
                <w:b/>
              </w:rPr>
            </w:pPr>
            <w:r w:rsidRPr="00B50992">
              <w:rPr>
                <w:lang w:eastAsia="zh-CN"/>
              </w:rPr>
              <w:t>35 dB</w:t>
            </w:r>
          </w:p>
        </w:tc>
      </w:tr>
      <w:tr w:rsidR="00E6788C" w:rsidRPr="00B50992" w14:paraId="4730242F" w14:textId="77777777" w:rsidTr="009B1315">
        <w:trPr>
          <w:cantSplit/>
          <w:jc w:val="center"/>
        </w:trPr>
        <w:tc>
          <w:tcPr>
            <w:tcW w:w="1976" w:type="dxa"/>
            <w:tcBorders>
              <w:top w:val="nil"/>
              <w:bottom w:val="single" w:sz="6" w:space="0" w:color="auto"/>
            </w:tcBorders>
          </w:tcPr>
          <w:p w14:paraId="4D764800" w14:textId="77777777" w:rsidR="00E6788C" w:rsidRPr="00B50992" w:rsidRDefault="00E6788C" w:rsidP="009B1315">
            <w:pPr>
              <w:pStyle w:val="TAC"/>
              <w:rPr>
                <w:rFonts w:eastAsia="SimSun"/>
              </w:rPr>
            </w:pPr>
          </w:p>
        </w:tc>
        <w:tc>
          <w:tcPr>
            <w:tcW w:w="2127" w:type="dxa"/>
          </w:tcPr>
          <w:p w14:paraId="4DB505BC" w14:textId="77777777" w:rsidR="00E6788C" w:rsidRPr="00B50992" w:rsidRDefault="00E6788C" w:rsidP="009B1315">
            <w:pPr>
              <w:keepNext/>
              <w:keepLines/>
              <w:spacing w:after="0"/>
              <w:jc w:val="center"/>
              <w:rPr>
                <w:rFonts w:cs="Arial"/>
              </w:rPr>
            </w:pPr>
            <w:r w:rsidRPr="00B50992">
              <w:rPr>
                <w:rFonts w:ascii="Arial" w:hAnsi="Arial" w:cs="Arial"/>
                <w:sz w:val="18"/>
                <w:szCs w:val="18"/>
                <w:lang w:eastAsia="zh-CN"/>
              </w:rPr>
              <w:t>W</w:t>
            </w:r>
            <w:r w:rsidRPr="00B50992">
              <w:rPr>
                <w:rFonts w:ascii="Arial" w:hAnsi="Arial" w:cs="Arial"/>
                <w:sz w:val="18"/>
                <w:szCs w:val="18"/>
                <w:vertAlign w:val="subscript"/>
                <w:lang w:eastAsia="zh-CN"/>
              </w:rPr>
              <w:t>gap</w:t>
            </w:r>
            <w:r w:rsidRPr="00B50992">
              <w:rPr>
                <w:rFonts w:ascii="Arial" w:hAnsi="Arial" w:cs="Arial"/>
                <w:sz w:val="18"/>
                <w:lang w:eastAsia="zh-CN"/>
              </w:rPr>
              <w:t xml:space="preserve"> </w:t>
            </w:r>
            <w:r w:rsidRPr="00B50992">
              <w:rPr>
                <w:rFonts w:ascii="Arial" w:hAnsi="Arial" w:cs="Arial" w:hint="eastAsia"/>
                <w:sz w:val="18"/>
                <w:lang w:eastAsia="zh-CN"/>
              </w:rPr>
              <w:t>≥</w:t>
            </w:r>
            <w:r w:rsidRPr="00B50992">
              <w:rPr>
                <w:rFonts w:ascii="Arial" w:hAnsi="Arial" w:cs="Arial"/>
                <w:sz w:val="18"/>
                <w:lang w:eastAsia="zh-CN"/>
              </w:rPr>
              <w:t xml:space="preserve"> 80</w:t>
            </w:r>
          </w:p>
        </w:tc>
        <w:tc>
          <w:tcPr>
            <w:tcW w:w="2239" w:type="dxa"/>
          </w:tcPr>
          <w:p w14:paraId="34A9E00E" w14:textId="77777777" w:rsidR="00E6788C" w:rsidRPr="00B50992" w:rsidRDefault="00E6788C" w:rsidP="009B1315">
            <w:pPr>
              <w:pStyle w:val="TAC"/>
            </w:pPr>
            <w:r w:rsidRPr="00B50992">
              <w:rPr>
                <w:lang w:eastAsia="zh-CN"/>
              </w:rPr>
              <w:t>30 MHz</w:t>
            </w:r>
          </w:p>
        </w:tc>
        <w:tc>
          <w:tcPr>
            <w:tcW w:w="1446" w:type="dxa"/>
          </w:tcPr>
          <w:p w14:paraId="74053BFE" w14:textId="77777777" w:rsidR="00E6788C" w:rsidRPr="00B50992" w:rsidRDefault="00E6788C" w:rsidP="009B1315">
            <w:pPr>
              <w:pStyle w:val="TAC"/>
              <w:rPr>
                <w:rFonts w:cs="v5.0.0"/>
              </w:rPr>
            </w:pPr>
            <w:r w:rsidRPr="00B50992">
              <w:rPr>
                <w:rFonts w:eastAsia="SimSun"/>
                <w:lang w:eastAsia="zh-CN"/>
              </w:rPr>
              <w:t>20 MHz NR</w:t>
            </w:r>
            <w:r w:rsidRPr="00B50992">
              <w:rPr>
                <w:lang w:eastAsia="zh-CN"/>
              </w:rPr>
              <w:t xml:space="preserve"> </w:t>
            </w:r>
            <w:r w:rsidRPr="00B50992">
              <w:rPr>
                <w:rFonts w:cs="v5.0.0"/>
              </w:rPr>
              <w:t>(Note 2)</w:t>
            </w:r>
          </w:p>
        </w:tc>
        <w:tc>
          <w:tcPr>
            <w:tcW w:w="1645" w:type="dxa"/>
          </w:tcPr>
          <w:p w14:paraId="07DB8759" w14:textId="77777777" w:rsidR="00E6788C" w:rsidRPr="00B50992" w:rsidRDefault="00E6788C" w:rsidP="009B1315">
            <w:pPr>
              <w:pStyle w:val="TAC"/>
              <w:rPr>
                <w:rFonts w:cs="v5.0.0"/>
              </w:rPr>
            </w:pPr>
            <w:r w:rsidRPr="00B50992">
              <w:rPr>
                <w:lang w:eastAsia="zh-CN"/>
              </w:rPr>
              <w:t>Square (</w:t>
            </w:r>
            <w:r w:rsidRPr="00B50992">
              <w:rPr>
                <w:rFonts w:cs="Arial"/>
                <w:lang w:eastAsia="zh-CN"/>
              </w:rPr>
              <w:t>BW</w:t>
            </w:r>
            <w:r w:rsidRPr="00B50992">
              <w:rPr>
                <w:rFonts w:cs="Arial"/>
                <w:vertAlign w:val="subscript"/>
                <w:lang w:eastAsia="zh-CN"/>
              </w:rPr>
              <w:t>Config</w:t>
            </w:r>
            <w:r w:rsidRPr="00B50992">
              <w:rPr>
                <w:lang w:eastAsia="zh-CN"/>
              </w:rPr>
              <w:t>)</w:t>
            </w:r>
          </w:p>
        </w:tc>
        <w:tc>
          <w:tcPr>
            <w:tcW w:w="755" w:type="dxa"/>
          </w:tcPr>
          <w:p w14:paraId="0BE40F6B" w14:textId="77777777" w:rsidR="00E6788C" w:rsidRPr="00B50992" w:rsidRDefault="00E6788C" w:rsidP="009B1315">
            <w:pPr>
              <w:pStyle w:val="TAC"/>
              <w:rPr>
                <w:b/>
              </w:rPr>
            </w:pPr>
            <w:r w:rsidRPr="00B50992">
              <w:rPr>
                <w:lang w:eastAsia="zh-CN"/>
              </w:rPr>
              <w:t>40 dB</w:t>
            </w:r>
          </w:p>
        </w:tc>
      </w:tr>
      <w:tr w:rsidR="00E6788C" w:rsidRPr="00B50992" w14:paraId="260C0221" w14:textId="77777777" w:rsidTr="009B1315">
        <w:trPr>
          <w:cantSplit/>
          <w:jc w:val="center"/>
        </w:trPr>
        <w:tc>
          <w:tcPr>
            <w:tcW w:w="10188" w:type="dxa"/>
            <w:gridSpan w:val="6"/>
            <w:tcBorders>
              <w:top w:val="single" w:sz="6" w:space="0" w:color="auto"/>
            </w:tcBorders>
          </w:tcPr>
          <w:p w14:paraId="1CE8EE47" w14:textId="77777777" w:rsidR="00E6788C" w:rsidRPr="00B50992" w:rsidRDefault="00E6788C" w:rsidP="009B1315">
            <w:pPr>
              <w:keepNext/>
              <w:keepLines/>
              <w:spacing w:after="0"/>
              <w:ind w:left="851" w:hanging="851"/>
              <w:rPr>
                <w:rFonts w:ascii="Arial" w:hAnsi="Arial"/>
                <w:sz w:val="18"/>
                <w:lang w:eastAsia="zh-CN"/>
              </w:rPr>
            </w:pPr>
            <w:r w:rsidRPr="00B50992">
              <w:rPr>
                <w:rFonts w:ascii="Arial" w:hAnsi="Arial"/>
                <w:sz w:val="18"/>
                <w:lang w:eastAsia="zh-CN"/>
              </w:rPr>
              <w:t>NOTE 1:</w:t>
            </w:r>
            <w:r w:rsidRPr="00B50992">
              <w:rPr>
                <w:rFonts w:ascii="Arial" w:hAnsi="Arial"/>
                <w:sz w:val="18"/>
                <w:lang w:eastAsia="zh-CN"/>
              </w:rPr>
              <w:tab/>
              <w:t>BW</w:t>
            </w:r>
            <w:r w:rsidRPr="00B50992">
              <w:rPr>
                <w:rFonts w:ascii="Arial" w:hAnsi="Arial"/>
                <w:sz w:val="18"/>
                <w:vertAlign w:val="subscript"/>
                <w:lang w:eastAsia="zh-CN"/>
              </w:rPr>
              <w:t>Config</w:t>
            </w:r>
            <w:r w:rsidRPr="00B50992">
              <w:rPr>
                <w:rFonts w:ascii="Arial" w:hAnsi="Arial"/>
                <w:sz w:val="18"/>
                <w:lang w:eastAsia="zh-CN"/>
              </w:rPr>
              <w:t xml:space="preserve"> is the transmission bandwidth configuration of the </w:t>
            </w:r>
            <w:r w:rsidRPr="00B50992">
              <w:rPr>
                <w:rFonts w:ascii="Arial" w:hAnsi="Arial" w:cs="v5.0.0"/>
                <w:sz w:val="18"/>
                <w:lang w:eastAsia="zh-CN"/>
              </w:rPr>
              <w:t>assumed adjacent channel carrier</w:t>
            </w:r>
            <w:r w:rsidRPr="00B50992">
              <w:rPr>
                <w:rFonts w:ascii="Arial" w:hAnsi="Arial"/>
                <w:sz w:val="18"/>
                <w:lang w:eastAsia="zh-CN"/>
              </w:rPr>
              <w:t>.</w:t>
            </w:r>
          </w:p>
          <w:p w14:paraId="2F09CD0C" w14:textId="77777777" w:rsidR="00E6788C" w:rsidRPr="00B50992" w:rsidRDefault="00E6788C" w:rsidP="009B1315">
            <w:pPr>
              <w:pStyle w:val="TAN"/>
              <w:rPr>
                <w:lang w:eastAsia="zh-CN"/>
              </w:rPr>
            </w:pPr>
            <w:r w:rsidRPr="00B50992">
              <w:rPr>
                <w:rFonts w:cs="Arial"/>
              </w:rPr>
              <w:t>NOTE 2:</w:t>
            </w:r>
            <w:r w:rsidRPr="00B50992">
              <w:rPr>
                <w:rFonts w:cs="Arial"/>
              </w:rPr>
              <w:tab/>
            </w:r>
            <w:r w:rsidRPr="00B50992">
              <w:t xml:space="preserve">With SCS that provides largest </w:t>
            </w:r>
            <w:r w:rsidRPr="00B50992">
              <w:rPr>
                <w:rFonts w:cs="Arial"/>
              </w:rPr>
              <w:t>transmission bandwidth configuration (BW</w:t>
            </w:r>
            <w:r w:rsidRPr="00B50992">
              <w:rPr>
                <w:rFonts w:cs="Arial"/>
                <w:vertAlign w:val="subscript"/>
              </w:rPr>
              <w:t>Config</w:t>
            </w:r>
            <w:r w:rsidRPr="00B50992">
              <w:rPr>
                <w:rFonts w:cs="v5.0.0"/>
              </w:rPr>
              <w:t>)</w:t>
            </w:r>
            <w:r w:rsidRPr="00B50992">
              <w:rPr>
                <w:rFonts w:cs="Arial"/>
              </w:rPr>
              <w:t>.</w:t>
            </w:r>
          </w:p>
        </w:tc>
      </w:tr>
    </w:tbl>
    <w:p w14:paraId="35BA6B61" w14:textId="77777777" w:rsidR="00E6788C" w:rsidRPr="00B50992" w:rsidRDefault="00E6788C" w:rsidP="00E6788C">
      <w:pPr>
        <w:rPr>
          <w:lang w:val="en-US"/>
        </w:rPr>
      </w:pPr>
    </w:p>
    <w:p w14:paraId="4BB63557" w14:textId="77777777" w:rsidR="00E6788C" w:rsidRPr="00B50992" w:rsidRDefault="00E6788C" w:rsidP="00E6788C">
      <w:pPr>
        <w:overflowPunct w:val="0"/>
        <w:autoSpaceDE w:val="0"/>
        <w:autoSpaceDN w:val="0"/>
        <w:adjustRightInd w:val="0"/>
        <w:textAlignment w:val="baseline"/>
        <w:rPr>
          <w:lang w:eastAsia="ko-KR"/>
        </w:rPr>
      </w:pPr>
      <w:r w:rsidRPr="00B50992">
        <w:rPr>
          <w:lang w:eastAsia="ko-KR"/>
        </w:rPr>
        <w:t xml:space="preserve">The Cumulative Adjacent Channel Leakage power Ratio (CACLR) in a </w:t>
      </w:r>
      <w:r w:rsidRPr="00B50992">
        <w:rPr>
          <w:i/>
          <w:lang w:eastAsia="ko-KR"/>
        </w:rPr>
        <w:t>sub-block gap</w:t>
      </w:r>
      <w:r w:rsidRPr="00B50992">
        <w:rPr>
          <w:lang w:eastAsia="ko-KR"/>
        </w:rPr>
        <w:t xml:space="preserve"> or the </w:t>
      </w:r>
      <w:r w:rsidRPr="00B50992">
        <w:rPr>
          <w:i/>
          <w:lang w:eastAsia="ko-KR"/>
        </w:rPr>
        <w:t>Inter RF Bandwidth gap</w:t>
      </w:r>
      <w:r w:rsidRPr="00B50992">
        <w:rPr>
          <w:lang w:eastAsia="ko-KR"/>
        </w:rPr>
        <w:t xml:space="preserve"> is the ratio of:</w:t>
      </w:r>
    </w:p>
    <w:p w14:paraId="282920ED" w14:textId="77777777" w:rsidR="00E6788C" w:rsidRPr="00B50992" w:rsidRDefault="00E6788C" w:rsidP="00E6788C">
      <w:pPr>
        <w:pStyle w:val="B10"/>
      </w:pPr>
      <w:r w:rsidRPr="00B50992">
        <w:t>a)</w:t>
      </w:r>
      <w:r w:rsidRPr="00B50992">
        <w:tab/>
        <w:t xml:space="preserve">the sum of the filtered mean power centred on the assigned channel frequencies for the two carriers adjacent to each side of the </w:t>
      </w:r>
      <w:r w:rsidRPr="00B50992">
        <w:rPr>
          <w:i/>
        </w:rPr>
        <w:t>sub-block gap</w:t>
      </w:r>
      <w:r w:rsidRPr="00B50992">
        <w:t xml:space="preserve"> or the </w:t>
      </w:r>
      <w:r w:rsidRPr="00B50992">
        <w:rPr>
          <w:i/>
        </w:rPr>
        <w:t>Inter RF Bandwidth gap</w:t>
      </w:r>
      <w:r w:rsidRPr="00B50992">
        <w:t>, and</w:t>
      </w:r>
    </w:p>
    <w:p w14:paraId="4CE0E12A" w14:textId="77777777" w:rsidR="00E6788C" w:rsidRPr="00B50992" w:rsidRDefault="00E6788C" w:rsidP="00E6788C">
      <w:pPr>
        <w:pStyle w:val="B10"/>
      </w:pPr>
      <w:r w:rsidRPr="00B50992">
        <w:t>b)</w:t>
      </w:r>
      <w:r w:rsidRPr="00B50992">
        <w:tab/>
        <w:t xml:space="preserve">the filtered mean power centred on a frequency channel adjacent to one of the respective </w:t>
      </w:r>
      <w:r w:rsidRPr="00B50992">
        <w:rPr>
          <w:i/>
        </w:rPr>
        <w:t>sub-block</w:t>
      </w:r>
      <w:r w:rsidRPr="00B50992">
        <w:t xml:space="preserve"> edges or </w:t>
      </w:r>
      <w:r w:rsidRPr="00B50992">
        <w:rPr>
          <w:rFonts w:cs="v5.0.0"/>
          <w:i/>
        </w:rPr>
        <w:t>Base Station</w:t>
      </w:r>
      <w:r w:rsidRPr="00B50992">
        <w:rPr>
          <w:i/>
        </w:rPr>
        <w:t xml:space="preserve"> RF Bandwidth edges</w:t>
      </w:r>
      <w:r w:rsidRPr="00B50992">
        <w:t>.</w:t>
      </w:r>
    </w:p>
    <w:p w14:paraId="6A2AE385" w14:textId="77777777" w:rsidR="00E6788C" w:rsidRPr="00B50992" w:rsidRDefault="00E6788C" w:rsidP="00E6788C">
      <w:pPr>
        <w:overflowPunct w:val="0"/>
        <w:autoSpaceDE w:val="0"/>
        <w:autoSpaceDN w:val="0"/>
        <w:adjustRightInd w:val="0"/>
        <w:textAlignment w:val="baseline"/>
        <w:rPr>
          <w:lang w:eastAsia="ko-KR"/>
        </w:rPr>
      </w:pPr>
      <w:r w:rsidRPr="00B50992">
        <w:rPr>
          <w:lang w:eastAsia="ko-KR"/>
        </w:rPr>
        <w:t>The assumed filter for the adjacent channel frequency is defined in table 6.6.3.2-3 and the filters on the assigned channels are defined in table 6.6.3.2-</w:t>
      </w:r>
      <w:r w:rsidRPr="00B50992">
        <w:rPr>
          <w:rFonts w:eastAsia="SimSun"/>
          <w:lang w:eastAsia="zh-CN"/>
        </w:rPr>
        <w:t>4</w:t>
      </w:r>
      <w:r w:rsidRPr="00B50992">
        <w:rPr>
          <w:lang w:eastAsia="ko-KR"/>
        </w:rPr>
        <w:t>.</w:t>
      </w:r>
    </w:p>
    <w:p w14:paraId="0A67484D" w14:textId="77777777" w:rsidR="00E6788C" w:rsidRPr="00B50992" w:rsidRDefault="00E6788C" w:rsidP="00E6788C">
      <w:pPr>
        <w:overflowPunct w:val="0"/>
        <w:autoSpaceDE w:val="0"/>
        <w:autoSpaceDN w:val="0"/>
        <w:adjustRightInd w:val="0"/>
        <w:textAlignment w:val="baseline"/>
        <w:rPr>
          <w:rFonts w:eastAsia="SimSun"/>
        </w:rPr>
      </w:pPr>
      <w:r w:rsidRPr="00B50992">
        <w:rPr>
          <w:rFonts w:cs="v5.0.0"/>
          <w:lang w:eastAsia="ko-KR"/>
        </w:rPr>
        <w:t xml:space="preserve">For operation in </w:t>
      </w:r>
      <w:r w:rsidRPr="00B50992">
        <w:rPr>
          <w:rFonts w:cs="v5.0.0"/>
          <w:i/>
          <w:lang w:eastAsia="ko-KR"/>
        </w:rPr>
        <w:t>non-contiguous spectrum</w:t>
      </w:r>
      <w:r w:rsidRPr="00B50992">
        <w:rPr>
          <w:rFonts w:cs="v5.0.0"/>
          <w:lang w:eastAsia="ko-KR"/>
        </w:rPr>
        <w:t xml:space="preserve"> or multiple bands, the CACLR for NR carriers located on either side of the </w:t>
      </w:r>
      <w:r w:rsidRPr="00B50992">
        <w:rPr>
          <w:rFonts w:cs="v5.0.0"/>
          <w:i/>
          <w:lang w:eastAsia="ko-KR"/>
        </w:rPr>
        <w:t>sub-block gap</w:t>
      </w:r>
      <w:r w:rsidRPr="00B50992">
        <w:rPr>
          <w:rFonts w:cs="v5.0.0"/>
          <w:lang w:eastAsia="ko-KR"/>
        </w:rPr>
        <w:t xml:space="preserve"> or the </w:t>
      </w:r>
      <w:r w:rsidRPr="00B50992">
        <w:rPr>
          <w:rFonts w:cs="v5.0.0"/>
          <w:i/>
          <w:lang w:eastAsia="ko-KR"/>
        </w:rPr>
        <w:t>Inter RF Bandwidth gap</w:t>
      </w:r>
      <w:r w:rsidRPr="00B50992">
        <w:rPr>
          <w:rFonts w:cs="v5.0.0"/>
          <w:lang w:eastAsia="ko-KR"/>
        </w:rPr>
        <w:t xml:space="preserve"> shall be higher than the value specified in table 6.6.3.2-3.</w:t>
      </w:r>
    </w:p>
    <w:p w14:paraId="374D636D" w14:textId="77777777" w:rsidR="00E6788C" w:rsidRPr="00B50992" w:rsidRDefault="00E6788C" w:rsidP="00E6788C">
      <w:r w:rsidRPr="00B50992">
        <w:t>The CACLR requirements in Table 6.6.3.2-3 apply to BS that supports NR, in any operating band except for band n46,  n96 and n102. The CACLR requirements for band n46, n96 and n102 are in Table 6.6.3.2-3aa.</w:t>
      </w:r>
    </w:p>
    <w:p w14:paraId="2EEC21F1" w14:textId="77777777" w:rsidR="00E6788C" w:rsidRPr="00B50992" w:rsidRDefault="00E6788C" w:rsidP="00E6788C">
      <w:pPr>
        <w:pStyle w:val="TH"/>
        <w:rPr>
          <w:rFonts w:eastAsia="SimSun"/>
          <w:lang w:eastAsia="zh-CN"/>
        </w:rPr>
      </w:pPr>
      <w:r w:rsidRPr="00B50992">
        <w:t xml:space="preserve">Table </w:t>
      </w:r>
      <w:r w:rsidRPr="00B50992">
        <w:rPr>
          <w:rFonts w:eastAsia="SimSun"/>
          <w:lang w:eastAsia="zh-CN"/>
        </w:rPr>
        <w:t>6.6.3.2-3</w:t>
      </w:r>
      <w:r w:rsidRPr="00B50992">
        <w:t xml:space="preserve">: Base Station CACLR </w:t>
      </w:r>
      <w:r w:rsidRPr="00B50992">
        <w:rPr>
          <w:rFonts w:eastAsia="SimSun"/>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E6788C" w:rsidRPr="00B50992" w14:paraId="23851CF3" w14:textId="77777777" w:rsidTr="009B1315">
        <w:trPr>
          <w:cantSplit/>
          <w:jc w:val="center"/>
        </w:trPr>
        <w:tc>
          <w:tcPr>
            <w:tcW w:w="1976" w:type="dxa"/>
            <w:tcBorders>
              <w:top w:val="single" w:sz="6" w:space="0" w:color="auto"/>
              <w:left w:val="single" w:sz="6" w:space="0" w:color="auto"/>
              <w:bottom w:val="single" w:sz="6" w:space="0" w:color="auto"/>
              <w:right w:val="single" w:sz="6" w:space="0" w:color="auto"/>
            </w:tcBorders>
          </w:tcPr>
          <w:p w14:paraId="33DEF01F" w14:textId="77777777" w:rsidR="00E6788C" w:rsidRPr="00B50992" w:rsidRDefault="00E6788C" w:rsidP="009B1315">
            <w:pPr>
              <w:pStyle w:val="TAH"/>
              <w:rPr>
                <w:rFonts w:cs="v5.0.0"/>
              </w:rPr>
            </w:pPr>
            <w:r w:rsidRPr="00B50992">
              <w:rPr>
                <w:rFonts w:eastAsia="SimSun"/>
                <w:i/>
                <w:lang w:eastAsia="zh-CN"/>
              </w:rPr>
              <w:t>BS channel bandwidth</w:t>
            </w:r>
            <w:r w:rsidRPr="00B50992">
              <w:rPr>
                <w:lang w:eastAsia="zh-CN"/>
              </w:rPr>
              <w:t xml:space="preserve"> </w:t>
            </w:r>
            <w:r w:rsidRPr="00B50992">
              <w:rPr>
                <w:rFonts w:eastAsia="SimSun"/>
                <w:lang w:eastAsia="zh-CN"/>
              </w:rPr>
              <w:t xml:space="preserve">of </w:t>
            </w:r>
            <w:r w:rsidRPr="00B50992">
              <w:rPr>
                <w:rFonts w:eastAsia="SimSun" w:cs="Arial"/>
                <w:i/>
                <w:lang w:eastAsia="zh-CN"/>
              </w:rPr>
              <w:t>carrier</w:t>
            </w:r>
            <w:r w:rsidRPr="00B50992">
              <w:rPr>
                <w:lang w:eastAsia="zh-CN"/>
              </w:rPr>
              <w:t xml:space="preserve"> transmitted </w:t>
            </w:r>
            <w:r w:rsidRPr="00B50992">
              <w:rPr>
                <w:rFonts w:cs="Arial"/>
                <w:lang w:eastAsia="zh-CN"/>
              </w:rPr>
              <w:t>BW</w:t>
            </w:r>
            <w:r w:rsidRPr="00B50992">
              <w:rPr>
                <w:rFonts w:cs="Arial"/>
                <w:vertAlign w:val="subscript"/>
                <w:lang w:eastAsia="zh-CN"/>
              </w:rPr>
              <w:t>Channel</w:t>
            </w:r>
            <w:r w:rsidRPr="00B50992">
              <w:rPr>
                <w:lang w:eastAsia="zh-CN"/>
              </w:rPr>
              <w:t xml:space="preserve"> adjacent to </w:t>
            </w:r>
            <w:r w:rsidRPr="00B50992">
              <w:t>s</w:t>
            </w:r>
            <w:r w:rsidRPr="00B50992">
              <w:rPr>
                <w:i/>
              </w:rPr>
              <w:t>ub-block gap</w:t>
            </w:r>
            <w:r w:rsidRPr="00B50992">
              <w:t xml:space="preserve"> or </w:t>
            </w:r>
            <w:r w:rsidRPr="00B50992">
              <w:rPr>
                <w:i/>
              </w:rPr>
              <w:t>inter RF Bandwidth gap</w:t>
            </w:r>
            <w:r w:rsidRPr="00B50992">
              <w:t xml:space="preserve"> </w:t>
            </w:r>
            <w:r w:rsidRPr="00B50992">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0AAE9960" w14:textId="77777777" w:rsidR="00E6788C" w:rsidRPr="00B50992" w:rsidRDefault="00E6788C" w:rsidP="009B1315">
            <w:pPr>
              <w:pStyle w:val="TAH"/>
              <w:rPr>
                <w:rFonts w:cs="v5.0.0"/>
              </w:rPr>
            </w:pPr>
            <w:r w:rsidRPr="00B50992">
              <w:rPr>
                <w:rFonts w:cs="Arial"/>
                <w:szCs w:val="18"/>
                <w:lang w:eastAsia="zh-CN"/>
              </w:rPr>
              <w:t>Sub-block or Inter RF Bandwidth gap size (W</w:t>
            </w:r>
            <w:r w:rsidRPr="00B50992">
              <w:rPr>
                <w:rFonts w:cs="Arial"/>
                <w:szCs w:val="18"/>
                <w:vertAlign w:val="subscript"/>
                <w:lang w:eastAsia="zh-CN"/>
              </w:rPr>
              <w:t>gap</w:t>
            </w:r>
            <w:r w:rsidRPr="00B50992">
              <w:rPr>
                <w:rFonts w:cs="Arial"/>
                <w:szCs w:val="18"/>
                <w:lang w:eastAsia="zh-CN"/>
              </w:rPr>
              <w:t>) where the limit applies (MHz)</w:t>
            </w:r>
          </w:p>
        </w:tc>
        <w:tc>
          <w:tcPr>
            <w:tcW w:w="2239" w:type="dxa"/>
            <w:tcBorders>
              <w:top w:val="single" w:sz="4" w:space="0" w:color="auto"/>
              <w:bottom w:val="single" w:sz="4" w:space="0" w:color="auto"/>
            </w:tcBorders>
          </w:tcPr>
          <w:p w14:paraId="673EAF9F" w14:textId="77777777" w:rsidR="00E6788C" w:rsidRPr="00B50992" w:rsidRDefault="00E6788C" w:rsidP="009B1315">
            <w:pPr>
              <w:pStyle w:val="TAH"/>
              <w:rPr>
                <w:rFonts w:cs="v5.0.0"/>
              </w:rPr>
            </w:pPr>
            <w:r w:rsidRPr="00B50992">
              <w:rPr>
                <w:lang w:eastAsia="zh-CN"/>
              </w:rPr>
              <w:t xml:space="preserve">BS adjacent channel centre frequency offset below or above the </w:t>
            </w:r>
            <w:r w:rsidRPr="00B5099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6AE445FE" w14:textId="77777777" w:rsidR="00E6788C" w:rsidRPr="00B50992" w:rsidRDefault="00E6788C" w:rsidP="009B1315">
            <w:pPr>
              <w:pStyle w:val="TAH"/>
              <w:rPr>
                <w:rFonts w:cs="v5.0.0"/>
              </w:rPr>
            </w:pPr>
            <w:r w:rsidRPr="00B50992">
              <w:rPr>
                <w:lang w:eastAsia="zh-CN"/>
              </w:rPr>
              <w:t>Assumed adjacent channel carrier</w:t>
            </w:r>
          </w:p>
        </w:tc>
        <w:tc>
          <w:tcPr>
            <w:tcW w:w="1645" w:type="dxa"/>
            <w:tcBorders>
              <w:top w:val="single" w:sz="4" w:space="0" w:color="auto"/>
              <w:bottom w:val="single" w:sz="4" w:space="0" w:color="auto"/>
            </w:tcBorders>
          </w:tcPr>
          <w:p w14:paraId="525E1C4E" w14:textId="77777777" w:rsidR="00E6788C" w:rsidRPr="00B50992" w:rsidRDefault="00E6788C" w:rsidP="009B1315">
            <w:pPr>
              <w:pStyle w:val="TAH"/>
              <w:rPr>
                <w:rFonts w:cs="v5.0.0"/>
              </w:rPr>
            </w:pPr>
            <w:r w:rsidRPr="00B50992">
              <w:rPr>
                <w:lang w:eastAsia="zh-CN"/>
              </w:rPr>
              <w:t>Filter on the adjacent channel frequency and corresponding filter bandwidth</w:t>
            </w:r>
          </w:p>
        </w:tc>
        <w:tc>
          <w:tcPr>
            <w:tcW w:w="907" w:type="dxa"/>
            <w:tcBorders>
              <w:top w:val="single" w:sz="4" w:space="0" w:color="auto"/>
              <w:bottom w:val="single" w:sz="4" w:space="0" w:color="auto"/>
            </w:tcBorders>
          </w:tcPr>
          <w:p w14:paraId="7F70C010" w14:textId="77777777" w:rsidR="00E6788C" w:rsidRPr="00B50992" w:rsidRDefault="00E6788C" w:rsidP="009B1315">
            <w:pPr>
              <w:pStyle w:val="TAH"/>
            </w:pPr>
            <w:r w:rsidRPr="00B50992">
              <w:rPr>
                <w:lang w:eastAsia="zh-CN"/>
              </w:rPr>
              <w:t>CACLR limit</w:t>
            </w:r>
          </w:p>
        </w:tc>
      </w:tr>
      <w:tr w:rsidR="00E6788C" w:rsidRPr="00B50992" w14:paraId="5BB66AB3" w14:textId="77777777" w:rsidTr="009B1315">
        <w:trPr>
          <w:cantSplit/>
          <w:jc w:val="center"/>
        </w:trPr>
        <w:tc>
          <w:tcPr>
            <w:tcW w:w="1976" w:type="dxa"/>
            <w:tcBorders>
              <w:top w:val="single" w:sz="4" w:space="0" w:color="auto"/>
              <w:bottom w:val="nil"/>
            </w:tcBorders>
          </w:tcPr>
          <w:p w14:paraId="44B468EC" w14:textId="77777777" w:rsidR="00E6788C" w:rsidRPr="00B50992" w:rsidRDefault="00E6788C" w:rsidP="009B1315">
            <w:pPr>
              <w:pStyle w:val="TAC"/>
              <w:rPr>
                <w:rFonts w:eastAsia="SimSun"/>
              </w:rPr>
            </w:pPr>
            <w:ins w:id="4784" w:author="Man Hung Ng (Nokia)" w:date="2023-07-26T15:30:00Z">
              <w:r w:rsidRPr="00B50992">
                <w:rPr>
                  <w:rFonts w:cs="v5.0.0"/>
                </w:rPr>
                <w:t xml:space="preserve">3, </w:t>
              </w:r>
            </w:ins>
            <w:r w:rsidRPr="00B50992">
              <w:rPr>
                <w:lang w:eastAsia="zh-CN"/>
              </w:rPr>
              <w:t>5, 10, 15, 20</w:t>
            </w:r>
          </w:p>
        </w:tc>
        <w:tc>
          <w:tcPr>
            <w:tcW w:w="2127" w:type="dxa"/>
            <w:tcBorders>
              <w:top w:val="single" w:sz="4" w:space="0" w:color="auto"/>
            </w:tcBorders>
          </w:tcPr>
          <w:p w14:paraId="582A0CFC" w14:textId="77777777" w:rsidR="00E6788C" w:rsidRPr="00B50992" w:rsidRDefault="00E6788C" w:rsidP="009B1315">
            <w:pPr>
              <w:pStyle w:val="TAC"/>
              <w:rPr>
                <w:rFonts w:cs="Arial"/>
                <w:szCs w:val="18"/>
                <w:lang w:val="en-US"/>
              </w:rPr>
            </w:pPr>
            <w:r w:rsidRPr="00B50992">
              <w:rPr>
                <w:rFonts w:cs="Arial" w:hint="eastAsia"/>
                <w:szCs w:val="18"/>
                <w:lang w:eastAsia="zh-CN"/>
              </w:rPr>
              <w:t>5 ≤</w:t>
            </w:r>
            <w:r w:rsidRPr="00B50992">
              <w:rPr>
                <w:rFonts w:cs="Arial"/>
                <w:szCs w:val="18"/>
                <w:lang w:eastAsia="zh-CN"/>
              </w:rPr>
              <w:t>W</w:t>
            </w:r>
            <w:r w:rsidRPr="00B50992">
              <w:rPr>
                <w:rFonts w:cs="Arial"/>
                <w:szCs w:val="18"/>
                <w:vertAlign w:val="subscript"/>
                <w:lang w:eastAsia="zh-CN"/>
              </w:rPr>
              <w:t>gap</w:t>
            </w:r>
            <w:r w:rsidRPr="00B50992">
              <w:rPr>
                <w:rFonts w:cs="Arial" w:hint="eastAsia"/>
                <w:szCs w:val="18"/>
                <w:lang w:eastAsia="zh-CN"/>
              </w:rPr>
              <w:t xml:space="preserve">&lt; 15 </w:t>
            </w:r>
            <w:r w:rsidRPr="00B50992">
              <w:rPr>
                <w:rFonts w:cs="Arial"/>
                <w:szCs w:val="18"/>
                <w:lang w:val="en-US"/>
              </w:rPr>
              <w:t>(Note 3)</w:t>
            </w:r>
          </w:p>
          <w:p w14:paraId="604104EC" w14:textId="77777777" w:rsidR="00E6788C" w:rsidRPr="00B50992" w:rsidRDefault="00E6788C" w:rsidP="009B1315">
            <w:pPr>
              <w:pStyle w:val="TAC"/>
            </w:pPr>
            <w:r w:rsidRPr="00B50992">
              <w:rPr>
                <w:rFonts w:cs="Arial"/>
                <w:szCs w:val="18"/>
                <w:lang w:eastAsia="zh-CN"/>
              </w:rPr>
              <w:t xml:space="preserve">5 </w:t>
            </w:r>
            <w:r w:rsidRPr="00B50992">
              <w:rPr>
                <w:rFonts w:cs="Arial" w:hint="eastAsia"/>
                <w:szCs w:val="18"/>
                <w:lang w:eastAsia="zh-CN"/>
              </w:rPr>
              <w:t>≤</w:t>
            </w:r>
            <w:r w:rsidRPr="00B50992">
              <w:rPr>
                <w:rFonts w:cs="Arial"/>
                <w:szCs w:val="18"/>
                <w:lang w:eastAsia="zh-CN"/>
              </w:rPr>
              <w:t>W</w:t>
            </w:r>
            <w:r w:rsidRPr="00B50992">
              <w:rPr>
                <w:rFonts w:cs="Arial"/>
                <w:szCs w:val="18"/>
                <w:vertAlign w:val="subscript"/>
                <w:lang w:eastAsia="zh-CN"/>
              </w:rPr>
              <w:t>gap</w:t>
            </w:r>
            <w:r w:rsidRPr="00B50992">
              <w:rPr>
                <w:rFonts w:cs="Arial"/>
                <w:szCs w:val="18"/>
                <w:lang w:eastAsia="zh-CN"/>
              </w:rPr>
              <w:t>&lt; 45 (Note 4)</w:t>
            </w:r>
          </w:p>
        </w:tc>
        <w:tc>
          <w:tcPr>
            <w:tcW w:w="2239" w:type="dxa"/>
            <w:tcBorders>
              <w:top w:val="single" w:sz="4" w:space="0" w:color="auto"/>
            </w:tcBorders>
          </w:tcPr>
          <w:p w14:paraId="3966C8B9" w14:textId="77777777" w:rsidR="00E6788C" w:rsidRPr="00B50992" w:rsidRDefault="00E6788C" w:rsidP="009B1315">
            <w:pPr>
              <w:pStyle w:val="TAC"/>
            </w:pPr>
            <w:r w:rsidRPr="00B50992">
              <w:rPr>
                <w:rFonts w:cs="Arial"/>
                <w:lang w:eastAsia="zh-CN"/>
              </w:rPr>
              <w:t>2.5 MHz</w:t>
            </w:r>
          </w:p>
        </w:tc>
        <w:tc>
          <w:tcPr>
            <w:tcW w:w="1446" w:type="dxa"/>
            <w:tcBorders>
              <w:top w:val="single" w:sz="4" w:space="0" w:color="auto"/>
            </w:tcBorders>
          </w:tcPr>
          <w:p w14:paraId="372F25C4" w14:textId="77777777" w:rsidR="00E6788C" w:rsidRPr="00B50992" w:rsidRDefault="00E6788C" w:rsidP="009B1315">
            <w:pPr>
              <w:pStyle w:val="TAC"/>
            </w:pPr>
            <w:r w:rsidRPr="00B50992">
              <w:rPr>
                <w:rFonts w:eastAsia="SimSun"/>
                <w:lang w:eastAsia="zh-CN"/>
              </w:rPr>
              <w:t xml:space="preserve">5 MHz </w:t>
            </w:r>
            <w:r w:rsidRPr="00B50992">
              <w:rPr>
                <w:lang w:eastAsia="zh-CN"/>
              </w:rPr>
              <w:t xml:space="preserve">NR </w:t>
            </w:r>
            <w:r w:rsidRPr="00B50992">
              <w:rPr>
                <w:rFonts w:cs="v5.0.0"/>
              </w:rPr>
              <w:t>(Note 2)</w:t>
            </w:r>
          </w:p>
        </w:tc>
        <w:tc>
          <w:tcPr>
            <w:tcW w:w="1645" w:type="dxa"/>
            <w:tcBorders>
              <w:top w:val="single" w:sz="4" w:space="0" w:color="auto"/>
            </w:tcBorders>
          </w:tcPr>
          <w:p w14:paraId="26C8B1C3" w14:textId="77777777" w:rsidR="00E6788C" w:rsidRPr="00B50992" w:rsidRDefault="00E6788C" w:rsidP="009B1315">
            <w:pPr>
              <w:pStyle w:val="TAC"/>
            </w:pPr>
            <w:r w:rsidRPr="00B50992">
              <w:rPr>
                <w:lang w:eastAsia="zh-CN"/>
              </w:rPr>
              <w:t>Square (</w:t>
            </w:r>
            <w:r w:rsidRPr="00B50992">
              <w:rPr>
                <w:rFonts w:cs="Arial"/>
                <w:lang w:eastAsia="zh-CN"/>
              </w:rPr>
              <w:t>BW</w:t>
            </w:r>
            <w:r w:rsidRPr="00B50992">
              <w:rPr>
                <w:rFonts w:cs="Arial"/>
                <w:vertAlign w:val="subscript"/>
                <w:lang w:eastAsia="zh-CN"/>
              </w:rPr>
              <w:t>Config</w:t>
            </w:r>
            <w:r w:rsidRPr="00B50992">
              <w:rPr>
                <w:lang w:eastAsia="zh-CN"/>
              </w:rPr>
              <w:t>)</w:t>
            </w:r>
          </w:p>
        </w:tc>
        <w:tc>
          <w:tcPr>
            <w:tcW w:w="907" w:type="dxa"/>
            <w:tcBorders>
              <w:top w:val="single" w:sz="4" w:space="0" w:color="auto"/>
            </w:tcBorders>
          </w:tcPr>
          <w:p w14:paraId="7C584C58" w14:textId="77777777" w:rsidR="00E6788C" w:rsidRPr="00B50992" w:rsidRDefault="00E6788C" w:rsidP="009B1315">
            <w:pPr>
              <w:pStyle w:val="TAC"/>
              <w:spacing w:line="256" w:lineRule="auto"/>
              <w:rPr>
                <w:lang w:val="en-US" w:eastAsia="zh-CN"/>
              </w:rPr>
            </w:pPr>
            <w:r w:rsidRPr="00B50992">
              <w:rPr>
                <w:lang w:eastAsia="zh-CN"/>
              </w:rPr>
              <w:t>45 dB</w:t>
            </w:r>
            <w:r w:rsidRPr="00B50992">
              <w:rPr>
                <w:rFonts w:hint="eastAsia"/>
                <w:lang w:val="en-US" w:eastAsia="zh-CN"/>
              </w:rPr>
              <w:t>,</w:t>
            </w:r>
          </w:p>
          <w:p w14:paraId="6275C93F" w14:textId="77777777" w:rsidR="00E6788C" w:rsidRPr="00B50992" w:rsidRDefault="00E6788C" w:rsidP="009B1315">
            <w:pPr>
              <w:pStyle w:val="TAC"/>
              <w:rPr>
                <w:b/>
              </w:rPr>
            </w:pPr>
            <w:r w:rsidRPr="00B50992">
              <w:rPr>
                <w:rFonts w:eastAsia="SimSun" w:cs="v5.0.0" w:hint="eastAsia"/>
                <w:lang w:val="en-US" w:eastAsia="zh-CN"/>
              </w:rPr>
              <w:t xml:space="preserve">38 dB </w:t>
            </w:r>
            <w:r w:rsidRPr="00B50992">
              <w:rPr>
                <w:rFonts w:cs="v5.0.0"/>
              </w:rPr>
              <w:t xml:space="preserve">(Note </w:t>
            </w:r>
            <w:r w:rsidRPr="00B50992">
              <w:rPr>
                <w:rFonts w:eastAsia="SimSun" w:cs="v5.0.0" w:hint="eastAsia"/>
                <w:lang w:val="en-US" w:eastAsia="zh-CN"/>
              </w:rPr>
              <w:t>5</w:t>
            </w:r>
            <w:r w:rsidRPr="00B50992">
              <w:rPr>
                <w:rFonts w:cs="v5.0.0"/>
              </w:rPr>
              <w:t>)</w:t>
            </w:r>
          </w:p>
        </w:tc>
      </w:tr>
      <w:tr w:rsidR="00E6788C" w:rsidRPr="00B50992" w14:paraId="185A0C17" w14:textId="77777777" w:rsidTr="009B1315">
        <w:trPr>
          <w:cantSplit/>
          <w:jc w:val="center"/>
        </w:trPr>
        <w:tc>
          <w:tcPr>
            <w:tcW w:w="1976" w:type="dxa"/>
            <w:tcBorders>
              <w:top w:val="nil"/>
              <w:bottom w:val="single" w:sz="4" w:space="0" w:color="auto"/>
            </w:tcBorders>
          </w:tcPr>
          <w:p w14:paraId="002835B0" w14:textId="77777777" w:rsidR="00E6788C" w:rsidRPr="00B50992" w:rsidRDefault="00E6788C" w:rsidP="009B1315">
            <w:pPr>
              <w:pStyle w:val="TAC"/>
              <w:rPr>
                <w:rFonts w:eastAsia="SimSun"/>
              </w:rPr>
            </w:pPr>
          </w:p>
        </w:tc>
        <w:tc>
          <w:tcPr>
            <w:tcW w:w="2127" w:type="dxa"/>
            <w:tcBorders>
              <w:bottom w:val="single" w:sz="4" w:space="0" w:color="auto"/>
            </w:tcBorders>
          </w:tcPr>
          <w:p w14:paraId="21A0608E" w14:textId="77777777" w:rsidR="00E6788C" w:rsidRPr="00B50992" w:rsidRDefault="00E6788C" w:rsidP="009B1315">
            <w:pPr>
              <w:pStyle w:val="TAC"/>
              <w:rPr>
                <w:rFonts w:cs="Arial"/>
                <w:szCs w:val="18"/>
                <w:lang w:val="en-US"/>
              </w:rPr>
            </w:pPr>
            <w:r w:rsidRPr="00B50992">
              <w:rPr>
                <w:rFonts w:cs="Arial"/>
                <w:szCs w:val="18"/>
                <w:lang w:eastAsia="zh-CN"/>
              </w:rPr>
              <w:t>10 &lt; W</w:t>
            </w:r>
            <w:r w:rsidRPr="00B50992">
              <w:rPr>
                <w:rFonts w:cs="Arial"/>
                <w:szCs w:val="18"/>
                <w:vertAlign w:val="subscript"/>
                <w:lang w:eastAsia="zh-CN"/>
              </w:rPr>
              <w:t>gap</w:t>
            </w:r>
            <w:r w:rsidRPr="00B50992">
              <w:rPr>
                <w:rFonts w:cs="Arial"/>
                <w:szCs w:val="18"/>
                <w:lang w:eastAsia="zh-CN"/>
              </w:rPr>
              <w:t xml:space="preserve">&lt; 20  </w:t>
            </w:r>
            <w:r w:rsidRPr="00B50992">
              <w:rPr>
                <w:rFonts w:cs="Arial"/>
                <w:szCs w:val="18"/>
                <w:lang w:val="en-US"/>
              </w:rPr>
              <w:t>(Note 3)</w:t>
            </w:r>
          </w:p>
          <w:p w14:paraId="20A4E33C" w14:textId="77777777" w:rsidR="00E6788C" w:rsidRPr="00B50992" w:rsidRDefault="00E6788C" w:rsidP="009B1315">
            <w:pPr>
              <w:pStyle w:val="TAC"/>
              <w:rPr>
                <w:rFonts w:cs="Arial"/>
              </w:rPr>
            </w:pPr>
            <w:r w:rsidRPr="00B50992">
              <w:rPr>
                <w:rFonts w:cs="Arial"/>
                <w:szCs w:val="18"/>
                <w:lang w:eastAsia="zh-CN"/>
              </w:rPr>
              <w:t xml:space="preserve">10 </w:t>
            </w:r>
            <w:r w:rsidRPr="00B50992">
              <w:rPr>
                <w:rFonts w:cs="Arial" w:hint="eastAsia"/>
                <w:szCs w:val="18"/>
                <w:lang w:eastAsia="zh-CN"/>
              </w:rPr>
              <w:t>≤</w:t>
            </w:r>
            <w:r w:rsidRPr="00B50992">
              <w:rPr>
                <w:rFonts w:cs="Arial"/>
                <w:szCs w:val="18"/>
                <w:lang w:eastAsia="zh-CN"/>
              </w:rPr>
              <w:t>W</w:t>
            </w:r>
            <w:r w:rsidRPr="00B50992">
              <w:rPr>
                <w:rFonts w:cs="Arial"/>
                <w:szCs w:val="18"/>
                <w:vertAlign w:val="subscript"/>
                <w:lang w:eastAsia="zh-CN"/>
              </w:rPr>
              <w:t>gap</w:t>
            </w:r>
            <w:r w:rsidRPr="00B50992">
              <w:rPr>
                <w:rFonts w:cs="Arial"/>
                <w:szCs w:val="18"/>
                <w:lang w:eastAsia="zh-CN"/>
              </w:rPr>
              <w:t>&lt; 50 (Note 4)</w:t>
            </w:r>
          </w:p>
        </w:tc>
        <w:tc>
          <w:tcPr>
            <w:tcW w:w="2239" w:type="dxa"/>
            <w:tcBorders>
              <w:bottom w:val="single" w:sz="4" w:space="0" w:color="auto"/>
            </w:tcBorders>
          </w:tcPr>
          <w:p w14:paraId="70AE26C5" w14:textId="77777777" w:rsidR="00E6788C" w:rsidRPr="00B50992" w:rsidRDefault="00E6788C" w:rsidP="009B1315">
            <w:pPr>
              <w:pStyle w:val="TAC"/>
            </w:pPr>
            <w:r w:rsidRPr="00B50992">
              <w:rPr>
                <w:lang w:eastAsia="zh-CN"/>
              </w:rPr>
              <w:t>7.5 MHz</w:t>
            </w:r>
          </w:p>
        </w:tc>
        <w:tc>
          <w:tcPr>
            <w:tcW w:w="1446" w:type="dxa"/>
            <w:tcBorders>
              <w:bottom w:val="single" w:sz="4" w:space="0" w:color="auto"/>
            </w:tcBorders>
          </w:tcPr>
          <w:p w14:paraId="641259B0" w14:textId="77777777" w:rsidR="00E6788C" w:rsidRPr="00B50992" w:rsidRDefault="00E6788C" w:rsidP="009B1315">
            <w:pPr>
              <w:pStyle w:val="TAC"/>
              <w:rPr>
                <w:rFonts w:cs="v5.0.0"/>
              </w:rPr>
            </w:pPr>
            <w:r w:rsidRPr="00B50992">
              <w:rPr>
                <w:rFonts w:eastAsia="SimSun"/>
                <w:lang w:eastAsia="zh-CN"/>
              </w:rPr>
              <w:t>5 MHz NR</w:t>
            </w:r>
            <w:r w:rsidRPr="00B50992">
              <w:rPr>
                <w:lang w:eastAsia="zh-CN"/>
              </w:rPr>
              <w:t xml:space="preserve"> </w:t>
            </w:r>
            <w:r w:rsidRPr="00B50992">
              <w:rPr>
                <w:rFonts w:cs="v5.0.0"/>
              </w:rPr>
              <w:t>(Note 2)</w:t>
            </w:r>
          </w:p>
        </w:tc>
        <w:tc>
          <w:tcPr>
            <w:tcW w:w="1645" w:type="dxa"/>
            <w:tcBorders>
              <w:bottom w:val="single" w:sz="4" w:space="0" w:color="auto"/>
            </w:tcBorders>
          </w:tcPr>
          <w:p w14:paraId="2F07942C" w14:textId="77777777" w:rsidR="00E6788C" w:rsidRPr="00B50992" w:rsidRDefault="00E6788C" w:rsidP="009B1315">
            <w:pPr>
              <w:pStyle w:val="TAC"/>
              <w:rPr>
                <w:rFonts w:cs="v5.0.0"/>
              </w:rPr>
            </w:pPr>
            <w:r w:rsidRPr="00B50992">
              <w:rPr>
                <w:lang w:eastAsia="zh-CN"/>
              </w:rPr>
              <w:t>Square (</w:t>
            </w:r>
            <w:r w:rsidRPr="00B50992">
              <w:rPr>
                <w:rFonts w:cs="Arial"/>
                <w:lang w:eastAsia="zh-CN"/>
              </w:rPr>
              <w:t>BW</w:t>
            </w:r>
            <w:r w:rsidRPr="00B50992">
              <w:rPr>
                <w:rFonts w:cs="Arial"/>
                <w:vertAlign w:val="subscript"/>
                <w:lang w:eastAsia="zh-CN"/>
              </w:rPr>
              <w:t>Config</w:t>
            </w:r>
            <w:r w:rsidRPr="00B50992">
              <w:rPr>
                <w:lang w:eastAsia="zh-CN"/>
              </w:rPr>
              <w:t>)</w:t>
            </w:r>
          </w:p>
        </w:tc>
        <w:tc>
          <w:tcPr>
            <w:tcW w:w="907" w:type="dxa"/>
            <w:tcBorders>
              <w:bottom w:val="single" w:sz="4" w:space="0" w:color="auto"/>
            </w:tcBorders>
          </w:tcPr>
          <w:p w14:paraId="50CC30A7" w14:textId="77777777" w:rsidR="00E6788C" w:rsidRPr="00B50992" w:rsidRDefault="00E6788C" w:rsidP="009B1315">
            <w:pPr>
              <w:pStyle w:val="TAC"/>
              <w:spacing w:line="256" w:lineRule="auto"/>
              <w:rPr>
                <w:lang w:val="en-US" w:eastAsia="zh-CN"/>
              </w:rPr>
            </w:pPr>
            <w:r w:rsidRPr="00B50992">
              <w:rPr>
                <w:lang w:eastAsia="zh-CN"/>
              </w:rPr>
              <w:t>45 dB</w:t>
            </w:r>
            <w:r w:rsidRPr="00B50992">
              <w:rPr>
                <w:rFonts w:hint="eastAsia"/>
                <w:lang w:val="en-US" w:eastAsia="zh-CN"/>
              </w:rPr>
              <w:t>,</w:t>
            </w:r>
          </w:p>
          <w:p w14:paraId="44735A3F" w14:textId="77777777" w:rsidR="00E6788C" w:rsidRPr="00B50992" w:rsidRDefault="00E6788C" w:rsidP="009B1315">
            <w:pPr>
              <w:pStyle w:val="TAC"/>
              <w:rPr>
                <w:b/>
              </w:rPr>
            </w:pPr>
            <w:r w:rsidRPr="00B50992">
              <w:rPr>
                <w:rFonts w:eastAsia="SimSun" w:cs="v5.0.0" w:hint="eastAsia"/>
                <w:lang w:val="en-US" w:eastAsia="zh-CN"/>
              </w:rPr>
              <w:t xml:space="preserve">38 dB </w:t>
            </w:r>
            <w:r w:rsidRPr="00B50992">
              <w:rPr>
                <w:rFonts w:cs="v5.0.0"/>
              </w:rPr>
              <w:t xml:space="preserve">(Note </w:t>
            </w:r>
            <w:r w:rsidRPr="00B50992">
              <w:rPr>
                <w:rFonts w:eastAsia="SimSun" w:cs="v5.0.0" w:hint="eastAsia"/>
                <w:lang w:val="en-US" w:eastAsia="zh-CN"/>
              </w:rPr>
              <w:t>5</w:t>
            </w:r>
            <w:r w:rsidRPr="00B50992">
              <w:rPr>
                <w:rFonts w:cs="v5.0.0"/>
              </w:rPr>
              <w:t>)</w:t>
            </w:r>
          </w:p>
        </w:tc>
      </w:tr>
      <w:tr w:rsidR="00E6788C" w:rsidRPr="00B50992" w14:paraId="339767CB" w14:textId="77777777" w:rsidTr="009B1315">
        <w:trPr>
          <w:cantSplit/>
          <w:jc w:val="center"/>
        </w:trPr>
        <w:tc>
          <w:tcPr>
            <w:tcW w:w="1976" w:type="dxa"/>
            <w:tcBorders>
              <w:top w:val="single" w:sz="4" w:space="0" w:color="auto"/>
              <w:bottom w:val="nil"/>
            </w:tcBorders>
          </w:tcPr>
          <w:p w14:paraId="518E82BB" w14:textId="77777777" w:rsidR="00E6788C" w:rsidRPr="00B50992" w:rsidRDefault="00E6788C" w:rsidP="009B1315">
            <w:pPr>
              <w:pStyle w:val="TAC"/>
              <w:rPr>
                <w:rFonts w:eastAsia="SimSun"/>
              </w:rPr>
            </w:pPr>
            <w:r w:rsidRPr="00B50992">
              <w:rPr>
                <w:lang w:eastAsia="zh-CN"/>
              </w:rPr>
              <w:t>25, 30, 35, 40, 45, 50, 60, 70, 80,90, 100</w:t>
            </w:r>
          </w:p>
        </w:tc>
        <w:tc>
          <w:tcPr>
            <w:tcW w:w="2127" w:type="dxa"/>
            <w:tcBorders>
              <w:top w:val="single" w:sz="4" w:space="0" w:color="auto"/>
            </w:tcBorders>
          </w:tcPr>
          <w:p w14:paraId="633A187F" w14:textId="77777777" w:rsidR="00E6788C" w:rsidRPr="00B50992" w:rsidRDefault="00E6788C" w:rsidP="009B1315">
            <w:pPr>
              <w:pStyle w:val="TAC"/>
              <w:rPr>
                <w:rFonts w:cs="Arial"/>
                <w:lang w:val="en-US"/>
              </w:rPr>
            </w:pPr>
            <w:r w:rsidRPr="00B50992">
              <w:rPr>
                <w:rFonts w:cs="Arial" w:hint="eastAsia"/>
                <w:lang w:eastAsia="zh-CN"/>
              </w:rPr>
              <w:t>20 ≤</w:t>
            </w:r>
            <w:r w:rsidRPr="00B50992">
              <w:rPr>
                <w:rFonts w:cs="Arial"/>
                <w:szCs w:val="18"/>
                <w:lang w:eastAsia="zh-CN"/>
              </w:rPr>
              <w:t>W</w:t>
            </w:r>
            <w:r w:rsidRPr="00B50992">
              <w:rPr>
                <w:rFonts w:cs="Arial"/>
                <w:szCs w:val="18"/>
                <w:vertAlign w:val="subscript"/>
                <w:lang w:eastAsia="zh-CN"/>
              </w:rPr>
              <w:t>gap</w:t>
            </w:r>
            <w:r w:rsidRPr="00B50992">
              <w:rPr>
                <w:rFonts w:cs="Arial" w:hint="eastAsia"/>
                <w:lang w:eastAsia="zh-CN"/>
              </w:rPr>
              <w:t xml:space="preserve">&lt; 60 </w:t>
            </w:r>
            <w:r w:rsidRPr="00B50992">
              <w:rPr>
                <w:rFonts w:cs="Arial"/>
                <w:lang w:eastAsia="zh-CN"/>
              </w:rPr>
              <w:t xml:space="preserve"> </w:t>
            </w:r>
            <w:r w:rsidRPr="00B50992">
              <w:rPr>
                <w:rFonts w:cs="Arial"/>
                <w:lang w:val="en-US"/>
              </w:rPr>
              <w:t>(Note 4)</w:t>
            </w:r>
          </w:p>
          <w:p w14:paraId="46CAB4CD" w14:textId="77777777" w:rsidR="00E6788C" w:rsidRPr="00B50992" w:rsidRDefault="00E6788C" w:rsidP="009B1315">
            <w:pPr>
              <w:pStyle w:val="TAC"/>
              <w:rPr>
                <w:rFonts w:cs="Arial"/>
                <w:lang w:eastAsia="zh-CN"/>
              </w:rPr>
            </w:pPr>
            <w:r w:rsidRPr="00B50992">
              <w:rPr>
                <w:rFonts w:cs="Arial"/>
                <w:lang w:eastAsia="zh-CN"/>
              </w:rPr>
              <w:t xml:space="preserve">20 </w:t>
            </w:r>
            <w:r w:rsidRPr="00B50992">
              <w:rPr>
                <w:rFonts w:cs="Arial" w:hint="eastAsia"/>
                <w:lang w:eastAsia="zh-CN"/>
              </w:rPr>
              <w:t>≤</w:t>
            </w:r>
            <w:r w:rsidRPr="00B50992">
              <w:rPr>
                <w:rFonts w:cs="Arial"/>
                <w:szCs w:val="18"/>
                <w:lang w:eastAsia="zh-CN"/>
              </w:rPr>
              <w:t>W</w:t>
            </w:r>
            <w:r w:rsidRPr="00B50992">
              <w:rPr>
                <w:rFonts w:cs="Arial"/>
                <w:szCs w:val="18"/>
                <w:vertAlign w:val="subscript"/>
                <w:lang w:eastAsia="zh-CN"/>
              </w:rPr>
              <w:t>gap</w:t>
            </w:r>
            <w:r w:rsidRPr="00B50992">
              <w:rPr>
                <w:rFonts w:cs="Arial"/>
                <w:lang w:eastAsia="zh-CN"/>
              </w:rPr>
              <w:t>&lt; 30 (Note 3)</w:t>
            </w:r>
          </w:p>
          <w:p w14:paraId="6986EF31" w14:textId="77777777" w:rsidR="00E6788C" w:rsidRPr="00B50992" w:rsidRDefault="00E6788C" w:rsidP="009B1315">
            <w:pPr>
              <w:pStyle w:val="TAC"/>
              <w:rPr>
                <w:rFonts w:cs="v5.0.0"/>
              </w:rPr>
            </w:pPr>
          </w:p>
        </w:tc>
        <w:tc>
          <w:tcPr>
            <w:tcW w:w="2239" w:type="dxa"/>
            <w:tcBorders>
              <w:top w:val="single" w:sz="4" w:space="0" w:color="auto"/>
            </w:tcBorders>
          </w:tcPr>
          <w:p w14:paraId="78931904" w14:textId="77777777" w:rsidR="00E6788C" w:rsidRPr="00B50992" w:rsidRDefault="00E6788C" w:rsidP="009B1315">
            <w:pPr>
              <w:pStyle w:val="TAC"/>
            </w:pPr>
            <w:r w:rsidRPr="00B50992">
              <w:rPr>
                <w:rFonts w:cs="Arial"/>
                <w:lang w:eastAsia="zh-CN"/>
              </w:rPr>
              <w:t>10 MHz</w:t>
            </w:r>
          </w:p>
        </w:tc>
        <w:tc>
          <w:tcPr>
            <w:tcW w:w="1446" w:type="dxa"/>
            <w:tcBorders>
              <w:top w:val="single" w:sz="4" w:space="0" w:color="auto"/>
            </w:tcBorders>
          </w:tcPr>
          <w:p w14:paraId="3E33B613" w14:textId="77777777" w:rsidR="00E6788C" w:rsidRPr="00B50992" w:rsidRDefault="00E6788C" w:rsidP="009B1315">
            <w:pPr>
              <w:pStyle w:val="TAC"/>
              <w:rPr>
                <w:rFonts w:cs="v5.0.0"/>
              </w:rPr>
            </w:pPr>
            <w:r w:rsidRPr="00B50992">
              <w:rPr>
                <w:lang w:eastAsia="zh-CN"/>
              </w:rPr>
              <w:t xml:space="preserve">20 MHz NR </w:t>
            </w:r>
            <w:r w:rsidRPr="00B50992">
              <w:rPr>
                <w:rFonts w:cs="v5.0.0"/>
              </w:rPr>
              <w:t>(Note 2)</w:t>
            </w:r>
          </w:p>
        </w:tc>
        <w:tc>
          <w:tcPr>
            <w:tcW w:w="1645" w:type="dxa"/>
            <w:tcBorders>
              <w:top w:val="single" w:sz="4" w:space="0" w:color="auto"/>
            </w:tcBorders>
          </w:tcPr>
          <w:p w14:paraId="60DCC80C" w14:textId="77777777" w:rsidR="00E6788C" w:rsidRPr="00B50992" w:rsidRDefault="00E6788C" w:rsidP="009B1315">
            <w:pPr>
              <w:pStyle w:val="TAC"/>
              <w:rPr>
                <w:rFonts w:cs="v5.0.0"/>
              </w:rPr>
            </w:pPr>
            <w:r w:rsidRPr="00B50992">
              <w:rPr>
                <w:lang w:eastAsia="zh-CN"/>
              </w:rPr>
              <w:t>Square (</w:t>
            </w:r>
            <w:r w:rsidRPr="00B50992">
              <w:rPr>
                <w:rFonts w:cs="Arial"/>
                <w:lang w:eastAsia="zh-CN"/>
              </w:rPr>
              <w:t>BW</w:t>
            </w:r>
            <w:r w:rsidRPr="00B50992">
              <w:rPr>
                <w:rFonts w:cs="Arial"/>
                <w:vertAlign w:val="subscript"/>
                <w:lang w:eastAsia="zh-CN"/>
              </w:rPr>
              <w:t>Config</w:t>
            </w:r>
            <w:r w:rsidRPr="00B50992">
              <w:rPr>
                <w:lang w:eastAsia="zh-CN"/>
              </w:rPr>
              <w:t>)</w:t>
            </w:r>
          </w:p>
        </w:tc>
        <w:tc>
          <w:tcPr>
            <w:tcW w:w="907" w:type="dxa"/>
            <w:tcBorders>
              <w:top w:val="single" w:sz="4" w:space="0" w:color="auto"/>
            </w:tcBorders>
          </w:tcPr>
          <w:p w14:paraId="10F369B3" w14:textId="77777777" w:rsidR="00E6788C" w:rsidRPr="00B50992" w:rsidRDefault="00E6788C" w:rsidP="009B1315">
            <w:pPr>
              <w:pStyle w:val="TAC"/>
              <w:spacing w:line="256" w:lineRule="auto"/>
              <w:rPr>
                <w:lang w:val="en-US" w:eastAsia="zh-CN"/>
              </w:rPr>
            </w:pPr>
            <w:r w:rsidRPr="00B50992">
              <w:rPr>
                <w:lang w:eastAsia="zh-CN"/>
              </w:rPr>
              <w:t>45 dB</w:t>
            </w:r>
            <w:r w:rsidRPr="00B50992">
              <w:rPr>
                <w:rFonts w:hint="eastAsia"/>
                <w:lang w:val="en-US" w:eastAsia="zh-CN"/>
              </w:rPr>
              <w:t>,</w:t>
            </w:r>
          </w:p>
          <w:p w14:paraId="652ABCBC" w14:textId="77777777" w:rsidR="00E6788C" w:rsidRPr="00B50992" w:rsidRDefault="00E6788C" w:rsidP="009B1315">
            <w:pPr>
              <w:pStyle w:val="TAC"/>
              <w:rPr>
                <w:b/>
              </w:rPr>
            </w:pPr>
            <w:r w:rsidRPr="00B50992">
              <w:rPr>
                <w:rFonts w:eastAsia="SimSun" w:cs="v5.0.0" w:hint="eastAsia"/>
                <w:lang w:val="en-US" w:eastAsia="zh-CN"/>
              </w:rPr>
              <w:t xml:space="preserve">38 dB </w:t>
            </w:r>
            <w:r w:rsidRPr="00B50992">
              <w:rPr>
                <w:rFonts w:cs="v5.0.0"/>
              </w:rPr>
              <w:t xml:space="preserve">(Note </w:t>
            </w:r>
            <w:r w:rsidRPr="00B50992">
              <w:rPr>
                <w:rFonts w:eastAsia="SimSun" w:cs="v5.0.0" w:hint="eastAsia"/>
                <w:lang w:val="en-US" w:eastAsia="zh-CN"/>
              </w:rPr>
              <w:t>5</w:t>
            </w:r>
            <w:r w:rsidRPr="00B50992">
              <w:rPr>
                <w:rFonts w:cs="v5.0.0"/>
              </w:rPr>
              <w:t>)</w:t>
            </w:r>
          </w:p>
        </w:tc>
      </w:tr>
      <w:tr w:rsidR="00E6788C" w:rsidRPr="00B50992" w14:paraId="1FA90D29" w14:textId="77777777" w:rsidTr="009B1315">
        <w:trPr>
          <w:cantSplit/>
          <w:jc w:val="center"/>
        </w:trPr>
        <w:tc>
          <w:tcPr>
            <w:tcW w:w="1976" w:type="dxa"/>
            <w:tcBorders>
              <w:top w:val="nil"/>
              <w:bottom w:val="single" w:sz="6" w:space="0" w:color="auto"/>
            </w:tcBorders>
          </w:tcPr>
          <w:p w14:paraId="52759503" w14:textId="77777777" w:rsidR="00E6788C" w:rsidRPr="00B50992" w:rsidRDefault="00E6788C" w:rsidP="009B1315">
            <w:pPr>
              <w:pStyle w:val="TAC"/>
              <w:rPr>
                <w:rFonts w:eastAsia="SimSun"/>
              </w:rPr>
            </w:pPr>
          </w:p>
        </w:tc>
        <w:tc>
          <w:tcPr>
            <w:tcW w:w="2127" w:type="dxa"/>
            <w:tcBorders>
              <w:bottom w:val="single" w:sz="6" w:space="0" w:color="auto"/>
            </w:tcBorders>
          </w:tcPr>
          <w:p w14:paraId="03E26BC3" w14:textId="77777777" w:rsidR="00E6788C" w:rsidRPr="00B50992" w:rsidRDefault="00E6788C" w:rsidP="009B1315">
            <w:pPr>
              <w:pStyle w:val="TAC"/>
              <w:rPr>
                <w:rFonts w:cs="Arial"/>
                <w:lang w:val="en-US"/>
              </w:rPr>
            </w:pPr>
            <w:r w:rsidRPr="00B50992">
              <w:rPr>
                <w:rFonts w:cs="Arial"/>
                <w:lang w:eastAsia="zh-CN"/>
              </w:rPr>
              <w:t xml:space="preserve">40 &lt; </w:t>
            </w:r>
            <w:r w:rsidRPr="00B50992">
              <w:rPr>
                <w:rFonts w:cs="Arial"/>
                <w:szCs w:val="18"/>
                <w:lang w:eastAsia="zh-CN"/>
              </w:rPr>
              <w:t>W</w:t>
            </w:r>
            <w:r w:rsidRPr="00B50992">
              <w:rPr>
                <w:rFonts w:cs="Arial"/>
                <w:szCs w:val="18"/>
                <w:vertAlign w:val="subscript"/>
                <w:lang w:eastAsia="zh-CN"/>
              </w:rPr>
              <w:t>gap</w:t>
            </w:r>
            <w:r w:rsidRPr="00B50992">
              <w:rPr>
                <w:rFonts w:cs="Arial"/>
                <w:lang w:eastAsia="zh-CN"/>
              </w:rPr>
              <w:t xml:space="preserve">&lt; 80  </w:t>
            </w:r>
            <w:r w:rsidRPr="00B50992">
              <w:rPr>
                <w:rFonts w:cs="Arial"/>
                <w:lang w:val="en-US"/>
              </w:rPr>
              <w:t>(Note 4)</w:t>
            </w:r>
          </w:p>
          <w:p w14:paraId="204CB8E3" w14:textId="77777777" w:rsidR="00E6788C" w:rsidRPr="00B50992" w:rsidRDefault="00E6788C" w:rsidP="009B1315">
            <w:pPr>
              <w:pStyle w:val="TAC"/>
              <w:rPr>
                <w:rFonts w:cs="Arial"/>
              </w:rPr>
            </w:pPr>
            <w:r w:rsidRPr="00B50992">
              <w:rPr>
                <w:rFonts w:cs="Arial"/>
                <w:lang w:eastAsia="zh-CN"/>
              </w:rPr>
              <w:t xml:space="preserve">40 </w:t>
            </w:r>
            <w:r w:rsidRPr="00B50992">
              <w:rPr>
                <w:rFonts w:cs="Arial" w:hint="eastAsia"/>
                <w:lang w:eastAsia="zh-CN"/>
              </w:rPr>
              <w:t>≤</w:t>
            </w:r>
            <w:r w:rsidRPr="00B50992">
              <w:rPr>
                <w:rFonts w:cs="Arial"/>
                <w:szCs w:val="18"/>
                <w:lang w:eastAsia="zh-CN"/>
              </w:rPr>
              <w:t>W</w:t>
            </w:r>
            <w:r w:rsidRPr="00B50992">
              <w:rPr>
                <w:rFonts w:cs="Arial"/>
                <w:szCs w:val="18"/>
                <w:vertAlign w:val="subscript"/>
                <w:lang w:eastAsia="zh-CN"/>
              </w:rPr>
              <w:t>gap</w:t>
            </w:r>
            <w:r w:rsidRPr="00B50992">
              <w:rPr>
                <w:rFonts w:cs="Arial"/>
                <w:lang w:eastAsia="zh-CN"/>
              </w:rPr>
              <w:t>&lt; 50 (Note 3)</w:t>
            </w:r>
          </w:p>
        </w:tc>
        <w:tc>
          <w:tcPr>
            <w:tcW w:w="2239" w:type="dxa"/>
            <w:tcBorders>
              <w:bottom w:val="single" w:sz="6" w:space="0" w:color="auto"/>
            </w:tcBorders>
          </w:tcPr>
          <w:p w14:paraId="3A5D93EA" w14:textId="77777777" w:rsidR="00E6788C" w:rsidRPr="00B50992" w:rsidRDefault="00E6788C" w:rsidP="009B1315">
            <w:pPr>
              <w:pStyle w:val="TAC"/>
              <w:rPr>
                <w:rFonts w:eastAsia="SimSun" w:cs="v5.0.0"/>
                <w:lang w:eastAsia="zh-CN"/>
              </w:rPr>
            </w:pPr>
            <w:r w:rsidRPr="00B50992">
              <w:rPr>
                <w:lang w:eastAsia="zh-CN"/>
              </w:rPr>
              <w:t>30 MHz</w:t>
            </w:r>
          </w:p>
        </w:tc>
        <w:tc>
          <w:tcPr>
            <w:tcW w:w="1446" w:type="dxa"/>
            <w:tcBorders>
              <w:bottom w:val="single" w:sz="6" w:space="0" w:color="auto"/>
            </w:tcBorders>
          </w:tcPr>
          <w:p w14:paraId="33003B5F" w14:textId="77777777" w:rsidR="00E6788C" w:rsidRPr="00B50992" w:rsidRDefault="00E6788C" w:rsidP="009B1315">
            <w:pPr>
              <w:pStyle w:val="TAC"/>
              <w:rPr>
                <w:rFonts w:cs="v5.0.0"/>
              </w:rPr>
            </w:pPr>
            <w:r w:rsidRPr="00B50992">
              <w:rPr>
                <w:rFonts w:eastAsia="SimSun"/>
                <w:lang w:eastAsia="zh-CN"/>
              </w:rPr>
              <w:t>20 MHz NR</w:t>
            </w:r>
            <w:r w:rsidRPr="00B50992">
              <w:rPr>
                <w:lang w:eastAsia="zh-CN"/>
              </w:rPr>
              <w:t xml:space="preserve"> </w:t>
            </w:r>
            <w:r w:rsidRPr="00B50992">
              <w:rPr>
                <w:rFonts w:cs="v5.0.0"/>
              </w:rPr>
              <w:t>(Note 2)</w:t>
            </w:r>
          </w:p>
        </w:tc>
        <w:tc>
          <w:tcPr>
            <w:tcW w:w="1645" w:type="dxa"/>
            <w:tcBorders>
              <w:bottom w:val="single" w:sz="6" w:space="0" w:color="auto"/>
            </w:tcBorders>
          </w:tcPr>
          <w:p w14:paraId="2AF26A4E" w14:textId="77777777" w:rsidR="00E6788C" w:rsidRPr="00B50992" w:rsidRDefault="00E6788C" w:rsidP="009B1315">
            <w:pPr>
              <w:pStyle w:val="TAC"/>
              <w:rPr>
                <w:rFonts w:cs="v5.0.0"/>
              </w:rPr>
            </w:pPr>
            <w:r w:rsidRPr="00B50992">
              <w:rPr>
                <w:lang w:eastAsia="zh-CN"/>
              </w:rPr>
              <w:t>Square (</w:t>
            </w:r>
            <w:r w:rsidRPr="00B50992">
              <w:rPr>
                <w:rFonts w:cs="Arial"/>
                <w:lang w:eastAsia="zh-CN"/>
              </w:rPr>
              <w:t>BW</w:t>
            </w:r>
            <w:r w:rsidRPr="00B50992">
              <w:rPr>
                <w:rFonts w:cs="Arial"/>
                <w:vertAlign w:val="subscript"/>
                <w:lang w:eastAsia="zh-CN"/>
              </w:rPr>
              <w:t>Config</w:t>
            </w:r>
            <w:r w:rsidRPr="00B50992">
              <w:rPr>
                <w:lang w:eastAsia="zh-CN"/>
              </w:rPr>
              <w:t>)</w:t>
            </w:r>
          </w:p>
        </w:tc>
        <w:tc>
          <w:tcPr>
            <w:tcW w:w="907" w:type="dxa"/>
            <w:tcBorders>
              <w:bottom w:val="single" w:sz="6" w:space="0" w:color="auto"/>
            </w:tcBorders>
          </w:tcPr>
          <w:p w14:paraId="30E4EE0E" w14:textId="77777777" w:rsidR="00E6788C" w:rsidRPr="00B50992" w:rsidRDefault="00E6788C" w:rsidP="009B1315">
            <w:pPr>
              <w:pStyle w:val="TAC"/>
              <w:spacing w:line="256" w:lineRule="auto"/>
              <w:rPr>
                <w:lang w:val="en-US" w:eastAsia="zh-CN"/>
              </w:rPr>
            </w:pPr>
            <w:r w:rsidRPr="00B50992">
              <w:rPr>
                <w:lang w:eastAsia="zh-CN"/>
              </w:rPr>
              <w:t>45 dB</w:t>
            </w:r>
            <w:r w:rsidRPr="00B50992">
              <w:rPr>
                <w:rFonts w:hint="eastAsia"/>
                <w:lang w:val="en-US" w:eastAsia="zh-CN"/>
              </w:rPr>
              <w:t>,</w:t>
            </w:r>
          </w:p>
          <w:p w14:paraId="598D6002" w14:textId="77777777" w:rsidR="00E6788C" w:rsidRPr="00B50992" w:rsidRDefault="00E6788C" w:rsidP="009B1315">
            <w:pPr>
              <w:pStyle w:val="TAC"/>
              <w:rPr>
                <w:b/>
              </w:rPr>
            </w:pPr>
            <w:r w:rsidRPr="00B50992">
              <w:rPr>
                <w:rFonts w:eastAsia="SimSun" w:cs="v5.0.0" w:hint="eastAsia"/>
                <w:lang w:val="en-US" w:eastAsia="zh-CN"/>
              </w:rPr>
              <w:t xml:space="preserve">38 dB </w:t>
            </w:r>
            <w:r w:rsidRPr="00B50992">
              <w:rPr>
                <w:rFonts w:cs="v5.0.0"/>
              </w:rPr>
              <w:t xml:space="preserve">(Note </w:t>
            </w:r>
            <w:r w:rsidRPr="00B50992">
              <w:rPr>
                <w:rFonts w:eastAsia="SimSun" w:cs="v5.0.0" w:hint="eastAsia"/>
                <w:lang w:val="en-US" w:eastAsia="zh-CN"/>
              </w:rPr>
              <w:t>5</w:t>
            </w:r>
            <w:r w:rsidRPr="00B50992">
              <w:rPr>
                <w:rFonts w:cs="v5.0.0"/>
              </w:rPr>
              <w:t>)</w:t>
            </w:r>
          </w:p>
        </w:tc>
      </w:tr>
      <w:tr w:rsidR="00E6788C" w:rsidRPr="00B50992" w14:paraId="5D218A25" w14:textId="77777777" w:rsidTr="009B1315">
        <w:trPr>
          <w:cantSplit/>
          <w:jc w:val="center"/>
        </w:trPr>
        <w:tc>
          <w:tcPr>
            <w:tcW w:w="10340" w:type="dxa"/>
            <w:gridSpan w:val="6"/>
            <w:tcBorders>
              <w:top w:val="single" w:sz="6" w:space="0" w:color="auto"/>
            </w:tcBorders>
          </w:tcPr>
          <w:p w14:paraId="336AAEF8" w14:textId="77777777" w:rsidR="00E6788C" w:rsidRPr="00B50992" w:rsidRDefault="00E6788C" w:rsidP="009B1315">
            <w:pPr>
              <w:pStyle w:val="TAN"/>
              <w:rPr>
                <w:lang w:eastAsia="zh-CN"/>
              </w:rPr>
            </w:pPr>
            <w:r w:rsidRPr="00B50992">
              <w:rPr>
                <w:lang w:eastAsia="zh-CN"/>
              </w:rPr>
              <w:t>NOTE 1:</w:t>
            </w:r>
            <w:r w:rsidRPr="00B50992">
              <w:rPr>
                <w:lang w:eastAsia="zh-CN"/>
              </w:rPr>
              <w:tab/>
              <w:t>BW</w:t>
            </w:r>
            <w:r w:rsidRPr="00B50992">
              <w:rPr>
                <w:vertAlign w:val="subscript"/>
                <w:lang w:eastAsia="zh-CN"/>
              </w:rPr>
              <w:t>Config</w:t>
            </w:r>
            <w:r w:rsidRPr="00B50992">
              <w:rPr>
                <w:lang w:eastAsia="zh-CN"/>
              </w:rPr>
              <w:t xml:space="preserve"> is the transmission bandwidth configuration of the </w:t>
            </w:r>
            <w:r w:rsidRPr="00B50992">
              <w:rPr>
                <w:rFonts w:cs="v5.0.0"/>
                <w:lang w:eastAsia="zh-CN"/>
              </w:rPr>
              <w:t>assumed adjacent channel carrier</w:t>
            </w:r>
            <w:r w:rsidRPr="00B50992">
              <w:rPr>
                <w:lang w:eastAsia="zh-CN"/>
              </w:rPr>
              <w:t>.</w:t>
            </w:r>
          </w:p>
          <w:p w14:paraId="1EC7281A" w14:textId="77777777" w:rsidR="00E6788C" w:rsidRPr="00B50992" w:rsidRDefault="00E6788C" w:rsidP="009B1315">
            <w:pPr>
              <w:pStyle w:val="TAN"/>
              <w:rPr>
                <w:rFonts w:cs="Arial"/>
              </w:rPr>
            </w:pPr>
            <w:r w:rsidRPr="00B50992">
              <w:rPr>
                <w:rFonts w:cs="Arial"/>
              </w:rPr>
              <w:t>NOTE 2:</w:t>
            </w:r>
            <w:r w:rsidRPr="00B50992">
              <w:rPr>
                <w:rFonts w:cs="Arial"/>
              </w:rPr>
              <w:tab/>
            </w:r>
            <w:r w:rsidRPr="00B50992">
              <w:t xml:space="preserve">With SCS that provides largest </w:t>
            </w:r>
            <w:r w:rsidRPr="00B50992">
              <w:rPr>
                <w:rFonts w:cs="Arial"/>
              </w:rPr>
              <w:t>transmission bandwidth configuration (BW</w:t>
            </w:r>
            <w:r w:rsidRPr="00B50992">
              <w:rPr>
                <w:rFonts w:cs="Arial"/>
                <w:vertAlign w:val="subscript"/>
              </w:rPr>
              <w:t>Config</w:t>
            </w:r>
            <w:r w:rsidRPr="00B50992">
              <w:rPr>
                <w:rFonts w:cs="v5.0.0"/>
              </w:rPr>
              <w:t>)</w:t>
            </w:r>
            <w:r w:rsidRPr="00B50992">
              <w:rPr>
                <w:rFonts w:cs="Arial"/>
              </w:rPr>
              <w:t>.</w:t>
            </w:r>
          </w:p>
          <w:p w14:paraId="595A3646" w14:textId="77777777" w:rsidR="00E6788C" w:rsidRPr="00B50992" w:rsidRDefault="00E6788C" w:rsidP="009B1315">
            <w:pPr>
              <w:pStyle w:val="TAN"/>
              <w:rPr>
                <w:rFonts w:eastAsia="SimSun"/>
                <w:lang w:eastAsia="zh-CN"/>
              </w:rPr>
            </w:pPr>
            <w:r w:rsidRPr="00B50992">
              <w:rPr>
                <w:rFonts w:eastAsia="SimSun"/>
                <w:lang w:eastAsia="zh-CN"/>
              </w:rPr>
              <w:t>NOTE 3:</w:t>
            </w:r>
            <w:r w:rsidRPr="00B50992">
              <w:rPr>
                <w:rFonts w:eastAsia="SimSun"/>
                <w:lang w:eastAsia="zh-CN"/>
              </w:rPr>
              <w:tab/>
              <w:t xml:space="preserve">Applicable in case the </w:t>
            </w:r>
            <w:r w:rsidRPr="00B50992">
              <w:rPr>
                <w:rFonts w:cs="Arial"/>
                <w:i/>
              </w:rPr>
              <w:t>BS channel bandwidth</w:t>
            </w:r>
            <w:r w:rsidRPr="00B50992">
              <w:rPr>
                <w:rFonts w:eastAsia="SimSun"/>
                <w:lang w:eastAsia="zh-CN"/>
              </w:rPr>
              <w:t xml:space="preserve"> of the NR carrier transmitted at the other edge of the gap is 5, 10, 15, 20 MHz.</w:t>
            </w:r>
          </w:p>
          <w:p w14:paraId="74E10A8C" w14:textId="77777777" w:rsidR="00E6788C" w:rsidRPr="00B50992" w:rsidRDefault="00E6788C" w:rsidP="009B1315">
            <w:pPr>
              <w:pStyle w:val="TAN"/>
              <w:rPr>
                <w:lang w:eastAsia="zh-CN"/>
              </w:rPr>
            </w:pPr>
            <w:r w:rsidRPr="00B50992">
              <w:rPr>
                <w:lang w:eastAsia="zh-CN"/>
              </w:rPr>
              <w:t>NOTE 4:</w:t>
            </w:r>
            <w:r w:rsidRPr="00B50992">
              <w:rPr>
                <w:lang w:eastAsia="zh-CN"/>
              </w:rPr>
              <w:tab/>
              <w:t xml:space="preserve">Applicable in case the </w:t>
            </w:r>
            <w:r w:rsidRPr="00B50992">
              <w:rPr>
                <w:rFonts w:cs="Arial"/>
                <w:i/>
              </w:rPr>
              <w:t>BS channel bandwidth</w:t>
            </w:r>
            <w:r w:rsidRPr="00B50992">
              <w:rPr>
                <w:lang w:eastAsia="zh-CN"/>
              </w:rPr>
              <w:t xml:space="preserve"> of the NR carrier transmitted at the other edge of the gap is 25, 30, 35, 40, 45, 50, 60, 70, 80, 90, 100 MHz.</w:t>
            </w:r>
          </w:p>
          <w:p w14:paraId="785E8502" w14:textId="77777777" w:rsidR="00E6788C" w:rsidRPr="00B50992" w:rsidRDefault="00E6788C" w:rsidP="009B1315">
            <w:pPr>
              <w:pStyle w:val="TAN"/>
              <w:rPr>
                <w:lang w:eastAsia="zh-CN"/>
              </w:rPr>
            </w:pPr>
            <w:r w:rsidRPr="00B50992">
              <w:rPr>
                <w:rFonts w:cs="Arial"/>
              </w:rPr>
              <w:t xml:space="preserve">NOTE </w:t>
            </w:r>
            <w:r w:rsidRPr="00B50992">
              <w:rPr>
                <w:rFonts w:eastAsia="SimSun" w:cs="Arial" w:hint="eastAsia"/>
                <w:lang w:val="en-US" w:eastAsia="zh-CN"/>
              </w:rPr>
              <w:t>5</w:t>
            </w:r>
            <w:r w:rsidRPr="00B50992">
              <w:rPr>
                <w:rFonts w:cs="Arial"/>
              </w:rPr>
              <w:t>:</w:t>
            </w:r>
            <w:r w:rsidRPr="00B50992">
              <w:rPr>
                <w:rFonts w:cs="Arial"/>
              </w:rPr>
              <w:tab/>
            </w:r>
            <w:r w:rsidRPr="00B50992">
              <w:rPr>
                <w:rFonts w:eastAsia="SimSun" w:cs="Arial"/>
                <w:lang w:val="en-US" w:eastAsia="zh-CN"/>
              </w:rPr>
              <w:t>For BS operating in band n104, ACLR requirement 38 dB applies</w:t>
            </w:r>
            <w:r w:rsidRPr="00B50992">
              <w:t>.</w:t>
            </w:r>
            <w:r w:rsidRPr="00B50992">
              <w:rPr>
                <w:rFonts w:eastAsia="SimSun"/>
                <w:lang w:val="en-US" w:eastAsia="zh-CN"/>
              </w:rPr>
              <w:t xml:space="preserve"> </w:t>
            </w:r>
            <w:r w:rsidRPr="00B50992">
              <w:rPr>
                <w:rFonts w:eastAsia="SimSun" w:cs="Arial"/>
                <w:lang w:val="en-US" w:eastAsia="zh-CN"/>
              </w:rPr>
              <w:t>For BS operating in other bands, ACLR requirement 45 dB applies.</w:t>
            </w:r>
          </w:p>
        </w:tc>
      </w:tr>
    </w:tbl>
    <w:p w14:paraId="6ABDA759" w14:textId="77777777" w:rsidR="00E6788C" w:rsidRPr="00B50992" w:rsidRDefault="00E6788C" w:rsidP="00E6788C">
      <w:pPr>
        <w:rPr>
          <w:rFonts w:eastAsia="SimSun"/>
          <w:lang w:eastAsia="zh-CN"/>
        </w:rPr>
      </w:pPr>
    </w:p>
    <w:p w14:paraId="08C9EF7B" w14:textId="77777777" w:rsidR="00E6788C" w:rsidRPr="00B50992" w:rsidRDefault="00E6788C" w:rsidP="00E6788C">
      <w:r w:rsidRPr="00B50992">
        <w:lastRenderedPageBreak/>
        <w:t xml:space="preserve">For operation in non-contiguous spectrum for band n46,  n96 and n102, the CACLR for NR carriers located on either side of the </w:t>
      </w:r>
      <w:r w:rsidRPr="00B50992">
        <w:rPr>
          <w:i/>
          <w:iCs/>
        </w:rPr>
        <w:t>sub-block gap</w:t>
      </w:r>
      <w:r w:rsidRPr="00B50992">
        <w:t xml:space="preserve"> shall be higher than the value specified in Table 6.6.3.2-3aa.</w:t>
      </w:r>
    </w:p>
    <w:p w14:paraId="45F4F59C" w14:textId="77777777" w:rsidR="00E6788C" w:rsidRPr="00B50992" w:rsidRDefault="00E6788C" w:rsidP="00E6788C">
      <w:pPr>
        <w:pStyle w:val="TH"/>
        <w:rPr>
          <w:rFonts w:eastAsia="SimSun"/>
          <w:lang w:eastAsia="zh-CN"/>
        </w:rPr>
      </w:pPr>
      <w:r w:rsidRPr="00B50992">
        <w:rPr>
          <w:rFonts w:eastAsia="SimSun"/>
          <w:lang w:eastAsia="zh-CN"/>
        </w:rPr>
        <w:t>Table 6.6.3.2-3aa: Base Station CACLR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E6788C" w:rsidRPr="00B50992" w14:paraId="168DFE50" w14:textId="77777777" w:rsidTr="009B1315">
        <w:trPr>
          <w:cantSplit/>
          <w:jc w:val="center"/>
        </w:trPr>
        <w:tc>
          <w:tcPr>
            <w:tcW w:w="1976" w:type="dxa"/>
            <w:tcBorders>
              <w:bottom w:val="single" w:sz="6" w:space="0" w:color="auto"/>
            </w:tcBorders>
          </w:tcPr>
          <w:p w14:paraId="617F36CA" w14:textId="77777777" w:rsidR="00E6788C" w:rsidRPr="00B50992" w:rsidRDefault="00E6788C" w:rsidP="009B1315">
            <w:pPr>
              <w:pStyle w:val="TAH"/>
              <w:rPr>
                <w:rFonts w:cs="v5.0.0"/>
              </w:rPr>
            </w:pPr>
            <w:r w:rsidRPr="00B50992">
              <w:rPr>
                <w:rFonts w:eastAsia="SimSun"/>
                <w:i/>
                <w:lang w:eastAsia="zh-CN"/>
              </w:rPr>
              <w:t>BS channel bandwidth</w:t>
            </w:r>
            <w:r w:rsidRPr="00B50992">
              <w:rPr>
                <w:lang w:eastAsia="zh-CN"/>
              </w:rPr>
              <w:t xml:space="preserve"> </w:t>
            </w:r>
            <w:r w:rsidRPr="00B50992">
              <w:rPr>
                <w:rFonts w:eastAsia="SimSun"/>
                <w:lang w:eastAsia="zh-CN"/>
              </w:rPr>
              <w:t>of l</w:t>
            </w:r>
            <w:r w:rsidRPr="00B50992">
              <w:rPr>
                <w:rFonts w:eastAsia="SimSun" w:cs="Arial"/>
                <w:lang w:eastAsia="zh-CN"/>
              </w:rPr>
              <w:t xml:space="preserve">owest/highest </w:t>
            </w:r>
            <w:r w:rsidRPr="00B50992">
              <w:rPr>
                <w:rFonts w:eastAsia="SimSun"/>
                <w:lang w:eastAsia="zh-CN"/>
              </w:rPr>
              <w:t>NR</w:t>
            </w:r>
            <w:r w:rsidRPr="00B50992">
              <w:rPr>
                <w:lang w:eastAsia="zh-CN"/>
              </w:rPr>
              <w:t xml:space="preserve"> </w:t>
            </w:r>
            <w:r w:rsidRPr="00B50992">
              <w:rPr>
                <w:rFonts w:eastAsia="SimSun" w:cs="Arial"/>
                <w:lang w:eastAsia="zh-CN"/>
              </w:rPr>
              <w:t>carrier</w:t>
            </w:r>
            <w:r w:rsidRPr="00B50992">
              <w:rPr>
                <w:lang w:eastAsia="zh-CN"/>
              </w:rPr>
              <w:t xml:space="preserve"> transmitted </w:t>
            </w:r>
            <w:r w:rsidRPr="00B50992">
              <w:rPr>
                <w:rFonts w:cs="Arial"/>
                <w:lang w:eastAsia="zh-CN"/>
              </w:rPr>
              <w:t>BW</w:t>
            </w:r>
            <w:r w:rsidRPr="00B50992">
              <w:rPr>
                <w:rFonts w:cs="Arial"/>
                <w:vertAlign w:val="subscript"/>
                <w:lang w:eastAsia="zh-CN"/>
              </w:rPr>
              <w:t>Channel</w:t>
            </w:r>
            <w:r w:rsidRPr="00B50992">
              <w:rPr>
                <w:lang w:eastAsia="zh-CN"/>
              </w:rPr>
              <w:t xml:space="preserve"> (MHz) </w:t>
            </w:r>
          </w:p>
        </w:tc>
        <w:tc>
          <w:tcPr>
            <w:tcW w:w="2127" w:type="dxa"/>
          </w:tcPr>
          <w:p w14:paraId="6865CA68" w14:textId="77777777" w:rsidR="00E6788C" w:rsidRPr="00B50992" w:rsidRDefault="00E6788C" w:rsidP="009B1315">
            <w:pPr>
              <w:pStyle w:val="TAH"/>
              <w:rPr>
                <w:rFonts w:cs="v5.0.0"/>
              </w:rPr>
            </w:pPr>
            <w:r w:rsidRPr="00B50992">
              <w:rPr>
                <w:rFonts w:cs="Arial"/>
                <w:szCs w:val="18"/>
                <w:lang w:eastAsia="zh-CN"/>
              </w:rPr>
              <w:t>Sub-block or Inter RF Bandwidth gap size (W</w:t>
            </w:r>
            <w:r w:rsidRPr="00B50992">
              <w:rPr>
                <w:rFonts w:cs="Arial"/>
                <w:szCs w:val="18"/>
                <w:vertAlign w:val="subscript"/>
                <w:lang w:eastAsia="zh-CN"/>
              </w:rPr>
              <w:t>gap</w:t>
            </w:r>
            <w:r w:rsidRPr="00B50992">
              <w:rPr>
                <w:rFonts w:cs="Arial"/>
                <w:szCs w:val="18"/>
                <w:lang w:eastAsia="zh-CN"/>
              </w:rPr>
              <w:t>) where the limit applies (MHz)</w:t>
            </w:r>
          </w:p>
        </w:tc>
        <w:tc>
          <w:tcPr>
            <w:tcW w:w="2239" w:type="dxa"/>
          </w:tcPr>
          <w:p w14:paraId="2412EE9F" w14:textId="77777777" w:rsidR="00E6788C" w:rsidRPr="00B50992" w:rsidRDefault="00E6788C" w:rsidP="009B1315">
            <w:pPr>
              <w:pStyle w:val="TAH"/>
              <w:rPr>
                <w:rFonts w:cs="v5.0.0"/>
              </w:rPr>
            </w:pPr>
            <w:r w:rsidRPr="00B50992">
              <w:rPr>
                <w:lang w:eastAsia="zh-CN"/>
              </w:rPr>
              <w:t xml:space="preserve">BS adjacent channel centre frequency offset below or above the </w:t>
            </w:r>
            <w:r w:rsidRPr="00B50992">
              <w:rPr>
                <w:rFonts w:eastAsia="SimSun"/>
                <w:lang w:eastAsia="zh-CN"/>
              </w:rPr>
              <w:t>sub-block or Base Station RF Bandwidth edge (inside the gap)</w:t>
            </w:r>
          </w:p>
        </w:tc>
        <w:tc>
          <w:tcPr>
            <w:tcW w:w="1446" w:type="dxa"/>
          </w:tcPr>
          <w:p w14:paraId="05590063" w14:textId="77777777" w:rsidR="00E6788C" w:rsidRPr="00B50992" w:rsidRDefault="00E6788C" w:rsidP="009B1315">
            <w:pPr>
              <w:pStyle w:val="TAH"/>
              <w:rPr>
                <w:rFonts w:cs="v5.0.0"/>
              </w:rPr>
            </w:pPr>
            <w:r w:rsidRPr="00B50992">
              <w:rPr>
                <w:lang w:eastAsia="zh-CN"/>
              </w:rPr>
              <w:t>Assumed adjacent channel carrier</w:t>
            </w:r>
          </w:p>
        </w:tc>
        <w:tc>
          <w:tcPr>
            <w:tcW w:w="1645" w:type="dxa"/>
          </w:tcPr>
          <w:p w14:paraId="42709967" w14:textId="77777777" w:rsidR="00E6788C" w:rsidRPr="00B50992" w:rsidRDefault="00E6788C" w:rsidP="009B1315">
            <w:pPr>
              <w:pStyle w:val="TAH"/>
              <w:rPr>
                <w:rFonts w:cs="v5.0.0"/>
              </w:rPr>
            </w:pPr>
            <w:r w:rsidRPr="00B50992">
              <w:rPr>
                <w:lang w:eastAsia="zh-CN"/>
              </w:rPr>
              <w:t>Filter on the adjacent channel frequency and corresponding filter bandwidth</w:t>
            </w:r>
          </w:p>
        </w:tc>
        <w:tc>
          <w:tcPr>
            <w:tcW w:w="755" w:type="dxa"/>
          </w:tcPr>
          <w:p w14:paraId="74B9CA2C" w14:textId="77777777" w:rsidR="00E6788C" w:rsidRPr="00B50992" w:rsidRDefault="00E6788C" w:rsidP="009B1315">
            <w:pPr>
              <w:pStyle w:val="TAH"/>
            </w:pPr>
            <w:r w:rsidRPr="00B50992">
              <w:rPr>
                <w:lang w:eastAsia="zh-CN"/>
              </w:rPr>
              <w:t>CACLR limit</w:t>
            </w:r>
          </w:p>
        </w:tc>
      </w:tr>
      <w:tr w:rsidR="00E6788C" w:rsidRPr="00B50992" w14:paraId="7378BF60" w14:textId="77777777" w:rsidTr="009B1315">
        <w:trPr>
          <w:cantSplit/>
          <w:jc w:val="center"/>
        </w:trPr>
        <w:tc>
          <w:tcPr>
            <w:tcW w:w="1976" w:type="dxa"/>
            <w:tcBorders>
              <w:bottom w:val="nil"/>
            </w:tcBorders>
          </w:tcPr>
          <w:p w14:paraId="6061EE25" w14:textId="77777777" w:rsidR="00E6788C" w:rsidRPr="00B50992" w:rsidRDefault="00E6788C" w:rsidP="009B1315">
            <w:pPr>
              <w:pStyle w:val="TAC"/>
              <w:rPr>
                <w:rFonts w:eastAsia="SimSun"/>
              </w:rPr>
            </w:pPr>
            <w:r w:rsidRPr="00B50992">
              <w:rPr>
                <w:rFonts w:eastAsia="SimSun"/>
                <w:lang w:eastAsia="zh-CN"/>
              </w:rPr>
              <w:t>10, 20, 40, 60, 80</w:t>
            </w:r>
          </w:p>
        </w:tc>
        <w:tc>
          <w:tcPr>
            <w:tcW w:w="2127" w:type="dxa"/>
          </w:tcPr>
          <w:p w14:paraId="27F9EC4A" w14:textId="77777777" w:rsidR="00E6788C" w:rsidRPr="00B50992" w:rsidRDefault="00E6788C" w:rsidP="009B1315">
            <w:pPr>
              <w:keepNext/>
              <w:keepLines/>
              <w:spacing w:after="0"/>
              <w:jc w:val="center"/>
              <w:rPr>
                <w:rFonts w:ascii="Arial" w:hAnsi="Arial" w:cs="Arial"/>
                <w:sz w:val="18"/>
                <w:lang w:val="en-US"/>
              </w:rPr>
            </w:pPr>
            <w:r w:rsidRPr="00B50992">
              <w:rPr>
                <w:rFonts w:ascii="Arial" w:hAnsi="Arial" w:cs="Arial" w:hint="eastAsia"/>
                <w:sz w:val="18"/>
                <w:lang w:eastAsia="zh-CN"/>
              </w:rPr>
              <w:t>20 ≤</w:t>
            </w:r>
            <w:r w:rsidRPr="00B50992">
              <w:rPr>
                <w:rFonts w:ascii="Arial" w:hAnsi="Arial" w:cs="Arial"/>
                <w:sz w:val="18"/>
                <w:szCs w:val="18"/>
                <w:lang w:eastAsia="zh-CN"/>
              </w:rPr>
              <w:t>W</w:t>
            </w:r>
            <w:r w:rsidRPr="00B50992">
              <w:rPr>
                <w:rFonts w:ascii="Arial" w:hAnsi="Arial" w:cs="Arial"/>
                <w:sz w:val="18"/>
                <w:szCs w:val="18"/>
                <w:vertAlign w:val="subscript"/>
                <w:lang w:eastAsia="zh-CN"/>
              </w:rPr>
              <w:t>gap</w:t>
            </w:r>
            <w:r w:rsidRPr="00B50992">
              <w:rPr>
                <w:rFonts w:ascii="Arial" w:hAnsi="Arial" w:cs="Arial" w:hint="eastAsia"/>
                <w:sz w:val="18"/>
                <w:lang w:eastAsia="zh-CN"/>
              </w:rPr>
              <w:t>&lt; 60</w:t>
            </w:r>
          </w:p>
          <w:p w14:paraId="39EAAD79" w14:textId="77777777" w:rsidR="00E6788C" w:rsidRPr="00B50992" w:rsidRDefault="00E6788C" w:rsidP="009B1315">
            <w:pPr>
              <w:pStyle w:val="TAC"/>
            </w:pPr>
          </w:p>
        </w:tc>
        <w:tc>
          <w:tcPr>
            <w:tcW w:w="2239" w:type="dxa"/>
          </w:tcPr>
          <w:p w14:paraId="7B0DC595" w14:textId="77777777" w:rsidR="00E6788C" w:rsidRPr="00B50992" w:rsidRDefault="00E6788C" w:rsidP="009B1315">
            <w:pPr>
              <w:pStyle w:val="TAC"/>
            </w:pPr>
            <w:r w:rsidRPr="00B50992">
              <w:rPr>
                <w:rFonts w:cs="Arial"/>
                <w:lang w:eastAsia="zh-CN"/>
              </w:rPr>
              <w:t>10 MHz</w:t>
            </w:r>
          </w:p>
        </w:tc>
        <w:tc>
          <w:tcPr>
            <w:tcW w:w="1446" w:type="dxa"/>
          </w:tcPr>
          <w:p w14:paraId="5A61E208" w14:textId="77777777" w:rsidR="00E6788C" w:rsidRPr="00B50992" w:rsidRDefault="00E6788C" w:rsidP="009B1315">
            <w:pPr>
              <w:pStyle w:val="TAC"/>
            </w:pPr>
            <w:r w:rsidRPr="00B50992">
              <w:rPr>
                <w:lang w:eastAsia="zh-CN"/>
              </w:rPr>
              <w:t xml:space="preserve">20 MHz NR </w:t>
            </w:r>
            <w:r w:rsidRPr="00B50992">
              <w:rPr>
                <w:rFonts w:cs="v5.0.0"/>
              </w:rPr>
              <w:t>(Note 2)</w:t>
            </w:r>
          </w:p>
        </w:tc>
        <w:tc>
          <w:tcPr>
            <w:tcW w:w="1645" w:type="dxa"/>
          </w:tcPr>
          <w:p w14:paraId="78294550" w14:textId="77777777" w:rsidR="00E6788C" w:rsidRPr="00B50992" w:rsidRDefault="00E6788C" w:rsidP="009B1315">
            <w:pPr>
              <w:pStyle w:val="TAC"/>
            </w:pPr>
            <w:r w:rsidRPr="00B50992">
              <w:rPr>
                <w:lang w:eastAsia="zh-CN"/>
              </w:rPr>
              <w:t>Square (</w:t>
            </w:r>
            <w:r w:rsidRPr="00B50992">
              <w:rPr>
                <w:rFonts w:cs="Arial"/>
                <w:lang w:eastAsia="zh-CN"/>
              </w:rPr>
              <w:t>BW</w:t>
            </w:r>
            <w:r w:rsidRPr="00B50992">
              <w:rPr>
                <w:rFonts w:cs="Arial"/>
                <w:vertAlign w:val="subscript"/>
                <w:lang w:eastAsia="zh-CN"/>
              </w:rPr>
              <w:t>Config</w:t>
            </w:r>
            <w:r w:rsidRPr="00B50992">
              <w:rPr>
                <w:lang w:eastAsia="zh-CN"/>
              </w:rPr>
              <w:t>)</w:t>
            </w:r>
          </w:p>
        </w:tc>
        <w:tc>
          <w:tcPr>
            <w:tcW w:w="755" w:type="dxa"/>
          </w:tcPr>
          <w:p w14:paraId="62550A4B" w14:textId="77777777" w:rsidR="00E6788C" w:rsidRPr="00B50992" w:rsidRDefault="00E6788C" w:rsidP="009B1315">
            <w:pPr>
              <w:pStyle w:val="TAC"/>
              <w:rPr>
                <w:b/>
              </w:rPr>
            </w:pPr>
            <w:r w:rsidRPr="00B50992">
              <w:rPr>
                <w:lang w:eastAsia="zh-CN"/>
              </w:rPr>
              <w:t>35 dB</w:t>
            </w:r>
          </w:p>
        </w:tc>
      </w:tr>
      <w:tr w:rsidR="00E6788C" w:rsidRPr="00B50992" w14:paraId="5D8740EE" w14:textId="77777777" w:rsidTr="009B1315">
        <w:trPr>
          <w:cantSplit/>
          <w:jc w:val="center"/>
        </w:trPr>
        <w:tc>
          <w:tcPr>
            <w:tcW w:w="1976" w:type="dxa"/>
            <w:tcBorders>
              <w:top w:val="nil"/>
              <w:bottom w:val="single" w:sz="6" w:space="0" w:color="auto"/>
            </w:tcBorders>
          </w:tcPr>
          <w:p w14:paraId="7A52C7CC" w14:textId="77777777" w:rsidR="00E6788C" w:rsidRPr="00B50992" w:rsidRDefault="00E6788C" w:rsidP="009B1315">
            <w:pPr>
              <w:pStyle w:val="TAC"/>
              <w:rPr>
                <w:rFonts w:eastAsia="SimSun"/>
              </w:rPr>
            </w:pPr>
          </w:p>
        </w:tc>
        <w:tc>
          <w:tcPr>
            <w:tcW w:w="2127" w:type="dxa"/>
          </w:tcPr>
          <w:p w14:paraId="54C7DC1D" w14:textId="77777777" w:rsidR="00E6788C" w:rsidRPr="00B50992" w:rsidRDefault="00E6788C" w:rsidP="009B1315">
            <w:pPr>
              <w:pStyle w:val="TAC"/>
              <w:rPr>
                <w:rFonts w:cs="Arial"/>
              </w:rPr>
            </w:pPr>
            <w:r w:rsidRPr="00B50992">
              <w:rPr>
                <w:rFonts w:cs="Arial"/>
                <w:lang w:eastAsia="zh-CN"/>
              </w:rPr>
              <w:t xml:space="preserve">40 &lt; </w:t>
            </w:r>
            <w:r w:rsidRPr="00B50992">
              <w:rPr>
                <w:rFonts w:cs="Arial"/>
                <w:szCs w:val="18"/>
                <w:lang w:eastAsia="zh-CN"/>
              </w:rPr>
              <w:t>W</w:t>
            </w:r>
            <w:r w:rsidRPr="00B50992">
              <w:rPr>
                <w:rFonts w:cs="Arial"/>
                <w:szCs w:val="18"/>
                <w:vertAlign w:val="subscript"/>
                <w:lang w:eastAsia="zh-CN"/>
              </w:rPr>
              <w:t>gap</w:t>
            </w:r>
            <w:r w:rsidRPr="00B50992">
              <w:rPr>
                <w:rFonts w:cs="Arial"/>
                <w:lang w:eastAsia="zh-CN"/>
              </w:rPr>
              <w:t>&lt; 80</w:t>
            </w:r>
          </w:p>
        </w:tc>
        <w:tc>
          <w:tcPr>
            <w:tcW w:w="2239" w:type="dxa"/>
          </w:tcPr>
          <w:p w14:paraId="125419E2" w14:textId="77777777" w:rsidR="00E6788C" w:rsidRPr="00B50992" w:rsidRDefault="00E6788C" w:rsidP="009B1315">
            <w:pPr>
              <w:pStyle w:val="TAC"/>
            </w:pPr>
            <w:r w:rsidRPr="00B50992">
              <w:rPr>
                <w:lang w:eastAsia="zh-CN"/>
              </w:rPr>
              <w:t>30 MHz</w:t>
            </w:r>
          </w:p>
        </w:tc>
        <w:tc>
          <w:tcPr>
            <w:tcW w:w="1446" w:type="dxa"/>
          </w:tcPr>
          <w:p w14:paraId="3F71A24F" w14:textId="77777777" w:rsidR="00E6788C" w:rsidRPr="00B50992" w:rsidRDefault="00E6788C" w:rsidP="009B1315">
            <w:pPr>
              <w:pStyle w:val="TAC"/>
              <w:rPr>
                <w:rFonts w:cs="v5.0.0"/>
              </w:rPr>
            </w:pPr>
            <w:r w:rsidRPr="00B50992">
              <w:rPr>
                <w:rFonts w:eastAsia="SimSun"/>
                <w:lang w:eastAsia="zh-CN"/>
              </w:rPr>
              <w:t>20 MHz NR</w:t>
            </w:r>
            <w:r w:rsidRPr="00B50992">
              <w:rPr>
                <w:lang w:eastAsia="zh-CN"/>
              </w:rPr>
              <w:t xml:space="preserve"> </w:t>
            </w:r>
            <w:r w:rsidRPr="00B50992">
              <w:rPr>
                <w:rFonts w:cs="v5.0.0"/>
              </w:rPr>
              <w:t>(Note 2)</w:t>
            </w:r>
          </w:p>
        </w:tc>
        <w:tc>
          <w:tcPr>
            <w:tcW w:w="1645" w:type="dxa"/>
          </w:tcPr>
          <w:p w14:paraId="056C74D0" w14:textId="77777777" w:rsidR="00E6788C" w:rsidRPr="00B50992" w:rsidRDefault="00E6788C" w:rsidP="009B1315">
            <w:pPr>
              <w:pStyle w:val="TAC"/>
              <w:rPr>
                <w:rFonts w:cs="v5.0.0"/>
              </w:rPr>
            </w:pPr>
            <w:r w:rsidRPr="00B50992">
              <w:rPr>
                <w:lang w:eastAsia="zh-CN"/>
              </w:rPr>
              <w:t>Square (</w:t>
            </w:r>
            <w:r w:rsidRPr="00B50992">
              <w:rPr>
                <w:rFonts w:cs="Arial"/>
                <w:lang w:eastAsia="zh-CN"/>
              </w:rPr>
              <w:t>BW</w:t>
            </w:r>
            <w:r w:rsidRPr="00B50992">
              <w:rPr>
                <w:rFonts w:cs="Arial"/>
                <w:vertAlign w:val="subscript"/>
                <w:lang w:eastAsia="zh-CN"/>
              </w:rPr>
              <w:t>Config</w:t>
            </w:r>
            <w:r w:rsidRPr="00B50992">
              <w:rPr>
                <w:lang w:eastAsia="zh-CN"/>
              </w:rPr>
              <w:t>)</w:t>
            </w:r>
          </w:p>
        </w:tc>
        <w:tc>
          <w:tcPr>
            <w:tcW w:w="755" w:type="dxa"/>
          </w:tcPr>
          <w:p w14:paraId="2CCA0750" w14:textId="77777777" w:rsidR="00E6788C" w:rsidRPr="00B50992" w:rsidRDefault="00E6788C" w:rsidP="009B1315">
            <w:pPr>
              <w:pStyle w:val="TAC"/>
              <w:rPr>
                <w:b/>
              </w:rPr>
            </w:pPr>
            <w:r w:rsidRPr="00B50992">
              <w:rPr>
                <w:lang w:eastAsia="zh-CN"/>
              </w:rPr>
              <w:t>40 dB</w:t>
            </w:r>
          </w:p>
        </w:tc>
      </w:tr>
      <w:tr w:rsidR="00E6788C" w:rsidRPr="00B50992" w14:paraId="4889C3E5" w14:textId="77777777" w:rsidTr="009B1315">
        <w:trPr>
          <w:cantSplit/>
          <w:jc w:val="center"/>
        </w:trPr>
        <w:tc>
          <w:tcPr>
            <w:tcW w:w="10188" w:type="dxa"/>
            <w:gridSpan w:val="6"/>
            <w:tcBorders>
              <w:top w:val="single" w:sz="6" w:space="0" w:color="auto"/>
            </w:tcBorders>
          </w:tcPr>
          <w:p w14:paraId="28D2E57F" w14:textId="77777777" w:rsidR="00E6788C" w:rsidRPr="00B50992" w:rsidRDefault="00E6788C" w:rsidP="009B1315">
            <w:pPr>
              <w:keepNext/>
              <w:keepLines/>
              <w:spacing w:after="0"/>
              <w:ind w:left="851" w:hanging="851"/>
              <w:rPr>
                <w:rFonts w:ascii="Arial" w:hAnsi="Arial"/>
                <w:sz w:val="18"/>
                <w:lang w:eastAsia="zh-CN"/>
              </w:rPr>
            </w:pPr>
            <w:r w:rsidRPr="00B50992">
              <w:rPr>
                <w:rFonts w:ascii="Arial" w:hAnsi="Arial"/>
                <w:sz w:val="18"/>
                <w:lang w:eastAsia="zh-CN"/>
              </w:rPr>
              <w:t>NOTE 1:</w:t>
            </w:r>
            <w:r w:rsidRPr="00B50992">
              <w:rPr>
                <w:rFonts w:ascii="Arial" w:hAnsi="Arial"/>
                <w:sz w:val="18"/>
                <w:lang w:eastAsia="zh-CN"/>
              </w:rPr>
              <w:tab/>
              <w:t>BW</w:t>
            </w:r>
            <w:r w:rsidRPr="00B50992">
              <w:rPr>
                <w:rFonts w:ascii="Arial" w:hAnsi="Arial"/>
                <w:sz w:val="18"/>
                <w:vertAlign w:val="subscript"/>
                <w:lang w:eastAsia="zh-CN"/>
              </w:rPr>
              <w:t>Config</w:t>
            </w:r>
            <w:r w:rsidRPr="00B50992">
              <w:rPr>
                <w:rFonts w:ascii="Arial" w:hAnsi="Arial"/>
                <w:sz w:val="18"/>
                <w:lang w:eastAsia="zh-CN"/>
              </w:rPr>
              <w:t xml:space="preserve"> is the transmission bandwidth configuration of the </w:t>
            </w:r>
            <w:r w:rsidRPr="00B50992">
              <w:rPr>
                <w:rFonts w:ascii="Arial" w:hAnsi="Arial" w:cs="v5.0.0"/>
                <w:sz w:val="18"/>
                <w:lang w:eastAsia="zh-CN"/>
              </w:rPr>
              <w:t>assumed adjacent channel carrier</w:t>
            </w:r>
            <w:r w:rsidRPr="00B50992">
              <w:rPr>
                <w:rFonts w:ascii="Arial" w:hAnsi="Arial"/>
                <w:sz w:val="18"/>
                <w:lang w:eastAsia="zh-CN"/>
              </w:rPr>
              <w:t>.</w:t>
            </w:r>
          </w:p>
          <w:p w14:paraId="3DBAF65B" w14:textId="77777777" w:rsidR="00E6788C" w:rsidRPr="00B50992" w:rsidRDefault="00E6788C" w:rsidP="009B1315">
            <w:pPr>
              <w:pStyle w:val="TAN"/>
              <w:rPr>
                <w:lang w:eastAsia="zh-CN"/>
              </w:rPr>
            </w:pPr>
            <w:r w:rsidRPr="00B50992">
              <w:rPr>
                <w:rFonts w:cs="Arial"/>
              </w:rPr>
              <w:t>NOTE 2:</w:t>
            </w:r>
            <w:r w:rsidRPr="00B50992">
              <w:rPr>
                <w:rFonts w:cs="Arial"/>
              </w:rPr>
              <w:tab/>
            </w:r>
            <w:r w:rsidRPr="00B50992">
              <w:t xml:space="preserve">With SCS that provides largest </w:t>
            </w:r>
            <w:r w:rsidRPr="00B50992">
              <w:rPr>
                <w:rFonts w:cs="Arial"/>
              </w:rPr>
              <w:t>transmission bandwidth configuration (BW</w:t>
            </w:r>
            <w:r w:rsidRPr="00B50992">
              <w:rPr>
                <w:rFonts w:cs="Arial"/>
                <w:vertAlign w:val="subscript"/>
              </w:rPr>
              <w:t>Config</w:t>
            </w:r>
            <w:r w:rsidRPr="00B50992">
              <w:rPr>
                <w:rFonts w:cs="v5.0.0"/>
              </w:rPr>
              <w:t>)</w:t>
            </w:r>
            <w:r w:rsidRPr="00B50992">
              <w:rPr>
                <w:rFonts w:cs="Arial"/>
              </w:rPr>
              <w:t>.</w:t>
            </w:r>
          </w:p>
        </w:tc>
      </w:tr>
    </w:tbl>
    <w:p w14:paraId="682D02ED" w14:textId="77777777" w:rsidR="00E6788C" w:rsidRPr="00B50992" w:rsidRDefault="00E6788C" w:rsidP="00E6788C">
      <w:pPr>
        <w:rPr>
          <w:rFonts w:eastAsia="SimSun"/>
          <w:lang w:eastAsia="zh-CN"/>
        </w:rPr>
      </w:pPr>
    </w:p>
    <w:p w14:paraId="21D63D07" w14:textId="77777777" w:rsidR="00E6788C" w:rsidRPr="00B50992" w:rsidRDefault="00E6788C" w:rsidP="00E6788C">
      <w:pPr>
        <w:rPr>
          <w:rFonts w:cs="v5.0.0"/>
        </w:rPr>
      </w:pPr>
      <w:r w:rsidRPr="00B50992">
        <w:rPr>
          <w:rFonts w:cs="v5.0.0"/>
        </w:rPr>
        <w:t xml:space="preserve">The </w:t>
      </w:r>
      <w:r w:rsidRPr="00B50992">
        <w:rPr>
          <w:rFonts w:eastAsia="SimSun" w:cs="v5.0.0"/>
          <w:lang w:val="en-US" w:eastAsia="zh-CN"/>
        </w:rPr>
        <w:t>C</w:t>
      </w:r>
      <w:r w:rsidRPr="00B50992">
        <w:rPr>
          <w:rFonts w:cs="v5.0.0"/>
        </w:rPr>
        <w:t>ACLR absolute</w:t>
      </w:r>
      <w:r w:rsidRPr="00B50992">
        <w:rPr>
          <w:rFonts w:cs="v5.0.0"/>
          <w:lang w:val="en-US" w:eastAsia="zh-CN"/>
        </w:rPr>
        <w:t xml:space="preserve"> </w:t>
      </w:r>
      <w:r w:rsidRPr="00B50992">
        <w:rPr>
          <w:rFonts w:cs="v5.0.0"/>
          <w:i/>
          <w:iCs/>
          <w:lang w:val="en-US" w:eastAsia="zh-CN"/>
        </w:rPr>
        <w:t>basic</w:t>
      </w:r>
      <w:r w:rsidRPr="00B50992">
        <w:rPr>
          <w:rFonts w:cs="v5.0.0"/>
          <w:i/>
          <w:iCs/>
        </w:rPr>
        <w:t xml:space="preserve"> limit</w:t>
      </w:r>
      <w:r w:rsidRPr="00B50992">
        <w:rPr>
          <w:rFonts w:cs="v5.0.0"/>
          <w:lang w:val="en-US" w:eastAsia="zh-CN"/>
        </w:rPr>
        <w:t xml:space="preserve"> is</w:t>
      </w:r>
      <w:r w:rsidRPr="00B50992">
        <w:rPr>
          <w:rFonts w:cs="v5.0.0"/>
        </w:rPr>
        <w:t xml:space="preserve"> specified in table 6.6.</w:t>
      </w:r>
      <w:r w:rsidRPr="00B50992">
        <w:rPr>
          <w:rFonts w:eastAsia="SimSun" w:cs="v5.0.0"/>
          <w:lang w:eastAsia="zh-CN"/>
        </w:rPr>
        <w:t>3</w:t>
      </w:r>
      <w:r w:rsidRPr="00B50992">
        <w:rPr>
          <w:rFonts w:cs="v5.0.0"/>
        </w:rPr>
        <w:t>.2</w:t>
      </w:r>
      <w:r w:rsidRPr="00B50992">
        <w:rPr>
          <w:rFonts w:cs="v5.0.0"/>
        </w:rPr>
        <w:noBreakHyphen/>
        <w:t>3</w:t>
      </w:r>
      <w:r w:rsidRPr="00B50992">
        <w:rPr>
          <w:rFonts w:eastAsia="SimSun" w:cs="v5.0.0"/>
          <w:lang w:val="en-US" w:eastAsia="zh-CN"/>
        </w:rPr>
        <w:t>a</w:t>
      </w:r>
      <w:r w:rsidRPr="00B50992">
        <w:rPr>
          <w:rFonts w:cs="v5.0.0"/>
        </w:rPr>
        <w:t>.</w:t>
      </w:r>
    </w:p>
    <w:p w14:paraId="32F003D8" w14:textId="77777777" w:rsidR="00E6788C" w:rsidRPr="00B50992" w:rsidRDefault="00E6788C" w:rsidP="00E6788C">
      <w:pPr>
        <w:pStyle w:val="TH"/>
        <w:rPr>
          <w:rFonts w:eastAsia="SimSun"/>
          <w:lang w:eastAsia="zh-CN"/>
        </w:rPr>
      </w:pPr>
      <w:r w:rsidRPr="00B50992">
        <w:t>Table 6.6.</w:t>
      </w:r>
      <w:r w:rsidRPr="00B50992">
        <w:rPr>
          <w:rFonts w:eastAsia="SimSun"/>
          <w:lang w:eastAsia="zh-CN"/>
        </w:rPr>
        <w:t>3</w:t>
      </w:r>
      <w:r w:rsidRPr="00B50992">
        <w:t>.2-3</w:t>
      </w:r>
      <w:r w:rsidRPr="00B50992">
        <w:rPr>
          <w:rFonts w:eastAsia="SimSun"/>
          <w:lang w:val="en-US" w:eastAsia="zh-CN"/>
        </w:rPr>
        <w:t>a</w:t>
      </w:r>
      <w:r w:rsidRPr="00B50992">
        <w:t xml:space="preserve">: Base station </w:t>
      </w:r>
      <w:r w:rsidRPr="00B50992">
        <w:rPr>
          <w:rFonts w:eastAsia="SimSun"/>
          <w:lang w:val="en-US" w:eastAsia="zh-CN"/>
        </w:rPr>
        <w:t>C</w:t>
      </w:r>
      <w:r w:rsidRPr="00B50992">
        <w:t xml:space="preserve">ACLR absolute </w:t>
      </w:r>
      <w:r w:rsidRPr="00B50992">
        <w:rPr>
          <w:i/>
          <w:iCs/>
          <w:lang w:val="en-US" w:eastAsia="zh-CN"/>
        </w:rPr>
        <w:t xml:space="preserve">basic </w:t>
      </w:r>
      <w:r w:rsidRPr="00B5099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6788C" w:rsidRPr="00B50992" w14:paraId="2ABFD94A" w14:textId="77777777" w:rsidTr="009B1315">
        <w:trPr>
          <w:cantSplit/>
          <w:jc w:val="center"/>
        </w:trPr>
        <w:tc>
          <w:tcPr>
            <w:tcW w:w="2792" w:type="dxa"/>
          </w:tcPr>
          <w:p w14:paraId="3CD04831" w14:textId="77777777" w:rsidR="00E6788C" w:rsidRPr="00B50992" w:rsidRDefault="00E6788C" w:rsidP="009B1315">
            <w:pPr>
              <w:pStyle w:val="TAH"/>
              <w:rPr>
                <w:rFonts w:cs="v5.0.0"/>
              </w:rPr>
            </w:pPr>
            <w:r w:rsidRPr="00B50992">
              <w:rPr>
                <w:rFonts w:eastAsia="SimSun" w:cs="v5.0.0"/>
              </w:rPr>
              <w:t>BS category / BS class</w:t>
            </w:r>
          </w:p>
        </w:tc>
        <w:tc>
          <w:tcPr>
            <w:tcW w:w="3361" w:type="dxa"/>
          </w:tcPr>
          <w:p w14:paraId="1D6E47A9" w14:textId="77777777" w:rsidR="00E6788C" w:rsidRPr="00B50992" w:rsidRDefault="00E6788C" w:rsidP="009B1315">
            <w:pPr>
              <w:pStyle w:val="TAH"/>
              <w:rPr>
                <w:rFonts w:cs="v5.0.0"/>
              </w:rPr>
            </w:pPr>
            <w:r w:rsidRPr="00B50992">
              <w:rPr>
                <w:rFonts w:eastAsia="SimSun" w:cs="v5.0.0"/>
                <w:lang w:val="en-US" w:eastAsia="zh-CN"/>
              </w:rPr>
              <w:t>C</w:t>
            </w:r>
            <w:r w:rsidRPr="00B50992">
              <w:rPr>
                <w:rFonts w:cs="v5.0.0"/>
              </w:rPr>
              <w:t xml:space="preserve">ACLR absolute </w:t>
            </w:r>
            <w:r w:rsidRPr="00B50992">
              <w:rPr>
                <w:rFonts w:cs="v5.0.0"/>
                <w:i/>
                <w:iCs/>
                <w:lang w:val="en-US" w:eastAsia="zh-CN"/>
              </w:rPr>
              <w:t xml:space="preserve">basic </w:t>
            </w:r>
            <w:r w:rsidRPr="00B50992">
              <w:rPr>
                <w:rFonts w:cs="v5.0.0"/>
                <w:i/>
                <w:iCs/>
              </w:rPr>
              <w:t>limit</w:t>
            </w:r>
          </w:p>
        </w:tc>
      </w:tr>
      <w:tr w:rsidR="00E6788C" w:rsidRPr="00B50992" w14:paraId="3D329108" w14:textId="77777777" w:rsidTr="009B1315">
        <w:trPr>
          <w:cantSplit/>
          <w:jc w:val="center"/>
        </w:trPr>
        <w:tc>
          <w:tcPr>
            <w:tcW w:w="2792" w:type="dxa"/>
          </w:tcPr>
          <w:p w14:paraId="1CFFBCE2" w14:textId="77777777" w:rsidR="00E6788C" w:rsidRPr="00B50992" w:rsidRDefault="00E6788C" w:rsidP="009B1315">
            <w:pPr>
              <w:pStyle w:val="TAC"/>
              <w:rPr>
                <w:rFonts w:eastAsia="SimSun" w:cs="v5.0.0"/>
                <w:lang w:eastAsia="zh-CN"/>
              </w:rPr>
            </w:pPr>
            <w:r w:rsidRPr="00B50992">
              <w:rPr>
                <w:rFonts w:cs="v5.0.0"/>
              </w:rPr>
              <w:t>Category A Wide Area BS</w:t>
            </w:r>
          </w:p>
        </w:tc>
        <w:tc>
          <w:tcPr>
            <w:tcW w:w="3361" w:type="dxa"/>
          </w:tcPr>
          <w:p w14:paraId="19FDEB24" w14:textId="77777777" w:rsidR="00E6788C" w:rsidRPr="00B50992" w:rsidRDefault="00E6788C" w:rsidP="009B1315">
            <w:pPr>
              <w:pStyle w:val="TAC"/>
              <w:rPr>
                <w:rFonts w:cs="v5.0.0"/>
              </w:rPr>
            </w:pPr>
            <w:r w:rsidRPr="00B50992">
              <w:rPr>
                <w:rFonts w:cs="v5.0.0"/>
              </w:rPr>
              <w:t>-13 dBm/MHz</w:t>
            </w:r>
          </w:p>
        </w:tc>
      </w:tr>
      <w:tr w:rsidR="00E6788C" w:rsidRPr="00B50992" w14:paraId="08F50651" w14:textId="77777777" w:rsidTr="009B1315">
        <w:trPr>
          <w:cantSplit/>
          <w:jc w:val="center"/>
        </w:trPr>
        <w:tc>
          <w:tcPr>
            <w:tcW w:w="2792" w:type="dxa"/>
          </w:tcPr>
          <w:p w14:paraId="57F2A849" w14:textId="77777777" w:rsidR="00E6788C" w:rsidRPr="00B50992" w:rsidRDefault="00E6788C" w:rsidP="009B1315">
            <w:pPr>
              <w:pStyle w:val="TAC"/>
              <w:rPr>
                <w:rFonts w:cs="v5.0.0"/>
                <w:lang w:eastAsia="ja-JP"/>
              </w:rPr>
            </w:pPr>
            <w:r w:rsidRPr="00B50992">
              <w:rPr>
                <w:rFonts w:cs="v5.0.0"/>
                <w:lang w:eastAsia="ja-JP"/>
              </w:rPr>
              <w:t>Category B Wide Area BS</w:t>
            </w:r>
          </w:p>
        </w:tc>
        <w:tc>
          <w:tcPr>
            <w:tcW w:w="3361" w:type="dxa"/>
          </w:tcPr>
          <w:p w14:paraId="132EE432" w14:textId="77777777" w:rsidR="00E6788C" w:rsidRPr="00B50992" w:rsidRDefault="00E6788C" w:rsidP="009B1315">
            <w:pPr>
              <w:pStyle w:val="TAC"/>
              <w:rPr>
                <w:rFonts w:cs="v5.0.0"/>
                <w:lang w:eastAsia="ja-JP"/>
              </w:rPr>
            </w:pPr>
            <w:r w:rsidRPr="00B50992">
              <w:rPr>
                <w:rFonts w:cs="v5.0.0"/>
                <w:lang w:eastAsia="ja-JP"/>
              </w:rPr>
              <w:t>-15 dBm/MHz</w:t>
            </w:r>
          </w:p>
        </w:tc>
      </w:tr>
      <w:tr w:rsidR="00E6788C" w:rsidRPr="00B50992" w14:paraId="633949A0" w14:textId="77777777" w:rsidTr="009B1315">
        <w:trPr>
          <w:cantSplit/>
          <w:jc w:val="center"/>
        </w:trPr>
        <w:tc>
          <w:tcPr>
            <w:tcW w:w="2792" w:type="dxa"/>
          </w:tcPr>
          <w:p w14:paraId="3B001516" w14:textId="77777777" w:rsidR="00E6788C" w:rsidRPr="00B50992" w:rsidRDefault="00E6788C" w:rsidP="009B1315">
            <w:pPr>
              <w:pStyle w:val="TAC"/>
              <w:rPr>
                <w:rFonts w:cs="v5.0.0"/>
              </w:rPr>
            </w:pPr>
            <w:r w:rsidRPr="00B50992">
              <w:rPr>
                <w:rFonts w:cs="v5.0.0"/>
              </w:rPr>
              <w:t>Medium Range BS</w:t>
            </w:r>
          </w:p>
        </w:tc>
        <w:tc>
          <w:tcPr>
            <w:tcW w:w="3361" w:type="dxa"/>
          </w:tcPr>
          <w:p w14:paraId="0D35C7A9" w14:textId="77777777" w:rsidR="00E6788C" w:rsidRPr="00B50992" w:rsidRDefault="00E6788C" w:rsidP="009B1315">
            <w:pPr>
              <w:pStyle w:val="TAC"/>
              <w:rPr>
                <w:rFonts w:cs="v5.0.0"/>
                <w:lang w:eastAsia="ja-JP"/>
              </w:rPr>
            </w:pPr>
            <w:r w:rsidRPr="00B50992">
              <w:rPr>
                <w:rFonts w:cs="v5.0.0"/>
                <w:lang w:eastAsia="ja-JP"/>
              </w:rPr>
              <w:t>-25 dBm/MHz</w:t>
            </w:r>
          </w:p>
        </w:tc>
      </w:tr>
      <w:tr w:rsidR="00E6788C" w:rsidRPr="00B50992" w14:paraId="124496A8" w14:textId="77777777" w:rsidTr="009B1315">
        <w:trPr>
          <w:cantSplit/>
          <w:jc w:val="center"/>
        </w:trPr>
        <w:tc>
          <w:tcPr>
            <w:tcW w:w="2792" w:type="dxa"/>
          </w:tcPr>
          <w:p w14:paraId="27CA77E9" w14:textId="77777777" w:rsidR="00E6788C" w:rsidRPr="00B50992" w:rsidRDefault="00E6788C" w:rsidP="009B1315">
            <w:pPr>
              <w:pStyle w:val="TAC"/>
              <w:rPr>
                <w:rFonts w:cs="v5.0.0"/>
                <w:lang w:eastAsia="ja-JP"/>
              </w:rPr>
            </w:pPr>
            <w:r w:rsidRPr="00B50992">
              <w:rPr>
                <w:rFonts w:cs="v5.0.0"/>
                <w:lang w:eastAsia="ja-JP"/>
              </w:rPr>
              <w:t>Local Area BS</w:t>
            </w:r>
          </w:p>
        </w:tc>
        <w:tc>
          <w:tcPr>
            <w:tcW w:w="3361" w:type="dxa"/>
          </w:tcPr>
          <w:p w14:paraId="1D66F7FE" w14:textId="77777777" w:rsidR="00E6788C" w:rsidRPr="00B50992" w:rsidRDefault="00E6788C" w:rsidP="009B1315">
            <w:pPr>
              <w:pStyle w:val="TAC"/>
              <w:rPr>
                <w:rFonts w:cs="v5.0.0"/>
                <w:lang w:eastAsia="ja-JP"/>
              </w:rPr>
            </w:pPr>
            <w:r w:rsidRPr="00B50992">
              <w:rPr>
                <w:rFonts w:cs="v5.0.0"/>
                <w:lang w:eastAsia="ja-JP"/>
              </w:rPr>
              <w:t>-32 dBm/MHz</w:t>
            </w:r>
          </w:p>
        </w:tc>
      </w:tr>
    </w:tbl>
    <w:p w14:paraId="6C54542A" w14:textId="77777777" w:rsidR="00E6788C" w:rsidRPr="00B50992" w:rsidRDefault="00E6788C" w:rsidP="00E6788C">
      <w:pPr>
        <w:rPr>
          <w:szCs w:val="24"/>
        </w:rPr>
      </w:pPr>
    </w:p>
    <w:p w14:paraId="7A2DC4BE" w14:textId="77777777" w:rsidR="00E6788C" w:rsidRPr="00B50992" w:rsidRDefault="00E6788C" w:rsidP="00E6788C">
      <w:pPr>
        <w:pStyle w:val="TH"/>
      </w:pPr>
      <w:r w:rsidRPr="00B50992">
        <w:t>Table 6.6.3.2-</w:t>
      </w:r>
      <w:r w:rsidRPr="00B50992">
        <w:rPr>
          <w:rFonts w:eastAsia="SimSun"/>
          <w:lang w:eastAsia="zh-CN"/>
        </w:rPr>
        <w:t>4</w:t>
      </w:r>
      <w:r w:rsidRPr="00B5099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6788C" w:rsidRPr="00B50992" w14:paraId="31CA8BC8" w14:textId="77777777" w:rsidTr="009B1315">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8E1A608" w14:textId="77777777" w:rsidR="00E6788C" w:rsidRPr="00B50992" w:rsidRDefault="00E6788C" w:rsidP="009B1315">
            <w:pPr>
              <w:pStyle w:val="TAH"/>
              <w:rPr>
                <w:rFonts w:eastAsia="SimSun" w:cs="v5.0.0"/>
              </w:rPr>
            </w:pPr>
            <w:r w:rsidRPr="00B50992">
              <w:rPr>
                <w:rFonts w:eastAsia="SimSun" w:cs="v5.0.0"/>
              </w:rPr>
              <w:t xml:space="preserve">RAT of the carrier adjacent to the </w:t>
            </w:r>
            <w:r w:rsidRPr="00B50992">
              <w:rPr>
                <w:rFonts w:eastAsia="SimSun" w:cs="v5.0.0"/>
                <w:i/>
              </w:rPr>
              <w:t>sub-block</w:t>
            </w:r>
            <w:r w:rsidRPr="00B50992">
              <w:rPr>
                <w:rFonts w:eastAsia="SimSun" w:cs="v5.0.0"/>
              </w:rPr>
              <w:t xml:space="preserve"> or </w:t>
            </w:r>
            <w:r w:rsidRPr="00B50992">
              <w:rPr>
                <w:rFonts w:eastAsia="SimSun" w:cs="v5.0.0"/>
                <w:i/>
              </w:rPr>
              <w:t>Inter RF Bandwidth gap</w:t>
            </w:r>
            <w:r w:rsidRPr="00B5099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13AB683C" w14:textId="77777777" w:rsidR="00E6788C" w:rsidRPr="00B50992" w:rsidRDefault="00E6788C" w:rsidP="009B1315">
            <w:pPr>
              <w:pStyle w:val="TAH"/>
              <w:rPr>
                <w:rFonts w:cs="v5.0.0"/>
              </w:rPr>
            </w:pPr>
            <w:r w:rsidRPr="00B50992">
              <w:rPr>
                <w:rFonts w:cs="v5.0.0"/>
              </w:rPr>
              <w:t>Filter on the assigned channel frequency and corresponding filter bandwidth</w:t>
            </w:r>
          </w:p>
        </w:tc>
      </w:tr>
      <w:tr w:rsidR="00E6788C" w:rsidRPr="00B50992" w14:paraId="6933AC0C" w14:textId="77777777" w:rsidTr="009B1315">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2614429" w14:textId="77777777" w:rsidR="00E6788C" w:rsidRPr="00B50992" w:rsidRDefault="00E6788C" w:rsidP="009B1315">
            <w:pPr>
              <w:pStyle w:val="TAC"/>
              <w:rPr>
                <w:rFonts w:eastAsia="SimSun" w:cs="Arial"/>
              </w:rPr>
            </w:pPr>
            <w:r w:rsidRPr="00B5099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28809DD5" w14:textId="77777777" w:rsidR="00E6788C" w:rsidRPr="00B50992" w:rsidRDefault="00E6788C" w:rsidP="009B1315">
            <w:pPr>
              <w:pStyle w:val="TAC"/>
              <w:rPr>
                <w:rFonts w:cs="Arial"/>
              </w:rPr>
            </w:pPr>
            <w:r w:rsidRPr="00B50992">
              <w:t xml:space="preserve">NR of same BW with SCS that provides largest </w:t>
            </w:r>
            <w:r w:rsidRPr="00B50992">
              <w:rPr>
                <w:rFonts w:cs="Arial"/>
                <w:i/>
              </w:rPr>
              <w:t>transmission bandwidth configuration</w:t>
            </w:r>
          </w:p>
        </w:tc>
      </w:tr>
    </w:tbl>
    <w:p w14:paraId="7E5C46FC" w14:textId="77777777" w:rsidR="00E6788C" w:rsidRPr="00B50992" w:rsidRDefault="00E6788C" w:rsidP="00E6788C">
      <w:pPr>
        <w:rPr>
          <w:rFonts w:eastAsia="SimSun"/>
        </w:rPr>
      </w:pPr>
    </w:p>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p w14:paraId="097ED589" w14:textId="77777777" w:rsidR="006B7D02" w:rsidRPr="00B50992" w:rsidRDefault="006B7D02" w:rsidP="006B7D02">
      <w:pPr>
        <w:rPr>
          <w:b/>
        </w:rPr>
      </w:pPr>
      <w:r w:rsidRPr="00B50992">
        <w:rPr>
          <w:b/>
        </w:rPr>
        <w:t>&lt;Next change&gt;</w:t>
      </w:r>
    </w:p>
    <w:p w14:paraId="42B9A55B" w14:textId="77777777" w:rsidR="00E6788C" w:rsidRPr="00B50992" w:rsidRDefault="00E6788C" w:rsidP="00E6788C">
      <w:pPr>
        <w:pStyle w:val="Heading4"/>
      </w:pPr>
      <w:bookmarkStart w:id="4785" w:name="_Toc138837592"/>
      <w:bookmarkStart w:id="4786" w:name="_Toc138934678"/>
      <w:bookmarkStart w:id="4787" w:name="_Toc13080204"/>
      <w:bookmarkStart w:id="4788" w:name="_Toc29811703"/>
      <w:bookmarkStart w:id="4789" w:name="_Toc36817255"/>
      <w:bookmarkStart w:id="4790" w:name="_Toc37260171"/>
      <w:bookmarkStart w:id="4791" w:name="_Toc37267559"/>
      <w:bookmarkStart w:id="4792" w:name="_Toc44712161"/>
      <w:bookmarkStart w:id="4793" w:name="_Toc45893474"/>
      <w:bookmarkStart w:id="4794" w:name="_Toc53178201"/>
      <w:bookmarkStart w:id="4795" w:name="_Toc53178652"/>
      <w:bookmarkStart w:id="4796" w:name="_Toc61178878"/>
      <w:bookmarkStart w:id="4797" w:name="_Toc61179348"/>
      <w:bookmarkStart w:id="4798" w:name="_Toc67916644"/>
      <w:bookmarkStart w:id="4799" w:name="_Toc74663242"/>
      <w:bookmarkStart w:id="4800" w:name="_Toc82621782"/>
      <w:bookmarkStart w:id="4801" w:name="_Toc90422629"/>
      <w:bookmarkStart w:id="4802" w:name="_Toc106782822"/>
      <w:bookmarkStart w:id="4803" w:name="_Toc107311713"/>
      <w:bookmarkStart w:id="4804" w:name="_Toc107419297"/>
      <w:bookmarkStart w:id="4805" w:name="_Toc107474924"/>
      <w:bookmarkStart w:id="4806" w:name="_Toc114255517"/>
      <w:bookmarkStart w:id="4807" w:name="_Toc115186197"/>
      <w:bookmarkStart w:id="4808" w:name="_Toc123049011"/>
      <w:bookmarkStart w:id="4809" w:name="_Toc123051930"/>
      <w:bookmarkStart w:id="4810" w:name="_Toc123054399"/>
      <w:bookmarkStart w:id="4811" w:name="_Toc123717500"/>
      <w:bookmarkStart w:id="4812" w:name="_Toc124157076"/>
      <w:bookmarkStart w:id="4813" w:name="_Toc124266480"/>
      <w:bookmarkStart w:id="4814" w:name="_Toc131595838"/>
      <w:bookmarkStart w:id="4815" w:name="_Toc131740836"/>
      <w:bookmarkStart w:id="4816" w:name="_Toc131766370"/>
      <w:bookmarkStart w:id="4817" w:name="_Toc107474962"/>
      <w:bookmarkStart w:id="4818" w:name="_Toc53178239"/>
      <w:bookmarkStart w:id="4819" w:name="_Toc123717538"/>
      <w:bookmarkStart w:id="4820" w:name="_Toc131766408"/>
      <w:bookmarkStart w:id="4821" w:name="_Toc45893517"/>
      <w:bookmarkStart w:id="4822" w:name="_Toc37260214"/>
      <w:bookmarkStart w:id="4823" w:name="_Toc131595876"/>
      <w:bookmarkStart w:id="4824" w:name="_Toc131740874"/>
      <w:bookmarkStart w:id="4825" w:name="_Toc36817297"/>
      <w:bookmarkStart w:id="4826" w:name="_Toc114255555"/>
      <w:bookmarkStart w:id="4827" w:name="_Toc67916682"/>
      <w:bookmarkStart w:id="4828" w:name="_Toc74663280"/>
      <w:bookmarkStart w:id="4829" w:name="_Toc61179386"/>
      <w:bookmarkStart w:id="4830" w:name="_Toc107419335"/>
      <w:bookmarkStart w:id="4831" w:name="_Toc29811745"/>
      <w:bookmarkStart w:id="4832" w:name="_Toc82621820"/>
      <w:bookmarkStart w:id="4833" w:name="_Toc107311751"/>
      <w:bookmarkStart w:id="4834" w:name="_Toc21127536"/>
      <w:bookmarkStart w:id="4835" w:name="_Toc123051968"/>
      <w:bookmarkStart w:id="4836" w:name="_Toc123054437"/>
      <w:bookmarkStart w:id="4837" w:name="_Toc123049049"/>
      <w:bookmarkStart w:id="4838" w:name="_Toc37267602"/>
      <w:bookmarkStart w:id="4839" w:name="_Toc44712204"/>
      <w:bookmarkStart w:id="4840" w:name="_Toc124157114"/>
      <w:bookmarkStart w:id="4841" w:name="_Toc106782860"/>
      <w:bookmarkStart w:id="4842" w:name="_Toc124266518"/>
      <w:bookmarkStart w:id="4843" w:name="_Toc61178916"/>
      <w:bookmarkStart w:id="4844" w:name="_Toc115186235"/>
      <w:bookmarkStart w:id="4845" w:name="_Toc90422667"/>
      <w:bookmarkStart w:id="4846" w:name="_Toc53178690"/>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r w:rsidRPr="00B50992">
        <w:t>6.6.4.2</w:t>
      </w:r>
      <w:r w:rsidRPr="00B50992">
        <w:tab/>
      </w:r>
      <w:r w:rsidRPr="00B50992">
        <w:rPr>
          <w:i/>
        </w:rPr>
        <w:t>Basic limits</w:t>
      </w:r>
      <w:bookmarkEnd w:id="4785"/>
      <w:bookmarkEnd w:id="4786"/>
    </w:p>
    <w:p w14:paraId="67096235" w14:textId="77777777" w:rsidR="00E6788C" w:rsidRPr="00B50992" w:rsidRDefault="00E6788C" w:rsidP="00E6788C">
      <w:pPr>
        <w:pStyle w:val="Heading5"/>
      </w:pPr>
      <w:bookmarkStart w:id="4847" w:name="_Toc138837593"/>
      <w:bookmarkStart w:id="4848" w:name="_Toc138934679"/>
      <w:r w:rsidRPr="00B50992">
        <w:t>6.6.4.2.1</w:t>
      </w:r>
      <w:r w:rsidRPr="00B50992">
        <w:tab/>
      </w:r>
      <w:r w:rsidRPr="00B50992">
        <w:rPr>
          <w:i/>
        </w:rPr>
        <w:t>Basic limits</w:t>
      </w:r>
      <w:r w:rsidRPr="00B50992">
        <w:t xml:space="preserve"> </w:t>
      </w:r>
      <w:r w:rsidRPr="00B50992">
        <w:rPr>
          <w:lang w:eastAsia="zh-CN"/>
        </w:rPr>
        <w:t>for Wide Area BS (Category A)</w:t>
      </w:r>
      <w:bookmarkEnd w:id="4847"/>
      <w:bookmarkEnd w:id="4848"/>
    </w:p>
    <w:p w14:paraId="6E097666" w14:textId="77777777" w:rsidR="00E6788C" w:rsidRPr="00B50992" w:rsidRDefault="00E6788C" w:rsidP="00E6788C">
      <w:r w:rsidRPr="00B50992">
        <w:t xml:space="preserve">For BS operating in Bands n5, n8, n12, n13, n14, </w:t>
      </w:r>
      <w:r w:rsidRPr="00B50992">
        <w:rPr>
          <w:rFonts w:eastAsia="MS Mincho" w:hint="eastAsia"/>
          <w:lang w:val="en-US" w:eastAsia="ja-JP"/>
        </w:rPr>
        <w:t xml:space="preserve">n18, </w:t>
      </w:r>
      <w:r w:rsidRPr="00B50992">
        <w:rPr>
          <w:rFonts w:eastAsia="MS Mincho"/>
          <w:lang w:val="en-US" w:eastAsia="ja-JP"/>
        </w:rPr>
        <w:t xml:space="preserve">n26, </w:t>
      </w:r>
      <w:r w:rsidRPr="00B50992">
        <w:t>n28, n29, n71, n85</w:t>
      </w:r>
      <w:r w:rsidRPr="00B50992">
        <w:rPr>
          <w:rFonts w:eastAsia="SimSun" w:hint="eastAsia"/>
          <w:lang w:val="en-US" w:eastAsia="zh-CN"/>
        </w:rPr>
        <w:t>, n105</w:t>
      </w:r>
      <w:r w:rsidRPr="00B50992">
        <w:t xml:space="preserve">, </w:t>
      </w:r>
      <w:r w:rsidRPr="00B50992">
        <w:rPr>
          <w:i/>
          <w:lang w:eastAsia="zh-CN"/>
        </w:rPr>
        <w:t>basic limits</w:t>
      </w:r>
      <w:r w:rsidRPr="00B50992">
        <w:rPr>
          <w:lang w:eastAsia="zh-CN"/>
        </w:rPr>
        <w:t xml:space="preserve"> are </w:t>
      </w:r>
      <w:r w:rsidRPr="00B50992">
        <w:t>specified in table</w:t>
      </w:r>
      <w:ins w:id="4849" w:author="Man Hung Ng (Nokia)" w:date="2023-07-26T15:40:00Z">
        <w:r w:rsidRPr="00B50992">
          <w:t>s</w:t>
        </w:r>
      </w:ins>
      <w:r w:rsidRPr="00B50992">
        <w:t xml:space="preserve"> 6.6.4.2.1</w:t>
      </w:r>
      <w:r w:rsidRPr="00B50992">
        <w:noBreakHyphen/>
        <w:t>1</w:t>
      </w:r>
      <w:ins w:id="4850" w:author="Man Hung Ng (Nokia)" w:date="2023-07-26T15:32:00Z">
        <w:r w:rsidRPr="00B50992">
          <w:t xml:space="preserve"> and 6.6.4.2.1-1a</w:t>
        </w:r>
      </w:ins>
      <w:r w:rsidRPr="00B50992">
        <w:t>.</w:t>
      </w:r>
    </w:p>
    <w:p w14:paraId="7C101D83" w14:textId="77777777" w:rsidR="00E6788C" w:rsidRPr="00B50992" w:rsidRDefault="00E6788C" w:rsidP="00E6788C">
      <w:pPr>
        <w:pStyle w:val="TH"/>
        <w:rPr>
          <w:rFonts w:cs="v5.0.0"/>
        </w:rPr>
      </w:pPr>
      <w:r w:rsidRPr="00B50992">
        <w:lastRenderedPageBreak/>
        <w:t xml:space="preserve">Table 6.6.4.2.1-1: Wide Area BS operating band unwanted emission limits </w:t>
      </w:r>
      <w:ins w:id="4851" w:author="Man Hung Ng (Nokia)" w:date="2023-07-26T15:34:00Z">
        <w:r w:rsidRPr="00B50992">
          <w:t>for above 3 MHz channel</w:t>
        </w:r>
        <w:r w:rsidRPr="00B50992">
          <w:br/>
          <w:t xml:space="preserve">bandwidth </w:t>
        </w:r>
      </w:ins>
      <w:r w:rsidRPr="00B50992">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88C" w:rsidRPr="00B50992" w14:paraId="4BFFF2D7" w14:textId="77777777" w:rsidTr="009B1315">
        <w:trPr>
          <w:cantSplit/>
          <w:jc w:val="center"/>
        </w:trPr>
        <w:tc>
          <w:tcPr>
            <w:tcW w:w="1953" w:type="dxa"/>
          </w:tcPr>
          <w:p w14:paraId="1149318A" w14:textId="77777777" w:rsidR="00E6788C" w:rsidRPr="00B50992" w:rsidRDefault="00E6788C" w:rsidP="009B1315">
            <w:pPr>
              <w:pStyle w:val="TAH"/>
              <w:rPr>
                <w:rFonts w:cs="v5.0.0"/>
              </w:rPr>
            </w:pPr>
            <w:r w:rsidRPr="00B50992">
              <w:rPr>
                <w:rFonts w:cs="v5.0.0"/>
              </w:rPr>
              <w:t xml:space="preserve">Frequency offset of measurement filter </w:t>
            </w:r>
            <w:r w:rsidRPr="00B50992">
              <w:rPr>
                <w:rFonts w:cs="v5.0.0"/>
              </w:rPr>
              <w:noBreakHyphen/>
              <w:t xml:space="preserve">3dB point, </w:t>
            </w:r>
            <w:r w:rsidRPr="00B50992">
              <w:rPr>
                <w:rFonts w:cs="v5.0.0"/>
              </w:rPr>
              <w:sym w:font="Symbol" w:char="F044"/>
            </w:r>
            <w:r w:rsidRPr="00B50992">
              <w:rPr>
                <w:rFonts w:cs="v5.0.0"/>
              </w:rPr>
              <w:t>f</w:t>
            </w:r>
          </w:p>
        </w:tc>
        <w:tc>
          <w:tcPr>
            <w:tcW w:w="2976" w:type="dxa"/>
          </w:tcPr>
          <w:p w14:paraId="3FFE33DB" w14:textId="77777777" w:rsidR="00E6788C" w:rsidRPr="00B50992" w:rsidRDefault="00E6788C" w:rsidP="009B1315">
            <w:pPr>
              <w:pStyle w:val="TAH"/>
              <w:rPr>
                <w:rFonts w:cs="v5.0.0"/>
              </w:rPr>
            </w:pPr>
            <w:r w:rsidRPr="00B50992">
              <w:rPr>
                <w:rFonts w:cs="v5.0.0"/>
              </w:rPr>
              <w:t>Frequency offset of measurement filter centre frequency, f_offset</w:t>
            </w:r>
          </w:p>
        </w:tc>
        <w:tc>
          <w:tcPr>
            <w:tcW w:w="3455" w:type="dxa"/>
          </w:tcPr>
          <w:p w14:paraId="16181F4B" w14:textId="77777777" w:rsidR="00E6788C" w:rsidRPr="00B50992" w:rsidRDefault="00E6788C" w:rsidP="009B1315">
            <w:pPr>
              <w:pStyle w:val="TAH"/>
              <w:rPr>
                <w:rFonts w:cs="v5.0.0"/>
              </w:rPr>
            </w:pPr>
            <w:r w:rsidRPr="00B50992">
              <w:rPr>
                <w:rFonts w:cs="v5.0.0"/>
                <w:i/>
                <w:lang w:eastAsia="zh-CN"/>
              </w:rPr>
              <w:t>Basic limits</w:t>
            </w:r>
            <w:r w:rsidRPr="00B50992" w:rsidDel="00B004F1">
              <w:rPr>
                <w:rFonts w:cs="v5.0.0"/>
              </w:rPr>
              <w:t xml:space="preserve"> </w:t>
            </w:r>
            <w:r w:rsidRPr="00B50992">
              <w:rPr>
                <w:rFonts w:cs="v5.0.0"/>
              </w:rPr>
              <w:t>(Note 1</w:t>
            </w:r>
            <w:r w:rsidRPr="00B50992">
              <w:rPr>
                <w:rFonts w:cs="Arial"/>
              </w:rPr>
              <w:t>, 2</w:t>
            </w:r>
            <w:r w:rsidRPr="00B50992">
              <w:rPr>
                <w:rFonts w:cs="v5.0.0"/>
              </w:rPr>
              <w:t>)</w:t>
            </w:r>
          </w:p>
        </w:tc>
        <w:tc>
          <w:tcPr>
            <w:tcW w:w="1430" w:type="dxa"/>
          </w:tcPr>
          <w:p w14:paraId="367545B5" w14:textId="77777777" w:rsidR="00E6788C" w:rsidRPr="00B50992" w:rsidRDefault="00E6788C" w:rsidP="009B1315">
            <w:pPr>
              <w:pStyle w:val="TAH"/>
              <w:rPr>
                <w:rFonts w:cs="v5.0.0"/>
              </w:rPr>
            </w:pPr>
            <w:r w:rsidRPr="00B50992">
              <w:rPr>
                <w:rFonts w:cs="v5.0.0"/>
                <w:i/>
              </w:rPr>
              <w:t>Measurement bandwidth</w:t>
            </w:r>
          </w:p>
        </w:tc>
      </w:tr>
      <w:tr w:rsidR="00E6788C" w:rsidRPr="00B50992" w14:paraId="65DC8A61" w14:textId="77777777" w:rsidTr="009B1315">
        <w:trPr>
          <w:cantSplit/>
          <w:jc w:val="center"/>
        </w:trPr>
        <w:tc>
          <w:tcPr>
            <w:tcW w:w="1953" w:type="dxa"/>
          </w:tcPr>
          <w:p w14:paraId="351403E3" w14:textId="77777777" w:rsidR="00E6788C" w:rsidRPr="00B50992" w:rsidRDefault="00E6788C" w:rsidP="009B1315">
            <w:pPr>
              <w:pStyle w:val="TAC"/>
              <w:rPr>
                <w:rFonts w:cs="v5.0.0"/>
              </w:rPr>
            </w:pPr>
            <w:r w:rsidRPr="00B50992">
              <w:rPr>
                <w:rFonts w:cs="v5.0.0"/>
              </w:rPr>
              <w:t xml:space="preserve">0 </w:t>
            </w:r>
            <w:r w:rsidRPr="00B50992">
              <w:rPr>
                <w:rFonts w:cs="Arial"/>
              </w:rPr>
              <w:t xml:space="preserve">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5 MHz</w:t>
            </w:r>
          </w:p>
        </w:tc>
        <w:tc>
          <w:tcPr>
            <w:tcW w:w="2976" w:type="dxa"/>
          </w:tcPr>
          <w:p w14:paraId="5BE5F6E0" w14:textId="77777777" w:rsidR="00E6788C" w:rsidRPr="00B50992" w:rsidRDefault="00E6788C" w:rsidP="009B1315">
            <w:pPr>
              <w:pStyle w:val="TAC"/>
              <w:rPr>
                <w:rFonts w:cs="v5.0.0"/>
              </w:rPr>
            </w:pPr>
            <w:r w:rsidRPr="00B50992">
              <w:rPr>
                <w:rFonts w:cs="v5.0.0"/>
              </w:rPr>
              <w:t xml:space="preserve">0.05 MHz </w:t>
            </w:r>
            <w:r w:rsidRPr="00B50992">
              <w:rPr>
                <w:rFonts w:cs="v5.0.0"/>
              </w:rPr>
              <w:sym w:font="Symbol" w:char="F0A3"/>
            </w:r>
            <w:r w:rsidRPr="00B50992">
              <w:rPr>
                <w:rFonts w:cs="v5.0.0"/>
              </w:rPr>
              <w:t xml:space="preserve"> f_offset &lt; 5.05 MHz</w:t>
            </w:r>
          </w:p>
        </w:tc>
        <w:tc>
          <w:tcPr>
            <w:tcW w:w="3455" w:type="dxa"/>
            <w:vAlign w:val="center"/>
          </w:tcPr>
          <w:p w14:paraId="203CE04B" w14:textId="77777777" w:rsidR="00E6788C" w:rsidRPr="00B50992" w:rsidRDefault="00E6788C" w:rsidP="009B1315">
            <w:pPr>
              <w:pStyle w:val="TAC"/>
              <w:rPr>
                <w:rFonts w:cs="Arial"/>
              </w:rPr>
            </w:pPr>
            <w:r w:rsidRPr="00B50992">
              <w:rPr>
                <w:rFonts w:cs="Arial"/>
                <w:noProof/>
                <w:position w:val="-30"/>
                <w:lang w:val="en-US" w:eastAsia="ko-KR"/>
              </w:rPr>
              <w:drawing>
                <wp:inline distT="0" distB="0" distL="0" distR="0" wp14:anchorId="2E4AB502" wp14:editId="030EE4F2">
                  <wp:extent cx="1809750" cy="37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5A756CD2" w14:textId="77777777" w:rsidR="00E6788C" w:rsidRPr="00B50992" w:rsidRDefault="00E6788C" w:rsidP="009B1315">
            <w:pPr>
              <w:pStyle w:val="TAC"/>
              <w:rPr>
                <w:rFonts w:cs="Arial"/>
              </w:rPr>
            </w:pPr>
            <w:r w:rsidRPr="00B50992">
              <w:rPr>
                <w:rFonts w:cs="Arial"/>
              </w:rPr>
              <w:t xml:space="preserve">100 kHz </w:t>
            </w:r>
          </w:p>
        </w:tc>
      </w:tr>
      <w:tr w:rsidR="00E6788C" w:rsidRPr="00B50992" w14:paraId="75543F08" w14:textId="77777777" w:rsidTr="009B1315">
        <w:trPr>
          <w:cantSplit/>
          <w:jc w:val="center"/>
        </w:trPr>
        <w:tc>
          <w:tcPr>
            <w:tcW w:w="1953" w:type="dxa"/>
          </w:tcPr>
          <w:p w14:paraId="58B5A020" w14:textId="77777777" w:rsidR="00E6788C" w:rsidRPr="00B50992" w:rsidRDefault="00E6788C" w:rsidP="009B1315">
            <w:pPr>
              <w:pStyle w:val="TAC"/>
              <w:rPr>
                <w:rFonts w:cs="v5.0.0"/>
                <w:lang w:val="sv-SE"/>
              </w:rPr>
            </w:pPr>
            <w:r w:rsidRPr="00B50992">
              <w:rPr>
                <w:rFonts w:cs="v5.0.0"/>
                <w:lang w:val="sv-SE"/>
              </w:rPr>
              <w:t xml:space="preserve">5 </w:t>
            </w:r>
            <w:r w:rsidRPr="00B50992">
              <w:rPr>
                <w:rFonts w:cs="Arial"/>
                <w:lang w:val="sv-SE"/>
              </w:rPr>
              <w:t xml:space="preserve">MHz </w:t>
            </w:r>
            <w:r w:rsidRPr="00B50992">
              <w:rPr>
                <w:rFonts w:cs="v5.0.0"/>
              </w:rPr>
              <w:sym w:font="Symbol" w:char="F0A3"/>
            </w:r>
            <w:r w:rsidRPr="00B50992">
              <w:rPr>
                <w:rFonts w:cs="v5.0.0"/>
                <w:lang w:val="sv-SE"/>
              </w:rPr>
              <w:t xml:space="preserve"> </w:t>
            </w:r>
            <w:r w:rsidRPr="00B50992">
              <w:rPr>
                <w:rFonts w:cs="v5.0.0"/>
              </w:rPr>
              <w:sym w:font="Symbol" w:char="F044"/>
            </w:r>
            <w:r w:rsidRPr="00B50992">
              <w:rPr>
                <w:rFonts w:cs="v5.0.0"/>
                <w:lang w:val="sv-SE"/>
              </w:rPr>
              <w:t>f &lt;</w:t>
            </w:r>
          </w:p>
          <w:p w14:paraId="4ACCD340" w14:textId="77777777" w:rsidR="00E6788C" w:rsidRPr="00B50992" w:rsidRDefault="00E6788C" w:rsidP="009B1315">
            <w:pPr>
              <w:pStyle w:val="TAC"/>
              <w:rPr>
                <w:rFonts w:cs="v5.0.0"/>
                <w:lang w:val="sv-SE"/>
              </w:rPr>
            </w:pPr>
            <w:r w:rsidRPr="00B50992">
              <w:rPr>
                <w:rFonts w:cs="v5.0.0"/>
                <w:lang w:val="sv-SE"/>
              </w:rPr>
              <w:t xml:space="preserve">min(10 MHz, </w:t>
            </w:r>
            <w:r w:rsidRPr="00B50992">
              <w:rPr>
                <w:rFonts w:cs="Arial"/>
              </w:rPr>
              <w:sym w:font="Symbol" w:char="F044"/>
            </w:r>
            <w:r w:rsidRPr="00B50992">
              <w:rPr>
                <w:rFonts w:cs="Arial"/>
                <w:lang w:val="sv-SE"/>
              </w:rPr>
              <w:t>f</w:t>
            </w:r>
            <w:r w:rsidRPr="00B50992">
              <w:rPr>
                <w:rFonts w:cs="Arial"/>
                <w:vertAlign w:val="subscript"/>
                <w:lang w:val="sv-SE"/>
              </w:rPr>
              <w:t>max</w:t>
            </w:r>
            <w:r w:rsidRPr="00B50992">
              <w:rPr>
                <w:rFonts w:cs="v5.0.0"/>
                <w:lang w:val="sv-SE"/>
              </w:rPr>
              <w:t>)</w:t>
            </w:r>
          </w:p>
        </w:tc>
        <w:tc>
          <w:tcPr>
            <w:tcW w:w="2976" w:type="dxa"/>
          </w:tcPr>
          <w:p w14:paraId="2ED1201C" w14:textId="77777777" w:rsidR="00E6788C" w:rsidRPr="00B50992" w:rsidRDefault="00E6788C" w:rsidP="009B1315">
            <w:pPr>
              <w:pStyle w:val="TAC"/>
              <w:rPr>
                <w:rFonts w:cs="v5.0.0"/>
                <w:lang w:val="sv-SE"/>
              </w:rPr>
            </w:pPr>
            <w:r w:rsidRPr="00B50992">
              <w:rPr>
                <w:rFonts w:cs="v5.0.0"/>
                <w:lang w:val="sv-SE"/>
              </w:rPr>
              <w:t xml:space="preserve">5.05 MHz </w:t>
            </w:r>
            <w:r w:rsidRPr="00B50992">
              <w:rPr>
                <w:rFonts w:cs="v5.0.0"/>
              </w:rPr>
              <w:sym w:font="Symbol" w:char="F0A3"/>
            </w:r>
            <w:r w:rsidRPr="00B50992">
              <w:rPr>
                <w:rFonts w:cs="v5.0.0"/>
                <w:lang w:val="sv-SE"/>
              </w:rPr>
              <w:t xml:space="preserve"> f_offset &lt;</w:t>
            </w:r>
          </w:p>
          <w:p w14:paraId="27C98E31" w14:textId="77777777" w:rsidR="00E6788C" w:rsidRPr="00B50992" w:rsidRDefault="00E6788C" w:rsidP="009B1315">
            <w:pPr>
              <w:pStyle w:val="TAC"/>
              <w:rPr>
                <w:rFonts w:cs="v5.0.0"/>
                <w:lang w:val="sv-SE"/>
              </w:rPr>
            </w:pPr>
            <w:r w:rsidRPr="00B50992">
              <w:rPr>
                <w:rFonts w:cs="v5.0.0"/>
                <w:lang w:val="sv-SE"/>
              </w:rPr>
              <w:t>min(10.05 MHz, f_offset</w:t>
            </w:r>
            <w:r w:rsidRPr="00B50992">
              <w:rPr>
                <w:rFonts w:cs="v5.0.0"/>
                <w:vertAlign w:val="subscript"/>
                <w:lang w:val="sv-SE"/>
              </w:rPr>
              <w:t>max</w:t>
            </w:r>
            <w:r w:rsidRPr="00B50992">
              <w:rPr>
                <w:rFonts w:cs="v5.0.0"/>
                <w:lang w:val="sv-SE"/>
              </w:rPr>
              <w:t>)</w:t>
            </w:r>
          </w:p>
        </w:tc>
        <w:tc>
          <w:tcPr>
            <w:tcW w:w="3455" w:type="dxa"/>
          </w:tcPr>
          <w:p w14:paraId="7A60B43B" w14:textId="77777777" w:rsidR="00E6788C" w:rsidRPr="00B50992" w:rsidRDefault="00E6788C" w:rsidP="009B1315">
            <w:pPr>
              <w:pStyle w:val="TAC"/>
              <w:rPr>
                <w:rFonts w:cs="Arial"/>
              </w:rPr>
            </w:pPr>
            <w:r w:rsidRPr="00B50992">
              <w:rPr>
                <w:rFonts w:cs="Arial"/>
              </w:rPr>
              <w:t>-14 dBm</w:t>
            </w:r>
          </w:p>
        </w:tc>
        <w:tc>
          <w:tcPr>
            <w:tcW w:w="1430" w:type="dxa"/>
          </w:tcPr>
          <w:p w14:paraId="6AEF31BE" w14:textId="77777777" w:rsidR="00E6788C" w:rsidRPr="00B50992" w:rsidRDefault="00E6788C" w:rsidP="009B1315">
            <w:pPr>
              <w:pStyle w:val="TAC"/>
              <w:rPr>
                <w:rFonts w:cs="Arial"/>
              </w:rPr>
            </w:pPr>
            <w:r w:rsidRPr="00B50992">
              <w:rPr>
                <w:rFonts w:cs="Arial"/>
              </w:rPr>
              <w:t xml:space="preserve">100 kHz </w:t>
            </w:r>
          </w:p>
        </w:tc>
      </w:tr>
      <w:tr w:rsidR="00E6788C" w:rsidRPr="00B50992" w14:paraId="38F3A141" w14:textId="77777777" w:rsidTr="009B1315">
        <w:trPr>
          <w:cantSplit/>
          <w:jc w:val="center"/>
        </w:trPr>
        <w:tc>
          <w:tcPr>
            <w:tcW w:w="1953" w:type="dxa"/>
          </w:tcPr>
          <w:p w14:paraId="3C02FD3C" w14:textId="77777777" w:rsidR="00E6788C" w:rsidRPr="00B50992" w:rsidRDefault="00E6788C" w:rsidP="009B1315">
            <w:pPr>
              <w:pStyle w:val="TAC"/>
              <w:rPr>
                <w:rFonts w:cs="v5.0.0"/>
              </w:rPr>
            </w:pPr>
            <w:r w:rsidRPr="00B50992">
              <w:rPr>
                <w:rFonts w:cs="v5.0.0"/>
              </w:rPr>
              <w:t xml:space="preserve">10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 xml:space="preserve">f </w:t>
            </w:r>
            <w:r w:rsidRPr="00B50992">
              <w:rPr>
                <w:rFonts w:cs="Arial"/>
              </w:rPr>
              <w:sym w:font="Symbol" w:char="F0A3"/>
            </w:r>
            <w:r w:rsidRPr="00B50992">
              <w:rPr>
                <w:rFonts w:cs="Arial"/>
              </w:rPr>
              <w:t xml:space="preserve"> </w:t>
            </w:r>
            <w:r w:rsidRPr="00B50992">
              <w:rPr>
                <w:rFonts w:cs="Arial"/>
              </w:rPr>
              <w:sym w:font="Symbol" w:char="F044"/>
            </w:r>
            <w:r w:rsidRPr="00B50992">
              <w:rPr>
                <w:rFonts w:cs="Arial"/>
              </w:rPr>
              <w:t>f</w:t>
            </w:r>
            <w:r w:rsidRPr="00B50992">
              <w:rPr>
                <w:rFonts w:cs="Arial"/>
                <w:vertAlign w:val="subscript"/>
              </w:rPr>
              <w:t>max</w:t>
            </w:r>
          </w:p>
        </w:tc>
        <w:tc>
          <w:tcPr>
            <w:tcW w:w="2976" w:type="dxa"/>
          </w:tcPr>
          <w:p w14:paraId="59B9ACDB" w14:textId="77777777" w:rsidR="00E6788C" w:rsidRPr="00B50992" w:rsidRDefault="00E6788C" w:rsidP="009B1315">
            <w:pPr>
              <w:pStyle w:val="TAC"/>
              <w:rPr>
                <w:rFonts w:cs="v5.0.0"/>
              </w:rPr>
            </w:pPr>
            <w:r w:rsidRPr="00B50992">
              <w:rPr>
                <w:rFonts w:cs="v5.0.0"/>
              </w:rPr>
              <w:t xml:space="preserve">10.05 MHz </w:t>
            </w:r>
            <w:r w:rsidRPr="00B50992">
              <w:rPr>
                <w:rFonts w:cs="v5.0.0"/>
              </w:rPr>
              <w:sym w:font="Symbol" w:char="F0A3"/>
            </w:r>
            <w:r w:rsidRPr="00B50992">
              <w:rPr>
                <w:rFonts w:cs="v5.0.0"/>
              </w:rPr>
              <w:t xml:space="preserve"> f_offset &lt; f_offset</w:t>
            </w:r>
            <w:r w:rsidRPr="00B50992">
              <w:rPr>
                <w:rFonts w:cs="v5.0.0"/>
                <w:vertAlign w:val="subscript"/>
              </w:rPr>
              <w:t>max</w:t>
            </w:r>
            <w:r w:rsidRPr="00B50992">
              <w:rPr>
                <w:rFonts w:cs="v5.0.0"/>
              </w:rPr>
              <w:t xml:space="preserve"> </w:t>
            </w:r>
          </w:p>
        </w:tc>
        <w:tc>
          <w:tcPr>
            <w:tcW w:w="3455" w:type="dxa"/>
          </w:tcPr>
          <w:p w14:paraId="43292107" w14:textId="77777777" w:rsidR="00E6788C" w:rsidRPr="00B50992" w:rsidRDefault="00E6788C" w:rsidP="009B1315">
            <w:pPr>
              <w:pStyle w:val="TAC"/>
              <w:rPr>
                <w:rFonts w:cs="Arial"/>
              </w:rPr>
            </w:pPr>
            <w:r w:rsidRPr="00B50992">
              <w:rPr>
                <w:rFonts w:cs="Arial"/>
              </w:rPr>
              <w:t xml:space="preserve">-13 dBm (Note </w:t>
            </w:r>
            <w:r w:rsidRPr="00B50992">
              <w:rPr>
                <w:rFonts w:cs="Arial"/>
                <w:lang w:eastAsia="zh-CN"/>
              </w:rPr>
              <w:t>3</w:t>
            </w:r>
            <w:r w:rsidRPr="00B50992">
              <w:rPr>
                <w:rFonts w:cs="Arial"/>
              </w:rPr>
              <w:t>)</w:t>
            </w:r>
          </w:p>
        </w:tc>
        <w:tc>
          <w:tcPr>
            <w:tcW w:w="1430" w:type="dxa"/>
          </w:tcPr>
          <w:p w14:paraId="1BE4F0B9" w14:textId="77777777" w:rsidR="00E6788C" w:rsidRPr="00B50992" w:rsidRDefault="00E6788C" w:rsidP="009B1315">
            <w:pPr>
              <w:pStyle w:val="TAC"/>
              <w:rPr>
                <w:rFonts w:cs="Arial"/>
              </w:rPr>
            </w:pPr>
            <w:r w:rsidRPr="00B50992">
              <w:rPr>
                <w:rFonts w:cs="Arial"/>
              </w:rPr>
              <w:t xml:space="preserve">100 kHz </w:t>
            </w:r>
          </w:p>
        </w:tc>
      </w:tr>
      <w:tr w:rsidR="00E6788C" w:rsidRPr="00B50992" w14:paraId="0CFAB3D3" w14:textId="77777777" w:rsidTr="009B1315">
        <w:trPr>
          <w:cantSplit/>
          <w:jc w:val="center"/>
        </w:trPr>
        <w:tc>
          <w:tcPr>
            <w:tcW w:w="9814" w:type="dxa"/>
            <w:gridSpan w:val="4"/>
          </w:tcPr>
          <w:p w14:paraId="757E0F5B" w14:textId="77777777" w:rsidR="00E6788C" w:rsidRPr="00B50992" w:rsidRDefault="00E6788C" w:rsidP="009B1315">
            <w:pPr>
              <w:pStyle w:val="TAN"/>
              <w:rPr>
                <w:rFonts w:cs="Arial"/>
              </w:rPr>
            </w:pPr>
            <w:r w:rsidRPr="00B50992">
              <w:rPr>
                <w:rFonts w:cs="Arial"/>
              </w:rPr>
              <w:t>NOTE 1:</w:t>
            </w:r>
            <w:r w:rsidRPr="00B50992">
              <w:rPr>
                <w:rFonts w:cs="Arial"/>
              </w:rPr>
              <w:tab/>
              <w:t xml:space="preserve">For a BS supporting </w:t>
            </w:r>
            <w:r w:rsidRPr="00B50992">
              <w:rPr>
                <w:rFonts w:cs="Arial"/>
                <w:i/>
              </w:rPr>
              <w:t>non-contiguous spectrum</w:t>
            </w:r>
            <w:r w:rsidRPr="00B50992">
              <w:rPr>
                <w:rFonts w:cs="Arial"/>
              </w:rPr>
              <w:t xml:space="preserve"> operation within any </w:t>
            </w:r>
            <w:r w:rsidRPr="00B50992">
              <w:rPr>
                <w:rFonts w:cs="Arial"/>
                <w:i/>
              </w:rPr>
              <w:t>operating band</w:t>
            </w:r>
            <w:r w:rsidRPr="00B50992">
              <w:rPr>
                <w:rFonts w:cs="Arial"/>
              </w:rPr>
              <w:t xml:space="preserve">, the emission limits within </w:t>
            </w:r>
            <w:r w:rsidRPr="00B50992">
              <w:rPr>
                <w:rFonts w:cs="Arial"/>
                <w:i/>
              </w:rPr>
              <w:t>sub-block gaps</w:t>
            </w:r>
            <w:r w:rsidRPr="00B50992">
              <w:rPr>
                <w:rFonts w:cs="Arial"/>
              </w:rPr>
              <w:t xml:space="preserve"> is calculated as a cumulative sum of contributions from adjacent </w:t>
            </w:r>
            <w:r w:rsidRPr="00B50992">
              <w:rPr>
                <w:rFonts w:cs="v5.0.0"/>
                <w:i/>
              </w:rPr>
              <w:t>sub-blocks</w:t>
            </w:r>
            <w:r w:rsidRPr="00B50992">
              <w:rPr>
                <w:rFonts w:cs="v5.0.0"/>
              </w:rPr>
              <w:t xml:space="preserve"> on each side of the </w:t>
            </w:r>
            <w:r w:rsidRPr="00B50992">
              <w:rPr>
                <w:rFonts w:cs="v5.0.0"/>
                <w:i/>
              </w:rPr>
              <w:t>sub-block gap</w:t>
            </w:r>
            <w:r w:rsidRPr="00B50992">
              <w:rPr>
                <w:rFonts w:cs="v5.0.0"/>
              </w:rPr>
              <w:t>.</w:t>
            </w:r>
            <w:r w:rsidRPr="00B50992">
              <w:rPr>
                <w:rFonts w:cs="Arial"/>
              </w:rPr>
              <w:t xml:space="preserve"> Exception is </w:t>
            </w:r>
            <w:r w:rsidRPr="00B50992">
              <w:rPr>
                <w:rFonts w:ascii="Symbol" w:hAnsi="Symbol" w:cs="Arial"/>
              </w:rPr>
              <w:t></w:t>
            </w:r>
            <w:r w:rsidRPr="00B50992">
              <w:rPr>
                <w:rFonts w:cs="Arial"/>
              </w:rPr>
              <w:t xml:space="preserve">f </w:t>
            </w:r>
            <w:r w:rsidRPr="00B50992">
              <w:rPr>
                <w:rFonts w:cs="Arial" w:hint="eastAsia"/>
              </w:rPr>
              <w:t>≥</w:t>
            </w:r>
            <w:r w:rsidRPr="00B50992">
              <w:rPr>
                <w:rFonts w:cs="Arial"/>
              </w:rPr>
              <w:t xml:space="preserve"> 10MHz from both adjacent </w:t>
            </w:r>
            <w:r w:rsidRPr="00B50992">
              <w:rPr>
                <w:rFonts w:cs="Arial"/>
                <w:i/>
              </w:rPr>
              <w:t>sub-blocks</w:t>
            </w:r>
            <w:r w:rsidRPr="00B50992">
              <w:rPr>
                <w:rFonts w:cs="Arial"/>
              </w:rPr>
              <w:t xml:space="preserve"> on each side of the </w:t>
            </w:r>
            <w:r w:rsidRPr="00B50992">
              <w:rPr>
                <w:rFonts w:cs="Arial"/>
                <w:i/>
              </w:rPr>
              <w:t>sub-block gap</w:t>
            </w:r>
            <w:r w:rsidRPr="00B50992">
              <w:rPr>
                <w:rFonts w:cs="Arial"/>
              </w:rPr>
              <w:t xml:space="preserve">, where the emission limits within </w:t>
            </w:r>
            <w:r w:rsidRPr="00B50992">
              <w:rPr>
                <w:rFonts w:cs="Arial"/>
                <w:i/>
              </w:rPr>
              <w:t>sub-block gaps</w:t>
            </w:r>
            <w:r w:rsidRPr="00B50992">
              <w:rPr>
                <w:rFonts w:cs="Arial"/>
              </w:rPr>
              <w:t xml:space="preserve"> shall be -13 dBm/100 kHz.</w:t>
            </w:r>
          </w:p>
          <w:p w14:paraId="0020009C" w14:textId="77777777" w:rsidR="00E6788C" w:rsidRPr="00B50992" w:rsidRDefault="00E6788C" w:rsidP="009B1315">
            <w:pPr>
              <w:pStyle w:val="TAN"/>
              <w:rPr>
                <w:rFonts w:cs="Arial"/>
              </w:rPr>
            </w:pPr>
            <w:r w:rsidRPr="00B50992">
              <w:rPr>
                <w:rFonts w:cs="Arial"/>
              </w:rPr>
              <w:t>NOTE 2:</w:t>
            </w:r>
            <w:r w:rsidRPr="00B50992">
              <w:rPr>
                <w:rFonts w:cs="Arial"/>
              </w:rPr>
              <w:tab/>
              <w:t xml:space="preserve">For a </w:t>
            </w:r>
            <w:r w:rsidRPr="00B50992">
              <w:rPr>
                <w:rFonts w:cs="Arial"/>
                <w:i/>
              </w:rPr>
              <w:t xml:space="preserve">multi-band connector </w:t>
            </w:r>
            <w:r w:rsidRPr="00B50992">
              <w:rPr>
                <w:rFonts w:cs="Arial"/>
              </w:rPr>
              <w:t xml:space="preserve">with </w:t>
            </w:r>
            <w:r w:rsidRPr="00B50992">
              <w:rPr>
                <w:rFonts w:cs="Arial"/>
                <w:i/>
              </w:rPr>
              <w:t>Inter RF Bandwidth gap</w:t>
            </w:r>
            <w:r w:rsidRPr="00B50992">
              <w:rPr>
                <w:rFonts w:cs="Arial"/>
              </w:rPr>
              <w:t xml:space="preserve"> &lt; </w:t>
            </w:r>
            <w:r w:rsidRPr="00B50992">
              <w:t>2*Δf</w:t>
            </w:r>
            <w:r w:rsidRPr="00B50992">
              <w:rPr>
                <w:vertAlign w:val="subscript"/>
              </w:rPr>
              <w:t>OBUE</w:t>
            </w:r>
            <w:r w:rsidRPr="00B50992">
              <w:rPr>
                <w:rFonts w:cs="Arial"/>
              </w:rPr>
              <w:t xml:space="preserve"> the emission limits within the </w:t>
            </w:r>
            <w:r w:rsidRPr="00B50992">
              <w:rPr>
                <w:rFonts w:cs="Arial"/>
                <w:i/>
              </w:rPr>
              <w:t>Inter RF Bandwidth gap</w:t>
            </w:r>
            <w:r w:rsidRPr="00B50992">
              <w:rPr>
                <w:rFonts w:cs="Arial"/>
              </w:rPr>
              <w:t xml:space="preserve">s is calculated as a cumulative sum of contributions from adjacent </w:t>
            </w:r>
            <w:r w:rsidRPr="00B50992">
              <w:rPr>
                <w:rFonts w:cs="Arial"/>
                <w:i/>
              </w:rPr>
              <w:t>sub-blocks</w:t>
            </w:r>
            <w:r w:rsidRPr="00B50992">
              <w:rPr>
                <w:rFonts w:cs="Arial"/>
              </w:rPr>
              <w:t xml:space="preserve"> or RF Bandwidth on each side of the </w:t>
            </w:r>
            <w:r w:rsidRPr="00B50992">
              <w:rPr>
                <w:rFonts w:cs="Arial"/>
                <w:i/>
              </w:rPr>
              <w:t>Inter RF Bandwidth gap</w:t>
            </w:r>
            <w:r w:rsidRPr="00B50992">
              <w:rPr>
                <w:rFonts w:cs="Arial"/>
              </w:rPr>
              <w:t>.</w:t>
            </w:r>
          </w:p>
          <w:p w14:paraId="66C41F89" w14:textId="77777777" w:rsidR="00E6788C" w:rsidRPr="00B50992" w:rsidRDefault="00E6788C" w:rsidP="009B1315">
            <w:pPr>
              <w:pStyle w:val="TAN"/>
              <w:rPr>
                <w:rFonts w:cs="Arial"/>
              </w:rPr>
            </w:pPr>
            <w:r w:rsidRPr="00B50992">
              <w:t>NOTE 3</w:t>
            </w:r>
            <w:r w:rsidRPr="00B50992">
              <w:rPr>
                <w:lang w:eastAsia="zh-CN"/>
              </w:rPr>
              <w:t>:</w:t>
            </w:r>
            <w:r w:rsidRPr="00B50992">
              <w:rPr>
                <w:lang w:eastAsia="zh-CN"/>
              </w:rPr>
              <w:tab/>
            </w:r>
            <w:r w:rsidRPr="00B50992">
              <w:t xml:space="preserve">The requirement is not applicable when </w:t>
            </w:r>
            <w:r w:rsidRPr="00B50992">
              <w:sym w:font="Symbol" w:char="F044"/>
            </w:r>
            <w:r w:rsidRPr="00B50992">
              <w:t>f</w:t>
            </w:r>
            <w:r w:rsidRPr="00B50992">
              <w:rPr>
                <w:vertAlign w:val="subscript"/>
              </w:rPr>
              <w:t>max</w:t>
            </w:r>
            <w:r w:rsidRPr="00B50992">
              <w:t xml:space="preserve"> &lt; 10 MHz.</w:t>
            </w:r>
          </w:p>
        </w:tc>
      </w:tr>
    </w:tbl>
    <w:p w14:paraId="08D15A7B" w14:textId="77777777" w:rsidR="00E6788C" w:rsidRPr="00B50992" w:rsidRDefault="00E6788C" w:rsidP="00E6788C"/>
    <w:p w14:paraId="6288D655" w14:textId="77777777" w:rsidR="00E6788C" w:rsidRPr="00B50992" w:rsidRDefault="00E6788C" w:rsidP="00E6788C">
      <w:pPr>
        <w:pStyle w:val="TH"/>
        <w:rPr>
          <w:ins w:id="4852" w:author="Man Hung Ng (Nokia)" w:date="2023-07-26T15:34:00Z"/>
          <w:rFonts w:cs="v5.0.0"/>
        </w:rPr>
      </w:pPr>
      <w:ins w:id="4853" w:author="Man Hung Ng (Nokia)" w:date="2023-07-26T15:34:00Z">
        <w:r w:rsidRPr="00B50992">
          <w:t>Table 6.6.4.2.1-</w:t>
        </w:r>
        <w:r w:rsidRPr="00B50992">
          <w:rPr>
            <w:lang w:val="en-US" w:eastAsia="zh-CN"/>
          </w:rPr>
          <w:t>1a</w:t>
        </w:r>
        <w:r w:rsidRPr="00B50992">
          <w:t xml:space="preserve">: Wide Area BS operating band unwanted emission limits </w:t>
        </w:r>
        <w:r w:rsidRPr="00B50992">
          <w:rPr>
            <w:rFonts w:hint="eastAsia"/>
          </w:rPr>
          <w:t>for 3 MHz channel bandwidth</w:t>
        </w:r>
        <w:r w:rsidRPr="00B50992">
          <w:rPr>
            <w:rFonts w:hint="eastAsia"/>
            <w:lang w:val="en-US" w:eastAsia="zh-CN"/>
          </w:rPr>
          <w:t xml:space="preserve"> </w:t>
        </w:r>
        <w:r w:rsidRPr="00B50992">
          <w:t>(NR bands below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88C" w:rsidRPr="00B50992" w14:paraId="624A0F3F" w14:textId="77777777" w:rsidTr="009B1315">
        <w:trPr>
          <w:cantSplit/>
          <w:jc w:val="center"/>
          <w:ins w:id="4854" w:author="Man Hung Ng (Nokia)" w:date="2023-07-26T15:34:00Z"/>
        </w:trPr>
        <w:tc>
          <w:tcPr>
            <w:tcW w:w="1953" w:type="dxa"/>
          </w:tcPr>
          <w:p w14:paraId="369356D1" w14:textId="77777777" w:rsidR="00E6788C" w:rsidRPr="00B50992" w:rsidRDefault="00E6788C" w:rsidP="009B1315">
            <w:pPr>
              <w:pStyle w:val="TAH"/>
              <w:rPr>
                <w:ins w:id="4855" w:author="Man Hung Ng (Nokia)" w:date="2023-07-26T15:34:00Z"/>
                <w:rFonts w:cs="v5.0.0"/>
              </w:rPr>
            </w:pPr>
            <w:ins w:id="4856" w:author="Man Hung Ng (Nokia)" w:date="2023-07-26T15:34:00Z">
              <w:r w:rsidRPr="00B50992">
                <w:rPr>
                  <w:rFonts w:cs="v5.0.0"/>
                </w:rPr>
                <w:t xml:space="preserve">Frequency offset of measurement filter </w:t>
              </w:r>
              <w:r w:rsidRPr="00B50992">
                <w:rPr>
                  <w:rFonts w:cs="v5.0.0"/>
                </w:rPr>
                <w:noBreakHyphen/>
                <w:t xml:space="preserve">3dB point, </w:t>
              </w:r>
              <w:r w:rsidRPr="00B50992">
                <w:rPr>
                  <w:rFonts w:cs="v5.0.0"/>
                </w:rPr>
                <w:sym w:font="Symbol" w:char="F044"/>
              </w:r>
              <w:r w:rsidRPr="00B50992">
                <w:rPr>
                  <w:rFonts w:cs="v5.0.0"/>
                </w:rPr>
                <w:t>f</w:t>
              </w:r>
            </w:ins>
          </w:p>
        </w:tc>
        <w:tc>
          <w:tcPr>
            <w:tcW w:w="2976" w:type="dxa"/>
          </w:tcPr>
          <w:p w14:paraId="4D7664E5" w14:textId="77777777" w:rsidR="00E6788C" w:rsidRPr="00B50992" w:rsidRDefault="00E6788C" w:rsidP="009B1315">
            <w:pPr>
              <w:pStyle w:val="TAH"/>
              <w:rPr>
                <w:ins w:id="4857" w:author="Man Hung Ng (Nokia)" w:date="2023-07-26T15:34:00Z"/>
                <w:rFonts w:cs="v5.0.0"/>
              </w:rPr>
            </w:pPr>
            <w:ins w:id="4858" w:author="Man Hung Ng (Nokia)" w:date="2023-07-26T15:34:00Z">
              <w:r w:rsidRPr="00B50992">
                <w:rPr>
                  <w:rFonts w:cs="v5.0.0"/>
                </w:rPr>
                <w:t>Frequency offset of measurement filter centre frequency, f_offset</w:t>
              </w:r>
            </w:ins>
          </w:p>
        </w:tc>
        <w:tc>
          <w:tcPr>
            <w:tcW w:w="3455" w:type="dxa"/>
          </w:tcPr>
          <w:p w14:paraId="52097E48" w14:textId="77777777" w:rsidR="00E6788C" w:rsidRPr="00B50992" w:rsidRDefault="00E6788C" w:rsidP="009B1315">
            <w:pPr>
              <w:pStyle w:val="TAH"/>
              <w:rPr>
                <w:ins w:id="4859" w:author="Man Hung Ng (Nokia)" w:date="2023-07-26T15:34:00Z"/>
                <w:rFonts w:cs="v5.0.0"/>
              </w:rPr>
            </w:pPr>
            <w:ins w:id="4860" w:author="Man Hung Ng (Nokia)" w:date="2023-07-26T15:34:00Z">
              <w:r w:rsidRPr="00B50992">
                <w:rPr>
                  <w:rFonts w:cs="v5.0.0"/>
                  <w:i/>
                  <w:lang w:eastAsia="zh-CN"/>
                </w:rPr>
                <w:t>Basic limits</w:t>
              </w:r>
              <w:r w:rsidRPr="00B50992" w:rsidDel="00B004F1">
                <w:rPr>
                  <w:rFonts w:cs="v5.0.0"/>
                </w:rPr>
                <w:t xml:space="preserve"> </w:t>
              </w:r>
              <w:r w:rsidRPr="00B50992">
                <w:rPr>
                  <w:rFonts w:cs="v5.0.0"/>
                </w:rPr>
                <w:t>(Note 1, 2)</w:t>
              </w:r>
            </w:ins>
          </w:p>
        </w:tc>
        <w:tc>
          <w:tcPr>
            <w:tcW w:w="1430" w:type="dxa"/>
          </w:tcPr>
          <w:p w14:paraId="513E68DF" w14:textId="77777777" w:rsidR="00E6788C" w:rsidRPr="00B50992" w:rsidRDefault="00E6788C" w:rsidP="009B1315">
            <w:pPr>
              <w:pStyle w:val="TAH"/>
              <w:rPr>
                <w:ins w:id="4861" w:author="Man Hung Ng (Nokia)" w:date="2023-07-26T15:34:00Z"/>
                <w:rFonts w:cs="v5.0.0"/>
              </w:rPr>
            </w:pPr>
            <w:ins w:id="4862" w:author="Man Hung Ng (Nokia)" w:date="2023-07-26T15:34:00Z">
              <w:r w:rsidRPr="00B50992">
                <w:rPr>
                  <w:rFonts w:cs="v5.0.0"/>
                  <w:i/>
                </w:rPr>
                <w:t>Measurement bandwidth</w:t>
              </w:r>
            </w:ins>
          </w:p>
        </w:tc>
      </w:tr>
      <w:tr w:rsidR="00E6788C" w:rsidRPr="00B50992" w14:paraId="604E4FD4" w14:textId="77777777" w:rsidTr="009B1315">
        <w:trPr>
          <w:cantSplit/>
          <w:jc w:val="center"/>
          <w:ins w:id="4863" w:author="Man Hung Ng (Nokia)" w:date="2023-07-26T15:34:00Z"/>
        </w:trPr>
        <w:tc>
          <w:tcPr>
            <w:tcW w:w="1953" w:type="dxa"/>
            <w:vAlign w:val="center"/>
          </w:tcPr>
          <w:p w14:paraId="4E37D4BA" w14:textId="77777777" w:rsidR="00E6788C" w:rsidRPr="00B50992" w:rsidRDefault="00E6788C" w:rsidP="009B1315">
            <w:pPr>
              <w:pStyle w:val="TAC"/>
              <w:rPr>
                <w:ins w:id="4864" w:author="Man Hung Ng (Nokia)" w:date="2023-07-26T15:34:00Z"/>
                <w:rFonts w:cs="v5.0.0"/>
              </w:rPr>
            </w:pPr>
            <w:ins w:id="4865" w:author="Man Hung Ng (Nokia)" w:date="2023-07-26T15:34:00Z">
              <w:r w:rsidRPr="00B50992">
                <w:rPr>
                  <w:rFonts w:cs="v5.0.0"/>
                </w:rPr>
                <w:t xml:space="preserve">0 </w:t>
              </w:r>
              <w:r w:rsidRPr="00B50992">
                <w:rPr>
                  <w:rFonts w:cs="Arial"/>
                </w:rPr>
                <w:t xml:space="preserve">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3 MHz</w:t>
              </w:r>
            </w:ins>
          </w:p>
        </w:tc>
        <w:tc>
          <w:tcPr>
            <w:tcW w:w="2976" w:type="dxa"/>
            <w:vAlign w:val="center"/>
          </w:tcPr>
          <w:p w14:paraId="4EE8D28A" w14:textId="77777777" w:rsidR="00E6788C" w:rsidRPr="00B50992" w:rsidRDefault="00E6788C" w:rsidP="009B1315">
            <w:pPr>
              <w:pStyle w:val="TAC"/>
              <w:rPr>
                <w:ins w:id="4866" w:author="Man Hung Ng (Nokia)" w:date="2023-07-26T15:34:00Z"/>
                <w:rFonts w:cs="v5.0.0"/>
              </w:rPr>
            </w:pPr>
            <w:ins w:id="4867" w:author="Man Hung Ng (Nokia)" w:date="2023-07-26T15:34:00Z">
              <w:r w:rsidRPr="00B50992">
                <w:rPr>
                  <w:rFonts w:cs="v5.0.0"/>
                </w:rPr>
                <w:t xml:space="preserve">0.05 MHz </w:t>
              </w:r>
              <w:r w:rsidRPr="00B50992">
                <w:rPr>
                  <w:rFonts w:cs="v5.0.0"/>
                </w:rPr>
                <w:sym w:font="Symbol" w:char="F0A3"/>
              </w:r>
              <w:r w:rsidRPr="00B50992">
                <w:rPr>
                  <w:rFonts w:cs="v5.0.0"/>
                </w:rPr>
                <w:t xml:space="preserve"> f_offset &lt; 3.05 MHz</w:t>
              </w:r>
            </w:ins>
          </w:p>
        </w:tc>
        <w:tc>
          <w:tcPr>
            <w:tcW w:w="3455" w:type="dxa"/>
            <w:vAlign w:val="center"/>
          </w:tcPr>
          <w:p w14:paraId="54E1D258" w14:textId="77777777" w:rsidR="00E6788C" w:rsidRPr="00B50992" w:rsidRDefault="00E6788C" w:rsidP="009B1315">
            <w:pPr>
              <w:pStyle w:val="TAC"/>
              <w:rPr>
                <w:ins w:id="4868" w:author="Man Hung Ng (Nokia)" w:date="2023-07-26T15:34:00Z"/>
                <w:rFonts w:cs="Arial"/>
              </w:rPr>
            </w:pPr>
            <w:ins w:id="4869" w:author="Man Hung Ng (Nokia)" w:date="2023-07-26T15:34:00Z">
              <w:r w:rsidRPr="00B50992">
                <w:rPr>
                  <w:rFonts w:cs="Arial"/>
                  <w:noProof/>
                  <w:position w:val="-30"/>
                  <w:lang w:val="en-US"/>
                </w:rPr>
                <w:drawing>
                  <wp:inline distT="0" distB="0" distL="0" distR="0" wp14:anchorId="6D71DBDF" wp14:editId="440CF08D">
                    <wp:extent cx="1847850" cy="3714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ins>
          </w:p>
        </w:tc>
        <w:tc>
          <w:tcPr>
            <w:tcW w:w="1430" w:type="dxa"/>
          </w:tcPr>
          <w:p w14:paraId="764F6E7B" w14:textId="77777777" w:rsidR="00E6788C" w:rsidRPr="00B50992" w:rsidRDefault="00E6788C" w:rsidP="009B1315">
            <w:pPr>
              <w:pStyle w:val="TAC"/>
              <w:rPr>
                <w:ins w:id="4870" w:author="Man Hung Ng (Nokia)" w:date="2023-07-26T15:34:00Z"/>
                <w:rFonts w:cs="Arial"/>
              </w:rPr>
            </w:pPr>
            <w:ins w:id="4871" w:author="Man Hung Ng (Nokia)" w:date="2023-07-26T15:34:00Z">
              <w:r w:rsidRPr="00B50992">
                <w:rPr>
                  <w:rFonts w:cs="Arial"/>
                </w:rPr>
                <w:t xml:space="preserve">100 kHz </w:t>
              </w:r>
            </w:ins>
          </w:p>
        </w:tc>
      </w:tr>
      <w:tr w:rsidR="00E6788C" w:rsidRPr="00B50992" w14:paraId="62552D21" w14:textId="77777777" w:rsidTr="009B1315">
        <w:trPr>
          <w:cantSplit/>
          <w:jc w:val="center"/>
          <w:ins w:id="4872" w:author="Man Hung Ng (Nokia)" w:date="2023-07-26T15:34:00Z"/>
        </w:trPr>
        <w:tc>
          <w:tcPr>
            <w:tcW w:w="1953" w:type="dxa"/>
          </w:tcPr>
          <w:p w14:paraId="37596EA1" w14:textId="77777777" w:rsidR="00E6788C" w:rsidRPr="00B50992" w:rsidRDefault="00E6788C" w:rsidP="009B1315">
            <w:pPr>
              <w:pStyle w:val="TAC"/>
              <w:rPr>
                <w:ins w:id="4873" w:author="Man Hung Ng (Nokia)" w:date="2023-07-26T15:34:00Z"/>
                <w:rFonts w:cs="v5.0.0"/>
              </w:rPr>
            </w:pPr>
            <w:ins w:id="4874" w:author="Man Hung Ng (Nokia)" w:date="2023-07-26T15:34:00Z">
              <w:r w:rsidRPr="00B50992">
                <w:rPr>
                  <w:rFonts w:cs="v5.0.0"/>
                </w:rPr>
                <w:t xml:space="preserve">3 </w:t>
              </w:r>
              <w:r w:rsidRPr="00B50992">
                <w:rPr>
                  <w:rFonts w:cs="Arial"/>
                </w:rPr>
                <w:t xml:space="preserve">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6 MHz</w:t>
              </w:r>
            </w:ins>
          </w:p>
        </w:tc>
        <w:tc>
          <w:tcPr>
            <w:tcW w:w="2976" w:type="dxa"/>
          </w:tcPr>
          <w:p w14:paraId="7CF5DE91" w14:textId="77777777" w:rsidR="00E6788C" w:rsidRPr="00B50992" w:rsidRDefault="00E6788C" w:rsidP="009B1315">
            <w:pPr>
              <w:pStyle w:val="TAC"/>
              <w:rPr>
                <w:ins w:id="4875" w:author="Man Hung Ng (Nokia)" w:date="2023-07-26T15:34:00Z"/>
                <w:rFonts w:cs="v5.0.0"/>
              </w:rPr>
            </w:pPr>
            <w:ins w:id="4876" w:author="Man Hung Ng (Nokia)" w:date="2023-07-26T15:34:00Z">
              <w:r w:rsidRPr="00B50992">
                <w:rPr>
                  <w:rFonts w:cs="v5.0.0"/>
                </w:rPr>
                <w:t xml:space="preserve">3.05 MHz </w:t>
              </w:r>
              <w:r w:rsidRPr="00B50992">
                <w:rPr>
                  <w:rFonts w:cs="v5.0.0"/>
                </w:rPr>
                <w:sym w:font="Symbol" w:char="F0A3"/>
              </w:r>
              <w:r w:rsidRPr="00B50992">
                <w:rPr>
                  <w:rFonts w:cs="v5.0.0"/>
                </w:rPr>
                <w:t xml:space="preserve"> f_offset &lt; 6.05 MHz</w:t>
              </w:r>
            </w:ins>
          </w:p>
        </w:tc>
        <w:tc>
          <w:tcPr>
            <w:tcW w:w="3455" w:type="dxa"/>
          </w:tcPr>
          <w:p w14:paraId="7F6856D6" w14:textId="77777777" w:rsidR="00E6788C" w:rsidRPr="00B50992" w:rsidRDefault="00E6788C" w:rsidP="009B1315">
            <w:pPr>
              <w:pStyle w:val="TAC"/>
              <w:rPr>
                <w:ins w:id="4877" w:author="Man Hung Ng (Nokia)" w:date="2023-07-26T15:34:00Z"/>
                <w:rFonts w:cs="Arial"/>
              </w:rPr>
            </w:pPr>
            <w:ins w:id="4878" w:author="Man Hung Ng (Nokia)" w:date="2023-07-26T15:34:00Z">
              <w:r w:rsidRPr="00B50992">
                <w:rPr>
                  <w:rFonts w:cs="Arial"/>
                </w:rPr>
                <w:t>-15 dBm</w:t>
              </w:r>
            </w:ins>
          </w:p>
        </w:tc>
        <w:tc>
          <w:tcPr>
            <w:tcW w:w="1430" w:type="dxa"/>
          </w:tcPr>
          <w:p w14:paraId="60D83AD0" w14:textId="77777777" w:rsidR="00E6788C" w:rsidRPr="00B50992" w:rsidRDefault="00E6788C" w:rsidP="009B1315">
            <w:pPr>
              <w:pStyle w:val="TAC"/>
              <w:rPr>
                <w:ins w:id="4879" w:author="Man Hung Ng (Nokia)" w:date="2023-07-26T15:34:00Z"/>
                <w:rFonts w:cs="Arial"/>
              </w:rPr>
            </w:pPr>
            <w:ins w:id="4880" w:author="Man Hung Ng (Nokia)" w:date="2023-07-26T15:34:00Z">
              <w:r w:rsidRPr="00B50992">
                <w:rPr>
                  <w:rFonts w:cs="Arial"/>
                </w:rPr>
                <w:t xml:space="preserve">100 kHz </w:t>
              </w:r>
            </w:ins>
          </w:p>
        </w:tc>
      </w:tr>
      <w:tr w:rsidR="00E6788C" w:rsidRPr="00B50992" w14:paraId="6472781E" w14:textId="77777777" w:rsidTr="009B1315">
        <w:trPr>
          <w:cantSplit/>
          <w:jc w:val="center"/>
          <w:ins w:id="4881" w:author="Man Hung Ng (Nokia)" w:date="2023-07-26T15:34:00Z"/>
        </w:trPr>
        <w:tc>
          <w:tcPr>
            <w:tcW w:w="1953" w:type="dxa"/>
          </w:tcPr>
          <w:p w14:paraId="78B13695" w14:textId="77777777" w:rsidR="00E6788C" w:rsidRPr="00B50992" w:rsidRDefault="00E6788C" w:rsidP="009B1315">
            <w:pPr>
              <w:pStyle w:val="TAC"/>
              <w:rPr>
                <w:ins w:id="4882" w:author="Man Hung Ng (Nokia)" w:date="2023-07-26T15:34:00Z"/>
                <w:rFonts w:cs="v5.0.0"/>
              </w:rPr>
            </w:pPr>
            <w:ins w:id="4883" w:author="Man Hung Ng (Nokia)" w:date="2023-07-26T15:34:00Z">
              <w:r w:rsidRPr="00B50992">
                <w:rPr>
                  <w:rFonts w:eastAsia="SimSun" w:cs="v5.0.0"/>
                  <w:lang w:eastAsia="zh-CN"/>
                </w:rPr>
                <w:t>6</w:t>
              </w:r>
              <w:r w:rsidRPr="00B50992">
                <w:rPr>
                  <w:rFonts w:cs="v5.0.0"/>
                </w:rPr>
                <w:t xml:space="preserve">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 xml:space="preserve">f </w:t>
              </w:r>
              <w:r w:rsidRPr="00B50992">
                <w:rPr>
                  <w:rFonts w:cs="Arial"/>
                </w:rPr>
                <w:sym w:font="Symbol" w:char="F0A3"/>
              </w:r>
              <w:r w:rsidRPr="00B50992">
                <w:rPr>
                  <w:rFonts w:cs="Arial"/>
                </w:rPr>
                <w:t xml:space="preserve"> </w:t>
              </w:r>
              <w:r w:rsidRPr="00B50992">
                <w:rPr>
                  <w:rFonts w:cs="Arial"/>
                </w:rPr>
                <w:sym w:font="Symbol" w:char="F044"/>
              </w:r>
              <w:r w:rsidRPr="00B50992">
                <w:rPr>
                  <w:rFonts w:cs="Arial"/>
                </w:rPr>
                <w:t>f</w:t>
              </w:r>
              <w:r w:rsidRPr="00B50992">
                <w:rPr>
                  <w:rFonts w:cs="Arial"/>
                  <w:vertAlign w:val="subscript"/>
                </w:rPr>
                <w:t>max</w:t>
              </w:r>
            </w:ins>
          </w:p>
        </w:tc>
        <w:tc>
          <w:tcPr>
            <w:tcW w:w="2976" w:type="dxa"/>
          </w:tcPr>
          <w:p w14:paraId="4187EC0A" w14:textId="77777777" w:rsidR="00E6788C" w:rsidRPr="00B50992" w:rsidRDefault="00E6788C" w:rsidP="009B1315">
            <w:pPr>
              <w:pStyle w:val="TAC"/>
              <w:rPr>
                <w:ins w:id="4884" w:author="Man Hung Ng (Nokia)" w:date="2023-07-26T15:34:00Z"/>
                <w:rFonts w:cs="v5.0.0"/>
              </w:rPr>
            </w:pPr>
            <w:ins w:id="4885" w:author="Man Hung Ng (Nokia)" w:date="2023-07-26T15:34:00Z">
              <w:r w:rsidRPr="00B50992">
                <w:rPr>
                  <w:rFonts w:eastAsia="SimSun" w:cs="v5.0.0"/>
                  <w:lang w:eastAsia="zh-CN"/>
                </w:rPr>
                <w:t>6</w:t>
              </w:r>
              <w:r w:rsidRPr="00B50992">
                <w:rPr>
                  <w:rFonts w:cs="v5.0.0"/>
                </w:rPr>
                <w:t xml:space="preserve">.05 MHz </w:t>
              </w:r>
              <w:r w:rsidRPr="00B50992">
                <w:rPr>
                  <w:rFonts w:cs="v5.0.0"/>
                </w:rPr>
                <w:sym w:font="Symbol" w:char="F0A3"/>
              </w:r>
              <w:r w:rsidRPr="00B50992">
                <w:rPr>
                  <w:rFonts w:cs="v5.0.0"/>
                </w:rPr>
                <w:t xml:space="preserve"> f_offset &lt; f_offset</w:t>
              </w:r>
              <w:r w:rsidRPr="00B50992">
                <w:rPr>
                  <w:rFonts w:cs="v5.0.0"/>
                  <w:vertAlign w:val="subscript"/>
                </w:rPr>
                <w:t>max</w:t>
              </w:r>
              <w:r w:rsidRPr="00B50992">
                <w:rPr>
                  <w:rFonts w:cs="v5.0.0"/>
                </w:rPr>
                <w:t xml:space="preserve"> </w:t>
              </w:r>
            </w:ins>
          </w:p>
        </w:tc>
        <w:tc>
          <w:tcPr>
            <w:tcW w:w="3455" w:type="dxa"/>
          </w:tcPr>
          <w:p w14:paraId="1677037E" w14:textId="77777777" w:rsidR="00E6788C" w:rsidRPr="00B50992" w:rsidRDefault="00E6788C" w:rsidP="009B1315">
            <w:pPr>
              <w:pStyle w:val="TAC"/>
              <w:rPr>
                <w:ins w:id="4886" w:author="Man Hung Ng (Nokia)" w:date="2023-07-26T15:34:00Z"/>
                <w:rFonts w:cs="Arial"/>
              </w:rPr>
            </w:pPr>
            <w:ins w:id="4887" w:author="Man Hung Ng (Nokia)" w:date="2023-07-26T15:34:00Z">
              <w:r w:rsidRPr="00B50992">
                <w:rPr>
                  <w:rFonts w:cs="Arial"/>
                </w:rPr>
                <w:t>-13 dBm</w:t>
              </w:r>
            </w:ins>
          </w:p>
        </w:tc>
        <w:tc>
          <w:tcPr>
            <w:tcW w:w="1430" w:type="dxa"/>
          </w:tcPr>
          <w:p w14:paraId="6ECDB3AA" w14:textId="77777777" w:rsidR="00E6788C" w:rsidRPr="00B50992" w:rsidRDefault="00E6788C" w:rsidP="009B1315">
            <w:pPr>
              <w:pStyle w:val="TAC"/>
              <w:rPr>
                <w:ins w:id="4888" w:author="Man Hung Ng (Nokia)" w:date="2023-07-26T15:34:00Z"/>
                <w:rFonts w:cs="Arial"/>
              </w:rPr>
            </w:pPr>
            <w:ins w:id="4889" w:author="Man Hung Ng (Nokia)" w:date="2023-07-26T15:34:00Z">
              <w:r w:rsidRPr="00B50992">
                <w:rPr>
                  <w:rFonts w:cs="Arial"/>
                </w:rPr>
                <w:t xml:space="preserve">100 kHz </w:t>
              </w:r>
            </w:ins>
          </w:p>
        </w:tc>
      </w:tr>
      <w:tr w:rsidR="00E6788C" w:rsidRPr="00B50992" w14:paraId="7D05625E" w14:textId="77777777" w:rsidTr="009B1315">
        <w:trPr>
          <w:cantSplit/>
          <w:jc w:val="center"/>
          <w:ins w:id="4890" w:author="Man Hung Ng (Nokia)" w:date="2023-07-26T15:34:00Z"/>
        </w:trPr>
        <w:tc>
          <w:tcPr>
            <w:tcW w:w="9814" w:type="dxa"/>
            <w:gridSpan w:val="4"/>
          </w:tcPr>
          <w:p w14:paraId="1676FE61" w14:textId="77777777" w:rsidR="00E6788C" w:rsidRPr="00B50992" w:rsidRDefault="00E6788C" w:rsidP="009B1315">
            <w:pPr>
              <w:pStyle w:val="TAN"/>
              <w:rPr>
                <w:ins w:id="4891" w:author="Man Hung Ng (Nokia)" w:date="2023-07-26T15:34:00Z"/>
                <w:rFonts w:cs="Arial"/>
              </w:rPr>
            </w:pPr>
            <w:ins w:id="4892" w:author="Man Hung Ng (Nokia)" w:date="2023-07-26T15:34:00Z">
              <w:r w:rsidRPr="00B50992">
                <w:rPr>
                  <w:rFonts w:cs="Arial"/>
                </w:rPr>
                <w:t>NOTE 1:</w:t>
              </w:r>
              <w:r w:rsidRPr="00B50992">
                <w:rPr>
                  <w:rFonts w:cs="Arial"/>
                </w:rPr>
                <w:tab/>
                <w:t xml:space="preserve">For a BS supporting </w:t>
              </w:r>
              <w:r w:rsidRPr="00B50992">
                <w:rPr>
                  <w:rFonts w:cs="Arial"/>
                  <w:i/>
                </w:rPr>
                <w:t>non-contiguous spectrum</w:t>
              </w:r>
              <w:r w:rsidRPr="00B50992">
                <w:rPr>
                  <w:rFonts w:cs="Arial"/>
                </w:rPr>
                <w:t xml:space="preserve"> operation within any </w:t>
              </w:r>
              <w:r w:rsidRPr="00B50992">
                <w:rPr>
                  <w:rFonts w:cs="Arial"/>
                  <w:i/>
                </w:rPr>
                <w:t>operating band</w:t>
              </w:r>
              <w:r w:rsidRPr="00B50992">
                <w:rPr>
                  <w:rFonts w:cs="Arial"/>
                </w:rPr>
                <w:t xml:space="preserve">, the emission limits within </w:t>
              </w:r>
              <w:r w:rsidRPr="00B50992">
                <w:rPr>
                  <w:rFonts w:cs="Arial"/>
                  <w:i/>
                </w:rPr>
                <w:t>sub-block gaps</w:t>
              </w:r>
              <w:r w:rsidRPr="00B50992">
                <w:rPr>
                  <w:rFonts w:cs="Arial"/>
                </w:rPr>
                <w:t xml:space="preserve"> is calculated as a cumulative sum of contributions from adjacent </w:t>
              </w:r>
              <w:r w:rsidRPr="00B50992">
                <w:rPr>
                  <w:rFonts w:cs="v5.0.0"/>
                  <w:i/>
                </w:rPr>
                <w:t>sub-blocks</w:t>
              </w:r>
              <w:r w:rsidRPr="00B50992">
                <w:rPr>
                  <w:rFonts w:cs="v5.0.0"/>
                </w:rPr>
                <w:t xml:space="preserve"> on each side of the </w:t>
              </w:r>
              <w:r w:rsidRPr="00B50992">
                <w:rPr>
                  <w:rFonts w:cs="v5.0.0"/>
                  <w:i/>
                </w:rPr>
                <w:t>sub-block gap</w:t>
              </w:r>
              <w:r w:rsidRPr="00B50992">
                <w:rPr>
                  <w:rFonts w:cs="v5.0.0"/>
                </w:rPr>
                <w:t>.</w:t>
              </w:r>
              <w:r w:rsidRPr="00B50992">
                <w:rPr>
                  <w:rFonts w:cs="Arial"/>
                </w:rPr>
                <w:t xml:space="preserve"> Exception is </w:t>
              </w:r>
              <w:r w:rsidRPr="00B50992">
                <w:rPr>
                  <w:rFonts w:ascii="Symbol" w:hAnsi="Symbol" w:cs="Arial"/>
                </w:rPr>
                <w:t></w:t>
              </w:r>
              <w:r w:rsidRPr="00B50992">
                <w:rPr>
                  <w:rFonts w:cs="Arial"/>
                </w:rPr>
                <w:t xml:space="preserve">f </w:t>
              </w:r>
              <w:r w:rsidRPr="00B50992">
                <w:rPr>
                  <w:rFonts w:cs="Arial" w:hint="eastAsia"/>
                </w:rPr>
                <w:t>≥</w:t>
              </w:r>
              <w:r w:rsidRPr="00B50992">
                <w:rPr>
                  <w:rFonts w:cs="Arial"/>
                </w:rPr>
                <w:t xml:space="preserve"> 6MHz from both adjacent </w:t>
              </w:r>
              <w:r w:rsidRPr="00B50992">
                <w:rPr>
                  <w:rFonts w:cs="Arial"/>
                  <w:i/>
                </w:rPr>
                <w:t>sub-blocks</w:t>
              </w:r>
              <w:r w:rsidRPr="00B50992">
                <w:rPr>
                  <w:rFonts w:cs="Arial"/>
                </w:rPr>
                <w:t xml:space="preserve"> on each side of the </w:t>
              </w:r>
              <w:r w:rsidRPr="00B50992">
                <w:rPr>
                  <w:rFonts w:cs="Arial"/>
                  <w:i/>
                </w:rPr>
                <w:t>sub-block gap</w:t>
              </w:r>
              <w:r w:rsidRPr="00B50992">
                <w:rPr>
                  <w:rFonts w:cs="Arial"/>
                </w:rPr>
                <w:t xml:space="preserve">, where the emission limits within </w:t>
              </w:r>
              <w:r w:rsidRPr="00B50992">
                <w:rPr>
                  <w:rFonts w:cs="Arial"/>
                  <w:i/>
                </w:rPr>
                <w:t>sub-block gaps</w:t>
              </w:r>
              <w:r w:rsidRPr="00B50992">
                <w:rPr>
                  <w:rFonts w:cs="Arial"/>
                </w:rPr>
                <w:t xml:space="preserve"> shall be -13 dBm/100 kHz.</w:t>
              </w:r>
            </w:ins>
          </w:p>
          <w:p w14:paraId="6E097CCB" w14:textId="77777777" w:rsidR="00E6788C" w:rsidRPr="00B50992" w:rsidRDefault="00E6788C" w:rsidP="009B1315">
            <w:pPr>
              <w:pStyle w:val="TAN"/>
              <w:rPr>
                <w:ins w:id="4893" w:author="Man Hung Ng (Nokia)" w:date="2023-07-26T15:34:00Z"/>
                <w:rFonts w:cs="Arial"/>
              </w:rPr>
            </w:pPr>
            <w:ins w:id="4894" w:author="Man Hung Ng (Nokia)" w:date="2023-07-26T15:34:00Z">
              <w:r w:rsidRPr="00B50992">
                <w:rPr>
                  <w:rFonts w:cs="Arial"/>
                </w:rPr>
                <w:t>NOTE 2:</w:t>
              </w:r>
              <w:r w:rsidRPr="00B50992">
                <w:rPr>
                  <w:rFonts w:cs="Arial"/>
                </w:rPr>
                <w:tab/>
                <w:t xml:space="preserve">For a </w:t>
              </w:r>
              <w:r w:rsidRPr="00B50992">
                <w:rPr>
                  <w:rFonts w:cs="Arial"/>
                  <w:i/>
                </w:rPr>
                <w:t xml:space="preserve">multi-band connector </w:t>
              </w:r>
              <w:r w:rsidRPr="00B50992">
                <w:rPr>
                  <w:rFonts w:cs="Arial"/>
                </w:rPr>
                <w:t xml:space="preserve">with </w:t>
              </w:r>
              <w:r w:rsidRPr="00B50992">
                <w:rPr>
                  <w:rFonts w:cs="Arial"/>
                  <w:i/>
                </w:rPr>
                <w:t>Inter RF Bandwidth gap</w:t>
              </w:r>
              <w:r w:rsidRPr="00B50992">
                <w:rPr>
                  <w:rFonts w:cs="Arial"/>
                </w:rPr>
                <w:t xml:space="preserve"> &lt; </w:t>
              </w:r>
              <w:r w:rsidRPr="00B50992">
                <w:t>2*Δf</w:t>
              </w:r>
              <w:r w:rsidRPr="00B50992">
                <w:rPr>
                  <w:vertAlign w:val="subscript"/>
                </w:rPr>
                <w:t>OBUE</w:t>
              </w:r>
              <w:r w:rsidRPr="00B50992">
                <w:rPr>
                  <w:rFonts w:cs="Arial"/>
                </w:rPr>
                <w:t xml:space="preserve"> the emission limits within the </w:t>
              </w:r>
              <w:r w:rsidRPr="00B50992">
                <w:rPr>
                  <w:rFonts w:cs="Arial"/>
                  <w:i/>
                </w:rPr>
                <w:t>Inter RF Bandwidth gap</w:t>
              </w:r>
              <w:r w:rsidRPr="00B50992">
                <w:rPr>
                  <w:rFonts w:cs="Arial"/>
                </w:rPr>
                <w:t xml:space="preserve">s is calculated as a cumulative sum of contributions from adjacent </w:t>
              </w:r>
              <w:r w:rsidRPr="00B50992">
                <w:rPr>
                  <w:rFonts w:cs="Arial"/>
                  <w:i/>
                </w:rPr>
                <w:t>sub-blocks</w:t>
              </w:r>
              <w:r w:rsidRPr="00B50992">
                <w:rPr>
                  <w:rFonts w:cs="Arial"/>
                </w:rPr>
                <w:t xml:space="preserve"> or RF Bandwidth on each side of the </w:t>
              </w:r>
              <w:r w:rsidRPr="00B50992">
                <w:rPr>
                  <w:rFonts w:cs="Arial"/>
                  <w:i/>
                </w:rPr>
                <w:t>Inter RF Bandwidth gap</w:t>
              </w:r>
              <w:r w:rsidRPr="00B50992">
                <w:rPr>
                  <w:rFonts w:cs="Arial"/>
                </w:rPr>
                <w:t>.</w:t>
              </w:r>
            </w:ins>
          </w:p>
        </w:tc>
      </w:tr>
    </w:tbl>
    <w:p w14:paraId="529B9C45" w14:textId="77777777" w:rsidR="00E6788C" w:rsidRPr="00B50992" w:rsidRDefault="00E6788C" w:rsidP="00E6788C">
      <w:pPr>
        <w:rPr>
          <w:ins w:id="4895" w:author="Man Hung Ng (Nokia)" w:date="2023-07-26T15:34:00Z"/>
        </w:rPr>
      </w:pPr>
    </w:p>
    <w:p w14:paraId="36C6E11A" w14:textId="77777777" w:rsidR="00E6788C" w:rsidRPr="00B50992" w:rsidRDefault="00E6788C" w:rsidP="00E6788C">
      <w:r w:rsidRPr="00B50992">
        <w:t xml:space="preserve">For BS operating in Bands </w:t>
      </w:r>
      <w:r w:rsidRPr="00B50992">
        <w:rPr>
          <w:rFonts w:cs="v5.0.0"/>
        </w:rPr>
        <w:t xml:space="preserve">n1, n2, n3, n7, n24, n25, n30, n34, n38, n39, n40, n41, n48, n50, n54, n65, n66, n70, </w:t>
      </w:r>
      <w:r w:rsidRPr="00B50992">
        <w:rPr>
          <w:rFonts w:cs="v5.0.0"/>
          <w:lang w:eastAsia="ja-JP"/>
        </w:rPr>
        <w:t xml:space="preserve">n74, </w:t>
      </w:r>
      <w:r w:rsidRPr="00B50992">
        <w:rPr>
          <w:rFonts w:cs="v5.0.0"/>
        </w:rPr>
        <w:t xml:space="preserve">n75, n77, n78, </w:t>
      </w:r>
      <w:r w:rsidRPr="00B50992">
        <w:t xml:space="preserve">n79, </w:t>
      </w:r>
      <w:r w:rsidRPr="00B50992">
        <w:rPr>
          <w:rFonts w:hint="eastAsia"/>
          <w:lang w:eastAsia="zh-CN"/>
        </w:rPr>
        <w:t>n90</w:t>
      </w:r>
      <w:r w:rsidRPr="00B50992">
        <w:rPr>
          <w:lang w:eastAsia="zh-CN"/>
        </w:rPr>
        <w:t xml:space="preserve">, n92, n94, </w:t>
      </w:r>
      <w:r w:rsidRPr="00B50992">
        <w:rPr>
          <w:rFonts w:hint="eastAsia"/>
          <w:lang w:eastAsia="zh-CN"/>
        </w:rPr>
        <w:t xml:space="preserve"> </w:t>
      </w:r>
      <w:r w:rsidRPr="00B50992">
        <w:rPr>
          <w:rFonts w:cs="v5.0.0"/>
          <w:i/>
          <w:lang w:eastAsia="zh-CN"/>
        </w:rPr>
        <w:t>basic limits</w:t>
      </w:r>
      <w:r w:rsidRPr="00B50992">
        <w:rPr>
          <w:rFonts w:cs="v5.0.0"/>
          <w:lang w:eastAsia="zh-CN"/>
        </w:rPr>
        <w:t xml:space="preserve"> are </w:t>
      </w:r>
      <w:r w:rsidRPr="00B50992">
        <w:t>specified in table 6.6.4.2.1-2:</w:t>
      </w:r>
    </w:p>
    <w:p w14:paraId="06B67AB7" w14:textId="77777777" w:rsidR="00E6788C" w:rsidRPr="00B50992" w:rsidRDefault="00E6788C" w:rsidP="00E6788C">
      <w:pPr>
        <w:pStyle w:val="TH"/>
        <w:rPr>
          <w:rFonts w:cs="v5.0.0"/>
        </w:rPr>
      </w:pPr>
      <w:r w:rsidRPr="00B50992">
        <w:lastRenderedPageBreak/>
        <w:t xml:space="preserve">Table 6.6.4.2.1-2: Wide Area BS </w:t>
      </w:r>
      <w:r w:rsidRPr="00B50992">
        <w:rPr>
          <w:i/>
        </w:rPr>
        <w:t>operating band</w:t>
      </w:r>
      <w:r w:rsidRPr="00B50992">
        <w:t xml:space="preserve"> unwanted emission limits </w:t>
      </w:r>
      <w:r w:rsidRPr="00B5099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88C" w:rsidRPr="00B50992" w14:paraId="29D0036C" w14:textId="77777777" w:rsidTr="009B1315">
        <w:trPr>
          <w:cantSplit/>
          <w:jc w:val="center"/>
        </w:trPr>
        <w:tc>
          <w:tcPr>
            <w:tcW w:w="1953" w:type="dxa"/>
          </w:tcPr>
          <w:p w14:paraId="218E70E9" w14:textId="77777777" w:rsidR="00E6788C" w:rsidRPr="00B50992" w:rsidRDefault="00E6788C" w:rsidP="009B1315">
            <w:pPr>
              <w:pStyle w:val="TAH"/>
              <w:rPr>
                <w:rFonts w:cs="v5.0.0"/>
              </w:rPr>
            </w:pPr>
            <w:r w:rsidRPr="00B50992">
              <w:rPr>
                <w:rFonts w:cs="v5.0.0"/>
              </w:rPr>
              <w:t xml:space="preserve">Frequency offset of measurement filter </w:t>
            </w:r>
            <w:r w:rsidRPr="00B50992">
              <w:rPr>
                <w:rFonts w:cs="v5.0.0"/>
              </w:rPr>
              <w:noBreakHyphen/>
              <w:t xml:space="preserve">3dB point, </w:t>
            </w:r>
            <w:r w:rsidRPr="00B50992">
              <w:rPr>
                <w:rFonts w:cs="v5.0.0"/>
              </w:rPr>
              <w:sym w:font="Symbol" w:char="F044"/>
            </w:r>
            <w:r w:rsidRPr="00B50992">
              <w:rPr>
                <w:rFonts w:cs="v5.0.0"/>
              </w:rPr>
              <w:t>f</w:t>
            </w:r>
          </w:p>
        </w:tc>
        <w:tc>
          <w:tcPr>
            <w:tcW w:w="2976" w:type="dxa"/>
          </w:tcPr>
          <w:p w14:paraId="708E577C" w14:textId="77777777" w:rsidR="00E6788C" w:rsidRPr="00B50992" w:rsidRDefault="00E6788C" w:rsidP="009B1315">
            <w:pPr>
              <w:pStyle w:val="TAH"/>
              <w:rPr>
                <w:rFonts w:cs="v5.0.0"/>
              </w:rPr>
            </w:pPr>
            <w:r w:rsidRPr="00B50992">
              <w:rPr>
                <w:rFonts w:cs="v5.0.0"/>
              </w:rPr>
              <w:t>Frequency offset of measurement filter centre frequency, f_offset</w:t>
            </w:r>
          </w:p>
        </w:tc>
        <w:tc>
          <w:tcPr>
            <w:tcW w:w="3455" w:type="dxa"/>
          </w:tcPr>
          <w:p w14:paraId="1FBF1CC5" w14:textId="77777777" w:rsidR="00E6788C" w:rsidRPr="00B50992" w:rsidRDefault="00E6788C" w:rsidP="009B1315">
            <w:pPr>
              <w:pStyle w:val="TAH"/>
              <w:rPr>
                <w:rFonts w:cs="v5.0.0"/>
              </w:rPr>
            </w:pPr>
            <w:r w:rsidRPr="00B50992">
              <w:rPr>
                <w:rFonts w:cs="v5.0.0"/>
                <w:i/>
                <w:lang w:eastAsia="zh-CN"/>
              </w:rPr>
              <w:t>Basic limits</w:t>
            </w:r>
            <w:r w:rsidRPr="00B50992" w:rsidDel="00B004F1">
              <w:rPr>
                <w:rFonts w:cs="v5.0.0"/>
              </w:rPr>
              <w:t xml:space="preserve"> </w:t>
            </w:r>
            <w:r w:rsidRPr="00B50992">
              <w:rPr>
                <w:rFonts w:cs="v5.0.0"/>
              </w:rPr>
              <w:t>(Note 1</w:t>
            </w:r>
            <w:r w:rsidRPr="00B50992">
              <w:rPr>
                <w:rFonts w:cs="Arial"/>
              </w:rPr>
              <w:t>, 2</w:t>
            </w:r>
            <w:r w:rsidRPr="00B50992">
              <w:rPr>
                <w:rFonts w:cs="v5.0.0"/>
              </w:rPr>
              <w:t>)</w:t>
            </w:r>
          </w:p>
        </w:tc>
        <w:tc>
          <w:tcPr>
            <w:tcW w:w="1430" w:type="dxa"/>
          </w:tcPr>
          <w:p w14:paraId="01BF7AA0" w14:textId="77777777" w:rsidR="00E6788C" w:rsidRPr="00B50992" w:rsidRDefault="00E6788C" w:rsidP="009B1315">
            <w:pPr>
              <w:pStyle w:val="TAH"/>
              <w:rPr>
                <w:rFonts w:cs="v5.0.0"/>
              </w:rPr>
            </w:pPr>
            <w:r w:rsidRPr="00B50992">
              <w:rPr>
                <w:rFonts w:cs="v5.0.0"/>
                <w:i/>
              </w:rPr>
              <w:t>Measurement bandwidth</w:t>
            </w:r>
          </w:p>
        </w:tc>
      </w:tr>
      <w:tr w:rsidR="00E6788C" w:rsidRPr="00B50992" w14:paraId="0830310E" w14:textId="77777777" w:rsidTr="009B1315">
        <w:trPr>
          <w:cantSplit/>
          <w:jc w:val="center"/>
        </w:trPr>
        <w:tc>
          <w:tcPr>
            <w:tcW w:w="1953" w:type="dxa"/>
          </w:tcPr>
          <w:p w14:paraId="2C202207" w14:textId="77777777" w:rsidR="00E6788C" w:rsidRPr="00B50992" w:rsidRDefault="00E6788C" w:rsidP="009B1315">
            <w:pPr>
              <w:pStyle w:val="TAC"/>
              <w:rPr>
                <w:rFonts w:cs="v5.0.0"/>
              </w:rPr>
            </w:pPr>
            <w:r w:rsidRPr="00B50992">
              <w:rPr>
                <w:rFonts w:cs="v5.0.0"/>
              </w:rPr>
              <w:t xml:space="preserve">0 </w:t>
            </w:r>
            <w:r w:rsidRPr="00B50992">
              <w:rPr>
                <w:rFonts w:cs="Arial"/>
              </w:rPr>
              <w:t xml:space="preserve">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5 MHz</w:t>
            </w:r>
          </w:p>
        </w:tc>
        <w:tc>
          <w:tcPr>
            <w:tcW w:w="2976" w:type="dxa"/>
          </w:tcPr>
          <w:p w14:paraId="67C61E36" w14:textId="77777777" w:rsidR="00E6788C" w:rsidRPr="00B50992" w:rsidRDefault="00E6788C" w:rsidP="009B1315">
            <w:pPr>
              <w:pStyle w:val="TAC"/>
              <w:rPr>
                <w:rFonts w:cs="v5.0.0"/>
              </w:rPr>
            </w:pPr>
            <w:r w:rsidRPr="00B50992">
              <w:rPr>
                <w:rFonts w:cs="v5.0.0"/>
              </w:rPr>
              <w:t xml:space="preserve">0.05 MHz </w:t>
            </w:r>
            <w:r w:rsidRPr="00B50992">
              <w:rPr>
                <w:rFonts w:cs="v5.0.0"/>
              </w:rPr>
              <w:sym w:font="Symbol" w:char="F0A3"/>
            </w:r>
            <w:r w:rsidRPr="00B50992">
              <w:rPr>
                <w:rFonts w:cs="v5.0.0"/>
              </w:rPr>
              <w:t xml:space="preserve"> f_offset &lt; 5.05 MHz</w:t>
            </w:r>
          </w:p>
        </w:tc>
        <w:tc>
          <w:tcPr>
            <w:tcW w:w="3455" w:type="dxa"/>
            <w:vAlign w:val="center"/>
          </w:tcPr>
          <w:p w14:paraId="3681FC3F" w14:textId="77777777" w:rsidR="00E6788C" w:rsidRPr="00B50992" w:rsidRDefault="00E6788C" w:rsidP="009B1315">
            <w:pPr>
              <w:pStyle w:val="TAC"/>
              <w:rPr>
                <w:rFonts w:cs="Arial"/>
              </w:rPr>
            </w:pPr>
            <w:r w:rsidRPr="00B50992">
              <w:rPr>
                <w:rFonts w:cs="Arial"/>
                <w:noProof/>
                <w:position w:val="-30"/>
                <w:lang w:val="en-US" w:eastAsia="ko-KR"/>
              </w:rPr>
              <w:drawing>
                <wp:inline distT="0" distB="0" distL="0" distR="0" wp14:anchorId="3F75296A" wp14:editId="0CC29955">
                  <wp:extent cx="1809750" cy="374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33B6D5AE" w14:textId="77777777" w:rsidR="00E6788C" w:rsidRPr="00B50992" w:rsidRDefault="00E6788C" w:rsidP="009B1315">
            <w:pPr>
              <w:pStyle w:val="TAC"/>
              <w:rPr>
                <w:rFonts w:cs="Arial"/>
              </w:rPr>
            </w:pPr>
            <w:r w:rsidRPr="00B50992">
              <w:rPr>
                <w:rFonts w:cs="Arial"/>
              </w:rPr>
              <w:t xml:space="preserve">100 kHz </w:t>
            </w:r>
          </w:p>
        </w:tc>
      </w:tr>
      <w:tr w:rsidR="00E6788C" w:rsidRPr="00B50992" w14:paraId="10CA2E3C" w14:textId="77777777" w:rsidTr="009B1315">
        <w:trPr>
          <w:cantSplit/>
          <w:jc w:val="center"/>
        </w:trPr>
        <w:tc>
          <w:tcPr>
            <w:tcW w:w="1953" w:type="dxa"/>
          </w:tcPr>
          <w:p w14:paraId="3BD6AC72" w14:textId="77777777" w:rsidR="00E6788C" w:rsidRPr="00B50992" w:rsidRDefault="00E6788C" w:rsidP="009B1315">
            <w:pPr>
              <w:pStyle w:val="TAC"/>
              <w:rPr>
                <w:rFonts w:cs="v5.0.0"/>
                <w:lang w:val="sv-SE"/>
              </w:rPr>
            </w:pPr>
            <w:r w:rsidRPr="00B50992">
              <w:rPr>
                <w:rFonts w:cs="v5.0.0"/>
                <w:lang w:val="sv-SE"/>
              </w:rPr>
              <w:t xml:space="preserve">5 </w:t>
            </w:r>
            <w:r w:rsidRPr="00B50992">
              <w:rPr>
                <w:rFonts w:cs="Arial"/>
                <w:lang w:val="sv-SE"/>
              </w:rPr>
              <w:t xml:space="preserve">MHz </w:t>
            </w:r>
            <w:r w:rsidRPr="00B50992">
              <w:rPr>
                <w:rFonts w:cs="v5.0.0"/>
              </w:rPr>
              <w:sym w:font="Symbol" w:char="F0A3"/>
            </w:r>
            <w:r w:rsidRPr="00B50992">
              <w:rPr>
                <w:rFonts w:cs="v5.0.0"/>
                <w:lang w:val="sv-SE"/>
              </w:rPr>
              <w:t xml:space="preserve"> </w:t>
            </w:r>
            <w:r w:rsidRPr="00B50992">
              <w:rPr>
                <w:rFonts w:cs="v5.0.0"/>
              </w:rPr>
              <w:sym w:font="Symbol" w:char="F044"/>
            </w:r>
            <w:r w:rsidRPr="00B50992">
              <w:rPr>
                <w:rFonts w:cs="v5.0.0"/>
                <w:lang w:val="sv-SE"/>
              </w:rPr>
              <w:t>f &lt;</w:t>
            </w:r>
          </w:p>
          <w:p w14:paraId="35A25A65" w14:textId="77777777" w:rsidR="00E6788C" w:rsidRPr="00B50992" w:rsidRDefault="00E6788C" w:rsidP="009B1315">
            <w:pPr>
              <w:pStyle w:val="TAC"/>
              <w:rPr>
                <w:rFonts w:cs="v5.0.0"/>
                <w:lang w:val="sv-SE"/>
              </w:rPr>
            </w:pPr>
            <w:r w:rsidRPr="00B50992">
              <w:rPr>
                <w:rFonts w:cs="v5.0.0"/>
                <w:lang w:val="sv-SE"/>
              </w:rPr>
              <w:t xml:space="preserve">min(10 MHz, </w:t>
            </w:r>
            <w:r w:rsidRPr="00B50992">
              <w:rPr>
                <w:rFonts w:cs="Arial"/>
              </w:rPr>
              <w:sym w:font="Symbol" w:char="F044"/>
            </w:r>
            <w:r w:rsidRPr="00B50992">
              <w:rPr>
                <w:rFonts w:cs="Arial"/>
                <w:lang w:val="sv-SE"/>
              </w:rPr>
              <w:t>f</w:t>
            </w:r>
            <w:r w:rsidRPr="00B50992">
              <w:rPr>
                <w:rFonts w:cs="Arial"/>
                <w:vertAlign w:val="subscript"/>
                <w:lang w:val="sv-SE"/>
              </w:rPr>
              <w:t>max</w:t>
            </w:r>
            <w:r w:rsidRPr="00B50992">
              <w:rPr>
                <w:rFonts w:cs="v5.0.0"/>
                <w:lang w:val="sv-SE"/>
              </w:rPr>
              <w:t>)</w:t>
            </w:r>
          </w:p>
        </w:tc>
        <w:tc>
          <w:tcPr>
            <w:tcW w:w="2976" w:type="dxa"/>
          </w:tcPr>
          <w:p w14:paraId="3072AB62" w14:textId="77777777" w:rsidR="00E6788C" w:rsidRPr="00B50992" w:rsidRDefault="00E6788C" w:rsidP="009B1315">
            <w:pPr>
              <w:pStyle w:val="TAC"/>
              <w:rPr>
                <w:rFonts w:cs="v5.0.0"/>
                <w:lang w:val="sv-SE"/>
              </w:rPr>
            </w:pPr>
            <w:r w:rsidRPr="00B50992">
              <w:rPr>
                <w:rFonts w:cs="v5.0.0"/>
                <w:lang w:val="sv-SE"/>
              </w:rPr>
              <w:t xml:space="preserve">5.05 MHz </w:t>
            </w:r>
            <w:r w:rsidRPr="00B50992">
              <w:rPr>
                <w:rFonts w:cs="v5.0.0"/>
              </w:rPr>
              <w:sym w:font="Symbol" w:char="F0A3"/>
            </w:r>
            <w:r w:rsidRPr="00B50992">
              <w:rPr>
                <w:rFonts w:cs="v5.0.0"/>
                <w:lang w:val="sv-SE"/>
              </w:rPr>
              <w:t xml:space="preserve"> f_offset &lt;</w:t>
            </w:r>
          </w:p>
          <w:p w14:paraId="3A25AE83" w14:textId="77777777" w:rsidR="00E6788C" w:rsidRPr="00B50992" w:rsidRDefault="00E6788C" w:rsidP="009B1315">
            <w:pPr>
              <w:pStyle w:val="TAC"/>
              <w:rPr>
                <w:rFonts w:cs="v5.0.0"/>
                <w:lang w:val="sv-SE"/>
              </w:rPr>
            </w:pPr>
            <w:r w:rsidRPr="00B50992">
              <w:rPr>
                <w:rFonts w:cs="v5.0.0"/>
                <w:lang w:val="sv-SE"/>
              </w:rPr>
              <w:t>min(10.05 MHz, f_offset</w:t>
            </w:r>
            <w:r w:rsidRPr="00B50992">
              <w:rPr>
                <w:rFonts w:cs="v5.0.0"/>
                <w:vertAlign w:val="subscript"/>
                <w:lang w:val="sv-SE"/>
              </w:rPr>
              <w:t>max</w:t>
            </w:r>
            <w:r w:rsidRPr="00B50992">
              <w:rPr>
                <w:rFonts w:cs="v5.0.0"/>
                <w:lang w:val="sv-SE"/>
              </w:rPr>
              <w:t>)</w:t>
            </w:r>
          </w:p>
        </w:tc>
        <w:tc>
          <w:tcPr>
            <w:tcW w:w="3455" w:type="dxa"/>
          </w:tcPr>
          <w:p w14:paraId="52A49E3F" w14:textId="77777777" w:rsidR="00E6788C" w:rsidRPr="00B50992" w:rsidRDefault="00E6788C" w:rsidP="009B1315">
            <w:pPr>
              <w:pStyle w:val="TAC"/>
              <w:rPr>
                <w:rFonts w:cs="Arial"/>
              </w:rPr>
            </w:pPr>
            <w:r w:rsidRPr="00B50992">
              <w:rPr>
                <w:rFonts w:cs="Arial"/>
              </w:rPr>
              <w:t>-14 dBm</w:t>
            </w:r>
          </w:p>
        </w:tc>
        <w:tc>
          <w:tcPr>
            <w:tcW w:w="1430" w:type="dxa"/>
          </w:tcPr>
          <w:p w14:paraId="1057BBBE" w14:textId="77777777" w:rsidR="00E6788C" w:rsidRPr="00B50992" w:rsidRDefault="00E6788C" w:rsidP="009B1315">
            <w:pPr>
              <w:pStyle w:val="TAC"/>
              <w:rPr>
                <w:rFonts w:cs="Arial"/>
              </w:rPr>
            </w:pPr>
            <w:r w:rsidRPr="00B50992">
              <w:rPr>
                <w:rFonts w:cs="Arial"/>
              </w:rPr>
              <w:t xml:space="preserve">100 kHz </w:t>
            </w:r>
          </w:p>
        </w:tc>
      </w:tr>
      <w:tr w:rsidR="00E6788C" w:rsidRPr="00B50992" w14:paraId="398C80EF" w14:textId="77777777" w:rsidTr="009B1315">
        <w:trPr>
          <w:cantSplit/>
          <w:jc w:val="center"/>
        </w:trPr>
        <w:tc>
          <w:tcPr>
            <w:tcW w:w="1953" w:type="dxa"/>
          </w:tcPr>
          <w:p w14:paraId="375C6ED7" w14:textId="77777777" w:rsidR="00E6788C" w:rsidRPr="00B50992" w:rsidRDefault="00E6788C" w:rsidP="009B1315">
            <w:pPr>
              <w:pStyle w:val="TAC"/>
              <w:rPr>
                <w:rFonts w:cs="v5.0.0"/>
              </w:rPr>
            </w:pPr>
            <w:r w:rsidRPr="00B50992">
              <w:rPr>
                <w:rFonts w:cs="v5.0.0"/>
              </w:rPr>
              <w:t xml:space="preserve">10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 xml:space="preserve">f </w:t>
            </w:r>
            <w:r w:rsidRPr="00B50992">
              <w:rPr>
                <w:rFonts w:cs="Arial"/>
              </w:rPr>
              <w:sym w:font="Symbol" w:char="F0A3"/>
            </w:r>
            <w:r w:rsidRPr="00B50992">
              <w:rPr>
                <w:rFonts w:cs="Arial"/>
              </w:rPr>
              <w:t xml:space="preserve"> </w:t>
            </w:r>
            <w:r w:rsidRPr="00B50992">
              <w:rPr>
                <w:rFonts w:cs="Arial"/>
              </w:rPr>
              <w:sym w:font="Symbol" w:char="F044"/>
            </w:r>
            <w:r w:rsidRPr="00B50992">
              <w:rPr>
                <w:rFonts w:cs="Arial"/>
              </w:rPr>
              <w:t>f</w:t>
            </w:r>
            <w:r w:rsidRPr="00B50992">
              <w:rPr>
                <w:rFonts w:cs="Arial"/>
                <w:vertAlign w:val="subscript"/>
              </w:rPr>
              <w:t>max</w:t>
            </w:r>
          </w:p>
        </w:tc>
        <w:tc>
          <w:tcPr>
            <w:tcW w:w="2976" w:type="dxa"/>
          </w:tcPr>
          <w:p w14:paraId="70150D09" w14:textId="77777777" w:rsidR="00E6788C" w:rsidRPr="00B50992" w:rsidRDefault="00E6788C" w:rsidP="009B1315">
            <w:pPr>
              <w:pStyle w:val="TAC"/>
              <w:rPr>
                <w:rFonts w:cs="v5.0.0"/>
              </w:rPr>
            </w:pPr>
            <w:r w:rsidRPr="00B50992">
              <w:rPr>
                <w:rFonts w:cs="v5.0.0"/>
              </w:rPr>
              <w:t xml:space="preserve">10.5 MHz </w:t>
            </w:r>
            <w:r w:rsidRPr="00B50992">
              <w:rPr>
                <w:rFonts w:cs="v5.0.0"/>
              </w:rPr>
              <w:sym w:font="Symbol" w:char="F0A3"/>
            </w:r>
            <w:r w:rsidRPr="00B50992">
              <w:rPr>
                <w:rFonts w:cs="v5.0.0"/>
              </w:rPr>
              <w:t xml:space="preserve"> f_offset &lt; f_offset</w:t>
            </w:r>
            <w:r w:rsidRPr="00B50992">
              <w:rPr>
                <w:rFonts w:cs="v5.0.0"/>
                <w:vertAlign w:val="subscript"/>
              </w:rPr>
              <w:t>max</w:t>
            </w:r>
            <w:r w:rsidRPr="00B50992">
              <w:rPr>
                <w:rFonts w:cs="v5.0.0"/>
              </w:rPr>
              <w:t xml:space="preserve"> </w:t>
            </w:r>
          </w:p>
        </w:tc>
        <w:tc>
          <w:tcPr>
            <w:tcW w:w="3455" w:type="dxa"/>
          </w:tcPr>
          <w:p w14:paraId="72A217CA" w14:textId="77777777" w:rsidR="00E6788C" w:rsidRPr="00B50992" w:rsidRDefault="00E6788C" w:rsidP="009B1315">
            <w:pPr>
              <w:pStyle w:val="TAC"/>
              <w:rPr>
                <w:rFonts w:cs="Arial"/>
              </w:rPr>
            </w:pPr>
            <w:r w:rsidRPr="00B50992">
              <w:rPr>
                <w:rFonts w:cs="Arial"/>
              </w:rPr>
              <w:t xml:space="preserve">-13 dBm (Note </w:t>
            </w:r>
            <w:r w:rsidRPr="00B50992">
              <w:rPr>
                <w:rFonts w:cs="Arial"/>
                <w:lang w:eastAsia="zh-CN"/>
              </w:rPr>
              <w:t>3</w:t>
            </w:r>
            <w:r w:rsidRPr="00B50992">
              <w:rPr>
                <w:rFonts w:cs="Arial"/>
              </w:rPr>
              <w:t>)</w:t>
            </w:r>
          </w:p>
        </w:tc>
        <w:tc>
          <w:tcPr>
            <w:tcW w:w="1430" w:type="dxa"/>
          </w:tcPr>
          <w:p w14:paraId="4F779499" w14:textId="77777777" w:rsidR="00E6788C" w:rsidRPr="00B50992" w:rsidRDefault="00E6788C" w:rsidP="009B1315">
            <w:pPr>
              <w:pStyle w:val="TAC"/>
              <w:rPr>
                <w:rFonts w:cs="Arial"/>
              </w:rPr>
            </w:pPr>
            <w:r w:rsidRPr="00B50992">
              <w:rPr>
                <w:rFonts w:cs="Arial"/>
              </w:rPr>
              <w:t xml:space="preserve">1MHz </w:t>
            </w:r>
          </w:p>
        </w:tc>
      </w:tr>
      <w:tr w:rsidR="00E6788C" w:rsidRPr="00B50992" w14:paraId="4BB4CE36" w14:textId="77777777" w:rsidTr="009B1315">
        <w:trPr>
          <w:cantSplit/>
          <w:jc w:val="center"/>
        </w:trPr>
        <w:tc>
          <w:tcPr>
            <w:tcW w:w="9814" w:type="dxa"/>
            <w:gridSpan w:val="4"/>
          </w:tcPr>
          <w:p w14:paraId="5E3B1203" w14:textId="77777777" w:rsidR="00E6788C" w:rsidRPr="00B50992" w:rsidRDefault="00E6788C" w:rsidP="009B1315">
            <w:pPr>
              <w:pStyle w:val="TAN"/>
              <w:rPr>
                <w:rFonts w:cs="Arial"/>
              </w:rPr>
            </w:pPr>
            <w:r w:rsidRPr="00B50992">
              <w:rPr>
                <w:rFonts w:cs="Arial"/>
              </w:rPr>
              <w:t>NOTE 1:</w:t>
            </w:r>
            <w:r w:rsidRPr="00B50992">
              <w:rPr>
                <w:rFonts w:cs="Arial"/>
              </w:rPr>
              <w:tab/>
              <w:t xml:space="preserve">For a BS supporting </w:t>
            </w:r>
            <w:r w:rsidRPr="00B50992">
              <w:rPr>
                <w:rFonts w:cs="Arial"/>
                <w:i/>
              </w:rPr>
              <w:t>non-contiguous spectrum</w:t>
            </w:r>
            <w:r w:rsidRPr="00B50992">
              <w:rPr>
                <w:rFonts w:cs="Arial"/>
              </w:rPr>
              <w:t xml:space="preserve"> operation within any </w:t>
            </w:r>
            <w:r w:rsidRPr="00B50992">
              <w:rPr>
                <w:rFonts w:cs="Arial"/>
                <w:i/>
              </w:rPr>
              <w:t>operating band</w:t>
            </w:r>
            <w:r w:rsidRPr="00B50992">
              <w:rPr>
                <w:rFonts w:cs="Arial"/>
              </w:rPr>
              <w:t xml:space="preserve">, the emission limits within </w:t>
            </w:r>
            <w:r w:rsidRPr="00B50992">
              <w:rPr>
                <w:rFonts w:cs="Arial"/>
                <w:i/>
              </w:rPr>
              <w:t>sub-block gaps</w:t>
            </w:r>
            <w:r w:rsidRPr="00B50992">
              <w:rPr>
                <w:rFonts w:cs="Arial"/>
              </w:rPr>
              <w:t xml:space="preserve"> is calculated as a cumulative sum of contributions from adjacent </w:t>
            </w:r>
            <w:r w:rsidRPr="00B50992">
              <w:rPr>
                <w:rFonts w:cs="v5.0.0"/>
                <w:i/>
              </w:rPr>
              <w:t>sub-blocks</w:t>
            </w:r>
            <w:r w:rsidRPr="00B50992">
              <w:rPr>
                <w:rFonts w:cs="v5.0.0"/>
              </w:rPr>
              <w:t xml:space="preserve"> on each side of the </w:t>
            </w:r>
            <w:r w:rsidRPr="00B50992">
              <w:rPr>
                <w:rFonts w:cs="v5.0.0"/>
                <w:i/>
              </w:rPr>
              <w:t>sub-block gap</w:t>
            </w:r>
            <w:r w:rsidRPr="00B50992">
              <w:rPr>
                <w:rFonts w:cs="v5.0.0"/>
              </w:rPr>
              <w:t xml:space="preserve">, where the contribution from the far-end </w:t>
            </w:r>
            <w:r w:rsidRPr="00B50992">
              <w:rPr>
                <w:rFonts w:cs="v5.0.0"/>
                <w:i/>
              </w:rPr>
              <w:t>sub-block</w:t>
            </w:r>
            <w:r w:rsidRPr="00B50992">
              <w:rPr>
                <w:rFonts w:cs="v5.0.0"/>
              </w:rPr>
              <w:t xml:space="preserve"> shall be scaled according to the </w:t>
            </w:r>
            <w:r w:rsidRPr="00B50992">
              <w:rPr>
                <w:rFonts w:cs="v5.0.0"/>
                <w:i/>
              </w:rPr>
              <w:t>measurement bandwidth</w:t>
            </w:r>
            <w:r w:rsidRPr="00B50992">
              <w:rPr>
                <w:rFonts w:cs="v5.0.0"/>
              </w:rPr>
              <w:t xml:space="preserve"> of the near-end </w:t>
            </w:r>
            <w:r w:rsidRPr="00B50992">
              <w:rPr>
                <w:rFonts w:cs="v5.0.0"/>
                <w:i/>
              </w:rPr>
              <w:t>sub-block</w:t>
            </w:r>
            <w:r w:rsidRPr="00B50992">
              <w:rPr>
                <w:rFonts w:cs="v5.0.0"/>
              </w:rPr>
              <w:t xml:space="preserve">. </w:t>
            </w:r>
            <w:r w:rsidRPr="00B50992">
              <w:rPr>
                <w:rFonts w:cs="Arial"/>
              </w:rPr>
              <w:t xml:space="preserve">Exception is </w:t>
            </w:r>
            <w:r w:rsidRPr="00B50992">
              <w:rPr>
                <w:rFonts w:ascii="Symbol" w:hAnsi="Symbol" w:cs="Arial"/>
              </w:rPr>
              <w:t></w:t>
            </w:r>
            <w:r w:rsidRPr="00B50992">
              <w:rPr>
                <w:rFonts w:cs="Arial" w:hint="eastAsia"/>
              </w:rPr>
              <w:t xml:space="preserve">f ≥ 10MHz from both adjacent </w:t>
            </w:r>
            <w:r w:rsidRPr="00B50992">
              <w:rPr>
                <w:rFonts w:cs="Arial"/>
                <w:i/>
              </w:rPr>
              <w:t>sub-blocks</w:t>
            </w:r>
            <w:r w:rsidRPr="00B50992">
              <w:rPr>
                <w:rFonts w:cs="Arial" w:hint="eastAsia"/>
              </w:rPr>
              <w:t xml:space="preserve"> on each side of the </w:t>
            </w:r>
            <w:r w:rsidRPr="00B50992">
              <w:rPr>
                <w:rFonts w:cs="Arial"/>
                <w:i/>
              </w:rPr>
              <w:t>sub-block gap</w:t>
            </w:r>
            <w:r w:rsidRPr="00B50992">
              <w:rPr>
                <w:rFonts w:cs="Arial" w:hint="eastAsia"/>
              </w:rPr>
              <w:t xml:space="preserve">, where the emission limits within </w:t>
            </w:r>
            <w:r w:rsidRPr="00B50992">
              <w:rPr>
                <w:rFonts w:cs="Arial"/>
                <w:i/>
              </w:rPr>
              <w:t>sub-block gaps</w:t>
            </w:r>
            <w:r w:rsidRPr="00B50992">
              <w:rPr>
                <w:rFonts w:cs="Arial" w:hint="eastAsia"/>
              </w:rPr>
              <w:t xml:space="preserve"> shall be </w:t>
            </w:r>
            <w:r w:rsidRPr="00B50992">
              <w:rPr>
                <w:rFonts w:cs="Arial"/>
              </w:rPr>
              <w:noBreakHyphen/>
              <w:t>13 dBm/1 MHz.</w:t>
            </w:r>
          </w:p>
          <w:p w14:paraId="1B2ED7FB" w14:textId="77777777" w:rsidR="00E6788C" w:rsidRPr="00B50992" w:rsidRDefault="00E6788C" w:rsidP="009B1315">
            <w:pPr>
              <w:pStyle w:val="TAN"/>
              <w:rPr>
                <w:rFonts w:cs="Arial"/>
              </w:rPr>
            </w:pPr>
            <w:r w:rsidRPr="00B50992">
              <w:rPr>
                <w:rFonts w:cs="Arial"/>
              </w:rPr>
              <w:t>NOTE 2:</w:t>
            </w:r>
            <w:r w:rsidRPr="00B50992">
              <w:rPr>
                <w:rFonts w:cs="Arial"/>
              </w:rPr>
              <w:tab/>
              <w:t xml:space="preserve">For a </w:t>
            </w:r>
            <w:r w:rsidRPr="00B50992">
              <w:rPr>
                <w:rFonts w:cs="Arial"/>
                <w:i/>
              </w:rPr>
              <w:t>multi-band connector</w:t>
            </w:r>
            <w:r w:rsidRPr="00B50992">
              <w:rPr>
                <w:rFonts w:cs="Arial"/>
              </w:rPr>
              <w:t xml:space="preserve"> with </w:t>
            </w:r>
            <w:r w:rsidRPr="00B50992">
              <w:rPr>
                <w:rFonts w:cs="Arial"/>
                <w:i/>
              </w:rPr>
              <w:t>Inter RF Bandwidth gap</w:t>
            </w:r>
            <w:r w:rsidRPr="00B50992">
              <w:rPr>
                <w:rFonts w:cs="Arial"/>
              </w:rPr>
              <w:t xml:space="preserve"> &lt; </w:t>
            </w:r>
            <w:r w:rsidRPr="00B50992">
              <w:t>2*Δf</w:t>
            </w:r>
            <w:r w:rsidRPr="00B50992">
              <w:rPr>
                <w:vertAlign w:val="subscript"/>
              </w:rPr>
              <w:t>OBUE</w:t>
            </w:r>
            <w:r w:rsidRPr="00B50992">
              <w:rPr>
                <w:rFonts w:cs="Arial"/>
              </w:rPr>
              <w:t xml:space="preserve"> the emission limits within the </w:t>
            </w:r>
            <w:r w:rsidRPr="00B50992">
              <w:rPr>
                <w:rFonts w:cs="Arial"/>
                <w:i/>
              </w:rPr>
              <w:t>Inter RF Bandwidth gaps</w:t>
            </w:r>
            <w:r w:rsidRPr="00B50992">
              <w:rPr>
                <w:rFonts w:cs="Arial"/>
              </w:rPr>
              <w:t xml:space="preserve"> is calculated as a cumulative sum of contributions from adjacent </w:t>
            </w:r>
            <w:r w:rsidRPr="00B50992">
              <w:rPr>
                <w:rFonts w:cs="Arial"/>
                <w:i/>
              </w:rPr>
              <w:t>sub-blocks</w:t>
            </w:r>
            <w:r w:rsidRPr="00B50992">
              <w:rPr>
                <w:rFonts w:cs="Arial"/>
              </w:rPr>
              <w:t xml:space="preserve"> or RF Bandwidth on each side of the </w:t>
            </w:r>
            <w:r w:rsidRPr="00B50992">
              <w:rPr>
                <w:rFonts w:cs="Arial"/>
                <w:i/>
              </w:rPr>
              <w:t>Inter RF Bandwidth gap</w:t>
            </w:r>
            <w:r w:rsidRPr="00B50992">
              <w:rPr>
                <w:rFonts w:cs="Arial"/>
              </w:rPr>
              <w:t xml:space="preserve">, where the contribution from the far-end </w:t>
            </w:r>
            <w:r w:rsidRPr="00B50992">
              <w:rPr>
                <w:rFonts w:cs="Arial"/>
                <w:i/>
              </w:rPr>
              <w:t>sub-block</w:t>
            </w:r>
            <w:r w:rsidRPr="00B50992">
              <w:rPr>
                <w:rFonts w:cs="Arial"/>
              </w:rPr>
              <w:t xml:space="preserve"> or RF Bandwidth shall be scaled according to the </w:t>
            </w:r>
            <w:r w:rsidRPr="00B50992">
              <w:rPr>
                <w:rFonts w:cs="Arial"/>
                <w:i/>
              </w:rPr>
              <w:t>measurement bandwidth</w:t>
            </w:r>
            <w:r w:rsidRPr="00B50992">
              <w:rPr>
                <w:rFonts w:cs="Arial"/>
              </w:rPr>
              <w:t xml:space="preserve"> of the near-end </w:t>
            </w:r>
            <w:r w:rsidRPr="00B50992">
              <w:rPr>
                <w:rFonts w:cs="Arial"/>
                <w:i/>
              </w:rPr>
              <w:t>sub-block</w:t>
            </w:r>
            <w:r w:rsidRPr="00B50992">
              <w:rPr>
                <w:rFonts w:cs="Arial"/>
              </w:rPr>
              <w:t xml:space="preserve"> or RF Bandwidth.</w:t>
            </w:r>
          </w:p>
          <w:p w14:paraId="6F207852" w14:textId="77777777" w:rsidR="00E6788C" w:rsidRPr="00B50992" w:rsidRDefault="00E6788C" w:rsidP="009B1315">
            <w:pPr>
              <w:pStyle w:val="TAN"/>
              <w:rPr>
                <w:rFonts w:cs="Arial"/>
              </w:rPr>
            </w:pPr>
            <w:r w:rsidRPr="00B50992">
              <w:t>NOTE 3</w:t>
            </w:r>
            <w:r w:rsidRPr="00B50992">
              <w:rPr>
                <w:lang w:eastAsia="zh-CN"/>
              </w:rPr>
              <w:t>:</w:t>
            </w:r>
            <w:r w:rsidRPr="00B50992">
              <w:rPr>
                <w:lang w:eastAsia="zh-CN"/>
              </w:rPr>
              <w:tab/>
            </w:r>
            <w:r w:rsidRPr="00B50992">
              <w:t xml:space="preserve">The requirement is not applicable when </w:t>
            </w:r>
            <w:r w:rsidRPr="00B50992">
              <w:sym w:font="Symbol" w:char="F044"/>
            </w:r>
            <w:r w:rsidRPr="00B50992">
              <w:t>f</w:t>
            </w:r>
            <w:r w:rsidRPr="00B50992">
              <w:rPr>
                <w:vertAlign w:val="subscript"/>
              </w:rPr>
              <w:t>max</w:t>
            </w:r>
            <w:r w:rsidRPr="00B50992">
              <w:t xml:space="preserve"> &lt; 10 MHz.</w:t>
            </w:r>
          </w:p>
        </w:tc>
      </w:tr>
    </w:tbl>
    <w:p w14:paraId="7257C129" w14:textId="77777777" w:rsidR="00E6788C" w:rsidRPr="00B50992" w:rsidRDefault="00E6788C" w:rsidP="00E6788C"/>
    <w:p w14:paraId="2B9A300A" w14:textId="77777777" w:rsidR="00E6788C" w:rsidRPr="00B50992" w:rsidRDefault="00E6788C" w:rsidP="00E6788C">
      <w:pPr>
        <w:pStyle w:val="Heading5"/>
      </w:pPr>
      <w:bookmarkStart w:id="4896" w:name="_Toc138837594"/>
      <w:bookmarkStart w:id="4897" w:name="_Toc138934680"/>
      <w:r w:rsidRPr="00B50992">
        <w:t>6.6.4.2.2</w:t>
      </w:r>
      <w:r w:rsidRPr="00B50992">
        <w:tab/>
        <w:t xml:space="preserve">Basic limits </w:t>
      </w:r>
      <w:r w:rsidRPr="00B50992">
        <w:rPr>
          <w:lang w:eastAsia="zh-CN"/>
        </w:rPr>
        <w:t>for Wide Area BS</w:t>
      </w:r>
      <w:r w:rsidRPr="00B50992">
        <w:t xml:space="preserve"> (Category B)</w:t>
      </w:r>
      <w:bookmarkEnd w:id="4896"/>
      <w:bookmarkEnd w:id="4897"/>
    </w:p>
    <w:p w14:paraId="5531CA12" w14:textId="77777777" w:rsidR="00E6788C" w:rsidRPr="00B50992" w:rsidRDefault="00E6788C" w:rsidP="00E6788C">
      <w:pPr>
        <w:keepNext/>
        <w:rPr>
          <w:rFonts w:cs="v5.0.0"/>
        </w:rPr>
      </w:pPr>
      <w:r w:rsidRPr="00B50992">
        <w:rPr>
          <w:rFonts w:cs="v5.0.0"/>
        </w:rPr>
        <w:t xml:space="preserve">For Category B Operating band unwanted emissions, there are two options for the </w:t>
      </w:r>
      <w:r w:rsidRPr="00B50992">
        <w:rPr>
          <w:rFonts w:cs="v5.0.0"/>
          <w:i/>
        </w:rPr>
        <w:t>basic limits</w:t>
      </w:r>
      <w:r w:rsidRPr="00B50992">
        <w:rPr>
          <w:rFonts w:cs="v5.0.0"/>
        </w:rPr>
        <w:t xml:space="preserve"> that may be applied regionally. Either the </w:t>
      </w:r>
      <w:r w:rsidRPr="00B50992">
        <w:rPr>
          <w:rFonts w:cs="v5.0.0"/>
          <w:i/>
        </w:rPr>
        <w:t>basic limits</w:t>
      </w:r>
      <w:r w:rsidRPr="00B50992">
        <w:rPr>
          <w:rFonts w:cs="v5.0.0"/>
        </w:rPr>
        <w:t xml:space="preserve"> in clause 6.6.4.2.2.1 or clause 6.6.4.2.2.2 shall be applied.</w:t>
      </w:r>
    </w:p>
    <w:p w14:paraId="7221F797" w14:textId="77777777" w:rsidR="00E6788C" w:rsidRPr="00B50992" w:rsidRDefault="00E6788C" w:rsidP="00E6788C">
      <w:pPr>
        <w:pStyle w:val="H6"/>
      </w:pPr>
      <w:r w:rsidRPr="00B50992">
        <w:t>6.6.4.2.2.1</w:t>
      </w:r>
      <w:r w:rsidRPr="00B50992">
        <w:tab/>
        <w:t>Category B</w:t>
      </w:r>
      <w:r w:rsidRPr="00B50992">
        <w:rPr>
          <w:lang w:eastAsia="zh-CN"/>
        </w:rPr>
        <w:t xml:space="preserve"> requirements (Option 1)</w:t>
      </w:r>
    </w:p>
    <w:p w14:paraId="1C246101" w14:textId="77777777" w:rsidR="00E6788C" w:rsidRPr="00B50992" w:rsidRDefault="00E6788C" w:rsidP="00E6788C">
      <w:r w:rsidRPr="00B50992">
        <w:t xml:space="preserve">For BS operating in Bands n5, n8, </w:t>
      </w:r>
      <w:r w:rsidRPr="00B50992">
        <w:rPr>
          <w:rFonts w:cs="v5.0.0"/>
        </w:rPr>
        <w:t xml:space="preserve">n12, </w:t>
      </w:r>
      <w:r w:rsidRPr="00B50992">
        <w:t>n20, n26, n28, n29, n67, n71, n85,</w:t>
      </w:r>
      <w:r w:rsidRPr="00B50992">
        <w:rPr>
          <w:rFonts w:eastAsia="SimSun" w:hint="eastAsia"/>
          <w:lang w:val="en-US" w:eastAsia="zh-CN"/>
        </w:rPr>
        <w:t xml:space="preserve"> n105,</w:t>
      </w:r>
      <w:r w:rsidRPr="00B50992">
        <w:t xml:space="preserve"> the </w:t>
      </w:r>
      <w:r w:rsidRPr="00B50992">
        <w:rPr>
          <w:rFonts w:cs="v5.0.0"/>
          <w:i/>
          <w:lang w:eastAsia="zh-CN"/>
        </w:rPr>
        <w:t>basic limits</w:t>
      </w:r>
      <w:r w:rsidRPr="00B50992">
        <w:rPr>
          <w:rFonts w:cs="v5.0.0"/>
          <w:lang w:eastAsia="zh-CN"/>
        </w:rPr>
        <w:t xml:space="preserve"> are </w:t>
      </w:r>
      <w:r w:rsidRPr="00B50992">
        <w:t>specified in table</w:t>
      </w:r>
      <w:ins w:id="4898" w:author="Man Hung Ng (Nokia)" w:date="2023-07-26T15:40:00Z">
        <w:r w:rsidRPr="00B50992">
          <w:t>s</w:t>
        </w:r>
      </w:ins>
      <w:r w:rsidRPr="00B50992">
        <w:t xml:space="preserve"> 6.6.4.2.2.1-1</w:t>
      </w:r>
      <w:ins w:id="4899" w:author="Man Hung Ng (Nokia)" w:date="2023-07-26T15:35:00Z">
        <w:r w:rsidRPr="00B50992">
          <w:t xml:space="preserve"> and 6.6.4.2.2.1-1a.</w:t>
        </w:r>
      </w:ins>
      <w:del w:id="4900" w:author="Man Hung Ng (Nokia)" w:date="2023-07-26T15:35:00Z">
        <w:r w:rsidRPr="00B50992" w:rsidDel="00D153AD">
          <w:delText>:</w:delText>
        </w:r>
      </w:del>
    </w:p>
    <w:p w14:paraId="3AAA34A9" w14:textId="77777777" w:rsidR="00E6788C" w:rsidRPr="00B50992" w:rsidRDefault="00E6788C" w:rsidP="00E6788C">
      <w:pPr>
        <w:pStyle w:val="TH"/>
        <w:rPr>
          <w:rFonts w:cs="v5.0.0"/>
        </w:rPr>
      </w:pPr>
      <w:r w:rsidRPr="00B50992">
        <w:t xml:space="preserve">Table 6.6.4.2.2.1-1: Wide Area BS operating band unwanted emission limits </w:t>
      </w:r>
      <w:ins w:id="4901" w:author="Man Hung Ng (Nokia)" w:date="2023-07-26T15:35:00Z">
        <w:r w:rsidRPr="00B50992">
          <w:t>for above 3 MHz channel</w:t>
        </w:r>
        <w:r w:rsidRPr="00B50992">
          <w:br/>
          <w:t xml:space="preserve">bandwidth </w:t>
        </w:r>
      </w:ins>
      <w:r w:rsidRPr="00B50992">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88C" w:rsidRPr="00B50992" w14:paraId="41B702D0" w14:textId="77777777" w:rsidTr="009B1315">
        <w:trPr>
          <w:cantSplit/>
          <w:jc w:val="center"/>
        </w:trPr>
        <w:tc>
          <w:tcPr>
            <w:tcW w:w="1953" w:type="dxa"/>
          </w:tcPr>
          <w:p w14:paraId="2EB3144F" w14:textId="77777777" w:rsidR="00E6788C" w:rsidRPr="00B50992" w:rsidRDefault="00E6788C" w:rsidP="009B1315">
            <w:pPr>
              <w:pStyle w:val="TAH"/>
              <w:rPr>
                <w:rFonts w:cs="v5.0.0"/>
              </w:rPr>
            </w:pPr>
            <w:r w:rsidRPr="00B50992">
              <w:rPr>
                <w:rFonts w:cs="v5.0.0"/>
              </w:rPr>
              <w:t xml:space="preserve">Frequency offset of measurement filter </w:t>
            </w:r>
            <w:r w:rsidRPr="00B50992">
              <w:rPr>
                <w:rFonts w:cs="v5.0.0"/>
              </w:rPr>
              <w:noBreakHyphen/>
              <w:t xml:space="preserve">3dB point, </w:t>
            </w:r>
            <w:r w:rsidRPr="00B50992">
              <w:rPr>
                <w:rFonts w:cs="v5.0.0"/>
              </w:rPr>
              <w:sym w:font="Symbol" w:char="F044"/>
            </w:r>
            <w:r w:rsidRPr="00B50992">
              <w:rPr>
                <w:rFonts w:cs="v5.0.0"/>
              </w:rPr>
              <w:t>f</w:t>
            </w:r>
          </w:p>
        </w:tc>
        <w:tc>
          <w:tcPr>
            <w:tcW w:w="2976" w:type="dxa"/>
          </w:tcPr>
          <w:p w14:paraId="271ED72B" w14:textId="77777777" w:rsidR="00E6788C" w:rsidRPr="00B50992" w:rsidRDefault="00E6788C" w:rsidP="009B1315">
            <w:pPr>
              <w:pStyle w:val="TAH"/>
              <w:rPr>
                <w:rFonts w:cs="v5.0.0"/>
              </w:rPr>
            </w:pPr>
            <w:r w:rsidRPr="00B50992">
              <w:rPr>
                <w:rFonts w:cs="v5.0.0"/>
              </w:rPr>
              <w:t>Frequency offset of measurement filter centre frequency, f_offset</w:t>
            </w:r>
          </w:p>
        </w:tc>
        <w:tc>
          <w:tcPr>
            <w:tcW w:w="3455" w:type="dxa"/>
          </w:tcPr>
          <w:p w14:paraId="65315680" w14:textId="77777777" w:rsidR="00E6788C" w:rsidRPr="00B50992" w:rsidRDefault="00E6788C" w:rsidP="009B1315">
            <w:pPr>
              <w:pStyle w:val="TAH"/>
              <w:rPr>
                <w:rFonts w:cs="v5.0.0"/>
              </w:rPr>
            </w:pPr>
            <w:r w:rsidRPr="00B50992">
              <w:rPr>
                <w:rFonts w:cs="v5.0.0"/>
                <w:i/>
                <w:lang w:eastAsia="zh-CN"/>
              </w:rPr>
              <w:t>Basic limits</w:t>
            </w:r>
            <w:r w:rsidRPr="00B50992" w:rsidDel="00B004F1">
              <w:rPr>
                <w:rFonts w:cs="v5.0.0"/>
              </w:rPr>
              <w:t xml:space="preserve"> </w:t>
            </w:r>
            <w:r w:rsidRPr="00B50992">
              <w:rPr>
                <w:rFonts w:cs="v5.0.0"/>
              </w:rPr>
              <w:t>(Note 1</w:t>
            </w:r>
            <w:r w:rsidRPr="00B50992">
              <w:rPr>
                <w:rFonts w:cs="Arial"/>
              </w:rPr>
              <w:t>, 2</w:t>
            </w:r>
            <w:r w:rsidRPr="00B50992">
              <w:rPr>
                <w:rFonts w:cs="v5.0.0"/>
              </w:rPr>
              <w:t>)</w:t>
            </w:r>
          </w:p>
        </w:tc>
        <w:tc>
          <w:tcPr>
            <w:tcW w:w="1430" w:type="dxa"/>
          </w:tcPr>
          <w:p w14:paraId="30D04A16" w14:textId="77777777" w:rsidR="00E6788C" w:rsidRPr="00B50992" w:rsidRDefault="00E6788C" w:rsidP="009B1315">
            <w:pPr>
              <w:pStyle w:val="TAH"/>
              <w:rPr>
                <w:rFonts w:cs="v5.0.0"/>
              </w:rPr>
            </w:pPr>
            <w:r w:rsidRPr="00B50992">
              <w:rPr>
                <w:rFonts w:cs="v5.0.0"/>
                <w:i/>
              </w:rPr>
              <w:t>Measurement bandwidth</w:t>
            </w:r>
          </w:p>
        </w:tc>
      </w:tr>
      <w:tr w:rsidR="00E6788C" w:rsidRPr="00B50992" w14:paraId="12911E78" w14:textId="77777777" w:rsidTr="009B1315">
        <w:trPr>
          <w:cantSplit/>
          <w:jc w:val="center"/>
        </w:trPr>
        <w:tc>
          <w:tcPr>
            <w:tcW w:w="1953" w:type="dxa"/>
          </w:tcPr>
          <w:p w14:paraId="24F3B0B8" w14:textId="77777777" w:rsidR="00E6788C" w:rsidRPr="00B50992" w:rsidRDefault="00E6788C" w:rsidP="009B1315">
            <w:pPr>
              <w:pStyle w:val="TAC"/>
              <w:rPr>
                <w:rFonts w:cs="v5.0.0"/>
              </w:rPr>
            </w:pPr>
            <w:r w:rsidRPr="00B50992">
              <w:rPr>
                <w:rFonts w:cs="v5.0.0"/>
              </w:rPr>
              <w:t xml:space="preserve">0 </w:t>
            </w:r>
            <w:r w:rsidRPr="00B50992">
              <w:rPr>
                <w:rFonts w:cs="Arial"/>
              </w:rPr>
              <w:t xml:space="preserve">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5 MHz</w:t>
            </w:r>
          </w:p>
        </w:tc>
        <w:tc>
          <w:tcPr>
            <w:tcW w:w="2976" w:type="dxa"/>
          </w:tcPr>
          <w:p w14:paraId="33CF3D70" w14:textId="77777777" w:rsidR="00E6788C" w:rsidRPr="00B50992" w:rsidRDefault="00E6788C" w:rsidP="009B1315">
            <w:pPr>
              <w:pStyle w:val="TAC"/>
              <w:rPr>
                <w:rFonts w:cs="v5.0.0"/>
              </w:rPr>
            </w:pPr>
            <w:r w:rsidRPr="00B50992">
              <w:rPr>
                <w:rFonts w:cs="v5.0.0"/>
              </w:rPr>
              <w:t xml:space="preserve">0.05 MHz </w:t>
            </w:r>
            <w:r w:rsidRPr="00B50992">
              <w:rPr>
                <w:rFonts w:cs="v5.0.0"/>
              </w:rPr>
              <w:sym w:font="Symbol" w:char="F0A3"/>
            </w:r>
            <w:r w:rsidRPr="00B50992">
              <w:rPr>
                <w:rFonts w:cs="v5.0.0"/>
              </w:rPr>
              <w:t xml:space="preserve"> f_offset &lt; 5.05 MHz</w:t>
            </w:r>
          </w:p>
        </w:tc>
        <w:tc>
          <w:tcPr>
            <w:tcW w:w="3455" w:type="dxa"/>
            <w:vAlign w:val="center"/>
          </w:tcPr>
          <w:p w14:paraId="3074CD2D" w14:textId="77777777" w:rsidR="00E6788C" w:rsidRPr="00B50992" w:rsidRDefault="00E6788C" w:rsidP="009B1315">
            <w:pPr>
              <w:pStyle w:val="TAC"/>
              <w:rPr>
                <w:rFonts w:cs="Arial"/>
              </w:rPr>
            </w:pPr>
            <w:r w:rsidRPr="00B50992">
              <w:rPr>
                <w:rFonts w:cs="Arial"/>
                <w:noProof/>
                <w:position w:val="-30"/>
                <w:lang w:val="en-US" w:eastAsia="ko-KR"/>
              </w:rPr>
              <w:drawing>
                <wp:inline distT="0" distB="0" distL="0" distR="0" wp14:anchorId="208112D8" wp14:editId="12BCAE74">
                  <wp:extent cx="1809750" cy="374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0BF008E0" w14:textId="77777777" w:rsidR="00E6788C" w:rsidRPr="00B50992" w:rsidRDefault="00E6788C" w:rsidP="009B1315">
            <w:pPr>
              <w:pStyle w:val="TAC"/>
              <w:rPr>
                <w:rFonts w:cs="Arial"/>
              </w:rPr>
            </w:pPr>
            <w:r w:rsidRPr="00B50992">
              <w:rPr>
                <w:rFonts w:cs="Arial"/>
              </w:rPr>
              <w:t xml:space="preserve">100 kHz </w:t>
            </w:r>
          </w:p>
        </w:tc>
      </w:tr>
      <w:tr w:rsidR="00E6788C" w:rsidRPr="00B50992" w14:paraId="37EE700E" w14:textId="77777777" w:rsidTr="009B1315">
        <w:trPr>
          <w:cantSplit/>
          <w:jc w:val="center"/>
        </w:trPr>
        <w:tc>
          <w:tcPr>
            <w:tcW w:w="1953" w:type="dxa"/>
          </w:tcPr>
          <w:p w14:paraId="644A91B2" w14:textId="77777777" w:rsidR="00E6788C" w:rsidRPr="00B50992" w:rsidRDefault="00E6788C" w:rsidP="009B1315">
            <w:pPr>
              <w:pStyle w:val="TAC"/>
              <w:rPr>
                <w:rFonts w:cs="v5.0.0"/>
                <w:lang w:val="sv-SE"/>
              </w:rPr>
            </w:pPr>
            <w:r w:rsidRPr="00B50992">
              <w:rPr>
                <w:rFonts w:cs="v5.0.0"/>
                <w:lang w:val="sv-SE"/>
              </w:rPr>
              <w:t xml:space="preserve">5 </w:t>
            </w:r>
            <w:r w:rsidRPr="00B50992">
              <w:rPr>
                <w:rFonts w:cs="Arial"/>
                <w:lang w:val="sv-SE"/>
              </w:rPr>
              <w:t xml:space="preserve">MHz </w:t>
            </w:r>
            <w:r w:rsidRPr="00B50992">
              <w:rPr>
                <w:rFonts w:cs="v5.0.0"/>
              </w:rPr>
              <w:sym w:font="Symbol" w:char="F0A3"/>
            </w:r>
            <w:r w:rsidRPr="00B50992">
              <w:rPr>
                <w:rFonts w:cs="v5.0.0"/>
                <w:lang w:val="sv-SE"/>
              </w:rPr>
              <w:t xml:space="preserve"> </w:t>
            </w:r>
            <w:r w:rsidRPr="00B50992">
              <w:rPr>
                <w:rFonts w:cs="v5.0.0"/>
              </w:rPr>
              <w:sym w:font="Symbol" w:char="F044"/>
            </w:r>
            <w:r w:rsidRPr="00B50992">
              <w:rPr>
                <w:rFonts w:cs="v5.0.0"/>
                <w:lang w:val="sv-SE"/>
              </w:rPr>
              <w:t>f &lt;</w:t>
            </w:r>
          </w:p>
          <w:p w14:paraId="1BC44B08" w14:textId="77777777" w:rsidR="00E6788C" w:rsidRPr="00B50992" w:rsidRDefault="00E6788C" w:rsidP="009B1315">
            <w:pPr>
              <w:pStyle w:val="TAC"/>
              <w:rPr>
                <w:rFonts w:cs="v5.0.0"/>
                <w:lang w:val="sv-SE"/>
              </w:rPr>
            </w:pPr>
            <w:r w:rsidRPr="00B50992">
              <w:rPr>
                <w:rFonts w:cs="v5.0.0"/>
                <w:lang w:val="sv-SE"/>
              </w:rPr>
              <w:t xml:space="preserve">min(10 MHz, </w:t>
            </w:r>
            <w:r w:rsidRPr="00B50992">
              <w:rPr>
                <w:rFonts w:cs="Arial"/>
              </w:rPr>
              <w:sym w:font="Symbol" w:char="F044"/>
            </w:r>
            <w:r w:rsidRPr="00B50992">
              <w:rPr>
                <w:rFonts w:cs="Arial"/>
                <w:lang w:val="sv-SE"/>
              </w:rPr>
              <w:t>f</w:t>
            </w:r>
            <w:r w:rsidRPr="00B50992">
              <w:rPr>
                <w:rFonts w:cs="Arial"/>
                <w:vertAlign w:val="subscript"/>
                <w:lang w:val="sv-SE"/>
              </w:rPr>
              <w:t>max</w:t>
            </w:r>
            <w:r w:rsidRPr="00B50992">
              <w:rPr>
                <w:rFonts w:cs="v5.0.0"/>
                <w:lang w:val="sv-SE"/>
              </w:rPr>
              <w:t>)</w:t>
            </w:r>
          </w:p>
        </w:tc>
        <w:tc>
          <w:tcPr>
            <w:tcW w:w="2976" w:type="dxa"/>
          </w:tcPr>
          <w:p w14:paraId="547F44ED" w14:textId="77777777" w:rsidR="00E6788C" w:rsidRPr="00B50992" w:rsidRDefault="00E6788C" w:rsidP="009B1315">
            <w:pPr>
              <w:pStyle w:val="TAC"/>
              <w:rPr>
                <w:rFonts w:cs="v5.0.0"/>
                <w:lang w:val="sv-SE"/>
              </w:rPr>
            </w:pPr>
            <w:r w:rsidRPr="00B50992">
              <w:rPr>
                <w:rFonts w:cs="v5.0.0"/>
                <w:lang w:val="sv-SE"/>
              </w:rPr>
              <w:t xml:space="preserve">5.05 MHz </w:t>
            </w:r>
            <w:r w:rsidRPr="00B50992">
              <w:rPr>
                <w:rFonts w:cs="v5.0.0"/>
              </w:rPr>
              <w:sym w:font="Symbol" w:char="F0A3"/>
            </w:r>
            <w:r w:rsidRPr="00B50992">
              <w:rPr>
                <w:rFonts w:cs="v5.0.0"/>
                <w:lang w:val="sv-SE"/>
              </w:rPr>
              <w:t xml:space="preserve"> f_offset &lt;</w:t>
            </w:r>
          </w:p>
          <w:p w14:paraId="31841BD4" w14:textId="77777777" w:rsidR="00E6788C" w:rsidRPr="00B50992" w:rsidRDefault="00E6788C" w:rsidP="009B1315">
            <w:pPr>
              <w:pStyle w:val="TAC"/>
              <w:rPr>
                <w:rFonts w:cs="v5.0.0"/>
                <w:lang w:val="sv-SE"/>
              </w:rPr>
            </w:pPr>
            <w:r w:rsidRPr="00B50992">
              <w:rPr>
                <w:rFonts w:cs="v5.0.0"/>
                <w:lang w:val="sv-SE"/>
              </w:rPr>
              <w:t>min(10.05 MHz, f_offset</w:t>
            </w:r>
            <w:r w:rsidRPr="00B50992">
              <w:rPr>
                <w:rFonts w:cs="v5.0.0"/>
                <w:vertAlign w:val="subscript"/>
                <w:lang w:val="sv-SE"/>
              </w:rPr>
              <w:t>max</w:t>
            </w:r>
            <w:r w:rsidRPr="00B50992">
              <w:rPr>
                <w:rFonts w:cs="v5.0.0"/>
                <w:lang w:val="sv-SE"/>
              </w:rPr>
              <w:t>)</w:t>
            </w:r>
          </w:p>
        </w:tc>
        <w:tc>
          <w:tcPr>
            <w:tcW w:w="3455" w:type="dxa"/>
          </w:tcPr>
          <w:p w14:paraId="342C64CA" w14:textId="77777777" w:rsidR="00E6788C" w:rsidRPr="00B50992" w:rsidRDefault="00E6788C" w:rsidP="009B1315">
            <w:pPr>
              <w:pStyle w:val="TAC"/>
              <w:rPr>
                <w:rFonts w:cs="Arial"/>
              </w:rPr>
            </w:pPr>
            <w:r w:rsidRPr="00B50992">
              <w:rPr>
                <w:rFonts w:cs="Arial"/>
              </w:rPr>
              <w:t>-14 dBm</w:t>
            </w:r>
          </w:p>
        </w:tc>
        <w:tc>
          <w:tcPr>
            <w:tcW w:w="1430" w:type="dxa"/>
          </w:tcPr>
          <w:p w14:paraId="26236BE1" w14:textId="77777777" w:rsidR="00E6788C" w:rsidRPr="00B50992" w:rsidRDefault="00E6788C" w:rsidP="009B1315">
            <w:pPr>
              <w:pStyle w:val="TAC"/>
              <w:rPr>
                <w:rFonts w:cs="Arial"/>
              </w:rPr>
            </w:pPr>
            <w:r w:rsidRPr="00B50992">
              <w:rPr>
                <w:rFonts w:cs="Arial"/>
              </w:rPr>
              <w:t xml:space="preserve">100 kHz </w:t>
            </w:r>
          </w:p>
        </w:tc>
      </w:tr>
      <w:tr w:rsidR="00E6788C" w:rsidRPr="00B50992" w14:paraId="5D9309AC" w14:textId="77777777" w:rsidTr="009B1315">
        <w:trPr>
          <w:cantSplit/>
          <w:jc w:val="center"/>
        </w:trPr>
        <w:tc>
          <w:tcPr>
            <w:tcW w:w="1953" w:type="dxa"/>
          </w:tcPr>
          <w:p w14:paraId="514D9058" w14:textId="77777777" w:rsidR="00E6788C" w:rsidRPr="00B50992" w:rsidRDefault="00E6788C" w:rsidP="009B1315">
            <w:pPr>
              <w:pStyle w:val="TAC"/>
              <w:rPr>
                <w:rFonts w:cs="v5.0.0"/>
              </w:rPr>
            </w:pPr>
            <w:r w:rsidRPr="00B50992">
              <w:rPr>
                <w:rFonts w:cs="v5.0.0"/>
              </w:rPr>
              <w:t xml:space="preserve">10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 xml:space="preserve">f </w:t>
            </w:r>
            <w:r w:rsidRPr="00B50992">
              <w:rPr>
                <w:rFonts w:cs="Arial"/>
              </w:rPr>
              <w:sym w:font="Symbol" w:char="F0A3"/>
            </w:r>
            <w:r w:rsidRPr="00B50992">
              <w:rPr>
                <w:rFonts w:cs="Arial"/>
              </w:rPr>
              <w:t xml:space="preserve"> </w:t>
            </w:r>
            <w:r w:rsidRPr="00B50992">
              <w:rPr>
                <w:rFonts w:cs="Arial"/>
              </w:rPr>
              <w:sym w:font="Symbol" w:char="F044"/>
            </w:r>
            <w:r w:rsidRPr="00B50992">
              <w:rPr>
                <w:rFonts w:cs="Arial"/>
              </w:rPr>
              <w:t>f</w:t>
            </w:r>
            <w:r w:rsidRPr="00B50992">
              <w:rPr>
                <w:rFonts w:cs="Arial"/>
                <w:vertAlign w:val="subscript"/>
              </w:rPr>
              <w:t>max</w:t>
            </w:r>
          </w:p>
        </w:tc>
        <w:tc>
          <w:tcPr>
            <w:tcW w:w="2976" w:type="dxa"/>
          </w:tcPr>
          <w:p w14:paraId="27A74FD8" w14:textId="77777777" w:rsidR="00E6788C" w:rsidRPr="00B50992" w:rsidRDefault="00E6788C" w:rsidP="009B1315">
            <w:pPr>
              <w:pStyle w:val="TAC"/>
              <w:rPr>
                <w:rFonts w:cs="v5.0.0"/>
              </w:rPr>
            </w:pPr>
            <w:r w:rsidRPr="00B50992">
              <w:rPr>
                <w:rFonts w:cs="v5.0.0"/>
              </w:rPr>
              <w:t xml:space="preserve">10.05 MHz </w:t>
            </w:r>
            <w:r w:rsidRPr="00B50992">
              <w:rPr>
                <w:rFonts w:cs="v5.0.0"/>
              </w:rPr>
              <w:sym w:font="Symbol" w:char="F0A3"/>
            </w:r>
            <w:r w:rsidRPr="00B50992">
              <w:rPr>
                <w:rFonts w:cs="v5.0.0"/>
              </w:rPr>
              <w:t xml:space="preserve"> f_offset &lt; f_offset</w:t>
            </w:r>
            <w:r w:rsidRPr="00B50992">
              <w:rPr>
                <w:rFonts w:cs="v5.0.0"/>
                <w:vertAlign w:val="subscript"/>
              </w:rPr>
              <w:t>max</w:t>
            </w:r>
            <w:r w:rsidRPr="00B50992">
              <w:rPr>
                <w:rFonts w:cs="v5.0.0"/>
              </w:rPr>
              <w:t xml:space="preserve"> </w:t>
            </w:r>
          </w:p>
        </w:tc>
        <w:tc>
          <w:tcPr>
            <w:tcW w:w="3455" w:type="dxa"/>
          </w:tcPr>
          <w:p w14:paraId="58AEDD12" w14:textId="77777777" w:rsidR="00E6788C" w:rsidRPr="00B50992" w:rsidRDefault="00E6788C" w:rsidP="009B1315">
            <w:pPr>
              <w:pStyle w:val="TAC"/>
              <w:rPr>
                <w:rFonts w:cs="Arial"/>
              </w:rPr>
            </w:pPr>
            <w:r w:rsidRPr="00B50992">
              <w:rPr>
                <w:rFonts w:cs="Arial"/>
              </w:rPr>
              <w:t xml:space="preserve">-16 dBm (Note </w:t>
            </w:r>
            <w:r w:rsidRPr="00B50992">
              <w:rPr>
                <w:rFonts w:cs="Arial"/>
                <w:lang w:eastAsia="zh-CN"/>
              </w:rPr>
              <w:t>3</w:t>
            </w:r>
            <w:r w:rsidRPr="00B50992">
              <w:rPr>
                <w:rFonts w:cs="Arial"/>
              </w:rPr>
              <w:t>)</w:t>
            </w:r>
          </w:p>
        </w:tc>
        <w:tc>
          <w:tcPr>
            <w:tcW w:w="1430" w:type="dxa"/>
          </w:tcPr>
          <w:p w14:paraId="4763DFF1" w14:textId="77777777" w:rsidR="00E6788C" w:rsidRPr="00B50992" w:rsidRDefault="00E6788C" w:rsidP="009B1315">
            <w:pPr>
              <w:pStyle w:val="TAC"/>
              <w:rPr>
                <w:rFonts w:cs="Arial"/>
              </w:rPr>
            </w:pPr>
            <w:r w:rsidRPr="00B50992">
              <w:rPr>
                <w:rFonts w:cs="Arial"/>
              </w:rPr>
              <w:t xml:space="preserve">100 kHz </w:t>
            </w:r>
          </w:p>
        </w:tc>
      </w:tr>
      <w:tr w:rsidR="00E6788C" w:rsidRPr="00B50992" w14:paraId="4EBF758F" w14:textId="77777777" w:rsidTr="009B1315">
        <w:trPr>
          <w:cantSplit/>
          <w:jc w:val="center"/>
        </w:trPr>
        <w:tc>
          <w:tcPr>
            <w:tcW w:w="9814" w:type="dxa"/>
            <w:gridSpan w:val="4"/>
          </w:tcPr>
          <w:p w14:paraId="6CE7059D" w14:textId="77777777" w:rsidR="00E6788C" w:rsidRPr="00B50992" w:rsidRDefault="00E6788C" w:rsidP="009B1315">
            <w:pPr>
              <w:pStyle w:val="TAN"/>
              <w:rPr>
                <w:rFonts w:cs="Arial"/>
              </w:rPr>
            </w:pPr>
            <w:r w:rsidRPr="00B50992">
              <w:rPr>
                <w:rFonts w:cs="Arial"/>
              </w:rPr>
              <w:t>NOTE 1:</w:t>
            </w:r>
            <w:r w:rsidRPr="00B50992">
              <w:rPr>
                <w:rFonts w:cs="Arial"/>
              </w:rPr>
              <w:tab/>
              <w:t xml:space="preserve">For a BS supporting </w:t>
            </w:r>
            <w:r w:rsidRPr="00B50992">
              <w:rPr>
                <w:rFonts w:cs="Arial"/>
                <w:i/>
              </w:rPr>
              <w:t>non-contiguous spectrum</w:t>
            </w:r>
            <w:r w:rsidRPr="00B50992">
              <w:rPr>
                <w:rFonts w:cs="Arial"/>
              </w:rPr>
              <w:t xml:space="preserve"> operation within any </w:t>
            </w:r>
            <w:r w:rsidRPr="00B50992">
              <w:rPr>
                <w:rFonts w:cs="Arial"/>
                <w:i/>
              </w:rPr>
              <w:t>operating band</w:t>
            </w:r>
            <w:r w:rsidRPr="00B50992">
              <w:rPr>
                <w:rFonts w:cs="Arial"/>
              </w:rPr>
              <w:t xml:space="preserve">, the emission limits within </w:t>
            </w:r>
            <w:r w:rsidRPr="00B50992">
              <w:rPr>
                <w:rFonts w:cs="Arial"/>
                <w:i/>
              </w:rPr>
              <w:t>sub-block gaps</w:t>
            </w:r>
            <w:r w:rsidRPr="00B50992">
              <w:rPr>
                <w:rFonts w:cs="Arial"/>
              </w:rPr>
              <w:t xml:space="preserve"> is calculated as a cumulative sum of contributions from adjacent </w:t>
            </w:r>
            <w:r w:rsidRPr="00B50992">
              <w:rPr>
                <w:rFonts w:cs="v5.0.0"/>
                <w:i/>
              </w:rPr>
              <w:t>sub-blocks</w:t>
            </w:r>
            <w:r w:rsidRPr="00B50992">
              <w:rPr>
                <w:rFonts w:cs="v5.0.0"/>
              </w:rPr>
              <w:t xml:space="preserve"> on each side of the </w:t>
            </w:r>
            <w:r w:rsidRPr="00B50992">
              <w:rPr>
                <w:rFonts w:cs="v5.0.0"/>
                <w:i/>
              </w:rPr>
              <w:t>sub-block gap</w:t>
            </w:r>
            <w:r w:rsidRPr="00B50992">
              <w:rPr>
                <w:rFonts w:cs="v5.0.0"/>
              </w:rPr>
              <w:t xml:space="preserve">. </w:t>
            </w:r>
            <w:r w:rsidRPr="00B50992">
              <w:rPr>
                <w:rFonts w:cs="Arial"/>
              </w:rPr>
              <w:t xml:space="preserve">Exception is </w:t>
            </w:r>
            <w:r w:rsidRPr="00B50992">
              <w:rPr>
                <w:rFonts w:ascii="Symbol" w:hAnsi="Symbol" w:cs="Arial"/>
              </w:rPr>
              <w:t></w:t>
            </w:r>
            <w:r w:rsidRPr="00B50992">
              <w:rPr>
                <w:rFonts w:cs="Arial" w:hint="eastAsia"/>
              </w:rPr>
              <w:t xml:space="preserve">f ≥ 10MHz from both adjacent </w:t>
            </w:r>
            <w:r w:rsidRPr="00B50992">
              <w:rPr>
                <w:rFonts w:cs="Arial"/>
                <w:i/>
              </w:rPr>
              <w:t>sub-blocks</w:t>
            </w:r>
            <w:r w:rsidRPr="00B50992">
              <w:rPr>
                <w:rFonts w:cs="Arial" w:hint="eastAsia"/>
              </w:rPr>
              <w:t xml:space="preserve"> on each side of the </w:t>
            </w:r>
            <w:r w:rsidRPr="00B50992">
              <w:rPr>
                <w:rFonts w:cs="Arial"/>
                <w:i/>
              </w:rPr>
              <w:t>sub-block gap</w:t>
            </w:r>
            <w:r w:rsidRPr="00B50992">
              <w:rPr>
                <w:rFonts w:cs="Arial" w:hint="eastAsia"/>
              </w:rPr>
              <w:t xml:space="preserve">, where the emission limits within </w:t>
            </w:r>
            <w:r w:rsidRPr="00B50992">
              <w:rPr>
                <w:rFonts w:cs="Arial"/>
                <w:i/>
              </w:rPr>
              <w:t>sub-block gaps</w:t>
            </w:r>
            <w:r w:rsidRPr="00B50992">
              <w:rPr>
                <w:rFonts w:cs="Arial" w:hint="eastAsia"/>
              </w:rPr>
              <w:t xml:space="preserve"> shall be </w:t>
            </w:r>
            <w:r w:rsidRPr="00B50992">
              <w:rPr>
                <w:rFonts w:cs="Arial"/>
              </w:rPr>
              <w:noBreakHyphen/>
              <w:t>16 dBm/100 kHz.</w:t>
            </w:r>
          </w:p>
          <w:p w14:paraId="75CF5B15" w14:textId="77777777" w:rsidR="00E6788C" w:rsidRPr="00B50992" w:rsidRDefault="00E6788C" w:rsidP="009B1315">
            <w:pPr>
              <w:pStyle w:val="TAN"/>
              <w:rPr>
                <w:rFonts w:cs="Arial"/>
              </w:rPr>
            </w:pPr>
            <w:r w:rsidRPr="00B50992">
              <w:rPr>
                <w:rFonts w:cs="Arial"/>
              </w:rPr>
              <w:t>NOTE 2:</w:t>
            </w:r>
            <w:r w:rsidRPr="00B50992">
              <w:rPr>
                <w:rFonts w:cs="Arial"/>
              </w:rPr>
              <w:tab/>
              <w:t xml:space="preserve">For a </w:t>
            </w:r>
            <w:r w:rsidRPr="00B50992">
              <w:rPr>
                <w:rFonts w:cs="Arial"/>
                <w:i/>
              </w:rPr>
              <w:t>multi-band connector</w:t>
            </w:r>
            <w:r w:rsidRPr="00B50992">
              <w:rPr>
                <w:rFonts w:cs="Arial"/>
              </w:rPr>
              <w:t xml:space="preserve"> with </w:t>
            </w:r>
            <w:r w:rsidRPr="00B50992">
              <w:rPr>
                <w:rFonts w:cs="Arial"/>
                <w:i/>
              </w:rPr>
              <w:t>Inter RF Bandwidth gap</w:t>
            </w:r>
            <w:r w:rsidRPr="00B50992">
              <w:rPr>
                <w:rFonts w:cs="Arial"/>
              </w:rPr>
              <w:t xml:space="preserve"> &lt; </w:t>
            </w:r>
            <w:r w:rsidRPr="00B50992">
              <w:t>2*Δf</w:t>
            </w:r>
            <w:r w:rsidRPr="00B50992">
              <w:rPr>
                <w:vertAlign w:val="subscript"/>
              </w:rPr>
              <w:t>OBUE</w:t>
            </w:r>
            <w:r w:rsidRPr="00B50992">
              <w:rPr>
                <w:rFonts w:cs="Arial"/>
              </w:rPr>
              <w:t xml:space="preserve"> the emission limits within the </w:t>
            </w:r>
            <w:r w:rsidRPr="00B50992">
              <w:rPr>
                <w:rFonts w:cs="Arial"/>
                <w:i/>
              </w:rPr>
              <w:t>Inter RF Bandwidth gaps</w:t>
            </w:r>
            <w:r w:rsidRPr="00B50992">
              <w:rPr>
                <w:rFonts w:cs="Arial"/>
              </w:rPr>
              <w:t xml:space="preserve"> is calculated as a cumulative sum of contributions from adjacent </w:t>
            </w:r>
            <w:r w:rsidRPr="00B50992">
              <w:rPr>
                <w:rFonts w:cs="Arial"/>
                <w:i/>
              </w:rPr>
              <w:t>sub-blocks</w:t>
            </w:r>
            <w:r w:rsidRPr="00B50992">
              <w:rPr>
                <w:rFonts w:cs="Arial"/>
              </w:rPr>
              <w:t xml:space="preserve"> or RF Bandwidth on each side of the </w:t>
            </w:r>
            <w:r w:rsidRPr="00B50992">
              <w:rPr>
                <w:rFonts w:cs="Arial"/>
                <w:i/>
              </w:rPr>
              <w:t>Inter RF Bandwidth gap</w:t>
            </w:r>
            <w:r w:rsidRPr="00B50992">
              <w:rPr>
                <w:rFonts w:cs="Arial"/>
              </w:rPr>
              <w:t xml:space="preserve">, where the contribution from the far-end </w:t>
            </w:r>
            <w:r w:rsidRPr="00B50992">
              <w:rPr>
                <w:rFonts w:cs="Arial"/>
                <w:i/>
              </w:rPr>
              <w:t>sub-block</w:t>
            </w:r>
            <w:r w:rsidRPr="00B50992">
              <w:rPr>
                <w:rFonts w:cs="Arial"/>
              </w:rPr>
              <w:t xml:space="preserve"> or RF Bandwidth shall be scaled according to the </w:t>
            </w:r>
            <w:r w:rsidRPr="00B50992">
              <w:rPr>
                <w:rFonts w:cs="Arial"/>
                <w:i/>
              </w:rPr>
              <w:t>measurement bandwidth</w:t>
            </w:r>
            <w:r w:rsidRPr="00B50992">
              <w:rPr>
                <w:rFonts w:cs="Arial"/>
              </w:rPr>
              <w:t xml:space="preserve"> of the near-end </w:t>
            </w:r>
            <w:r w:rsidRPr="00B50992">
              <w:rPr>
                <w:rFonts w:cs="Arial"/>
                <w:i/>
              </w:rPr>
              <w:t>sub-block</w:t>
            </w:r>
            <w:r w:rsidRPr="00B50992">
              <w:rPr>
                <w:rFonts w:cs="Arial"/>
              </w:rPr>
              <w:t xml:space="preserve"> or RF Bandwidth.</w:t>
            </w:r>
          </w:p>
          <w:p w14:paraId="2EE628FE" w14:textId="77777777" w:rsidR="00E6788C" w:rsidRPr="00B50992" w:rsidRDefault="00E6788C" w:rsidP="009B1315">
            <w:pPr>
              <w:pStyle w:val="TAN"/>
              <w:rPr>
                <w:rFonts w:cs="Arial"/>
              </w:rPr>
            </w:pPr>
            <w:r w:rsidRPr="00B50992">
              <w:t>NOTE 3</w:t>
            </w:r>
            <w:r w:rsidRPr="00B50992">
              <w:rPr>
                <w:lang w:eastAsia="zh-CN"/>
              </w:rPr>
              <w:t>:</w:t>
            </w:r>
            <w:r w:rsidRPr="00B50992">
              <w:rPr>
                <w:lang w:eastAsia="zh-CN"/>
              </w:rPr>
              <w:tab/>
            </w:r>
            <w:r w:rsidRPr="00B50992">
              <w:t xml:space="preserve">The requirement is not applicable when </w:t>
            </w:r>
            <w:r w:rsidRPr="00B50992">
              <w:sym w:font="Symbol" w:char="F044"/>
            </w:r>
            <w:r w:rsidRPr="00B50992">
              <w:t>f</w:t>
            </w:r>
            <w:r w:rsidRPr="00B50992">
              <w:rPr>
                <w:vertAlign w:val="subscript"/>
              </w:rPr>
              <w:t>max</w:t>
            </w:r>
            <w:r w:rsidRPr="00B50992">
              <w:t xml:space="preserve"> &lt; 10 MHz.</w:t>
            </w:r>
          </w:p>
        </w:tc>
      </w:tr>
    </w:tbl>
    <w:p w14:paraId="220DCE43" w14:textId="77777777" w:rsidR="00E6788C" w:rsidRPr="00B50992" w:rsidRDefault="00E6788C" w:rsidP="00E6788C"/>
    <w:p w14:paraId="06AE959E" w14:textId="77777777" w:rsidR="00E6788C" w:rsidRPr="00B50992" w:rsidRDefault="00E6788C" w:rsidP="00E6788C">
      <w:pPr>
        <w:pStyle w:val="TH"/>
        <w:rPr>
          <w:ins w:id="4902" w:author="Man Hung Ng (Nokia)" w:date="2023-07-26T15:37:00Z"/>
          <w:rFonts w:cs="v5.0.0"/>
        </w:rPr>
      </w:pPr>
      <w:ins w:id="4903" w:author="Man Hung Ng (Nokia)" w:date="2023-07-26T15:37:00Z">
        <w:r w:rsidRPr="00B50992">
          <w:lastRenderedPageBreak/>
          <w:t>Table 6.6.4.2.2.1-</w:t>
        </w:r>
        <w:r w:rsidRPr="00B50992">
          <w:rPr>
            <w:lang w:val="en-US" w:eastAsia="zh-CN"/>
          </w:rPr>
          <w:t>1a</w:t>
        </w:r>
        <w:r w:rsidRPr="00B50992">
          <w:t xml:space="preserve">: Wide Area BS operating band unwanted emission limits </w:t>
        </w:r>
        <w:r w:rsidRPr="00B50992">
          <w:rPr>
            <w:rFonts w:hint="eastAsia"/>
          </w:rPr>
          <w:t>for 3 MHz channel bandwidth</w:t>
        </w:r>
        <w:r w:rsidRPr="00B50992">
          <w:rPr>
            <w:rFonts w:hint="eastAsia"/>
            <w:lang w:val="en-US" w:eastAsia="zh-CN"/>
          </w:rPr>
          <w:t xml:space="preserve"> </w:t>
        </w:r>
        <w:r w:rsidRPr="00B50992">
          <w:t>(NR bands below 1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88C" w:rsidRPr="00B50992" w14:paraId="0272F924" w14:textId="77777777" w:rsidTr="009B1315">
        <w:trPr>
          <w:cantSplit/>
          <w:jc w:val="center"/>
          <w:ins w:id="4904" w:author="Man Hung Ng (Nokia)" w:date="2023-07-26T15:37:00Z"/>
        </w:trPr>
        <w:tc>
          <w:tcPr>
            <w:tcW w:w="1953" w:type="dxa"/>
          </w:tcPr>
          <w:p w14:paraId="72AE877E" w14:textId="77777777" w:rsidR="00E6788C" w:rsidRPr="00B50992" w:rsidRDefault="00E6788C" w:rsidP="009B1315">
            <w:pPr>
              <w:pStyle w:val="TAH"/>
              <w:rPr>
                <w:ins w:id="4905" w:author="Man Hung Ng (Nokia)" w:date="2023-07-26T15:37:00Z"/>
                <w:rFonts w:cs="v5.0.0"/>
              </w:rPr>
            </w:pPr>
            <w:ins w:id="4906" w:author="Man Hung Ng (Nokia)" w:date="2023-07-26T15:37:00Z">
              <w:r w:rsidRPr="00B50992">
                <w:rPr>
                  <w:rFonts w:cs="v5.0.0"/>
                </w:rPr>
                <w:t xml:space="preserve">Frequency offset of measurement filter </w:t>
              </w:r>
              <w:r w:rsidRPr="00B50992">
                <w:rPr>
                  <w:rFonts w:cs="v5.0.0"/>
                </w:rPr>
                <w:noBreakHyphen/>
                <w:t xml:space="preserve">3dB point, </w:t>
              </w:r>
              <w:r w:rsidRPr="00B50992">
                <w:rPr>
                  <w:rFonts w:cs="v5.0.0"/>
                </w:rPr>
                <w:sym w:font="Symbol" w:char="F044"/>
              </w:r>
              <w:r w:rsidRPr="00B50992">
                <w:rPr>
                  <w:rFonts w:cs="v5.0.0"/>
                </w:rPr>
                <w:t>f</w:t>
              </w:r>
            </w:ins>
          </w:p>
        </w:tc>
        <w:tc>
          <w:tcPr>
            <w:tcW w:w="2976" w:type="dxa"/>
          </w:tcPr>
          <w:p w14:paraId="2C90D659" w14:textId="77777777" w:rsidR="00E6788C" w:rsidRPr="00B50992" w:rsidRDefault="00E6788C" w:rsidP="009B1315">
            <w:pPr>
              <w:pStyle w:val="TAH"/>
              <w:rPr>
                <w:ins w:id="4907" w:author="Man Hung Ng (Nokia)" w:date="2023-07-26T15:37:00Z"/>
                <w:rFonts w:cs="v5.0.0"/>
              </w:rPr>
            </w:pPr>
            <w:ins w:id="4908" w:author="Man Hung Ng (Nokia)" w:date="2023-07-26T15:37:00Z">
              <w:r w:rsidRPr="00B50992">
                <w:rPr>
                  <w:rFonts w:cs="v5.0.0"/>
                </w:rPr>
                <w:t>Frequency offset of measurement filter centre frequency, f_offset</w:t>
              </w:r>
            </w:ins>
          </w:p>
        </w:tc>
        <w:tc>
          <w:tcPr>
            <w:tcW w:w="3455" w:type="dxa"/>
          </w:tcPr>
          <w:p w14:paraId="4B7BEBA0" w14:textId="77777777" w:rsidR="00E6788C" w:rsidRPr="00B50992" w:rsidRDefault="00E6788C" w:rsidP="009B1315">
            <w:pPr>
              <w:pStyle w:val="TAH"/>
              <w:rPr>
                <w:ins w:id="4909" w:author="Man Hung Ng (Nokia)" w:date="2023-07-26T15:37:00Z"/>
                <w:rFonts w:cs="v5.0.0"/>
              </w:rPr>
            </w:pPr>
            <w:ins w:id="4910" w:author="Man Hung Ng (Nokia)" w:date="2023-07-26T15:37:00Z">
              <w:r w:rsidRPr="00B50992">
                <w:rPr>
                  <w:rFonts w:cs="v5.0.0"/>
                  <w:i/>
                  <w:lang w:eastAsia="zh-CN"/>
                </w:rPr>
                <w:t>Basic limits</w:t>
              </w:r>
              <w:r w:rsidRPr="00B50992" w:rsidDel="00B004F1">
                <w:rPr>
                  <w:rFonts w:cs="v5.0.0"/>
                </w:rPr>
                <w:t xml:space="preserve"> </w:t>
              </w:r>
              <w:r w:rsidRPr="00B50992">
                <w:rPr>
                  <w:rFonts w:cs="v5.0.0"/>
                </w:rPr>
                <w:t>(Note 1</w:t>
              </w:r>
              <w:r w:rsidRPr="00B50992">
                <w:rPr>
                  <w:rFonts w:cs="Arial"/>
                </w:rPr>
                <w:t>, 2</w:t>
              </w:r>
              <w:r w:rsidRPr="00B50992">
                <w:rPr>
                  <w:rFonts w:cs="v5.0.0"/>
                </w:rPr>
                <w:t>)</w:t>
              </w:r>
            </w:ins>
          </w:p>
        </w:tc>
        <w:tc>
          <w:tcPr>
            <w:tcW w:w="1430" w:type="dxa"/>
          </w:tcPr>
          <w:p w14:paraId="6C0B240D" w14:textId="77777777" w:rsidR="00E6788C" w:rsidRPr="00B50992" w:rsidRDefault="00E6788C" w:rsidP="009B1315">
            <w:pPr>
              <w:pStyle w:val="TAH"/>
              <w:rPr>
                <w:ins w:id="4911" w:author="Man Hung Ng (Nokia)" w:date="2023-07-26T15:37:00Z"/>
                <w:rFonts w:cs="v5.0.0"/>
              </w:rPr>
            </w:pPr>
            <w:ins w:id="4912" w:author="Man Hung Ng (Nokia)" w:date="2023-07-26T15:37:00Z">
              <w:r w:rsidRPr="00B50992">
                <w:rPr>
                  <w:rFonts w:cs="v5.0.0"/>
                  <w:i/>
                </w:rPr>
                <w:t>Measurement bandwidth</w:t>
              </w:r>
            </w:ins>
          </w:p>
        </w:tc>
      </w:tr>
      <w:tr w:rsidR="00E6788C" w:rsidRPr="00B50992" w14:paraId="3897276F" w14:textId="77777777" w:rsidTr="009B1315">
        <w:trPr>
          <w:cantSplit/>
          <w:jc w:val="center"/>
          <w:ins w:id="4913" w:author="Man Hung Ng (Nokia)" w:date="2023-07-26T15:37:00Z"/>
        </w:trPr>
        <w:tc>
          <w:tcPr>
            <w:tcW w:w="1953" w:type="dxa"/>
            <w:vAlign w:val="center"/>
          </w:tcPr>
          <w:p w14:paraId="0FCC9BA5" w14:textId="77777777" w:rsidR="00E6788C" w:rsidRPr="00B50992" w:rsidRDefault="00E6788C" w:rsidP="009B1315">
            <w:pPr>
              <w:pStyle w:val="TAC"/>
              <w:rPr>
                <w:ins w:id="4914" w:author="Man Hung Ng (Nokia)" w:date="2023-07-26T15:37:00Z"/>
                <w:rFonts w:cs="v5.0.0"/>
              </w:rPr>
            </w:pPr>
            <w:ins w:id="4915" w:author="Man Hung Ng (Nokia)" w:date="2023-07-26T15:37:00Z">
              <w:r w:rsidRPr="00B50992">
                <w:rPr>
                  <w:rFonts w:cs="v5.0.0"/>
                </w:rPr>
                <w:t xml:space="preserve">0 </w:t>
              </w:r>
              <w:r w:rsidRPr="00B50992">
                <w:rPr>
                  <w:rFonts w:cs="Arial"/>
                </w:rPr>
                <w:t xml:space="preserve">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3 MHz</w:t>
              </w:r>
            </w:ins>
          </w:p>
        </w:tc>
        <w:tc>
          <w:tcPr>
            <w:tcW w:w="2976" w:type="dxa"/>
            <w:vAlign w:val="center"/>
          </w:tcPr>
          <w:p w14:paraId="377BB9F3" w14:textId="77777777" w:rsidR="00E6788C" w:rsidRPr="00B50992" w:rsidRDefault="00E6788C" w:rsidP="009B1315">
            <w:pPr>
              <w:pStyle w:val="TAC"/>
              <w:rPr>
                <w:ins w:id="4916" w:author="Man Hung Ng (Nokia)" w:date="2023-07-26T15:37:00Z"/>
                <w:rFonts w:cs="v5.0.0"/>
              </w:rPr>
            </w:pPr>
            <w:ins w:id="4917" w:author="Man Hung Ng (Nokia)" w:date="2023-07-26T15:37:00Z">
              <w:r w:rsidRPr="00B50992">
                <w:rPr>
                  <w:rFonts w:cs="v5.0.0"/>
                </w:rPr>
                <w:t xml:space="preserve">0.05 MHz </w:t>
              </w:r>
              <w:r w:rsidRPr="00B50992">
                <w:rPr>
                  <w:rFonts w:cs="v5.0.0"/>
                </w:rPr>
                <w:sym w:font="Symbol" w:char="F0A3"/>
              </w:r>
              <w:r w:rsidRPr="00B50992">
                <w:rPr>
                  <w:rFonts w:cs="v5.0.0"/>
                </w:rPr>
                <w:t xml:space="preserve"> f_offset &lt; 3.05 MHz</w:t>
              </w:r>
            </w:ins>
          </w:p>
        </w:tc>
        <w:tc>
          <w:tcPr>
            <w:tcW w:w="3455" w:type="dxa"/>
            <w:vAlign w:val="center"/>
          </w:tcPr>
          <w:p w14:paraId="209961D1" w14:textId="77777777" w:rsidR="00E6788C" w:rsidRPr="00B50992" w:rsidRDefault="00E6788C" w:rsidP="009B1315">
            <w:pPr>
              <w:pStyle w:val="TAC"/>
              <w:rPr>
                <w:ins w:id="4918" w:author="Man Hung Ng (Nokia)" w:date="2023-07-26T15:37:00Z"/>
                <w:rFonts w:cs="Arial"/>
              </w:rPr>
            </w:pPr>
            <w:ins w:id="4919" w:author="Man Hung Ng (Nokia)" w:date="2023-07-26T15:37:00Z">
              <w:r w:rsidRPr="00B50992">
                <w:rPr>
                  <w:rFonts w:cs="Arial"/>
                  <w:noProof/>
                  <w:position w:val="-30"/>
                  <w:lang w:val="en-US"/>
                </w:rPr>
                <w:drawing>
                  <wp:inline distT="0" distB="0" distL="0" distR="0" wp14:anchorId="6B7D64A4" wp14:editId="448AD2E0">
                    <wp:extent cx="1847850" cy="3714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ins>
          </w:p>
        </w:tc>
        <w:tc>
          <w:tcPr>
            <w:tcW w:w="1430" w:type="dxa"/>
          </w:tcPr>
          <w:p w14:paraId="374A4DCB" w14:textId="77777777" w:rsidR="00E6788C" w:rsidRPr="00B50992" w:rsidRDefault="00E6788C" w:rsidP="009B1315">
            <w:pPr>
              <w:pStyle w:val="TAC"/>
              <w:rPr>
                <w:ins w:id="4920" w:author="Man Hung Ng (Nokia)" w:date="2023-07-26T15:37:00Z"/>
                <w:rFonts w:cs="Arial"/>
              </w:rPr>
            </w:pPr>
            <w:ins w:id="4921" w:author="Man Hung Ng (Nokia)" w:date="2023-07-26T15:37:00Z">
              <w:r w:rsidRPr="00B50992">
                <w:rPr>
                  <w:rFonts w:cs="Arial"/>
                </w:rPr>
                <w:t xml:space="preserve">100 kHz </w:t>
              </w:r>
            </w:ins>
          </w:p>
        </w:tc>
      </w:tr>
      <w:tr w:rsidR="00E6788C" w:rsidRPr="00B50992" w14:paraId="0FDF2BA8" w14:textId="77777777" w:rsidTr="009B1315">
        <w:trPr>
          <w:cantSplit/>
          <w:jc w:val="center"/>
          <w:ins w:id="4922" w:author="Man Hung Ng (Nokia)" w:date="2023-07-26T15:37:00Z"/>
        </w:trPr>
        <w:tc>
          <w:tcPr>
            <w:tcW w:w="1953" w:type="dxa"/>
          </w:tcPr>
          <w:p w14:paraId="19D09A21" w14:textId="77777777" w:rsidR="00E6788C" w:rsidRPr="00B50992" w:rsidRDefault="00E6788C" w:rsidP="009B1315">
            <w:pPr>
              <w:pStyle w:val="TAC"/>
              <w:rPr>
                <w:ins w:id="4923" w:author="Man Hung Ng (Nokia)" w:date="2023-07-26T15:37:00Z"/>
                <w:rFonts w:cs="v5.0.0"/>
              </w:rPr>
            </w:pPr>
            <w:ins w:id="4924" w:author="Man Hung Ng (Nokia)" w:date="2023-07-26T15:37:00Z">
              <w:r w:rsidRPr="00B50992">
                <w:rPr>
                  <w:rFonts w:cs="v5.0.0"/>
                </w:rPr>
                <w:t xml:space="preserve">3 </w:t>
              </w:r>
              <w:r w:rsidRPr="00B50992">
                <w:rPr>
                  <w:rFonts w:cs="Arial"/>
                </w:rPr>
                <w:t xml:space="preserve">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6 MHz</w:t>
              </w:r>
            </w:ins>
          </w:p>
        </w:tc>
        <w:tc>
          <w:tcPr>
            <w:tcW w:w="2976" w:type="dxa"/>
          </w:tcPr>
          <w:p w14:paraId="72B59E6E" w14:textId="77777777" w:rsidR="00E6788C" w:rsidRPr="00B50992" w:rsidRDefault="00E6788C" w:rsidP="009B1315">
            <w:pPr>
              <w:pStyle w:val="TAC"/>
              <w:rPr>
                <w:ins w:id="4925" w:author="Man Hung Ng (Nokia)" w:date="2023-07-26T15:37:00Z"/>
                <w:rFonts w:cs="v5.0.0"/>
              </w:rPr>
            </w:pPr>
            <w:ins w:id="4926" w:author="Man Hung Ng (Nokia)" w:date="2023-07-26T15:37:00Z">
              <w:r w:rsidRPr="00B50992">
                <w:rPr>
                  <w:rFonts w:cs="v5.0.0"/>
                </w:rPr>
                <w:t xml:space="preserve">3.05 MHz </w:t>
              </w:r>
              <w:r w:rsidRPr="00B50992">
                <w:rPr>
                  <w:rFonts w:cs="v5.0.0"/>
                </w:rPr>
                <w:sym w:font="Symbol" w:char="F0A3"/>
              </w:r>
              <w:r w:rsidRPr="00B50992">
                <w:rPr>
                  <w:rFonts w:cs="v5.0.0"/>
                </w:rPr>
                <w:t xml:space="preserve"> f_offset &lt; 6.05 MHz</w:t>
              </w:r>
            </w:ins>
          </w:p>
        </w:tc>
        <w:tc>
          <w:tcPr>
            <w:tcW w:w="3455" w:type="dxa"/>
          </w:tcPr>
          <w:p w14:paraId="3C8BD5E0" w14:textId="77777777" w:rsidR="00E6788C" w:rsidRPr="00B50992" w:rsidRDefault="00E6788C" w:rsidP="009B1315">
            <w:pPr>
              <w:pStyle w:val="TAC"/>
              <w:rPr>
                <w:ins w:id="4927" w:author="Man Hung Ng (Nokia)" w:date="2023-07-26T15:37:00Z"/>
                <w:rFonts w:cs="Arial"/>
              </w:rPr>
            </w:pPr>
            <w:ins w:id="4928" w:author="Man Hung Ng (Nokia)" w:date="2023-07-26T15:37:00Z">
              <w:r w:rsidRPr="00B50992">
                <w:rPr>
                  <w:rFonts w:cs="Arial"/>
                </w:rPr>
                <w:t>-15 dBm</w:t>
              </w:r>
            </w:ins>
          </w:p>
        </w:tc>
        <w:tc>
          <w:tcPr>
            <w:tcW w:w="1430" w:type="dxa"/>
          </w:tcPr>
          <w:p w14:paraId="5B98CC36" w14:textId="77777777" w:rsidR="00E6788C" w:rsidRPr="00B50992" w:rsidRDefault="00E6788C" w:rsidP="009B1315">
            <w:pPr>
              <w:pStyle w:val="TAC"/>
              <w:rPr>
                <w:ins w:id="4929" w:author="Man Hung Ng (Nokia)" w:date="2023-07-26T15:37:00Z"/>
                <w:rFonts w:cs="Arial"/>
              </w:rPr>
            </w:pPr>
            <w:ins w:id="4930" w:author="Man Hung Ng (Nokia)" w:date="2023-07-26T15:37:00Z">
              <w:r w:rsidRPr="00B50992">
                <w:rPr>
                  <w:rFonts w:cs="Arial"/>
                </w:rPr>
                <w:t xml:space="preserve">100 kHz </w:t>
              </w:r>
            </w:ins>
          </w:p>
        </w:tc>
      </w:tr>
      <w:tr w:rsidR="00E6788C" w:rsidRPr="00B50992" w14:paraId="303EA99E" w14:textId="77777777" w:rsidTr="009B1315">
        <w:trPr>
          <w:cantSplit/>
          <w:jc w:val="center"/>
          <w:ins w:id="4931" w:author="Man Hung Ng (Nokia)" w:date="2023-07-26T15:37:00Z"/>
        </w:trPr>
        <w:tc>
          <w:tcPr>
            <w:tcW w:w="1953" w:type="dxa"/>
          </w:tcPr>
          <w:p w14:paraId="7F9A7F0E" w14:textId="77777777" w:rsidR="00E6788C" w:rsidRPr="00B50992" w:rsidRDefault="00E6788C" w:rsidP="009B1315">
            <w:pPr>
              <w:pStyle w:val="TAC"/>
              <w:rPr>
                <w:ins w:id="4932" w:author="Man Hung Ng (Nokia)" w:date="2023-07-26T15:37:00Z"/>
                <w:rFonts w:cs="v5.0.0"/>
              </w:rPr>
            </w:pPr>
            <w:ins w:id="4933" w:author="Man Hung Ng (Nokia)" w:date="2023-07-26T15:37:00Z">
              <w:r w:rsidRPr="00B50992">
                <w:rPr>
                  <w:rFonts w:cs="v5.0.0"/>
                </w:rPr>
                <w:t xml:space="preserve">6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 xml:space="preserve">f </w:t>
              </w:r>
              <w:r w:rsidRPr="00B50992">
                <w:rPr>
                  <w:rFonts w:cs="Arial"/>
                </w:rPr>
                <w:sym w:font="Symbol" w:char="F0A3"/>
              </w:r>
              <w:r w:rsidRPr="00B50992">
                <w:rPr>
                  <w:rFonts w:cs="Arial"/>
                </w:rPr>
                <w:t xml:space="preserve"> </w:t>
              </w:r>
              <w:r w:rsidRPr="00B50992">
                <w:rPr>
                  <w:rFonts w:cs="Arial"/>
                </w:rPr>
                <w:sym w:font="Symbol" w:char="F044"/>
              </w:r>
              <w:r w:rsidRPr="00B50992">
                <w:rPr>
                  <w:rFonts w:cs="Arial"/>
                </w:rPr>
                <w:t>f</w:t>
              </w:r>
              <w:r w:rsidRPr="00B50992">
                <w:rPr>
                  <w:rFonts w:cs="Arial"/>
                  <w:vertAlign w:val="subscript"/>
                </w:rPr>
                <w:t>max</w:t>
              </w:r>
            </w:ins>
          </w:p>
        </w:tc>
        <w:tc>
          <w:tcPr>
            <w:tcW w:w="2976" w:type="dxa"/>
          </w:tcPr>
          <w:p w14:paraId="650930AC" w14:textId="77777777" w:rsidR="00E6788C" w:rsidRPr="00B50992" w:rsidRDefault="00E6788C" w:rsidP="009B1315">
            <w:pPr>
              <w:pStyle w:val="TAC"/>
              <w:rPr>
                <w:ins w:id="4934" w:author="Man Hung Ng (Nokia)" w:date="2023-07-26T15:37:00Z"/>
                <w:rFonts w:cs="v5.0.0"/>
              </w:rPr>
            </w:pPr>
            <w:ins w:id="4935" w:author="Man Hung Ng (Nokia)" w:date="2023-07-26T15:37:00Z">
              <w:r w:rsidRPr="00B50992">
                <w:rPr>
                  <w:rFonts w:cs="v5.0.0"/>
                </w:rPr>
                <w:t xml:space="preserve">6.05 MHz </w:t>
              </w:r>
              <w:r w:rsidRPr="00B50992">
                <w:rPr>
                  <w:rFonts w:cs="v5.0.0"/>
                </w:rPr>
                <w:sym w:font="Symbol" w:char="F0A3"/>
              </w:r>
              <w:r w:rsidRPr="00B50992">
                <w:rPr>
                  <w:rFonts w:cs="v5.0.0"/>
                </w:rPr>
                <w:t xml:space="preserve"> f_offset &lt; f_offset</w:t>
              </w:r>
              <w:r w:rsidRPr="00B50992">
                <w:rPr>
                  <w:rFonts w:cs="v5.0.0"/>
                  <w:vertAlign w:val="subscript"/>
                </w:rPr>
                <w:t>max</w:t>
              </w:r>
              <w:r w:rsidRPr="00B50992">
                <w:rPr>
                  <w:rFonts w:cs="v5.0.0"/>
                </w:rPr>
                <w:t xml:space="preserve"> </w:t>
              </w:r>
            </w:ins>
          </w:p>
        </w:tc>
        <w:tc>
          <w:tcPr>
            <w:tcW w:w="3455" w:type="dxa"/>
          </w:tcPr>
          <w:p w14:paraId="2C9D289A" w14:textId="77777777" w:rsidR="00E6788C" w:rsidRPr="00B50992" w:rsidRDefault="00E6788C" w:rsidP="009B1315">
            <w:pPr>
              <w:pStyle w:val="TAC"/>
              <w:rPr>
                <w:ins w:id="4936" w:author="Man Hung Ng (Nokia)" w:date="2023-07-26T15:37:00Z"/>
                <w:rFonts w:cs="Arial"/>
              </w:rPr>
            </w:pPr>
            <w:ins w:id="4937" w:author="Man Hung Ng (Nokia)" w:date="2023-07-26T15:37:00Z">
              <w:r w:rsidRPr="00B50992">
                <w:rPr>
                  <w:rFonts w:cs="Arial"/>
                </w:rPr>
                <w:t>-16 dBm</w:t>
              </w:r>
            </w:ins>
          </w:p>
        </w:tc>
        <w:tc>
          <w:tcPr>
            <w:tcW w:w="1430" w:type="dxa"/>
          </w:tcPr>
          <w:p w14:paraId="242B67ED" w14:textId="77777777" w:rsidR="00E6788C" w:rsidRPr="00B50992" w:rsidRDefault="00E6788C" w:rsidP="009B1315">
            <w:pPr>
              <w:pStyle w:val="TAC"/>
              <w:rPr>
                <w:ins w:id="4938" w:author="Man Hung Ng (Nokia)" w:date="2023-07-26T15:37:00Z"/>
                <w:rFonts w:cs="Arial"/>
              </w:rPr>
            </w:pPr>
            <w:ins w:id="4939" w:author="Man Hung Ng (Nokia)" w:date="2023-07-26T15:37:00Z">
              <w:r w:rsidRPr="00B50992">
                <w:rPr>
                  <w:rFonts w:cs="Arial"/>
                </w:rPr>
                <w:t xml:space="preserve">100 kHz </w:t>
              </w:r>
            </w:ins>
          </w:p>
        </w:tc>
      </w:tr>
      <w:tr w:rsidR="00E6788C" w:rsidRPr="00B50992" w14:paraId="4F97B39B" w14:textId="77777777" w:rsidTr="009B1315">
        <w:trPr>
          <w:cantSplit/>
          <w:jc w:val="center"/>
          <w:ins w:id="4940" w:author="Man Hung Ng (Nokia)" w:date="2023-07-26T15:37:00Z"/>
        </w:trPr>
        <w:tc>
          <w:tcPr>
            <w:tcW w:w="9814" w:type="dxa"/>
            <w:gridSpan w:val="4"/>
          </w:tcPr>
          <w:p w14:paraId="6EFDE6EA" w14:textId="77777777" w:rsidR="00E6788C" w:rsidRPr="00B50992" w:rsidRDefault="00E6788C" w:rsidP="009B1315">
            <w:pPr>
              <w:pStyle w:val="TAN"/>
              <w:rPr>
                <w:ins w:id="4941" w:author="Man Hung Ng (Nokia)" w:date="2023-07-26T15:37:00Z"/>
                <w:rFonts w:cs="Arial"/>
              </w:rPr>
            </w:pPr>
            <w:ins w:id="4942" w:author="Man Hung Ng (Nokia)" w:date="2023-07-26T15:37:00Z">
              <w:r w:rsidRPr="00B50992">
                <w:rPr>
                  <w:rFonts w:cs="Arial"/>
                </w:rPr>
                <w:t>NOTE 1:</w:t>
              </w:r>
              <w:r w:rsidRPr="00B50992">
                <w:rPr>
                  <w:rFonts w:cs="Arial"/>
                </w:rPr>
                <w:tab/>
                <w:t xml:space="preserve">For a BS supporting </w:t>
              </w:r>
              <w:r w:rsidRPr="00B50992">
                <w:rPr>
                  <w:rFonts w:cs="Arial"/>
                  <w:i/>
                </w:rPr>
                <w:t>non-contiguous spectrum</w:t>
              </w:r>
              <w:r w:rsidRPr="00B50992">
                <w:rPr>
                  <w:rFonts w:cs="Arial"/>
                </w:rPr>
                <w:t xml:space="preserve"> operation within any </w:t>
              </w:r>
              <w:r w:rsidRPr="00B50992">
                <w:rPr>
                  <w:rFonts w:cs="Arial"/>
                  <w:i/>
                </w:rPr>
                <w:t>operating band</w:t>
              </w:r>
              <w:r w:rsidRPr="00B50992">
                <w:rPr>
                  <w:rFonts w:cs="Arial"/>
                </w:rPr>
                <w:t xml:space="preserve">, the emission limits within </w:t>
              </w:r>
              <w:r w:rsidRPr="00B50992">
                <w:rPr>
                  <w:rFonts w:cs="Arial"/>
                  <w:i/>
                </w:rPr>
                <w:t>sub-block gaps</w:t>
              </w:r>
              <w:r w:rsidRPr="00B50992">
                <w:rPr>
                  <w:rFonts w:cs="Arial"/>
                </w:rPr>
                <w:t xml:space="preserve"> is calculated as a cumulative sum of contributions from adjacent </w:t>
              </w:r>
              <w:r w:rsidRPr="00B50992">
                <w:rPr>
                  <w:rFonts w:cs="v5.0.0"/>
                  <w:i/>
                </w:rPr>
                <w:t>sub-blocks</w:t>
              </w:r>
              <w:r w:rsidRPr="00B50992">
                <w:rPr>
                  <w:rFonts w:cs="v5.0.0"/>
                </w:rPr>
                <w:t xml:space="preserve"> on each side of the </w:t>
              </w:r>
              <w:r w:rsidRPr="00B50992">
                <w:rPr>
                  <w:rFonts w:cs="v5.0.0"/>
                  <w:i/>
                </w:rPr>
                <w:t>sub-block gap</w:t>
              </w:r>
              <w:r w:rsidRPr="00B50992">
                <w:rPr>
                  <w:rFonts w:cs="v5.0.0"/>
                </w:rPr>
                <w:t xml:space="preserve">. </w:t>
              </w:r>
              <w:r w:rsidRPr="00B50992">
                <w:rPr>
                  <w:rFonts w:cs="Arial"/>
                </w:rPr>
                <w:t xml:space="preserve">Exception is </w:t>
              </w:r>
              <w:r w:rsidRPr="00B50992">
                <w:rPr>
                  <w:rFonts w:ascii="Symbol" w:hAnsi="Symbol" w:cs="Arial"/>
                </w:rPr>
                <w:t></w:t>
              </w:r>
              <w:r w:rsidRPr="00B50992">
                <w:rPr>
                  <w:rFonts w:cs="Arial" w:hint="eastAsia"/>
                </w:rPr>
                <w:t xml:space="preserve">f ≥ </w:t>
              </w:r>
              <w:r w:rsidRPr="00B50992">
                <w:rPr>
                  <w:rFonts w:cs="Arial"/>
                </w:rPr>
                <w:t>6</w:t>
              </w:r>
              <w:r w:rsidRPr="00B50992">
                <w:rPr>
                  <w:rFonts w:cs="Arial" w:hint="eastAsia"/>
                </w:rPr>
                <w:t xml:space="preserve">MHz from both adjacent </w:t>
              </w:r>
              <w:r w:rsidRPr="00B50992">
                <w:rPr>
                  <w:rFonts w:cs="Arial"/>
                  <w:i/>
                </w:rPr>
                <w:t>sub-blocks</w:t>
              </w:r>
              <w:r w:rsidRPr="00B50992">
                <w:rPr>
                  <w:rFonts w:cs="Arial" w:hint="eastAsia"/>
                </w:rPr>
                <w:t xml:space="preserve"> on each side of the </w:t>
              </w:r>
              <w:r w:rsidRPr="00B50992">
                <w:rPr>
                  <w:rFonts w:cs="Arial"/>
                  <w:i/>
                </w:rPr>
                <w:t>sub-block gap</w:t>
              </w:r>
              <w:r w:rsidRPr="00B50992">
                <w:rPr>
                  <w:rFonts w:cs="Arial" w:hint="eastAsia"/>
                </w:rPr>
                <w:t xml:space="preserve">, where the emission limits within </w:t>
              </w:r>
              <w:r w:rsidRPr="00B50992">
                <w:rPr>
                  <w:rFonts w:cs="Arial"/>
                  <w:i/>
                </w:rPr>
                <w:t>sub-block gaps</w:t>
              </w:r>
              <w:r w:rsidRPr="00B50992">
                <w:rPr>
                  <w:rFonts w:cs="Arial" w:hint="eastAsia"/>
                </w:rPr>
                <w:t xml:space="preserve"> shall be </w:t>
              </w:r>
              <w:r w:rsidRPr="00B50992">
                <w:rPr>
                  <w:rFonts w:cs="Arial"/>
                </w:rPr>
                <w:noBreakHyphen/>
                <w:t>16 dBm/100 kHz.</w:t>
              </w:r>
            </w:ins>
          </w:p>
          <w:p w14:paraId="1D909B04" w14:textId="77777777" w:rsidR="00E6788C" w:rsidRPr="00B50992" w:rsidRDefault="00E6788C" w:rsidP="009B1315">
            <w:pPr>
              <w:pStyle w:val="TAN"/>
              <w:rPr>
                <w:ins w:id="4943" w:author="Man Hung Ng (Nokia)" w:date="2023-07-26T15:37:00Z"/>
                <w:rFonts w:cs="Arial"/>
              </w:rPr>
            </w:pPr>
            <w:ins w:id="4944" w:author="Man Hung Ng (Nokia)" w:date="2023-07-26T15:37:00Z">
              <w:r w:rsidRPr="00B50992">
                <w:rPr>
                  <w:rFonts w:cs="Arial"/>
                </w:rPr>
                <w:t>NOTE 2:</w:t>
              </w:r>
              <w:r w:rsidRPr="00B50992">
                <w:rPr>
                  <w:rFonts w:cs="Arial"/>
                </w:rPr>
                <w:tab/>
                <w:t xml:space="preserve">For a </w:t>
              </w:r>
              <w:r w:rsidRPr="00B50992">
                <w:rPr>
                  <w:rFonts w:cs="Arial"/>
                  <w:i/>
                </w:rPr>
                <w:t>multi-band connector</w:t>
              </w:r>
              <w:r w:rsidRPr="00B50992">
                <w:rPr>
                  <w:rFonts w:cs="Arial"/>
                </w:rPr>
                <w:t xml:space="preserve"> with </w:t>
              </w:r>
              <w:r w:rsidRPr="00B50992">
                <w:rPr>
                  <w:rFonts w:cs="Arial"/>
                  <w:i/>
                </w:rPr>
                <w:t>Inter RF Bandwidth gap</w:t>
              </w:r>
              <w:r w:rsidRPr="00B50992">
                <w:rPr>
                  <w:rFonts w:cs="Arial"/>
                </w:rPr>
                <w:t xml:space="preserve"> &lt; </w:t>
              </w:r>
              <w:r w:rsidRPr="00B50992">
                <w:t>2*Δf</w:t>
              </w:r>
              <w:r w:rsidRPr="00B50992">
                <w:rPr>
                  <w:vertAlign w:val="subscript"/>
                </w:rPr>
                <w:t>OBUE</w:t>
              </w:r>
              <w:r w:rsidRPr="00B50992">
                <w:rPr>
                  <w:rFonts w:cs="Arial"/>
                </w:rPr>
                <w:t xml:space="preserve"> the emission limits within the </w:t>
              </w:r>
              <w:r w:rsidRPr="00B50992">
                <w:rPr>
                  <w:rFonts w:cs="Arial"/>
                  <w:i/>
                </w:rPr>
                <w:t>Inter RF Bandwidth gaps</w:t>
              </w:r>
              <w:r w:rsidRPr="00B50992">
                <w:rPr>
                  <w:rFonts w:cs="Arial"/>
                </w:rPr>
                <w:t xml:space="preserve"> is calculated as a cumulative sum of contributions from adjacent </w:t>
              </w:r>
              <w:r w:rsidRPr="00B50992">
                <w:rPr>
                  <w:rFonts w:cs="Arial"/>
                  <w:i/>
                </w:rPr>
                <w:t>sub-blocks</w:t>
              </w:r>
              <w:r w:rsidRPr="00B50992">
                <w:rPr>
                  <w:rFonts w:cs="Arial"/>
                </w:rPr>
                <w:t xml:space="preserve"> or RF Bandwidth on each side of the </w:t>
              </w:r>
              <w:r w:rsidRPr="00B50992">
                <w:rPr>
                  <w:rFonts w:cs="Arial"/>
                  <w:i/>
                </w:rPr>
                <w:t>Inter RF Bandwidth gap</w:t>
              </w:r>
              <w:r w:rsidRPr="00B50992">
                <w:rPr>
                  <w:rFonts w:cs="Arial"/>
                </w:rPr>
                <w:t xml:space="preserve">, where the contribution from the far-end </w:t>
              </w:r>
              <w:r w:rsidRPr="00B50992">
                <w:rPr>
                  <w:rFonts w:cs="Arial"/>
                  <w:i/>
                </w:rPr>
                <w:t>sub-block</w:t>
              </w:r>
              <w:r w:rsidRPr="00B50992">
                <w:rPr>
                  <w:rFonts w:cs="Arial"/>
                </w:rPr>
                <w:t xml:space="preserve"> or RF Bandwidth shall be scaled according to the </w:t>
              </w:r>
              <w:r w:rsidRPr="00B50992">
                <w:rPr>
                  <w:rFonts w:cs="Arial"/>
                  <w:i/>
                </w:rPr>
                <w:t>measurement bandwidth</w:t>
              </w:r>
              <w:r w:rsidRPr="00B50992">
                <w:rPr>
                  <w:rFonts w:cs="Arial"/>
                </w:rPr>
                <w:t xml:space="preserve"> of the near-end </w:t>
              </w:r>
              <w:r w:rsidRPr="00B50992">
                <w:rPr>
                  <w:rFonts w:cs="Arial"/>
                  <w:i/>
                </w:rPr>
                <w:t>sub-block</w:t>
              </w:r>
              <w:r w:rsidRPr="00B50992">
                <w:rPr>
                  <w:rFonts w:cs="Arial"/>
                </w:rPr>
                <w:t xml:space="preserve"> or RF Bandwidth.</w:t>
              </w:r>
            </w:ins>
          </w:p>
        </w:tc>
      </w:tr>
    </w:tbl>
    <w:p w14:paraId="09D22245" w14:textId="77777777" w:rsidR="00E6788C" w:rsidRPr="00B50992" w:rsidRDefault="00E6788C" w:rsidP="00E6788C">
      <w:pPr>
        <w:rPr>
          <w:ins w:id="4945" w:author="Man Hung Ng (Nokia)" w:date="2023-07-26T15:37:00Z"/>
        </w:rPr>
      </w:pPr>
    </w:p>
    <w:p w14:paraId="5D796630" w14:textId="77777777" w:rsidR="00E6788C" w:rsidRPr="00B50992" w:rsidRDefault="00E6788C" w:rsidP="00E6788C">
      <w:pPr>
        <w:keepNext/>
        <w:rPr>
          <w:rFonts w:cs="v5.0.0"/>
        </w:rPr>
      </w:pPr>
      <w:r w:rsidRPr="00B50992">
        <w:rPr>
          <w:rFonts w:cs="v5.0.0"/>
        </w:rPr>
        <w:t xml:space="preserve">For BS operating in Bands n1, n2, n3, n7, n25, n34, n38, n39, n40, n41, n48, n50, n65, n66, n70, n75, n77, n78, n79, </w:t>
      </w:r>
      <w:r w:rsidRPr="00B50992">
        <w:rPr>
          <w:rFonts w:cs="v5.0.0" w:hint="eastAsia"/>
          <w:lang w:eastAsia="zh-CN"/>
        </w:rPr>
        <w:t>n90</w:t>
      </w:r>
      <w:r w:rsidRPr="00B50992">
        <w:rPr>
          <w:rFonts w:cs="v5.0.0"/>
          <w:lang w:eastAsia="zh-CN"/>
        </w:rPr>
        <w:t xml:space="preserve">, n92, n94, </w:t>
      </w:r>
      <w:r w:rsidRPr="00B50992">
        <w:rPr>
          <w:rFonts w:cs="v5.0.0"/>
          <w:i/>
          <w:lang w:eastAsia="zh-CN"/>
        </w:rPr>
        <w:t>basic limits</w:t>
      </w:r>
      <w:r w:rsidRPr="00B50992">
        <w:rPr>
          <w:rFonts w:cs="v5.0.0"/>
          <w:lang w:eastAsia="zh-CN"/>
        </w:rPr>
        <w:t xml:space="preserve"> are </w:t>
      </w:r>
      <w:r w:rsidRPr="00B50992">
        <w:rPr>
          <w:rFonts w:cs="v5.0.0"/>
        </w:rPr>
        <w:t>specified in tables 6.6.4.2.2.1-2:</w:t>
      </w:r>
    </w:p>
    <w:p w14:paraId="15523753" w14:textId="77777777" w:rsidR="00E6788C" w:rsidRPr="00B50992" w:rsidRDefault="00E6788C" w:rsidP="00E6788C">
      <w:pPr>
        <w:pStyle w:val="TH"/>
        <w:rPr>
          <w:rFonts w:cs="v5.0.0"/>
        </w:rPr>
      </w:pPr>
      <w:r w:rsidRPr="00B50992">
        <w:t xml:space="preserve">Table 6.6.4.2.2.1-2: Wide Area BS operating band unwanted emission limits </w:t>
      </w:r>
      <w:r w:rsidRPr="00B50992">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88C" w:rsidRPr="00B50992" w14:paraId="025E4D39" w14:textId="77777777" w:rsidTr="009B1315">
        <w:trPr>
          <w:cantSplit/>
          <w:jc w:val="center"/>
        </w:trPr>
        <w:tc>
          <w:tcPr>
            <w:tcW w:w="1953" w:type="dxa"/>
          </w:tcPr>
          <w:p w14:paraId="0E21369C" w14:textId="77777777" w:rsidR="00E6788C" w:rsidRPr="00B50992" w:rsidRDefault="00E6788C" w:rsidP="009B1315">
            <w:pPr>
              <w:pStyle w:val="TAH"/>
              <w:rPr>
                <w:rFonts w:cs="v5.0.0"/>
              </w:rPr>
            </w:pPr>
            <w:r w:rsidRPr="00B50992">
              <w:rPr>
                <w:rFonts w:cs="v5.0.0"/>
              </w:rPr>
              <w:t xml:space="preserve">Frequency offset of measurement filter </w:t>
            </w:r>
            <w:r w:rsidRPr="00B50992">
              <w:rPr>
                <w:rFonts w:cs="v5.0.0"/>
              </w:rPr>
              <w:noBreakHyphen/>
              <w:t xml:space="preserve">3dB point, </w:t>
            </w:r>
            <w:r w:rsidRPr="00B50992">
              <w:rPr>
                <w:rFonts w:cs="v5.0.0"/>
              </w:rPr>
              <w:sym w:font="Symbol" w:char="F044"/>
            </w:r>
            <w:r w:rsidRPr="00B50992">
              <w:rPr>
                <w:rFonts w:cs="v5.0.0"/>
              </w:rPr>
              <w:t>f</w:t>
            </w:r>
          </w:p>
        </w:tc>
        <w:tc>
          <w:tcPr>
            <w:tcW w:w="2976" w:type="dxa"/>
          </w:tcPr>
          <w:p w14:paraId="2B38AEC7" w14:textId="77777777" w:rsidR="00E6788C" w:rsidRPr="00B50992" w:rsidRDefault="00E6788C" w:rsidP="009B1315">
            <w:pPr>
              <w:pStyle w:val="TAH"/>
              <w:rPr>
                <w:rFonts w:cs="v5.0.0"/>
              </w:rPr>
            </w:pPr>
            <w:r w:rsidRPr="00B50992">
              <w:rPr>
                <w:rFonts w:cs="v5.0.0"/>
              </w:rPr>
              <w:t>Frequency offset of measurement filter centre frequency, f_offset</w:t>
            </w:r>
          </w:p>
        </w:tc>
        <w:tc>
          <w:tcPr>
            <w:tcW w:w="3455" w:type="dxa"/>
          </w:tcPr>
          <w:p w14:paraId="3895D34C" w14:textId="77777777" w:rsidR="00E6788C" w:rsidRPr="00B50992" w:rsidRDefault="00E6788C" w:rsidP="009B1315">
            <w:pPr>
              <w:pStyle w:val="TAH"/>
              <w:rPr>
                <w:rFonts w:cs="v5.0.0"/>
              </w:rPr>
            </w:pPr>
            <w:r w:rsidRPr="00B50992">
              <w:rPr>
                <w:rFonts w:cs="v5.0.0"/>
                <w:i/>
                <w:lang w:eastAsia="zh-CN"/>
              </w:rPr>
              <w:t>Basic limits</w:t>
            </w:r>
            <w:r w:rsidRPr="00B50992" w:rsidDel="00B004F1">
              <w:rPr>
                <w:rFonts w:cs="v5.0.0"/>
              </w:rPr>
              <w:t xml:space="preserve"> </w:t>
            </w:r>
            <w:r w:rsidRPr="00B50992">
              <w:rPr>
                <w:rFonts w:cs="v5.0.0"/>
              </w:rPr>
              <w:t>(Note 1</w:t>
            </w:r>
            <w:r w:rsidRPr="00B50992">
              <w:rPr>
                <w:rFonts w:cs="Arial"/>
              </w:rPr>
              <w:t>, 2</w:t>
            </w:r>
            <w:r w:rsidRPr="00B50992">
              <w:rPr>
                <w:rFonts w:cs="v5.0.0"/>
              </w:rPr>
              <w:t>)</w:t>
            </w:r>
          </w:p>
        </w:tc>
        <w:tc>
          <w:tcPr>
            <w:tcW w:w="1430" w:type="dxa"/>
          </w:tcPr>
          <w:p w14:paraId="66D7DDA1" w14:textId="77777777" w:rsidR="00E6788C" w:rsidRPr="00B50992" w:rsidRDefault="00E6788C" w:rsidP="009B1315">
            <w:pPr>
              <w:pStyle w:val="TAH"/>
              <w:rPr>
                <w:rFonts w:cs="v5.0.0"/>
              </w:rPr>
            </w:pPr>
            <w:r w:rsidRPr="00B50992">
              <w:rPr>
                <w:rFonts w:cs="v5.0.0"/>
                <w:i/>
              </w:rPr>
              <w:t>Measurement bandwidth</w:t>
            </w:r>
          </w:p>
        </w:tc>
      </w:tr>
      <w:tr w:rsidR="00E6788C" w:rsidRPr="00B50992" w14:paraId="725575DA" w14:textId="77777777" w:rsidTr="009B1315">
        <w:trPr>
          <w:cantSplit/>
          <w:jc w:val="center"/>
        </w:trPr>
        <w:tc>
          <w:tcPr>
            <w:tcW w:w="1953" w:type="dxa"/>
          </w:tcPr>
          <w:p w14:paraId="76C52E1D" w14:textId="77777777" w:rsidR="00E6788C" w:rsidRPr="00B50992" w:rsidRDefault="00E6788C" w:rsidP="009B1315">
            <w:pPr>
              <w:pStyle w:val="TAC"/>
              <w:rPr>
                <w:rFonts w:cs="v5.0.0"/>
              </w:rPr>
            </w:pPr>
            <w:r w:rsidRPr="00B50992">
              <w:rPr>
                <w:rFonts w:cs="v5.0.0"/>
              </w:rPr>
              <w:t xml:space="preserve">0 </w:t>
            </w:r>
            <w:r w:rsidRPr="00B50992">
              <w:rPr>
                <w:rFonts w:cs="Arial"/>
              </w:rPr>
              <w:t xml:space="preserve">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5 MHz</w:t>
            </w:r>
          </w:p>
        </w:tc>
        <w:tc>
          <w:tcPr>
            <w:tcW w:w="2976" w:type="dxa"/>
          </w:tcPr>
          <w:p w14:paraId="05870767" w14:textId="77777777" w:rsidR="00E6788C" w:rsidRPr="00B50992" w:rsidRDefault="00E6788C" w:rsidP="009B1315">
            <w:pPr>
              <w:pStyle w:val="TAC"/>
              <w:rPr>
                <w:rFonts w:cs="v5.0.0"/>
              </w:rPr>
            </w:pPr>
            <w:r w:rsidRPr="00B50992">
              <w:rPr>
                <w:rFonts w:cs="v5.0.0"/>
              </w:rPr>
              <w:t xml:space="preserve">0.05 MHz </w:t>
            </w:r>
            <w:r w:rsidRPr="00B50992">
              <w:rPr>
                <w:rFonts w:cs="v5.0.0"/>
              </w:rPr>
              <w:sym w:font="Symbol" w:char="F0A3"/>
            </w:r>
            <w:r w:rsidRPr="00B50992">
              <w:rPr>
                <w:rFonts w:cs="v5.0.0"/>
              </w:rPr>
              <w:t xml:space="preserve"> f_offset &lt; 5.05 MHz</w:t>
            </w:r>
          </w:p>
        </w:tc>
        <w:tc>
          <w:tcPr>
            <w:tcW w:w="3455" w:type="dxa"/>
            <w:vAlign w:val="center"/>
          </w:tcPr>
          <w:p w14:paraId="28339E03" w14:textId="77777777" w:rsidR="00E6788C" w:rsidRPr="00B50992" w:rsidRDefault="00E6788C" w:rsidP="009B1315">
            <w:pPr>
              <w:pStyle w:val="TAC"/>
              <w:rPr>
                <w:rFonts w:cs="Arial"/>
              </w:rPr>
            </w:pPr>
            <w:r w:rsidRPr="00B50992">
              <w:rPr>
                <w:rFonts w:cs="Arial"/>
                <w:noProof/>
                <w:position w:val="-30"/>
                <w:lang w:val="en-US" w:eastAsia="ko-KR"/>
              </w:rPr>
              <w:drawing>
                <wp:inline distT="0" distB="0" distL="0" distR="0" wp14:anchorId="1CC8B96A" wp14:editId="5B7DC969">
                  <wp:extent cx="1809750" cy="37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5F419747" w14:textId="77777777" w:rsidR="00E6788C" w:rsidRPr="00B50992" w:rsidRDefault="00E6788C" w:rsidP="009B1315">
            <w:pPr>
              <w:pStyle w:val="TAC"/>
              <w:rPr>
                <w:rFonts w:cs="Arial"/>
              </w:rPr>
            </w:pPr>
            <w:r w:rsidRPr="00B50992">
              <w:rPr>
                <w:rFonts w:cs="Arial"/>
              </w:rPr>
              <w:t xml:space="preserve">100 kHz </w:t>
            </w:r>
          </w:p>
        </w:tc>
      </w:tr>
      <w:tr w:rsidR="00E6788C" w:rsidRPr="00B50992" w14:paraId="1C752A78" w14:textId="77777777" w:rsidTr="009B1315">
        <w:trPr>
          <w:cantSplit/>
          <w:jc w:val="center"/>
        </w:trPr>
        <w:tc>
          <w:tcPr>
            <w:tcW w:w="1953" w:type="dxa"/>
          </w:tcPr>
          <w:p w14:paraId="53971E16" w14:textId="77777777" w:rsidR="00E6788C" w:rsidRPr="00B50992" w:rsidRDefault="00E6788C" w:rsidP="009B1315">
            <w:pPr>
              <w:pStyle w:val="TAC"/>
              <w:rPr>
                <w:rFonts w:cs="v5.0.0"/>
                <w:lang w:val="sv-SE"/>
              </w:rPr>
            </w:pPr>
            <w:r w:rsidRPr="00B50992">
              <w:rPr>
                <w:rFonts w:cs="v5.0.0"/>
                <w:lang w:val="sv-SE"/>
              </w:rPr>
              <w:t xml:space="preserve">5 </w:t>
            </w:r>
            <w:r w:rsidRPr="00B50992">
              <w:rPr>
                <w:rFonts w:cs="Arial"/>
                <w:lang w:val="sv-SE"/>
              </w:rPr>
              <w:t xml:space="preserve">MHz </w:t>
            </w:r>
            <w:r w:rsidRPr="00B50992">
              <w:rPr>
                <w:rFonts w:cs="v5.0.0"/>
              </w:rPr>
              <w:sym w:font="Symbol" w:char="F0A3"/>
            </w:r>
            <w:r w:rsidRPr="00B50992">
              <w:rPr>
                <w:rFonts w:cs="v5.0.0"/>
                <w:lang w:val="sv-SE"/>
              </w:rPr>
              <w:t xml:space="preserve"> </w:t>
            </w:r>
            <w:r w:rsidRPr="00B50992">
              <w:rPr>
                <w:rFonts w:cs="v5.0.0"/>
              </w:rPr>
              <w:sym w:font="Symbol" w:char="F044"/>
            </w:r>
            <w:r w:rsidRPr="00B50992">
              <w:rPr>
                <w:rFonts w:cs="v5.0.0"/>
                <w:lang w:val="sv-SE"/>
              </w:rPr>
              <w:t>f &lt;</w:t>
            </w:r>
          </w:p>
          <w:p w14:paraId="676A0F6D" w14:textId="77777777" w:rsidR="00E6788C" w:rsidRPr="00B50992" w:rsidRDefault="00E6788C" w:rsidP="009B1315">
            <w:pPr>
              <w:pStyle w:val="TAC"/>
              <w:rPr>
                <w:rFonts w:cs="v5.0.0"/>
                <w:lang w:val="sv-SE"/>
              </w:rPr>
            </w:pPr>
            <w:r w:rsidRPr="00B50992">
              <w:rPr>
                <w:rFonts w:cs="v5.0.0"/>
                <w:lang w:val="sv-SE"/>
              </w:rPr>
              <w:t xml:space="preserve">min(10 MHz, </w:t>
            </w:r>
            <w:r w:rsidRPr="00B50992">
              <w:rPr>
                <w:rFonts w:cs="Arial"/>
              </w:rPr>
              <w:sym w:font="Symbol" w:char="F044"/>
            </w:r>
            <w:r w:rsidRPr="00B50992">
              <w:rPr>
                <w:rFonts w:cs="Arial"/>
                <w:lang w:val="sv-SE"/>
              </w:rPr>
              <w:t>f</w:t>
            </w:r>
            <w:r w:rsidRPr="00B50992">
              <w:rPr>
                <w:rFonts w:cs="Arial"/>
                <w:vertAlign w:val="subscript"/>
                <w:lang w:val="sv-SE"/>
              </w:rPr>
              <w:t>max</w:t>
            </w:r>
            <w:r w:rsidRPr="00B50992">
              <w:rPr>
                <w:rFonts w:cs="v5.0.0"/>
                <w:lang w:val="sv-SE"/>
              </w:rPr>
              <w:t>)</w:t>
            </w:r>
          </w:p>
        </w:tc>
        <w:tc>
          <w:tcPr>
            <w:tcW w:w="2976" w:type="dxa"/>
          </w:tcPr>
          <w:p w14:paraId="6ADEB5D7" w14:textId="77777777" w:rsidR="00E6788C" w:rsidRPr="00B50992" w:rsidRDefault="00E6788C" w:rsidP="009B1315">
            <w:pPr>
              <w:pStyle w:val="TAC"/>
              <w:rPr>
                <w:rFonts w:cs="v5.0.0"/>
                <w:lang w:val="sv-SE"/>
              </w:rPr>
            </w:pPr>
            <w:r w:rsidRPr="00B50992">
              <w:rPr>
                <w:rFonts w:cs="v5.0.0"/>
                <w:lang w:val="sv-SE"/>
              </w:rPr>
              <w:t xml:space="preserve">5.05 MHz </w:t>
            </w:r>
            <w:r w:rsidRPr="00B50992">
              <w:rPr>
                <w:rFonts w:cs="v5.0.0"/>
              </w:rPr>
              <w:sym w:font="Symbol" w:char="F0A3"/>
            </w:r>
            <w:r w:rsidRPr="00B50992">
              <w:rPr>
                <w:rFonts w:cs="v5.0.0"/>
                <w:lang w:val="sv-SE"/>
              </w:rPr>
              <w:t xml:space="preserve"> f_offset &lt;</w:t>
            </w:r>
          </w:p>
          <w:p w14:paraId="7CF2F2DC" w14:textId="77777777" w:rsidR="00E6788C" w:rsidRPr="00B50992" w:rsidRDefault="00E6788C" w:rsidP="009B1315">
            <w:pPr>
              <w:pStyle w:val="TAC"/>
              <w:rPr>
                <w:rFonts w:cs="v5.0.0"/>
                <w:lang w:val="sv-SE"/>
              </w:rPr>
            </w:pPr>
            <w:r w:rsidRPr="00B50992">
              <w:rPr>
                <w:rFonts w:cs="v5.0.0"/>
                <w:lang w:val="sv-SE"/>
              </w:rPr>
              <w:t>min(10.05 MHz, f_offset</w:t>
            </w:r>
            <w:r w:rsidRPr="00B50992">
              <w:rPr>
                <w:rFonts w:cs="v5.0.0"/>
                <w:vertAlign w:val="subscript"/>
                <w:lang w:val="sv-SE"/>
              </w:rPr>
              <w:t>max</w:t>
            </w:r>
            <w:r w:rsidRPr="00B50992">
              <w:rPr>
                <w:rFonts w:cs="v5.0.0"/>
                <w:lang w:val="sv-SE"/>
              </w:rPr>
              <w:t>)</w:t>
            </w:r>
          </w:p>
        </w:tc>
        <w:tc>
          <w:tcPr>
            <w:tcW w:w="3455" w:type="dxa"/>
          </w:tcPr>
          <w:p w14:paraId="0F5BE892" w14:textId="77777777" w:rsidR="00E6788C" w:rsidRPr="00B50992" w:rsidRDefault="00E6788C" w:rsidP="009B1315">
            <w:pPr>
              <w:pStyle w:val="TAC"/>
              <w:rPr>
                <w:rFonts w:cs="Arial"/>
              </w:rPr>
            </w:pPr>
            <w:r w:rsidRPr="00B50992">
              <w:rPr>
                <w:rFonts w:cs="Arial"/>
              </w:rPr>
              <w:t>-14 dBm</w:t>
            </w:r>
          </w:p>
        </w:tc>
        <w:tc>
          <w:tcPr>
            <w:tcW w:w="1430" w:type="dxa"/>
          </w:tcPr>
          <w:p w14:paraId="53F5EC40" w14:textId="77777777" w:rsidR="00E6788C" w:rsidRPr="00B50992" w:rsidRDefault="00E6788C" w:rsidP="009B1315">
            <w:pPr>
              <w:pStyle w:val="TAC"/>
              <w:rPr>
                <w:rFonts w:cs="Arial"/>
              </w:rPr>
            </w:pPr>
            <w:r w:rsidRPr="00B50992">
              <w:rPr>
                <w:rFonts w:cs="Arial"/>
              </w:rPr>
              <w:t xml:space="preserve">100 kHz </w:t>
            </w:r>
          </w:p>
        </w:tc>
      </w:tr>
      <w:tr w:rsidR="00E6788C" w:rsidRPr="00B50992" w14:paraId="599A7192" w14:textId="77777777" w:rsidTr="009B1315">
        <w:trPr>
          <w:cantSplit/>
          <w:jc w:val="center"/>
        </w:trPr>
        <w:tc>
          <w:tcPr>
            <w:tcW w:w="1953" w:type="dxa"/>
          </w:tcPr>
          <w:p w14:paraId="55EB018D" w14:textId="77777777" w:rsidR="00E6788C" w:rsidRPr="00B50992" w:rsidRDefault="00E6788C" w:rsidP="009B1315">
            <w:pPr>
              <w:pStyle w:val="TAC"/>
              <w:rPr>
                <w:rFonts w:cs="v5.0.0"/>
              </w:rPr>
            </w:pPr>
            <w:r w:rsidRPr="00B50992">
              <w:rPr>
                <w:rFonts w:cs="v5.0.0"/>
              </w:rPr>
              <w:t xml:space="preserve">10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 xml:space="preserve">f </w:t>
            </w:r>
            <w:r w:rsidRPr="00B50992">
              <w:rPr>
                <w:rFonts w:cs="Arial"/>
              </w:rPr>
              <w:sym w:font="Symbol" w:char="F0A3"/>
            </w:r>
            <w:r w:rsidRPr="00B50992">
              <w:rPr>
                <w:rFonts w:cs="Arial"/>
              </w:rPr>
              <w:t xml:space="preserve"> </w:t>
            </w:r>
            <w:r w:rsidRPr="00B50992">
              <w:rPr>
                <w:rFonts w:cs="Arial"/>
              </w:rPr>
              <w:sym w:font="Symbol" w:char="F044"/>
            </w:r>
            <w:r w:rsidRPr="00B50992">
              <w:rPr>
                <w:rFonts w:cs="Arial"/>
              </w:rPr>
              <w:t>f</w:t>
            </w:r>
            <w:r w:rsidRPr="00B50992">
              <w:rPr>
                <w:rFonts w:cs="Arial"/>
                <w:vertAlign w:val="subscript"/>
              </w:rPr>
              <w:t>max</w:t>
            </w:r>
          </w:p>
        </w:tc>
        <w:tc>
          <w:tcPr>
            <w:tcW w:w="2976" w:type="dxa"/>
          </w:tcPr>
          <w:p w14:paraId="33A774C3" w14:textId="77777777" w:rsidR="00E6788C" w:rsidRPr="00B50992" w:rsidRDefault="00E6788C" w:rsidP="009B1315">
            <w:pPr>
              <w:pStyle w:val="TAC"/>
              <w:rPr>
                <w:rFonts w:cs="v5.0.0"/>
              </w:rPr>
            </w:pPr>
            <w:r w:rsidRPr="00B50992">
              <w:rPr>
                <w:rFonts w:cs="v5.0.0"/>
              </w:rPr>
              <w:t xml:space="preserve">10.5 MHz </w:t>
            </w:r>
            <w:r w:rsidRPr="00B50992">
              <w:rPr>
                <w:rFonts w:cs="v5.0.0"/>
              </w:rPr>
              <w:sym w:font="Symbol" w:char="F0A3"/>
            </w:r>
            <w:r w:rsidRPr="00B50992">
              <w:rPr>
                <w:rFonts w:cs="v5.0.0"/>
              </w:rPr>
              <w:t xml:space="preserve"> f_offset &lt; f_offset</w:t>
            </w:r>
            <w:r w:rsidRPr="00B50992">
              <w:rPr>
                <w:rFonts w:cs="v5.0.0"/>
                <w:vertAlign w:val="subscript"/>
              </w:rPr>
              <w:t>max</w:t>
            </w:r>
            <w:r w:rsidRPr="00B50992">
              <w:rPr>
                <w:rFonts w:cs="v5.0.0"/>
              </w:rPr>
              <w:t xml:space="preserve"> </w:t>
            </w:r>
          </w:p>
        </w:tc>
        <w:tc>
          <w:tcPr>
            <w:tcW w:w="3455" w:type="dxa"/>
          </w:tcPr>
          <w:p w14:paraId="3A371DF4" w14:textId="77777777" w:rsidR="00E6788C" w:rsidRPr="00B50992" w:rsidRDefault="00E6788C" w:rsidP="009B1315">
            <w:pPr>
              <w:pStyle w:val="TAC"/>
              <w:rPr>
                <w:rFonts w:cs="Arial"/>
              </w:rPr>
            </w:pPr>
            <w:r w:rsidRPr="00B50992">
              <w:rPr>
                <w:rFonts w:cs="Arial"/>
              </w:rPr>
              <w:t xml:space="preserve">-15 dBm (Note </w:t>
            </w:r>
            <w:r w:rsidRPr="00B50992">
              <w:rPr>
                <w:rFonts w:cs="Arial"/>
                <w:lang w:eastAsia="zh-CN"/>
              </w:rPr>
              <w:t>3</w:t>
            </w:r>
            <w:r w:rsidRPr="00B50992">
              <w:rPr>
                <w:rFonts w:cs="Arial"/>
              </w:rPr>
              <w:t>)</w:t>
            </w:r>
          </w:p>
        </w:tc>
        <w:tc>
          <w:tcPr>
            <w:tcW w:w="1430" w:type="dxa"/>
          </w:tcPr>
          <w:p w14:paraId="6F84ED8F" w14:textId="77777777" w:rsidR="00E6788C" w:rsidRPr="00B50992" w:rsidRDefault="00E6788C" w:rsidP="009B1315">
            <w:pPr>
              <w:pStyle w:val="TAC"/>
              <w:rPr>
                <w:rFonts w:cs="Arial"/>
              </w:rPr>
            </w:pPr>
            <w:r w:rsidRPr="00B50992">
              <w:rPr>
                <w:rFonts w:cs="Arial"/>
              </w:rPr>
              <w:t xml:space="preserve">1MHz </w:t>
            </w:r>
          </w:p>
        </w:tc>
      </w:tr>
      <w:tr w:rsidR="00E6788C" w:rsidRPr="00B50992" w14:paraId="22975C79" w14:textId="77777777" w:rsidTr="009B1315">
        <w:trPr>
          <w:cantSplit/>
          <w:jc w:val="center"/>
        </w:trPr>
        <w:tc>
          <w:tcPr>
            <w:tcW w:w="9814" w:type="dxa"/>
            <w:gridSpan w:val="4"/>
          </w:tcPr>
          <w:p w14:paraId="1503DA2A" w14:textId="77777777" w:rsidR="00E6788C" w:rsidRPr="00B50992" w:rsidRDefault="00E6788C" w:rsidP="009B1315">
            <w:pPr>
              <w:pStyle w:val="TAN"/>
              <w:rPr>
                <w:rFonts w:cs="Arial"/>
              </w:rPr>
            </w:pPr>
            <w:r w:rsidRPr="00B50992">
              <w:rPr>
                <w:rFonts w:cs="Arial"/>
              </w:rPr>
              <w:t>NOTE 1:</w:t>
            </w:r>
            <w:r w:rsidRPr="00B50992">
              <w:rPr>
                <w:rFonts w:cs="Arial"/>
              </w:rPr>
              <w:tab/>
              <w:t xml:space="preserve">For a BS supporting </w:t>
            </w:r>
            <w:r w:rsidRPr="00B50992">
              <w:rPr>
                <w:rFonts w:cs="Arial"/>
                <w:i/>
              </w:rPr>
              <w:t>non-contiguous spectrum</w:t>
            </w:r>
            <w:r w:rsidRPr="00B50992">
              <w:rPr>
                <w:rFonts w:cs="Arial"/>
              </w:rPr>
              <w:t xml:space="preserve"> operation within any </w:t>
            </w:r>
            <w:r w:rsidRPr="00B50992">
              <w:rPr>
                <w:rFonts w:cs="Arial"/>
                <w:i/>
              </w:rPr>
              <w:t>operating band</w:t>
            </w:r>
            <w:r w:rsidRPr="00B50992">
              <w:rPr>
                <w:rFonts w:cs="Arial"/>
              </w:rPr>
              <w:t xml:space="preserve">, the emission limits within </w:t>
            </w:r>
            <w:r w:rsidRPr="00B50992">
              <w:rPr>
                <w:rFonts w:cs="Arial"/>
                <w:i/>
              </w:rPr>
              <w:t>sub-block gaps</w:t>
            </w:r>
            <w:r w:rsidRPr="00B50992">
              <w:rPr>
                <w:rFonts w:cs="Arial"/>
              </w:rPr>
              <w:t xml:space="preserve"> is calculated as a cumulative sum of contributions from adjacent </w:t>
            </w:r>
            <w:r w:rsidRPr="00B50992">
              <w:rPr>
                <w:rFonts w:cs="v5.0.0"/>
                <w:i/>
              </w:rPr>
              <w:t>sub-blocks</w:t>
            </w:r>
            <w:r w:rsidRPr="00B50992">
              <w:rPr>
                <w:rFonts w:cs="v5.0.0"/>
              </w:rPr>
              <w:t xml:space="preserve"> on each side of the </w:t>
            </w:r>
            <w:r w:rsidRPr="00B50992">
              <w:rPr>
                <w:rFonts w:cs="v5.0.0"/>
                <w:i/>
              </w:rPr>
              <w:t>sub-block gap</w:t>
            </w:r>
            <w:r w:rsidRPr="00B50992">
              <w:rPr>
                <w:rFonts w:cs="v5.0.0"/>
              </w:rPr>
              <w:t xml:space="preserve">, where the contribution from the far-end </w:t>
            </w:r>
            <w:r w:rsidRPr="00B50992">
              <w:rPr>
                <w:rFonts w:cs="v5.0.0"/>
                <w:i/>
              </w:rPr>
              <w:t>sub-block</w:t>
            </w:r>
            <w:r w:rsidRPr="00B50992">
              <w:rPr>
                <w:rFonts w:cs="v5.0.0"/>
              </w:rPr>
              <w:t xml:space="preserve"> shall be scaled according to the </w:t>
            </w:r>
            <w:r w:rsidRPr="00B50992">
              <w:rPr>
                <w:rFonts w:cs="v5.0.0"/>
                <w:i/>
              </w:rPr>
              <w:t>measurement bandwidth</w:t>
            </w:r>
            <w:r w:rsidRPr="00B50992">
              <w:rPr>
                <w:rFonts w:cs="v5.0.0"/>
              </w:rPr>
              <w:t xml:space="preserve"> of the near-end </w:t>
            </w:r>
            <w:r w:rsidRPr="00B50992">
              <w:rPr>
                <w:rFonts w:cs="v5.0.0"/>
                <w:i/>
              </w:rPr>
              <w:t>sub-block</w:t>
            </w:r>
            <w:r w:rsidRPr="00B50992">
              <w:rPr>
                <w:rFonts w:cs="v5.0.0"/>
              </w:rPr>
              <w:t xml:space="preserve">. </w:t>
            </w:r>
            <w:r w:rsidRPr="00B50992">
              <w:rPr>
                <w:rFonts w:cs="Arial"/>
              </w:rPr>
              <w:t xml:space="preserve">Exception is </w:t>
            </w:r>
            <w:r w:rsidRPr="00B50992">
              <w:rPr>
                <w:rFonts w:ascii="Symbol" w:hAnsi="Symbol" w:cs="Arial"/>
              </w:rPr>
              <w:t></w:t>
            </w:r>
            <w:r w:rsidRPr="00B50992">
              <w:rPr>
                <w:rFonts w:cs="Arial" w:hint="eastAsia"/>
              </w:rPr>
              <w:t xml:space="preserve">f ≥ 10MHz from both adjacent </w:t>
            </w:r>
            <w:r w:rsidRPr="00B50992">
              <w:rPr>
                <w:rFonts w:cs="Arial"/>
                <w:i/>
              </w:rPr>
              <w:t>sub-blocks</w:t>
            </w:r>
            <w:r w:rsidRPr="00B50992">
              <w:rPr>
                <w:rFonts w:cs="Arial" w:hint="eastAsia"/>
              </w:rPr>
              <w:t xml:space="preserve"> on each side of the </w:t>
            </w:r>
            <w:r w:rsidRPr="00B50992">
              <w:rPr>
                <w:rFonts w:cs="Arial"/>
                <w:i/>
              </w:rPr>
              <w:t>sub-block gap</w:t>
            </w:r>
            <w:r w:rsidRPr="00B50992">
              <w:rPr>
                <w:rFonts w:cs="Arial" w:hint="eastAsia"/>
              </w:rPr>
              <w:t xml:space="preserve">, where the emission limits within </w:t>
            </w:r>
            <w:r w:rsidRPr="00B50992">
              <w:rPr>
                <w:rFonts w:cs="Arial"/>
                <w:i/>
              </w:rPr>
              <w:t>sub-block gaps</w:t>
            </w:r>
            <w:r w:rsidRPr="00B50992">
              <w:rPr>
                <w:rFonts w:cs="Arial" w:hint="eastAsia"/>
              </w:rPr>
              <w:t xml:space="preserve"> shall be </w:t>
            </w:r>
            <w:r w:rsidRPr="00B50992">
              <w:rPr>
                <w:rFonts w:cs="Arial"/>
              </w:rPr>
              <w:noBreakHyphen/>
              <w:t>15 dBm/1 MHz.</w:t>
            </w:r>
          </w:p>
          <w:p w14:paraId="4FD534DB" w14:textId="77777777" w:rsidR="00E6788C" w:rsidRPr="00B50992" w:rsidRDefault="00E6788C" w:rsidP="009B1315">
            <w:pPr>
              <w:pStyle w:val="TAN"/>
              <w:rPr>
                <w:rFonts w:cs="Arial"/>
              </w:rPr>
            </w:pPr>
            <w:r w:rsidRPr="00B50992">
              <w:rPr>
                <w:rFonts w:cs="Arial"/>
              </w:rPr>
              <w:t>NOTE 2:</w:t>
            </w:r>
            <w:r w:rsidRPr="00B50992">
              <w:rPr>
                <w:rFonts w:cs="Arial"/>
              </w:rPr>
              <w:tab/>
              <w:t xml:space="preserve">For a </w:t>
            </w:r>
            <w:r w:rsidRPr="00B50992">
              <w:rPr>
                <w:rFonts w:cs="Arial"/>
                <w:i/>
              </w:rPr>
              <w:t>multi-band connector</w:t>
            </w:r>
            <w:r w:rsidRPr="00B50992">
              <w:rPr>
                <w:rFonts w:cs="Arial"/>
              </w:rPr>
              <w:t xml:space="preserve"> with </w:t>
            </w:r>
            <w:r w:rsidRPr="00B50992">
              <w:rPr>
                <w:rFonts w:cs="Arial"/>
                <w:i/>
              </w:rPr>
              <w:t>Inter RF Bandwidth gap</w:t>
            </w:r>
            <w:r w:rsidRPr="00B50992">
              <w:rPr>
                <w:rFonts w:cs="Arial"/>
              </w:rPr>
              <w:t xml:space="preserve"> &lt; </w:t>
            </w:r>
            <w:r w:rsidRPr="00B50992">
              <w:t>2*Δf</w:t>
            </w:r>
            <w:r w:rsidRPr="00B50992">
              <w:rPr>
                <w:vertAlign w:val="subscript"/>
              </w:rPr>
              <w:t>OBUE</w:t>
            </w:r>
            <w:r w:rsidRPr="00B50992">
              <w:rPr>
                <w:rFonts w:cs="Arial"/>
              </w:rPr>
              <w:t xml:space="preserve"> the emission limits within the </w:t>
            </w:r>
            <w:r w:rsidRPr="00B50992">
              <w:rPr>
                <w:rFonts w:cs="Arial"/>
                <w:i/>
              </w:rPr>
              <w:t>Inter RF Bandwidth gaps</w:t>
            </w:r>
            <w:r w:rsidRPr="00B50992">
              <w:rPr>
                <w:rFonts w:cs="Arial"/>
              </w:rPr>
              <w:t xml:space="preserve"> is calculated as a cumulative sum of contributions from adjacent </w:t>
            </w:r>
            <w:r w:rsidRPr="00B50992">
              <w:rPr>
                <w:rFonts w:cs="Arial"/>
                <w:i/>
              </w:rPr>
              <w:t>sub-blocks</w:t>
            </w:r>
            <w:r w:rsidRPr="00B50992">
              <w:rPr>
                <w:rFonts w:cs="Arial"/>
              </w:rPr>
              <w:t xml:space="preserve"> or RF Bandwidth on each side of the </w:t>
            </w:r>
            <w:r w:rsidRPr="00B50992">
              <w:rPr>
                <w:rFonts w:cs="Arial"/>
                <w:i/>
              </w:rPr>
              <w:t>Inter RF Bandwidth gap</w:t>
            </w:r>
            <w:r w:rsidRPr="00B50992">
              <w:rPr>
                <w:rFonts w:cs="Arial"/>
              </w:rPr>
              <w:t xml:space="preserve">, where the contribution from the far-end </w:t>
            </w:r>
            <w:r w:rsidRPr="00B50992">
              <w:rPr>
                <w:rFonts w:cs="Arial"/>
                <w:i/>
              </w:rPr>
              <w:t>sub-block</w:t>
            </w:r>
            <w:r w:rsidRPr="00B50992">
              <w:rPr>
                <w:rFonts w:cs="Arial"/>
              </w:rPr>
              <w:t xml:space="preserve"> or RF Bandwidth shall be scaled according to the </w:t>
            </w:r>
            <w:r w:rsidRPr="00B50992">
              <w:rPr>
                <w:rFonts w:cs="Arial"/>
                <w:i/>
              </w:rPr>
              <w:t>measurement bandwidth</w:t>
            </w:r>
            <w:r w:rsidRPr="00B50992">
              <w:rPr>
                <w:rFonts w:cs="Arial"/>
              </w:rPr>
              <w:t xml:space="preserve"> of the near-end </w:t>
            </w:r>
            <w:r w:rsidRPr="00B50992">
              <w:rPr>
                <w:rFonts w:cs="Arial"/>
                <w:i/>
              </w:rPr>
              <w:t>sub-block</w:t>
            </w:r>
            <w:r w:rsidRPr="00B50992">
              <w:rPr>
                <w:rFonts w:cs="Arial"/>
              </w:rPr>
              <w:t xml:space="preserve"> or RF Bandwidth.</w:t>
            </w:r>
          </w:p>
          <w:p w14:paraId="415986DB" w14:textId="77777777" w:rsidR="00E6788C" w:rsidRPr="00B50992" w:rsidRDefault="00E6788C" w:rsidP="009B1315">
            <w:pPr>
              <w:pStyle w:val="TAN"/>
              <w:rPr>
                <w:rFonts w:cs="Arial"/>
              </w:rPr>
            </w:pPr>
            <w:r w:rsidRPr="00B50992">
              <w:t>NOTE 3</w:t>
            </w:r>
            <w:r w:rsidRPr="00B50992">
              <w:rPr>
                <w:lang w:eastAsia="zh-CN"/>
              </w:rPr>
              <w:t>:</w:t>
            </w:r>
            <w:r w:rsidRPr="00B50992">
              <w:rPr>
                <w:lang w:eastAsia="zh-CN"/>
              </w:rPr>
              <w:tab/>
            </w:r>
            <w:r w:rsidRPr="00B50992">
              <w:t xml:space="preserve">The requirement is not applicable when </w:t>
            </w:r>
            <w:r w:rsidRPr="00B50992">
              <w:sym w:font="Symbol" w:char="F044"/>
            </w:r>
            <w:r w:rsidRPr="00B50992">
              <w:t>f</w:t>
            </w:r>
            <w:r w:rsidRPr="00B50992">
              <w:rPr>
                <w:vertAlign w:val="subscript"/>
              </w:rPr>
              <w:t>max</w:t>
            </w:r>
            <w:r w:rsidRPr="00B50992">
              <w:t xml:space="preserve"> &lt; 10 MHz.</w:t>
            </w:r>
          </w:p>
        </w:tc>
      </w:tr>
    </w:tbl>
    <w:p w14:paraId="23C34A6D" w14:textId="77777777" w:rsidR="00E6788C" w:rsidRPr="00B50992" w:rsidRDefault="00E6788C" w:rsidP="00E6788C">
      <w:pPr>
        <w:rPr>
          <w:lang w:eastAsia="zh-CN"/>
        </w:rPr>
      </w:pPr>
    </w:p>
    <w:p w14:paraId="160B017B" w14:textId="77777777" w:rsidR="00E6788C" w:rsidRPr="00B50992" w:rsidRDefault="00E6788C" w:rsidP="00E6788C">
      <w:r w:rsidRPr="00B50992">
        <w:rPr>
          <w:rFonts w:cs="v5.0.0"/>
        </w:rPr>
        <w:t xml:space="preserve">For </w:t>
      </w:r>
      <w:r w:rsidRPr="00B50992">
        <w:rPr>
          <w:rFonts w:cs="v5.0.0"/>
          <w:i/>
          <w:iCs/>
        </w:rPr>
        <w:t>BS</w:t>
      </w:r>
      <w:r w:rsidRPr="00B50992">
        <w:rPr>
          <w:rFonts w:eastAsia="SimSun" w:cs="v5.0.0" w:hint="eastAsia"/>
          <w:i/>
          <w:iCs/>
          <w:lang w:val="en-US" w:eastAsia="zh-CN"/>
        </w:rPr>
        <w:t xml:space="preserve"> type 1-C</w:t>
      </w:r>
      <w:r w:rsidRPr="00B50992">
        <w:rPr>
          <w:rFonts w:cs="v5.0.0"/>
        </w:rPr>
        <w:t xml:space="preserve"> operating in Band</w:t>
      </w:r>
      <w:r w:rsidRPr="00B50992">
        <w:rPr>
          <w:rFonts w:eastAsia="SimSun" w:cs="v5.0.0" w:hint="eastAsia"/>
          <w:lang w:val="en-US" w:eastAsia="zh-CN"/>
        </w:rPr>
        <w:t xml:space="preserve"> n104,</w:t>
      </w:r>
      <w:r w:rsidRPr="00B50992">
        <w:rPr>
          <w:rFonts w:cs="v5.0.0"/>
          <w:lang w:eastAsia="zh-CN"/>
        </w:rPr>
        <w:t xml:space="preserve"> </w:t>
      </w:r>
      <w:r w:rsidRPr="00B50992">
        <w:rPr>
          <w:rFonts w:cs="v5.0.0" w:hint="eastAsia"/>
          <w:lang w:val="en-US" w:eastAsia="zh-CN"/>
        </w:rPr>
        <w:t>the</w:t>
      </w:r>
      <w:r w:rsidRPr="00B50992">
        <w:rPr>
          <w:rFonts w:cs="v5.0.0"/>
          <w:i/>
          <w:lang w:eastAsia="zh-CN"/>
        </w:rPr>
        <w:t xml:space="preserve"> </w:t>
      </w:r>
      <w:r w:rsidRPr="00B50992">
        <w:rPr>
          <w:rFonts w:cs="v5.0.0"/>
          <w:iCs/>
          <w:lang w:eastAsia="zh-CN"/>
        </w:rPr>
        <w:t>limits</w:t>
      </w:r>
      <w:r w:rsidRPr="00B50992">
        <w:rPr>
          <w:rFonts w:cs="v5.0.0"/>
          <w:lang w:eastAsia="zh-CN"/>
        </w:rPr>
        <w:t xml:space="preserve"> are </w:t>
      </w:r>
      <w:r w:rsidRPr="00B50992">
        <w:rPr>
          <w:rFonts w:cs="v5.0.0"/>
        </w:rPr>
        <w:t>specified in tables 6.6.4.2.2.1-</w:t>
      </w:r>
      <w:r w:rsidRPr="00B50992">
        <w:rPr>
          <w:rFonts w:eastAsia="SimSun" w:cs="v5.0.0" w:hint="eastAsia"/>
          <w:lang w:val="en-US" w:eastAsia="zh-CN"/>
        </w:rPr>
        <w:t>2a</w:t>
      </w:r>
      <w:r w:rsidRPr="00B50992">
        <w:rPr>
          <w:rFonts w:cs="v5.0.0"/>
        </w:rPr>
        <w:t>:</w:t>
      </w:r>
    </w:p>
    <w:p w14:paraId="3F4482E8" w14:textId="77777777" w:rsidR="00E6788C" w:rsidRPr="00B50992" w:rsidRDefault="00E6788C" w:rsidP="00E6788C">
      <w:pPr>
        <w:pStyle w:val="TH"/>
        <w:rPr>
          <w:rFonts w:eastAsia="SimSun"/>
          <w:lang w:val="en-US" w:eastAsia="zh-CN"/>
        </w:rPr>
      </w:pPr>
      <w:r w:rsidRPr="00B50992">
        <w:lastRenderedPageBreak/>
        <w:t>Table 6.6.4.2.2.1-</w:t>
      </w:r>
      <w:r w:rsidRPr="00B50992">
        <w:rPr>
          <w:rFonts w:eastAsia="SimSun" w:hint="eastAsia"/>
          <w:lang w:val="en-US" w:eastAsia="zh-CN"/>
        </w:rPr>
        <w:t>2a</w:t>
      </w:r>
      <w:r w:rsidRPr="00B50992">
        <w:t xml:space="preserve">: Wide Area </w:t>
      </w:r>
      <w:r w:rsidRPr="00B50992">
        <w:rPr>
          <w:i/>
          <w:iCs/>
        </w:rPr>
        <w:t xml:space="preserve">BS </w:t>
      </w:r>
      <w:r w:rsidRPr="00B50992">
        <w:rPr>
          <w:rFonts w:eastAsia="SimSun" w:hint="eastAsia"/>
          <w:i/>
          <w:iCs/>
          <w:lang w:val="en-US" w:eastAsia="zh-CN"/>
        </w:rPr>
        <w:t>type 1-C</w:t>
      </w:r>
      <w:r w:rsidRPr="00B50992">
        <w:rPr>
          <w:rFonts w:eastAsia="SimSun" w:hint="eastAsia"/>
          <w:lang w:val="en-US" w:eastAsia="zh-CN"/>
        </w:rPr>
        <w:t xml:space="preserve"> </w:t>
      </w:r>
      <w:r w:rsidRPr="00B50992">
        <w:t xml:space="preserve">operating band unwanted emission limits for </w:t>
      </w:r>
      <w:r w:rsidRPr="00B50992">
        <w:rPr>
          <w:rFonts w:eastAsia="SimSun" w:hint="eastAsia"/>
          <w:lang w:val="en-US" w:eastAsia="zh-CN"/>
        </w:rPr>
        <w:t xml:space="preserve">band n104 </w:t>
      </w:r>
      <w:r w:rsidRPr="00B50992">
        <w:t xml:space="preserve">for Category </w:t>
      </w:r>
      <w:r w:rsidRPr="00B50992">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6788C" w:rsidRPr="00B50992" w14:paraId="37FEDB5C"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425ED31A" w14:textId="77777777" w:rsidR="00E6788C" w:rsidRPr="00B50992" w:rsidRDefault="00E6788C" w:rsidP="009B1315">
            <w:pPr>
              <w:pStyle w:val="TAH"/>
            </w:pPr>
            <w:r w:rsidRPr="00B50992">
              <w:t xml:space="preserve">Frequency offset of measurement filter </w:t>
            </w:r>
            <w:r w:rsidRPr="00B50992">
              <w:noBreakHyphen/>
              <w:t xml:space="preserve">3dB point, </w:t>
            </w:r>
            <w:r w:rsidRPr="00B50992">
              <w:sym w:font="Symbol" w:char="F044"/>
            </w:r>
            <w:r w:rsidRPr="00B50992">
              <w:t>f</w:t>
            </w:r>
          </w:p>
        </w:tc>
        <w:tc>
          <w:tcPr>
            <w:tcW w:w="2976" w:type="dxa"/>
            <w:tcBorders>
              <w:top w:val="single" w:sz="4" w:space="0" w:color="auto"/>
              <w:left w:val="single" w:sz="4" w:space="0" w:color="auto"/>
              <w:bottom w:val="single" w:sz="4" w:space="0" w:color="auto"/>
              <w:right w:val="single" w:sz="4" w:space="0" w:color="auto"/>
            </w:tcBorders>
          </w:tcPr>
          <w:p w14:paraId="4AD55799" w14:textId="77777777" w:rsidR="00E6788C" w:rsidRPr="00B50992" w:rsidRDefault="00E6788C" w:rsidP="009B1315">
            <w:pPr>
              <w:pStyle w:val="TAH"/>
            </w:pPr>
            <w:r w:rsidRPr="00B50992">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8E6989" w14:textId="77777777" w:rsidR="00E6788C" w:rsidRPr="00B50992" w:rsidRDefault="00E6788C" w:rsidP="009B1315">
            <w:pPr>
              <w:pStyle w:val="TAH"/>
              <w:rPr>
                <w:iCs/>
              </w:rPr>
            </w:pPr>
            <w:r w:rsidRPr="00B50992">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7373AE9E" w14:textId="77777777" w:rsidR="00E6788C" w:rsidRPr="00B50992" w:rsidRDefault="00E6788C" w:rsidP="009B1315">
            <w:pPr>
              <w:pStyle w:val="TAH"/>
              <w:rPr>
                <w:iCs/>
              </w:rPr>
            </w:pPr>
            <w:r w:rsidRPr="00B50992">
              <w:rPr>
                <w:iCs/>
              </w:rPr>
              <w:t>Measurement bandwidth</w:t>
            </w:r>
          </w:p>
        </w:tc>
      </w:tr>
      <w:tr w:rsidR="00E6788C" w:rsidRPr="00B50992" w14:paraId="1AD5DA3D"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47322AEB" w14:textId="77777777" w:rsidR="00E6788C" w:rsidRPr="00B50992" w:rsidRDefault="00E6788C" w:rsidP="009B1315">
            <w:pPr>
              <w:pStyle w:val="TAC"/>
            </w:pPr>
            <w:r w:rsidRPr="00B50992">
              <w:t xml:space="preserve">0 MHz </w:t>
            </w:r>
            <w:r w:rsidRPr="00B50992">
              <w:sym w:font="Symbol" w:char="F0A3"/>
            </w:r>
            <w:r w:rsidRPr="00B50992">
              <w:t xml:space="preserve"> </w:t>
            </w:r>
            <w:r w:rsidRPr="00B50992">
              <w:sym w:font="Symbol" w:char="F044"/>
            </w:r>
            <w:r w:rsidRPr="00B50992">
              <w:t xml:space="preserve">f &lt; </w:t>
            </w:r>
            <w:r w:rsidRPr="00B50992">
              <w:rPr>
                <w:rFonts w:eastAsia="SimSun" w:hint="eastAsia"/>
                <w:lang w:val="en-US" w:eastAsia="zh-CN"/>
              </w:rPr>
              <w:t>2</w:t>
            </w:r>
            <w:r w:rsidRPr="00B50992">
              <w:t>0 MHz</w:t>
            </w:r>
          </w:p>
        </w:tc>
        <w:tc>
          <w:tcPr>
            <w:tcW w:w="2976" w:type="dxa"/>
            <w:tcBorders>
              <w:top w:val="single" w:sz="4" w:space="0" w:color="auto"/>
              <w:left w:val="single" w:sz="4" w:space="0" w:color="auto"/>
              <w:bottom w:val="single" w:sz="4" w:space="0" w:color="auto"/>
              <w:right w:val="single" w:sz="4" w:space="0" w:color="auto"/>
            </w:tcBorders>
          </w:tcPr>
          <w:p w14:paraId="6AA552AF" w14:textId="77777777" w:rsidR="00E6788C" w:rsidRPr="00B50992" w:rsidRDefault="00E6788C" w:rsidP="009B1315">
            <w:pPr>
              <w:pStyle w:val="TAC"/>
            </w:pPr>
            <w:r w:rsidRPr="00B50992">
              <w:t xml:space="preserve">0.05 MHz </w:t>
            </w:r>
            <w:r w:rsidRPr="00B50992">
              <w:sym w:font="Symbol" w:char="F0A3"/>
            </w:r>
            <w:r w:rsidRPr="00B50992">
              <w:t xml:space="preserve"> f_offset &lt; </w:t>
            </w:r>
            <w:r w:rsidRPr="00B50992">
              <w:rPr>
                <w:rFonts w:eastAsia="SimSun" w:hint="eastAsia"/>
                <w:lang w:val="en-US" w:eastAsia="zh-CN"/>
              </w:rPr>
              <w:t>2</w:t>
            </w:r>
            <w:r w:rsidRPr="00B50992">
              <w:t>0.05 MHz</w:t>
            </w:r>
          </w:p>
        </w:tc>
        <w:tc>
          <w:tcPr>
            <w:tcW w:w="3455" w:type="dxa"/>
            <w:tcBorders>
              <w:top w:val="single" w:sz="4" w:space="0" w:color="auto"/>
              <w:left w:val="single" w:sz="4" w:space="0" w:color="auto"/>
              <w:bottom w:val="single" w:sz="4" w:space="0" w:color="auto"/>
              <w:right w:val="single" w:sz="4" w:space="0" w:color="auto"/>
            </w:tcBorders>
            <w:vAlign w:val="center"/>
          </w:tcPr>
          <w:p w14:paraId="6361F131" w14:textId="77777777" w:rsidR="00E6788C" w:rsidRPr="00B50992" w:rsidRDefault="00E6788C" w:rsidP="009B1315">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F6EDB0A" w14:textId="77777777" w:rsidR="00E6788C" w:rsidRPr="00B50992" w:rsidRDefault="00E6788C" w:rsidP="009B1315">
            <w:pPr>
              <w:pStyle w:val="TAC"/>
            </w:pPr>
            <w:r w:rsidRPr="00B50992">
              <w:t xml:space="preserve">100 kHz </w:t>
            </w:r>
          </w:p>
        </w:tc>
      </w:tr>
      <w:tr w:rsidR="00E6788C" w:rsidRPr="00B50992" w14:paraId="78173EF0"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19221434" w14:textId="77777777" w:rsidR="00E6788C" w:rsidRPr="00B50992" w:rsidRDefault="00E6788C" w:rsidP="009B1315">
            <w:pPr>
              <w:pStyle w:val="TAC"/>
              <w:rPr>
                <w:lang w:val="sv-SE"/>
              </w:rPr>
            </w:pPr>
            <w:r w:rsidRPr="00B50992">
              <w:rPr>
                <w:rFonts w:eastAsia="SimSun" w:hint="eastAsia"/>
                <w:lang w:val="en-US" w:eastAsia="zh-CN"/>
              </w:rPr>
              <w:t>2</w:t>
            </w:r>
            <w:r w:rsidRPr="00B50992">
              <w:rPr>
                <w:lang w:val="sv-SE"/>
              </w:rPr>
              <w:t xml:space="preserve">0 MHz </w:t>
            </w:r>
            <w:r w:rsidRPr="00B50992">
              <w:sym w:font="Symbol" w:char="F0A3"/>
            </w:r>
            <w:r w:rsidRPr="00B50992">
              <w:rPr>
                <w:lang w:val="sv-SE"/>
              </w:rPr>
              <w:t xml:space="preserve"> </w:t>
            </w:r>
            <w:r w:rsidRPr="00B50992">
              <w:sym w:font="Symbol" w:char="F044"/>
            </w:r>
            <w:r w:rsidRPr="00B50992">
              <w:rPr>
                <w:lang w:val="sv-SE"/>
              </w:rPr>
              <w:t>f &lt;</w:t>
            </w:r>
          </w:p>
          <w:p w14:paraId="4B6DD1A7" w14:textId="77777777" w:rsidR="00E6788C" w:rsidRPr="00B50992" w:rsidRDefault="00E6788C" w:rsidP="009B1315">
            <w:pPr>
              <w:pStyle w:val="TAC"/>
              <w:rPr>
                <w:lang w:val="sv-SE"/>
              </w:rPr>
            </w:pPr>
            <w:r w:rsidRPr="00B50992">
              <w:rPr>
                <w:lang w:val="sv-SE"/>
              </w:rPr>
              <w:t>min(</w:t>
            </w:r>
            <w:r w:rsidRPr="00B50992">
              <w:rPr>
                <w:rFonts w:eastAsia="SimSun" w:hint="eastAsia"/>
                <w:lang w:val="en-US" w:eastAsia="zh-CN"/>
              </w:rPr>
              <w:t>4</w:t>
            </w:r>
            <w:r w:rsidRPr="00B50992">
              <w:rPr>
                <w:lang w:val="sv-SE"/>
              </w:rPr>
              <w:t xml:space="preserve">0 MHz, </w:t>
            </w:r>
            <w:r w:rsidRPr="00B50992">
              <w:sym w:font="Symbol" w:char="F044"/>
            </w:r>
            <w:r w:rsidRPr="00B50992">
              <w:rPr>
                <w:lang w:val="sv-SE"/>
              </w:rPr>
              <w:t>f</w:t>
            </w:r>
            <w:r w:rsidRPr="00B50992">
              <w:rPr>
                <w:vertAlign w:val="subscript"/>
                <w:lang w:val="sv-SE"/>
              </w:rPr>
              <w:t>max</w:t>
            </w:r>
            <w:r w:rsidRPr="00B50992">
              <w:rPr>
                <w:lang w:val="sv-SE"/>
              </w:rPr>
              <w:t>)</w:t>
            </w:r>
          </w:p>
        </w:tc>
        <w:tc>
          <w:tcPr>
            <w:tcW w:w="2976" w:type="dxa"/>
            <w:tcBorders>
              <w:top w:val="single" w:sz="4" w:space="0" w:color="auto"/>
              <w:left w:val="single" w:sz="4" w:space="0" w:color="auto"/>
              <w:bottom w:val="single" w:sz="4" w:space="0" w:color="auto"/>
              <w:right w:val="single" w:sz="4" w:space="0" w:color="auto"/>
            </w:tcBorders>
          </w:tcPr>
          <w:p w14:paraId="4F10C770" w14:textId="77777777" w:rsidR="00E6788C" w:rsidRPr="00B50992" w:rsidRDefault="00E6788C" w:rsidP="009B1315">
            <w:pPr>
              <w:pStyle w:val="TAC"/>
              <w:rPr>
                <w:lang w:val="sv-SE"/>
              </w:rPr>
            </w:pPr>
            <w:r w:rsidRPr="00B50992">
              <w:rPr>
                <w:rFonts w:eastAsia="SimSun" w:hint="eastAsia"/>
                <w:lang w:val="en-US" w:eastAsia="zh-CN"/>
              </w:rPr>
              <w:t>20</w:t>
            </w:r>
            <w:r w:rsidRPr="00B50992">
              <w:rPr>
                <w:lang w:val="sv-SE"/>
              </w:rPr>
              <w:t xml:space="preserve">.05 MHz </w:t>
            </w:r>
            <w:r w:rsidRPr="00B50992">
              <w:sym w:font="Symbol" w:char="F0A3"/>
            </w:r>
            <w:r w:rsidRPr="00B50992">
              <w:rPr>
                <w:lang w:val="sv-SE"/>
              </w:rPr>
              <w:t xml:space="preserve"> f_offset &lt;</w:t>
            </w:r>
          </w:p>
          <w:p w14:paraId="51BFF05F" w14:textId="77777777" w:rsidR="00E6788C" w:rsidRPr="00B50992" w:rsidRDefault="00E6788C" w:rsidP="009B1315">
            <w:pPr>
              <w:pStyle w:val="TAC"/>
              <w:rPr>
                <w:lang w:val="sv-SE"/>
              </w:rPr>
            </w:pPr>
            <w:r w:rsidRPr="00B50992">
              <w:rPr>
                <w:lang w:val="sv-SE"/>
              </w:rPr>
              <w:t>min(</w:t>
            </w:r>
            <w:r w:rsidRPr="00B50992">
              <w:rPr>
                <w:rFonts w:eastAsia="SimSun" w:hint="eastAsia"/>
                <w:lang w:val="en-US" w:eastAsia="zh-CN"/>
              </w:rPr>
              <w:t>40</w:t>
            </w:r>
            <w:r w:rsidRPr="00B50992">
              <w:rPr>
                <w:lang w:val="sv-SE"/>
              </w:rPr>
              <w:t>.05 MHz, f_offset</w:t>
            </w:r>
            <w:r w:rsidRPr="00B50992">
              <w:rPr>
                <w:vertAlign w:val="subscript"/>
                <w:lang w:val="sv-SE"/>
              </w:rPr>
              <w:t>max</w:t>
            </w:r>
            <w:r w:rsidRPr="00B50992">
              <w:rPr>
                <w:lang w:val="sv-SE"/>
              </w:rPr>
              <w:t>)</w:t>
            </w:r>
          </w:p>
        </w:tc>
        <w:tc>
          <w:tcPr>
            <w:tcW w:w="3455" w:type="dxa"/>
            <w:tcBorders>
              <w:top w:val="single" w:sz="4" w:space="0" w:color="auto"/>
              <w:left w:val="single" w:sz="4" w:space="0" w:color="auto"/>
              <w:bottom w:val="single" w:sz="4" w:space="0" w:color="auto"/>
              <w:right w:val="single" w:sz="4" w:space="0" w:color="auto"/>
            </w:tcBorders>
          </w:tcPr>
          <w:p w14:paraId="4B7560CD" w14:textId="77777777" w:rsidR="00E6788C" w:rsidRPr="00B50992" w:rsidRDefault="00E6788C" w:rsidP="009B1315">
            <w:pPr>
              <w:pStyle w:val="TAC"/>
            </w:pPr>
            <w:r w:rsidRPr="00B50992">
              <w:t>-14 dBm</w:t>
            </w:r>
          </w:p>
        </w:tc>
        <w:tc>
          <w:tcPr>
            <w:tcW w:w="1430" w:type="dxa"/>
            <w:tcBorders>
              <w:top w:val="single" w:sz="4" w:space="0" w:color="auto"/>
              <w:left w:val="single" w:sz="4" w:space="0" w:color="auto"/>
              <w:bottom w:val="single" w:sz="4" w:space="0" w:color="auto"/>
              <w:right w:val="single" w:sz="4" w:space="0" w:color="auto"/>
            </w:tcBorders>
          </w:tcPr>
          <w:p w14:paraId="710F6EB6" w14:textId="77777777" w:rsidR="00E6788C" w:rsidRPr="00B50992" w:rsidRDefault="00E6788C" w:rsidP="009B1315">
            <w:pPr>
              <w:pStyle w:val="TAC"/>
            </w:pPr>
            <w:r w:rsidRPr="00B50992">
              <w:t xml:space="preserve">100 kHz </w:t>
            </w:r>
          </w:p>
        </w:tc>
      </w:tr>
      <w:tr w:rsidR="00E6788C" w:rsidRPr="00B50992" w14:paraId="6375E953"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2ED68316" w14:textId="77777777" w:rsidR="00E6788C" w:rsidRPr="00B50992" w:rsidRDefault="00E6788C" w:rsidP="009B1315">
            <w:pPr>
              <w:pStyle w:val="TAC"/>
            </w:pPr>
            <w:r w:rsidRPr="00B50992">
              <w:rPr>
                <w:rFonts w:eastAsia="SimSun" w:hint="eastAsia"/>
                <w:lang w:val="en-US" w:eastAsia="zh-CN"/>
              </w:rPr>
              <w:t>40</w:t>
            </w:r>
            <w:r w:rsidRPr="00B50992">
              <w:t xml:space="preserve"> MHz </w:t>
            </w:r>
            <w:r w:rsidRPr="00B50992">
              <w:sym w:font="Symbol" w:char="F0A3"/>
            </w:r>
            <w:r w:rsidRPr="00B50992">
              <w:t xml:space="preserve"> </w:t>
            </w:r>
            <w:r w:rsidRPr="00B50992">
              <w:sym w:font="Symbol" w:char="F044"/>
            </w:r>
            <w:r w:rsidRPr="00B50992">
              <w:t xml:space="preserve">f </w:t>
            </w:r>
            <w:r w:rsidRPr="00B50992">
              <w:sym w:font="Symbol" w:char="F0A3"/>
            </w:r>
            <w:r w:rsidRPr="00B50992">
              <w:t xml:space="preserve"> </w:t>
            </w:r>
            <w:r w:rsidRPr="00B50992">
              <w:sym w:font="Symbol" w:char="F044"/>
            </w:r>
            <w:r w:rsidRPr="00B50992">
              <w:t>f</w:t>
            </w:r>
            <w:r w:rsidRPr="00B50992">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66FAD3E" w14:textId="77777777" w:rsidR="00E6788C" w:rsidRPr="00B50992" w:rsidRDefault="00E6788C" w:rsidP="009B1315">
            <w:pPr>
              <w:pStyle w:val="TAC"/>
            </w:pPr>
            <w:r w:rsidRPr="00B50992">
              <w:rPr>
                <w:rFonts w:eastAsia="SimSun" w:hint="eastAsia"/>
                <w:lang w:val="en-US" w:eastAsia="zh-CN"/>
              </w:rPr>
              <w:t>4</w:t>
            </w:r>
            <w:r w:rsidRPr="00B50992">
              <w:t xml:space="preserve">0.5 MHz </w:t>
            </w:r>
            <w:r w:rsidRPr="00B50992">
              <w:sym w:font="Symbol" w:char="F0A3"/>
            </w:r>
            <w:r w:rsidRPr="00B50992">
              <w:t xml:space="preserve"> f_offset &lt; f_offset</w:t>
            </w:r>
            <w:r w:rsidRPr="00B50992">
              <w:rPr>
                <w:vertAlign w:val="subscript"/>
              </w:rPr>
              <w:t>max</w:t>
            </w:r>
            <w:r w:rsidRPr="00B50992">
              <w:t xml:space="preserve"> </w:t>
            </w:r>
          </w:p>
        </w:tc>
        <w:tc>
          <w:tcPr>
            <w:tcW w:w="3455" w:type="dxa"/>
            <w:tcBorders>
              <w:top w:val="single" w:sz="4" w:space="0" w:color="auto"/>
              <w:left w:val="single" w:sz="4" w:space="0" w:color="auto"/>
              <w:bottom w:val="single" w:sz="4" w:space="0" w:color="auto"/>
              <w:right w:val="single" w:sz="4" w:space="0" w:color="auto"/>
            </w:tcBorders>
          </w:tcPr>
          <w:p w14:paraId="355623F4" w14:textId="77777777" w:rsidR="00E6788C" w:rsidRPr="00B50992" w:rsidRDefault="00E6788C" w:rsidP="009B1315">
            <w:pPr>
              <w:pStyle w:val="TAC"/>
            </w:pPr>
            <w:r w:rsidRPr="00B50992">
              <w:t xml:space="preserve">-15 dBm </w:t>
            </w:r>
            <w:r w:rsidRPr="00B50992">
              <w:rPr>
                <w:rFonts w:cs="Arial"/>
                <w:lang w:eastAsia="zh-CN"/>
              </w:rPr>
              <w:t xml:space="preserve">(Note </w:t>
            </w:r>
            <w:r w:rsidRPr="00B50992">
              <w:rPr>
                <w:rFonts w:eastAsia="SimSun" w:cs="Arial"/>
                <w:lang w:eastAsia="zh-CN"/>
              </w:rPr>
              <w:t>3</w:t>
            </w:r>
            <w:r w:rsidRPr="00B5099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44AE0801" w14:textId="77777777" w:rsidR="00E6788C" w:rsidRPr="00B50992" w:rsidRDefault="00E6788C" w:rsidP="009B1315">
            <w:pPr>
              <w:pStyle w:val="TAC"/>
            </w:pPr>
            <w:r w:rsidRPr="00B50992">
              <w:t xml:space="preserve">1MHz </w:t>
            </w:r>
          </w:p>
        </w:tc>
      </w:tr>
      <w:tr w:rsidR="00E6788C" w:rsidRPr="00B50992" w14:paraId="27F06BB0" w14:textId="77777777" w:rsidTr="009B1315">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3D8502A0" w14:textId="77777777" w:rsidR="00E6788C" w:rsidRPr="00B50992" w:rsidRDefault="00E6788C" w:rsidP="009B1315">
            <w:pPr>
              <w:pStyle w:val="TAN"/>
            </w:pPr>
            <w:r w:rsidRPr="00B50992">
              <w:t>NOTE 1:</w:t>
            </w:r>
            <w:r w:rsidRPr="00B50992">
              <w:tab/>
              <w:t xml:space="preserve">For a BS supporting </w:t>
            </w:r>
            <w:r w:rsidRPr="00B50992">
              <w:rPr>
                <w:i/>
              </w:rPr>
              <w:t>non-contiguous spectrum</w:t>
            </w:r>
            <w:r w:rsidRPr="00B50992">
              <w:t xml:space="preserve"> operation within any </w:t>
            </w:r>
            <w:r w:rsidRPr="00B50992">
              <w:rPr>
                <w:i/>
              </w:rPr>
              <w:t>operating band</w:t>
            </w:r>
            <w:r w:rsidRPr="00B50992">
              <w:t xml:space="preserve"> the emission limits within </w:t>
            </w:r>
            <w:r w:rsidRPr="00B50992">
              <w:rPr>
                <w:i/>
              </w:rPr>
              <w:t>sub-block gaps</w:t>
            </w:r>
            <w:r w:rsidRPr="00B50992">
              <w:t xml:space="preserve"> is calculated as a cumulative sum of contributions from adjacent </w:t>
            </w:r>
            <w:r w:rsidRPr="00B50992">
              <w:rPr>
                <w:rFonts w:cs="v5.0.0"/>
                <w:i/>
              </w:rPr>
              <w:t>sub-blocks</w:t>
            </w:r>
            <w:r w:rsidRPr="00B50992">
              <w:rPr>
                <w:rFonts w:cs="v5.0.0"/>
              </w:rPr>
              <w:t xml:space="preserve"> on each side of the </w:t>
            </w:r>
            <w:r w:rsidRPr="00B50992">
              <w:rPr>
                <w:rFonts w:cs="v5.0.0"/>
                <w:i/>
              </w:rPr>
              <w:t>sub-block gap</w:t>
            </w:r>
            <w:r w:rsidRPr="00B50992">
              <w:t xml:space="preserve">. Exception is </w:t>
            </w:r>
            <w:r w:rsidRPr="00B50992">
              <w:rPr>
                <w:rFonts w:ascii="Symbol" w:hAnsi="Symbol"/>
              </w:rPr>
              <w:t></w:t>
            </w:r>
            <w:r w:rsidRPr="00B50992">
              <w:rPr>
                <w:rFonts w:hint="eastAsia"/>
              </w:rPr>
              <w:t xml:space="preserve">f ≥ </w:t>
            </w:r>
            <w:r w:rsidRPr="00B50992">
              <w:t>4</w:t>
            </w:r>
            <w:r w:rsidRPr="00B50992">
              <w:rPr>
                <w:rFonts w:hint="eastAsia"/>
                <w:lang w:val="en-US" w:eastAsia="zh-CN"/>
              </w:rPr>
              <w:t>0</w:t>
            </w:r>
            <w:r w:rsidRPr="00B50992">
              <w:rPr>
                <w:rFonts w:hint="eastAsia"/>
              </w:rPr>
              <w:t xml:space="preserve">MHz from both adjacent </w:t>
            </w:r>
            <w:r w:rsidRPr="00B50992">
              <w:rPr>
                <w:i/>
              </w:rPr>
              <w:t>sub-blocks</w:t>
            </w:r>
            <w:r w:rsidRPr="00B50992">
              <w:rPr>
                <w:rFonts w:hint="eastAsia"/>
              </w:rPr>
              <w:t xml:space="preserve"> on each side of the </w:t>
            </w:r>
            <w:r w:rsidRPr="00B50992">
              <w:rPr>
                <w:i/>
              </w:rPr>
              <w:t>sub-block gap</w:t>
            </w:r>
            <w:r w:rsidRPr="00B50992">
              <w:rPr>
                <w:rFonts w:hint="eastAsia"/>
              </w:rPr>
              <w:t xml:space="preserve">, where the emission limits within </w:t>
            </w:r>
            <w:r w:rsidRPr="00B50992">
              <w:rPr>
                <w:i/>
              </w:rPr>
              <w:t>sub-block gaps</w:t>
            </w:r>
            <w:r w:rsidRPr="00B50992">
              <w:rPr>
                <w:rFonts w:hint="eastAsia"/>
              </w:rPr>
              <w:t xml:space="preserve"> shall be </w:t>
            </w:r>
            <w:r w:rsidRPr="00B50992">
              <w:noBreakHyphen/>
              <w:t>1</w:t>
            </w:r>
            <w:r w:rsidRPr="00B50992">
              <w:rPr>
                <w:rFonts w:eastAsia="SimSun" w:hint="eastAsia"/>
                <w:lang w:val="en-US" w:eastAsia="zh-CN"/>
              </w:rPr>
              <w:t>5</w:t>
            </w:r>
            <w:r w:rsidRPr="00B50992">
              <w:t> dBm/1 MHz.</w:t>
            </w:r>
          </w:p>
          <w:p w14:paraId="32C27610" w14:textId="77777777" w:rsidR="00E6788C" w:rsidRPr="00B50992" w:rsidRDefault="00E6788C" w:rsidP="009B1315">
            <w:pPr>
              <w:pStyle w:val="TAN"/>
            </w:pPr>
            <w:r w:rsidRPr="00B50992">
              <w:t>NOTE 2:</w:t>
            </w:r>
            <w:r w:rsidRPr="00B50992">
              <w:tab/>
              <w:t xml:space="preserve">For a </w:t>
            </w:r>
            <w:r w:rsidRPr="00B50992">
              <w:rPr>
                <w:i/>
              </w:rPr>
              <w:t>multi-band connector</w:t>
            </w:r>
            <w:r w:rsidRPr="00B50992">
              <w:t xml:space="preserve"> with </w:t>
            </w:r>
            <w:r w:rsidRPr="00B50992">
              <w:rPr>
                <w:i/>
              </w:rPr>
              <w:t>Inter RF Bandwidth gap</w:t>
            </w:r>
            <w:r w:rsidRPr="00B50992">
              <w:t xml:space="preserve"> &lt; 2*Δf</w:t>
            </w:r>
            <w:r w:rsidRPr="00B50992">
              <w:rPr>
                <w:vertAlign w:val="subscript"/>
              </w:rPr>
              <w:t>OBUE</w:t>
            </w:r>
            <w:r w:rsidRPr="00B50992">
              <w:t xml:space="preserve"> the emission limits within the </w:t>
            </w:r>
            <w:r w:rsidRPr="00B50992">
              <w:rPr>
                <w:i/>
              </w:rPr>
              <w:t>Inter RF Bandwidth gaps</w:t>
            </w:r>
            <w:r w:rsidRPr="00B50992">
              <w:t xml:space="preserve"> is calculated as a cumulative sum of contributions from adjacent </w:t>
            </w:r>
            <w:r w:rsidRPr="00B50992">
              <w:rPr>
                <w:i/>
              </w:rPr>
              <w:t>sub-blocks</w:t>
            </w:r>
            <w:r w:rsidRPr="00B50992">
              <w:t xml:space="preserve"> or RF Bandwidth on each side of the </w:t>
            </w:r>
            <w:r w:rsidRPr="00B50992">
              <w:rPr>
                <w:i/>
              </w:rPr>
              <w:t>Inter RF Bandwidth gap</w:t>
            </w:r>
            <w:r w:rsidRPr="00B50992">
              <w:t>.</w:t>
            </w:r>
          </w:p>
          <w:p w14:paraId="693817A8" w14:textId="77777777" w:rsidR="00E6788C" w:rsidRPr="00B50992" w:rsidRDefault="00E6788C" w:rsidP="009B1315">
            <w:pPr>
              <w:pStyle w:val="TAN"/>
            </w:pPr>
            <w:r w:rsidRPr="00B50992">
              <w:t>NOTE 3</w:t>
            </w:r>
            <w:r w:rsidRPr="00B50992">
              <w:rPr>
                <w:lang w:eastAsia="zh-CN"/>
              </w:rPr>
              <w:t>:</w:t>
            </w:r>
            <w:r w:rsidRPr="00B50992">
              <w:rPr>
                <w:lang w:eastAsia="zh-CN"/>
              </w:rPr>
              <w:tab/>
            </w:r>
            <w:r w:rsidRPr="00B50992">
              <w:t xml:space="preserve">The requirement is not applicable when </w:t>
            </w:r>
            <w:r w:rsidRPr="00B50992">
              <w:sym w:font="Symbol" w:char="F044"/>
            </w:r>
            <w:r w:rsidRPr="00B50992">
              <w:t>f</w:t>
            </w:r>
            <w:r w:rsidRPr="00B50992">
              <w:rPr>
                <w:vertAlign w:val="subscript"/>
              </w:rPr>
              <w:t>max</w:t>
            </w:r>
            <w:r w:rsidRPr="00B50992">
              <w:t xml:space="preserve"> &lt;</w:t>
            </w:r>
            <w:r w:rsidRPr="00B50992">
              <w:rPr>
                <w:rFonts w:eastAsia="SimSun" w:hint="eastAsia"/>
                <w:lang w:val="en-US" w:eastAsia="zh-CN"/>
              </w:rPr>
              <w:t>40</w:t>
            </w:r>
            <w:r w:rsidRPr="00B50992">
              <w:t xml:space="preserve"> MHz.</w:t>
            </w:r>
          </w:p>
        </w:tc>
      </w:tr>
    </w:tbl>
    <w:p w14:paraId="4D6008BE" w14:textId="77777777" w:rsidR="00E6788C" w:rsidRPr="00B50992" w:rsidRDefault="00E6788C" w:rsidP="00E6788C">
      <w:pPr>
        <w:rPr>
          <w:lang w:eastAsia="zh-CN"/>
        </w:rPr>
      </w:pPr>
    </w:p>
    <w:p w14:paraId="783C37A3" w14:textId="77777777" w:rsidR="00E6788C" w:rsidRPr="00B50992" w:rsidRDefault="00E6788C" w:rsidP="00E6788C">
      <w:r w:rsidRPr="00B50992">
        <w:rPr>
          <w:rFonts w:cs="v5.0.0"/>
        </w:rPr>
        <w:t xml:space="preserve">For </w:t>
      </w:r>
      <w:r w:rsidRPr="00B50992">
        <w:rPr>
          <w:rFonts w:cs="v5.0.0"/>
          <w:i/>
          <w:iCs/>
        </w:rPr>
        <w:t>BS</w:t>
      </w:r>
      <w:r w:rsidRPr="00B50992">
        <w:rPr>
          <w:rFonts w:eastAsia="SimSun" w:cs="v5.0.0" w:hint="eastAsia"/>
          <w:i/>
          <w:iCs/>
          <w:lang w:val="en-US" w:eastAsia="zh-CN"/>
        </w:rPr>
        <w:t xml:space="preserve"> type 1-H</w:t>
      </w:r>
      <w:r w:rsidRPr="00B50992">
        <w:rPr>
          <w:rFonts w:cs="v5.0.0"/>
        </w:rPr>
        <w:t xml:space="preserve"> operating in Band</w:t>
      </w:r>
      <w:r w:rsidRPr="00B50992">
        <w:rPr>
          <w:rFonts w:eastAsia="SimSun" w:cs="v5.0.0" w:hint="eastAsia"/>
          <w:lang w:val="en-US" w:eastAsia="zh-CN"/>
        </w:rPr>
        <w:t xml:space="preserve"> n104,</w:t>
      </w:r>
      <w:r w:rsidRPr="00B50992">
        <w:rPr>
          <w:rFonts w:cs="v5.0.0"/>
          <w:lang w:eastAsia="zh-CN"/>
        </w:rPr>
        <w:t xml:space="preserve"> </w:t>
      </w:r>
      <w:r w:rsidRPr="00B50992">
        <w:rPr>
          <w:rFonts w:cs="v5.0.0"/>
          <w:i/>
          <w:lang w:eastAsia="zh-CN"/>
        </w:rPr>
        <w:t>basic limits</w:t>
      </w:r>
      <w:r w:rsidRPr="00B50992">
        <w:rPr>
          <w:rFonts w:cs="v5.0.0"/>
          <w:lang w:eastAsia="zh-CN"/>
        </w:rPr>
        <w:t xml:space="preserve"> are </w:t>
      </w:r>
      <w:r w:rsidRPr="00B50992">
        <w:rPr>
          <w:rFonts w:cs="v5.0.0"/>
        </w:rPr>
        <w:t>specified in tables 6.6.4.2.2.1-</w:t>
      </w:r>
      <w:r w:rsidRPr="00B50992">
        <w:rPr>
          <w:rFonts w:eastAsia="SimSun" w:cs="v5.0.0" w:hint="eastAsia"/>
          <w:lang w:val="en-US" w:eastAsia="zh-CN"/>
        </w:rPr>
        <w:t>2b</w:t>
      </w:r>
      <w:r w:rsidRPr="00B50992">
        <w:rPr>
          <w:rFonts w:cs="v5.0.0"/>
        </w:rPr>
        <w:t>:</w:t>
      </w:r>
    </w:p>
    <w:p w14:paraId="392F6785" w14:textId="77777777" w:rsidR="00E6788C" w:rsidRPr="00B50992" w:rsidRDefault="00E6788C" w:rsidP="00E6788C">
      <w:pPr>
        <w:pStyle w:val="TH"/>
        <w:rPr>
          <w:rFonts w:eastAsia="SimSun"/>
          <w:lang w:val="en-US" w:eastAsia="zh-CN"/>
        </w:rPr>
      </w:pPr>
      <w:r w:rsidRPr="00B50992">
        <w:t>Table 6.6.4.2.2.1-</w:t>
      </w:r>
      <w:r w:rsidRPr="00B50992">
        <w:rPr>
          <w:rFonts w:eastAsia="SimSun" w:hint="eastAsia"/>
          <w:lang w:val="en-US" w:eastAsia="zh-CN"/>
        </w:rPr>
        <w:t>2b</w:t>
      </w:r>
      <w:r w:rsidRPr="00B50992">
        <w:t>: Wide Area</w:t>
      </w:r>
      <w:r w:rsidRPr="00B50992">
        <w:rPr>
          <w:rFonts w:eastAsia="SimSun" w:hint="eastAsia"/>
          <w:lang w:val="en-US" w:eastAsia="zh-CN"/>
        </w:rPr>
        <w:t xml:space="preserve"> </w:t>
      </w:r>
      <w:r w:rsidRPr="00B50992">
        <w:rPr>
          <w:i/>
          <w:iCs/>
        </w:rPr>
        <w:t xml:space="preserve">BS </w:t>
      </w:r>
      <w:r w:rsidRPr="00B50992">
        <w:rPr>
          <w:rFonts w:eastAsia="SimSun" w:hint="eastAsia"/>
          <w:i/>
          <w:iCs/>
          <w:lang w:val="en-US" w:eastAsia="zh-CN"/>
        </w:rPr>
        <w:t>type 1-H</w:t>
      </w:r>
      <w:r w:rsidRPr="00B50992">
        <w:t xml:space="preserve"> operating band unwanted emission limits for </w:t>
      </w:r>
      <w:r w:rsidRPr="00B50992">
        <w:rPr>
          <w:rFonts w:eastAsia="SimSun" w:hint="eastAsia"/>
          <w:lang w:val="en-US" w:eastAsia="zh-CN"/>
        </w:rPr>
        <w:t xml:space="preserve">band n104 </w:t>
      </w:r>
      <w:r w:rsidRPr="00B50992">
        <w:t xml:space="preserve">for Category </w:t>
      </w:r>
      <w:r w:rsidRPr="00B50992">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6788C" w:rsidRPr="00B50992" w14:paraId="647DE88E"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6AA3242B" w14:textId="77777777" w:rsidR="00E6788C" w:rsidRPr="00B50992" w:rsidRDefault="00E6788C" w:rsidP="009B1315">
            <w:pPr>
              <w:pStyle w:val="TAH"/>
            </w:pPr>
            <w:r w:rsidRPr="00B50992">
              <w:t xml:space="preserve">Frequency offset of measurement filter </w:t>
            </w:r>
            <w:r w:rsidRPr="00B50992">
              <w:noBreakHyphen/>
              <w:t xml:space="preserve">3dB point, </w:t>
            </w:r>
            <w:r w:rsidRPr="00B50992">
              <w:sym w:font="Symbol" w:char="F044"/>
            </w:r>
            <w:r w:rsidRPr="00B50992">
              <w:t>f</w:t>
            </w:r>
          </w:p>
        </w:tc>
        <w:tc>
          <w:tcPr>
            <w:tcW w:w="2976" w:type="dxa"/>
            <w:tcBorders>
              <w:top w:val="single" w:sz="4" w:space="0" w:color="auto"/>
              <w:left w:val="single" w:sz="4" w:space="0" w:color="auto"/>
              <w:bottom w:val="single" w:sz="4" w:space="0" w:color="auto"/>
              <w:right w:val="single" w:sz="4" w:space="0" w:color="auto"/>
            </w:tcBorders>
          </w:tcPr>
          <w:p w14:paraId="0FAF7112" w14:textId="77777777" w:rsidR="00E6788C" w:rsidRPr="00B50992" w:rsidRDefault="00E6788C" w:rsidP="009B1315">
            <w:pPr>
              <w:pStyle w:val="TAH"/>
            </w:pPr>
            <w:r w:rsidRPr="00B50992">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8918525" w14:textId="77777777" w:rsidR="00E6788C" w:rsidRPr="00B50992" w:rsidRDefault="00E6788C" w:rsidP="009B1315">
            <w:pPr>
              <w:pStyle w:val="TAH"/>
              <w:rPr>
                <w:iCs/>
              </w:rPr>
            </w:pPr>
            <w:r w:rsidRPr="00B50992">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61ADD2D4" w14:textId="77777777" w:rsidR="00E6788C" w:rsidRPr="00B50992" w:rsidRDefault="00E6788C" w:rsidP="009B1315">
            <w:pPr>
              <w:pStyle w:val="TAH"/>
              <w:rPr>
                <w:iCs/>
              </w:rPr>
            </w:pPr>
            <w:r w:rsidRPr="00B50992">
              <w:rPr>
                <w:iCs/>
              </w:rPr>
              <w:t>Measurement bandwidth</w:t>
            </w:r>
          </w:p>
        </w:tc>
      </w:tr>
      <w:tr w:rsidR="00E6788C" w:rsidRPr="00B50992" w14:paraId="1B2E5021"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4D4F6BBF" w14:textId="77777777" w:rsidR="00E6788C" w:rsidRPr="00B50992" w:rsidRDefault="00E6788C" w:rsidP="009B1315">
            <w:pPr>
              <w:pStyle w:val="TAC"/>
            </w:pPr>
            <w:r w:rsidRPr="00B50992">
              <w:t xml:space="preserve">0 MHz </w:t>
            </w:r>
            <w:r w:rsidRPr="00B50992">
              <w:sym w:font="Symbol" w:char="F0A3"/>
            </w:r>
            <w:r w:rsidRPr="00B50992">
              <w:t xml:space="preserve"> </w:t>
            </w:r>
            <w:r w:rsidRPr="00B50992">
              <w:sym w:font="Symbol" w:char="F044"/>
            </w:r>
            <w:r w:rsidRPr="00B50992">
              <w:t>f &lt; 50 MHz</w:t>
            </w:r>
          </w:p>
        </w:tc>
        <w:tc>
          <w:tcPr>
            <w:tcW w:w="2976" w:type="dxa"/>
            <w:tcBorders>
              <w:top w:val="single" w:sz="4" w:space="0" w:color="auto"/>
              <w:left w:val="single" w:sz="4" w:space="0" w:color="auto"/>
              <w:bottom w:val="single" w:sz="4" w:space="0" w:color="auto"/>
              <w:right w:val="single" w:sz="4" w:space="0" w:color="auto"/>
            </w:tcBorders>
          </w:tcPr>
          <w:p w14:paraId="7AE56842" w14:textId="77777777" w:rsidR="00E6788C" w:rsidRPr="00B50992" w:rsidRDefault="00E6788C" w:rsidP="009B1315">
            <w:pPr>
              <w:pStyle w:val="TAC"/>
            </w:pPr>
            <w:r w:rsidRPr="00B50992">
              <w:t xml:space="preserve">0.05 MHz </w:t>
            </w:r>
            <w:r w:rsidRPr="00B50992">
              <w:sym w:font="Symbol" w:char="F0A3"/>
            </w:r>
            <w:r w:rsidRPr="00B50992">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4DDD9F11" w14:textId="77777777" w:rsidR="00E6788C" w:rsidRPr="00B50992" w:rsidRDefault="00E6788C" w:rsidP="009B1315">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4A2C2904" w14:textId="77777777" w:rsidR="00E6788C" w:rsidRPr="00B50992" w:rsidRDefault="00E6788C" w:rsidP="009B1315">
            <w:pPr>
              <w:pStyle w:val="TAC"/>
            </w:pPr>
            <w:r w:rsidRPr="00B50992">
              <w:t xml:space="preserve">100 kHz </w:t>
            </w:r>
          </w:p>
        </w:tc>
      </w:tr>
      <w:tr w:rsidR="00E6788C" w:rsidRPr="00B50992" w14:paraId="715CC3B8"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5AC4B503" w14:textId="77777777" w:rsidR="00E6788C" w:rsidRPr="00B50992" w:rsidRDefault="00E6788C" w:rsidP="009B1315">
            <w:pPr>
              <w:pStyle w:val="TAC"/>
              <w:rPr>
                <w:lang w:val="sv-SE"/>
              </w:rPr>
            </w:pPr>
            <w:r w:rsidRPr="00B50992">
              <w:rPr>
                <w:lang w:val="sv-SE"/>
              </w:rPr>
              <w:t xml:space="preserve">50 MHz </w:t>
            </w:r>
            <w:r w:rsidRPr="00B50992">
              <w:sym w:font="Symbol" w:char="F0A3"/>
            </w:r>
            <w:r w:rsidRPr="00B50992">
              <w:rPr>
                <w:lang w:val="sv-SE"/>
              </w:rPr>
              <w:t xml:space="preserve"> </w:t>
            </w:r>
            <w:r w:rsidRPr="00B50992">
              <w:sym w:font="Symbol" w:char="F044"/>
            </w:r>
            <w:r w:rsidRPr="00B50992">
              <w:rPr>
                <w:lang w:val="sv-SE"/>
              </w:rPr>
              <w:t>f &lt;</w:t>
            </w:r>
          </w:p>
          <w:p w14:paraId="476128AE" w14:textId="77777777" w:rsidR="00E6788C" w:rsidRPr="00B50992" w:rsidRDefault="00E6788C" w:rsidP="009B1315">
            <w:pPr>
              <w:pStyle w:val="TAC"/>
              <w:rPr>
                <w:lang w:val="sv-SE"/>
              </w:rPr>
            </w:pPr>
            <w:r w:rsidRPr="00B50992">
              <w:rPr>
                <w:lang w:val="sv-SE"/>
              </w:rPr>
              <w:t xml:space="preserve">min(100 MHz, </w:t>
            </w:r>
            <w:r w:rsidRPr="00B50992">
              <w:sym w:font="Symbol" w:char="F044"/>
            </w:r>
            <w:r w:rsidRPr="00B50992">
              <w:rPr>
                <w:lang w:val="sv-SE"/>
              </w:rPr>
              <w:t>f</w:t>
            </w:r>
            <w:r w:rsidRPr="00B50992">
              <w:rPr>
                <w:vertAlign w:val="subscript"/>
                <w:lang w:val="sv-SE"/>
              </w:rPr>
              <w:t>max</w:t>
            </w:r>
            <w:r w:rsidRPr="00B50992">
              <w:rPr>
                <w:lang w:val="sv-SE"/>
              </w:rPr>
              <w:t>)</w:t>
            </w:r>
          </w:p>
        </w:tc>
        <w:tc>
          <w:tcPr>
            <w:tcW w:w="2976" w:type="dxa"/>
            <w:tcBorders>
              <w:top w:val="single" w:sz="4" w:space="0" w:color="auto"/>
              <w:left w:val="single" w:sz="4" w:space="0" w:color="auto"/>
              <w:bottom w:val="single" w:sz="4" w:space="0" w:color="auto"/>
              <w:right w:val="single" w:sz="4" w:space="0" w:color="auto"/>
            </w:tcBorders>
          </w:tcPr>
          <w:p w14:paraId="756266F6" w14:textId="77777777" w:rsidR="00E6788C" w:rsidRPr="00B50992" w:rsidRDefault="00E6788C" w:rsidP="009B1315">
            <w:pPr>
              <w:pStyle w:val="TAC"/>
              <w:rPr>
                <w:lang w:val="sv-SE"/>
              </w:rPr>
            </w:pPr>
            <w:r w:rsidRPr="00B50992">
              <w:rPr>
                <w:lang w:val="sv-SE"/>
              </w:rPr>
              <w:t xml:space="preserve">50.05 MHz </w:t>
            </w:r>
            <w:r w:rsidRPr="00B50992">
              <w:sym w:font="Symbol" w:char="F0A3"/>
            </w:r>
            <w:r w:rsidRPr="00B50992">
              <w:rPr>
                <w:lang w:val="sv-SE"/>
              </w:rPr>
              <w:t xml:space="preserve"> f_offset &lt;</w:t>
            </w:r>
          </w:p>
          <w:p w14:paraId="5B14DDB5" w14:textId="77777777" w:rsidR="00E6788C" w:rsidRPr="00B50992" w:rsidRDefault="00E6788C" w:rsidP="009B1315">
            <w:pPr>
              <w:pStyle w:val="TAC"/>
              <w:rPr>
                <w:lang w:val="sv-SE"/>
              </w:rPr>
            </w:pPr>
            <w:r w:rsidRPr="00B50992">
              <w:rPr>
                <w:lang w:val="sv-SE"/>
              </w:rPr>
              <w:t>min(100.05 MHz, f_offset</w:t>
            </w:r>
            <w:r w:rsidRPr="00B50992">
              <w:rPr>
                <w:vertAlign w:val="subscript"/>
                <w:lang w:val="sv-SE"/>
              </w:rPr>
              <w:t>max</w:t>
            </w:r>
            <w:r w:rsidRPr="00B50992">
              <w:rPr>
                <w:lang w:val="sv-SE"/>
              </w:rPr>
              <w:t>)</w:t>
            </w:r>
          </w:p>
        </w:tc>
        <w:tc>
          <w:tcPr>
            <w:tcW w:w="3455" w:type="dxa"/>
            <w:tcBorders>
              <w:top w:val="single" w:sz="4" w:space="0" w:color="auto"/>
              <w:left w:val="single" w:sz="4" w:space="0" w:color="auto"/>
              <w:bottom w:val="single" w:sz="4" w:space="0" w:color="auto"/>
              <w:right w:val="single" w:sz="4" w:space="0" w:color="auto"/>
            </w:tcBorders>
          </w:tcPr>
          <w:p w14:paraId="4A8A49C9" w14:textId="77777777" w:rsidR="00E6788C" w:rsidRPr="00B50992" w:rsidRDefault="00E6788C" w:rsidP="009B1315">
            <w:pPr>
              <w:pStyle w:val="TAC"/>
            </w:pPr>
            <w:r w:rsidRPr="00B50992">
              <w:t>-14 dBm</w:t>
            </w:r>
          </w:p>
        </w:tc>
        <w:tc>
          <w:tcPr>
            <w:tcW w:w="1430" w:type="dxa"/>
            <w:tcBorders>
              <w:top w:val="single" w:sz="4" w:space="0" w:color="auto"/>
              <w:left w:val="single" w:sz="4" w:space="0" w:color="auto"/>
              <w:bottom w:val="single" w:sz="4" w:space="0" w:color="auto"/>
              <w:right w:val="single" w:sz="4" w:space="0" w:color="auto"/>
            </w:tcBorders>
          </w:tcPr>
          <w:p w14:paraId="363D867A" w14:textId="77777777" w:rsidR="00E6788C" w:rsidRPr="00B50992" w:rsidRDefault="00E6788C" w:rsidP="009B1315">
            <w:pPr>
              <w:pStyle w:val="TAC"/>
            </w:pPr>
            <w:r w:rsidRPr="00B50992">
              <w:t xml:space="preserve">100 kHz </w:t>
            </w:r>
          </w:p>
        </w:tc>
      </w:tr>
      <w:tr w:rsidR="00E6788C" w:rsidRPr="00B50992" w14:paraId="6BBB243B"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0ECD5C0A" w14:textId="77777777" w:rsidR="00E6788C" w:rsidRPr="00B50992" w:rsidRDefault="00E6788C" w:rsidP="009B1315">
            <w:pPr>
              <w:pStyle w:val="TAC"/>
            </w:pPr>
            <w:r w:rsidRPr="00B50992">
              <w:t xml:space="preserve">100 MHz </w:t>
            </w:r>
            <w:r w:rsidRPr="00B50992">
              <w:sym w:font="Symbol" w:char="F0A3"/>
            </w:r>
            <w:r w:rsidRPr="00B50992">
              <w:t xml:space="preserve"> </w:t>
            </w:r>
            <w:r w:rsidRPr="00B50992">
              <w:sym w:font="Symbol" w:char="F044"/>
            </w:r>
            <w:r w:rsidRPr="00B50992">
              <w:t xml:space="preserve">f </w:t>
            </w:r>
            <w:r w:rsidRPr="00B50992">
              <w:sym w:font="Symbol" w:char="F0A3"/>
            </w:r>
            <w:r w:rsidRPr="00B50992">
              <w:t xml:space="preserve"> </w:t>
            </w:r>
            <w:r w:rsidRPr="00B50992">
              <w:sym w:font="Symbol" w:char="F044"/>
            </w:r>
            <w:r w:rsidRPr="00B50992">
              <w:t>f</w:t>
            </w:r>
            <w:r w:rsidRPr="00B50992">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509836" w14:textId="77777777" w:rsidR="00E6788C" w:rsidRPr="00B50992" w:rsidRDefault="00E6788C" w:rsidP="009B1315">
            <w:pPr>
              <w:pStyle w:val="TAC"/>
            </w:pPr>
            <w:r w:rsidRPr="00B50992">
              <w:t xml:space="preserve">100.5 MHz </w:t>
            </w:r>
            <w:r w:rsidRPr="00B50992">
              <w:sym w:font="Symbol" w:char="F0A3"/>
            </w:r>
            <w:r w:rsidRPr="00B50992">
              <w:t xml:space="preserve"> f_offset &lt; f_offset</w:t>
            </w:r>
            <w:r w:rsidRPr="00B50992">
              <w:rPr>
                <w:vertAlign w:val="subscript"/>
              </w:rPr>
              <w:t>max</w:t>
            </w:r>
            <w:r w:rsidRPr="00B50992">
              <w:t xml:space="preserve"> </w:t>
            </w:r>
          </w:p>
        </w:tc>
        <w:tc>
          <w:tcPr>
            <w:tcW w:w="3455" w:type="dxa"/>
            <w:tcBorders>
              <w:top w:val="single" w:sz="4" w:space="0" w:color="auto"/>
              <w:left w:val="single" w:sz="4" w:space="0" w:color="auto"/>
              <w:bottom w:val="single" w:sz="4" w:space="0" w:color="auto"/>
              <w:right w:val="single" w:sz="4" w:space="0" w:color="auto"/>
            </w:tcBorders>
          </w:tcPr>
          <w:p w14:paraId="69EC52BD" w14:textId="77777777" w:rsidR="00E6788C" w:rsidRPr="00B50992" w:rsidRDefault="00E6788C" w:rsidP="009B1315">
            <w:pPr>
              <w:pStyle w:val="TAC"/>
            </w:pPr>
            <w:r w:rsidRPr="00B50992">
              <w:t xml:space="preserve">-15 dBm </w:t>
            </w:r>
            <w:r w:rsidRPr="00B50992">
              <w:rPr>
                <w:rFonts w:cs="Arial"/>
                <w:lang w:eastAsia="zh-CN"/>
              </w:rPr>
              <w:t xml:space="preserve">(Note </w:t>
            </w:r>
            <w:r w:rsidRPr="00B50992">
              <w:rPr>
                <w:rFonts w:eastAsia="SimSun" w:cs="Arial"/>
                <w:lang w:eastAsia="zh-CN"/>
              </w:rPr>
              <w:t>3</w:t>
            </w:r>
            <w:r w:rsidRPr="00B5099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2A2F1812" w14:textId="77777777" w:rsidR="00E6788C" w:rsidRPr="00B50992" w:rsidRDefault="00E6788C" w:rsidP="009B1315">
            <w:pPr>
              <w:pStyle w:val="TAC"/>
            </w:pPr>
            <w:r w:rsidRPr="00B50992">
              <w:t xml:space="preserve">1MHz </w:t>
            </w:r>
          </w:p>
        </w:tc>
      </w:tr>
      <w:tr w:rsidR="00E6788C" w:rsidRPr="00B50992" w14:paraId="1417A97C" w14:textId="77777777" w:rsidTr="009B1315">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569E665" w14:textId="77777777" w:rsidR="00E6788C" w:rsidRPr="00B50992" w:rsidRDefault="00E6788C" w:rsidP="009B1315">
            <w:pPr>
              <w:pStyle w:val="TAN"/>
            </w:pPr>
            <w:r w:rsidRPr="00B50992">
              <w:t>NOTE 1:</w:t>
            </w:r>
            <w:r w:rsidRPr="00B50992">
              <w:tab/>
              <w:t xml:space="preserve">For a BS supporting </w:t>
            </w:r>
            <w:r w:rsidRPr="00B50992">
              <w:rPr>
                <w:i/>
              </w:rPr>
              <w:t>non-contiguous spectrum</w:t>
            </w:r>
            <w:r w:rsidRPr="00B50992">
              <w:t xml:space="preserve"> operation within any </w:t>
            </w:r>
            <w:r w:rsidRPr="00B50992">
              <w:rPr>
                <w:i/>
              </w:rPr>
              <w:t>operating band</w:t>
            </w:r>
            <w:r w:rsidRPr="00B50992">
              <w:t xml:space="preserve"> the emission limits within </w:t>
            </w:r>
            <w:r w:rsidRPr="00B50992">
              <w:rPr>
                <w:i/>
              </w:rPr>
              <w:t>sub-block gaps</w:t>
            </w:r>
            <w:r w:rsidRPr="00B50992">
              <w:t xml:space="preserve"> is calculated as a cumulative sum of contributions from adjacent </w:t>
            </w:r>
            <w:r w:rsidRPr="00B50992">
              <w:rPr>
                <w:rFonts w:cs="v5.0.0"/>
                <w:i/>
              </w:rPr>
              <w:t>sub-blocks</w:t>
            </w:r>
            <w:r w:rsidRPr="00B50992">
              <w:rPr>
                <w:rFonts w:cs="v5.0.0"/>
              </w:rPr>
              <w:t xml:space="preserve"> on each side of the </w:t>
            </w:r>
            <w:r w:rsidRPr="00B50992">
              <w:rPr>
                <w:rFonts w:cs="v5.0.0"/>
                <w:i/>
              </w:rPr>
              <w:t>sub-block gap</w:t>
            </w:r>
            <w:r w:rsidRPr="00B50992">
              <w:t xml:space="preserve">. Exception is </w:t>
            </w:r>
            <w:r w:rsidRPr="00B50992">
              <w:rPr>
                <w:rFonts w:ascii="Symbol" w:hAnsi="Symbol"/>
              </w:rPr>
              <w:t></w:t>
            </w:r>
            <w:r w:rsidRPr="00B50992">
              <w:rPr>
                <w:rFonts w:hint="eastAsia"/>
              </w:rPr>
              <w:t>f ≥ 10</w:t>
            </w:r>
            <w:r w:rsidRPr="00B50992">
              <w:rPr>
                <w:rFonts w:hint="eastAsia"/>
                <w:lang w:val="en-US" w:eastAsia="zh-CN"/>
              </w:rPr>
              <w:t>0</w:t>
            </w:r>
            <w:r w:rsidRPr="00B50992">
              <w:rPr>
                <w:rFonts w:hint="eastAsia"/>
              </w:rPr>
              <w:t xml:space="preserve">MHz from both adjacent </w:t>
            </w:r>
            <w:r w:rsidRPr="00B50992">
              <w:rPr>
                <w:i/>
              </w:rPr>
              <w:t>sub-blocks</w:t>
            </w:r>
            <w:r w:rsidRPr="00B50992">
              <w:rPr>
                <w:rFonts w:hint="eastAsia"/>
              </w:rPr>
              <w:t xml:space="preserve"> on each side of the </w:t>
            </w:r>
            <w:r w:rsidRPr="00B50992">
              <w:rPr>
                <w:i/>
              </w:rPr>
              <w:t>sub-block gap</w:t>
            </w:r>
            <w:r w:rsidRPr="00B50992">
              <w:rPr>
                <w:rFonts w:hint="eastAsia"/>
              </w:rPr>
              <w:t xml:space="preserve">, where the emission limits within </w:t>
            </w:r>
            <w:r w:rsidRPr="00B50992">
              <w:rPr>
                <w:i/>
              </w:rPr>
              <w:t>sub-block gaps</w:t>
            </w:r>
            <w:r w:rsidRPr="00B50992">
              <w:rPr>
                <w:rFonts w:hint="eastAsia"/>
              </w:rPr>
              <w:t xml:space="preserve"> shall be </w:t>
            </w:r>
            <w:r w:rsidRPr="00B50992">
              <w:noBreakHyphen/>
              <w:t>1</w:t>
            </w:r>
            <w:r w:rsidRPr="00B50992">
              <w:rPr>
                <w:rFonts w:eastAsia="SimSun" w:hint="eastAsia"/>
                <w:lang w:val="en-US" w:eastAsia="zh-CN"/>
              </w:rPr>
              <w:t>5</w:t>
            </w:r>
            <w:r w:rsidRPr="00B50992">
              <w:t> dBm/1 MHz.</w:t>
            </w:r>
          </w:p>
          <w:p w14:paraId="4AB86704" w14:textId="77777777" w:rsidR="00E6788C" w:rsidRPr="00B50992" w:rsidRDefault="00E6788C" w:rsidP="009B1315">
            <w:pPr>
              <w:pStyle w:val="TAN"/>
            </w:pPr>
            <w:r w:rsidRPr="00B50992">
              <w:t>NOTE 2:</w:t>
            </w:r>
            <w:r w:rsidRPr="00B50992">
              <w:tab/>
              <w:t xml:space="preserve">For a </w:t>
            </w:r>
            <w:r w:rsidRPr="00B50992">
              <w:rPr>
                <w:i/>
              </w:rPr>
              <w:t>multi-band connector</w:t>
            </w:r>
            <w:r w:rsidRPr="00B50992">
              <w:t xml:space="preserve"> with </w:t>
            </w:r>
            <w:r w:rsidRPr="00B50992">
              <w:rPr>
                <w:i/>
              </w:rPr>
              <w:t>Inter RF Bandwidth gap</w:t>
            </w:r>
            <w:r w:rsidRPr="00B50992">
              <w:t xml:space="preserve"> &lt; 2*Δf</w:t>
            </w:r>
            <w:r w:rsidRPr="00B50992">
              <w:rPr>
                <w:vertAlign w:val="subscript"/>
              </w:rPr>
              <w:t>OBUE</w:t>
            </w:r>
            <w:r w:rsidRPr="00B50992">
              <w:t xml:space="preserve"> the emission limits within the </w:t>
            </w:r>
            <w:r w:rsidRPr="00B50992">
              <w:rPr>
                <w:i/>
              </w:rPr>
              <w:t>Inter RF Bandwidth gaps</w:t>
            </w:r>
            <w:r w:rsidRPr="00B50992">
              <w:t xml:space="preserve"> is calculated as a cumulative sum of contributions from adjacent </w:t>
            </w:r>
            <w:r w:rsidRPr="00B50992">
              <w:rPr>
                <w:i/>
              </w:rPr>
              <w:t>sub-blocks</w:t>
            </w:r>
            <w:r w:rsidRPr="00B50992">
              <w:t xml:space="preserve"> or RF Bandwidth on each side of the </w:t>
            </w:r>
            <w:r w:rsidRPr="00B50992">
              <w:rPr>
                <w:i/>
              </w:rPr>
              <w:t>Inter RF Bandwidth gap</w:t>
            </w:r>
            <w:r w:rsidRPr="00B50992">
              <w:t>.</w:t>
            </w:r>
          </w:p>
          <w:p w14:paraId="1F54D262" w14:textId="77777777" w:rsidR="00E6788C" w:rsidRPr="00B50992" w:rsidRDefault="00E6788C" w:rsidP="009B1315">
            <w:pPr>
              <w:pStyle w:val="TAN"/>
            </w:pPr>
            <w:r w:rsidRPr="00B50992">
              <w:t>NOTE 3</w:t>
            </w:r>
            <w:r w:rsidRPr="00B50992">
              <w:rPr>
                <w:lang w:eastAsia="zh-CN"/>
              </w:rPr>
              <w:t>:</w:t>
            </w:r>
            <w:r w:rsidRPr="00B50992">
              <w:rPr>
                <w:lang w:eastAsia="zh-CN"/>
              </w:rPr>
              <w:tab/>
            </w:r>
            <w:r w:rsidRPr="00B50992">
              <w:t xml:space="preserve">The requirement is not applicable when </w:t>
            </w:r>
            <w:r w:rsidRPr="00B50992">
              <w:sym w:font="Symbol" w:char="F044"/>
            </w:r>
            <w:r w:rsidRPr="00B50992">
              <w:t>f</w:t>
            </w:r>
            <w:r w:rsidRPr="00B50992">
              <w:rPr>
                <w:vertAlign w:val="subscript"/>
              </w:rPr>
              <w:t>max</w:t>
            </w:r>
            <w:r w:rsidRPr="00B50992">
              <w:t xml:space="preserve"> &lt; 10</w:t>
            </w:r>
            <w:r w:rsidRPr="00B50992">
              <w:rPr>
                <w:rFonts w:eastAsia="SimSun" w:hint="eastAsia"/>
                <w:lang w:val="en-US" w:eastAsia="zh-CN"/>
              </w:rPr>
              <w:t>0</w:t>
            </w:r>
            <w:r w:rsidRPr="00B50992">
              <w:t xml:space="preserve"> MHz.</w:t>
            </w:r>
          </w:p>
        </w:tc>
      </w:tr>
    </w:tbl>
    <w:p w14:paraId="6ACDB025" w14:textId="77777777" w:rsidR="00E6788C" w:rsidRPr="00B50992" w:rsidRDefault="00E6788C" w:rsidP="00E6788C">
      <w:pPr>
        <w:rPr>
          <w:lang w:eastAsia="zh-CN"/>
        </w:rPr>
      </w:pPr>
    </w:p>
    <w:p w14:paraId="6FEB5AD3" w14:textId="77777777" w:rsidR="00E6788C" w:rsidRPr="00B50992" w:rsidRDefault="00E6788C" w:rsidP="00E6788C">
      <w:pPr>
        <w:pStyle w:val="H6"/>
      </w:pPr>
      <w:r w:rsidRPr="00B50992">
        <w:lastRenderedPageBreak/>
        <w:t>6.6.4.2.2.2</w:t>
      </w:r>
      <w:r w:rsidRPr="00B50992">
        <w:tab/>
        <w:t>Category B</w:t>
      </w:r>
      <w:r w:rsidRPr="00B50992">
        <w:rPr>
          <w:lang w:eastAsia="zh-CN"/>
        </w:rPr>
        <w:t xml:space="preserve"> requirements (Option 2)</w:t>
      </w:r>
    </w:p>
    <w:p w14:paraId="33083356" w14:textId="77777777" w:rsidR="00E6788C" w:rsidRPr="00B50992" w:rsidRDefault="00E6788C" w:rsidP="00E6788C">
      <w:pPr>
        <w:keepNext/>
        <w:rPr>
          <w:rFonts w:cs="v5.0.0"/>
        </w:rPr>
      </w:pPr>
      <w:r w:rsidRPr="00B50992">
        <w:rPr>
          <w:rFonts w:cs="v5.0.0"/>
        </w:rPr>
        <w:t>The limits in this clause are intended for Europe and may be applied regionally for BS operating in bands n1, n3, n7, n8, n38, n65, n100, n101.</w:t>
      </w:r>
    </w:p>
    <w:p w14:paraId="5CA62642" w14:textId="77777777" w:rsidR="00E6788C" w:rsidRPr="00B50992" w:rsidRDefault="00E6788C" w:rsidP="00E6788C">
      <w:pPr>
        <w:keepNext/>
        <w:rPr>
          <w:rFonts w:cs="v5.0.0"/>
        </w:rPr>
      </w:pPr>
      <w:r w:rsidRPr="00B50992">
        <w:rPr>
          <w:rFonts w:cs="v5.0.0"/>
        </w:rPr>
        <w:t xml:space="preserve">For a BS operating in bands n1, n3, n8, n65 or </w:t>
      </w:r>
      <w:r w:rsidRPr="00B50992">
        <w:rPr>
          <w:rFonts w:cs="v5.0.0"/>
          <w:i/>
        </w:rPr>
        <w:t>BS type 1-C</w:t>
      </w:r>
      <w:r w:rsidRPr="00B50992">
        <w:rPr>
          <w:rFonts w:cs="v5.0.0"/>
        </w:rPr>
        <w:t xml:space="preserve"> operating in bands n7, n38, n100 or n101, </w:t>
      </w:r>
      <w:r w:rsidRPr="00B50992">
        <w:rPr>
          <w:rFonts w:cs="v5.0.0"/>
          <w:i/>
        </w:rPr>
        <w:t>basic limits</w:t>
      </w:r>
      <w:r w:rsidRPr="00B50992">
        <w:rPr>
          <w:rFonts w:cs="v5.0.0"/>
        </w:rPr>
        <w:t xml:space="preserve"> are specified in Table</w:t>
      </w:r>
      <w:ins w:id="4946" w:author="Man Hung Ng (Nokia)" w:date="2023-07-26T15:38:00Z">
        <w:r w:rsidRPr="00B50992">
          <w:rPr>
            <w:rFonts w:cs="v5.0.0"/>
          </w:rPr>
          <w:t>s</w:t>
        </w:r>
      </w:ins>
      <w:r w:rsidRPr="00B50992">
        <w:rPr>
          <w:rFonts w:cs="v5.0.0"/>
        </w:rPr>
        <w:t> </w:t>
      </w:r>
      <w:r w:rsidRPr="00B50992">
        <w:t>6.6.4.2.2.2</w:t>
      </w:r>
      <w:r w:rsidRPr="00B50992">
        <w:rPr>
          <w:rFonts w:cs="v5.0.0"/>
        </w:rPr>
        <w:t>-1</w:t>
      </w:r>
      <w:ins w:id="4947" w:author="Man Hung Ng (Nokia)" w:date="2023-07-26T15:38:00Z">
        <w:r w:rsidRPr="00B50992">
          <w:t xml:space="preserve"> and 6.6.4.2.2.2-1a.</w:t>
        </w:r>
      </w:ins>
      <w:del w:id="4948" w:author="Man Hung Ng (Nokia)" w:date="2023-07-26T15:38:00Z">
        <w:r w:rsidRPr="00B50992" w:rsidDel="00D153AD">
          <w:rPr>
            <w:rFonts w:cs="v5.0.0"/>
          </w:rPr>
          <w:delText>:</w:delText>
        </w:r>
      </w:del>
    </w:p>
    <w:p w14:paraId="6D169EC5" w14:textId="77777777" w:rsidR="00E6788C" w:rsidRPr="00B50992" w:rsidRDefault="00E6788C" w:rsidP="00E6788C">
      <w:pPr>
        <w:pStyle w:val="TH"/>
        <w:rPr>
          <w:rFonts w:cs="v5.0.0"/>
        </w:rPr>
      </w:pPr>
      <w:r w:rsidRPr="00B50992">
        <w:t xml:space="preserve">Table 6.6.4.2.2.2-1: Regional Wide Area BS operating band unwanted emission limits </w:t>
      </w:r>
      <w:ins w:id="4949" w:author="Man Hung Ng (Nokia)" w:date="2023-07-26T15:38:00Z">
        <w:r w:rsidRPr="00B50992">
          <w:t xml:space="preserve">for above 3 MHz channel bandwidth </w:t>
        </w:r>
      </w:ins>
      <w:r w:rsidRPr="00B50992">
        <w:t>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88C" w:rsidRPr="00B50992" w14:paraId="13536808" w14:textId="77777777" w:rsidTr="009B1315">
        <w:trPr>
          <w:cantSplit/>
          <w:jc w:val="center"/>
        </w:trPr>
        <w:tc>
          <w:tcPr>
            <w:tcW w:w="2127" w:type="dxa"/>
          </w:tcPr>
          <w:p w14:paraId="17D5E1E2" w14:textId="77777777" w:rsidR="00E6788C" w:rsidRPr="00B50992" w:rsidRDefault="00E6788C" w:rsidP="009B1315">
            <w:pPr>
              <w:pStyle w:val="TAH"/>
              <w:rPr>
                <w:rFonts w:cs="Arial"/>
              </w:rPr>
            </w:pPr>
            <w:r w:rsidRPr="00B50992">
              <w:rPr>
                <w:rFonts w:cs="Arial"/>
              </w:rPr>
              <w:t xml:space="preserve">Frequency offset of measurement filter </w:t>
            </w:r>
            <w:r w:rsidRPr="00B50992">
              <w:rPr>
                <w:rFonts w:cs="Arial"/>
              </w:rPr>
              <w:noBreakHyphen/>
              <w:t xml:space="preserve">3dB point, </w:t>
            </w:r>
            <w:r w:rsidRPr="00B50992">
              <w:rPr>
                <w:rFonts w:cs="Arial"/>
              </w:rPr>
              <w:sym w:font="Symbol" w:char="F044"/>
            </w:r>
            <w:r w:rsidRPr="00B50992">
              <w:rPr>
                <w:rFonts w:cs="Arial"/>
              </w:rPr>
              <w:t>f</w:t>
            </w:r>
          </w:p>
        </w:tc>
        <w:tc>
          <w:tcPr>
            <w:tcW w:w="2976" w:type="dxa"/>
          </w:tcPr>
          <w:p w14:paraId="03474763" w14:textId="77777777" w:rsidR="00E6788C" w:rsidRPr="00B50992" w:rsidRDefault="00E6788C" w:rsidP="009B1315">
            <w:pPr>
              <w:pStyle w:val="TAH"/>
              <w:rPr>
                <w:rFonts w:cs="Arial"/>
              </w:rPr>
            </w:pPr>
            <w:r w:rsidRPr="00B50992">
              <w:rPr>
                <w:rFonts w:cs="Arial"/>
              </w:rPr>
              <w:t>Frequency offset of measurement filter centre frequency, f_offset</w:t>
            </w:r>
          </w:p>
        </w:tc>
        <w:tc>
          <w:tcPr>
            <w:tcW w:w="3455" w:type="dxa"/>
          </w:tcPr>
          <w:p w14:paraId="608A61DA" w14:textId="77777777" w:rsidR="00E6788C" w:rsidRPr="00B50992" w:rsidRDefault="00E6788C" w:rsidP="009B1315">
            <w:pPr>
              <w:pStyle w:val="TAH"/>
              <w:rPr>
                <w:rFonts w:cs="Arial"/>
              </w:rPr>
            </w:pPr>
            <w:r w:rsidRPr="00B50992">
              <w:rPr>
                <w:rFonts w:cs="v5.0.0"/>
                <w:i/>
                <w:lang w:eastAsia="zh-CN"/>
              </w:rPr>
              <w:t>Basic limits</w:t>
            </w:r>
            <w:r w:rsidRPr="00B50992">
              <w:rPr>
                <w:rFonts w:cs="Arial"/>
              </w:rPr>
              <w:t xml:space="preserve"> (Note 1, 2)</w:t>
            </w:r>
          </w:p>
        </w:tc>
        <w:tc>
          <w:tcPr>
            <w:tcW w:w="1430" w:type="dxa"/>
          </w:tcPr>
          <w:p w14:paraId="37D8CD94" w14:textId="77777777" w:rsidR="00E6788C" w:rsidRPr="00B50992" w:rsidRDefault="00E6788C" w:rsidP="009B1315">
            <w:pPr>
              <w:pStyle w:val="TAH"/>
              <w:rPr>
                <w:rFonts w:cs="Arial"/>
              </w:rPr>
            </w:pPr>
            <w:r w:rsidRPr="00B50992">
              <w:rPr>
                <w:rFonts w:cs="Arial"/>
                <w:i/>
              </w:rPr>
              <w:t>Measurement bandwidth</w:t>
            </w:r>
          </w:p>
        </w:tc>
      </w:tr>
      <w:tr w:rsidR="00E6788C" w:rsidRPr="00B50992" w14:paraId="18E297A3" w14:textId="77777777" w:rsidTr="009B1315">
        <w:trPr>
          <w:cantSplit/>
          <w:jc w:val="center"/>
        </w:trPr>
        <w:tc>
          <w:tcPr>
            <w:tcW w:w="2127" w:type="dxa"/>
          </w:tcPr>
          <w:p w14:paraId="01CAB667" w14:textId="77777777" w:rsidR="00E6788C" w:rsidRPr="00B50992" w:rsidRDefault="00E6788C" w:rsidP="009B1315">
            <w:pPr>
              <w:pStyle w:val="TAC"/>
              <w:rPr>
                <w:rFonts w:cs="v5.0.0"/>
              </w:rPr>
            </w:pPr>
            <w:r w:rsidRPr="00B50992">
              <w:rPr>
                <w:rFonts w:cs="v5.0.0"/>
              </w:rPr>
              <w:t xml:space="preserve">0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0.2 MHz</w:t>
            </w:r>
          </w:p>
        </w:tc>
        <w:tc>
          <w:tcPr>
            <w:tcW w:w="2976" w:type="dxa"/>
          </w:tcPr>
          <w:p w14:paraId="58C4496F" w14:textId="77777777" w:rsidR="00E6788C" w:rsidRPr="00B50992" w:rsidRDefault="00E6788C" w:rsidP="009B1315">
            <w:pPr>
              <w:pStyle w:val="TAC"/>
              <w:rPr>
                <w:rFonts w:cs="v5.0.0"/>
              </w:rPr>
            </w:pPr>
            <w:r w:rsidRPr="00B50992">
              <w:rPr>
                <w:rFonts w:cs="v5.0.0"/>
              </w:rPr>
              <w:t xml:space="preserve">0.015 MHz </w:t>
            </w:r>
            <w:r w:rsidRPr="00B50992">
              <w:rPr>
                <w:rFonts w:cs="v5.0.0"/>
              </w:rPr>
              <w:sym w:font="Symbol" w:char="F0A3"/>
            </w:r>
            <w:r w:rsidRPr="00B50992">
              <w:rPr>
                <w:rFonts w:cs="v5.0.0"/>
              </w:rPr>
              <w:t xml:space="preserve"> f_offset &lt; 0.215 MHz </w:t>
            </w:r>
          </w:p>
        </w:tc>
        <w:tc>
          <w:tcPr>
            <w:tcW w:w="3455" w:type="dxa"/>
          </w:tcPr>
          <w:p w14:paraId="7D42141E" w14:textId="77777777" w:rsidR="00E6788C" w:rsidRPr="00B50992" w:rsidRDefault="00E6788C" w:rsidP="009B1315">
            <w:pPr>
              <w:pStyle w:val="TAC"/>
              <w:rPr>
                <w:rFonts w:cs="Arial"/>
              </w:rPr>
            </w:pPr>
            <w:r w:rsidRPr="00B50992">
              <w:rPr>
                <w:rFonts w:cs="Arial"/>
              </w:rPr>
              <w:t>-14 dBm</w:t>
            </w:r>
          </w:p>
        </w:tc>
        <w:tc>
          <w:tcPr>
            <w:tcW w:w="1430" w:type="dxa"/>
          </w:tcPr>
          <w:p w14:paraId="6B0AD036" w14:textId="77777777" w:rsidR="00E6788C" w:rsidRPr="00B50992" w:rsidRDefault="00E6788C" w:rsidP="009B1315">
            <w:pPr>
              <w:pStyle w:val="TAC"/>
              <w:rPr>
                <w:rFonts w:cs="Arial"/>
              </w:rPr>
            </w:pPr>
            <w:r w:rsidRPr="00B50992">
              <w:rPr>
                <w:rFonts w:cs="Arial"/>
              </w:rPr>
              <w:t xml:space="preserve">30 kHz </w:t>
            </w:r>
          </w:p>
        </w:tc>
      </w:tr>
      <w:tr w:rsidR="00E6788C" w:rsidRPr="00B50992" w14:paraId="27949731" w14:textId="77777777" w:rsidTr="009B1315">
        <w:trPr>
          <w:cantSplit/>
          <w:jc w:val="center"/>
        </w:trPr>
        <w:tc>
          <w:tcPr>
            <w:tcW w:w="2127" w:type="dxa"/>
          </w:tcPr>
          <w:p w14:paraId="47E010F8" w14:textId="77777777" w:rsidR="00E6788C" w:rsidRPr="00B50992" w:rsidRDefault="00E6788C" w:rsidP="009B1315">
            <w:pPr>
              <w:pStyle w:val="TAC"/>
              <w:rPr>
                <w:rFonts w:cs="v5.0.0"/>
              </w:rPr>
            </w:pPr>
            <w:r w:rsidRPr="00B50992">
              <w:rPr>
                <w:rFonts w:cs="v5.0.0"/>
              </w:rPr>
              <w:t xml:space="preserve">0.2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1 MHz</w:t>
            </w:r>
          </w:p>
        </w:tc>
        <w:tc>
          <w:tcPr>
            <w:tcW w:w="2976" w:type="dxa"/>
          </w:tcPr>
          <w:p w14:paraId="79F7E23E" w14:textId="77777777" w:rsidR="00E6788C" w:rsidRPr="00B50992" w:rsidRDefault="00E6788C" w:rsidP="009B1315">
            <w:pPr>
              <w:pStyle w:val="TAC"/>
              <w:rPr>
                <w:rFonts w:cs="v5.0.0"/>
              </w:rPr>
            </w:pPr>
            <w:r w:rsidRPr="00B50992">
              <w:rPr>
                <w:rFonts w:cs="v5.0.0"/>
              </w:rPr>
              <w:t xml:space="preserve">0.215 MHz </w:t>
            </w:r>
            <w:r w:rsidRPr="00B50992">
              <w:rPr>
                <w:rFonts w:cs="v5.0.0"/>
              </w:rPr>
              <w:sym w:font="Symbol" w:char="F0A3"/>
            </w:r>
            <w:r w:rsidRPr="00B50992">
              <w:rPr>
                <w:rFonts w:cs="v5.0.0"/>
              </w:rPr>
              <w:t xml:space="preserve"> f_offset &lt; 1.015 MHz</w:t>
            </w:r>
          </w:p>
        </w:tc>
        <w:tc>
          <w:tcPr>
            <w:tcW w:w="3455" w:type="dxa"/>
          </w:tcPr>
          <w:p w14:paraId="35AF50CC" w14:textId="77777777" w:rsidR="00E6788C" w:rsidRPr="00B50992" w:rsidRDefault="00E6788C" w:rsidP="009B1315">
            <w:pPr>
              <w:pStyle w:val="TAC"/>
              <w:rPr>
                <w:rFonts w:cs="Arial"/>
              </w:rPr>
            </w:pPr>
            <w:r w:rsidRPr="00B50992">
              <w:rPr>
                <w:rFonts w:cs="Arial"/>
                <w:position w:val="-30"/>
              </w:rPr>
              <w:object w:dxaOrig="3660" w:dyaOrig="720" w14:anchorId="27BD2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15pt;height:30.7pt" o:ole="" fillcolor="window">
                  <v:imagedata r:id="rId14" o:title=""/>
                </v:shape>
                <o:OLEObject Type="Embed" ProgID="Equation.3" ShapeID="_x0000_i1025" DrawAspect="Content" ObjectID="_1757362630" r:id="rId15"/>
              </w:object>
            </w:r>
          </w:p>
          <w:p w14:paraId="21BB67B8" w14:textId="77777777" w:rsidR="00E6788C" w:rsidRPr="00B50992" w:rsidRDefault="00E6788C" w:rsidP="009B1315">
            <w:pPr>
              <w:pStyle w:val="TAC"/>
              <w:rPr>
                <w:rFonts w:cs="Arial"/>
              </w:rPr>
            </w:pPr>
            <w:r w:rsidRPr="00B50992">
              <w:rPr>
                <w:rFonts w:cs="Arial"/>
              </w:rPr>
              <w:t xml:space="preserve">(Note </w:t>
            </w:r>
            <w:r w:rsidRPr="00B50992">
              <w:rPr>
                <w:rFonts w:cs="Arial"/>
                <w:lang w:eastAsia="zh-CN"/>
              </w:rPr>
              <w:t>5</w:t>
            </w:r>
            <w:r w:rsidRPr="00B50992">
              <w:rPr>
                <w:rFonts w:cs="Arial"/>
              </w:rPr>
              <w:t>)</w:t>
            </w:r>
          </w:p>
        </w:tc>
        <w:tc>
          <w:tcPr>
            <w:tcW w:w="1430" w:type="dxa"/>
          </w:tcPr>
          <w:p w14:paraId="2D86CDDE" w14:textId="77777777" w:rsidR="00E6788C" w:rsidRPr="00B50992" w:rsidRDefault="00E6788C" w:rsidP="009B1315">
            <w:pPr>
              <w:pStyle w:val="TAC"/>
              <w:rPr>
                <w:rFonts w:cs="Arial"/>
              </w:rPr>
            </w:pPr>
            <w:r w:rsidRPr="00B50992">
              <w:rPr>
                <w:rFonts w:cs="Arial"/>
              </w:rPr>
              <w:t xml:space="preserve">30 kHz </w:t>
            </w:r>
          </w:p>
        </w:tc>
      </w:tr>
      <w:tr w:rsidR="00E6788C" w:rsidRPr="00B50992" w14:paraId="3388F41A" w14:textId="77777777" w:rsidTr="009B1315">
        <w:trPr>
          <w:cantSplit/>
          <w:jc w:val="center"/>
        </w:trPr>
        <w:tc>
          <w:tcPr>
            <w:tcW w:w="2127" w:type="dxa"/>
          </w:tcPr>
          <w:p w14:paraId="0A78E89A" w14:textId="77777777" w:rsidR="00E6788C" w:rsidRPr="00B50992" w:rsidRDefault="00E6788C" w:rsidP="009B1315">
            <w:pPr>
              <w:pStyle w:val="TAC"/>
              <w:rPr>
                <w:rFonts w:cs="v5.0.0"/>
              </w:rPr>
            </w:pPr>
            <w:r w:rsidRPr="00B50992">
              <w:rPr>
                <w:rFonts w:cs="v5.0.0"/>
              </w:rPr>
              <w:t>(Note 4)</w:t>
            </w:r>
          </w:p>
        </w:tc>
        <w:tc>
          <w:tcPr>
            <w:tcW w:w="2976" w:type="dxa"/>
          </w:tcPr>
          <w:p w14:paraId="5B801F74" w14:textId="77777777" w:rsidR="00E6788C" w:rsidRPr="00B50992" w:rsidRDefault="00E6788C" w:rsidP="009B1315">
            <w:pPr>
              <w:pStyle w:val="TAC"/>
              <w:rPr>
                <w:rFonts w:cs="v5.0.0"/>
              </w:rPr>
            </w:pPr>
            <w:r w:rsidRPr="00B50992">
              <w:rPr>
                <w:rFonts w:cs="v5.0.0"/>
              </w:rPr>
              <w:t xml:space="preserve">1.015 MHz </w:t>
            </w:r>
            <w:r w:rsidRPr="00B50992">
              <w:rPr>
                <w:rFonts w:cs="v5.0.0"/>
              </w:rPr>
              <w:sym w:font="Symbol" w:char="F0A3"/>
            </w:r>
            <w:r w:rsidRPr="00B50992">
              <w:rPr>
                <w:rFonts w:cs="v5.0.0"/>
              </w:rPr>
              <w:t xml:space="preserve"> f_offset &lt; 1.5 MHz </w:t>
            </w:r>
          </w:p>
        </w:tc>
        <w:tc>
          <w:tcPr>
            <w:tcW w:w="3455" w:type="dxa"/>
          </w:tcPr>
          <w:p w14:paraId="5D43983B" w14:textId="77777777" w:rsidR="00E6788C" w:rsidRPr="00B50992" w:rsidRDefault="00E6788C" w:rsidP="009B1315">
            <w:pPr>
              <w:pStyle w:val="TAC"/>
              <w:rPr>
                <w:rFonts w:cs="Arial"/>
              </w:rPr>
            </w:pPr>
            <w:r w:rsidRPr="00B50992">
              <w:rPr>
                <w:rFonts w:cs="Arial"/>
              </w:rPr>
              <w:t xml:space="preserve">-26 dBm (Note </w:t>
            </w:r>
            <w:r w:rsidRPr="00B50992">
              <w:rPr>
                <w:rFonts w:cs="Arial"/>
                <w:lang w:eastAsia="zh-CN"/>
              </w:rPr>
              <w:t>5</w:t>
            </w:r>
            <w:r w:rsidRPr="00B50992">
              <w:rPr>
                <w:rFonts w:cs="Arial"/>
              </w:rPr>
              <w:t>)</w:t>
            </w:r>
          </w:p>
        </w:tc>
        <w:tc>
          <w:tcPr>
            <w:tcW w:w="1430" w:type="dxa"/>
          </w:tcPr>
          <w:p w14:paraId="0533E947" w14:textId="77777777" w:rsidR="00E6788C" w:rsidRPr="00B50992" w:rsidRDefault="00E6788C" w:rsidP="009B1315">
            <w:pPr>
              <w:pStyle w:val="TAC"/>
              <w:rPr>
                <w:rFonts w:cs="Arial"/>
              </w:rPr>
            </w:pPr>
            <w:r w:rsidRPr="00B50992">
              <w:rPr>
                <w:rFonts w:cs="Arial"/>
              </w:rPr>
              <w:t xml:space="preserve">30 kHz </w:t>
            </w:r>
          </w:p>
        </w:tc>
      </w:tr>
      <w:tr w:rsidR="00E6788C" w:rsidRPr="00B50992" w14:paraId="13D98973" w14:textId="77777777" w:rsidTr="009B1315">
        <w:trPr>
          <w:cantSplit/>
          <w:jc w:val="center"/>
        </w:trPr>
        <w:tc>
          <w:tcPr>
            <w:tcW w:w="2127" w:type="dxa"/>
          </w:tcPr>
          <w:p w14:paraId="280962D6" w14:textId="77777777" w:rsidR="00E6788C" w:rsidRPr="00B50992" w:rsidRDefault="00E6788C" w:rsidP="009B1315">
            <w:pPr>
              <w:pStyle w:val="TAC"/>
              <w:rPr>
                <w:rFonts w:cs="Arial"/>
                <w:lang w:val="fr-FR"/>
              </w:rPr>
            </w:pPr>
            <w:r w:rsidRPr="00B50992">
              <w:rPr>
                <w:rFonts w:cs="v5.0.0"/>
                <w:lang w:val="fr-FR"/>
              </w:rPr>
              <w:t xml:space="preserve">1 MHz </w:t>
            </w:r>
            <w:r w:rsidRPr="00B50992">
              <w:rPr>
                <w:rFonts w:cs="v5.0.0"/>
              </w:rPr>
              <w:sym w:font="Symbol" w:char="F0A3"/>
            </w:r>
            <w:r w:rsidRPr="00B50992">
              <w:rPr>
                <w:rFonts w:cs="v5.0.0"/>
                <w:lang w:val="fr-FR"/>
              </w:rPr>
              <w:t xml:space="preserve"> </w:t>
            </w:r>
            <w:r w:rsidRPr="00B50992">
              <w:rPr>
                <w:rFonts w:cs="v5.0.0"/>
              </w:rPr>
              <w:sym w:font="Symbol" w:char="F044"/>
            </w:r>
            <w:r w:rsidRPr="00B50992">
              <w:rPr>
                <w:rFonts w:cs="v5.0.0"/>
                <w:lang w:val="fr-FR"/>
              </w:rPr>
              <w:t xml:space="preserve">f </w:t>
            </w:r>
            <w:r w:rsidRPr="00B50992">
              <w:rPr>
                <w:rFonts w:cs="Arial"/>
              </w:rPr>
              <w:sym w:font="Symbol" w:char="F0A3"/>
            </w:r>
          </w:p>
          <w:p w14:paraId="0B2179F9" w14:textId="77777777" w:rsidR="00E6788C" w:rsidRPr="00B50992" w:rsidRDefault="00E6788C" w:rsidP="009B1315">
            <w:pPr>
              <w:pStyle w:val="TAC"/>
              <w:rPr>
                <w:rFonts w:cs="v5.0.0"/>
                <w:lang w:val="fr-FR"/>
              </w:rPr>
            </w:pPr>
            <w:r w:rsidRPr="00B50992">
              <w:rPr>
                <w:rFonts w:cs="Arial"/>
                <w:lang w:val="fr-FR"/>
              </w:rPr>
              <w:t xml:space="preserve">min( 10 MHz, </w:t>
            </w:r>
            <w:r w:rsidRPr="00B50992">
              <w:rPr>
                <w:rFonts w:cs="Arial"/>
              </w:rPr>
              <w:sym w:font="Symbol" w:char="F044"/>
            </w:r>
            <w:r w:rsidRPr="00B50992">
              <w:rPr>
                <w:rFonts w:cs="Arial"/>
                <w:lang w:val="fr-FR"/>
              </w:rPr>
              <w:t>f</w:t>
            </w:r>
            <w:r w:rsidRPr="00B50992">
              <w:rPr>
                <w:rFonts w:cs="Arial"/>
                <w:vertAlign w:val="subscript"/>
                <w:lang w:val="fr-FR"/>
              </w:rPr>
              <w:t>max</w:t>
            </w:r>
            <w:r w:rsidRPr="00B50992">
              <w:rPr>
                <w:rFonts w:cs="Arial"/>
                <w:lang w:val="fr-FR"/>
              </w:rPr>
              <w:t xml:space="preserve">) </w:t>
            </w:r>
          </w:p>
        </w:tc>
        <w:tc>
          <w:tcPr>
            <w:tcW w:w="2976" w:type="dxa"/>
          </w:tcPr>
          <w:p w14:paraId="1E50EAD9" w14:textId="77777777" w:rsidR="00E6788C" w:rsidRPr="00B50992" w:rsidRDefault="00E6788C" w:rsidP="009B1315">
            <w:pPr>
              <w:pStyle w:val="TAC"/>
              <w:rPr>
                <w:rFonts w:cs="v5.0.0"/>
                <w:lang w:val="sv-SE"/>
              </w:rPr>
            </w:pPr>
            <w:r w:rsidRPr="00B50992">
              <w:rPr>
                <w:rFonts w:cs="v5.0.0"/>
                <w:lang w:val="sv-SE"/>
              </w:rPr>
              <w:t xml:space="preserve">1.5 MHz </w:t>
            </w:r>
            <w:r w:rsidRPr="00B50992">
              <w:rPr>
                <w:rFonts w:cs="v5.0.0"/>
              </w:rPr>
              <w:sym w:font="Symbol" w:char="F0A3"/>
            </w:r>
            <w:r w:rsidRPr="00B50992">
              <w:rPr>
                <w:rFonts w:cs="v5.0.0"/>
                <w:lang w:val="sv-SE"/>
              </w:rPr>
              <w:t xml:space="preserve"> f_offset &lt;</w:t>
            </w:r>
          </w:p>
          <w:p w14:paraId="214E52D0" w14:textId="77777777" w:rsidR="00E6788C" w:rsidRPr="00B50992" w:rsidRDefault="00E6788C" w:rsidP="009B1315">
            <w:pPr>
              <w:pStyle w:val="TAC"/>
              <w:rPr>
                <w:rFonts w:cs="v5.0.0"/>
                <w:lang w:val="sv-SE"/>
              </w:rPr>
            </w:pPr>
            <w:r w:rsidRPr="00B50992">
              <w:rPr>
                <w:rFonts w:cs="v5.0.0"/>
                <w:lang w:val="sv-SE"/>
              </w:rPr>
              <w:t>min(10.5 MHz, f_offset</w:t>
            </w:r>
            <w:r w:rsidRPr="00B50992">
              <w:rPr>
                <w:rFonts w:cs="v5.0.0"/>
                <w:vertAlign w:val="subscript"/>
                <w:lang w:val="sv-SE"/>
              </w:rPr>
              <w:t>max</w:t>
            </w:r>
            <w:r w:rsidRPr="00B50992">
              <w:rPr>
                <w:rFonts w:cs="v5.0.0"/>
                <w:lang w:val="sv-SE"/>
              </w:rPr>
              <w:t>)</w:t>
            </w:r>
          </w:p>
        </w:tc>
        <w:tc>
          <w:tcPr>
            <w:tcW w:w="3455" w:type="dxa"/>
          </w:tcPr>
          <w:p w14:paraId="54CBB015" w14:textId="77777777" w:rsidR="00E6788C" w:rsidRPr="00B50992" w:rsidRDefault="00E6788C" w:rsidP="009B1315">
            <w:pPr>
              <w:pStyle w:val="TAC"/>
              <w:rPr>
                <w:rFonts w:cs="Arial"/>
              </w:rPr>
            </w:pPr>
            <w:r w:rsidRPr="00B50992">
              <w:rPr>
                <w:rFonts w:cs="Arial"/>
              </w:rPr>
              <w:t xml:space="preserve">-13 dBm (Note </w:t>
            </w:r>
            <w:r w:rsidRPr="00B50992">
              <w:rPr>
                <w:rFonts w:cs="Arial"/>
                <w:lang w:eastAsia="zh-CN"/>
              </w:rPr>
              <w:t>5</w:t>
            </w:r>
            <w:r w:rsidRPr="00B50992">
              <w:rPr>
                <w:rFonts w:cs="Arial"/>
              </w:rPr>
              <w:t>)</w:t>
            </w:r>
          </w:p>
        </w:tc>
        <w:tc>
          <w:tcPr>
            <w:tcW w:w="1430" w:type="dxa"/>
          </w:tcPr>
          <w:p w14:paraId="252EEA26" w14:textId="77777777" w:rsidR="00E6788C" w:rsidRPr="00B50992" w:rsidRDefault="00E6788C" w:rsidP="009B1315">
            <w:pPr>
              <w:pStyle w:val="TAC"/>
              <w:rPr>
                <w:rFonts w:cs="Arial"/>
              </w:rPr>
            </w:pPr>
            <w:r w:rsidRPr="00B50992">
              <w:rPr>
                <w:rFonts w:cs="Arial"/>
              </w:rPr>
              <w:t xml:space="preserve">1 MHz </w:t>
            </w:r>
          </w:p>
        </w:tc>
      </w:tr>
      <w:tr w:rsidR="00E6788C" w:rsidRPr="00B50992" w14:paraId="5690A012" w14:textId="77777777" w:rsidTr="009B1315">
        <w:trPr>
          <w:cantSplit/>
          <w:jc w:val="center"/>
        </w:trPr>
        <w:tc>
          <w:tcPr>
            <w:tcW w:w="2127" w:type="dxa"/>
          </w:tcPr>
          <w:p w14:paraId="1B7ACBDC" w14:textId="77777777" w:rsidR="00E6788C" w:rsidRPr="00B50992" w:rsidRDefault="00E6788C" w:rsidP="009B1315">
            <w:pPr>
              <w:pStyle w:val="TAC"/>
              <w:rPr>
                <w:rFonts w:cs="v5.0.0"/>
              </w:rPr>
            </w:pPr>
            <w:r w:rsidRPr="00B50992">
              <w:rPr>
                <w:rFonts w:cs="v5.0.0"/>
              </w:rPr>
              <w:t xml:space="preserve">10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 xml:space="preserve">f </w:t>
            </w:r>
            <w:r w:rsidRPr="00B50992">
              <w:rPr>
                <w:rFonts w:cs="Arial"/>
              </w:rPr>
              <w:sym w:font="Symbol" w:char="F0A3"/>
            </w:r>
            <w:r w:rsidRPr="00B50992">
              <w:rPr>
                <w:rFonts w:cs="Arial"/>
              </w:rPr>
              <w:t xml:space="preserve"> </w:t>
            </w:r>
            <w:r w:rsidRPr="00B50992">
              <w:rPr>
                <w:rFonts w:cs="Arial"/>
              </w:rPr>
              <w:sym w:font="Symbol" w:char="F044"/>
            </w:r>
            <w:r w:rsidRPr="00B50992">
              <w:rPr>
                <w:rFonts w:cs="Arial"/>
              </w:rPr>
              <w:t>f</w:t>
            </w:r>
            <w:r w:rsidRPr="00B50992">
              <w:rPr>
                <w:rFonts w:cs="Arial"/>
                <w:vertAlign w:val="subscript"/>
              </w:rPr>
              <w:t>max</w:t>
            </w:r>
          </w:p>
        </w:tc>
        <w:tc>
          <w:tcPr>
            <w:tcW w:w="2976" w:type="dxa"/>
          </w:tcPr>
          <w:p w14:paraId="50EB6A8C" w14:textId="77777777" w:rsidR="00E6788C" w:rsidRPr="00B50992" w:rsidRDefault="00E6788C" w:rsidP="009B1315">
            <w:pPr>
              <w:pStyle w:val="TAC"/>
              <w:rPr>
                <w:rFonts w:cs="v5.0.0"/>
              </w:rPr>
            </w:pPr>
            <w:r w:rsidRPr="00B50992">
              <w:rPr>
                <w:rFonts w:cs="v5.0.0"/>
              </w:rPr>
              <w:t xml:space="preserve">10.5 MHz </w:t>
            </w:r>
            <w:r w:rsidRPr="00B50992">
              <w:rPr>
                <w:rFonts w:cs="v5.0.0"/>
              </w:rPr>
              <w:sym w:font="Symbol" w:char="F0A3"/>
            </w:r>
            <w:r w:rsidRPr="00B50992">
              <w:rPr>
                <w:rFonts w:cs="v5.0.0"/>
              </w:rPr>
              <w:t xml:space="preserve"> f_offset &lt; f_offset</w:t>
            </w:r>
            <w:r w:rsidRPr="00B50992">
              <w:rPr>
                <w:rFonts w:cs="v5.0.0"/>
                <w:vertAlign w:val="subscript"/>
              </w:rPr>
              <w:t>max</w:t>
            </w:r>
            <w:r w:rsidRPr="00B50992">
              <w:rPr>
                <w:rFonts w:cs="v5.0.0"/>
              </w:rPr>
              <w:t xml:space="preserve"> </w:t>
            </w:r>
          </w:p>
        </w:tc>
        <w:tc>
          <w:tcPr>
            <w:tcW w:w="3455" w:type="dxa"/>
          </w:tcPr>
          <w:p w14:paraId="72635C77" w14:textId="77777777" w:rsidR="00E6788C" w:rsidRPr="00B50992" w:rsidRDefault="00E6788C" w:rsidP="009B1315">
            <w:pPr>
              <w:pStyle w:val="TAC"/>
              <w:rPr>
                <w:rFonts w:cs="Arial"/>
              </w:rPr>
            </w:pPr>
            <w:r w:rsidRPr="00B50992">
              <w:rPr>
                <w:rFonts w:cs="Arial"/>
              </w:rPr>
              <w:t xml:space="preserve">-15 dBm (Note </w:t>
            </w:r>
            <w:r w:rsidRPr="00B50992">
              <w:rPr>
                <w:rFonts w:cs="Arial"/>
                <w:lang w:eastAsia="zh-CN"/>
              </w:rPr>
              <w:t>3</w:t>
            </w:r>
            <w:r w:rsidRPr="00B50992">
              <w:rPr>
                <w:rFonts w:cs="Arial"/>
              </w:rPr>
              <w:t xml:space="preserve">) (Note </w:t>
            </w:r>
            <w:r w:rsidRPr="00B50992">
              <w:rPr>
                <w:rFonts w:cs="Arial"/>
                <w:lang w:eastAsia="zh-CN"/>
              </w:rPr>
              <w:t>5</w:t>
            </w:r>
            <w:r w:rsidRPr="00B50992">
              <w:rPr>
                <w:rFonts w:cs="Arial"/>
              </w:rPr>
              <w:t>)</w:t>
            </w:r>
          </w:p>
        </w:tc>
        <w:tc>
          <w:tcPr>
            <w:tcW w:w="1430" w:type="dxa"/>
          </w:tcPr>
          <w:p w14:paraId="68DF38BD" w14:textId="77777777" w:rsidR="00E6788C" w:rsidRPr="00B50992" w:rsidRDefault="00E6788C" w:rsidP="009B1315">
            <w:pPr>
              <w:pStyle w:val="TAC"/>
              <w:rPr>
                <w:rFonts w:cs="Arial"/>
              </w:rPr>
            </w:pPr>
            <w:r w:rsidRPr="00B50992">
              <w:rPr>
                <w:rFonts w:cs="Arial"/>
              </w:rPr>
              <w:t xml:space="preserve">1 MHz </w:t>
            </w:r>
          </w:p>
        </w:tc>
      </w:tr>
      <w:tr w:rsidR="00E6788C" w:rsidRPr="00B50992" w14:paraId="4FEC3196" w14:textId="77777777" w:rsidTr="009B1315">
        <w:trPr>
          <w:cantSplit/>
          <w:jc w:val="center"/>
        </w:trPr>
        <w:tc>
          <w:tcPr>
            <w:tcW w:w="9988" w:type="dxa"/>
            <w:gridSpan w:val="4"/>
          </w:tcPr>
          <w:p w14:paraId="0559C495" w14:textId="77777777" w:rsidR="00E6788C" w:rsidRPr="00B50992" w:rsidRDefault="00E6788C" w:rsidP="009B1315">
            <w:pPr>
              <w:pStyle w:val="TAN"/>
            </w:pPr>
            <w:r w:rsidRPr="00B50992">
              <w:t>NOTE 1:</w:t>
            </w:r>
            <w:r w:rsidRPr="00B50992">
              <w:tab/>
              <w:t xml:space="preserve">For a BS supporting </w:t>
            </w:r>
            <w:r w:rsidRPr="00B50992">
              <w:rPr>
                <w:i/>
              </w:rPr>
              <w:t>non-contiguous spectrum</w:t>
            </w:r>
            <w:r w:rsidRPr="00B50992">
              <w:t xml:space="preserve"> operation within any </w:t>
            </w:r>
            <w:r w:rsidRPr="00B50992">
              <w:rPr>
                <w:i/>
              </w:rPr>
              <w:t>operating band</w:t>
            </w:r>
            <w:r w:rsidRPr="00B50992">
              <w:t xml:space="preserve">, the minimum requirement within </w:t>
            </w:r>
            <w:r w:rsidRPr="00B50992">
              <w:rPr>
                <w:i/>
              </w:rPr>
              <w:t>sub-block gaps</w:t>
            </w:r>
            <w:r w:rsidRPr="00B50992">
              <w:t xml:space="preserve"> is calculated as a cumulative sum of contributions from adjacent </w:t>
            </w:r>
            <w:r w:rsidRPr="00B50992">
              <w:rPr>
                <w:rFonts w:cs="v5.0.0"/>
                <w:i/>
              </w:rPr>
              <w:t>sub-blocks</w:t>
            </w:r>
            <w:r w:rsidRPr="00B50992">
              <w:rPr>
                <w:rFonts w:cs="v5.0.0"/>
              </w:rPr>
              <w:t xml:space="preserve"> on each side of the </w:t>
            </w:r>
            <w:r w:rsidRPr="00B50992">
              <w:rPr>
                <w:rFonts w:cs="v5.0.0"/>
                <w:i/>
              </w:rPr>
              <w:t>sub-block gap</w:t>
            </w:r>
            <w:r w:rsidRPr="00B50992">
              <w:rPr>
                <w:rFonts w:cs="v5.0.0"/>
              </w:rPr>
              <w:t xml:space="preserve">, where the contribution from the far-end </w:t>
            </w:r>
            <w:r w:rsidRPr="00B50992">
              <w:rPr>
                <w:rFonts w:cs="v5.0.0"/>
                <w:i/>
              </w:rPr>
              <w:t>sub-block</w:t>
            </w:r>
            <w:r w:rsidRPr="00B50992">
              <w:rPr>
                <w:rFonts w:cs="v5.0.0"/>
              </w:rPr>
              <w:t xml:space="preserve"> shall be scaled according to the </w:t>
            </w:r>
            <w:r w:rsidRPr="00B50992">
              <w:rPr>
                <w:rFonts w:cs="v5.0.0"/>
                <w:i/>
              </w:rPr>
              <w:t>measurement bandwidth</w:t>
            </w:r>
            <w:r w:rsidRPr="00B50992">
              <w:rPr>
                <w:rFonts w:cs="v5.0.0"/>
              </w:rPr>
              <w:t xml:space="preserve"> of the near-end </w:t>
            </w:r>
            <w:r w:rsidRPr="00B50992">
              <w:rPr>
                <w:rFonts w:cs="v5.0.0"/>
                <w:i/>
              </w:rPr>
              <w:t>sub-block</w:t>
            </w:r>
            <w:r w:rsidRPr="00B50992">
              <w:t xml:space="preserve">. Exception is </w:t>
            </w:r>
            <w:r w:rsidRPr="00B50992">
              <w:rPr>
                <w:rFonts w:ascii="Symbol" w:hAnsi="Symbol"/>
              </w:rPr>
              <w:t></w:t>
            </w:r>
            <w:r w:rsidRPr="00B50992">
              <w:t xml:space="preserve">f </w:t>
            </w:r>
            <w:r w:rsidRPr="00B50992">
              <w:rPr>
                <w:rFonts w:hint="eastAsia"/>
              </w:rPr>
              <w:t>≥</w:t>
            </w:r>
            <w:r w:rsidRPr="00B50992">
              <w:t xml:space="preserve"> 10MHz from both adjacent </w:t>
            </w:r>
            <w:r w:rsidRPr="00B50992">
              <w:rPr>
                <w:i/>
              </w:rPr>
              <w:t>sub-blocks</w:t>
            </w:r>
            <w:r w:rsidRPr="00B50992">
              <w:t xml:space="preserve"> on each side of the </w:t>
            </w:r>
            <w:r w:rsidRPr="00B50992">
              <w:rPr>
                <w:i/>
              </w:rPr>
              <w:t>sub-block gap</w:t>
            </w:r>
            <w:r w:rsidRPr="00B50992">
              <w:t xml:space="preserve">, where the minimum requirement within </w:t>
            </w:r>
            <w:r w:rsidRPr="00B50992">
              <w:rPr>
                <w:i/>
              </w:rPr>
              <w:t>sub-block gaps</w:t>
            </w:r>
            <w:r w:rsidRPr="00B50992">
              <w:t xml:space="preserve"> shall be -15dBm/1MHz. For BS supporting multi-band operation, either this limit or -16dBm/100kHz (f_offset adjusted according to the measurement bandwidth), whichever is less stringent, shall apply at </w:t>
            </w:r>
            <w:r w:rsidRPr="00B50992">
              <w:rPr>
                <w:rFonts w:ascii="Symbol" w:hAnsi="Symbol"/>
              </w:rPr>
              <w:t></w:t>
            </w:r>
            <w:r w:rsidRPr="00B50992">
              <w:t>f ≥ 10MHz for operating bands &lt;1GHz.</w:t>
            </w:r>
          </w:p>
          <w:p w14:paraId="5FD74D23" w14:textId="77777777" w:rsidR="00E6788C" w:rsidRPr="00B50992" w:rsidRDefault="00E6788C" w:rsidP="009B1315">
            <w:pPr>
              <w:pStyle w:val="TAN"/>
            </w:pPr>
            <w:r w:rsidRPr="00B50992">
              <w:t>NOTE 2:</w:t>
            </w:r>
            <w:r w:rsidRPr="00B50992">
              <w:tab/>
              <w:t xml:space="preserve">For a </w:t>
            </w:r>
            <w:r w:rsidRPr="00B50992">
              <w:rPr>
                <w:i/>
              </w:rPr>
              <w:t>multi-band connector</w:t>
            </w:r>
            <w:r w:rsidRPr="00B50992">
              <w:t xml:space="preserve"> with </w:t>
            </w:r>
            <w:r w:rsidRPr="00B50992">
              <w:rPr>
                <w:i/>
              </w:rPr>
              <w:t>Inter RF Bandwidth gap</w:t>
            </w:r>
            <w:r w:rsidRPr="00B50992">
              <w:t xml:space="preserve"> &lt; 2*Δf</w:t>
            </w:r>
            <w:r w:rsidRPr="00B50992">
              <w:rPr>
                <w:vertAlign w:val="subscript"/>
              </w:rPr>
              <w:t>OBUE</w:t>
            </w:r>
            <w:r w:rsidRPr="00B50992">
              <w:t xml:space="preserve"> the minimum requirement within the </w:t>
            </w:r>
            <w:r w:rsidRPr="00B50992">
              <w:rPr>
                <w:i/>
              </w:rPr>
              <w:t>Inter RF Bandwidth gaps</w:t>
            </w:r>
            <w:r w:rsidRPr="00B50992">
              <w:t xml:space="preserve"> is calculated as a cumulative sum of contributions from adjacent </w:t>
            </w:r>
            <w:r w:rsidRPr="00B50992">
              <w:rPr>
                <w:i/>
              </w:rPr>
              <w:t>sub-blocks</w:t>
            </w:r>
            <w:r w:rsidRPr="00B50992">
              <w:t xml:space="preserve"> or RF Bandwidth on each side of the </w:t>
            </w:r>
            <w:r w:rsidRPr="00B50992">
              <w:rPr>
                <w:i/>
              </w:rPr>
              <w:t>Inter RF Bandwidth gap</w:t>
            </w:r>
            <w:r w:rsidRPr="00B50992">
              <w:rPr>
                <w:rFonts w:cs="v5.0.0"/>
              </w:rPr>
              <w:t xml:space="preserve">, where the contribution from the far-end </w:t>
            </w:r>
            <w:r w:rsidRPr="00B50992">
              <w:rPr>
                <w:rFonts w:cs="v5.0.0"/>
                <w:i/>
              </w:rPr>
              <w:t>sub-block</w:t>
            </w:r>
            <w:r w:rsidRPr="00B50992">
              <w:rPr>
                <w:rFonts w:cs="v5.0.0"/>
              </w:rPr>
              <w:t xml:space="preserve"> </w:t>
            </w:r>
            <w:r w:rsidRPr="00B50992">
              <w:t xml:space="preserve">or RF Bandwidth </w:t>
            </w:r>
            <w:r w:rsidRPr="00B50992">
              <w:rPr>
                <w:rFonts w:cs="v5.0.0"/>
              </w:rPr>
              <w:t xml:space="preserve">shall be scaled according to the </w:t>
            </w:r>
            <w:r w:rsidRPr="00B50992">
              <w:rPr>
                <w:rFonts w:cs="v5.0.0"/>
                <w:i/>
              </w:rPr>
              <w:t>measurement bandwidth</w:t>
            </w:r>
            <w:r w:rsidRPr="00B50992">
              <w:rPr>
                <w:rFonts w:cs="v5.0.0"/>
              </w:rPr>
              <w:t xml:space="preserve"> of the near-end </w:t>
            </w:r>
            <w:r w:rsidRPr="00B50992">
              <w:rPr>
                <w:rFonts w:cs="v5.0.0"/>
                <w:i/>
              </w:rPr>
              <w:t>sub-block</w:t>
            </w:r>
            <w:r w:rsidRPr="00B50992">
              <w:t xml:space="preserve"> or RF Bandwidth.</w:t>
            </w:r>
          </w:p>
          <w:p w14:paraId="61B71CB7" w14:textId="77777777" w:rsidR="00E6788C" w:rsidRPr="00B50992" w:rsidRDefault="00E6788C" w:rsidP="009B1315">
            <w:pPr>
              <w:pStyle w:val="TAN"/>
            </w:pPr>
            <w:r w:rsidRPr="00B50992">
              <w:t>NOTE 3</w:t>
            </w:r>
            <w:r w:rsidRPr="00B50992">
              <w:rPr>
                <w:lang w:eastAsia="zh-CN"/>
              </w:rPr>
              <w:t>:</w:t>
            </w:r>
            <w:r w:rsidRPr="00B50992">
              <w:rPr>
                <w:lang w:eastAsia="zh-CN"/>
              </w:rPr>
              <w:tab/>
            </w:r>
            <w:r w:rsidRPr="00B50992">
              <w:t xml:space="preserve">The requirement is not applicable when </w:t>
            </w:r>
            <w:r w:rsidRPr="00B50992">
              <w:sym w:font="Symbol" w:char="F044"/>
            </w:r>
            <w:r w:rsidRPr="00B50992">
              <w:t>f</w:t>
            </w:r>
            <w:r w:rsidRPr="00B50992">
              <w:rPr>
                <w:vertAlign w:val="subscript"/>
              </w:rPr>
              <w:t>max</w:t>
            </w:r>
            <w:r w:rsidRPr="00B50992">
              <w:t xml:space="preserve"> &lt; 10 MHz.</w:t>
            </w:r>
          </w:p>
          <w:p w14:paraId="48D592FD" w14:textId="77777777" w:rsidR="00E6788C" w:rsidRPr="00B50992" w:rsidRDefault="00E6788C" w:rsidP="009B1315">
            <w:pPr>
              <w:pStyle w:val="TAN"/>
            </w:pPr>
            <w:r w:rsidRPr="00B50992">
              <w:t>NOTE 4:</w:t>
            </w:r>
            <w:r w:rsidRPr="00B50992">
              <w:tab/>
              <w:t>This frequency range ensures that the range of values of f_offset is continuous.</w:t>
            </w:r>
          </w:p>
          <w:p w14:paraId="4474CD13" w14:textId="77777777" w:rsidR="00E6788C" w:rsidRPr="00B50992" w:rsidRDefault="00E6788C" w:rsidP="009B1315">
            <w:pPr>
              <w:pStyle w:val="TAN"/>
            </w:pPr>
            <w:r w:rsidRPr="00B50992">
              <w:t>NOTE 5:</w:t>
            </w:r>
            <w:r w:rsidRPr="00B50992">
              <w:tab/>
              <w:t>For BS supporting multi-band operation, either this limit or -16dBm/100kHz (f_offset adjusted according to the measurement bandwidth), whichever is less stringent, shall apply for operating bands &lt;1GHz.</w:t>
            </w:r>
          </w:p>
        </w:tc>
      </w:tr>
    </w:tbl>
    <w:p w14:paraId="33371F9C" w14:textId="77777777" w:rsidR="00E6788C" w:rsidRPr="00B50992" w:rsidRDefault="00E6788C" w:rsidP="00E6788C"/>
    <w:p w14:paraId="64C46E86" w14:textId="77777777" w:rsidR="00E6788C" w:rsidRPr="00B50992" w:rsidRDefault="00E6788C" w:rsidP="00E6788C">
      <w:pPr>
        <w:pStyle w:val="TH"/>
        <w:rPr>
          <w:ins w:id="4950" w:author="Man Hung Ng (Nokia)" w:date="2023-07-26T15:41:00Z"/>
          <w:rFonts w:cs="v5.0.0"/>
        </w:rPr>
      </w:pPr>
      <w:bookmarkStart w:id="4951" w:name="_Toc138837595"/>
      <w:bookmarkStart w:id="4952" w:name="_Toc138934681"/>
      <w:ins w:id="4953" w:author="Man Hung Ng (Nokia)" w:date="2023-07-26T15:41:00Z">
        <w:r w:rsidRPr="00B50992">
          <w:lastRenderedPageBreak/>
          <w:t>Table 6.6.4.2.2.2-</w:t>
        </w:r>
        <w:r w:rsidRPr="00B50992">
          <w:rPr>
            <w:lang w:val="en-US" w:eastAsia="zh-CN"/>
          </w:rPr>
          <w:t>1a</w:t>
        </w:r>
        <w:r w:rsidRPr="00B50992">
          <w:t>: Regional Wide Area BS operating band unwanted emission limits</w:t>
        </w:r>
        <w:r w:rsidRPr="00B50992">
          <w:rPr>
            <w:rFonts w:hint="eastAsia"/>
            <w:lang w:val="en-US" w:eastAsia="zh-CN"/>
          </w:rPr>
          <w:t xml:space="preserve"> </w:t>
        </w:r>
        <w:r w:rsidRPr="00B50992">
          <w:rPr>
            <w:rFonts w:hint="eastAsia"/>
          </w:rPr>
          <w:t>for 3 MHz channel bandwidth</w:t>
        </w:r>
        <w:r w:rsidRPr="00B50992">
          <w:t xml:space="preserve">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88C" w:rsidRPr="00B50992" w14:paraId="759615FE" w14:textId="77777777" w:rsidTr="009B1315">
        <w:trPr>
          <w:cantSplit/>
          <w:jc w:val="center"/>
          <w:ins w:id="4954" w:author="Man Hung Ng (Nokia)" w:date="2023-07-26T15:41:00Z"/>
        </w:trPr>
        <w:tc>
          <w:tcPr>
            <w:tcW w:w="2127" w:type="dxa"/>
          </w:tcPr>
          <w:p w14:paraId="5ED0F620" w14:textId="77777777" w:rsidR="00E6788C" w:rsidRPr="00B50992" w:rsidRDefault="00E6788C" w:rsidP="009B1315">
            <w:pPr>
              <w:pStyle w:val="TAH"/>
              <w:rPr>
                <w:ins w:id="4955" w:author="Man Hung Ng (Nokia)" w:date="2023-07-26T15:41:00Z"/>
                <w:rFonts w:cs="Arial"/>
              </w:rPr>
            </w:pPr>
            <w:ins w:id="4956" w:author="Man Hung Ng (Nokia)" w:date="2023-07-26T15:41:00Z">
              <w:r w:rsidRPr="00B50992">
                <w:rPr>
                  <w:rFonts w:cs="Arial"/>
                </w:rPr>
                <w:t xml:space="preserve">Frequency offset of measurement filter </w:t>
              </w:r>
              <w:r w:rsidRPr="00B50992">
                <w:rPr>
                  <w:rFonts w:cs="Arial"/>
                </w:rPr>
                <w:noBreakHyphen/>
                <w:t xml:space="preserve">3dB point, </w:t>
              </w:r>
              <w:r w:rsidRPr="00B50992">
                <w:rPr>
                  <w:rFonts w:cs="Arial"/>
                </w:rPr>
                <w:sym w:font="Symbol" w:char="F044"/>
              </w:r>
              <w:r w:rsidRPr="00B50992">
                <w:rPr>
                  <w:rFonts w:cs="Arial"/>
                </w:rPr>
                <w:t>f</w:t>
              </w:r>
            </w:ins>
          </w:p>
        </w:tc>
        <w:tc>
          <w:tcPr>
            <w:tcW w:w="2976" w:type="dxa"/>
          </w:tcPr>
          <w:p w14:paraId="117F159A" w14:textId="77777777" w:rsidR="00E6788C" w:rsidRPr="00B50992" w:rsidRDefault="00E6788C" w:rsidP="009B1315">
            <w:pPr>
              <w:pStyle w:val="TAH"/>
              <w:rPr>
                <w:ins w:id="4957" w:author="Man Hung Ng (Nokia)" w:date="2023-07-26T15:41:00Z"/>
                <w:rFonts w:cs="Arial"/>
              </w:rPr>
            </w:pPr>
            <w:ins w:id="4958" w:author="Man Hung Ng (Nokia)" w:date="2023-07-26T15:41:00Z">
              <w:r w:rsidRPr="00B50992">
                <w:rPr>
                  <w:rFonts w:cs="Arial"/>
                </w:rPr>
                <w:t>Frequency offset of measurement filter centre frequency, f_offset</w:t>
              </w:r>
            </w:ins>
          </w:p>
        </w:tc>
        <w:tc>
          <w:tcPr>
            <w:tcW w:w="3455" w:type="dxa"/>
          </w:tcPr>
          <w:p w14:paraId="536C5E9B" w14:textId="77777777" w:rsidR="00E6788C" w:rsidRPr="00B50992" w:rsidRDefault="00E6788C" w:rsidP="009B1315">
            <w:pPr>
              <w:pStyle w:val="TAH"/>
              <w:rPr>
                <w:ins w:id="4959" w:author="Man Hung Ng (Nokia)" w:date="2023-07-26T15:41:00Z"/>
                <w:rFonts w:cs="Arial"/>
              </w:rPr>
            </w:pPr>
            <w:ins w:id="4960" w:author="Man Hung Ng (Nokia)" w:date="2023-07-26T15:41:00Z">
              <w:r w:rsidRPr="00B50992">
                <w:rPr>
                  <w:rFonts w:cs="v5.0.0"/>
                  <w:i/>
                  <w:lang w:eastAsia="zh-CN"/>
                </w:rPr>
                <w:t>Basic limits</w:t>
              </w:r>
              <w:r w:rsidRPr="00B50992">
                <w:rPr>
                  <w:rFonts w:cs="Arial"/>
                </w:rPr>
                <w:t xml:space="preserve"> (Note 1, 2)</w:t>
              </w:r>
            </w:ins>
          </w:p>
        </w:tc>
        <w:tc>
          <w:tcPr>
            <w:tcW w:w="1430" w:type="dxa"/>
          </w:tcPr>
          <w:p w14:paraId="7F7639D8" w14:textId="77777777" w:rsidR="00E6788C" w:rsidRPr="00B50992" w:rsidRDefault="00E6788C" w:rsidP="009B1315">
            <w:pPr>
              <w:pStyle w:val="TAH"/>
              <w:rPr>
                <w:ins w:id="4961" w:author="Man Hung Ng (Nokia)" w:date="2023-07-26T15:41:00Z"/>
                <w:rFonts w:cs="Arial"/>
              </w:rPr>
            </w:pPr>
            <w:ins w:id="4962" w:author="Man Hung Ng (Nokia)" w:date="2023-07-26T15:41:00Z">
              <w:r w:rsidRPr="00B50992">
                <w:rPr>
                  <w:rFonts w:cs="Arial"/>
                  <w:i/>
                </w:rPr>
                <w:t>Measurement bandwidth</w:t>
              </w:r>
            </w:ins>
          </w:p>
        </w:tc>
      </w:tr>
      <w:tr w:rsidR="00E6788C" w:rsidRPr="00B50992" w14:paraId="4F96945B" w14:textId="77777777" w:rsidTr="009B1315">
        <w:trPr>
          <w:cantSplit/>
          <w:jc w:val="center"/>
          <w:ins w:id="4963" w:author="Man Hung Ng (Nokia)" w:date="2023-07-26T15:41:00Z"/>
        </w:trPr>
        <w:tc>
          <w:tcPr>
            <w:tcW w:w="2127" w:type="dxa"/>
          </w:tcPr>
          <w:p w14:paraId="19D69B4D" w14:textId="77777777" w:rsidR="00E6788C" w:rsidRPr="00B50992" w:rsidRDefault="00E6788C" w:rsidP="009B1315">
            <w:pPr>
              <w:pStyle w:val="TAC"/>
              <w:rPr>
                <w:ins w:id="4964" w:author="Man Hung Ng (Nokia)" w:date="2023-07-26T15:41:00Z"/>
                <w:rFonts w:cs="v5.0.0"/>
              </w:rPr>
            </w:pPr>
            <w:ins w:id="4965" w:author="Man Hung Ng (Nokia)" w:date="2023-07-26T15:41:00Z">
              <w:r w:rsidRPr="00B50992">
                <w:rPr>
                  <w:rFonts w:cs="v5.0.0"/>
                </w:rPr>
                <w:t xml:space="preserve">0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0.05 MHz</w:t>
              </w:r>
            </w:ins>
          </w:p>
        </w:tc>
        <w:tc>
          <w:tcPr>
            <w:tcW w:w="2976" w:type="dxa"/>
          </w:tcPr>
          <w:p w14:paraId="59108D59" w14:textId="77777777" w:rsidR="00E6788C" w:rsidRPr="00B50992" w:rsidRDefault="00E6788C" w:rsidP="009B1315">
            <w:pPr>
              <w:pStyle w:val="TAC"/>
              <w:rPr>
                <w:ins w:id="4966" w:author="Man Hung Ng (Nokia)" w:date="2023-07-26T15:41:00Z"/>
                <w:rFonts w:cs="v5.0.0"/>
              </w:rPr>
            </w:pPr>
            <w:ins w:id="4967" w:author="Man Hung Ng (Nokia)" w:date="2023-07-26T15:41:00Z">
              <w:r w:rsidRPr="00B50992">
                <w:rPr>
                  <w:rFonts w:cs="v5.0.0"/>
                </w:rPr>
                <w:t xml:space="preserve">0.015 MHz </w:t>
              </w:r>
              <w:r w:rsidRPr="00B50992">
                <w:rPr>
                  <w:rFonts w:cs="v5.0.0"/>
                </w:rPr>
                <w:sym w:font="Symbol" w:char="F0A3"/>
              </w:r>
              <w:r w:rsidRPr="00B50992">
                <w:rPr>
                  <w:rFonts w:cs="v5.0.0"/>
                </w:rPr>
                <w:t xml:space="preserve"> f_offset &lt; 0.065 MHz </w:t>
              </w:r>
            </w:ins>
          </w:p>
        </w:tc>
        <w:tc>
          <w:tcPr>
            <w:tcW w:w="3455" w:type="dxa"/>
          </w:tcPr>
          <w:p w14:paraId="6B0B67E5" w14:textId="77777777" w:rsidR="00E6788C" w:rsidRPr="00B50992" w:rsidRDefault="00E6788C" w:rsidP="009B1315">
            <w:pPr>
              <w:pStyle w:val="TAC"/>
              <w:rPr>
                <w:ins w:id="4968" w:author="Man Hung Ng (Nokia)" w:date="2023-07-26T15:41:00Z"/>
                <w:rFonts w:cs="Arial"/>
              </w:rPr>
            </w:pPr>
            <w:ins w:id="4969" w:author="Man Hung Ng (Nokia)" w:date="2023-07-26T15:41:00Z">
              <w:r w:rsidRPr="00B50992">
                <w:rPr>
                  <w:rFonts w:cs="Arial"/>
                  <w:position w:val="-32"/>
                </w:rPr>
                <w:object w:dxaOrig="2980" w:dyaOrig="760" w14:anchorId="1F2CE018">
                  <v:shape id="_x0000_i1026" type="#_x0000_t75" style="width:123.95pt;height:31.3pt" o:ole="" fillcolor="window">
                    <v:imagedata r:id="rId16" o:title=""/>
                  </v:shape>
                  <o:OLEObject Type="Embed" ProgID="Equation.3" ShapeID="_x0000_i1026" DrawAspect="Content" ObjectID="_1757362631" r:id="rId17"/>
                </w:object>
              </w:r>
            </w:ins>
          </w:p>
        </w:tc>
        <w:tc>
          <w:tcPr>
            <w:tcW w:w="1430" w:type="dxa"/>
          </w:tcPr>
          <w:p w14:paraId="2F9DB0DB" w14:textId="77777777" w:rsidR="00E6788C" w:rsidRPr="00B50992" w:rsidRDefault="00E6788C" w:rsidP="009B1315">
            <w:pPr>
              <w:pStyle w:val="TAC"/>
              <w:rPr>
                <w:ins w:id="4970" w:author="Man Hung Ng (Nokia)" w:date="2023-07-26T15:41:00Z"/>
                <w:rFonts w:cs="Arial"/>
              </w:rPr>
            </w:pPr>
            <w:ins w:id="4971" w:author="Man Hung Ng (Nokia)" w:date="2023-07-26T15:41:00Z">
              <w:r w:rsidRPr="00B50992">
                <w:rPr>
                  <w:rFonts w:cs="Arial"/>
                </w:rPr>
                <w:t xml:space="preserve">30 kHz </w:t>
              </w:r>
            </w:ins>
          </w:p>
        </w:tc>
      </w:tr>
      <w:tr w:rsidR="00E6788C" w:rsidRPr="00B50992" w14:paraId="15B5E8F9" w14:textId="77777777" w:rsidTr="009B1315">
        <w:trPr>
          <w:cantSplit/>
          <w:jc w:val="center"/>
          <w:ins w:id="4972" w:author="Man Hung Ng (Nokia)" w:date="2023-07-26T15:41:00Z"/>
        </w:trPr>
        <w:tc>
          <w:tcPr>
            <w:tcW w:w="2127" w:type="dxa"/>
          </w:tcPr>
          <w:p w14:paraId="5EC635E2" w14:textId="77777777" w:rsidR="00E6788C" w:rsidRPr="00B50992" w:rsidRDefault="00E6788C" w:rsidP="009B1315">
            <w:pPr>
              <w:pStyle w:val="TAC"/>
              <w:rPr>
                <w:ins w:id="4973" w:author="Man Hung Ng (Nokia)" w:date="2023-07-26T15:41:00Z"/>
                <w:rFonts w:cs="v5.0.0"/>
              </w:rPr>
            </w:pPr>
            <w:ins w:id="4974" w:author="Man Hung Ng (Nokia)" w:date="2023-07-26T15:41:00Z">
              <w:r w:rsidRPr="00B50992">
                <w:rPr>
                  <w:rFonts w:cs="v5.0.0"/>
                </w:rPr>
                <w:t xml:space="preserve">0.05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0.15 MHz</w:t>
              </w:r>
            </w:ins>
          </w:p>
        </w:tc>
        <w:tc>
          <w:tcPr>
            <w:tcW w:w="2976" w:type="dxa"/>
          </w:tcPr>
          <w:p w14:paraId="750DFC3C" w14:textId="77777777" w:rsidR="00E6788C" w:rsidRPr="00B50992" w:rsidRDefault="00E6788C" w:rsidP="009B1315">
            <w:pPr>
              <w:pStyle w:val="TAC"/>
              <w:rPr>
                <w:ins w:id="4975" w:author="Man Hung Ng (Nokia)" w:date="2023-07-26T15:41:00Z"/>
                <w:rFonts w:cs="v5.0.0"/>
              </w:rPr>
            </w:pPr>
            <w:ins w:id="4976" w:author="Man Hung Ng (Nokia)" w:date="2023-07-26T15:41:00Z">
              <w:r w:rsidRPr="00B50992">
                <w:rPr>
                  <w:rFonts w:cs="v5.0.0"/>
                </w:rPr>
                <w:t xml:space="preserve">0. 065 MHz </w:t>
              </w:r>
              <w:r w:rsidRPr="00B50992">
                <w:rPr>
                  <w:rFonts w:cs="v5.0.0"/>
                </w:rPr>
                <w:sym w:font="Symbol" w:char="F0A3"/>
              </w:r>
              <w:r w:rsidRPr="00B50992">
                <w:rPr>
                  <w:rFonts w:cs="v5.0.0"/>
                </w:rPr>
                <w:t xml:space="preserve"> f_offset &lt; 0.165 MHz </w:t>
              </w:r>
            </w:ins>
          </w:p>
        </w:tc>
        <w:tc>
          <w:tcPr>
            <w:tcW w:w="3455" w:type="dxa"/>
          </w:tcPr>
          <w:p w14:paraId="34928189" w14:textId="77777777" w:rsidR="00E6788C" w:rsidRPr="00B50992" w:rsidRDefault="00E6788C" w:rsidP="009B1315">
            <w:pPr>
              <w:pStyle w:val="TAC"/>
              <w:rPr>
                <w:ins w:id="4977" w:author="Man Hung Ng (Nokia)" w:date="2023-07-26T15:41:00Z"/>
                <w:rFonts w:cs="Arial"/>
              </w:rPr>
            </w:pPr>
            <w:ins w:id="4978" w:author="Man Hung Ng (Nokia)" w:date="2023-07-26T15:41:00Z">
              <w:r w:rsidRPr="00B50992">
                <w:rPr>
                  <w:rFonts w:cs="Arial"/>
                  <w:position w:val="-32"/>
                </w:rPr>
                <w:object w:dxaOrig="3080" w:dyaOrig="760" w14:anchorId="179DAE4C">
                  <v:shape id="_x0000_i1027" type="#_x0000_t75" style="width:127.7pt;height:31.3pt" o:ole="" fillcolor="window">
                    <v:imagedata r:id="rId18" o:title=""/>
                  </v:shape>
                  <o:OLEObject Type="Embed" ProgID="Equation.3" ShapeID="_x0000_i1027" DrawAspect="Content" ObjectID="_1757362632" r:id="rId19"/>
                </w:object>
              </w:r>
            </w:ins>
          </w:p>
        </w:tc>
        <w:tc>
          <w:tcPr>
            <w:tcW w:w="1430" w:type="dxa"/>
          </w:tcPr>
          <w:p w14:paraId="7380226F" w14:textId="77777777" w:rsidR="00E6788C" w:rsidRPr="00B50992" w:rsidRDefault="00E6788C" w:rsidP="009B1315">
            <w:pPr>
              <w:pStyle w:val="TAC"/>
              <w:rPr>
                <w:ins w:id="4979" w:author="Man Hung Ng (Nokia)" w:date="2023-07-26T15:41:00Z"/>
                <w:rFonts w:cs="Arial"/>
              </w:rPr>
            </w:pPr>
            <w:ins w:id="4980" w:author="Man Hung Ng (Nokia)" w:date="2023-07-26T15:41:00Z">
              <w:r w:rsidRPr="00B50992">
                <w:rPr>
                  <w:rFonts w:cs="Arial"/>
                </w:rPr>
                <w:t xml:space="preserve">30 kHz </w:t>
              </w:r>
            </w:ins>
          </w:p>
        </w:tc>
      </w:tr>
      <w:tr w:rsidR="00E6788C" w:rsidRPr="00B50992" w14:paraId="20982DED" w14:textId="77777777" w:rsidTr="009B1315">
        <w:trPr>
          <w:cantSplit/>
          <w:jc w:val="center"/>
          <w:ins w:id="4981" w:author="Man Hung Ng (Nokia)" w:date="2023-07-26T15:41:00Z"/>
        </w:trPr>
        <w:tc>
          <w:tcPr>
            <w:tcW w:w="2127" w:type="dxa"/>
          </w:tcPr>
          <w:p w14:paraId="7EB75A9D" w14:textId="77777777" w:rsidR="00E6788C" w:rsidRPr="00B50992" w:rsidRDefault="00E6788C" w:rsidP="009B1315">
            <w:pPr>
              <w:pStyle w:val="TAC"/>
              <w:rPr>
                <w:ins w:id="4982" w:author="Man Hung Ng (Nokia)" w:date="2023-07-26T15:41:00Z"/>
                <w:rFonts w:cs="v5.0.0"/>
              </w:rPr>
            </w:pPr>
            <w:ins w:id="4983" w:author="Man Hung Ng (Nokia)" w:date="2023-07-26T15:41:00Z">
              <w:r w:rsidRPr="00B50992">
                <w:rPr>
                  <w:rFonts w:cs="v5.0.0"/>
                </w:rPr>
                <w:t xml:space="preserve">0.15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0.2 MHz</w:t>
              </w:r>
            </w:ins>
          </w:p>
        </w:tc>
        <w:tc>
          <w:tcPr>
            <w:tcW w:w="2976" w:type="dxa"/>
          </w:tcPr>
          <w:p w14:paraId="5B1C4826" w14:textId="77777777" w:rsidR="00E6788C" w:rsidRPr="00B50992" w:rsidRDefault="00E6788C" w:rsidP="009B1315">
            <w:pPr>
              <w:pStyle w:val="TAC"/>
              <w:rPr>
                <w:ins w:id="4984" w:author="Man Hung Ng (Nokia)" w:date="2023-07-26T15:41:00Z"/>
                <w:rFonts w:cs="v5.0.0"/>
              </w:rPr>
            </w:pPr>
            <w:ins w:id="4985" w:author="Man Hung Ng (Nokia)" w:date="2023-07-26T15:41:00Z">
              <w:r w:rsidRPr="00B50992">
                <w:rPr>
                  <w:rFonts w:cs="v5.0.0"/>
                </w:rPr>
                <w:t xml:space="preserve">0.165MHz </w:t>
              </w:r>
              <w:r w:rsidRPr="00B50992">
                <w:rPr>
                  <w:rFonts w:cs="v5.0.0"/>
                </w:rPr>
                <w:sym w:font="Symbol" w:char="F0A3"/>
              </w:r>
              <w:r w:rsidRPr="00B50992">
                <w:rPr>
                  <w:rFonts w:cs="v5.0.0"/>
                </w:rPr>
                <w:t xml:space="preserve"> f_offset &lt; 0.215MHz </w:t>
              </w:r>
            </w:ins>
          </w:p>
        </w:tc>
        <w:tc>
          <w:tcPr>
            <w:tcW w:w="3455" w:type="dxa"/>
          </w:tcPr>
          <w:p w14:paraId="6708B13E" w14:textId="77777777" w:rsidR="00E6788C" w:rsidRPr="00B50992" w:rsidRDefault="00E6788C" w:rsidP="009B1315">
            <w:pPr>
              <w:pStyle w:val="TAC"/>
              <w:rPr>
                <w:ins w:id="4986" w:author="Man Hung Ng (Nokia)" w:date="2023-07-26T15:41:00Z"/>
                <w:rFonts w:cs="Arial"/>
              </w:rPr>
            </w:pPr>
            <w:ins w:id="4987" w:author="Man Hung Ng (Nokia)" w:date="2023-07-26T15:41:00Z">
              <w:r w:rsidRPr="00B50992">
                <w:rPr>
                  <w:rFonts w:cs="Arial"/>
                </w:rPr>
                <w:t>-14 dBm</w:t>
              </w:r>
            </w:ins>
          </w:p>
        </w:tc>
        <w:tc>
          <w:tcPr>
            <w:tcW w:w="1430" w:type="dxa"/>
          </w:tcPr>
          <w:p w14:paraId="538496C0" w14:textId="77777777" w:rsidR="00E6788C" w:rsidRPr="00B50992" w:rsidRDefault="00E6788C" w:rsidP="009B1315">
            <w:pPr>
              <w:pStyle w:val="TAC"/>
              <w:rPr>
                <w:ins w:id="4988" w:author="Man Hung Ng (Nokia)" w:date="2023-07-26T15:41:00Z"/>
                <w:rFonts w:cs="Arial"/>
              </w:rPr>
            </w:pPr>
            <w:ins w:id="4989" w:author="Man Hung Ng (Nokia)" w:date="2023-07-26T15:41:00Z">
              <w:r w:rsidRPr="00B50992">
                <w:rPr>
                  <w:rFonts w:cs="Arial"/>
                </w:rPr>
                <w:t xml:space="preserve">30 kHz </w:t>
              </w:r>
            </w:ins>
          </w:p>
        </w:tc>
      </w:tr>
      <w:tr w:rsidR="00E6788C" w:rsidRPr="00B50992" w14:paraId="5AA13766" w14:textId="77777777" w:rsidTr="009B1315">
        <w:trPr>
          <w:cantSplit/>
          <w:jc w:val="center"/>
          <w:ins w:id="4990" w:author="Man Hung Ng (Nokia)" w:date="2023-07-26T15:41:00Z"/>
        </w:trPr>
        <w:tc>
          <w:tcPr>
            <w:tcW w:w="2127" w:type="dxa"/>
          </w:tcPr>
          <w:p w14:paraId="09269F57" w14:textId="77777777" w:rsidR="00E6788C" w:rsidRPr="00B50992" w:rsidRDefault="00E6788C" w:rsidP="009B1315">
            <w:pPr>
              <w:pStyle w:val="TAC"/>
              <w:rPr>
                <w:ins w:id="4991" w:author="Man Hung Ng (Nokia)" w:date="2023-07-26T15:41:00Z"/>
                <w:rFonts w:cs="v5.0.0"/>
              </w:rPr>
            </w:pPr>
            <w:ins w:id="4992" w:author="Man Hung Ng (Nokia)" w:date="2023-07-26T15:41:00Z">
              <w:r w:rsidRPr="00B50992">
                <w:rPr>
                  <w:rFonts w:cs="v5.0.0"/>
                </w:rPr>
                <w:t xml:space="preserve">0.2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1 MHz</w:t>
              </w:r>
            </w:ins>
          </w:p>
        </w:tc>
        <w:tc>
          <w:tcPr>
            <w:tcW w:w="2976" w:type="dxa"/>
          </w:tcPr>
          <w:p w14:paraId="29BB6F99" w14:textId="77777777" w:rsidR="00E6788C" w:rsidRPr="00B50992" w:rsidRDefault="00E6788C" w:rsidP="009B1315">
            <w:pPr>
              <w:pStyle w:val="TAC"/>
              <w:rPr>
                <w:ins w:id="4993" w:author="Man Hung Ng (Nokia)" w:date="2023-07-26T15:41:00Z"/>
                <w:rFonts w:cs="v5.0.0"/>
              </w:rPr>
            </w:pPr>
            <w:ins w:id="4994" w:author="Man Hung Ng (Nokia)" w:date="2023-07-26T15:41:00Z">
              <w:r w:rsidRPr="00B50992">
                <w:rPr>
                  <w:rFonts w:cs="v5.0.0"/>
                </w:rPr>
                <w:t xml:space="preserve">0.215MHz </w:t>
              </w:r>
              <w:r w:rsidRPr="00B50992">
                <w:rPr>
                  <w:rFonts w:cs="v5.0.0"/>
                </w:rPr>
                <w:sym w:font="Symbol" w:char="F0A3"/>
              </w:r>
              <w:r w:rsidRPr="00B50992">
                <w:rPr>
                  <w:rFonts w:cs="v5.0.0"/>
                </w:rPr>
                <w:t xml:space="preserve"> f_offset &lt; 1.015MHz</w:t>
              </w:r>
            </w:ins>
          </w:p>
        </w:tc>
        <w:tc>
          <w:tcPr>
            <w:tcW w:w="3455" w:type="dxa"/>
          </w:tcPr>
          <w:p w14:paraId="16B513C1" w14:textId="77777777" w:rsidR="00E6788C" w:rsidRPr="00B50992" w:rsidRDefault="00E6788C" w:rsidP="009B1315">
            <w:pPr>
              <w:pStyle w:val="TAC"/>
              <w:rPr>
                <w:ins w:id="4995" w:author="Man Hung Ng (Nokia)" w:date="2023-07-26T15:41:00Z"/>
                <w:rFonts w:cs="Arial"/>
              </w:rPr>
            </w:pPr>
            <w:ins w:id="4996" w:author="Man Hung Ng (Nokia)" w:date="2023-07-26T15:41:00Z">
              <w:r w:rsidRPr="00B50992">
                <w:rPr>
                  <w:rFonts w:cs="Arial"/>
                  <w:position w:val="-30"/>
                </w:rPr>
                <w:object w:dxaOrig="3660" w:dyaOrig="720" w14:anchorId="17344838">
                  <v:shape id="_x0000_i1028" type="#_x0000_t75" style="width:154.65pt;height:31.3pt" o:ole="" fillcolor="window">
                    <v:imagedata r:id="rId14" o:title=""/>
                  </v:shape>
                  <o:OLEObject Type="Embed" ProgID="Equation.3" ShapeID="_x0000_i1028" DrawAspect="Content" ObjectID="_1757362633" r:id="rId20"/>
                </w:object>
              </w:r>
            </w:ins>
          </w:p>
        </w:tc>
        <w:tc>
          <w:tcPr>
            <w:tcW w:w="1430" w:type="dxa"/>
          </w:tcPr>
          <w:p w14:paraId="3BC39E6B" w14:textId="77777777" w:rsidR="00E6788C" w:rsidRPr="00B50992" w:rsidRDefault="00E6788C" w:rsidP="009B1315">
            <w:pPr>
              <w:pStyle w:val="TAC"/>
              <w:rPr>
                <w:ins w:id="4997" w:author="Man Hung Ng (Nokia)" w:date="2023-07-26T15:41:00Z"/>
                <w:rFonts w:cs="Arial"/>
              </w:rPr>
            </w:pPr>
            <w:ins w:id="4998" w:author="Man Hung Ng (Nokia)" w:date="2023-07-26T15:41:00Z">
              <w:r w:rsidRPr="00B50992">
                <w:rPr>
                  <w:rFonts w:cs="Arial"/>
                </w:rPr>
                <w:t xml:space="preserve">30 kHz </w:t>
              </w:r>
            </w:ins>
          </w:p>
        </w:tc>
      </w:tr>
      <w:tr w:rsidR="00E6788C" w:rsidRPr="00B50992" w14:paraId="600C61E4" w14:textId="77777777" w:rsidTr="009B1315">
        <w:trPr>
          <w:cantSplit/>
          <w:jc w:val="center"/>
          <w:ins w:id="4999" w:author="Man Hung Ng (Nokia)" w:date="2023-07-26T15:41:00Z"/>
        </w:trPr>
        <w:tc>
          <w:tcPr>
            <w:tcW w:w="2127" w:type="dxa"/>
          </w:tcPr>
          <w:p w14:paraId="75D73DA9" w14:textId="77777777" w:rsidR="00E6788C" w:rsidRPr="00B50992" w:rsidRDefault="00E6788C" w:rsidP="009B1315">
            <w:pPr>
              <w:pStyle w:val="TAC"/>
              <w:rPr>
                <w:ins w:id="5000" w:author="Man Hung Ng (Nokia)" w:date="2023-07-26T15:41:00Z"/>
                <w:rFonts w:cs="v5.0.0"/>
              </w:rPr>
            </w:pPr>
            <w:ins w:id="5001" w:author="Man Hung Ng (Nokia)" w:date="2023-07-26T15:41:00Z">
              <w:r w:rsidRPr="00B50992">
                <w:rPr>
                  <w:rFonts w:cs="v5.0.0"/>
                </w:rPr>
                <w:t xml:space="preserve">(Note </w:t>
              </w:r>
              <w:r w:rsidRPr="00B50992">
                <w:rPr>
                  <w:rFonts w:cs="v5.0.0"/>
                  <w:lang w:eastAsia="zh-CN"/>
                </w:rPr>
                <w:t>3</w:t>
              </w:r>
              <w:r w:rsidRPr="00B50992">
                <w:rPr>
                  <w:rFonts w:cs="v5.0.0"/>
                </w:rPr>
                <w:t>)</w:t>
              </w:r>
            </w:ins>
          </w:p>
        </w:tc>
        <w:tc>
          <w:tcPr>
            <w:tcW w:w="2976" w:type="dxa"/>
          </w:tcPr>
          <w:p w14:paraId="5D657507" w14:textId="77777777" w:rsidR="00E6788C" w:rsidRPr="00B50992" w:rsidRDefault="00E6788C" w:rsidP="009B1315">
            <w:pPr>
              <w:pStyle w:val="TAC"/>
              <w:rPr>
                <w:ins w:id="5002" w:author="Man Hung Ng (Nokia)" w:date="2023-07-26T15:41:00Z"/>
                <w:rFonts w:cs="v5.0.0"/>
              </w:rPr>
            </w:pPr>
            <w:ins w:id="5003" w:author="Man Hung Ng (Nokia)" w:date="2023-07-26T15:41:00Z">
              <w:r w:rsidRPr="00B50992">
                <w:rPr>
                  <w:rFonts w:cs="v5.0.0"/>
                </w:rPr>
                <w:t xml:space="preserve">1.015MHz </w:t>
              </w:r>
              <w:r w:rsidRPr="00B50992">
                <w:rPr>
                  <w:rFonts w:cs="v5.0.0"/>
                </w:rPr>
                <w:sym w:font="Symbol" w:char="F0A3"/>
              </w:r>
              <w:r w:rsidRPr="00B50992">
                <w:rPr>
                  <w:rFonts w:cs="v5.0.0"/>
                </w:rPr>
                <w:t xml:space="preserve"> f_offset &lt; 1.5 MHz </w:t>
              </w:r>
            </w:ins>
          </w:p>
        </w:tc>
        <w:tc>
          <w:tcPr>
            <w:tcW w:w="3455" w:type="dxa"/>
          </w:tcPr>
          <w:p w14:paraId="18477878" w14:textId="77777777" w:rsidR="00E6788C" w:rsidRPr="00B50992" w:rsidRDefault="00E6788C" w:rsidP="009B1315">
            <w:pPr>
              <w:pStyle w:val="TAC"/>
              <w:rPr>
                <w:ins w:id="5004" w:author="Man Hung Ng (Nokia)" w:date="2023-07-26T15:41:00Z"/>
                <w:rFonts w:cs="Arial"/>
              </w:rPr>
            </w:pPr>
            <w:ins w:id="5005" w:author="Man Hung Ng (Nokia)" w:date="2023-07-26T15:41:00Z">
              <w:r w:rsidRPr="00B50992">
                <w:rPr>
                  <w:rFonts w:cs="Arial"/>
                </w:rPr>
                <w:t>-26 dBm</w:t>
              </w:r>
            </w:ins>
          </w:p>
        </w:tc>
        <w:tc>
          <w:tcPr>
            <w:tcW w:w="1430" w:type="dxa"/>
          </w:tcPr>
          <w:p w14:paraId="08E54ECA" w14:textId="77777777" w:rsidR="00E6788C" w:rsidRPr="00B50992" w:rsidRDefault="00E6788C" w:rsidP="009B1315">
            <w:pPr>
              <w:pStyle w:val="TAC"/>
              <w:rPr>
                <w:ins w:id="5006" w:author="Man Hung Ng (Nokia)" w:date="2023-07-26T15:41:00Z"/>
                <w:rFonts w:cs="Arial"/>
              </w:rPr>
            </w:pPr>
            <w:ins w:id="5007" w:author="Man Hung Ng (Nokia)" w:date="2023-07-26T15:41:00Z">
              <w:r w:rsidRPr="00B50992">
                <w:rPr>
                  <w:rFonts w:cs="Arial"/>
                </w:rPr>
                <w:t xml:space="preserve">30 kHz </w:t>
              </w:r>
            </w:ins>
          </w:p>
        </w:tc>
      </w:tr>
      <w:tr w:rsidR="00E6788C" w:rsidRPr="00B50992" w14:paraId="2AD61BEC" w14:textId="77777777" w:rsidTr="009B1315">
        <w:trPr>
          <w:cantSplit/>
          <w:jc w:val="center"/>
          <w:ins w:id="5008" w:author="Man Hung Ng (Nokia)" w:date="2023-07-26T15:41:00Z"/>
        </w:trPr>
        <w:tc>
          <w:tcPr>
            <w:tcW w:w="2127" w:type="dxa"/>
          </w:tcPr>
          <w:p w14:paraId="56143EBE" w14:textId="77777777" w:rsidR="00E6788C" w:rsidRPr="00B50992" w:rsidRDefault="00E6788C" w:rsidP="009B1315">
            <w:pPr>
              <w:pStyle w:val="TAC"/>
              <w:rPr>
                <w:ins w:id="5009" w:author="Man Hung Ng (Nokia)" w:date="2023-07-26T15:41:00Z"/>
                <w:rFonts w:cs="Arial"/>
              </w:rPr>
            </w:pPr>
            <w:ins w:id="5010" w:author="Man Hung Ng (Nokia)" w:date="2023-07-26T15:41:00Z">
              <w:r w:rsidRPr="00B50992">
                <w:rPr>
                  <w:rFonts w:cs="v5.0.0"/>
                </w:rPr>
                <w:t xml:space="preserve">1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 xml:space="preserve">f </w:t>
              </w:r>
              <w:r w:rsidRPr="00B50992">
                <w:rPr>
                  <w:rFonts w:cs="Arial"/>
                </w:rPr>
                <w:sym w:font="Symbol" w:char="F0A3"/>
              </w:r>
            </w:ins>
          </w:p>
          <w:p w14:paraId="61B7F3D6" w14:textId="77777777" w:rsidR="00E6788C" w:rsidRPr="00B50992" w:rsidRDefault="00E6788C" w:rsidP="009B1315">
            <w:pPr>
              <w:pStyle w:val="TAC"/>
              <w:rPr>
                <w:ins w:id="5011" w:author="Man Hung Ng (Nokia)" w:date="2023-07-26T15:41:00Z"/>
                <w:rFonts w:cs="v5.0.0"/>
              </w:rPr>
            </w:pPr>
            <w:ins w:id="5012" w:author="Man Hung Ng (Nokia)" w:date="2023-07-26T15:41:00Z">
              <w:r w:rsidRPr="00B50992">
                <w:rPr>
                  <w:rFonts w:cs="Arial"/>
                </w:rPr>
                <w:t>6 MHz</w:t>
              </w:r>
            </w:ins>
          </w:p>
        </w:tc>
        <w:tc>
          <w:tcPr>
            <w:tcW w:w="2976" w:type="dxa"/>
          </w:tcPr>
          <w:p w14:paraId="69123966" w14:textId="77777777" w:rsidR="00E6788C" w:rsidRPr="00B50992" w:rsidRDefault="00E6788C" w:rsidP="009B1315">
            <w:pPr>
              <w:pStyle w:val="TAC"/>
              <w:rPr>
                <w:ins w:id="5013" w:author="Man Hung Ng (Nokia)" w:date="2023-07-26T15:41:00Z"/>
                <w:rFonts w:cs="Arial"/>
              </w:rPr>
            </w:pPr>
            <w:ins w:id="5014" w:author="Man Hung Ng (Nokia)" w:date="2023-07-26T15:41:00Z">
              <w:r w:rsidRPr="00B50992">
                <w:rPr>
                  <w:rFonts w:cs="Arial"/>
                </w:rPr>
                <w:t xml:space="preserve">1.5 MHz </w:t>
              </w:r>
              <w:r w:rsidRPr="00B50992">
                <w:rPr>
                  <w:rFonts w:cs="Arial"/>
                </w:rPr>
                <w:sym w:font="Symbol" w:char="F0A3"/>
              </w:r>
              <w:r w:rsidRPr="00B50992">
                <w:rPr>
                  <w:rFonts w:cs="Arial"/>
                </w:rPr>
                <w:t xml:space="preserve"> f_offset &lt;</w:t>
              </w:r>
            </w:ins>
          </w:p>
          <w:p w14:paraId="7B30E407" w14:textId="77777777" w:rsidR="00E6788C" w:rsidRPr="00B50992" w:rsidRDefault="00E6788C" w:rsidP="009B1315">
            <w:pPr>
              <w:pStyle w:val="TAC"/>
              <w:rPr>
                <w:ins w:id="5015" w:author="Man Hung Ng (Nokia)" w:date="2023-07-26T15:41:00Z"/>
                <w:rFonts w:cs="v5.0.0"/>
              </w:rPr>
            </w:pPr>
            <w:ins w:id="5016" w:author="Man Hung Ng (Nokia)" w:date="2023-07-26T15:41:00Z">
              <w:r w:rsidRPr="00B50992">
                <w:rPr>
                  <w:rFonts w:cs="v5.0.0"/>
                </w:rPr>
                <w:t>6.5 MHz</w:t>
              </w:r>
            </w:ins>
          </w:p>
        </w:tc>
        <w:tc>
          <w:tcPr>
            <w:tcW w:w="3455" w:type="dxa"/>
          </w:tcPr>
          <w:p w14:paraId="1DA8E8EA" w14:textId="77777777" w:rsidR="00E6788C" w:rsidRPr="00B50992" w:rsidRDefault="00E6788C" w:rsidP="009B1315">
            <w:pPr>
              <w:pStyle w:val="TAC"/>
              <w:rPr>
                <w:ins w:id="5017" w:author="Man Hung Ng (Nokia)" w:date="2023-07-26T15:41:00Z"/>
                <w:rFonts w:cs="Arial"/>
              </w:rPr>
            </w:pPr>
            <w:ins w:id="5018" w:author="Man Hung Ng (Nokia)" w:date="2023-07-26T15:41:00Z">
              <w:r w:rsidRPr="00B50992">
                <w:rPr>
                  <w:rFonts w:cs="Arial"/>
                </w:rPr>
                <w:t>-13 dBm</w:t>
              </w:r>
            </w:ins>
          </w:p>
        </w:tc>
        <w:tc>
          <w:tcPr>
            <w:tcW w:w="1430" w:type="dxa"/>
          </w:tcPr>
          <w:p w14:paraId="73FC22F6" w14:textId="77777777" w:rsidR="00E6788C" w:rsidRPr="00B50992" w:rsidRDefault="00E6788C" w:rsidP="009B1315">
            <w:pPr>
              <w:pStyle w:val="TAC"/>
              <w:rPr>
                <w:ins w:id="5019" w:author="Man Hung Ng (Nokia)" w:date="2023-07-26T15:41:00Z"/>
                <w:rFonts w:cs="Arial"/>
              </w:rPr>
            </w:pPr>
            <w:ins w:id="5020" w:author="Man Hung Ng (Nokia)" w:date="2023-07-26T15:41:00Z">
              <w:r w:rsidRPr="00B50992">
                <w:rPr>
                  <w:rFonts w:cs="Arial"/>
                </w:rPr>
                <w:t xml:space="preserve">1 MHz </w:t>
              </w:r>
            </w:ins>
          </w:p>
        </w:tc>
      </w:tr>
      <w:tr w:rsidR="00E6788C" w:rsidRPr="00B50992" w14:paraId="3C239115" w14:textId="77777777" w:rsidTr="009B1315">
        <w:trPr>
          <w:cantSplit/>
          <w:jc w:val="center"/>
          <w:ins w:id="5021" w:author="Man Hung Ng (Nokia)" w:date="2023-07-26T15:41:00Z"/>
        </w:trPr>
        <w:tc>
          <w:tcPr>
            <w:tcW w:w="2127" w:type="dxa"/>
          </w:tcPr>
          <w:p w14:paraId="72F9FD94" w14:textId="77777777" w:rsidR="00E6788C" w:rsidRPr="00B50992" w:rsidRDefault="00E6788C" w:rsidP="009B1315">
            <w:pPr>
              <w:pStyle w:val="TAC"/>
              <w:rPr>
                <w:ins w:id="5022" w:author="Man Hung Ng (Nokia)" w:date="2023-07-26T15:41:00Z"/>
                <w:rFonts w:cs="v5.0.0"/>
              </w:rPr>
            </w:pPr>
            <w:ins w:id="5023" w:author="Man Hung Ng (Nokia)" w:date="2023-07-26T15:41:00Z">
              <w:r w:rsidRPr="00B50992">
                <w:rPr>
                  <w:rFonts w:cs="v5.0.0"/>
                </w:rPr>
                <w:t xml:space="preserve">6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 xml:space="preserve">f </w:t>
              </w:r>
              <w:r w:rsidRPr="00B50992">
                <w:rPr>
                  <w:rFonts w:cs="Arial"/>
                </w:rPr>
                <w:sym w:font="Symbol" w:char="F0A3"/>
              </w:r>
              <w:r w:rsidRPr="00B50992">
                <w:rPr>
                  <w:rFonts w:cs="Arial"/>
                </w:rPr>
                <w:t xml:space="preserve"> </w:t>
              </w:r>
              <w:r w:rsidRPr="00B50992">
                <w:rPr>
                  <w:rFonts w:cs="Arial"/>
                </w:rPr>
                <w:sym w:font="Symbol" w:char="F044"/>
              </w:r>
              <w:r w:rsidRPr="00B50992">
                <w:rPr>
                  <w:rFonts w:cs="Arial"/>
                </w:rPr>
                <w:t>f</w:t>
              </w:r>
              <w:r w:rsidRPr="00B50992">
                <w:rPr>
                  <w:rFonts w:cs="Arial"/>
                  <w:vertAlign w:val="subscript"/>
                </w:rPr>
                <w:t>max</w:t>
              </w:r>
            </w:ins>
          </w:p>
        </w:tc>
        <w:tc>
          <w:tcPr>
            <w:tcW w:w="2976" w:type="dxa"/>
          </w:tcPr>
          <w:p w14:paraId="7B821697" w14:textId="77777777" w:rsidR="00E6788C" w:rsidRPr="00B50992" w:rsidRDefault="00E6788C" w:rsidP="009B1315">
            <w:pPr>
              <w:pStyle w:val="TAC"/>
              <w:rPr>
                <w:ins w:id="5024" w:author="Man Hung Ng (Nokia)" w:date="2023-07-26T15:41:00Z"/>
                <w:rFonts w:cs="v5.0.0"/>
              </w:rPr>
            </w:pPr>
            <w:ins w:id="5025" w:author="Man Hung Ng (Nokia)" w:date="2023-07-26T15:41:00Z">
              <w:r w:rsidRPr="00B50992">
                <w:rPr>
                  <w:rFonts w:cs="v5.0.0"/>
                </w:rPr>
                <w:t xml:space="preserve">6.5 MHz </w:t>
              </w:r>
              <w:r w:rsidRPr="00B50992">
                <w:rPr>
                  <w:rFonts w:cs="v5.0.0"/>
                </w:rPr>
                <w:sym w:font="Symbol" w:char="F0A3"/>
              </w:r>
              <w:r w:rsidRPr="00B50992">
                <w:rPr>
                  <w:rFonts w:cs="v5.0.0"/>
                </w:rPr>
                <w:t xml:space="preserve"> f_offset &lt; f_offset</w:t>
              </w:r>
              <w:r w:rsidRPr="00B50992">
                <w:rPr>
                  <w:rFonts w:cs="v5.0.0"/>
                  <w:vertAlign w:val="subscript"/>
                </w:rPr>
                <w:t>max</w:t>
              </w:r>
              <w:r w:rsidRPr="00B50992">
                <w:rPr>
                  <w:rFonts w:cs="v5.0.0"/>
                </w:rPr>
                <w:t xml:space="preserve"> </w:t>
              </w:r>
            </w:ins>
          </w:p>
        </w:tc>
        <w:tc>
          <w:tcPr>
            <w:tcW w:w="3455" w:type="dxa"/>
          </w:tcPr>
          <w:p w14:paraId="48A99A90" w14:textId="77777777" w:rsidR="00E6788C" w:rsidRPr="00B50992" w:rsidRDefault="00E6788C" w:rsidP="009B1315">
            <w:pPr>
              <w:pStyle w:val="TAC"/>
              <w:rPr>
                <w:ins w:id="5026" w:author="Man Hung Ng (Nokia)" w:date="2023-07-26T15:41:00Z"/>
                <w:rFonts w:cs="Arial"/>
              </w:rPr>
            </w:pPr>
            <w:ins w:id="5027" w:author="Man Hung Ng (Nokia)" w:date="2023-07-26T15:41:00Z">
              <w:r w:rsidRPr="00B50992">
                <w:rPr>
                  <w:rFonts w:cs="Arial"/>
                </w:rPr>
                <w:t>-15 dBm</w:t>
              </w:r>
            </w:ins>
          </w:p>
        </w:tc>
        <w:tc>
          <w:tcPr>
            <w:tcW w:w="1430" w:type="dxa"/>
          </w:tcPr>
          <w:p w14:paraId="2D9B5BF5" w14:textId="77777777" w:rsidR="00E6788C" w:rsidRPr="00B50992" w:rsidRDefault="00E6788C" w:rsidP="009B1315">
            <w:pPr>
              <w:pStyle w:val="TAC"/>
              <w:rPr>
                <w:ins w:id="5028" w:author="Man Hung Ng (Nokia)" w:date="2023-07-26T15:41:00Z"/>
                <w:rFonts w:cs="Arial"/>
              </w:rPr>
            </w:pPr>
            <w:ins w:id="5029" w:author="Man Hung Ng (Nokia)" w:date="2023-07-26T15:41:00Z">
              <w:r w:rsidRPr="00B50992">
                <w:rPr>
                  <w:rFonts w:cs="Arial"/>
                </w:rPr>
                <w:t xml:space="preserve">1 MHz </w:t>
              </w:r>
            </w:ins>
          </w:p>
        </w:tc>
      </w:tr>
      <w:tr w:rsidR="00E6788C" w:rsidRPr="00B50992" w14:paraId="1BF3FA6D" w14:textId="77777777" w:rsidTr="009B1315">
        <w:trPr>
          <w:cantSplit/>
          <w:jc w:val="center"/>
          <w:ins w:id="5030" w:author="Man Hung Ng (Nokia)" w:date="2023-07-26T15:41:00Z"/>
        </w:trPr>
        <w:tc>
          <w:tcPr>
            <w:tcW w:w="9988" w:type="dxa"/>
            <w:gridSpan w:val="4"/>
          </w:tcPr>
          <w:p w14:paraId="3B81AC9E" w14:textId="77777777" w:rsidR="00E6788C" w:rsidRPr="00B50992" w:rsidRDefault="00E6788C" w:rsidP="009B1315">
            <w:pPr>
              <w:pStyle w:val="TAN"/>
              <w:rPr>
                <w:ins w:id="5031" w:author="Man Hung Ng (Nokia)" w:date="2023-07-26T15:41:00Z"/>
                <w:rFonts w:cs="Arial"/>
              </w:rPr>
            </w:pPr>
            <w:ins w:id="5032" w:author="Man Hung Ng (Nokia)" w:date="2023-07-26T15:41:00Z">
              <w:r w:rsidRPr="00B50992">
                <w:rPr>
                  <w:rFonts w:cs="Arial"/>
                </w:rPr>
                <w:t>NOTE 1:</w:t>
              </w:r>
              <w:r w:rsidRPr="00B50992">
                <w:rPr>
                  <w:rFonts w:cs="Arial"/>
                </w:rPr>
                <w:tab/>
                <w:t xml:space="preserve">For a BS supporting </w:t>
              </w:r>
              <w:r w:rsidRPr="00B50992">
                <w:rPr>
                  <w:rFonts w:cs="Arial"/>
                  <w:i/>
                </w:rPr>
                <w:t>non-contiguous spectrum</w:t>
              </w:r>
              <w:r w:rsidRPr="00B50992">
                <w:rPr>
                  <w:rFonts w:cs="Arial"/>
                </w:rPr>
                <w:t xml:space="preserve"> operation within any </w:t>
              </w:r>
              <w:r w:rsidRPr="00B50992">
                <w:rPr>
                  <w:rFonts w:cs="Arial"/>
                  <w:i/>
                </w:rPr>
                <w:t>operating band</w:t>
              </w:r>
              <w:r w:rsidRPr="00B50992">
                <w:rPr>
                  <w:rFonts w:cs="Arial"/>
                </w:rPr>
                <w:t xml:space="preserve">, the minimum requirement within </w:t>
              </w:r>
              <w:r w:rsidRPr="00B50992">
                <w:rPr>
                  <w:rFonts w:cs="Arial"/>
                  <w:i/>
                </w:rPr>
                <w:t>sub-block gaps</w:t>
              </w:r>
              <w:r w:rsidRPr="00B50992">
                <w:rPr>
                  <w:rFonts w:cs="Arial"/>
                </w:rPr>
                <w:t xml:space="preserve"> is calculated as a cumulative sum of contributions from adjacent </w:t>
              </w:r>
              <w:r w:rsidRPr="00B50992">
                <w:rPr>
                  <w:rFonts w:cs="v5.0.0"/>
                  <w:i/>
                </w:rPr>
                <w:t>sub-blocks</w:t>
              </w:r>
              <w:r w:rsidRPr="00B50992">
                <w:rPr>
                  <w:rFonts w:cs="v5.0.0"/>
                </w:rPr>
                <w:t xml:space="preserve"> on each side of the </w:t>
              </w:r>
              <w:r w:rsidRPr="00B50992">
                <w:rPr>
                  <w:rFonts w:cs="v5.0.0"/>
                  <w:i/>
                </w:rPr>
                <w:t>sub-block gap</w:t>
              </w:r>
              <w:r w:rsidRPr="00B50992">
                <w:rPr>
                  <w:rFonts w:cs="v5.0.0"/>
                </w:rPr>
                <w:t xml:space="preserve">, where the contribution from the far-end </w:t>
              </w:r>
              <w:r w:rsidRPr="00B50992">
                <w:rPr>
                  <w:rFonts w:cs="v5.0.0"/>
                  <w:i/>
                </w:rPr>
                <w:t>sub-block</w:t>
              </w:r>
              <w:r w:rsidRPr="00B50992">
                <w:rPr>
                  <w:rFonts w:cs="v5.0.0"/>
                </w:rPr>
                <w:t xml:space="preserve"> shall be scaled according to the </w:t>
              </w:r>
              <w:r w:rsidRPr="00B50992">
                <w:rPr>
                  <w:rFonts w:cs="v5.0.0"/>
                  <w:i/>
                </w:rPr>
                <w:t>measurement bandwidth</w:t>
              </w:r>
              <w:r w:rsidRPr="00B50992">
                <w:rPr>
                  <w:rFonts w:cs="v5.0.0"/>
                </w:rPr>
                <w:t xml:space="preserve"> of the near-end </w:t>
              </w:r>
              <w:r w:rsidRPr="00B50992">
                <w:rPr>
                  <w:rFonts w:cs="v5.0.0"/>
                  <w:i/>
                </w:rPr>
                <w:t>sub-block</w:t>
              </w:r>
              <w:r w:rsidRPr="00B50992">
                <w:rPr>
                  <w:rFonts w:cs="Arial"/>
                </w:rPr>
                <w:t xml:space="preserve">. Exception is </w:t>
              </w:r>
              <w:r w:rsidRPr="00B50992">
                <w:rPr>
                  <w:rFonts w:ascii="Symbol" w:hAnsi="Symbol" w:cs="Arial"/>
                </w:rPr>
                <w:t></w:t>
              </w:r>
              <w:r w:rsidRPr="00B50992">
                <w:rPr>
                  <w:rFonts w:cs="Arial"/>
                </w:rPr>
                <w:t xml:space="preserve">f ≥ 6MHz from both adjacent </w:t>
              </w:r>
              <w:r w:rsidRPr="00B50992">
                <w:rPr>
                  <w:rFonts w:cs="Arial"/>
                  <w:i/>
                </w:rPr>
                <w:t>sub-blocks</w:t>
              </w:r>
              <w:r w:rsidRPr="00B50992">
                <w:rPr>
                  <w:rFonts w:cs="Arial"/>
                </w:rPr>
                <w:t xml:space="preserve"> on each side of the </w:t>
              </w:r>
              <w:r w:rsidRPr="00B50992">
                <w:rPr>
                  <w:rFonts w:cs="Arial"/>
                  <w:i/>
                </w:rPr>
                <w:t>sub-block gap</w:t>
              </w:r>
              <w:r w:rsidRPr="00B50992">
                <w:rPr>
                  <w:rFonts w:cs="Arial"/>
                </w:rPr>
                <w:t xml:space="preserve">, where the minimum requirement within </w:t>
              </w:r>
              <w:r w:rsidRPr="00B50992">
                <w:rPr>
                  <w:rFonts w:cs="Arial"/>
                  <w:i/>
                </w:rPr>
                <w:t>sub-block gaps</w:t>
              </w:r>
              <w:r w:rsidRPr="00B50992">
                <w:rPr>
                  <w:rFonts w:cs="Arial"/>
                </w:rPr>
                <w:t xml:space="preserve"> shall be -15dBm/1MHz.</w:t>
              </w:r>
            </w:ins>
          </w:p>
          <w:p w14:paraId="78C80901" w14:textId="77777777" w:rsidR="00E6788C" w:rsidRPr="00B50992" w:rsidRDefault="00E6788C" w:rsidP="009B1315">
            <w:pPr>
              <w:pStyle w:val="TAN"/>
              <w:rPr>
                <w:ins w:id="5033" w:author="Man Hung Ng (Nokia)" w:date="2023-07-26T15:41:00Z"/>
                <w:rFonts w:cs="Arial"/>
              </w:rPr>
            </w:pPr>
            <w:ins w:id="5034" w:author="Man Hung Ng (Nokia)" w:date="2023-07-26T15:41:00Z">
              <w:r w:rsidRPr="00B50992">
                <w:rPr>
                  <w:rFonts w:cs="Arial"/>
                </w:rPr>
                <w:t>NOTE 2:</w:t>
              </w:r>
              <w:r w:rsidRPr="00B50992">
                <w:rPr>
                  <w:rFonts w:cs="Arial"/>
                </w:rPr>
                <w:tab/>
                <w:t xml:space="preserve">For a </w:t>
              </w:r>
              <w:r w:rsidRPr="00B50992">
                <w:rPr>
                  <w:rFonts w:cs="Arial"/>
                  <w:i/>
                </w:rPr>
                <w:t>multi-band connector</w:t>
              </w:r>
              <w:r w:rsidRPr="00B50992">
                <w:rPr>
                  <w:rFonts w:cs="Arial"/>
                </w:rPr>
                <w:t xml:space="preserve"> with </w:t>
              </w:r>
              <w:r w:rsidRPr="00B50992">
                <w:rPr>
                  <w:rFonts w:cs="Arial"/>
                  <w:i/>
                </w:rPr>
                <w:t>Inter RF Bandwidth gap</w:t>
              </w:r>
              <w:r w:rsidRPr="00B50992">
                <w:rPr>
                  <w:rFonts w:cs="Arial"/>
                </w:rPr>
                <w:t xml:space="preserve"> &lt; </w:t>
              </w:r>
              <w:r w:rsidRPr="00B50992">
                <w:t>2*Δf</w:t>
              </w:r>
              <w:r w:rsidRPr="00B50992">
                <w:rPr>
                  <w:vertAlign w:val="subscript"/>
                </w:rPr>
                <w:t>OBUE</w:t>
              </w:r>
              <w:r w:rsidRPr="00B50992">
                <w:rPr>
                  <w:rFonts w:cs="Arial"/>
                </w:rPr>
                <w:t xml:space="preserve"> the minimum requirement within the </w:t>
              </w:r>
              <w:r w:rsidRPr="00B50992">
                <w:rPr>
                  <w:rFonts w:cs="Arial"/>
                  <w:i/>
                </w:rPr>
                <w:t>Inter RF Bandwidth gaps</w:t>
              </w:r>
              <w:r w:rsidRPr="00B50992">
                <w:rPr>
                  <w:rFonts w:cs="Arial"/>
                </w:rPr>
                <w:t xml:space="preserve"> is calculated as a cumulative sum of contributions from adjacent </w:t>
              </w:r>
              <w:r w:rsidRPr="00B50992">
                <w:rPr>
                  <w:rFonts w:cs="Arial"/>
                  <w:i/>
                </w:rPr>
                <w:t>sub-blocks</w:t>
              </w:r>
              <w:r w:rsidRPr="00B50992">
                <w:rPr>
                  <w:rFonts w:cs="Arial"/>
                </w:rPr>
                <w:t xml:space="preserve"> or RF Bandwidth on each side of the </w:t>
              </w:r>
              <w:r w:rsidRPr="00B50992">
                <w:rPr>
                  <w:rFonts w:cs="Arial"/>
                  <w:i/>
                </w:rPr>
                <w:t>Inter RF Bandwidth gap</w:t>
              </w:r>
              <w:r w:rsidRPr="00B50992">
                <w:rPr>
                  <w:rFonts w:cs="v5.0.0"/>
                </w:rPr>
                <w:t xml:space="preserve">, where the contribution from the far-end </w:t>
              </w:r>
              <w:r w:rsidRPr="00B50992">
                <w:rPr>
                  <w:rFonts w:cs="v5.0.0"/>
                  <w:i/>
                </w:rPr>
                <w:t>sub-block</w:t>
              </w:r>
              <w:r w:rsidRPr="00B50992">
                <w:rPr>
                  <w:rFonts w:cs="v5.0.0"/>
                </w:rPr>
                <w:t xml:space="preserve"> </w:t>
              </w:r>
              <w:r w:rsidRPr="00B50992">
                <w:rPr>
                  <w:rFonts w:cs="Arial"/>
                </w:rPr>
                <w:t xml:space="preserve">or RF Bandwidth </w:t>
              </w:r>
              <w:r w:rsidRPr="00B50992">
                <w:rPr>
                  <w:rFonts w:cs="v5.0.0"/>
                </w:rPr>
                <w:t xml:space="preserve">shall be scaled according to the </w:t>
              </w:r>
              <w:r w:rsidRPr="00B50992">
                <w:rPr>
                  <w:rFonts w:cs="v5.0.0"/>
                  <w:i/>
                </w:rPr>
                <w:t>measurement bandwidth</w:t>
              </w:r>
              <w:r w:rsidRPr="00B50992">
                <w:rPr>
                  <w:rFonts w:cs="v5.0.0"/>
                </w:rPr>
                <w:t xml:space="preserve"> of the near-end </w:t>
              </w:r>
              <w:r w:rsidRPr="00B50992">
                <w:rPr>
                  <w:rFonts w:cs="v5.0.0"/>
                  <w:i/>
                </w:rPr>
                <w:t>sub-block</w:t>
              </w:r>
              <w:r w:rsidRPr="00B50992">
                <w:rPr>
                  <w:rFonts w:cs="Arial"/>
                </w:rPr>
                <w:t xml:space="preserve"> or RF Bandwidth.</w:t>
              </w:r>
            </w:ins>
          </w:p>
          <w:p w14:paraId="2D0E62E0" w14:textId="77777777" w:rsidR="00E6788C" w:rsidRPr="00B50992" w:rsidRDefault="00E6788C" w:rsidP="009B1315">
            <w:pPr>
              <w:pStyle w:val="TAN"/>
              <w:rPr>
                <w:ins w:id="5035" w:author="Man Hung Ng (Nokia)" w:date="2023-07-26T15:41:00Z"/>
                <w:rFonts w:cs="Arial"/>
              </w:rPr>
            </w:pPr>
            <w:ins w:id="5036" w:author="Man Hung Ng (Nokia)" w:date="2023-07-26T15:41:00Z">
              <w:r w:rsidRPr="00B50992">
                <w:t>NOTE 3</w:t>
              </w:r>
              <w:r w:rsidRPr="00B50992">
                <w:rPr>
                  <w:lang w:eastAsia="zh-CN"/>
                </w:rPr>
                <w:t>:</w:t>
              </w:r>
              <w:r w:rsidRPr="00B50992">
                <w:rPr>
                  <w:lang w:eastAsia="zh-CN"/>
                </w:rPr>
                <w:tab/>
              </w:r>
              <w:r w:rsidRPr="00B50992">
                <w:t>This frequency range ensures that the range of values of f_offset is continuous.</w:t>
              </w:r>
            </w:ins>
          </w:p>
        </w:tc>
      </w:tr>
    </w:tbl>
    <w:p w14:paraId="79DAF346" w14:textId="77777777" w:rsidR="00E6788C" w:rsidRPr="00B50992" w:rsidRDefault="00E6788C" w:rsidP="00E6788C">
      <w:pPr>
        <w:keepNext/>
        <w:rPr>
          <w:ins w:id="5037" w:author="Man Hung Ng (Nokia)" w:date="2023-07-26T15:41:00Z"/>
          <w:rFonts w:cs="v5.0.0"/>
        </w:rPr>
      </w:pPr>
    </w:p>
    <w:p w14:paraId="5FB3AFCD" w14:textId="77777777" w:rsidR="00E6788C" w:rsidRPr="00B50992" w:rsidRDefault="00E6788C" w:rsidP="00E6788C">
      <w:pPr>
        <w:pStyle w:val="Heading5"/>
      </w:pPr>
      <w:r w:rsidRPr="00B50992">
        <w:t>6.6.4.2.3</w:t>
      </w:r>
      <w:r w:rsidRPr="00B50992">
        <w:tab/>
      </w:r>
      <w:r w:rsidRPr="00B50992">
        <w:rPr>
          <w:i/>
        </w:rPr>
        <w:t>Basic limits</w:t>
      </w:r>
      <w:r w:rsidRPr="00B50992">
        <w:t xml:space="preserve"> for Medium Range BS (Category A and B)</w:t>
      </w:r>
      <w:bookmarkEnd w:id="4951"/>
      <w:bookmarkEnd w:id="4952"/>
    </w:p>
    <w:p w14:paraId="0B6C308E" w14:textId="77777777" w:rsidR="00E6788C" w:rsidRPr="00B50992" w:rsidRDefault="00E6788C" w:rsidP="00E6788C">
      <w:pPr>
        <w:keepNext/>
        <w:rPr>
          <w:rFonts w:cs="v5.0.0"/>
        </w:rPr>
      </w:pPr>
      <w:r w:rsidRPr="00B50992">
        <w:rPr>
          <w:rFonts w:cs="v5.0.0"/>
        </w:rPr>
        <w:t xml:space="preserve">For Medium Range BS, </w:t>
      </w:r>
      <w:r w:rsidRPr="00B50992">
        <w:rPr>
          <w:rFonts w:cs="v5.0.0"/>
          <w:i/>
          <w:lang w:eastAsia="zh-CN"/>
        </w:rPr>
        <w:t>basic limits</w:t>
      </w:r>
      <w:r w:rsidRPr="00B50992">
        <w:rPr>
          <w:rFonts w:cs="v5.0.0"/>
          <w:lang w:eastAsia="zh-CN"/>
        </w:rPr>
        <w:t xml:space="preserve"> are </w:t>
      </w:r>
      <w:r w:rsidRPr="00B50992">
        <w:rPr>
          <w:rFonts w:cs="v5.0.0"/>
        </w:rPr>
        <w:t>specified in table</w:t>
      </w:r>
      <w:ins w:id="5038" w:author="Man Hung Ng (Nokia)" w:date="2023-07-26T15:41:00Z">
        <w:r w:rsidRPr="00B50992">
          <w:rPr>
            <w:rFonts w:cs="v5.0.0"/>
          </w:rPr>
          <w:t>s</w:t>
        </w:r>
      </w:ins>
      <w:r w:rsidRPr="00B50992">
        <w:rPr>
          <w:rFonts w:cs="v5.0.0"/>
        </w:rPr>
        <w:t xml:space="preserve"> 6.6.4.2.3-1</w:t>
      </w:r>
      <w:ins w:id="5039" w:author="Man Hung Ng (Nokia)" w:date="2023-07-26T15:41:00Z">
        <w:r w:rsidRPr="00B50992">
          <w:rPr>
            <w:rFonts w:cs="v5.0.0"/>
          </w:rPr>
          <w:t>, 6.6.4.2.3-1aa, 6.6.4.2.3-2,</w:t>
        </w:r>
      </w:ins>
      <w:r w:rsidRPr="00B50992">
        <w:rPr>
          <w:rFonts w:eastAsia="SimSun" w:cs="v5.0.0"/>
          <w:lang w:eastAsia="zh-CN"/>
        </w:rPr>
        <w:t xml:space="preserve"> and </w:t>
      </w:r>
      <w:del w:id="5040" w:author="Man Hung Ng (Nokia)" w:date="2023-07-26T15:42:00Z">
        <w:r w:rsidRPr="00B50992" w:rsidDel="008C3EF3">
          <w:rPr>
            <w:rFonts w:cs="v5.0.0"/>
          </w:rPr>
          <w:delText xml:space="preserve">table </w:delText>
        </w:r>
      </w:del>
      <w:r w:rsidRPr="00B50992">
        <w:rPr>
          <w:rFonts w:cs="v5.0.0"/>
        </w:rPr>
        <w:t>6.6.4.2.3-</w:t>
      </w:r>
      <w:r w:rsidRPr="00B50992">
        <w:rPr>
          <w:rFonts w:eastAsia="SimSun" w:cs="v5.0.0"/>
          <w:lang w:eastAsia="zh-CN"/>
        </w:rPr>
        <w:t>2</w:t>
      </w:r>
      <w:ins w:id="5041" w:author="Man Hung Ng (Nokia)" w:date="2023-07-26T15:42:00Z">
        <w:r w:rsidRPr="00B50992">
          <w:rPr>
            <w:rFonts w:eastAsia="SimSun" w:cs="v5.0.0"/>
            <w:lang w:eastAsia="zh-CN"/>
          </w:rPr>
          <w:t>aa</w:t>
        </w:r>
      </w:ins>
      <w:r w:rsidRPr="00B50992">
        <w:rPr>
          <w:rFonts w:eastAsia="SimSun" w:cs="v5.0.0"/>
          <w:lang w:eastAsia="zh-CN"/>
        </w:rPr>
        <w:t xml:space="preserve"> except for Band n104</w:t>
      </w:r>
      <w:r w:rsidRPr="00B50992">
        <w:rPr>
          <w:rFonts w:cs="v5.0.0"/>
        </w:rPr>
        <w:t>.</w:t>
      </w:r>
    </w:p>
    <w:p w14:paraId="508F6C56" w14:textId="77777777" w:rsidR="00E6788C" w:rsidRPr="00B50992" w:rsidRDefault="00E6788C" w:rsidP="00E6788C">
      <w:pPr>
        <w:keepNext/>
        <w:rPr>
          <w:rFonts w:cs="v5.0.0"/>
          <w:lang w:eastAsia="zh-CN"/>
        </w:rPr>
      </w:pPr>
      <w:r w:rsidRPr="00B50992">
        <w:rPr>
          <w:lang w:eastAsia="zh-CN"/>
        </w:rPr>
        <w:t>For the tables in this clause f</w:t>
      </w:r>
      <w:r w:rsidRPr="00B50992">
        <w:t xml:space="preserve">or </w:t>
      </w:r>
      <w:r w:rsidRPr="00B50992">
        <w:rPr>
          <w:i/>
        </w:rPr>
        <w:t>BS type 1-C</w:t>
      </w:r>
      <w:r w:rsidRPr="00B50992">
        <w:t xml:space="preserve"> P</w:t>
      </w:r>
      <w:r w:rsidRPr="00B50992">
        <w:rPr>
          <w:vertAlign w:val="subscript"/>
        </w:rPr>
        <w:t>rated,x</w:t>
      </w:r>
      <w:r w:rsidRPr="00B50992">
        <w:t xml:space="preserve"> = P</w:t>
      </w:r>
      <w:r w:rsidRPr="00B50992">
        <w:rPr>
          <w:vertAlign w:val="subscript"/>
        </w:rPr>
        <w:t>rated,c,AC</w:t>
      </w:r>
      <w:r w:rsidRPr="00B50992">
        <w:t xml:space="preserve">, </w:t>
      </w:r>
      <w:r w:rsidRPr="00B50992">
        <w:rPr>
          <w:lang w:eastAsia="zh-CN"/>
        </w:rPr>
        <w:t xml:space="preserve">and </w:t>
      </w:r>
      <w:r w:rsidRPr="00B50992">
        <w:t xml:space="preserve">for </w:t>
      </w:r>
      <w:r w:rsidRPr="00B50992">
        <w:rPr>
          <w:i/>
        </w:rPr>
        <w:t>BS type 1-H</w:t>
      </w:r>
      <w:r w:rsidRPr="00B50992">
        <w:t xml:space="preserve"> P</w:t>
      </w:r>
      <w:r w:rsidRPr="00B50992">
        <w:rPr>
          <w:vertAlign w:val="subscript"/>
        </w:rPr>
        <w:t>rated,x</w:t>
      </w:r>
      <w:r w:rsidRPr="00B50992">
        <w:t xml:space="preserve"> = P</w:t>
      </w:r>
      <w:r w:rsidRPr="00B50992">
        <w:rPr>
          <w:vertAlign w:val="subscript"/>
        </w:rPr>
        <w:t>rated,c,cell</w:t>
      </w:r>
      <w:r w:rsidRPr="00B50992">
        <w:rPr>
          <w:rFonts w:cs="v4.2.0"/>
        </w:rPr>
        <w:t xml:space="preserve"> – 10*log</w:t>
      </w:r>
      <w:r w:rsidRPr="00B50992">
        <w:rPr>
          <w:rFonts w:cs="v4.2.0"/>
          <w:vertAlign w:val="subscript"/>
        </w:rPr>
        <w:t>10</w:t>
      </w:r>
      <w:r w:rsidRPr="00B50992">
        <w:rPr>
          <w:rFonts w:cs="v4.2.0"/>
        </w:rPr>
        <w:t>(</w:t>
      </w:r>
      <w:r w:rsidRPr="00B50992">
        <w:t>N</w:t>
      </w:r>
      <w:r w:rsidRPr="00B50992">
        <w:rPr>
          <w:vertAlign w:val="subscript"/>
        </w:rPr>
        <w:t>TXU,countedpercell</w:t>
      </w:r>
      <w:r w:rsidRPr="00B50992">
        <w:rPr>
          <w:rFonts w:cs="v4.2.0"/>
        </w:rPr>
        <w:t>)</w:t>
      </w:r>
      <w:r w:rsidRPr="00B50992">
        <w:rPr>
          <w:rFonts w:cs="v4.2.0"/>
          <w:lang w:eastAsia="zh-CN"/>
        </w:rPr>
        <w:t xml:space="preserve">, and for </w:t>
      </w:r>
      <w:r w:rsidRPr="00B50992">
        <w:rPr>
          <w:i/>
        </w:rPr>
        <w:t>BS type 1-O</w:t>
      </w:r>
      <w:r w:rsidRPr="00B50992">
        <w:rPr>
          <w:i/>
          <w:lang w:eastAsia="zh-CN"/>
        </w:rPr>
        <w:t xml:space="preserve"> </w:t>
      </w:r>
      <w:r w:rsidRPr="00B50992">
        <w:t>P</w:t>
      </w:r>
      <w:r w:rsidRPr="00B50992">
        <w:rPr>
          <w:vertAlign w:val="subscript"/>
        </w:rPr>
        <w:t>rated,x</w:t>
      </w:r>
      <w:r w:rsidRPr="00B50992">
        <w:t xml:space="preserve"> = </w:t>
      </w:r>
      <w:r w:rsidRPr="00B50992">
        <w:rPr>
          <w:bCs/>
        </w:rPr>
        <w:t>P</w:t>
      </w:r>
      <w:r w:rsidRPr="00B50992">
        <w:rPr>
          <w:bCs/>
          <w:vertAlign w:val="subscript"/>
        </w:rPr>
        <w:t>rated,c,TRP</w:t>
      </w:r>
      <w:r w:rsidRPr="00B50992">
        <w:rPr>
          <w:rFonts w:cs="v4.2.0"/>
        </w:rPr>
        <w:t xml:space="preserve"> –</w:t>
      </w:r>
      <w:r w:rsidRPr="00B50992">
        <w:rPr>
          <w:rFonts w:cs="v4.2.0"/>
          <w:lang w:eastAsia="zh-CN"/>
        </w:rPr>
        <w:t xml:space="preserve"> 9 dB.</w:t>
      </w:r>
    </w:p>
    <w:p w14:paraId="293BF44A" w14:textId="77777777" w:rsidR="00E6788C" w:rsidRPr="00B50992" w:rsidRDefault="00E6788C" w:rsidP="00E6788C">
      <w:pPr>
        <w:pStyle w:val="TH"/>
      </w:pPr>
      <w:r w:rsidRPr="00B50992">
        <w:t>Table 6.6.4.2.3-</w:t>
      </w:r>
      <w:r w:rsidRPr="00B50992">
        <w:rPr>
          <w:rFonts w:eastAsia="SimSun"/>
          <w:lang w:eastAsia="zh-CN"/>
        </w:rPr>
        <w:t>1</w:t>
      </w:r>
      <w:r w:rsidRPr="00B50992">
        <w:t xml:space="preserve">: Medium Range BS </w:t>
      </w:r>
      <w:r w:rsidRPr="00B50992">
        <w:rPr>
          <w:i/>
        </w:rPr>
        <w:t>operating band</w:t>
      </w:r>
      <w:r w:rsidRPr="00B50992">
        <w:t xml:space="preserve"> unwanted emission limits</w:t>
      </w:r>
      <w:ins w:id="5042" w:author="Man Hung Ng (Nokia)" w:date="2023-07-26T15:43:00Z">
        <w:r w:rsidRPr="00B50992">
          <w:t xml:space="preserve"> for above 3 MHz channel bandwidth</w:t>
        </w:r>
      </w:ins>
      <w:r w:rsidRPr="00B50992">
        <w:rPr>
          <w:lang w:eastAsia="zh-CN"/>
        </w:rPr>
        <w:t xml:space="preserve">, </w:t>
      </w:r>
      <w:r w:rsidRPr="00B50992">
        <w:rPr>
          <w:rFonts w:cs="v5.0.0"/>
          <w:lang w:eastAsia="zh-CN"/>
        </w:rPr>
        <w:t>31</w:t>
      </w:r>
      <w:r w:rsidRPr="00B50992">
        <w:rPr>
          <w:rFonts w:cs="v5.0.0"/>
        </w:rPr>
        <w:t xml:space="preserve">&lt; </w:t>
      </w:r>
      <w:r w:rsidRPr="00B50992">
        <w:rPr>
          <w:rFonts w:cs="v5.0.0"/>
          <w:bCs/>
        </w:rPr>
        <w:t>P</w:t>
      </w:r>
      <w:r w:rsidRPr="00B50992">
        <w:rPr>
          <w:rFonts w:cs="v5.0.0"/>
          <w:bCs/>
          <w:vertAlign w:val="subscript"/>
        </w:rPr>
        <w:t>rated,x</w:t>
      </w:r>
      <w:r w:rsidRPr="00B50992">
        <w:rPr>
          <w:rFonts w:cs="v5.0.0"/>
        </w:rPr>
        <w:t xml:space="preserve"> </w:t>
      </w:r>
      <w:r w:rsidRPr="00B50992">
        <w:rPr>
          <w:rFonts w:cs="v5.0.0"/>
        </w:rPr>
        <w:sym w:font="Symbol" w:char="F0A3"/>
      </w:r>
      <w:r w:rsidRPr="00B50992">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88C" w:rsidRPr="00B50992" w14:paraId="0AC8A954" w14:textId="77777777" w:rsidTr="009B1315">
        <w:trPr>
          <w:cantSplit/>
          <w:jc w:val="center"/>
        </w:trPr>
        <w:tc>
          <w:tcPr>
            <w:tcW w:w="2127" w:type="dxa"/>
            <w:tcBorders>
              <w:top w:val="single" w:sz="4" w:space="0" w:color="auto"/>
              <w:left w:val="single" w:sz="4" w:space="0" w:color="auto"/>
              <w:bottom w:val="single" w:sz="4" w:space="0" w:color="auto"/>
              <w:right w:val="single" w:sz="4" w:space="0" w:color="auto"/>
            </w:tcBorders>
          </w:tcPr>
          <w:p w14:paraId="7C177493" w14:textId="77777777" w:rsidR="00E6788C" w:rsidRPr="00B50992" w:rsidRDefault="00E6788C" w:rsidP="009B1315">
            <w:pPr>
              <w:pStyle w:val="TAH"/>
              <w:rPr>
                <w:rFonts w:cs="Arial"/>
              </w:rPr>
            </w:pPr>
            <w:r w:rsidRPr="00B50992">
              <w:rPr>
                <w:rFonts w:cs="Arial"/>
              </w:rPr>
              <w:t xml:space="preserve">Frequency offset of measurement filter </w:t>
            </w:r>
            <w:r w:rsidRPr="00B50992">
              <w:rPr>
                <w:rFonts w:cs="Arial"/>
              </w:rPr>
              <w:noBreakHyphen/>
              <w:t xml:space="preserve">3dB point, </w:t>
            </w:r>
            <w:r w:rsidRPr="00B50992">
              <w:rPr>
                <w:rFonts w:cs="Arial"/>
              </w:rPr>
              <w:sym w:font="Symbol" w:char="F044"/>
            </w:r>
            <w:r w:rsidRPr="00B5099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AE0265C" w14:textId="77777777" w:rsidR="00E6788C" w:rsidRPr="00B50992" w:rsidRDefault="00E6788C" w:rsidP="009B1315">
            <w:pPr>
              <w:pStyle w:val="TAH"/>
              <w:rPr>
                <w:rFonts w:cs="Arial"/>
              </w:rPr>
            </w:pPr>
            <w:r w:rsidRPr="00B5099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42C741B" w14:textId="77777777" w:rsidR="00E6788C" w:rsidRPr="00B50992" w:rsidRDefault="00E6788C" w:rsidP="009B1315">
            <w:pPr>
              <w:pStyle w:val="TAH"/>
              <w:rPr>
                <w:rFonts w:cs="Arial"/>
              </w:rPr>
            </w:pPr>
            <w:r w:rsidRPr="00B50992">
              <w:rPr>
                <w:rFonts w:cs="v5.0.0"/>
                <w:i/>
                <w:lang w:eastAsia="zh-CN"/>
              </w:rPr>
              <w:t>Basic limits</w:t>
            </w:r>
            <w:r w:rsidRPr="00B50992" w:rsidDel="00B004F1">
              <w:rPr>
                <w:rFonts w:cs="v5.0.0"/>
              </w:rPr>
              <w:t xml:space="preserve"> </w:t>
            </w:r>
            <w:r w:rsidRPr="00B50992">
              <w:rPr>
                <w:rFonts w:cs="v5.0.0"/>
              </w:rPr>
              <w:t>(Note 1</w:t>
            </w:r>
            <w:r w:rsidRPr="00B50992">
              <w:rPr>
                <w:rFonts w:cs="Arial"/>
              </w:rPr>
              <w:t>, 2</w:t>
            </w:r>
            <w:r w:rsidRPr="00B50992">
              <w:rPr>
                <w:rFonts w:cs="v5.0.0"/>
              </w:rPr>
              <w:t>)</w:t>
            </w:r>
          </w:p>
        </w:tc>
        <w:tc>
          <w:tcPr>
            <w:tcW w:w="1430" w:type="dxa"/>
            <w:tcBorders>
              <w:top w:val="single" w:sz="4" w:space="0" w:color="auto"/>
              <w:left w:val="single" w:sz="4" w:space="0" w:color="auto"/>
              <w:bottom w:val="single" w:sz="4" w:space="0" w:color="auto"/>
              <w:right w:val="single" w:sz="4" w:space="0" w:color="auto"/>
            </w:tcBorders>
          </w:tcPr>
          <w:p w14:paraId="686F2418" w14:textId="77777777" w:rsidR="00E6788C" w:rsidRPr="00B50992" w:rsidRDefault="00E6788C" w:rsidP="009B1315">
            <w:pPr>
              <w:pStyle w:val="TAH"/>
              <w:rPr>
                <w:rFonts w:eastAsia="SimSun" w:cs="Arial"/>
                <w:lang w:eastAsia="zh-CN"/>
              </w:rPr>
            </w:pPr>
            <w:r w:rsidRPr="00B50992">
              <w:rPr>
                <w:rFonts w:cs="Arial"/>
                <w:i/>
              </w:rPr>
              <w:t xml:space="preserve">Measurement bandwidth </w:t>
            </w:r>
          </w:p>
        </w:tc>
      </w:tr>
      <w:tr w:rsidR="00E6788C" w:rsidRPr="00B50992" w14:paraId="18A3A3E2" w14:textId="77777777" w:rsidTr="009B1315">
        <w:trPr>
          <w:cantSplit/>
          <w:jc w:val="center"/>
        </w:trPr>
        <w:tc>
          <w:tcPr>
            <w:tcW w:w="2127" w:type="dxa"/>
            <w:tcBorders>
              <w:top w:val="single" w:sz="4" w:space="0" w:color="auto"/>
              <w:left w:val="single" w:sz="4" w:space="0" w:color="auto"/>
              <w:bottom w:val="single" w:sz="4" w:space="0" w:color="auto"/>
              <w:right w:val="single" w:sz="4" w:space="0" w:color="auto"/>
            </w:tcBorders>
          </w:tcPr>
          <w:p w14:paraId="4F14B19D" w14:textId="77777777" w:rsidR="00E6788C" w:rsidRPr="00B50992" w:rsidRDefault="00E6788C" w:rsidP="009B1315">
            <w:pPr>
              <w:pStyle w:val="TAC"/>
              <w:rPr>
                <w:rFonts w:cs="v5.0.0"/>
              </w:rPr>
            </w:pPr>
            <w:r w:rsidRPr="00B50992">
              <w:rPr>
                <w:rFonts w:cs="v5.0.0"/>
              </w:rPr>
              <w:t xml:space="preserve">0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7EEB36B" w14:textId="77777777" w:rsidR="00E6788C" w:rsidRPr="00B50992" w:rsidRDefault="00E6788C" w:rsidP="009B1315">
            <w:pPr>
              <w:pStyle w:val="TAC"/>
              <w:rPr>
                <w:rFonts w:cs="v5.0.0"/>
              </w:rPr>
            </w:pPr>
            <w:r w:rsidRPr="00B50992">
              <w:rPr>
                <w:rFonts w:cs="v5.0.0"/>
              </w:rPr>
              <w:t xml:space="preserve">0.05 MHz </w:t>
            </w:r>
            <w:r w:rsidRPr="00B50992">
              <w:rPr>
                <w:rFonts w:cs="v5.0.0"/>
              </w:rPr>
              <w:sym w:font="Symbol" w:char="F0A3"/>
            </w:r>
            <w:r w:rsidRPr="00B5099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B65F27A" w14:textId="77777777" w:rsidR="00E6788C" w:rsidRPr="00B50992" w:rsidRDefault="00E6788C" w:rsidP="009B1315">
            <w:pPr>
              <w:pStyle w:val="TAC"/>
              <w:rPr>
                <w:rFonts w:cs="Arial"/>
                <w:lang w:eastAsia="ja-JP"/>
              </w:rPr>
            </w:pPr>
            <w:r w:rsidRPr="00B50992">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21140DA9" w14:textId="77777777" w:rsidR="00E6788C" w:rsidRPr="00B50992" w:rsidRDefault="00E6788C" w:rsidP="009B1315">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195CCFFC" w14:textId="77777777" w:rsidR="00E6788C" w:rsidRPr="00B50992" w:rsidRDefault="00E6788C" w:rsidP="009B1315">
            <w:pPr>
              <w:pStyle w:val="TAC"/>
              <w:rPr>
                <w:rFonts w:cs="v5.0.0"/>
              </w:rPr>
            </w:pPr>
            <w:r w:rsidRPr="00B50992">
              <w:rPr>
                <w:rFonts w:cs="v5.0.0"/>
              </w:rPr>
              <w:t xml:space="preserve">100 kHz </w:t>
            </w:r>
          </w:p>
        </w:tc>
      </w:tr>
      <w:tr w:rsidR="00E6788C" w:rsidRPr="00B50992" w14:paraId="430F563B" w14:textId="77777777" w:rsidTr="009B1315">
        <w:trPr>
          <w:cantSplit/>
          <w:jc w:val="center"/>
        </w:trPr>
        <w:tc>
          <w:tcPr>
            <w:tcW w:w="2127" w:type="dxa"/>
            <w:tcBorders>
              <w:top w:val="single" w:sz="4" w:space="0" w:color="auto"/>
              <w:left w:val="single" w:sz="4" w:space="0" w:color="auto"/>
              <w:bottom w:val="single" w:sz="4" w:space="0" w:color="auto"/>
              <w:right w:val="single" w:sz="4" w:space="0" w:color="auto"/>
            </w:tcBorders>
          </w:tcPr>
          <w:p w14:paraId="58D2C474" w14:textId="77777777" w:rsidR="00E6788C" w:rsidRPr="00B50992" w:rsidRDefault="00E6788C" w:rsidP="009B1315">
            <w:pPr>
              <w:pStyle w:val="TAC"/>
              <w:rPr>
                <w:rFonts w:cs="v5.0.0"/>
                <w:lang w:val="sv-SE"/>
              </w:rPr>
            </w:pPr>
            <w:r w:rsidRPr="00B50992">
              <w:rPr>
                <w:rFonts w:cs="v5.0.0"/>
                <w:lang w:val="sv-SE"/>
              </w:rPr>
              <w:t xml:space="preserve">5 MHz </w:t>
            </w:r>
            <w:r w:rsidRPr="00B50992">
              <w:rPr>
                <w:rFonts w:cs="v5.0.0"/>
              </w:rPr>
              <w:sym w:font="Symbol" w:char="F0A3"/>
            </w:r>
            <w:r w:rsidRPr="00B50992">
              <w:rPr>
                <w:rFonts w:cs="v5.0.0"/>
                <w:lang w:val="sv-SE"/>
              </w:rPr>
              <w:t xml:space="preserve"> </w:t>
            </w:r>
            <w:r w:rsidRPr="00B50992">
              <w:rPr>
                <w:rFonts w:cs="v5.0.0"/>
              </w:rPr>
              <w:sym w:font="Symbol" w:char="F044"/>
            </w:r>
            <w:r w:rsidRPr="00B50992">
              <w:rPr>
                <w:rFonts w:cs="v5.0.0"/>
                <w:lang w:val="sv-SE"/>
              </w:rPr>
              <w:t xml:space="preserve">f &lt; </w:t>
            </w:r>
            <w:r w:rsidRPr="00B50992">
              <w:rPr>
                <w:rFonts w:cs="Arial"/>
                <w:lang w:val="sv-SE"/>
              </w:rPr>
              <w:t xml:space="preserve">min(10 MHz, </w:t>
            </w:r>
            <w:r w:rsidRPr="00B50992">
              <w:rPr>
                <w:rFonts w:cs="Arial"/>
              </w:rPr>
              <w:t>Δ</w:t>
            </w:r>
            <w:r w:rsidRPr="00B50992">
              <w:rPr>
                <w:rFonts w:cs="Arial"/>
                <w:lang w:val="sv-SE"/>
              </w:rPr>
              <w:t>f</w:t>
            </w:r>
            <w:r w:rsidRPr="00B50992">
              <w:rPr>
                <w:rFonts w:cs="Arial"/>
                <w:vertAlign w:val="subscript"/>
                <w:lang w:val="sv-SE" w:eastAsia="zh-CN"/>
              </w:rPr>
              <w:t>max</w:t>
            </w:r>
            <w:r w:rsidRPr="00B5099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8C78E8D" w14:textId="77777777" w:rsidR="00E6788C" w:rsidRPr="00B50992" w:rsidRDefault="00E6788C" w:rsidP="009B1315">
            <w:pPr>
              <w:pStyle w:val="TAC"/>
              <w:rPr>
                <w:rFonts w:cs="v5.0.0"/>
                <w:lang w:val="sv-SE"/>
              </w:rPr>
            </w:pPr>
            <w:r w:rsidRPr="00B50992">
              <w:rPr>
                <w:rFonts w:cs="v5.0.0"/>
                <w:lang w:val="sv-SE"/>
              </w:rPr>
              <w:t xml:space="preserve">5.05 MHz </w:t>
            </w:r>
            <w:r w:rsidRPr="00B50992">
              <w:rPr>
                <w:rFonts w:cs="v5.0.0"/>
              </w:rPr>
              <w:sym w:font="Symbol" w:char="F0A3"/>
            </w:r>
            <w:r w:rsidRPr="00B50992">
              <w:rPr>
                <w:rFonts w:cs="v5.0.0"/>
                <w:lang w:val="sv-SE"/>
              </w:rPr>
              <w:t xml:space="preserve"> f_offset &lt; </w:t>
            </w:r>
            <w:r w:rsidRPr="00B50992">
              <w:rPr>
                <w:rFonts w:cs="Arial"/>
                <w:lang w:val="sv-SE"/>
              </w:rPr>
              <w:t>min(10.05 MHz, f_offset</w:t>
            </w:r>
            <w:r w:rsidRPr="00B50992">
              <w:rPr>
                <w:rFonts w:cs="Arial"/>
                <w:vertAlign w:val="subscript"/>
                <w:lang w:val="sv-SE" w:eastAsia="zh-CN"/>
              </w:rPr>
              <w:t>max</w:t>
            </w:r>
            <w:r w:rsidRPr="00B5099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AB48D18" w14:textId="77777777" w:rsidR="00E6788C" w:rsidRPr="00B50992" w:rsidRDefault="00E6788C" w:rsidP="009B1315">
            <w:pPr>
              <w:pStyle w:val="TAC"/>
              <w:rPr>
                <w:rFonts w:cs="v5.0.0"/>
              </w:rPr>
            </w:pPr>
            <w:r w:rsidRPr="00B50992">
              <w:rPr>
                <w:rFonts w:cs="Arial"/>
                <w:lang w:eastAsia="zh-CN"/>
              </w:rPr>
              <w:t>P</w:t>
            </w:r>
            <w:r w:rsidRPr="00B50992">
              <w:rPr>
                <w:rFonts w:cs="Arial"/>
                <w:vertAlign w:val="subscript"/>
                <w:lang w:eastAsia="zh-CN"/>
              </w:rPr>
              <w:t>rated,x</w:t>
            </w:r>
            <w:r w:rsidRPr="00B50992" w:rsidDel="00C262FD">
              <w:rPr>
                <w:rFonts w:cs="Arial"/>
                <w:lang w:eastAsia="zh-CN"/>
              </w:rPr>
              <w:t xml:space="preserve"> </w:t>
            </w:r>
            <w:r w:rsidRPr="00B50992">
              <w:rPr>
                <w:rFonts w:cs="Arial"/>
                <w:vertAlign w:val="subscript"/>
                <w:lang w:eastAsia="zh-CN"/>
              </w:rPr>
              <w:t xml:space="preserve"> </w:t>
            </w:r>
            <w:r w:rsidRPr="00B50992">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4B958B57" w14:textId="77777777" w:rsidR="00E6788C" w:rsidRPr="00B50992" w:rsidRDefault="00E6788C" w:rsidP="009B1315">
            <w:pPr>
              <w:pStyle w:val="TAC"/>
              <w:rPr>
                <w:rFonts w:cs="v5.0.0"/>
              </w:rPr>
            </w:pPr>
            <w:r w:rsidRPr="00B50992">
              <w:rPr>
                <w:rFonts w:cs="v5.0.0"/>
              </w:rPr>
              <w:t xml:space="preserve">100 kHz </w:t>
            </w:r>
          </w:p>
        </w:tc>
      </w:tr>
      <w:tr w:rsidR="00E6788C" w:rsidRPr="00B50992" w14:paraId="014536CC" w14:textId="77777777" w:rsidTr="009B1315">
        <w:trPr>
          <w:cantSplit/>
          <w:jc w:val="center"/>
        </w:trPr>
        <w:tc>
          <w:tcPr>
            <w:tcW w:w="2127" w:type="dxa"/>
            <w:tcBorders>
              <w:top w:val="single" w:sz="4" w:space="0" w:color="auto"/>
              <w:left w:val="single" w:sz="4" w:space="0" w:color="auto"/>
              <w:bottom w:val="single" w:sz="4" w:space="0" w:color="auto"/>
              <w:right w:val="single" w:sz="4" w:space="0" w:color="auto"/>
            </w:tcBorders>
          </w:tcPr>
          <w:p w14:paraId="3E6BF62B" w14:textId="77777777" w:rsidR="00E6788C" w:rsidRPr="00B50992" w:rsidRDefault="00E6788C" w:rsidP="009B1315">
            <w:pPr>
              <w:pStyle w:val="TAC"/>
              <w:rPr>
                <w:rFonts w:cs="v5.0.0"/>
              </w:rPr>
            </w:pPr>
            <w:r w:rsidRPr="00B50992">
              <w:rPr>
                <w:rFonts w:cs="v5.0.0"/>
              </w:rPr>
              <w:t xml:space="preserve">10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 xml:space="preserve">f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w:t>
            </w:r>
            <w:r w:rsidRPr="00B5099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ECF9634" w14:textId="77777777" w:rsidR="00E6788C" w:rsidRPr="00B50992" w:rsidRDefault="00E6788C" w:rsidP="009B1315">
            <w:pPr>
              <w:pStyle w:val="TAC"/>
              <w:rPr>
                <w:rFonts w:cs="v5.0.0"/>
              </w:rPr>
            </w:pPr>
            <w:r w:rsidRPr="00B50992">
              <w:rPr>
                <w:rFonts w:cs="v5.0.0"/>
              </w:rPr>
              <w:t xml:space="preserve">10.05 MHz </w:t>
            </w:r>
            <w:r w:rsidRPr="00B50992">
              <w:rPr>
                <w:rFonts w:cs="v5.0.0"/>
              </w:rPr>
              <w:sym w:font="Symbol" w:char="F0A3"/>
            </w:r>
            <w:r w:rsidRPr="00B50992">
              <w:rPr>
                <w:rFonts w:cs="v5.0.0"/>
              </w:rPr>
              <w:t xml:space="preserve"> f_offset &lt; f_offset</w:t>
            </w:r>
            <w:r w:rsidRPr="00B5099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CC226C7" w14:textId="77777777" w:rsidR="00E6788C" w:rsidRPr="00B50992" w:rsidRDefault="00E6788C" w:rsidP="009B1315">
            <w:pPr>
              <w:pStyle w:val="TAC"/>
              <w:rPr>
                <w:rFonts w:cs="v5.0.0"/>
              </w:rPr>
            </w:pPr>
            <w:r w:rsidRPr="00B50992">
              <w:rPr>
                <w:rFonts w:cs="Arial"/>
                <w:lang w:eastAsia="zh-CN"/>
              </w:rPr>
              <w:t>Min(</w:t>
            </w:r>
            <w:r w:rsidRPr="00B50992">
              <w:t>P</w:t>
            </w:r>
            <w:r w:rsidRPr="00B50992">
              <w:rPr>
                <w:vertAlign w:val="subscript"/>
              </w:rPr>
              <w:t>rated,x</w:t>
            </w:r>
            <w:r w:rsidRPr="00B50992" w:rsidDel="00C262FD">
              <w:rPr>
                <w:rFonts w:cs="Arial"/>
                <w:lang w:eastAsia="zh-CN"/>
              </w:rPr>
              <w:t xml:space="preserve"> </w:t>
            </w:r>
            <w:r w:rsidRPr="00B50992">
              <w:rPr>
                <w:rFonts w:cs="Arial"/>
                <w:vertAlign w:val="subscript"/>
                <w:lang w:eastAsia="zh-CN"/>
              </w:rPr>
              <w:t xml:space="preserve"> </w:t>
            </w:r>
            <w:r w:rsidRPr="00B50992">
              <w:rPr>
                <w:rFonts w:cs="Arial"/>
                <w:lang w:eastAsia="zh-CN"/>
              </w:rPr>
              <w:t xml:space="preserve">- 60dB, -25dBm) (Note </w:t>
            </w:r>
            <w:r w:rsidRPr="00B50992">
              <w:rPr>
                <w:rFonts w:eastAsia="SimSun" w:cs="Arial"/>
                <w:lang w:eastAsia="zh-CN"/>
              </w:rPr>
              <w:t>3</w:t>
            </w:r>
            <w:r w:rsidRPr="00B5099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F566AA0" w14:textId="77777777" w:rsidR="00E6788C" w:rsidRPr="00B50992" w:rsidRDefault="00E6788C" w:rsidP="009B1315">
            <w:pPr>
              <w:pStyle w:val="TAC"/>
              <w:rPr>
                <w:rFonts w:cs="v5.0.0"/>
              </w:rPr>
            </w:pPr>
            <w:r w:rsidRPr="00B50992">
              <w:t>100 kHz</w:t>
            </w:r>
          </w:p>
        </w:tc>
      </w:tr>
      <w:tr w:rsidR="00E6788C" w:rsidRPr="00B50992" w14:paraId="2E3FB110" w14:textId="77777777" w:rsidTr="009B1315">
        <w:trPr>
          <w:cantSplit/>
          <w:jc w:val="center"/>
        </w:trPr>
        <w:tc>
          <w:tcPr>
            <w:tcW w:w="9988" w:type="dxa"/>
            <w:gridSpan w:val="4"/>
          </w:tcPr>
          <w:p w14:paraId="5753EC33" w14:textId="77777777" w:rsidR="00E6788C" w:rsidRPr="00B50992" w:rsidRDefault="00E6788C" w:rsidP="009B1315">
            <w:pPr>
              <w:pStyle w:val="TAN"/>
              <w:rPr>
                <w:rFonts w:eastAsia="SimSun" w:cs="Arial"/>
                <w:lang w:eastAsia="zh-CN"/>
              </w:rPr>
            </w:pPr>
            <w:r w:rsidRPr="00B50992">
              <w:rPr>
                <w:rFonts w:cs="Arial"/>
              </w:rPr>
              <w:t>NOTE 1:</w:t>
            </w:r>
            <w:r w:rsidRPr="00B50992">
              <w:rPr>
                <w:rFonts w:cs="Arial"/>
              </w:rPr>
              <w:tab/>
              <w:t xml:space="preserve">For a BS supporting </w:t>
            </w:r>
            <w:r w:rsidRPr="00B50992">
              <w:rPr>
                <w:rFonts w:cs="Arial"/>
                <w:i/>
              </w:rPr>
              <w:t>non-contiguous spectrum</w:t>
            </w:r>
            <w:r w:rsidRPr="00B50992">
              <w:rPr>
                <w:rFonts w:cs="Arial"/>
              </w:rPr>
              <w:t xml:space="preserve"> operation within any </w:t>
            </w:r>
            <w:r w:rsidRPr="00B50992">
              <w:rPr>
                <w:rFonts w:cs="Arial"/>
                <w:i/>
              </w:rPr>
              <w:t>operating band</w:t>
            </w:r>
            <w:r w:rsidRPr="00B50992">
              <w:rPr>
                <w:rFonts w:cs="Arial"/>
              </w:rPr>
              <w:t xml:space="preserve"> the emission limits within </w:t>
            </w:r>
            <w:r w:rsidRPr="00B50992">
              <w:rPr>
                <w:rFonts w:cs="Arial"/>
                <w:i/>
              </w:rPr>
              <w:t>sub-block gaps</w:t>
            </w:r>
            <w:r w:rsidRPr="00B50992">
              <w:rPr>
                <w:rFonts w:cs="Arial"/>
              </w:rPr>
              <w:t xml:space="preserve"> is calculated as a cumulative sum of contributions from adjacent </w:t>
            </w:r>
            <w:r w:rsidRPr="00B50992">
              <w:rPr>
                <w:rFonts w:cs="v5.0.0"/>
                <w:i/>
              </w:rPr>
              <w:t>sub-blocks</w:t>
            </w:r>
            <w:r w:rsidRPr="00B50992">
              <w:rPr>
                <w:rFonts w:cs="v5.0.0"/>
              </w:rPr>
              <w:t xml:space="preserve"> on each side of the </w:t>
            </w:r>
            <w:r w:rsidRPr="00B50992">
              <w:rPr>
                <w:rFonts w:cs="v5.0.0"/>
                <w:i/>
              </w:rPr>
              <w:t>sub-block gap</w:t>
            </w:r>
            <w:r w:rsidRPr="00B50992">
              <w:rPr>
                <w:rFonts w:cs="Arial"/>
              </w:rPr>
              <w:t xml:space="preserve">. Exception is </w:t>
            </w:r>
            <w:r w:rsidRPr="00B50992">
              <w:rPr>
                <w:rFonts w:ascii="Symbol" w:hAnsi="Symbol" w:cs="Arial"/>
              </w:rPr>
              <w:t></w:t>
            </w:r>
            <w:r w:rsidRPr="00B50992">
              <w:rPr>
                <w:rFonts w:cs="Arial" w:hint="eastAsia"/>
              </w:rPr>
              <w:t xml:space="preserve">f ≥ 10MHz from both adjacent </w:t>
            </w:r>
            <w:r w:rsidRPr="00B50992">
              <w:rPr>
                <w:rFonts w:cs="Arial"/>
                <w:i/>
              </w:rPr>
              <w:t>sub-blocks</w:t>
            </w:r>
            <w:r w:rsidRPr="00B50992">
              <w:rPr>
                <w:rFonts w:cs="Arial" w:hint="eastAsia"/>
              </w:rPr>
              <w:t xml:space="preserve"> on each side of the </w:t>
            </w:r>
            <w:r w:rsidRPr="00B50992">
              <w:rPr>
                <w:rFonts w:cs="Arial"/>
                <w:i/>
              </w:rPr>
              <w:t>sub-block gap</w:t>
            </w:r>
            <w:r w:rsidRPr="00B50992">
              <w:rPr>
                <w:rFonts w:cs="Arial" w:hint="eastAsia"/>
              </w:rPr>
              <w:t xml:space="preserve">, where the emission limits within </w:t>
            </w:r>
            <w:r w:rsidRPr="00B50992">
              <w:rPr>
                <w:rFonts w:cs="Arial"/>
                <w:i/>
              </w:rPr>
              <w:t>sub-block gaps</w:t>
            </w:r>
            <w:r w:rsidRPr="00B50992">
              <w:rPr>
                <w:rFonts w:cs="Arial" w:hint="eastAsia"/>
              </w:rPr>
              <w:t xml:space="preserve"> shall be </w:t>
            </w:r>
            <w:r w:rsidRPr="00B50992">
              <w:rPr>
                <w:rFonts w:cs="Arial"/>
                <w:lang w:eastAsia="zh-CN"/>
              </w:rPr>
              <w:t>Min(P</w:t>
            </w:r>
            <w:r w:rsidRPr="00B50992">
              <w:rPr>
                <w:rFonts w:cs="Arial"/>
                <w:vertAlign w:val="subscript"/>
                <w:lang w:eastAsia="zh-CN"/>
              </w:rPr>
              <w:t>rated,x</w:t>
            </w:r>
            <w:r w:rsidRPr="00B50992" w:rsidDel="00C262FD">
              <w:rPr>
                <w:rFonts w:cs="Arial"/>
                <w:lang w:eastAsia="zh-CN"/>
              </w:rPr>
              <w:t xml:space="preserve"> </w:t>
            </w:r>
            <w:r w:rsidRPr="00B50992">
              <w:rPr>
                <w:rFonts w:cs="Arial"/>
                <w:lang w:eastAsia="zh-CN"/>
              </w:rPr>
              <w:t xml:space="preserve">-60dB, </w:t>
            </w:r>
            <w:r w:rsidRPr="00B50992">
              <w:rPr>
                <w:rFonts w:cs="Arial"/>
                <w:lang w:eastAsia="zh-CN"/>
              </w:rPr>
              <w:noBreakHyphen/>
              <w:t>25dBm)</w:t>
            </w:r>
            <w:r w:rsidRPr="00B50992">
              <w:rPr>
                <w:rFonts w:cs="Arial"/>
              </w:rPr>
              <w:t>/1</w:t>
            </w:r>
            <w:r w:rsidRPr="00B50992">
              <w:rPr>
                <w:rFonts w:cs="Arial"/>
                <w:lang w:eastAsia="zh-CN"/>
              </w:rPr>
              <w:t>00k</w:t>
            </w:r>
            <w:r w:rsidRPr="00B50992">
              <w:rPr>
                <w:rFonts w:cs="Arial"/>
              </w:rPr>
              <w:t>Hz.</w:t>
            </w:r>
          </w:p>
          <w:p w14:paraId="4999544B" w14:textId="77777777" w:rsidR="00E6788C" w:rsidRPr="00B50992" w:rsidRDefault="00E6788C" w:rsidP="009B1315">
            <w:pPr>
              <w:pStyle w:val="TAN"/>
              <w:rPr>
                <w:rFonts w:cs="Arial"/>
              </w:rPr>
            </w:pPr>
            <w:r w:rsidRPr="00B50992">
              <w:rPr>
                <w:rFonts w:cs="Arial"/>
              </w:rPr>
              <w:t>NOTE 2:</w:t>
            </w:r>
            <w:r w:rsidRPr="00B50992">
              <w:rPr>
                <w:rFonts w:cs="Arial"/>
              </w:rPr>
              <w:tab/>
              <w:t xml:space="preserve">For a </w:t>
            </w:r>
            <w:r w:rsidRPr="00B50992">
              <w:rPr>
                <w:rFonts w:cs="Arial"/>
                <w:i/>
              </w:rPr>
              <w:t>multi-band connector</w:t>
            </w:r>
            <w:r w:rsidRPr="00B50992">
              <w:rPr>
                <w:rFonts w:cs="Arial"/>
              </w:rPr>
              <w:t xml:space="preserve"> with </w:t>
            </w:r>
            <w:r w:rsidRPr="00B50992">
              <w:rPr>
                <w:rFonts w:cs="Arial"/>
                <w:i/>
              </w:rPr>
              <w:t>Inter RF Bandwidth gap</w:t>
            </w:r>
            <w:r w:rsidRPr="00B50992">
              <w:rPr>
                <w:rFonts w:cs="Arial"/>
              </w:rPr>
              <w:t xml:space="preserve"> &lt; </w:t>
            </w:r>
            <w:r w:rsidRPr="00B50992">
              <w:t>2*Δf</w:t>
            </w:r>
            <w:r w:rsidRPr="00B50992">
              <w:rPr>
                <w:vertAlign w:val="subscript"/>
              </w:rPr>
              <w:t>OBUE</w:t>
            </w:r>
            <w:r w:rsidRPr="00B50992">
              <w:rPr>
                <w:rFonts w:cs="Arial"/>
              </w:rPr>
              <w:t xml:space="preserve"> the emission limits within the </w:t>
            </w:r>
            <w:r w:rsidRPr="00B50992">
              <w:rPr>
                <w:rFonts w:cs="Arial"/>
                <w:i/>
              </w:rPr>
              <w:t>Inter RF Bandwidth gaps</w:t>
            </w:r>
            <w:r w:rsidRPr="00B50992">
              <w:rPr>
                <w:rFonts w:cs="Arial"/>
              </w:rPr>
              <w:t xml:space="preserve"> is calculated as a cumulative sum of contributions from adjacent </w:t>
            </w:r>
            <w:r w:rsidRPr="00B50992">
              <w:rPr>
                <w:rFonts w:cs="Arial"/>
                <w:i/>
              </w:rPr>
              <w:t>sub-blocks</w:t>
            </w:r>
            <w:r w:rsidRPr="00B50992">
              <w:rPr>
                <w:rFonts w:cs="Arial"/>
              </w:rPr>
              <w:t xml:space="preserve"> or RF Bandwidth on each side of the </w:t>
            </w:r>
            <w:r w:rsidRPr="00B50992">
              <w:rPr>
                <w:rFonts w:cs="Arial"/>
                <w:i/>
              </w:rPr>
              <w:t>Inter RF Bandwidth gap</w:t>
            </w:r>
            <w:r w:rsidRPr="00B50992">
              <w:rPr>
                <w:rFonts w:cs="Arial"/>
              </w:rPr>
              <w:t>.</w:t>
            </w:r>
          </w:p>
          <w:p w14:paraId="1A43988A" w14:textId="77777777" w:rsidR="00E6788C" w:rsidRPr="00B50992" w:rsidRDefault="00E6788C" w:rsidP="009B1315">
            <w:pPr>
              <w:pStyle w:val="TAN"/>
              <w:rPr>
                <w:rFonts w:cs="Arial"/>
              </w:rPr>
            </w:pPr>
            <w:r w:rsidRPr="00B50992">
              <w:t>NOTE 3</w:t>
            </w:r>
            <w:r w:rsidRPr="00B50992">
              <w:rPr>
                <w:lang w:eastAsia="zh-CN"/>
              </w:rPr>
              <w:t>:</w:t>
            </w:r>
            <w:r w:rsidRPr="00B50992">
              <w:rPr>
                <w:lang w:eastAsia="zh-CN"/>
              </w:rPr>
              <w:tab/>
            </w:r>
            <w:r w:rsidRPr="00B50992">
              <w:t xml:space="preserve">The requirement is not applicable when </w:t>
            </w:r>
            <w:r w:rsidRPr="00B50992">
              <w:sym w:font="Symbol" w:char="F044"/>
            </w:r>
            <w:r w:rsidRPr="00B50992">
              <w:t>f</w:t>
            </w:r>
            <w:r w:rsidRPr="00B50992">
              <w:rPr>
                <w:vertAlign w:val="subscript"/>
              </w:rPr>
              <w:t>max</w:t>
            </w:r>
            <w:r w:rsidRPr="00B50992">
              <w:t xml:space="preserve"> &lt; 10 MHz.</w:t>
            </w:r>
          </w:p>
        </w:tc>
      </w:tr>
    </w:tbl>
    <w:p w14:paraId="5C787EDD" w14:textId="77777777" w:rsidR="00E6788C" w:rsidRPr="00B50992" w:rsidRDefault="00E6788C" w:rsidP="00E6788C">
      <w:pPr>
        <w:rPr>
          <w:lang w:eastAsia="zh-CN"/>
        </w:rPr>
      </w:pPr>
    </w:p>
    <w:p w14:paraId="15A7CC24" w14:textId="77777777" w:rsidR="00E6788C" w:rsidRPr="00B50992" w:rsidRDefault="00E6788C" w:rsidP="00E6788C">
      <w:pPr>
        <w:pStyle w:val="TH"/>
        <w:rPr>
          <w:ins w:id="5043" w:author="Man Hung Ng (Nokia)" w:date="2023-07-26T15:43:00Z"/>
        </w:rPr>
      </w:pPr>
      <w:ins w:id="5044" w:author="Man Hung Ng (Nokia)" w:date="2023-07-26T15:43:00Z">
        <w:r w:rsidRPr="00B50992">
          <w:lastRenderedPageBreak/>
          <w:t>Table 6.6.4.2.</w:t>
        </w:r>
        <w:r w:rsidRPr="00B50992">
          <w:rPr>
            <w:rFonts w:hint="eastAsia"/>
            <w:lang w:eastAsia="zh-CN"/>
          </w:rPr>
          <w:t>3</w:t>
        </w:r>
        <w:r w:rsidRPr="00B50992">
          <w:rPr>
            <w:lang w:eastAsia="zh-CN"/>
          </w:rPr>
          <w:t>-1aa</w:t>
        </w:r>
        <w:r w:rsidRPr="00B50992">
          <w:t xml:space="preserve">: </w:t>
        </w:r>
        <w:r w:rsidRPr="00B50992">
          <w:rPr>
            <w:rFonts w:hint="eastAsia"/>
          </w:rPr>
          <w:t>Medium Range</w:t>
        </w:r>
        <w:r w:rsidRPr="00B50992">
          <w:t xml:space="preserve"> BS operating band unwanted emission limits for 3 MHz channel bandwidth</w:t>
        </w:r>
        <w:r w:rsidRPr="00B50992">
          <w:rPr>
            <w:rFonts w:hint="eastAsia"/>
            <w:lang w:eastAsia="zh-CN"/>
          </w:rPr>
          <w:t>,</w:t>
        </w:r>
        <w:r w:rsidRPr="00B50992">
          <w:t xml:space="preserve"> </w:t>
        </w:r>
        <w:r w:rsidRPr="00B50992">
          <w:rPr>
            <w:rFonts w:cs="v5.0.0" w:hint="eastAsia"/>
            <w:noProof/>
            <w:lang w:eastAsia="zh-CN"/>
          </w:rPr>
          <w:t>31</w:t>
        </w:r>
        <w:r w:rsidRPr="00B50992">
          <w:rPr>
            <w:rFonts w:cs="v5.0.0"/>
            <w:noProof/>
          </w:rPr>
          <w:t xml:space="preserve"> &lt;</w:t>
        </w:r>
        <w:r w:rsidRPr="00B50992">
          <w:rPr>
            <w:rFonts w:cs="v5.0.0"/>
            <w:bCs/>
            <w:noProof/>
          </w:rPr>
          <w:t xml:space="preserve"> </w:t>
        </w:r>
        <w:r w:rsidRPr="00B50992">
          <w:rPr>
            <w:bCs/>
          </w:rPr>
          <w:t>P</w:t>
        </w:r>
        <w:r w:rsidRPr="00B50992">
          <w:rPr>
            <w:bCs/>
            <w:vertAlign w:val="subscript"/>
          </w:rPr>
          <w:t>rated,</w:t>
        </w:r>
        <w:r w:rsidRPr="00B50992">
          <w:rPr>
            <w:rFonts w:hint="eastAsia"/>
            <w:bCs/>
            <w:vertAlign w:val="subscript"/>
          </w:rPr>
          <w:t>c</w:t>
        </w:r>
        <w:r w:rsidRPr="00B50992">
          <w:rPr>
            <w:rFonts w:cs="v5.0.0"/>
            <w:noProof/>
          </w:rPr>
          <w:t xml:space="preserve"> </w:t>
        </w:r>
        <w:r w:rsidRPr="00B50992">
          <w:rPr>
            <w:rFonts w:cs="v5.0.0"/>
            <w:noProof/>
          </w:rPr>
          <w:sym w:font="Symbol" w:char="F0A3"/>
        </w:r>
        <w:r w:rsidRPr="00B50992">
          <w:rPr>
            <w:rFonts w:cs="v5.0.0"/>
            <w:noProof/>
          </w:rPr>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88C" w:rsidRPr="00B50992" w14:paraId="55B95848" w14:textId="77777777" w:rsidTr="009B1315">
        <w:trPr>
          <w:cantSplit/>
          <w:jc w:val="center"/>
          <w:ins w:id="5045" w:author="Man Hung Ng (Nokia)" w:date="2023-07-26T15:43:00Z"/>
        </w:trPr>
        <w:tc>
          <w:tcPr>
            <w:tcW w:w="2127" w:type="dxa"/>
            <w:tcBorders>
              <w:top w:val="single" w:sz="4" w:space="0" w:color="auto"/>
              <w:left w:val="single" w:sz="4" w:space="0" w:color="auto"/>
              <w:bottom w:val="single" w:sz="4" w:space="0" w:color="auto"/>
              <w:right w:val="single" w:sz="4" w:space="0" w:color="auto"/>
            </w:tcBorders>
          </w:tcPr>
          <w:p w14:paraId="614F2B1C" w14:textId="77777777" w:rsidR="00E6788C" w:rsidRPr="00B50992" w:rsidRDefault="00E6788C" w:rsidP="009B1315">
            <w:pPr>
              <w:pStyle w:val="TAH"/>
              <w:rPr>
                <w:ins w:id="5046" w:author="Man Hung Ng (Nokia)" w:date="2023-07-26T15:43:00Z"/>
                <w:rFonts w:cs="Arial"/>
              </w:rPr>
            </w:pPr>
            <w:ins w:id="5047" w:author="Man Hung Ng (Nokia)" w:date="2023-07-26T15:43:00Z">
              <w:r w:rsidRPr="00B50992">
                <w:rPr>
                  <w:rFonts w:cs="Arial"/>
                </w:rPr>
                <w:t xml:space="preserve">Frequency offset of measurement filter </w:t>
              </w:r>
              <w:r w:rsidRPr="00B50992">
                <w:rPr>
                  <w:rFonts w:cs="Arial"/>
                </w:rPr>
                <w:noBreakHyphen/>
                <w:t xml:space="preserve">3dB point, </w:t>
              </w:r>
              <w:r w:rsidRPr="00B50992">
                <w:rPr>
                  <w:rFonts w:cs="Arial"/>
                </w:rPr>
                <w:sym w:font="Symbol" w:char="F044"/>
              </w:r>
              <w:r w:rsidRPr="00B50992">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3535CD8E" w14:textId="77777777" w:rsidR="00E6788C" w:rsidRPr="00B50992" w:rsidRDefault="00E6788C" w:rsidP="009B1315">
            <w:pPr>
              <w:pStyle w:val="TAH"/>
              <w:rPr>
                <w:ins w:id="5048" w:author="Man Hung Ng (Nokia)" w:date="2023-07-26T15:43:00Z"/>
                <w:rFonts w:cs="Arial"/>
              </w:rPr>
            </w:pPr>
            <w:ins w:id="5049" w:author="Man Hung Ng (Nokia)" w:date="2023-07-26T15:43:00Z">
              <w:r w:rsidRPr="00B50992">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6C1B8824" w14:textId="77777777" w:rsidR="00E6788C" w:rsidRPr="00B50992" w:rsidRDefault="00E6788C" w:rsidP="009B1315">
            <w:pPr>
              <w:pStyle w:val="TAH"/>
              <w:rPr>
                <w:ins w:id="5050" w:author="Man Hung Ng (Nokia)" w:date="2023-07-26T15:43:00Z"/>
                <w:rFonts w:cs="Arial"/>
              </w:rPr>
            </w:pPr>
            <w:ins w:id="5051" w:author="Man Hung Ng (Nokia)" w:date="2023-07-26T15:43:00Z">
              <w:r w:rsidRPr="00B50992">
                <w:rPr>
                  <w:rFonts w:cs="v5.0.0"/>
                  <w:i/>
                  <w:lang w:eastAsia="zh-CN"/>
                </w:rPr>
                <w:t>Basic limits</w:t>
              </w:r>
              <w:r w:rsidRPr="00B50992" w:rsidDel="00B004F1">
                <w:rPr>
                  <w:rFonts w:cs="v5.0.0"/>
                </w:rPr>
                <w:t xml:space="preserve"> </w:t>
              </w:r>
              <w:r w:rsidRPr="00B50992">
                <w:rPr>
                  <w:rFonts w:cs="v5.0.0"/>
                </w:rPr>
                <w:t>(Note 1</w:t>
              </w:r>
              <w:r w:rsidRPr="00B50992">
                <w:rPr>
                  <w:rFonts w:cs="Arial"/>
                </w:rPr>
                <w:t>, 2</w:t>
              </w:r>
              <w:r w:rsidRPr="00B50992">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7742B8D2" w14:textId="77777777" w:rsidR="00E6788C" w:rsidRPr="00B50992" w:rsidRDefault="00E6788C" w:rsidP="009B1315">
            <w:pPr>
              <w:pStyle w:val="TAH"/>
              <w:rPr>
                <w:ins w:id="5052" w:author="Man Hung Ng (Nokia)" w:date="2023-07-26T15:43:00Z"/>
                <w:rFonts w:cs="Arial"/>
              </w:rPr>
            </w:pPr>
            <w:ins w:id="5053" w:author="Man Hung Ng (Nokia)" w:date="2023-07-26T15:43:00Z">
              <w:r w:rsidRPr="00B50992">
                <w:rPr>
                  <w:rFonts w:cs="Arial"/>
                  <w:i/>
                </w:rPr>
                <w:t xml:space="preserve">Measurement bandwidth </w:t>
              </w:r>
            </w:ins>
          </w:p>
        </w:tc>
      </w:tr>
      <w:tr w:rsidR="00E6788C" w:rsidRPr="00B50992" w14:paraId="74D8074A" w14:textId="77777777" w:rsidTr="009B1315">
        <w:trPr>
          <w:cantSplit/>
          <w:jc w:val="center"/>
          <w:ins w:id="5054" w:author="Man Hung Ng (Nokia)" w:date="2023-07-26T15:43:00Z"/>
        </w:trPr>
        <w:tc>
          <w:tcPr>
            <w:tcW w:w="2127" w:type="dxa"/>
            <w:tcBorders>
              <w:top w:val="single" w:sz="4" w:space="0" w:color="auto"/>
              <w:left w:val="single" w:sz="4" w:space="0" w:color="auto"/>
              <w:bottom w:val="single" w:sz="4" w:space="0" w:color="auto"/>
              <w:right w:val="single" w:sz="4" w:space="0" w:color="auto"/>
            </w:tcBorders>
          </w:tcPr>
          <w:p w14:paraId="427CB612" w14:textId="77777777" w:rsidR="00E6788C" w:rsidRPr="00B50992" w:rsidRDefault="00E6788C" w:rsidP="009B1315">
            <w:pPr>
              <w:pStyle w:val="TAC"/>
              <w:rPr>
                <w:ins w:id="5055" w:author="Man Hung Ng (Nokia)" w:date="2023-07-26T15:43:00Z"/>
                <w:rFonts w:cs="v5.0.0"/>
              </w:rPr>
            </w:pPr>
            <w:ins w:id="5056" w:author="Man Hung Ng (Nokia)" w:date="2023-07-26T15:43:00Z">
              <w:r w:rsidRPr="00B50992">
                <w:rPr>
                  <w:rFonts w:cs="v5.0.0"/>
                </w:rPr>
                <w:t xml:space="preserve">0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4561AA4E" w14:textId="77777777" w:rsidR="00E6788C" w:rsidRPr="00B50992" w:rsidRDefault="00E6788C" w:rsidP="009B1315">
            <w:pPr>
              <w:pStyle w:val="TAC"/>
              <w:rPr>
                <w:ins w:id="5057" w:author="Man Hung Ng (Nokia)" w:date="2023-07-26T15:43:00Z"/>
                <w:rFonts w:cs="v5.0.0"/>
              </w:rPr>
            </w:pPr>
            <w:ins w:id="5058" w:author="Man Hung Ng (Nokia)" w:date="2023-07-26T15:43:00Z">
              <w:r w:rsidRPr="00B50992">
                <w:rPr>
                  <w:rFonts w:cs="v5.0.0"/>
                </w:rPr>
                <w:t xml:space="preserve">0.05 MHz </w:t>
              </w:r>
              <w:r w:rsidRPr="00B50992">
                <w:rPr>
                  <w:rFonts w:cs="v5.0.0"/>
                </w:rPr>
                <w:sym w:font="Symbol" w:char="F0A3"/>
              </w:r>
              <w:r w:rsidRPr="00B50992">
                <w:rPr>
                  <w:rFonts w:cs="v5.0.0"/>
                </w:rPr>
                <w:t xml:space="preserve"> f_offset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4ECF3D0A" w14:textId="77777777" w:rsidR="00E6788C" w:rsidRPr="00B50992" w:rsidRDefault="00E6788C" w:rsidP="009B1315">
            <w:pPr>
              <w:pStyle w:val="TAC"/>
              <w:rPr>
                <w:ins w:id="5059" w:author="Man Hung Ng (Nokia)" w:date="2023-07-26T15:43:00Z"/>
                <w:rFonts w:cs="v5.0.0"/>
              </w:rPr>
            </w:pPr>
            <w:ins w:id="5060" w:author="Man Hung Ng (Nokia)" w:date="2023-07-26T15:43:00Z">
              <w:r w:rsidRPr="00B50992">
                <w:rPr>
                  <w:rFonts w:cs="Arial"/>
                  <w:position w:val="-26"/>
                  <w:lang w:eastAsia="ja-JP"/>
                </w:rPr>
                <w:object w:dxaOrig="3579" w:dyaOrig="639" w14:anchorId="4BC33F12">
                  <v:shape id="对象 70" o:spid="_x0000_i1029" type="#_x0000_t75" style="width:2in;height:26.3pt;mso-wrap-style:square;mso-position-horizontal-relative:page;mso-position-vertical-relative:page" o:ole="">
                    <v:fill o:detectmouseclick="t"/>
                    <v:imagedata r:id="rId21" o:title=""/>
                  </v:shape>
                  <o:OLEObject Type="Embed" ProgID="Equation.3" ShapeID="对象 70" DrawAspect="Content" ObjectID="_1757362634" r:id="rId22"/>
                </w:object>
              </w:r>
            </w:ins>
          </w:p>
        </w:tc>
        <w:tc>
          <w:tcPr>
            <w:tcW w:w="1430" w:type="dxa"/>
            <w:tcBorders>
              <w:top w:val="single" w:sz="4" w:space="0" w:color="auto"/>
              <w:left w:val="single" w:sz="4" w:space="0" w:color="auto"/>
              <w:bottom w:val="single" w:sz="4" w:space="0" w:color="auto"/>
              <w:right w:val="single" w:sz="4" w:space="0" w:color="auto"/>
            </w:tcBorders>
          </w:tcPr>
          <w:p w14:paraId="7F658624" w14:textId="77777777" w:rsidR="00E6788C" w:rsidRPr="00B50992" w:rsidRDefault="00E6788C" w:rsidP="009B1315">
            <w:pPr>
              <w:pStyle w:val="TAC"/>
              <w:rPr>
                <w:ins w:id="5061" w:author="Man Hung Ng (Nokia)" w:date="2023-07-26T15:43:00Z"/>
                <w:rFonts w:cs="v5.0.0"/>
              </w:rPr>
            </w:pPr>
            <w:ins w:id="5062" w:author="Man Hung Ng (Nokia)" w:date="2023-07-26T15:43:00Z">
              <w:r w:rsidRPr="00B50992">
                <w:rPr>
                  <w:rFonts w:cs="v5.0.0"/>
                </w:rPr>
                <w:t xml:space="preserve">100 kHz </w:t>
              </w:r>
            </w:ins>
          </w:p>
        </w:tc>
      </w:tr>
      <w:tr w:rsidR="00E6788C" w:rsidRPr="00B50992" w14:paraId="6487C4F1" w14:textId="77777777" w:rsidTr="009B1315">
        <w:trPr>
          <w:cantSplit/>
          <w:jc w:val="center"/>
          <w:ins w:id="5063" w:author="Man Hung Ng (Nokia)" w:date="2023-07-26T15:43:00Z"/>
        </w:trPr>
        <w:tc>
          <w:tcPr>
            <w:tcW w:w="2127" w:type="dxa"/>
            <w:tcBorders>
              <w:top w:val="single" w:sz="4" w:space="0" w:color="auto"/>
              <w:left w:val="single" w:sz="4" w:space="0" w:color="auto"/>
              <w:bottom w:val="single" w:sz="4" w:space="0" w:color="auto"/>
              <w:right w:val="single" w:sz="4" w:space="0" w:color="auto"/>
            </w:tcBorders>
          </w:tcPr>
          <w:p w14:paraId="1E9C9799" w14:textId="77777777" w:rsidR="00E6788C" w:rsidRPr="00B50992" w:rsidRDefault="00E6788C" w:rsidP="009B1315">
            <w:pPr>
              <w:pStyle w:val="TAC"/>
              <w:rPr>
                <w:ins w:id="5064" w:author="Man Hung Ng (Nokia)" w:date="2023-07-26T15:43:00Z"/>
                <w:rFonts w:cs="v5.0.0"/>
              </w:rPr>
            </w:pPr>
            <w:ins w:id="5065" w:author="Man Hung Ng (Nokia)" w:date="2023-07-26T15:43:00Z">
              <w:r w:rsidRPr="00B50992">
                <w:rPr>
                  <w:rFonts w:cs="v5.0.0"/>
                </w:rPr>
                <w:t xml:space="preserve">3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787089D7" w14:textId="77777777" w:rsidR="00E6788C" w:rsidRPr="00B50992" w:rsidRDefault="00E6788C" w:rsidP="009B1315">
            <w:pPr>
              <w:pStyle w:val="TAC"/>
              <w:rPr>
                <w:ins w:id="5066" w:author="Man Hung Ng (Nokia)" w:date="2023-07-26T15:43:00Z"/>
                <w:rFonts w:cs="v5.0.0"/>
              </w:rPr>
            </w:pPr>
            <w:ins w:id="5067" w:author="Man Hung Ng (Nokia)" w:date="2023-07-26T15:43:00Z">
              <w:r w:rsidRPr="00B50992">
                <w:rPr>
                  <w:rFonts w:cs="v5.0.0"/>
                </w:rPr>
                <w:t xml:space="preserve">3.05 MHz </w:t>
              </w:r>
              <w:r w:rsidRPr="00B50992">
                <w:rPr>
                  <w:rFonts w:cs="v5.0.0"/>
                </w:rPr>
                <w:sym w:font="Symbol" w:char="F0A3"/>
              </w:r>
              <w:r w:rsidRPr="00B50992">
                <w:rPr>
                  <w:rFonts w:cs="v5.0.0"/>
                </w:rPr>
                <w:t xml:space="preserve"> f_offset &lt; 6.05 MHz</w:t>
              </w:r>
            </w:ins>
          </w:p>
        </w:tc>
        <w:tc>
          <w:tcPr>
            <w:tcW w:w="3455" w:type="dxa"/>
            <w:tcBorders>
              <w:top w:val="single" w:sz="4" w:space="0" w:color="auto"/>
              <w:left w:val="single" w:sz="4" w:space="0" w:color="auto"/>
              <w:bottom w:val="single" w:sz="4" w:space="0" w:color="auto"/>
              <w:right w:val="single" w:sz="4" w:space="0" w:color="auto"/>
            </w:tcBorders>
          </w:tcPr>
          <w:p w14:paraId="10650554" w14:textId="77777777" w:rsidR="00E6788C" w:rsidRPr="00B50992" w:rsidRDefault="00E6788C" w:rsidP="009B1315">
            <w:pPr>
              <w:pStyle w:val="TAC"/>
              <w:rPr>
                <w:ins w:id="5068" w:author="Man Hung Ng (Nokia)" w:date="2023-07-26T15:43:00Z"/>
                <w:rFonts w:cs="v5.0.0"/>
              </w:rPr>
            </w:pPr>
            <w:ins w:id="5069" w:author="Man Hung Ng (Nokia)" w:date="2023-07-26T15:43:00Z">
              <w:r w:rsidRPr="00B50992">
                <w:rPr>
                  <w:bCs/>
                </w:rPr>
                <w:t>P</w:t>
              </w:r>
              <w:r w:rsidRPr="00B50992">
                <w:rPr>
                  <w:bCs/>
                  <w:vertAlign w:val="subscript"/>
                </w:rPr>
                <w:t>rated,</w:t>
              </w:r>
              <w:r w:rsidRPr="00B50992">
                <w:rPr>
                  <w:rFonts w:hint="eastAsia"/>
                  <w:bCs/>
                  <w:vertAlign w:val="subscript"/>
                </w:rPr>
                <w:t>c</w:t>
              </w:r>
              <w:r w:rsidRPr="00B50992">
                <w:rPr>
                  <w:rFonts w:eastAsia="SimSun" w:hint="eastAsia"/>
                  <w:bCs/>
                  <w:vertAlign w:val="subscript"/>
                  <w:lang w:eastAsia="zh-CN"/>
                </w:rPr>
                <w:t xml:space="preserve"> </w:t>
              </w:r>
              <w:r w:rsidRPr="00B50992">
                <w:rPr>
                  <w:rFonts w:cs="Arial" w:hint="eastAsia"/>
                  <w:lang w:eastAsia="zh-CN"/>
                </w:rPr>
                <w:t>-59dB</w:t>
              </w:r>
            </w:ins>
          </w:p>
        </w:tc>
        <w:tc>
          <w:tcPr>
            <w:tcW w:w="1430" w:type="dxa"/>
            <w:tcBorders>
              <w:top w:val="single" w:sz="4" w:space="0" w:color="auto"/>
              <w:left w:val="single" w:sz="4" w:space="0" w:color="auto"/>
              <w:bottom w:val="single" w:sz="4" w:space="0" w:color="auto"/>
              <w:right w:val="single" w:sz="4" w:space="0" w:color="auto"/>
            </w:tcBorders>
          </w:tcPr>
          <w:p w14:paraId="0E8A23B0" w14:textId="77777777" w:rsidR="00E6788C" w:rsidRPr="00B50992" w:rsidRDefault="00E6788C" w:rsidP="009B1315">
            <w:pPr>
              <w:pStyle w:val="TAC"/>
              <w:rPr>
                <w:ins w:id="5070" w:author="Man Hung Ng (Nokia)" w:date="2023-07-26T15:43:00Z"/>
                <w:rFonts w:cs="v5.0.0"/>
              </w:rPr>
            </w:pPr>
            <w:ins w:id="5071" w:author="Man Hung Ng (Nokia)" w:date="2023-07-26T15:43:00Z">
              <w:r w:rsidRPr="00B50992">
                <w:rPr>
                  <w:rFonts w:cs="v5.0.0"/>
                </w:rPr>
                <w:t xml:space="preserve">100 kHz </w:t>
              </w:r>
            </w:ins>
          </w:p>
        </w:tc>
      </w:tr>
      <w:tr w:rsidR="00E6788C" w:rsidRPr="00B50992" w14:paraId="009B1CF9" w14:textId="77777777" w:rsidTr="009B1315">
        <w:trPr>
          <w:cantSplit/>
          <w:jc w:val="center"/>
          <w:ins w:id="5072" w:author="Man Hung Ng (Nokia)" w:date="2023-07-26T15:43:00Z"/>
        </w:trPr>
        <w:tc>
          <w:tcPr>
            <w:tcW w:w="2127" w:type="dxa"/>
            <w:tcBorders>
              <w:top w:val="single" w:sz="4" w:space="0" w:color="auto"/>
              <w:left w:val="single" w:sz="4" w:space="0" w:color="auto"/>
              <w:bottom w:val="single" w:sz="4" w:space="0" w:color="auto"/>
              <w:right w:val="single" w:sz="4" w:space="0" w:color="auto"/>
            </w:tcBorders>
          </w:tcPr>
          <w:p w14:paraId="479B3F9F" w14:textId="77777777" w:rsidR="00E6788C" w:rsidRPr="00B50992" w:rsidRDefault="00E6788C" w:rsidP="009B1315">
            <w:pPr>
              <w:pStyle w:val="TAC"/>
              <w:rPr>
                <w:ins w:id="5073" w:author="Man Hung Ng (Nokia)" w:date="2023-07-26T15:43:00Z"/>
                <w:rFonts w:cs="v5.0.0"/>
              </w:rPr>
            </w:pPr>
            <w:ins w:id="5074" w:author="Man Hung Ng (Nokia)" w:date="2023-07-26T15:43:00Z">
              <w:r w:rsidRPr="00B50992">
                <w:rPr>
                  <w:rFonts w:cs="v5.0.0"/>
                </w:rPr>
                <w:t xml:space="preserve">6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 xml:space="preserve">f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w:t>
              </w:r>
              <w:r w:rsidRPr="00B50992">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29E48A15" w14:textId="77777777" w:rsidR="00E6788C" w:rsidRPr="00B50992" w:rsidRDefault="00E6788C" w:rsidP="009B1315">
            <w:pPr>
              <w:pStyle w:val="TAC"/>
              <w:rPr>
                <w:ins w:id="5075" w:author="Man Hung Ng (Nokia)" w:date="2023-07-26T15:43:00Z"/>
                <w:rFonts w:cs="v5.0.0"/>
              </w:rPr>
            </w:pPr>
            <w:ins w:id="5076" w:author="Man Hung Ng (Nokia)" w:date="2023-07-26T15:43:00Z">
              <w:r w:rsidRPr="00B50992">
                <w:rPr>
                  <w:rFonts w:cs="v5.0.0"/>
                </w:rPr>
                <w:t xml:space="preserve">6.05 MHz </w:t>
              </w:r>
              <w:r w:rsidRPr="00B50992">
                <w:rPr>
                  <w:rFonts w:cs="v5.0.0"/>
                </w:rPr>
                <w:sym w:font="Symbol" w:char="F0A3"/>
              </w:r>
              <w:r w:rsidRPr="00B50992">
                <w:rPr>
                  <w:rFonts w:cs="v5.0.0"/>
                </w:rPr>
                <w:t xml:space="preserve"> f_offset &lt; f_offset</w:t>
              </w:r>
              <w:r w:rsidRPr="00B50992">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3F9220DE" w14:textId="77777777" w:rsidR="00E6788C" w:rsidRPr="00B50992" w:rsidRDefault="00E6788C" w:rsidP="009B1315">
            <w:pPr>
              <w:pStyle w:val="TAC"/>
              <w:rPr>
                <w:ins w:id="5077" w:author="Man Hung Ng (Nokia)" w:date="2023-07-26T15:43:00Z"/>
                <w:rFonts w:cs="v5.0.0"/>
                <w:lang w:val="sv-FI" w:eastAsia="zh-CN"/>
              </w:rPr>
            </w:pPr>
            <w:ins w:id="5078" w:author="Man Hung Ng (Nokia)" w:date="2023-07-26T15:43:00Z">
              <w:r w:rsidRPr="00B50992">
                <w:rPr>
                  <w:rFonts w:cs="v5.0.0"/>
                  <w:lang w:val="sv-FI" w:eastAsia="zh-CN"/>
                </w:rPr>
                <w:t>M</w:t>
              </w:r>
              <w:r w:rsidRPr="00B50992">
                <w:rPr>
                  <w:rFonts w:cs="v5.0.0" w:hint="eastAsia"/>
                  <w:lang w:val="sv-FI" w:eastAsia="zh-CN"/>
                </w:rPr>
                <w:t>in(</w:t>
              </w:r>
              <w:r w:rsidRPr="00B50992">
                <w:rPr>
                  <w:bCs/>
                  <w:lang w:val="sv-FI"/>
                </w:rPr>
                <w:t>P</w:t>
              </w:r>
              <w:r w:rsidRPr="00B50992">
                <w:rPr>
                  <w:bCs/>
                  <w:vertAlign w:val="subscript"/>
                  <w:lang w:val="sv-FI"/>
                </w:rPr>
                <w:t>rated,</w:t>
              </w:r>
              <w:r w:rsidRPr="00B50992">
                <w:rPr>
                  <w:rFonts w:hint="eastAsia"/>
                  <w:bCs/>
                  <w:vertAlign w:val="subscript"/>
                  <w:lang w:val="sv-FI"/>
                </w:rPr>
                <w:t>c</w:t>
              </w:r>
              <w:r w:rsidRPr="00B50992">
                <w:rPr>
                  <w:rFonts w:eastAsia="SimSun" w:hint="eastAsia"/>
                  <w:bCs/>
                  <w:vertAlign w:val="subscript"/>
                  <w:lang w:val="sv-FI" w:eastAsia="zh-CN"/>
                </w:rPr>
                <w:t xml:space="preserve"> </w:t>
              </w:r>
              <w:r w:rsidRPr="00B50992">
                <w:rPr>
                  <w:rFonts w:cs="v5.0.0" w:hint="eastAsia"/>
                  <w:lang w:val="sv-FI" w:eastAsia="zh-CN"/>
                </w:rPr>
                <w:t>-59dB, -25dBm)</w:t>
              </w:r>
            </w:ins>
          </w:p>
        </w:tc>
        <w:tc>
          <w:tcPr>
            <w:tcW w:w="1430" w:type="dxa"/>
            <w:tcBorders>
              <w:top w:val="single" w:sz="4" w:space="0" w:color="auto"/>
              <w:left w:val="single" w:sz="4" w:space="0" w:color="auto"/>
              <w:bottom w:val="single" w:sz="4" w:space="0" w:color="auto"/>
              <w:right w:val="single" w:sz="4" w:space="0" w:color="auto"/>
            </w:tcBorders>
          </w:tcPr>
          <w:p w14:paraId="6403CB4C" w14:textId="77777777" w:rsidR="00E6788C" w:rsidRPr="00B50992" w:rsidRDefault="00E6788C" w:rsidP="009B1315">
            <w:pPr>
              <w:pStyle w:val="TAC"/>
              <w:rPr>
                <w:ins w:id="5079" w:author="Man Hung Ng (Nokia)" w:date="2023-07-26T15:43:00Z"/>
                <w:rFonts w:cs="v5.0.0"/>
              </w:rPr>
            </w:pPr>
            <w:ins w:id="5080" w:author="Man Hung Ng (Nokia)" w:date="2023-07-26T15:43:00Z">
              <w:r w:rsidRPr="00B50992">
                <w:rPr>
                  <w:rFonts w:cs="v5.0.0"/>
                </w:rPr>
                <w:t xml:space="preserve">100 kHz </w:t>
              </w:r>
            </w:ins>
          </w:p>
        </w:tc>
      </w:tr>
      <w:tr w:rsidR="00E6788C" w:rsidRPr="00B50992" w14:paraId="7C97054F" w14:textId="77777777" w:rsidTr="009B1315">
        <w:trPr>
          <w:cantSplit/>
          <w:jc w:val="center"/>
          <w:ins w:id="5081" w:author="Man Hung Ng (Nokia)" w:date="2023-07-26T15:43:00Z"/>
        </w:trPr>
        <w:tc>
          <w:tcPr>
            <w:tcW w:w="9988" w:type="dxa"/>
            <w:gridSpan w:val="4"/>
          </w:tcPr>
          <w:p w14:paraId="59B32152" w14:textId="77777777" w:rsidR="00E6788C" w:rsidRPr="00B50992" w:rsidRDefault="00E6788C" w:rsidP="009B1315">
            <w:pPr>
              <w:pStyle w:val="TAN"/>
              <w:rPr>
                <w:ins w:id="5082" w:author="Man Hung Ng (Nokia)" w:date="2023-07-26T15:43:00Z"/>
                <w:rFonts w:eastAsia="SimSun" w:cs="Arial"/>
                <w:lang w:eastAsia="zh-CN"/>
              </w:rPr>
            </w:pPr>
            <w:ins w:id="5083" w:author="Man Hung Ng (Nokia)" w:date="2023-07-26T15:43:00Z">
              <w:r w:rsidRPr="00B50992">
                <w:rPr>
                  <w:rFonts w:cs="Arial"/>
                </w:rPr>
                <w:t>NOTE 1:</w:t>
              </w:r>
              <w:r w:rsidRPr="00B50992">
                <w:rPr>
                  <w:rFonts w:cs="Arial"/>
                </w:rPr>
                <w:tab/>
                <w:t xml:space="preserve">For a BS supporting </w:t>
              </w:r>
              <w:r w:rsidRPr="00B50992">
                <w:rPr>
                  <w:rFonts w:cs="Arial"/>
                  <w:i/>
                </w:rPr>
                <w:t>non-contiguous spectrum</w:t>
              </w:r>
              <w:r w:rsidRPr="00B50992">
                <w:rPr>
                  <w:rFonts w:cs="Arial"/>
                </w:rPr>
                <w:t xml:space="preserve"> operation within any </w:t>
              </w:r>
              <w:r w:rsidRPr="00B50992">
                <w:rPr>
                  <w:rFonts w:cs="Arial"/>
                  <w:i/>
                </w:rPr>
                <w:t>operating band</w:t>
              </w:r>
              <w:r w:rsidRPr="00B50992">
                <w:rPr>
                  <w:rFonts w:cs="Arial"/>
                </w:rPr>
                <w:t xml:space="preserve"> the emission limits within </w:t>
              </w:r>
              <w:r w:rsidRPr="00B50992">
                <w:rPr>
                  <w:rFonts w:cs="Arial"/>
                  <w:i/>
                </w:rPr>
                <w:t>sub-block gaps</w:t>
              </w:r>
              <w:r w:rsidRPr="00B50992">
                <w:rPr>
                  <w:rFonts w:cs="Arial"/>
                </w:rPr>
                <w:t xml:space="preserve"> is calculated as a cumulative sum of contributions from adjacent </w:t>
              </w:r>
              <w:r w:rsidRPr="00B50992">
                <w:rPr>
                  <w:rFonts w:cs="v5.0.0"/>
                  <w:i/>
                </w:rPr>
                <w:t>sub-blocks</w:t>
              </w:r>
              <w:r w:rsidRPr="00B50992">
                <w:rPr>
                  <w:rFonts w:cs="v5.0.0"/>
                </w:rPr>
                <w:t xml:space="preserve"> on each side of the </w:t>
              </w:r>
              <w:r w:rsidRPr="00B50992">
                <w:rPr>
                  <w:rFonts w:cs="v5.0.0"/>
                  <w:i/>
                </w:rPr>
                <w:t>sub-block gap</w:t>
              </w:r>
              <w:r w:rsidRPr="00B50992">
                <w:rPr>
                  <w:rFonts w:cs="Arial"/>
                </w:rPr>
                <w:t xml:space="preserve">. Exception is </w:t>
              </w:r>
              <w:r w:rsidRPr="00B50992">
                <w:rPr>
                  <w:rFonts w:ascii="Symbol" w:hAnsi="Symbol" w:cs="Arial"/>
                </w:rPr>
                <w:t></w:t>
              </w:r>
              <w:r w:rsidRPr="00B50992">
                <w:rPr>
                  <w:rFonts w:cs="Arial" w:hint="eastAsia"/>
                </w:rPr>
                <w:t xml:space="preserve">f ≥ </w:t>
              </w:r>
              <w:r w:rsidRPr="00B50992">
                <w:rPr>
                  <w:rFonts w:cs="Arial"/>
                </w:rPr>
                <w:t>6</w:t>
              </w:r>
              <w:r w:rsidRPr="00B50992">
                <w:rPr>
                  <w:rFonts w:cs="Arial" w:hint="eastAsia"/>
                </w:rPr>
                <w:t xml:space="preserve">MHz from both adjacent </w:t>
              </w:r>
              <w:r w:rsidRPr="00B50992">
                <w:rPr>
                  <w:rFonts w:cs="Arial"/>
                  <w:i/>
                </w:rPr>
                <w:t>sub-blocks</w:t>
              </w:r>
              <w:r w:rsidRPr="00B50992">
                <w:rPr>
                  <w:rFonts w:cs="Arial" w:hint="eastAsia"/>
                </w:rPr>
                <w:t xml:space="preserve"> on each side of the </w:t>
              </w:r>
              <w:r w:rsidRPr="00B50992">
                <w:rPr>
                  <w:rFonts w:cs="Arial"/>
                  <w:i/>
                </w:rPr>
                <w:t>sub-block gap</w:t>
              </w:r>
              <w:r w:rsidRPr="00B50992">
                <w:rPr>
                  <w:rFonts w:cs="Arial" w:hint="eastAsia"/>
                </w:rPr>
                <w:t xml:space="preserve">, where the emission limits within </w:t>
              </w:r>
              <w:r w:rsidRPr="00B50992">
                <w:rPr>
                  <w:rFonts w:cs="Arial"/>
                  <w:i/>
                </w:rPr>
                <w:t>sub-block gaps</w:t>
              </w:r>
              <w:r w:rsidRPr="00B50992">
                <w:rPr>
                  <w:rFonts w:cs="Arial" w:hint="eastAsia"/>
                </w:rPr>
                <w:t xml:space="preserve"> shall be </w:t>
              </w:r>
              <w:r w:rsidRPr="00B50992">
                <w:rPr>
                  <w:rFonts w:cs="Arial"/>
                  <w:lang w:eastAsia="zh-CN"/>
                </w:rPr>
                <w:t>Min(P</w:t>
              </w:r>
              <w:r w:rsidRPr="00B50992">
                <w:rPr>
                  <w:rFonts w:cs="Arial"/>
                  <w:vertAlign w:val="subscript"/>
                  <w:lang w:eastAsia="zh-CN"/>
                </w:rPr>
                <w:t>rated,x</w:t>
              </w:r>
              <w:r w:rsidRPr="00B50992" w:rsidDel="00C262FD">
                <w:rPr>
                  <w:rFonts w:cs="Arial"/>
                  <w:lang w:eastAsia="zh-CN"/>
                </w:rPr>
                <w:t xml:space="preserve"> </w:t>
              </w:r>
              <w:r w:rsidRPr="00B50992">
                <w:rPr>
                  <w:rFonts w:cs="Arial"/>
                  <w:lang w:eastAsia="zh-CN"/>
                </w:rPr>
                <w:t xml:space="preserve">-59dB, </w:t>
              </w:r>
              <w:r w:rsidRPr="00B50992">
                <w:rPr>
                  <w:rFonts w:cs="Arial"/>
                  <w:lang w:eastAsia="zh-CN"/>
                </w:rPr>
                <w:noBreakHyphen/>
                <w:t>25dBm)</w:t>
              </w:r>
              <w:r w:rsidRPr="00B50992">
                <w:rPr>
                  <w:rFonts w:cs="Arial"/>
                </w:rPr>
                <w:t>/1</w:t>
              </w:r>
              <w:r w:rsidRPr="00B50992">
                <w:rPr>
                  <w:rFonts w:cs="Arial"/>
                  <w:lang w:eastAsia="zh-CN"/>
                </w:rPr>
                <w:t>00k</w:t>
              </w:r>
              <w:r w:rsidRPr="00B50992">
                <w:rPr>
                  <w:rFonts w:cs="Arial"/>
                </w:rPr>
                <w:t>Hz.</w:t>
              </w:r>
            </w:ins>
          </w:p>
          <w:p w14:paraId="48122EB7" w14:textId="77777777" w:rsidR="00E6788C" w:rsidRPr="00B50992" w:rsidRDefault="00E6788C" w:rsidP="009B1315">
            <w:pPr>
              <w:pStyle w:val="TAN"/>
              <w:rPr>
                <w:ins w:id="5084" w:author="Man Hung Ng (Nokia)" w:date="2023-07-26T15:43:00Z"/>
                <w:rFonts w:cs="Arial"/>
              </w:rPr>
            </w:pPr>
            <w:ins w:id="5085" w:author="Man Hung Ng (Nokia)" w:date="2023-07-26T15:43:00Z">
              <w:r w:rsidRPr="00B50992">
                <w:rPr>
                  <w:rFonts w:cs="Arial"/>
                </w:rPr>
                <w:t>NOTE 2:</w:t>
              </w:r>
              <w:r w:rsidRPr="00B50992">
                <w:rPr>
                  <w:rFonts w:cs="Arial"/>
                </w:rPr>
                <w:tab/>
                <w:t xml:space="preserve">For a </w:t>
              </w:r>
              <w:r w:rsidRPr="00B50992">
                <w:rPr>
                  <w:rFonts w:cs="Arial"/>
                  <w:i/>
                </w:rPr>
                <w:t>multi-band connector</w:t>
              </w:r>
              <w:r w:rsidRPr="00B50992">
                <w:rPr>
                  <w:rFonts w:cs="Arial"/>
                </w:rPr>
                <w:t xml:space="preserve"> with </w:t>
              </w:r>
              <w:r w:rsidRPr="00B50992">
                <w:rPr>
                  <w:rFonts w:cs="Arial"/>
                  <w:i/>
                </w:rPr>
                <w:t>Inter RF Bandwidth gap</w:t>
              </w:r>
              <w:r w:rsidRPr="00B50992">
                <w:rPr>
                  <w:rFonts w:cs="Arial"/>
                </w:rPr>
                <w:t xml:space="preserve"> &lt; </w:t>
              </w:r>
              <w:r w:rsidRPr="00B50992">
                <w:t>2*Δf</w:t>
              </w:r>
              <w:r w:rsidRPr="00B50992">
                <w:rPr>
                  <w:vertAlign w:val="subscript"/>
                </w:rPr>
                <w:t>OBUE</w:t>
              </w:r>
              <w:r w:rsidRPr="00B50992">
                <w:rPr>
                  <w:rFonts w:cs="Arial"/>
                </w:rPr>
                <w:t xml:space="preserve"> the emission limits within the </w:t>
              </w:r>
              <w:r w:rsidRPr="00B50992">
                <w:rPr>
                  <w:rFonts w:cs="Arial"/>
                  <w:i/>
                </w:rPr>
                <w:t>Inter RF Bandwidth gaps</w:t>
              </w:r>
              <w:r w:rsidRPr="00B50992">
                <w:rPr>
                  <w:rFonts w:cs="Arial"/>
                </w:rPr>
                <w:t xml:space="preserve"> is calculated as a cumulative sum of contributions from adjacent </w:t>
              </w:r>
              <w:r w:rsidRPr="00B50992">
                <w:rPr>
                  <w:rFonts w:cs="Arial"/>
                  <w:i/>
                </w:rPr>
                <w:t>sub-blocks</w:t>
              </w:r>
              <w:r w:rsidRPr="00B50992">
                <w:rPr>
                  <w:rFonts w:cs="Arial"/>
                </w:rPr>
                <w:t xml:space="preserve"> or RF Bandwidth on each side of the </w:t>
              </w:r>
              <w:r w:rsidRPr="00B50992">
                <w:rPr>
                  <w:rFonts w:cs="Arial"/>
                  <w:i/>
                </w:rPr>
                <w:t>Inter RF Bandwidth gap</w:t>
              </w:r>
              <w:r w:rsidRPr="00B50992">
                <w:rPr>
                  <w:rFonts w:cs="Arial"/>
                </w:rPr>
                <w:t>.</w:t>
              </w:r>
            </w:ins>
          </w:p>
        </w:tc>
      </w:tr>
    </w:tbl>
    <w:p w14:paraId="48B397F1" w14:textId="77777777" w:rsidR="00E6788C" w:rsidRPr="00B50992" w:rsidRDefault="00E6788C" w:rsidP="00E6788C">
      <w:pPr>
        <w:rPr>
          <w:ins w:id="5086" w:author="Man Hung Ng (Nokia)" w:date="2023-07-26T15:43:00Z"/>
          <w:lang w:eastAsia="zh-CN"/>
        </w:rPr>
      </w:pPr>
    </w:p>
    <w:p w14:paraId="2CD8D64A" w14:textId="77777777" w:rsidR="00E6788C" w:rsidRPr="00B50992" w:rsidRDefault="00E6788C" w:rsidP="00E6788C">
      <w:pPr>
        <w:rPr>
          <w:rFonts w:eastAsia="SimSun"/>
          <w:lang w:val="en-US" w:eastAsia="zh-CN"/>
        </w:rPr>
      </w:pPr>
      <w:r w:rsidRPr="00B50992">
        <w:rPr>
          <w:rFonts w:cs="v5.0.0"/>
        </w:rPr>
        <w:t xml:space="preserve">For </w:t>
      </w:r>
      <w:r w:rsidRPr="00B50992">
        <w:rPr>
          <w:rFonts w:cs="v5.0.0"/>
          <w:i/>
          <w:iCs/>
        </w:rPr>
        <w:t>BS</w:t>
      </w:r>
      <w:r w:rsidRPr="00B50992">
        <w:rPr>
          <w:rFonts w:eastAsia="SimSun" w:cs="v5.0.0" w:hint="eastAsia"/>
          <w:i/>
          <w:iCs/>
          <w:lang w:val="en-US" w:eastAsia="zh-CN"/>
        </w:rPr>
        <w:t xml:space="preserve"> type 1-C</w:t>
      </w:r>
      <w:r w:rsidRPr="00B50992">
        <w:rPr>
          <w:rFonts w:cs="v5.0.0"/>
        </w:rPr>
        <w:t xml:space="preserve"> operating in Band</w:t>
      </w:r>
      <w:r w:rsidRPr="00B50992">
        <w:rPr>
          <w:rFonts w:eastAsia="SimSun" w:cs="v5.0.0" w:hint="eastAsia"/>
          <w:lang w:val="en-US" w:eastAsia="zh-CN"/>
        </w:rPr>
        <w:t xml:space="preserve"> n104,</w:t>
      </w:r>
      <w:r w:rsidRPr="00B50992">
        <w:rPr>
          <w:rFonts w:cs="v5.0.0"/>
          <w:lang w:eastAsia="zh-CN"/>
        </w:rPr>
        <w:t xml:space="preserve"> </w:t>
      </w:r>
      <w:r w:rsidRPr="00B50992">
        <w:rPr>
          <w:rFonts w:cs="v5.0.0" w:hint="eastAsia"/>
          <w:lang w:val="en-US" w:eastAsia="zh-CN"/>
        </w:rPr>
        <w:t>the</w:t>
      </w:r>
      <w:r w:rsidRPr="00B50992">
        <w:rPr>
          <w:rFonts w:cs="v5.0.0"/>
          <w:lang w:eastAsia="zh-CN"/>
        </w:rPr>
        <w:t xml:space="preserve"> limits are </w:t>
      </w:r>
      <w:r w:rsidRPr="00B50992">
        <w:rPr>
          <w:rFonts w:cs="v5.0.0"/>
        </w:rPr>
        <w:t xml:space="preserve">specified in </w:t>
      </w:r>
      <w:r w:rsidRPr="00B50992">
        <w:t>Table 6.6.4.2.3-</w:t>
      </w:r>
      <w:r w:rsidRPr="00B50992">
        <w:rPr>
          <w:rFonts w:eastAsia="SimSun"/>
          <w:lang w:eastAsia="zh-CN"/>
        </w:rPr>
        <w:t>1</w:t>
      </w:r>
      <w:r w:rsidRPr="00B50992">
        <w:rPr>
          <w:rFonts w:eastAsia="SimSun" w:hint="eastAsia"/>
          <w:lang w:val="en-US" w:eastAsia="zh-CN"/>
        </w:rPr>
        <w:t xml:space="preserve">a and </w:t>
      </w:r>
      <w:r w:rsidRPr="00B50992">
        <w:t>Table 6.6.4.2.3-</w:t>
      </w:r>
      <w:r w:rsidRPr="00B50992">
        <w:rPr>
          <w:rFonts w:eastAsia="SimSun"/>
          <w:lang w:eastAsia="zh-CN"/>
        </w:rPr>
        <w:t>2</w:t>
      </w:r>
      <w:r w:rsidRPr="00B50992">
        <w:rPr>
          <w:rFonts w:eastAsia="SimSun" w:hint="eastAsia"/>
          <w:lang w:val="en-US" w:eastAsia="zh-CN"/>
        </w:rPr>
        <w:t>a.</w:t>
      </w:r>
    </w:p>
    <w:p w14:paraId="15A19147" w14:textId="77777777" w:rsidR="00E6788C" w:rsidRPr="00B50992" w:rsidRDefault="00E6788C" w:rsidP="00E6788C">
      <w:pPr>
        <w:pStyle w:val="TH"/>
        <w:rPr>
          <w:lang w:val="en-US"/>
        </w:rPr>
      </w:pPr>
      <w:r w:rsidRPr="00B50992">
        <w:t>Table 6.6.4.2.3-</w:t>
      </w:r>
      <w:r w:rsidRPr="00B50992">
        <w:rPr>
          <w:rFonts w:eastAsia="SimSun"/>
          <w:lang w:eastAsia="zh-CN"/>
        </w:rPr>
        <w:t>1</w:t>
      </w:r>
      <w:r w:rsidRPr="00B50992">
        <w:rPr>
          <w:rFonts w:eastAsia="SimSun" w:hint="eastAsia"/>
          <w:lang w:val="en-US" w:eastAsia="zh-CN"/>
        </w:rPr>
        <w:t>a</w:t>
      </w:r>
      <w:r w:rsidRPr="00B50992">
        <w:rPr>
          <w:rFonts w:ascii="Times New Roman" w:hAnsi="Times New Roman" w:hint="eastAsia"/>
          <w:lang w:val="en-US"/>
        </w:rPr>
        <w:t xml:space="preserve">. </w:t>
      </w:r>
      <w:r w:rsidRPr="00B50992">
        <w:t xml:space="preserve">Medium Range </w:t>
      </w:r>
      <w:r w:rsidRPr="00B50992">
        <w:rPr>
          <w:i/>
          <w:iCs/>
        </w:rPr>
        <w:t>BS</w:t>
      </w:r>
      <w:r w:rsidRPr="00B50992">
        <w:rPr>
          <w:rFonts w:eastAsia="SimSun" w:hint="eastAsia"/>
          <w:i/>
          <w:iCs/>
          <w:lang w:val="en-US" w:eastAsia="zh-CN"/>
        </w:rPr>
        <w:t xml:space="preserve"> type 1-C</w:t>
      </w:r>
      <w:r w:rsidRPr="00B50992">
        <w:t xml:space="preserve"> </w:t>
      </w:r>
      <w:r w:rsidRPr="00B50992">
        <w:rPr>
          <w:i/>
        </w:rPr>
        <w:t>operating band</w:t>
      </w:r>
      <w:r w:rsidRPr="00B50992">
        <w:t xml:space="preserve"> unwanted emission limits</w:t>
      </w:r>
      <w:r w:rsidRPr="00B50992">
        <w:rPr>
          <w:rFonts w:hint="eastAsia"/>
          <w:lang w:val="en-US" w:eastAsia="zh-CN"/>
        </w:rPr>
        <w:t xml:space="preserve"> for </w:t>
      </w:r>
      <w:r w:rsidRPr="00B50992">
        <w:rPr>
          <w:rFonts w:eastAsiaTheme="minorEastAsia" w:hint="eastAsia"/>
          <w:lang w:val="en-US" w:eastAsia="zh-CN"/>
        </w:rPr>
        <w:t>band n104</w:t>
      </w:r>
      <w:r w:rsidRPr="00B50992">
        <w:rPr>
          <w:lang w:eastAsia="zh-CN"/>
        </w:rPr>
        <w:t xml:space="preserve">, </w:t>
      </w:r>
      <w:r w:rsidRPr="00B50992">
        <w:rPr>
          <w:rFonts w:cs="v5.0.0"/>
          <w:lang w:eastAsia="zh-CN"/>
        </w:rPr>
        <w:t>31</w:t>
      </w:r>
      <w:r w:rsidRPr="00B50992">
        <w:rPr>
          <w:rFonts w:cs="v5.0.0"/>
        </w:rPr>
        <w:t xml:space="preserve">&lt; </w:t>
      </w:r>
      <w:r w:rsidRPr="00B50992">
        <w:rPr>
          <w:rFonts w:cs="v5.0.0"/>
          <w:bCs/>
        </w:rPr>
        <w:t>P</w:t>
      </w:r>
      <w:r w:rsidRPr="00B50992">
        <w:rPr>
          <w:rFonts w:cs="v5.0.0"/>
          <w:bCs/>
          <w:vertAlign w:val="subscript"/>
        </w:rPr>
        <w:t>rated,x</w:t>
      </w:r>
      <w:r w:rsidRPr="00B50992">
        <w:rPr>
          <w:rFonts w:cs="v5.0.0"/>
        </w:rPr>
        <w:t xml:space="preserve"> </w:t>
      </w:r>
      <w:r w:rsidRPr="00B50992">
        <w:rPr>
          <w:rFonts w:cs="v5.0.0"/>
        </w:rPr>
        <w:sym w:font="Symbol" w:char="F0A3"/>
      </w:r>
      <w:r w:rsidRPr="00B50992">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6788C" w:rsidRPr="00B50992" w14:paraId="361BDC0B"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724F13B4" w14:textId="77777777" w:rsidR="00E6788C" w:rsidRPr="00B50992" w:rsidRDefault="00E6788C" w:rsidP="009B1315">
            <w:pPr>
              <w:pStyle w:val="TAH"/>
            </w:pPr>
            <w:r w:rsidRPr="00B50992">
              <w:t xml:space="preserve">Frequency offset of measurement filter </w:t>
            </w:r>
            <w:r w:rsidRPr="00B50992">
              <w:noBreakHyphen/>
              <w:t xml:space="preserve">3dB point, </w:t>
            </w:r>
            <w:r w:rsidRPr="00B50992">
              <w:sym w:font="Symbol" w:char="F044"/>
            </w:r>
            <w:r w:rsidRPr="00B50992">
              <w:t>f</w:t>
            </w:r>
          </w:p>
        </w:tc>
        <w:tc>
          <w:tcPr>
            <w:tcW w:w="2976" w:type="dxa"/>
            <w:tcBorders>
              <w:top w:val="single" w:sz="4" w:space="0" w:color="auto"/>
              <w:left w:val="single" w:sz="4" w:space="0" w:color="auto"/>
              <w:bottom w:val="single" w:sz="4" w:space="0" w:color="auto"/>
              <w:right w:val="single" w:sz="4" w:space="0" w:color="auto"/>
            </w:tcBorders>
          </w:tcPr>
          <w:p w14:paraId="5EB3C218" w14:textId="77777777" w:rsidR="00E6788C" w:rsidRPr="00B50992" w:rsidRDefault="00E6788C" w:rsidP="009B1315">
            <w:pPr>
              <w:pStyle w:val="TAH"/>
            </w:pPr>
            <w:r w:rsidRPr="00B50992">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2A0D87" w14:textId="77777777" w:rsidR="00E6788C" w:rsidRPr="00B50992" w:rsidRDefault="00E6788C" w:rsidP="009B1315">
            <w:pPr>
              <w:pStyle w:val="TAH"/>
            </w:pPr>
            <w:r w:rsidRPr="00B50992">
              <w:rPr>
                <w:i/>
                <w:lang w:eastAsia="zh-CN"/>
              </w:rPr>
              <w:t>Basic limits</w:t>
            </w:r>
            <w:r w:rsidRPr="00B50992">
              <w:t xml:space="preserve"> </w:t>
            </w:r>
          </w:p>
        </w:tc>
        <w:tc>
          <w:tcPr>
            <w:tcW w:w="1430" w:type="dxa"/>
            <w:tcBorders>
              <w:top w:val="single" w:sz="4" w:space="0" w:color="auto"/>
              <w:left w:val="single" w:sz="4" w:space="0" w:color="auto"/>
              <w:bottom w:val="single" w:sz="4" w:space="0" w:color="auto"/>
              <w:right w:val="single" w:sz="4" w:space="0" w:color="auto"/>
            </w:tcBorders>
          </w:tcPr>
          <w:p w14:paraId="3555C2B8" w14:textId="77777777" w:rsidR="00E6788C" w:rsidRPr="00B50992" w:rsidRDefault="00E6788C" w:rsidP="009B1315">
            <w:pPr>
              <w:pStyle w:val="TAH"/>
            </w:pPr>
            <w:r w:rsidRPr="00B50992">
              <w:rPr>
                <w:i/>
              </w:rPr>
              <w:t>Measurement bandwidth</w:t>
            </w:r>
          </w:p>
        </w:tc>
      </w:tr>
      <w:tr w:rsidR="00E6788C" w:rsidRPr="00B50992" w14:paraId="03D1EC4E"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65D56B9C" w14:textId="77777777" w:rsidR="00E6788C" w:rsidRPr="00B50992" w:rsidRDefault="00E6788C" w:rsidP="009B1315">
            <w:pPr>
              <w:pStyle w:val="TAC"/>
            </w:pPr>
            <w:r w:rsidRPr="00B50992">
              <w:t xml:space="preserve">0 MHz </w:t>
            </w:r>
            <w:r w:rsidRPr="00B50992">
              <w:sym w:font="Symbol" w:char="F0A3"/>
            </w:r>
            <w:r w:rsidRPr="00B50992">
              <w:t xml:space="preserve"> </w:t>
            </w:r>
            <w:r w:rsidRPr="00B50992">
              <w:sym w:font="Symbol" w:char="F044"/>
            </w:r>
            <w:r w:rsidRPr="00B50992">
              <w:t xml:space="preserve">f &lt; </w:t>
            </w:r>
            <w:r w:rsidRPr="00B50992">
              <w:rPr>
                <w:rFonts w:eastAsia="SimSun" w:hint="eastAsia"/>
                <w:lang w:val="en-US" w:eastAsia="zh-CN"/>
              </w:rPr>
              <w:t>2</w:t>
            </w:r>
            <w:r w:rsidRPr="00B50992">
              <w:t>0 MHz</w:t>
            </w:r>
          </w:p>
        </w:tc>
        <w:tc>
          <w:tcPr>
            <w:tcW w:w="2976" w:type="dxa"/>
            <w:tcBorders>
              <w:top w:val="single" w:sz="4" w:space="0" w:color="auto"/>
              <w:left w:val="single" w:sz="4" w:space="0" w:color="auto"/>
              <w:bottom w:val="single" w:sz="4" w:space="0" w:color="auto"/>
              <w:right w:val="single" w:sz="4" w:space="0" w:color="auto"/>
            </w:tcBorders>
          </w:tcPr>
          <w:p w14:paraId="478E22CD" w14:textId="77777777" w:rsidR="00E6788C" w:rsidRPr="00B50992" w:rsidRDefault="00E6788C" w:rsidP="009B1315">
            <w:pPr>
              <w:pStyle w:val="TAC"/>
            </w:pPr>
            <w:r w:rsidRPr="00B50992">
              <w:t xml:space="preserve">0.05 MHz </w:t>
            </w:r>
            <w:r w:rsidRPr="00B50992">
              <w:sym w:font="Symbol" w:char="F0A3"/>
            </w:r>
            <w:r w:rsidRPr="00B50992">
              <w:t xml:space="preserve"> f_offset &lt; </w:t>
            </w:r>
            <w:r w:rsidRPr="00B50992">
              <w:rPr>
                <w:rFonts w:eastAsia="SimSun" w:hint="eastAsia"/>
                <w:lang w:val="en-US" w:eastAsia="zh-CN"/>
              </w:rPr>
              <w:t>20</w:t>
            </w:r>
            <w:r w:rsidRPr="00B50992">
              <w:t>.05 MHz</w:t>
            </w:r>
          </w:p>
        </w:tc>
        <w:tc>
          <w:tcPr>
            <w:tcW w:w="3455" w:type="dxa"/>
            <w:tcBorders>
              <w:top w:val="single" w:sz="4" w:space="0" w:color="auto"/>
              <w:left w:val="single" w:sz="4" w:space="0" w:color="auto"/>
              <w:bottom w:val="single" w:sz="4" w:space="0" w:color="auto"/>
              <w:right w:val="single" w:sz="4" w:space="0" w:color="auto"/>
            </w:tcBorders>
            <w:vAlign w:val="center"/>
          </w:tcPr>
          <w:p w14:paraId="32D9F83A" w14:textId="77777777" w:rsidR="00E6788C" w:rsidRPr="00B50992" w:rsidRDefault="00E6788C" w:rsidP="009B1315">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6F14962B" w14:textId="77777777" w:rsidR="00E6788C" w:rsidRPr="00B50992" w:rsidRDefault="00E6788C" w:rsidP="009B1315">
            <w:pPr>
              <w:pStyle w:val="TAC"/>
            </w:pPr>
            <w:r w:rsidRPr="00B50992">
              <w:t xml:space="preserve">100 kHz </w:t>
            </w:r>
          </w:p>
        </w:tc>
      </w:tr>
      <w:tr w:rsidR="00E6788C" w:rsidRPr="00B50992" w14:paraId="5FCA3754"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27632968" w14:textId="77777777" w:rsidR="00E6788C" w:rsidRPr="00B50992" w:rsidRDefault="00E6788C" w:rsidP="009B1315">
            <w:pPr>
              <w:pStyle w:val="TAC"/>
              <w:rPr>
                <w:lang w:val="sv-SE"/>
              </w:rPr>
            </w:pPr>
            <w:r w:rsidRPr="00B50992">
              <w:rPr>
                <w:rFonts w:eastAsia="SimSun" w:hint="eastAsia"/>
                <w:lang w:val="en-US" w:eastAsia="zh-CN"/>
              </w:rPr>
              <w:t>20</w:t>
            </w:r>
            <w:r w:rsidRPr="00B50992">
              <w:rPr>
                <w:lang w:val="sv-SE"/>
              </w:rPr>
              <w:t xml:space="preserve"> MHz </w:t>
            </w:r>
            <w:r w:rsidRPr="00B50992">
              <w:sym w:font="Symbol" w:char="F0A3"/>
            </w:r>
            <w:r w:rsidRPr="00B50992">
              <w:rPr>
                <w:lang w:val="sv-SE"/>
              </w:rPr>
              <w:t xml:space="preserve"> </w:t>
            </w:r>
            <w:r w:rsidRPr="00B50992">
              <w:sym w:font="Symbol" w:char="F044"/>
            </w:r>
            <w:r w:rsidRPr="00B50992">
              <w:rPr>
                <w:lang w:val="sv-SE"/>
              </w:rPr>
              <w:t>f &lt;</w:t>
            </w:r>
          </w:p>
          <w:p w14:paraId="22382FAF" w14:textId="77777777" w:rsidR="00E6788C" w:rsidRPr="00B50992" w:rsidRDefault="00E6788C" w:rsidP="009B1315">
            <w:pPr>
              <w:pStyle w:val="TAC"/>
              <w:rPr>
                <w:lang w:val="sv-SE"/>
              </w:rPr>
            </w:pPr>
            <w:r w:rsidRPr="00B50992">
              <w:rPr>
                <w:lang w:val="sv-SE"/>
              </w:rPr>
              <w:t>min(</w:t>
            </w:r>
            <w:r w:rsidRPr="00B50992">
              <w:rPr>
                <w:rFonts w:eastAsia="SimSun" w:hint="eastAsia"/>
                <w:lang w:val="en-US" w:eastAsia="zh-CN"/>
              </w:rPr>
              <w:t>4</w:t>
            </w:r>
            <w:r w:rsidRPr="00B50992">
              <w:rPr>
                <w:lang w:val="sv-SE"/>
              </w:rPr>
              <w:t xml:space="preserve">0 MHz, </w:t>
            </w:r>
            <w:r w:rsidRPr="00B50992">
              <w:sym w:font="Symbol" w:char="F044"/>
            </w:r>
            <w:r w:rsidRPr="00B50992">
              <w:rPr>
                <w:lang w:val="sv-SE"/>
              </w:rPr>
              <w:t>f</w:t>
            </w:r>
            <w:r w:rsidRPr="00B50992">
              <w:rPr>
                <w:vertAlign w:val="subscript"/>
                <w:lang w:val="sv-SE"/>
              </w:rPr>
              <w:t>max</w:t>
            </w:r>
            <w:r w:rsidRPr="00B50992">
              <w:rPr>
                <w:lang w:val="sv-SE"/>
              </w:rPr>
              <w:t>)</w:t>
            </w:r>
          </w:p>
        </w:tc>
        <w:tc>
          <w:tcPr>
            <w:tcW w:w="2976" w:type="dxa"/>
            <w:tcBorders>
              <w:top w:val="single" w:sz="4" w:space="0" w:color="auto"/>
              <w:left w:val="single" w:sz="4" w:space="0" w:color="auto"/>
              <w:bottom w:val="single" w:sz="4" w:space="0" w:color="auto"/>
              <w:right w:val="single" w:sz="4" w:space="0" w:color="auto"/>
            </w:tcBorders>
          </w:tcPr>
          <w:p w14:paraId="608A0931" w14:textId="77777777" w:rsidR="00E6788C" w:rsidRPr="00B50992" w:rsidRDefault="00E6788C" w:rsidP="009B1315">
            <w:pPr>
              <w:pStyle w:val="TAC"/>
              <w:rPr>
                <w:lang w:val="sv-SE"/>
              </w:rPr>
            </w:pPr>
            <w:r w:rsidRPr="00B50992">
              <w:rPr>
                <w:rFonts w:eastAsia="SimSun" w:hint="eastAsia"/>
                <w:lang w:val="en-US" w:eastAsia="zh-CN"/>
              </w:rPr>
              <w:t>20</w:t>
            </w:r>
            <w:r w:rsidRPr="00B50992">
              <w:rPr>
                <w:lang w:val="sv-SE"/>
              </w:rPr>
              <w:t xml:space="preserve">.05 MHz </w:t>
            </w:r>
            <w:r w:rsidRPr="00B50992">
              <w:sym w:font="Symbol" w:char="F0A3"/>
            </w:r>
            <w:r w:rsidRPr="00B50992">
              <w:rPr>
                <w:lang w:val="sv-SE"/>
              </w:rPr>
              <w:t xml:space="preserve"> f_offset &lt;</w:t>
            </w:r>
          </w:p>
          <w:p w14:paraId="2A8F749E" w14:textId="77777777" w:rsidR="00E6788C" w:rsidRPr="00B50992" w:rsidRDefault="00E6788C" w:rsidP="009B1315">
            <w:pPr>
              <w:pStyle w:val="TAC"/>
              <w:rPr>
                <w:lang w:val="sv-SE"/>
              </w:rPr>
            </w:pPr>
            <w:r w:rsidRPr="00B50992">
              <w:rPr>
                <w:lang w:val="sv-SE"/>
              </w:rPr>
              <w:t>min(</w:t>
            </w:r>
            <w:r w:rsidRPr="00B50992">
              <w:rPr>
                <w:rFonts w:eastAsia="SimSun" w:hint="eastAsia"/>
                <w:lang w:val="en-US" w:eastAsia="zh-CN"/>
              </w:rPr>
              <w:t>4</w:t>
            </w:r>
            <w:r w:rsidRPr="00B50992">
              <w:rPr>
                <w:lang w:val="sv-SE"/>
              </w:rPr>
              <w:t>0.05 MHz, f_offset</w:t>
            </w:r>
            <w:r w:rsidRPr="00B50992">
              <w:rPr>
                <w:vertAlign w:val="subscript"/>
                <w:lang w:val="sv-SE"/>
              </w:rPr>
              <w:t>max</w:t>
            </w:r>
            <w:r w:rsidRPr="00B50992">
              <w:rPr>
                <w:lang w:val="sv-SE"/>
              </w:rPr>
              <w:t>)</w:t>
            </w:r>
          </w:p>
        </w:tc>
        <w:tc>
          <w:tcPr>
            <w:tcW w:w="3455" w:type="dxa"/>
            <w:tcBorders>
              <w:top w:val="single" w:sz="4" w:space="0" w:color="auto"/>
              <w:left w:val="single" w:sz="4" w:space="0" w:color="auto"/>
              <w:bottom w:val="single" w:sz="4" w:space="0" w:color="auto"/>
              <w:right w:val="single" w:sz="4" w:space="0" w:color="auto"/>
            </w:tcBorders>
          </w:tcPr>
          <w:p w14:paraId="5C79A6BE" w14:textId="77777777" w:rsidR="00E6788C" w:rsidRPr="00B50992" w:rsidRDefault="00E6788C" w:rsidP="009B1315">
            <w:pPr>
              <w:pStyle w:val="TAC"/>
            </w:pPr>
            <w:r w:rsidRPr="00B50992">
              <w:rPr>
                <w:rFonts w:cs="Arial"/>
                <w:lang w:eastAsia="zh-CN"/>
              </w:rPr>
              <w:t>P</w:t>
            </w:r>
            <w:r w:rsidRPr="00B50992">
              <w:rPr>
                <w:rFonts w:cs="Arial"/>
                <w:vertAlign w:val="subscript"/>
                <w:lang w:eastAsia="zh-CN"/>
              </w:rPr>
              <w:t>rated,x</w:t>
            </w:r>
            <w:r w:rsidRPr="00B50992">
              <w:rPr>
                <w:rFonts w:cs="Arial"/>
                <w:lang w:eastAsia="zh-CN"/>
              </w:rPr>
              <w:t xml:space="preserve"> </w:t>
            </w:r>
            <w:r w:rsidRPr="00B50992">
              <w:rPr>
                <w:rFonts w:cs="Arial"/>
                <w:vertAlign w:val="subscript"/>
                <w:lang w:eastAsia="zh-CN"/>
              </w:rPr>
              <w:t xml:space="preserve"> </w:t>
            </w:r>
            <w:r w:rsidRPr="00B50992">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41FE9C97" w14:textId="77777777" w:rsidR="00E6788C" w:rsidRPr="00B50992" w:rsidRDefault="00E6788C" w:rsidP="009B1315">
            <w:pPr>
              <w:pStyle w:val="TAC"/>
            </w:pPr>
            <w:r w:rsidRPr="00B50992">
              <w:t xml:space="preserve">100 kHz </w:t>
            </w:r>
          </w:p>
        </w:tc>
      </w:tr>
      <w:tr w:rsidR="00E6788C" w:rsidRPr="00B50992" w14:paraId="35DCEEEA"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6BB96FA0" w14:textId="77777777" w:rsidR="00E6788C" w:rsidRPr="00B50992" w:rsidRDefault="00E6788C" w:rsidP="009B1315">
            <w:pPr>
              <w:pStyle w:val="TAC"/>
            </w:pPr>
            <w:r w:rsidRPr="00B50992">
              <w:rPr>
                <w:rFonts w:eastAsia="SimSun" w:hint="eastAsia"/>
                <w:lang w:val="en-US" w:eastAsia="zh-CN"/>
              </w:rPr>
              <w:t>4</w:t>
            </w:r>
            <w:r w:rsidRPr="00B50992">
              <w:t xml:space="preserve">0 MHz </w:t>
            </w:r>
            <w:r w:rsidRPr="00B50992">
              <w:sym w:font="Symbol" w:char="F0A3"/>
            </w:r>
            <w:r w:rsidRPr="00B50992">
              <w:t xml:space="preserve"> </w:t>
            </w:r>
            <w:r w:rsidRPr="00B50992">
              <w:sym w:font="Symbol" w:char="F044"/>
            </w:r>
            <w:r w:rsidRPr="00B50992">
              <w:t xml:space="preserve">f </w:t>
            </w:r>
            <w:r w:rsidRPr="00B50992">
              <w:sym w:font="Symbol" w:char="F0A3"/>
            </w:r>
            <w:r w:rsidRPr="00B50992">
              <w:t xml:space="preserve"> </w:t>
            </w:r>
            <w:r w:rsidRPr="00B50992">
              <w:sym w:font="Symbol" w:char="F044"/>
            </w:r>
            <w:r w:rsidRPr="00B50992">
              <w:t>f</w:t>
            </w:r>
            <w:r w:rsidRPr="00B50992">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FC2C5C" w14:textId="77777777" w:rsidR="00E6788C" w:rsidRPr="00B50992" w:rsidRDefault="00E6788C" w:rsidP="009B1315">
            <w:pPr>
              <w:pStyle w:val="TAC"/>
            </w:pPr>
            <w:r w:rsidRPr="00B50992">
              <w:rPr>
                <w:rFonts w:eastAsia="SimSun" w:hint="eastAsia"/>
                <w:lang w:val="en-US" w:eastAsia="zh-CN"/>
              </w:rPr>
              <w:t>4</w:t>
            </w:r>
            <w:r w:rsidRPr="00B50992">
              <w:t>0.</w:t>
            </w:r>
            <w:r w:rsidRPr="00B50992">
              <w:rPr>
                <w:rFonts w:eastAsia="SimSun" w:hint="eastAsia"/>
                <w:lang w:val="en-US" w:eastAsia="zh-CN"/>
              </w:rPr>
              <w:t>0</w:t>
            </w:r>
            <w:r w:rsidRPr="00B50992">
              <w:t xml:space="preserve">5 MHz </w:t>
            </w:r>
            <w:r w:rsidRPr="00B50992">
              <w:sym w:font="Symbol" w:char="F0A3"/>
            </w:r>
            <w:r w:rsidRPr="00B50992">
              <w:t xml:space="preserve"> f_offset &lt; f_offset</w:t>
            </w:r>
            <w:r w:rsidRPr="00B50992">
              <w:rPr>
                <w:vertAlign w:val="subscript"/>
              </w:rPr>
              <w:t>max</w:t>
            </w:r>
            <w:r w:rsidRPr="00B50992">
              <w:t xml:space="preserve"> </w:t>
            </w:r>
          </w:p>
        </w:tc>
        <w:tc>
          <w:tcPr>
            <w:tcW w:w="3455" w:type="dxa"/>
            <w:tcBorders>
              <w:top w:val="single" w:sz="4" w:space="0" w:color="auto"/>
              <w:left w:val="single" w:sz="4" w:space="0" w:color="auto"/>
              <w:bottom w:val="single" w:sz="4" w:space="0" w:color="auto"/>
              <w:right w:val="single" w:sz="4" w:space="0" w:color="auto"/>
            </w:tcBorders>
          </w:tcPr>
          <w:p w14:paraId="3C3E9A2B" w14:textId="77777777" w:rsidR="00E6788C" w:rsidRPr="00B50992" w:rsidRDefault="00E6788C" w:rsidP="009B1315">
            <w:pPr>
              <w:pStyle w:val="TAC"/>
            </w:pPr>
            <w:r w:rsidRPr="00B50992">
              <w:rPr>
                <w:rFonts w:cs="Arial"/>
                <w:lang w:eastAsia="zh-CN"/>
              </w:rPr>
              <w:t>Min(</w:t>
            </w:r>
            <w:r w:rsidRPr="00B50992">
              <w:t>P</w:t>
            </w:r>
            <w:r w:rsidRPr="00B50992">
              <w:rPr>
                <w:vertAlign w:val="subscript"/>
              </w:rPr>
              <w:t>rated,x</w:t>
            </w:r>
            <w:r w:rsidRPr="00B50992">
              <w:rPr>
                <w:rFonts w:cs="Arial"/>
                <w:lang w:eastAsia="zh-CN"/>
              </w:rPr>
              <w:t xml:space="preserve"> </w:t>
            </w:r>
            <w:r w:rsidRPr="00B50992">
              <w:rPr>
                <w:rFonts w:cs="Arial"/>
                <w:vertAlign w:val="subscript"/>
                <w:lang w:eastAsia="zh-CN"/>
              </w:rPr>
              <w:t xml:space="preserve"> </w:t>
            </w:r>
            <w:r w:rsidRPr="00B50992">
              <w:rPr>
                <w:rFonts w:cs="Arial"/>
                <w:lang w:eastAsia="zh-CN"/>
              </w:rPr>
              <w:t>- 60dB, -25dBm)</w:t>
            </w:r>
            <w:r w:rsidRPr="00B50992">
              <w:rPr>
                <w:rFonts w:cs="Arial" w:hint="eastAsia"/>
                <w:lang w:val="en-US" w:eastAsia="zh-CN"/>
              </w:rPr>
              <w:t xml:space="preserve"> </w:t>
            </w:r>
            <w:r w:rsidRPr="00B50992">
              <w:rPr>
                <w:rFonts w:cs="Arial"/>
                <w:lang w:eastAsia="zh-CN"/>
              </w:rPr>
              <w:t xml:space="preserve">(Note </w:t>
            </w:r>
            <w:r w:rsidRPr="00B50992">
              <w:rPr>
                <w:rFonts w:eastAsia="SimSun" w:cs="Arial"/>
                <w:lang w:eastAsia="zh-CN"/>
              </w:rPr>
              <w:t>3</w:t>
            </w:r>
            <w:r w:rsidRPr="00B5099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48AD27CE" w14:textId="77777777" w:rsidR="00E6788C" w:rsidRPr="00B50992" w:rsidRDefault="00E6788C" w:rsidP="009B1315">
            <w:pPr>
              <w:pStyle w:val="TAC"/>
            </w:pPr>
            <w:r w:rsidRPr="00B50992">
              <w:t>100 kHz</w:t>
            </w:r>
          </w:p>
        </w:tc>
      </w:tr>
      <w:tr w:rsidR="00E6788C" w:rsidRPr="00B50992" w14:paraId="5FA5DB28" w14:textId="77777777" w:rsidTr="009B1315">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77C6621E" w14:textId="77777777" w:rsidR="00E6788C" w:rsidRPr="00B50992" w:rsidRDefault="00E6788C" w:rsidP="009B1315">
            <w:pPr>
              <w:pStyle w:val="TAN"/>
            </w:pPr>
            <w:r w:rsidRPr="00B50992">
              <w:t>NOTE 1:</w:t>
            </w:r>
            <w:r w:rsidRPr="00B50992">
              <w:tab/>
              <w:t xml:space="preserve">For a BS supporting </w:t>
            </w:r>
            <w:r w:rsidRPr="00B50992">
              <w:rPr>
                <w:i/>
              </w:rPr>
              <w:t>non-contiguous spectrum</w:t>
            </w:r>
            <w:r w:rsidRPr="00B50992">
              <w:t xml:space="preserve"> operation within any </w:t>
            </w:r>
            <w:r w:rsidRPr="00B50992">
              <w:rPr>
                <w:i/>
              </w:rPr>
              <w:t>operating band</w:t>
            </w:r>
            <w:r w:rsidRPr="00B50992">
              <w:t xml:space="preserve"> the emission limits within </w:t>
            </w:r>
            <w:r w:rsidRPr="00B50992">
              <w:rPr>
                <w:i/>
              </w:rPr>
              <w:t>sub-block gaps</w:t>
            </w:r>
            <w:r w:rsidRPr="00B50992">
              <w:t xml:space="preserve"> is calculated as a cumulative sum of contributions from adjacent </w:t>
            </w:r>
            <w:r w:rsidRPr="00B50992">
              <w:rPr>
                <w:rFonts w:cs="v5.0.0"/>
                <w:i/>
              </w:rPr>
              <w:t>sub-blocks</w:t>
            </w:r>
            <w:r w:rsidRPr="00B50992">
              <w:rPr>
                <w:rFonts w:cs="v5.0.0"/>
              </w:rPr>
              <w:t xml:space="preserve"> on each side of the </w:t>
            </w:r>
            <w:r w:rsidRPr="00B50992">
              <w:rPr>
                <w:rFonts w:cs="v5.0.0"/>
                <w:i/>
              </w:rPr>
              <w:t>sub-block gap</w:t>
            </w:r>
            <w:r w:rsidRPr="00B50992">
              <w:t xml:space="preserve">. Exception is </w:t>
            </w:r>
            <w:r w:rsidRPr="00B50992">
              <w:rPr>
                <w:rFonts w:ascii="Symbol" w:hAnsi="Symbol"/>
              </w:rPr>
              <w:t></w:t>
            </w:r>
            <w:r w:rsidRPr="00B50992">
              <w:rPr>
                <w:rFonts w:hint="eastAsia"/>
              </w:rPr>
              <w:t xml:space="preserve">f ≥ </w:t>
            </w:r>
            <w:r w:rsidRPr="00B50992">
              <w:t>4</w:t>
            </w:r>
            <w:r w:rsidRPr="00B50992">
              <w:rPr>
                <w:rFonts w:hint="eastAsia"/>
                <w:lang w:val="en-US" w:eastAsia="zh-CN"/>
              </w:rPr>
              <w:t>0</w:t>
            </w:r>
            <w:r w:rsidRPr="00B50992">
              <w:rPr>
                <w:rFonts w:hint="eastAsia"/>
              </w:rPr>
              <w:t xml:space="preserve">MHz from both adjacent </w:t>
            </w:r>
            <w:r w:rsidRPr="00B50992">
              <w:rPr>
                <w:i/>
              </w:rPr>
              <w:t>sub-blocks</w:t>
            </w:r>
            <w:r w:rsidRPr="00B50992">
              <w:rPr>
                <w:rFonts w:hint="eastAsia"/>
              </w:rPr>
              <w:t xml:space="preserve"> on each side of the </w:t>
            </w:r>
            <w:r w:rsidRPr="00B50992">
              <w:rPr>
                <w:i/>
              </w:rPr>
              <w:t>sub-block gap</w:t>
            </w:r>
            <w:r w:rsidRPr="00B50992">
              <w:rPr>
                <w:rFonts w:hint="eastAsia"/>
              </w:rPr>
              <w:t xml:space="preserve">, where the emission limits within </w:t>
            </w:r>
            <w:r w:rsidRPr="00B50992">
              <w:rPr>
                <w:i/>
              </w:rPr>
              <w:t>sub-block gaps</w:t>
            </w:r>
            <w:r w:rsidRPr="00B50992">
              <w:rPr>
                <w:rFonts w:hint="eastAsia"/>
              </w:rPr>
              <w:t xml:space="preserve"> shall be </w:t>
            </w:r>
            <w:r w:rsidRPr="00B50992">
              <w:t>Min(P</w:t>
            </w:r>
            <w:r w:rsidRPr="00B50992">
              <w:rPr>
                <w:vertAlign w:val="subscript"/>
              </w:rPr>
              <w:t>rated,x</w:t>
            </w:r>
            <w:r w:rsidRPr="00B50992">
              <w:t xml:space="preserve"> -60dB, </w:t>
            </w:r>
            <w:r w:rsidRPr="00B50992">
              <w:noBreakHyphen/>
              <w:t>25dBm)/100kHz.</w:t>
            </w:r>
          </w:p>
          <w:p w14:paraId="10AF144F" w14:textId="77777777" w:rsidR="00E6788C" w:rsidRPr="00B50992" w:rsidRDefault="00E6788C" w:rsidP="009B1315">
            <w:pPr>
              <w:pStyle w:val="TAN"/>
            </w:pPr>
            <w:r w:rsidRPr="00B50992">
              <w:t>NOTE 2:</w:t>
            </w:r>
            <w:r w:rsidRPr="00B50992">
              <w:tab/>
              <w:t xml:space="preserve">For a </w:t>
            </w:r>
            <w:r w:rsidRPr="00B50992">
              <w:rPr>
                <w:i/>
              </w:rPr>
              <w:t>multi-band connector</w:t>
            </w:r>
            <w:r w:rsidRPr="00B50992">
              <w:t xml:space="preserve"> with </w:t>
            </w:r>
            <w:r w:rsidRPr="00B50992">
              <w:rPr>
                <w:i/>
              </w:rPr>
              <w:t>Inter RF Bandwidth gap</w:t>
            </w:r>
            <w:r w:rsidRPr="00B50992">
              <w:t xml:space="preserve"> &lt; 2*Δf</w:t>
            </w:r>
            <w:r w:rsidRPr="00B50992">
              <w:rPr>
                <w:vertAlign w:val="subscript"/>
              </w:rPr>
              <w:t>OBUE</w:t>
            </w:r>
            <w:r w:rsidRPr="00B50992">
              <w:t xml:space="preserve"> the emission limits within the </w:t>
            </w:r>
            <w:r w:rsidRPr="00B50992">
              <w:rPr>
                <w:i/>
              </w:rPr>
              <w:t>Inter RF Bandwidth gaps</w:t>
            </w:r>
            <w:r w:rsidRPr="00B50992">
              <w:t xml:space="preserve"> is calculated as a cumulative sum of contributions from adjacent </w:t>
            </w:r>
            <w:r w:rsidRPr="00B50992">
              <w:rPr>
                <w:i/>
              </w:rPr>
              <w:t>sub-blocks</w:t>
            </w:r>
            <w:r w:rsidRPr="00B50992">
              <w:t xml:space="preserve"> or RF Bandwidth on each side of the </w:t>
            </w:r>
            <w:r w:rsidRPr="00B50992">
              <w:rPr>
                <w:i/>
              </w:rPr>
              <w:t>Inter RF Bandwidth gap</w:t>
            </w:r>
            <w:r w:rsidRPr="00B50992">
              <w:t>.</w:t>
            </w:r>
          </w:p>
          <w:p w14:paraId="27AAD479" w14:textId="77777777" w:rsidR="00E6788C" w:rsidRPr="00B50992" w:rsidRDefault="00E6788C" w:rsidP="009B1315">
            <w:pPr>
              <w:pStyle w:val="TAN"/>
            </w:pPr>
            <w:r w:rsidRPr="00B50992">
              <w:t>NOTE 3</w:t>
            </w:r>
            <w:r w:rsidRPr="00B50992">
              <w:rPr>
                <w:lang w:eastAsia="zh-CN"/>
              </w:rPr>
              <w:t>:</w:t>
            </w:r>
            <w:r w:rsidRPr="00B50992">
              <w:rPr>
                <w:lang w:eastAsia="zh-CN"/>
              </w:rPr>
              <w:tab/>
            </w:r>
            <w:r w:rsidRPr="00B50992">
              <w:t xml:space="preserve">The requirement is not applicable when </w:t>
            </w:r>
            <w:r w:rsidRPr="00B50992">
              <w:sym w:font="Symbol" w:char="F044"/>
            </w:r>
            <w:r w:rsidRPr="00B50992">
              <w:t>f</w:t>
            </w:r>
            <w:r w:rsidRPr="00B50992">
              <w:rPr>
                <w:vertAlign w:val="subscript"/>
              </w:rPr>
              <w:t>max</w:t>
            </w:r>
            <w:r w:rsidRPr="00B50992">
              <w:t xml:space="preserve"> &lt; </w:t>
            </w:r>
            <w:r w:rsidRPr="00B50992">
              <w:rPr>
                <w:rFonts w:eastAsia="SimSun" w:hint="eastAsia"/>
                <w:lang w:val="en-US" w:eastAsia="zh-CN"/>
              </w:rPr>
              <w:t>40</w:t>
            </w:r>
            <w:r w:rsidRPr="00B50992">
              <w:t xml:space="preserve"> MHz.</w:t>
            </w:r>
          </w:p>
        </w:tc>
      </w:tr>
    </w:tbl>
    <w:p w14:paraId="78D56605" w14:textId="77777777" w:rsidR="00E6788C" w:rsidRPr="00B50992" w:rsidRDefault="00E6788C" w:rsidP="00E6788C">
      <w:pPr>
        <w:rPr>
          <w:lang w:eastAsia="zh-CN"/>
        </w:rPr>
      </w:pPr>
    </w:p>
    <w:p w14:paraId="2DB7BB83" w14:textId="77777777" w:rsidR="00E6788C" w:rsidRPr="00B50992" w:rsidRDefault="00E6788C" w:rsidP="00E6788C">
      <w:pPr>
        <w:rPr>
          <w:rFonts w:eastAsia="SimSun"/>
          <w:lang w:val="en-US" w:eastAsia="zh-CN"/>
        </w:rPr>
      </w:pPr>
      <w:r w:rsidRPr="00B50992">
        <w:rPr>
          <w:rFonts w:cs="v5.0.0"/>
        </w:rPr>
        <w:t xml:space="preserve">For </w:t>
      </w:r>
      <w:r w:rsidRPr="00B50992">
        <w:rPr>
          <w:rFonts w:cs="v5.0.0"/>
          <w:i/>
          <w:iCs/>
        </w:rPr>
        <w:t>BS</w:t>
      </w:r>
      <w:r w:rsidRPr="00B50992">
        <w:rPr>
          <w:rFonts w:eastAsia="SimSun" w:cs="v5.0.0" w:hint="eastAsia"/>
          <w:i/>
          <w:iCs/>
          <w:lang w:val="en-US" w:eastAsia="zh-CN"/>
        </w:rPr>
        <w:t xml:space="preserve"> type 1-H</w:t>
      </w:r>
      <w:r w:rsidRPr="00B50992">
        <w:rPr>
          <w:rFonts w:cs="v5.0.0"/>
        </w:rPr>
        <w:t xml:space="preserve"> operating in Band</w:t>
      </w:r>
      <w:r w:rsidRPr="00B50992">
        <w:rPr>
          <w:rFonts w:eastAsia="SimSun" w:cs="v5.0.0" w:hint="eastAsia"/>
          <w:lang w:val="en-US" w:eastAsia="zh-CN"/>
        </w:rPr>
        <w:t xml:space="preserve"> n104,</w:t>
      </w:r>
      <w:r w:rsidRPr="00B50992">
        <w:rPr>
          <w:rFonts w:cs="v5.0.0"/>
          <w:lang w:eastAsia="zh-CN"/>
        </w:rPr>
        <w:t xml:space="preserve"> </w:t>
      </w:r>
      <w:r w:rsidRPr="00B50992">
        <w:rPr>
          <w:rFonts w:cs="v5.0.0"/>
          <w:i/>
          <w:lang w:eastAsia="zh-CN"/>
        </w:rPr>
        <w:t>basic limits</w:t>
      </w:r>
      <w:r w:rsidRPr="00B50992">
        <w:rPr>
          <w:rFonts w:cs="v5.0.0"/>
          <w:lang w:eastAsia="zh-CN"/>
        </w:rPr>
        <w:t xml:space="preserve"> are </w:t>
      </w:r>
      <w:r w:rsidRPr="00B50992">
        <w:rPr>
          <w:rFonts w:cs="v5.0.0"/>
        </w:rPr>
        <w:t xml:space="preserve">specified in </w:t>
      </w:r>
      <w:r w:rsidRPr="00B50992">
        <w:t>Table 6.6.4.2.3-</w:t>
      </w:r>
      <w:r w:rsidRPr="00B50992">
        <w:rPr>
          <w:rFonts w:eastAsia="SimSun"/>
          <w:lang w:eastAsia="zh-CN"/>
        </w:rPr>
        <w:t>1</w:t>
      </w:r>
      <w:r w:rsidRPr="00B50992">
        <w:rPr>
          <w:rFonts w:eastAsia="SimSun" w:hint="eastAsia"/>
          <w:lang w:val="en-US" w:eastAsia="zh-CN"/>
        </w:rPr>
        <w:t xml:space="preserve">b and </w:t>
      </w:r>
      <w:r w:rsidRPr="00B50992">
        <w:t>Table 6.6.4.2.3-</w:t>
      </w:r>
      <w:r w:rsidRPr="00B50992">
        <w:rPr>
          <w:rFonts w:eastAsia="SimSun"/>
          <w:lang w:eastAsia="zh-CN"/>
        </w:rPr>
        <w:t>2</w:t>
      </w:r>
      <w:r w:rsidRPr="00B50992">
        <w:rPr>
          <w:rFonts w:eastAsia="SimSun" w:hint="eastAsia"/>
          <w:lang w:val="en-US" w:eastAsia="zh-CN"/>
        </w:rPr>
        <w:t>b</w:t>
      </w:r>
      <w:r w:rsidRPr="00B50992">
        <w:rPr>
          <w:rFonts w:cs="v5.0.0"/>
        </w:rPr>
        <w:t>:</w:t>
      </w:r>
    </w:p>
    <w:p w14:paraId="7CA1676E" w14:textId="77777777" w:rsidR="00E6788C" w:rsidRPr="00B50992" w:rsidRDefault="00E6788C" w:rsidP="00E6788C"/>
    <w:p w14:paraId="5709D4CE" w14:textId="77777777" w:rsidR="00E6788C" w:rsidRPr="00B50992" w:rsidRDefault="00E6788C" w:rsidP="00E6788C">
      <w:pPr>
        <w:pStyle w:val="TH"/>
        <w:rPr>
          <w:lang w:val="en-US"/>
        </w:rPr>
      </w:pPr>
      <w:r w:rsidRPr="00B50992">
        <w:lastRenderedPageBreak/>
        <w:t>Table 6.6.4.2.3-</w:t>
      </w:r>
      <w:r w:rsidRPr="00B50992">
        <w:rPr>
          <w:rFonts w:eastAsia="SimSun"/>
          <w:lang w:eastAsia="zh-CN"/>
        </w:rPr>
        <w:t>1</w:t>
      </w:r>
      <w:r w:rsidRPr="00B50992">
        <w:rPr>
          <w:rFonts w:eastAsia="SimSun" w:hint="eastAsia"/>
          <w:lang w:val="en-US" w:eastAsia="zh-CN"/>
        </w:rPr>
        <w:t>b</w:t>
      </w:r>
      <w:r w:rsidRPr="00B50992">
        <w:rPr>
          <w:rFonts w:ascii="Times New Roman" w:hAnsi="Times New Roman" w:hint="eastAsia"/>
          <w:lang w:val="en-US"/>
        </w:rPr>
        <w:t xml:space="preserve">. </w:t>
      </w:r>
      <w:r w:rsidRPr="00B50992">
        <w:t xml:space="preserve">Medium Range </w:t>
      </w:r>
      <w:r w:rsidRPr="00B50992">
        <w:rPr>
          <w:i/>
          <w:iCs/>
        </w:rPr>
        <w:t>BS</w:t>
      </w:r>
      <w:r w:rsidRPr="00B50992">
        <w:rPr>
          <w:rFonts w:eastAsia="SimSun" w:hint="eastAsia"/>
          <w:i/>
          <w:iCs/>
          <w:lang w:val="en-US" w:eastAsia="zh-CN"/>
        </w:rPr>
        <w:t xml:space="preserve"> type 1-H</w:t>
      </w:r>
      <w:r w:rsidRPr="00B50992">
        <w:t xml:space="preserve"> </w:t>
      </w:r>
      <w:r w:rsidRPr="00B50992">
        <w:rPr>
          <w:i/>
        </w:rPr>
        <w:t>operating band</w:t>
      </w:r>
      <w:r w:rsidRPr="00B50992">
        <w:t xml:space="preserve"> unwanted emission limits</w:t>
      </w:r>
      <w:r w:rsidRPr="00B50992">
        <w:rPr>
          <w:rFonts w:hint="eastAsia"/>
          <w:lang w:val="en-US" w:eastAsia="zh-CN"/>
        </w:rPr>
        <w:t xml:space="preserve"> for </w:t>
      </w:r>
      <w:r w:rsidRPr="00B50992">
        <w:rPr>
          <w:rFonts w:eastAsiaTheme="minorEastAsia" w:hint="eastAsia"/>
          <w:lang w:val="en-US" w:eastAsia="zh-CN"/>
        </w:rPr>
        <w:t>band n104</w:t>
      </w:r>
      <w:r w:rsidRPr="00B50992">
        <w:rPr>
          <w:lang w:eastAsia="zh-CN"/>
        </w:rPr>
        <w:t xml:space="preserve">, </w:t>
      </w:r>
      <w:r w:rsidRPr="00B50992">
        <w:rPr>
          <w:rFonts w:cs="v5.0.0"/>
          <w:lang w:eastAsia="zh-CN"/>
        </w:rPr>
        <w:t>31</w:t>
      </w:r>
      <w:r w:rsidRPr="00B50992">
        <w:rPr>
          <w:rFonts w:cs="v5.0.0"/>
        </w:rPr>
        <w:t xml:space="preserve">&lt; </w:t>
      </w:r>
      <w:r w:rsidRPr="00B50992">
        <w:rPr>
          <w:rFonts w:cs="v5.0.0"/>
          <w:bCs/>
        </w:rPr>
        <w:t>P</w:t>
      </w:r>
      <w:r w:rsidRPr="00B50992">
        <w:rPr>
          <w:rFonts w:cs="v5.0.0"/>
          <w:bCs/>
          <w:vertAlign w:val="subscript"/>
        </w:rPr>
        <w:t>rated,x</w:t>
      </w:r>
      <w:r w:rsidRPr="00B50992">
        <w:rPr>
          <w:rFonts w:cs="v5.0.0"/>
        </w:rPr>
        <w:t xml:space="preserve"> </w:t>
      </w:r>
      <w:r w:rsidRPr="00B50992">
        <w:rPr>
          <w:rFonts w:cs="v5.0.0"/>
        </w:rPr>
        <w:sym w:font="Symbol" w:char="F0A3"/>
      </w:r>
      <w:r w:rsidRPr="00B50992">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6788C" w:rsidRPr="00B50992" w14:paraId="4339758C"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2F35C7C4" w14:textId="77777777" w:rsidR="00E6788C" w:rsidRPr="00B50992" w:rsidRDefault="00E6788C" w:rsidP="009B1315">
            <w:pPr>
              <w:pStyle w:val="TAH"/>
            </w:pPr>
            <w:r w:rsidRPr="00B50992">
              <w:t xml:space="preserve">Frequency offset of measurement filter </w:t>
            </w:r>
            <w:r w:rsidRPr="00B50992">
              <w:noBreakHyphen/>
              <w:t xml:space="preserve">3dB point, </w:t>
            </w:r>
            <w:r w:rsidRPr="00B50992">
              <w:sym w:font="Symbol" w:char="F044"/>
            </w:r>
            <w:r w:rsidRPr="00B50992">
              <w:t>f</w:t>
            </w:r>
          </w:p>
        </w:tc>
        <w:tc>
          <w:tcPr>
            <w:tcW w:w="2976" w:type="dxa"/>
            <w:tcBorders>
              <w:top w:val="single" w:sz="4" w:space="0" w:color="auto"/>
              <w:left w:val="single" w:sz="4" w:space="0" w:color="auto"/>
              <w:bottom w:val="single" w:sz="4" w:space="0" w:color="auto"/>
              <w:right w:val="single" w:sz="4" w:space="0" w:color="auto"/>
            </w:tcBorders>
          </w:tcPr>
          <w:p w14:paraId="3D3D7761" w14:textId="77777777" w:rsidR="00E6788C" w:rsidRPr="00B50992" w:rsidRDefault="00E6788C" w:rsidP="009B1315">
            <w:pPr>
              <w:pStyle w:val="TAH"/>
            </w:pPr>
            <w:r w:rsidRPr="00B50992">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A19A185" w14:textId="77777777" w:rsidR="00E6788C" w:rsidRPr="00B50992" w:rsidRDefault="00E6788C" w:rsidP="009B1315">
            <w:pPr>
              <w:pStyle w:val="TAH"/>
            </w:pPr>
            <w:r w:rsidRPr="00B50992">
              <w:rPr>
                <w:i/>
                <w:lang w:eastAsia="zh-CN"/>
              </w:rPr>
              <w:t>Basic limits</w:t>
            </w:r>
            <w:r w:rsidRPr="00B50992">
              <w:t xml:space="preserve"> </w:t>
            </w:r>
          </w:p>
        </w:tc>
        <w:tc>
          <w:tcPr>
            <w:tcW w:w="1430" w:type="dxa"/>
            <w:tcBorders>
              <w:top w:val="single" w:sz="4" w:space="0" w:color="auto"/>
              <w:left w:val="single" w:sz="4" w:space="0" w:color="auto"/>
              <w:bottom w:val="single" w:sz="4" w:space="0" w:color="auto"/>
              <w:right w:val="single" w:sz="4" w:space="0" w:color="auto"/>
            </w:tcBorders>
          </w:tcPr>
          <w:p w14:paraId="445670FD" w14:textId="77777777" w:rsidR="00E6788C" w:rsidRPr="00B50992" w:rsidRDefault="00E6788C" w:rsidP="009B1315">
            <w:pPr>
              <w:pStyle w:val="TAH"/>
            </w:pPr>
            <w:r w:rsidRPr="00B50992">
              <w:rPr>
                <w:i/>
              </w:rPr>
              <w:t>Measurement bandwidth</w:t>
            </w:r>
          </w:p>
        </w:tc>
      </w:tr>
      <w:tr w:rsidR="00E6788C" w:rsidRPr="00B50992" w14:paraId="00A36383"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0E5F5B52" w14:textId="77777777" w:rsidR="00E6788C" w:rsidRPr="00B50992" w:rsidRDefault="00E6788C" w:rsidP="009B1315">
            <w:pPr>
              <w:pStyle w:val="TAC"/>
            </w:pPr>
            <w:r w:rsidRPr="00B50992">
              <w:t xml:space="preserve">0 MHz </w:t>
            </w:r>
            <w:r w:rsidRPr="00B50992">
              <w:sym w:font="Symbol" w:char="F0A3"/>
            </w:r>
            <w:r w:rsidRPr="00B50992">
              <w:t xml:space="preserve"> </w:t>
            </w:r>
            <w:r w:rsidRPr="00B50992">
              <w:sym w:font="Symbol" w:char="F044"/>
            </w:r>
            <w:r w:rsidRPr="00B50992">
              <w:t>f &lt; 50 MHz</w:t>
            </w:r>
          </w:p>
        </w:tc>
        <w:tc>
          <w:tcPr>
            <w:tcW w:w="2976" w:type="dxa"/>
            <w:tcBorders>
              <w:top w:val="single" w:sz="4" w:space="0" w:color="auto"/>
              <w:left w:val="single" w:sz="4" w:space="0" w:color="auto"/>
              <w:bottom w:val="single" w:sz="4" w:space="0" w:color="auto"/>
              <w:right w:val="single" w:sz="4" w:space="0" w:color="auto"/>
            </w:tcBorders>
          </w:tcPr>
          <w:p w14:paraId="7B3F1BFF" w14:textId="77777777" w:rsidR="00E6788C" w:rsidRPr="00B50992" w:rsidRDefault="00E6788C" w:rsidP="009B1315">
            <w:pPr>
              <w:pStyle w:val="TAC"/>
            </w:pPr>
            <w:r w:rsidRPr="00B50992">
              <w:t xml:space="preserve">0.05 MHz </w:t>
            </w:r>
            <w:r w:rsidRPr="00B50992">
              <w:sym w:font="Symbol" w:char="F0A3"/>
            </w:r>
            <w:r w:rsidRPr="00B50992">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3F220338" w14:textId="77777777" w:rsidR="00E6788C" w:rsidRPr="00B50992" w:rsidRDefault="00E6788C" w:rsidP="009B1315">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50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16E23F4E" w14:textId="77777777" w:rsidR="00E6788C" w:rsidRPr="00B50992" w:rsidRDefault="00E6788C" w:rsidP="009B1315">
            <w:pPr>
              <w:pStyle w:val="TAC"/>
            </w:pPr>
            <w:r w:rsidRPr="00B50992">
              <w:t xml:space="preserve">100 kHz </w:t>
            </w:r>
          </w:p>
        </w:tc>
      </w:tr>
      <w:tr w:rsidR="00E6788C" w:rsidRPr="00B50992" w14:paraId="6647010A"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172D59B5" w14:textId="77777777" w:rsidR="00E6788C" w:rsidRPr="00B50992" w:rsidRDefault="00E6788C" w:rsidP="009B1315">
            <w:pPr>
              <w:pStyle w:val="TAC"/>
              <w:rPr>
                <w:lang w:val="sv-SE"/>
              </w:rPr>
            </w:pPr>
            <w:r w:rsidRPr="00B50992">
              <w:rPr>
                <w:lang w:val="sv-SE"/>
              </w:rPr>
              <w:t xml:space="preserve">50 MHz </w:t>
            </w:r>
            <w:r w:rsidRPr="00B50992">
              <w:sym w:font="Symbol" w:char="F0A3"/>
            </w:r>
            <w:r w:rsidRPr="00B50992">
              <w:rPr>
                <w:lang w:val="sv-SE"/>
              </w:rPr>
              <w:t xml:space="preserve"> </w:t>
            </w:r>
            <w:r w:rsidRPr="00B50992">
              <w:sym w:font="Symbol" w:char="F044"/>
            </w:r>
            <w:r w:rsidRPr="00B50992">
              <w:rPr>
                <w:lang w:val="sv-SE"/>
              </w:rPr>
              <w:t>f &lt;</w:t>
            </w:r>
          </w:p>
          <w:p w14:paraId="41D72250" w14:textId="77777777" w:rsidR="00E6788C" w:rsidRPr="00B50992" w:rsidRDefault="00E6788C" w:rsidP="009B1315">
            <w:pPr>
              <w:pStyle w:val="TAC"/>
              <w:rPr>
                <w:lang w:val="sv-SE"/>
              </w:rPr>
            </w:pPr>
            <w:r w:rsidRPr="00B50992">
              <w:rPr>
                <w:lang w:val="sv-SE"/>
              </w:rPr>
              <w:t xml:space="preserve">min(100 MHz, </w:t>
            </w:r>
            <w:r w:rsidRPr="00B50992">
              <w:sym w:font="Symbol" w:char="F044"/>
            </w:r>
            <w:r w:rsidRPr="00B50992">
              <w:rPr>
                <w:lang w:val="sv-SE"/>
              </w:rPr>
              <w:t>f</w:t>
            </w:r>
            <w:r w:rsidRPr="00B50992">
              <w:rPr>
                <w:vertAlign w:val="subscript"/>
                <w:lang w:val="sv-SE"/>
              </w:rPr>
              <w:t>max</w:t>
            </w:r>
            <w:r w:rsidRPr="00B50992">
              <w:rPr>
                <w:lang w:val="sv-SE"/>
              </w:rPr>
              <w:t>)</w:t>
            </w:r>
          </w:p>
        </w:tc>
        <w:tc>
          <w:tcPr>
            <w:tcW w:w="2976" w:type="dxa"/>
            <w:tcBorders>
              <w:top w:val="single" w:sz="4" w:space="0" w:color="auto"/>
              <w:left w:val="single" w:sz="4" w:space="0" w:color="auto"/>
              <w:bottom w:val="single" w:sz="4" w:space="0" w:color="auto"/>
              <w:right w:val="single" w:sz="4" w:space="0" w:color="auto"/>
            </w:tcBorders>
          </w:tcPr>
          <w:p w14:paraId="754C26D2" w14:textId="77777777" w:rsidR="00E6788C" w:rsidRPr="00B50992" w:rsidRDefault="00E6788C" w:rsidP="009B1315">
            <w:pPr>
              <w:pStyle w:val="TAC"/>
              <w:rPr>
                <w:lang w:val="sv-SE"/>
              </w:rPr>
            </w:pPr>
            <w:r w:rsidRPr="00B50992">
              <w:rPr>
                <w:lang w:val="sv-SE"/>
              </w:rPr>
              <w:t xml:space="preserve">50.05 MHz </w:t>
            </w:r>
            <w:r w:rsidRPr="00B50992">
              <w:sym w:font="Symbol" w:char="F0A3"/>
            </w:r>
            <w:r w:rsidRPr="00B50992">
              <w:rPr>
                <w:lang w:val="sv-SE"/>
              </w:rPr>
              <w:t xml:space="preserve"> f_offset &lt;</w:t>
            </w:r>
          </w:p>
          <w:p w14:paraId="057A4107" w14:textId="77777777" w:rsidR="00E6788C" w:rsidRPr="00B50992" w:rsidRDefault="00E6788C" w:rsidP="009B1315">
            <w:pPr>
              <w:pStyle w:val="TAC"/>
              <w:rPr>
                <w:lang w:val="sv-SE"/>
              </w:rPr>
            </w:pPr>
            <w:r w:rsidRPr="00B50992">
              <w:rPr>
                <w:lang w:val="sv-SE"/>
              </w:rPr>
              <w:t>min(100.05 MHz, f_offset</w:t>
            </w:r>
            <w:r w:rsidRPr="00B50992">
              <w:rPr>
                <w:vertAlign w:val="subscript"/>
                <w:lang w:val="sv-SE"/>
              </w:rPr>
              <w:t>max</w:t>
            </w:r>
            <w:r w:rsidRPr="00B50992">
              <w:rPr>
                <w:lang w:val="sv-SE"/>
              </w:rPr>
              <w:t>)</w:t>
            </w:r>
          </w:p>
        </w:tc>
        <w:tc>
          <w:tcPr>
            <w:tcW w:w="3455" w:type="dxa"/>
            <w:tcBorders>
              <w:top w:val="single" w:sz="4" w:space="0" w:color="auto"/>
              <w:left w:val="single" w:sz="4" w:space="0" w:color="auto"/>
              <w:bottom w:val="single" w:sz="4" w:space="0" w:color="auto"/>
              <w:right w:val="single" w:sz="4" w:space="0" w:color="auto"/>
            </w:tcBorders>
          </w:tcPr>
          <w:p w14:paraId="3E1D4B09" w14:textId="77777777" w:rsidR="00E6788C" w:rsidRPr="00B50992" w:rsidRDefault="00E6788C" w:rsidP="009B1315">
            <w:pPr>
              <w:pStyle w:val="TAC"/>
            </w:pPr>
            <w:r w:rsidRPr="00B50992">
              <w:rPr>
                <w:rFonts w:cs="Arial"/>
                <w:lang w:eastAsia="zh-CN"/>
              </w:rPr>
              <w:t>P</w:t>
            </w:r>
            <w:r w:rsidRPr="00B50992">
              <w:rPr>
                <w:rFonts w:cs="Arial"/>
                <w:vertAlign w:val="subscript"/>
                <w:lang w:eastAsia="zh-CN"/>
              </w:rPr>
              <w:t>rated,x</w:t>
            </w:r>
            <w:r w:rsidRPr="00B50992">
              <w:rPr>
                <w:rFonts w:cs="Arial"/>
                <w:lang w:eastAsia="zh-CN"/>
              </w:rPr>
              <w:t xml:space="preserve"> </w:t>
            </w:r>
            <w:r w:rsidRPr="00B50992">
              <w:rPr>
                <w:rFonts w:cs="Arial"/>
                <w:vertAlign w:val="subscript"/>
                <w:lang w:eastAsia="zh-CN"/>
              </w:rPr>
              <w:t xml:space="preserve"> </w:t>
            </w:r>
            <w:r w:rsidRPr="00B50992">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04D47988" w14:textId="77777777" w:rsidR="00E6788C" w:rsidRPr="00B50992" w:rsidRDefault="00E6788C" w:rsidP="009B1315">
            <w:pPr>
              <w:pStyle w:val="TAC"/>
            </w:pPr>
            <w:r w:rsidRPr="00B50992">
              <w:t xml:space="preserve">100 kHz </w:t>
            </w:r>
          </w:p>
        </w:tc>
      </w:tr>
      <w:tr w:rsidR="00E6788C" w:rsidRPr="00B50992" w14:paraId="72DB3C45"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4CFFC409" w14:textId="77777777" w:rsidR="00E6788C" w:rsidRPr="00B50992" w:rsidRDefault="00E6788C" w:rsidP="009B1315">
            <w:pPr>
              <w:pStyle w:val="TAC"/>
            </w:pPr>
            <w:r w:rsidRPr="00B50992">
              <w:t xml:space="preserve">100 MHz </w:t>
            </w:r>
            <w:r w:rsidRPr="00B50992">
              <w:sym w:font="Symbol" w:char="F0A3"/>
            </w:r>
            <w:r w:rsidRPr="00B50992">
              <w:t xml:space="preserve"> </w:t>
            </w:r>
            <w:r w:rsidRPr="00B50992">
              <w:sym w:font="Symbol" w:char="F044"/>
            </w:r>
            <w:r w:rsidRPr="00B50992">
              <w:t xml:space="preserve">f </w:t>
            </w:r>
            <w:r w:rsidRPr="00B50992">
              <w:sym w:font="Symbol" w:char="F0A3"/>
            </w:r>
            <w:r w:rsidRPr="00B50992">
              <w:t xml:space="preserve"> </w:t>
            </w:r>
            <w:r w:rsidRPr="00B50992">
              <w:sym w:font="Symbol" w:char="F044"/>
            </w:r>
            <w:r w:rsidRPr="00B50992">
              <w:t>f</w:t>
            </w:r>
            <w:r w:rsidRPr="00B50992">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B105A39" w14:textId="77777777" w:rsidR="00E6788C" w:rsidRPr="00B50992" w:rsidRDefault="00E6788C" w:rsidP="009B1315">
            <w:pPr>
              <w:pStyle w:val="TAC"/>
            </w:pPr>
            <w:r w:rsidRPr="00B50992">
              <w:t>100.</w:t>
            </w:r>
            <w:r w:rsidRPr="00B50992">
              <w:rPr>
                <w:rFonts w:eastAsia="SimSun" w:hint="eastAsia"/>
                <w:lang w:val="en-US" w:eastAsia="zh-CN"/>
              </w:rPr>
              <w:t>0</w:t>
            </w:r>
            <w:r w:rsidRPr="00B50992">
              <w:t xml:space="preserve">5 MHz </w:t>
            </w:r>
            <w:r w:rsidRPr="00B50992">
              <w:sym w:font="Symbol" w:char="F0A3"/>
            </w:r>
            <w:r w:rsidRPr="00B50992">
              <w:t xml:space="preserve"> f_offset &lt; f_offset</w:t>
            </w:r>
            <w:r w:rsidRPr="00B50992">
              <w:rPr>
                <w:vertAlign w:val="subscript"/>
              </w:rPr>
              <w:t>max</w:t>
            </w:r>
            <w:r w:rsidRPr="00B50992">
              <w:t xml:space="preserve"> </w:t>
            </w:r>
          </w:p>
        </w:tc>
        <w:tc>
          <w:tcPr>
            <w:tcW w:w="3455" w:type="dxa"/>
            <w:tcBorders>
              <w:top w:val="single" w:sz="4" w:space="0" w:color="auto"/>
              <w:left w:val="single" w:sz="4" w:space="0" w:color="auto"/>
              <w:bottom w:val="single" w:sz="4" w:space="0" w:color="auto"/>
              <w:right w:val="single" w:sz="4" w:space="0" w:color="auto"/>
            </w:tcBorders>
          </w:tcPr>
          <w:p w14:paraId="0D620517" w14:textId="77777777" w:rsidR="00E6788C" w:rsidRPr="00B50992" w:rsidRDefault="00E6788C" w:rsidP="009B1315">
            <w:pPr>
              <w:pStyle w:val="TAC"/>
            </w:pPr>
            <w:r w:rsidRPr="00B50992">
              <w:rPr>
                <w:rFonts w:cs="Arial"/>
                <w:lang w:eastAsia="zh-CN"/>
              </w:rPr>
              <w:t>Min(</w:t>
            </w:r>
            <w:r w:rsidRPr="00B50992">
              <w:t>P</w:t>
            </w:r>
            <w:r w:rsidRPr="00B50992">
              <w:rPr>
                <w:vertAlign w:val="subscript"/>
              </w:rPr>
              <w:t>rated,x</w:t>
            </w:r>
            <w:r w:rsidRPr="00B50992">
              <w:rPr>
                <w:rFonts w:cs="Arial"/>
                <w:lang w:eastAsia="zh-CN"/>
              </w:rPr>
              <w:t xml:space="preserve"> </w:t>
            </w:r>
            <w:r w:rsidRPr="00B50992">
              <w:rPr>
                <w:rFonts w:cs="Arial"/>
                <w:vertAlign w:val="subscript"/>
                <w:lang w:eastAsia="zh-CN"/>
              </w:rPr>
              <w:t xml:space="preserve"> </w:t>
            </w:r>
            <w:r w:rsidRPr="00B50992">
              <w:rPr>
                <w:rFonts w:cs="Arial"/>
                <w:lang w:eastAsia="zh-CN"/>
              </w:rPr>
              <w:t>- 60dB, -25dBm)</w:t>
            </w:r>
            <w:r w:rsidRPr="00B50992">
              <w:rPr>
                <w:rFonts w:cs="Arial" w:hint="eastAsia"/>
                <w:lang w:val="en-US" w:eastAsia="zh-CN"/>
              </w:rPr>
              <w:t xml:space="preserve"> </w:t>
            </w:r>
            <w:r w:rsidRPr="00B50992">
              <w:rPr>
                <w:rFonts w:cs="Arial"/>
                <w:lang w:eastAsia="zh-CN"/>
              </w:rPr>
              <w:t xml:space="preserve">(Note </w:t>
            </w:r>
            <w:r w:rsidRPr="00B50992">
              <w:rPr>
                <w:rFonts w:eastAsia="SimSun" w:cs="Arial"/>
                <w:lang w:eastAsia="zh-CN"/>
              </w:rPr>
              <w:t>3</w:t>
            </w:r>
            <w:r w:rsidRPr="00B5099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46A08AB" w14:textId="77777777" w:rsidR="00E6788C" w:rsidRPr="00B50992" w:rsidRDefault="00E6788C" w:rsidP="009B1315">
            <w:pPr>
              <w:pStyle w:val="TAC"/>
            </w:pPr>
            <w:r w:rsidRPr="00B50992">
              <w:t>100 kHz</w:t>
            </w:r>
          </w:p>
        </w:tc>
      </w:tr>
      <w:tr w:rsidR="00E6788C" w:rsidRPr="00B50992" w14:paraId="5BD881D1" w14:textId="77777777" w:rsidTr="009B1315">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FA40D17" w14:textId="77777777" w:rsidR="00E6788C" w:rsidRPr="00B50992" w:rsidRDefault="00E6788C" w:rsidP="009B1315">
            <w:pPr>
              <w:pStyle w:val="TAN"/>
            </w:pPr>
            <w:r w:rsidRPr="00B50992">
              <w:t>NOTE 1:</w:t>
            </w:r>
            <w:r w:rsidRPr="00B50992">
              <w:tab/>
              <w:t xml:space="preserve">For a BS supporting </w:t>
            </w:r>
            <w:r w:rsidRPr="00B50992">
              <w:rPr>
                <w:i/>
              </w:rPr>
              <w:t>non-contiguous spectrum</w:t>
            </w:r>
            <w:r w:rsidRPr="00B50992">
              <w:t xml:space="preserve"> operation within any </w:t>
            </w:r>
            <w:r w:rsidRPr="00B50992">
              <w:rPr>
                <w:i/>
              </w:rPr>
              <w:t>operating band</w:t>
            </w:r>
            <w:r w:rsidRPr="00B50992">
              <w:t xml:space="preserve"> the emission limits within </w:t>
            </w:r>
            <w:r w:rsidRPr="00B50992">
              <w:rPr>
                <w:i/>
              </w:rPr>
              <w:t>sub-block gaps</w:t>
            </w:r>
            <w:r w:rsidRPr="00B50992">
              <w:t xml:space="preserve"> is calculated as a cumulative sum of contributions from adjacent </w:t>
            </w:r>
            <w:r w:rsidRPr="00B50992">
              <w:rPr>
                <w:rFonts w:cs="v5.0.0"/>
                <w:i/>
              </w:rPr>
              <w:t>sub-blocks</w:t>
            </w:r>
            <w:r w:rsidRPr="00B50992">
              <w:rPr>
                <w:rFonts w:cs="v5.0.0"/>
              </w:rPr>
              <w:t xml:space="preserve"> on each side of the </w:t>
            </w:r>
            <w:r w:rsidRPr="00B50992">
              <w:rPr>
                <w:rFonts w:cs="v5.0.0"/>
                <w:i/>
              </w:rPr>
              <w:t>sub-block gap</w:t>
            </w:r>
            <w:r w:rsidRPr="00B50992">
              <w:t xml:space="preserve">. Exception is </w:t>
            </w:r>
            <w:r w:rsidRPr="00B50992">
              <w:rPr>
                <w:rFonts w:ascii="Symbol" w:hAnsi="Symbol"/>
              </w:rPr>
              <w:t></w:t>
            </w:r>
            <w:r w:rsidRPr="00B50992">
              <w:rPr>
                <w:rFonts w:hint="eastAsia"/>
              </w:rPr>
              <w:t>f ≥ 10</w:t>
            </w:r>
            <w:r w:rsidRPr="00B50992">
              <w:rPr>
                <w:rFonts w:hint="eastAsia"/>
                <w:lang w:val="en-US" w:eastAsia="zh-CN"/>
              </w:rPr>
              <w:t>0</w:t>
            </w:r>
            <w:r w:rsidRPr="00B50992">
              <w:rPr>
                <w:rFonts w:hint="eastAsia"/>
              </w:rPr>
              <w:t xml:space="preserve">MHz from both adjacent </w:t>
            </w:r>
            <w:r w:rsidRPr="00B50992">
              <w:rPr>
                <w:i/>
              </w:rPr>
              <w:t>sub-blocks</w:t>
            </w:r>
            <w:r w:rsidRPr="00B50992">
              <w:rPr>
                <w:rFonts w:hint="eastAsia"/>
              </w:rPr>
              <w:t xml:space="preserve"> on each side of the </w:t>
            </w:r>
            <w:r w:rsidRPr="00B50992">
              <w:rPr>
                <w:i/>
              </w:rPr>
              <w:t>sub-block gap</w:t>
            </w:r>
            <w:r w:rsidRPr="00B50992">
              <w:rPr>
                <w:rFonts w:hint="eastAsia"/>
              </w:rPr>
              <w:t xml:space="preserve">, where the emission limits within </w:t>
            </w:r>
            <w:r w:rsidRPr="00B50992">
              <w:rPr>
                <w:i/>
              </w:rPr>
              <w:t>sub-block gaps</w:t>
            </w:r>
            <w:r w:rsidRPr="00B50992">
              <w:rPr>
                <w:rFonts w:hint="eastAsia"/>
              </w:rPr>
              <w:t xml:space="preserve"> shall be </w:t>
            </w:r>
            <w:r w:rsidRPr="00B50992">
              <w:t>Min(P</w:t>
            </w:r>
            <w:r w:rsidRPr="00B50992">
              <w:rPr>
                <w:vertAlign w:val="subscript"/>
              </w:rPr>
              <w:t>rated,x</w:t>
            </w:r>
            <w:r w:rsidRPr="00B50992">
              <w:t xml:space="preserve"> -60dB, </w:t>
            </w:r>
            <w:r w:rsidRPr="00B50992">
              <w:noBreakHyphen/>
              <w:t>25dBm)/100kHz.</w:t>
            </w:r>
          </w:p>
          <w:p w14:paraId="33970618" w14:textId="77777777" w:rsidR="00E6788C" w:rsidRPr="00B50992" w:rsidRDefault="00E6788C" w:rsidP="009B1315">
            <w:pPr>
              <w:pStyle w:val="TAN"/>
            </w:pPr>
            <w:r w:rsidRPr="00B50992">
              <w:t>NOTE 2:</w:t>
            </w:r>
            <w:r w:rsidRPr="00B50992">
              <w:tab/>
              <w:t xml:space="preserve">For a </w:t>
            </w:r>
            <w:r w:rsidRPr="00B50992">
              <w:rPr>
                <w:i/>
              </w:rPr>
              <w:t>multi-band connector</w:t>
            </w:r>
            <w:r w:rsidRPr="00B50992">
              <w:t xml:space="preserve"> with </w:t>
            </w:r>
            <w:r w:rsidRPr="00B50992">
              <w:rPr>
                <w:i/>
              </w:rPr>
              <w:t>Inter RF Bandwidth gap</w:t>
            </w:r>
            <w:r w:rsidRPr="00B50992">
              <w:t xml:space="preserve"> &lt; 2*Δf</w:t>
            </w:r>
            <w:r w:rsidRPr="00B50992">
              <w:rPr>
                <w:vertAlign w:val="subscript"/>
              </w:rPr>
              <w:t>OBUE</w:t>
            </w:r>
            <w:r w:rsidRPr="00B50992">
              <w:t xml:space="preserve"> the emission limits within the </w:t>
            </w:r>
            <w:r w:rsidRPr="00B50992">
              <w:rPr>
                <w:i/>
              </w:rPr>
              <w:t>Inter RF Bandwidth gaps</w:t>
            </w:r>
            <w:r w:rsidRPr="00B50992">
              <w:t xml:space="preserve"> is calculated as a cumulative sum of contributions from adjacent </w:t>
            </w:r>
            <w:r w:rsidRPr="00B50992">
              <w:rPr>
                <w:i/>
              </w:rPr>
              <w:t>sub-blocks</w:t>
            </w:r>
            <w:r w:rsidRPr="00B50992">
              <w:t xml:space="preserve"> or RF Bandwidth on each side of the </w:t>
            </w:r>
            <w:r w:rsidRPr="00B50992">
              <w:rPr>
                <w:i/>
              </w:rPr>
              <w:t>Inter RF Bandwidth gap</w:t>
            </w:r>
            <w:r w:rsidRPr="00B50992">
              <w:t>.</w:t>
            </w:r>
          </w:p>
          <w:p w14:paraId="43D19F49" w14:textId="77777777" w:rsidR="00E6788C" w:rsidRPr="00B50992" w:rsidRDefault="00E6788C" w:rsidP="009B1315">
            <w:pPr>
              <w:pStyle w:val="TAN"/>
            </w:pPr>
            <w:r w:rsidRPr="00B50992">
              <w:t>NOTE 3</w:t>
            </w:r>
            <w:r w:rsidRPr="00B50992">
              <w:rPr>
                <w:lang w:eastAsia="zh-CN"/>
              </w:rPr>
              <w:t>:</w:t>
            </w:r>
            <w:r w:rsidRPr="00B50992">
              <w:rPr>
                <w:lang w:eastAsia="zh-CN"/>
              </w:rPr>
              <w:tab/>
            </w:r>
            <w:r w:rsidRPr="00B50992">
              <w:t xml:space="preserve">The requirement is not applicable when </w:t>
            </w:r>
            <w:r w:rsidRPr="00B50992">
              <w:sym w:font="Symbol" w:char="F044"/>
            </w:r>
            <w:r w:rsidRPr="00B50992">
              <w:t>f</w:t>
            </w:r>
            <w:r w:rsidRPr="00B50992">
              <w:rPr>
                <w:vertAlign w:val="subscript"/>
              </w:rPr>
              <w:t>max</w:t>
            </w:r>
            <w:r w:rsidRPr="00B50992">
              <w:t xml:space="preserve"> &lt; 10</w:t>
            </w:r>
            <w:r w:rsidRPr="00B50992">
              <w:rPr>
                <w:rFonts w:eastAsia="SimSun" w:hint="eastAsia"/>
                <w:lang w:val="en-US" w:eastAsia="zh-CN"/>
              </w:rPr>
              <w:t>0</w:t>
            </w:r>
            <w:r w:rsidRPr="00B50992">
              <w:t xml:space="preserve"> MHz.</w:t>
            </w:r>
          </w:p>
        </w:tc>
      </w:tr>
    </w:tbl>
    <w:p w14:paraId="1BF92803" w14:textId="77777777" w:rsidR="00E6788C" w:rsidRPr="00B50992" w:rsidRDefault="00E6788C" w:rsidP="00E6788C">
      <w:pPr>
        <w:rPr>
          <w:lang w:eastAsia="zh-CN"/>
        </w:rPr>
      </w:pPr>
    </w:p>
    <w:p w14:paraId="4080C2F2" w14:textId="77777777" w:rsidR="00E6788C" w:rsidRPr="00B50992" w:rsidRDefault="00E6788C" w:rsidP="00E6788C">
      <w:pPr>
        <w:pStyle w:val="TH"/>
      </w:pPr>
      <w:r w:rsidRPr="00B50992">
        <w:t>Table 6.6.4.2.3-</w:t>
      </w:r>
      <w:r w:rsidRPr="00B50992">
        <w:rPr>
          <w:rFonts w:eastAsia="SimSun"/>
          <w:lang w:eastAsia="zh-CN"/>
        </w:rPr>
        <w:t>2</w:t>
      </w:r>
      <w:r w:rsidRPr="00B50992">
        <w:t>: Medium Range BS operating band unwanted emission limits</w:t>
      </w:r>
      <w:ins w:id="5087" w:author="Man Hung Ng (Nokia)" w:date="2023-07-26T15:44:00Z">
        <w:r w:rsidRPr="00B50992">
          <w:t xml:space="preserve"> for above 3 MHz channel bandwidth</w:t>
        </w:r>
      </w:ins>
      <w:r w:rsidRPr="00B50992">
        <w:rPr>
          <w:lang w:eastAsia="zh-CN"/>
        </w:rPr>
        <w:t xml:space="preserve">, </w:t>
      </w:r>
      <w:r w:rsidRPr="00B50992">
        <w:rPr>
          <w:rFonts w:cs="v5.0.0"/>
          <w:bCs/>
        </w:rPr>
        <w:t>P</w:t>
      </w:r>
      <w:r w:rsidRPr="00B50992">
        <w:rPr>
          <w:rFonts w:cs="v5.0.0"/>
          <w:bCs/>
          <w:vertAlign w:val="subscript"/>
        </w:rPr>
        <w:t>rated,x</w:t>
      </w:r>
      <w:r w:rsidRPr="00B50992">
        <w:rPr>
          <w:rFonts w:cs="v5.0.0"/>
        </w:rPr>
        <w:t xml:space="preserve"> </w:t>
      </w:r>
      <w:r w:rsidRPr="00B50992">
        <w:rPr>
          <w:rFonts w:cs="v5.0.0"/>
        </w:rPr>
        <w:sym w:font="Symbol" w:char="F0A3"/>
      </w:r>
      <w:r w:rsidRPr="00B50992">
        <w:rPr>
          <w:rFonts w:cs="v5.0.0"/>
        </w:rPr>
        <w:t xml:space="preserve"> </w:t>
      </w:r>
      <w:r w:rsidRPr="00B50992">
        <w:rPr>
          <w:rFonts w:cs="v5.0.0"/>
          <w:lang w:eastAsia="zh-CN"/>
        </w:rPr>
        <w:t>31</w:t>
      </w:r>
      <w:r w:rsidRPr="00B5099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88C" w:rsidRPr="00B50992" w14:paraId="78E523CB" w14:textId="77777777" w:rsidTr="009B1315">
        <w:trPr>
          <w:cantSplit/>
          <w:jc w:val="center"/>
        </w:trPr>
        <w:tc>
          <w:tcPr>
            <w:tcW w:w="2127" w:type="dxa"/>
            <w:tcBorders>
              <w:top w:val="single" w:sz="4" w:space="0" w:color="auto"/>
              <w:left w:val="single" w:sz="4" w:space="0" w:color="auto"/>
              <w:bottom w:val="single" w:sz="4" w:space="0" w:color="auto"/>
              <w:right w:val="single" w:sz="4" w:space="0" w:color="auto"/>
            </w:tcBorders>
          </w:tcPr>
          <w:p w14:paraId="26C39F2C" w14:textId="77777777" w:rsidR="00E6788C" w:rsidRPr="00B50992" w:rsidRDefault="00E6788C" w:rsidP="009B1315">
            <w:pPr>
              <w:pStyle w:val="TAH"/>
              <w:rPr>
                <w:rFonts w:cs="Arial"/>
              </w:rPr>
            </w:pPr>
            <w:r w:rsidRPr="00B50992">
              <w:rPr>
                <w:rFonts w:cs="Arial"/>
              </w:rPr>
              <w:t xml:space="preserve">Frequency offset of measurement filter </w:t>
            </w:r>
            <w:r w:rsidRPr="00B50992">
              <w:rPr>
                <w:rFonts w:cs="Arial"/>
              </w:rPr>
              <w:noBreakHyphen/>
              <w:t xml:space="preserve">3dB point, </w:t>
            </w:r>
            <w:r w:rsidRPr="00B50992">
              <w:rPr>
                <w:rFonts w:cs="Arial"/>
              </w:rPr>
              <w:sym w:font="Symbol" w:char="F044"/>
            </w:r>
            <w:r w:rsidRPr="00B5099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9BE2BFC" w14:textId="77777777" w:rsidR="00E6788C" w:rsidRPr="00B50992" w:rsidRDefault="00E6788C" w:rsidP="009B1315">
            <w:pPr>
              <w:pStyle w:val="TAH"/>
              <w:rPr>
                <w:rFonts w:cs="Arial"/>
              </w:rPr>
            </w:pPr>
            <w:r w:rsidRPr="00B5099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FAA2396" w14:textId="77777777" w:rsidR="00E6788C" w:rsidRPr="00B50992" w:rsidRDefault="00E6788C" w:rsidP="009B1315">
            <w:pPr>
              <w:pStyle w:val="TAH"/>
              <w:rPr>
                <w:rFonts w:cs="Arial"/>
              </w:rPr>
            </w:pPr>
            <w:r w:rsidRPr="00B50992">
              <w:rPr>
                <w:rFonts w:cs="v5.0.0"/>
                <w:i/>
                <w:lang w:eastAsia="zh-CN"/>
              </w:rPr>
              <w:t>Basic limits</w:t>
            </w:r>
            <w:r w:rsidRPr="00B50992" w:rsidDel="00B004F1">
              <w:rPr>
                <w:rFonts w:cs="v5.0.0"/>
              </w:rPr>
              <w:t xml:space="preserve"> </w:t>
            </w:r>
            <w:r w:rsidRPr="00B5099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4D23FE71" w14:textId="77777777" w:rsidR="00E6788C" w:rsidRPr="00B50992" w:rsidRDefault="00E6788C" w:rsidP="009B1315">
            <w:pPr>
              <w:pStyle w:val="TAH"/>
              <w:rPr>
                <w:rFonts w:eastAsia="SimSun" w:cs="Arial"/>
                <w:lang w:eastAsia="zh-CN"/>
              </w:rPr>
            </w:pPr>
            <w:r w:rsidRPr="00B50992">
              <w:rPr>
                <w:rFonts w:cs="Arial"/>
                <w:i/>
              </w:rPr>
              <w:t xml:space="preserve">Measurement bandwidth </w:t>
            </w:r>
          </w:p>
        </w:tc>
      </w:tr>
      <w:tr w:rsidR="00E6788C" w:rsidRPr="00B50992" w14:paraId="6E11692E" w14:textId="77777777" w:rsidTr="009B1315">
        <w:trPr>
          <w:cantSplit/>
          <w:jc w:val="center"/>
        </w:trPr>
        <w:tc>
          <w:tcPr>
            <w:tcW w:w="2127" w:type="dxa"/>
            <w:tcBorders>
              <w:top w:val="single" w:sz="4" w:space="0" w:color="auto"/>
              <w:left w:val="single" w:sz="4" w:space="0" w:color="auto"/>
              <w:bottom w:val="single" w:sz="4" w:space="0" w:color="auto"/>
              <w:right w:val="single" w:sz="4" w:space="0" w:color="auto"/>
            </w:tcBorders>
          </w:tcPr>
          <w:p w14:paraId="099B0E6C" w14:textId="77777777" w:rsidR="00E6788C" w:rsidRPr="00B50992" w:rsidRDefault="00E6788C" w:rsidP="009B1315">
            <w:pPr>
              <w:pStyle w:val="TAC"/>
              <w:rPr>
                <w:rFonts w:cs="v5.0.0"/>
              </w:rPr>
            </w:pPr>
            <w:r w:rsidRPr="00B50992">
              <w:rPr>
                <w:rFonts w:cs="v5.0.0"/>
              </w:rPr>
              <w:t xml:space="preserve">0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C84F976" w14:textId="77777777" w:rsidR="00E6788C" w:rsidRPr="00B50992" w:rsidRDefault="00E6788C" w:rsidP="009B1315">
            <w:pPr>
              <w:pStyle w:val="TAC"/>
              <w:rPr>
                <w:rFonts w:cs="v5.0.0"/>
              </w:rPr>
            </w:pPr>
            <w:r w:rsidRPr="00B50992">
              <w:rPr>
                <w:rFonts w:cs="v5.0.0"/>
              </w:rPr>
              <w:t xml:space="preserve">0.05 MHz </w:t>
            </w:r>
            <w:r w:rsidRPr="00B50992">
              <w:rPr>
                <w:rFonts w:cs="v5.0.0"/>
              </w:rPr>
              <w:sym w:font="Symbol" w:char="F0A3"/>
            </w:r>
            <w:r w:rsidRPr="00B5099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62EE7F" w14:textId="77777777" w:rsidR="00E6788C" w:rsidRPr="00B50992" w:rsidRDefault="00E6788C" w:rsidP="009B1315">
            <w:pPr>
              <w:pStyle w:val="TAC"/>
              <w:rPr>
                <w:rFonts w:cs="v5.0.0"/>
              </w:rPr>
            </w:pPr>
            <w:r w:rsidRPr="00B50992">
              <w:rPr>
                <w:rFonts w:cs="Arial"/>
                <w:position w:val="-28"/>
              </w:rPr>
              <w:object w:dxaOrig="3440" w:dyaOrig="680" w14:anchorId="1C576E42">
                <v:shape id="_x0000_i1030" type="#_x0000_t75" style="width:139.6pt;height:30.05pt" o:ole="">
                  <v:imagedata r:id="rId23" o:title=""/>
                </v:shape>
                <o:OLEObject Type="Embed" ProgID="Equation.3" ShapeID="_x0000_i1030" DrawAspect="Content" ObjectID="_1757362635" r:id="rId24"/>
              </w:object>
            </w:r>
          </w:p>
        </w:tc>
        <w:tc>
          <w:tcPr>
            <w:tcW w:w="1430" w:type="dxa"/>
            <w:tcBorders>
              <w:top w:val="single" w:sz="4" w:space="0" w:color="auto"/>
              <w:left w:val="single" w:sz="4" w:space="0" w:color="auto"/>
              <w:bottom w:val="single" w:sz="4" w:space="0" w:color="auto"/>
              <w:right w:val="single" w:sz="4" w:space="0" w:color="auto"/>
            </w:tcBorders>
          </w:tcPr>
          <w:p w14:paraId="526454AE" w14:textId="77777777" w:rsidR="00E6788C" w:rsidRPr="00B50992" w:rsidRDefault="00E6788C" w:rsidP="009B1315">
            <w:pPr>
              <w:pStyle w:val="TAC"/>
              <w:rPr>
                <w:rFonts w:cs="v5.0.0"/>
              </w:rPr>
            </w:pPr>
            <w:r w:rsidRPr="00B50992">
              <w:rPr>
                <w:rFonts w:cs="v5.0.0"/>
              </w:rPr>
              <w:t xml:space="preserve">100 kHz </w:t>
            </w:r>
          </w:p>
        </w:tc>
      </w:tr>
      <w:tr w:rsidR="00E6788C" w:rsidRPr="00B50992" w14:paraId="07B81492" w14:textId="77777777" w:rsidTr="009B1315">
        <w:trPr>
          <w:cantSplit/>
          <w:jc w:val="center"/>
        </w:trPr>
        <w:tc>
          <w:tcPr>
            <w:tcW w:w="2127" w:type="dxa"/>
            <w:tcBorders>
              <w:top w:val="single" w:sz="4" w:space="0" w:color="auto"/>
              <w:left w:val="single" w:sz="4" w:space="0" w:color="auto"/>
              <w:bottom w:val="single" w:sz="4" w:space="0" w:color="auto"/>
              <w:right w:val="single" w:sz="4" w:space="0" w:color="auto"/>
            </w:tcBorders>
          </w:tcPr>
          <w:p w14:paraId="2CFCFEFA" w14:textId="77777777" w:rsidR="00E6788C" w:rsidRPr="00B50992" w:rsidRDefault="00E6788C" w:rsidP="009B1315">
            <w:pPr>
              <w:pStyle w:val="TAC"/>
              <w:rPr>
                <w:rFonts w:cs="v5.0.0"/>
                <w:lang w:val="sv-SE"/>
              </w:rPr>
            </w:pPr>
            <w:r w:rsidRPr="00B50992">
              <w:rPr>
                <w:rFonts w:cs="v5.0.0"/>
                <w:lang w:val="sv-SE"/>
              </w:rPr>
              <w:t xml:space="preserve">5 MHz </w:t>
            </w:r>
            <w:r w:rsidRPr="00B50992">
              <w:rPr>
                <w:rFonts w:cs="v5.0.0"/>
              </w:rPr>
              <w:sym w:font="Symbol" w:char="F0A3"/>
            </w:r>
            <w:r w:rsidRPr="00B50992">
              <w:rPr>
                <w:rFonts w:cs="v5.0.0"/>
                <w:lang w:val="sv-SE"/>
              </w:rPr>
              <w:t xml:space="preserve"> </w:t>
            </w:r>
            <w:r w:rsidRPr="00B50992">
              <w:rPr>
                <w:rFonts w:cs="v5.0.0"/>
              </w:rPr>
              <w:sym w:font="Symbol" w:char="F044"/>
            </w:r>
            <w:r w:rsidRPr="00B50992">
              <w:rPr>
                <w:rFonts w:cs="v5.0.0"/>
                <w:lang w:val="sv-SE"/>
              </w:rPr>
              <w:t xml:space="preserve">f &lt; </w:t>
            </w:r>
            <w:r w:rsidRPr="00B50992">
              <w:rPr>
                <w:rFonts w:cs="Arial"/>
                <w:lang w:val="sv-SE"/>
              </w:rPr>
              <w:t xml:space="preserve">min(10 MHz, </w:t>
            </w:r>
            <w:r w:rsidRPr="00B50992">
              <w:rPr>
                <w:rFonts w:cs="Arial"/>
              </w:rPr>
              <w:t>Δ</w:t>
            </w:r>
            <w:r w:rsidRPr="00B50992">
              <w:rPr>
                <w:rFonts w:cs="Arial"/>
                <w:lang w:val="sv-SE"/>
              </w:rPr>
              <w:t>f</w:t>
            </w:r>
            <w:r w:rsidRPr="00B50992">
              <w:rPr>
                <w:rFonts w:cs="Arial"/>
                <w:vertAlign w:val="subscript"/>
                <w:lang w:val="sv-SE" w:eastAsia="zh-CN"/>
              </w:rPr>
              <w:t>max</w:t>
            </w:r>
            <w:r w:rsidRPr="00B5099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0CE7AA4" w14:textId="77777777" w:rsidR="00E6788C" w:rsidRPr="00B50992" w:rsidRDefault="00E6788C" w:rsidP="009B1315">
            <w:pPr>
              <w:pStyle w:val="TAC"/>
              <w:rPr>
                <w:rFonts w:cs="v5.0.0"/>
                <w:lang w:val="sv-SE"/>
              </w:rPr>
            </w:pPr>
            <w:r w:rsidRPr="00B50992">
              <w:rPr>
                <w:rFonts w:cs="v5.0.0"/>
                <w:lang w:val="sv-SE"/>
              </w:rPr>
              <w:t xml:space="preserve">5.05 MHz </w:t>
            </w:r>
            <w:r w:rsidRPr="00B50992">
              <w:rPr>
                <w:rFonts w:cs="v5.0.0"/>
              </w:rPr>
              <w:sym w:font="Symbol" w:char="F0A3"/>
            </w:r>
            <w:r w:rsidRPr="00B50992">
              <w:rPr>
                <w:rFonts w:cs="v5.0.0"/>
                <w:lang w:val="sv-SE"/>
              </w:rPr>
              <w:t xml:space="preserve"> f_offset &lt; min(10.05 MHz, f_offset</w:t>
            </w:r>
            <w:r w:rsidRPr="00B50992">
              <w:rPr>
                <w:rFonts w:cs="Arial"/>
                <w:vertAlign w:val="subscript"/>
                <w:lang w:val="sv-SE" w:eastAsia="zh-CN"/>
              </w:rPr>
              <w:t>max</w:t>
            </w:r>
            <w:r w:rsidRPr="00B5099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C439370" w14:textId="77777777" w:rsidR="00E6788C" w:rsidRPr="00B50992" w:rsidRDefault="00E6788C" w:rsidP="009B1315">
            <w:pPr>
              <w:pStyle w:val="TAC"/>
              <w:rPr>
                <w:rFonts w:cs="v5.0.0"/>
              </w:rPr>
            </w:pPr>
            <w:r w:rsidRPr="00B5099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177BE976" w14:textId="77777777" w:rsidR="00E6788C" w:rsidRPr="00B50992" w:rsidRDefault="00E6788C" w:rsidP="009B1315">
            <w:pPr>
              <w:pStyle w:val="TAC"/>
              <w:rPr>
                <w:rFonts w:cs="v5.0.0"/>
              </w:rPr>
            </w:pPr>
            <w:r w:rsidRPr="00B50992">
              <w:rPr>
                <w:rFonts w:cs="v5.0.0"/>
              </w:rPr>
              <w:t xml:space="preserve">100 kHz </w:t>
            </w:r>
          </w:p>
        </w:tc>
      </w:tr>
      <w:tr w:rsidR="00E6788C" w:rsidRPr="00B50992" w14:paraId="31530D55" w14:textId="77777777" w:rsidTr="009B1315">
        <w:trPr>
          <w:cantSplit/>
          <w:jc w:val="center"/>
        </w:trPr>
        <w:tc>
          <w:tcPr>
            <w:tcW w:w="2127" w:type="dxa"/>
            <w:tcBorders>
              <w:top w:val="single" w:sz="4" w:space="0" w:color="auto"/>
              <w:left w:val="single" w:sz="4" w:space="0" w:color="auto"/>
              <w:bottom w:val="single" w:sz="4" w:space="0" w:color="auto"/>
              <w:right w:val="single" w:sz="4" w:space="0" w:color="auto"/>
            </w:tcBorders>
          </w:tcPr>
          <w:p w14:paraId="3BF9E5D1" w14:textId="77777777" w:rsidR="00E6788C" w:rsidRPr="00B50992" w:rsidRDefault="00E6788C" w:rsidP="009B1315">
            <w:pPr>
              <w:pStyle w:val="TAC"/>
              <w:rPr>
                <w:rFonts w:cs="v5.0.0"/>
                <w:lang w:val="sv-SE"/>
              </w:rPr>
            </w:pPr>
            <w:r w:rsidRPr="00B50992">
              <w:rPr>
                <w:rFonts w:cs="v5.0.0"/>
              </w:rPr>
              <w:t xml:space="preserve">10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 xml:space="preserve">f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w:t>
            </w:r>
            <w:r w:rsidRPr="00B5099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CF24AAB" w14:textId="77777777" w:rsidR="00E6788C" w:rsidRPr="00B50992" w:rsidRDefault="00E6788C" w:rsidP="009B1315">
            <w:pPr>
              <w:pStyle w:val="TAC"/>
              <w:rPr>
                <w:rFonts w:cs="v5.0.0"/>
                <w:lang w:val="sv-SE"/>
              </w:rPr>
            </w:pPr>
            <w:r w:rsidRPr="00B50992">
              <w:rPr>
                <w:rFonts w:cs="v5.0.0"/>
              </w:rPr>
              <w:t xml:space="preserve">10.05 MHz </w:t>
            </w:r>
            <w:r w:rsidRPr="00B50992">
              <w:rPr>
                <w:rFonts w:cs="v5.0.0"/>
              </w:rPr>
              <w:sym w:font="Symbol" w:char="F0A3"/>
            </w:r>
            <w:r w:rsidRPr="00B50992">
              <w:rPr>
                <w:rFonts w:cs="v5.0.0"/>
              </w:rPr>
              <w:t xml:space="preserve"> f_offset &lt; f_offset</w:t>
            </w:r>
            <w:r w:rsidRPr="00B5099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6276C11" w14:textId="77777777" w:rsidR="00E6788C" w:rsidRPr="00B50992" w:rsidRDefault="00E6788C" w:rsidP="009B1315">
            <w:pPr>
              <w:pStyle w:val="TAC"/>
              <w:rPr>
                <w:rFonts w:cs="Arial"/>
                <w:lang w:eastAsia="zh-CN"/>
              </w:rPr>
            </w:pPr>
            <w:r w:rsidRPr="00B50992">
              <w:rPr>
                <w:rFonts w:cs="Arial"/>
                <w:lang w:eastAsia="zh-CN"/>
              </w:rPr>
              <w:t xml:space="preserve">-29 dBm (Note </w:t>
            </w:r>
            <w:r w:rsidRPr="00B50992">
              <w:rPr>
                <w:rFonts w:eastAsia="SimSun" w:cs="Arial"/>
                <w:lang w:eastAsia="zh-CN"/>
              </w:rPr>
              <w:t>3</w:t>
            </w:r>
            <w:r w:rsidRPr="00B5099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169C262" w14:textId="77777777" w:rsidR="00E6788C" w:rsidRPr="00B50992" w:rsidRDefault="00E6788C" w:rsidP="009B1315">
            <w:pPr>
              <w:pStyle w:val="TAC"/>
              <w:rPr>
                <w:rFonts w:cs="v5.0.0"/>
              </w:rPr>
            </w:pPr>
            <w:r w:rsidRPr="00B50992">
              <w:rPr>
                <w:rFonts w:cs="v5.0.0"/>
              </w:rPr>
              <w:t>100 kHz</w:t>
            </w:r>
          </w:p>
        </w:tc>
      </w:tr>
      <w:tr w:rsidR="00E6788C" w:rsidRPr="00B50992" w14:paraId="750BA1A8" w14:textId="77777777" w:rsidTr="009B1315">
        <w:trPr>
          <w:cantSplit/>
          <w:jc w:val="center"/>
        </w:trPr>
        <w:tc>
          <w:tcPr>
            <w:tcW w:w="9988" w:type="dxa"/>
            <w:gridSpan w:val="4"/>
          </w:tcPr>
          <w:p w14:paraId="5A3346A6" w14:textId="77777777" w:rsidR="00E6788C" w:rsidRPr="00B50992" w:rsidRDefault="00E6788C" w:rsidP="009B1315">
            <w:pPr>
              <w:pStyle w:val="TAN"/>
              <w:rPr>
                <w:rFonts w:eastAsia="SimSun" w:cs="Arial"/>
                <w:lang w:eastAsia="zh-CN"/>
              </w:rPr>
            </w:pPr>
            <w:r w:rsidRPr="00B50992">
              <w:rPr>
                <w:rFonts w:cs="Arial"/>
              </w:rPr>
              <w:t>NOTE 1:</w:t>
            </w:r>
            <w:r w:rsidRPr="00B50992">
              <w:rPr>
                <w:rFonts w:cs="Arial"/>
              </w:rPr>
              <w:tab/>
              <w:t xml:space="preserve">For a BS supporting </w:t>
            </w:r>
            <w:r w:rsidRPr="00B50992">
              <w:rPr>
                <w:rFonts w:cs="Arial"/>
                <w:i/>
              </w:rPr>
              <w:t>non-contiguous spectrum</w:t>
            </w:r>
            <w:r w:rsidRPr="00B50992">
              <w:rPr>
                <w:rFonts w:cs="Arial"/>
              </w:rPr>
              <w:t xml:space="preserve"> operation within any </w:t>
            </w:r>
            <w:r w:rsidRPr="00B50992">
              <w:rPr>
                <w:rFonts w:cs="Arial"/>
                <w:i/>
              </w:rPr>
              <w:t>operating band</w:t>
            </w:r>
            <w:r w:rsidRPr="00B50992">
              <w:rPr>
                <w:rFonts w:cs="Arial"/>
              </w:rPr>
              <w:t xml:space="preserve"> the emission limits within </w:t>
            </w:r>
            <w:r w:rsidRPr="00B50992">
              <w:rPr>
                <w:rFonts w:cs="Arial"/>
                <w:i/>
              </w:rPr>
              <w:t>sub-block gaps</w:t>
            </w:r>
            <w:r w:rsidRPr="00B50992">
              <w:rPr>
                <w:rFonts w:cs="Arial"/>
              </w:rPr>
              <w:t xml:space="preserve"> is calculated as a cumulative sum of contributions from adjacent </w:t>
            </w:r>
            <w:r w:rsidRPr="00B50992">
              <w:rPr>
                <w:rFonts w:cs="v5.0.0"/>
                <w:i/>
              </w:rPr>
              <w:t>sub-blocks</w:t>
            </w:r>
            <w:r w:rsidRPr="00B50992">
              <w:rPr>
                <w:rFonts w:cs="v5.0.0"/>
              </w:rPr>
              <w:t xml:space="preserve"> on each side of the </w:t>
            </w:r>
            <w:r w:rsidRPr="00B50992">
              <w:rPr>
                <w:rFonts w:cs="v5.0.0"/>
                <w:i/>
              </w:rPr>
              <w:t>sub-block gap</w:t>
            </w:r>
            <w:r w:rsidRPr="00B50992">
              <w:rPr>
                <w:rFonts w:cs="Arial"/>
              </w:rPr>
              <w:t xml:space="preserve">. Exception is </w:t>
            </w:r>
            <w:r w:rsidRPr="00B50992">
              <w:rPr>
                <w:rFonts w:ascii="Symbol" w:hAnsi="Symbol" w:cs="Arial"/>
              </w:rPr>
              <w:t></w:t>
            </w:r>
            <w:r w:rsidRPr="00B50992">
              <w:rPr>
                <w:rFonts w:cs="Arial"/>
              </w:rPr>
              <w:t xml:space="preserve">f </w:t>
            </w:r>
            <w:r w:rsidRPr="00B50992">
              <w:rPr>
                <w:rFonts w:cs="Arial" w:hint="eastAsia"/>
              </w:rPr>
              <w:t>≥</w:t>
            </w:r>
            <w:r w:rsidRPr="00B50992">
              <w:rPr>
                <w:rFonts w:cs="Arial"/>
              </w:rPr>
              <w:t xml:space="preserve"> 10MHz from both adjacent </w:t>
            </w:r>
            <w:r w:rsidRPr="00B50992">
              <w:rPr>
                <w:rFonts w:cs="Arial"/>
                <w:i/>
              </w:rPr>
              <w:t>sub-blocks</w:t>
            </w:r>
            <w:r w:rsidRPr="00B50992">
              <w:rPr>
                <w:rFonts w:cs="Arial"/>
              </w:rPr>
              <w:t xml:space="preserve"> on each side of the </w:t>
            </w:r>
            <w:r w:rsidRPr="00B50992">
              <w:rPr>
                <w:rFonts w:cs="Arial"/>
                <w:i/>
              </w:rPr>
              <w:t>sub-block gap</w:t>
            </w:r>
            <w:r w:rsidRPr="00B50992">
              <w:rPr>
                <w:rFonts w:cs="Arial"/>
              </w:rPr>
              <w:t xml:space="preserve">, where the emission limits within </w:t>
            </w:r>
            <w:r w:rsidRPr="00B50992">
              <w:rPr>
                <w:rFonts w:cs="Arial"/>
                <w:i/>
              </w:rPr>
              <w:t>sub-block gaps</w:t>
            </w:r>
            <w:r w:rsidRPr="00B50992">
              <w:rPr>
                <w:rFonts w:cs="Arial"/>
              </w:rPr>
              <w:t xml:space="preserve"> shall be -</w:t>
            </w:r>
            <w:r w:rsidRPr="00B50992">
              <w:rPr>
                <w:rFonts w:cs="Arial"/>
                <w:lang w:eastAsia="zh-CN"/>
              </w:rPr>
              <w:t>29</w:t>
            </w:r>
            <w:r w:rsidRPr="00B50992">
              <w:rPr>
                <w:rFonts w:cs="Arial"/>
              </w:rPr>
              <w:t>dBm/1</w:t>
            </w:r>
            <w:r w:rsidRPr="00B50992">
              <w:rPr>
                <w:rFonts w:cs="Arial"/>
                <w:lang w:eastAsia="zh-CN"/>
              </w:rPr>
              <w:t>00k</w:t>
            </w:r>
            <w:r w:rsidRPr="00B50992">
              <w:rPr>
                <w:rFonts w:cs="Arial"/>
              </w:rPr>
              <w:t>Hz.</w:t>
            </w:r>
          </w:p>
          <w:p w14:paraId="7C2A4729" w14:textId="77777777" w:rsidR="00E6788C" w:rsidRPr="00B50992" w:rsidRDefault="00E6788C" w:rsidP="009B1315">
            <w:pPr>
              <w:pStyle w:val="TAN"/>
              <w:rPr>
                <w:rFonts w:eastAsia="SimSun" w:cs="Arial"/>
                <w:lang w:eastAsia="zh-CN"/>
              </w:rPr>
            </w:pPr>
            <w:r w:rsidRPr="00B50992">
              <w:rPr>
                <w:rFonts w:cs="Arial"/>
              </w:rPr>
              <w:t>NOTE 2:</w:t>
            </w:r>
            <w:r w:rsidRPr="00B50992">
              <w:rPr>
                <w:rFonts w:cs="Arial"/>
              </w:rPr>
              <w:tab/>
              <w:t xml:space="preserve">For a </w:t>
            </w:r>
            <w:r w:rsidRPr="00B50992">
              <w:rPr>
                <w:rFonts w:cs="Arial"/>
                <w:i/>
              </w:rPr>
              <w:t>multi-band connector</w:t>
            </w:r>
            <w:r w:rsidRPr="00B50992">
              <w:rPr>
                <w:rFonts w:cs="Arial"/>
              </w:rPr>
              <w:t xml:space="preserve"> with </w:t>
            </w:r>
            <w:r w:rsidRPr="00B50992">
              <w:rPr>
                <w:rFonts w:cs="Arial"/>
                <w:i/>
              </w:rPr>
              <w:t>Inter RF Bandwidth gap</w:t>
            </w:r>
            <w:r w:rsidRPr="00B50992">
              <w:rPr>
                <w:rFonts w:cs="Arial"/>
              </w:rPr>
              <w:t xml:space="preserve"> &lt; </w:t>
            </w:r>
            <w:r w:rsidRPr="00B50992">
              <w:t>2*Δf</w:t>
            </w:r>
            <w:r w:rsidRPr="00B50992">
              <w:rPr>
                <w:vertAlign w:val="subscript"/>
              </w:rPr>
              <w:t>OBUE</w:t>
            </w:r>
            <w:r w:rsidRPr="00B50992">
              <w:rPr>
                <w:rFonts w:cs="Arial"/>
              </w:rPr>
              <w:t xml:space="preserve"> the emission limits within the </w:t>
            </w:r>
            <w:r w:rsidRPr="00B50992">
              <w:rPr>
                <w:rFonts w:cs="Arial"/>
                <w:i/>
              </w:rPr>
              <w:t>Inter RF Bandwidth gaps</w:t>
            </w:r>
            <w:r w:rsidRPr="00B50992">
              <w:rPr>
                <w:rFonts w:cs="Arial"/>
              </w:rPr>
              <w:t xml:space="preserve"> is calculated as a cumulative sum of contributions from adjacent </w:t>
            </w:r>
            <w:r w:rsidRPr="00B50992">
              <w:rPr>
                <w:rFonts w:cs="Arial"/>
                <w:i/>
              </w:rPr>
              <w:t>sub-blocks</w:t>
            </w:r>
            <w:r w:rsidRPr="00B50992">
              <w:rPr>
                <w:rFonts w:cs="Arial"/>
              </w:rPr>
              <w:t xml:space="preserve"> or RF Bandwidth on each side of the </w:t>
            </w:r>
            <w:r w:rsidRPr="00B50992">
              <w:rPr>
                <w:rFonts w:cs="Arial"/>
                <w:i/>
              </w:rPr>
              <w:t>Inter RF Bandwidth gap</w:t>
            </w:r>
            <w:r w:rsidRPr="00B50992">
              <w:rPr>
                <w:rFonts w:cs="Arial"/>
              </w:rPr>
              <w:t>.</w:t>
            </w:r>
          </w:p>
          <w:p w14:paraId="7CF8EF92" w14:textId="77777777" w:rsidR="00E6788C" w:rsidRPr="00B50992" w:rsidRDefault="00E6788C" w:rsidP="009B1315">
            <w:pPr>
              <w:pStyle w:val="TAN"/>
              <w:rPr>
                <w:rFonts w:cs="Arial"/>
              </w:rPr>
            </w:pPr>
            <w:r w:rsidRPr="00B50992">
              <w:t>NOTE 3</w:t>
            </w:r>
            <w:r w:rsidRPr="00B50992">
              <w:rPr>
                <w:lang w:eastAsia="zh-CN"/>
              </w:rPr>
              <w:t>:</w:t>
            </w:r>
            <w:r w:rsidRPr="00B50992">
              <w:rPr>
                <w:lang w:eastAsia="zh-CN"/>
              </w:rPr>
              <w:tab/>
            </w:r>
            <w:r w:rsidRPr="00B50992">
              <w:t xml:space="preserve">The requirement is not applicable when </w:t>
            </w:r>
            <w:r w:rsidRPr="00B50992">
              <w:sym w:font="Symbol" w:char="F044"/>
            </w:r>
            <w:r w:rsidRPr="00B50992">
              <w:t>f</w:t>
            </w:r>
            <w:r w:rsidRPr="00B50992">
              <w:rPr>
                <w:vertAlign w:val="subscript"/>
              </w:rPr>
              <w:t>max</w:t>
            </w:r>
            <w:r w:rsidRPr="00B50992">
              <w:t xml:space="preserve"> &lt; 10 MHz.</w:t>
            </w:r>
          </w:p>
        </w:tc>
      </w:tr>
    </w:tbl>
    <w:p w14:paraId="5A45A057" w14:textId="77777777" w:rsidR="00E6788C" w:rsidRPr="00B50992" w:rsidRDefault="00E6788C" w:rsidP="00E6788C"/>
    <w:p w14:paraId="3C25229D" w14:textId="77777777" w:rsidR="00E6788C" w:rsidRPr="00B50992" w:rsidRDefault="00E6788C" w:rsidP="00E6788C">
      <w:pPr>
        <w:pStyle w:val="TH"/>
        <w:rPr>
          <w:ins w:id="5088" w:author="Man Hung Ng (Nokia)" w:date="2023-07-26T15:44:00Z"/>
        </w:rPr>
      </w:pPr>
      <w:ins w:id="5089" w:author="Man Hung Ng (Nokia)" w:date="2023-07-26T15:44:00Z">
        <w:r w:rsidRPr="00B50992">
          <w:t xml:space="preserve">Table 6.6.4.2.3-2aa: </w:t>
        </w:r>
        <w:r w:rsidRPr="00B50992">
          <w:rPr>
            <w:rFonts w:hint="eastAsia"/>
          </w:rPr>
          <w:t>Medium Range</w:t>
        </w:r>
        <w:r w:rsidRPr="00B50992">
          <w:t xml:space="preserve"> BS operating band unwanted emission limits for 3 MHz channel bandwidth</w:t>
        </w:r>
        <w:r w:rsidRPr="00B50992">
          <w:rPr>
            <w:rFonts w:hint="eastAsia"/>
            <w:lang w:eastAsia="zh-CN"/>
          </w:rPr>
          <w:t xml:space="preserve">, </w:t>
        </w:r>
        <w:r w:rsidRPr="00B50992">
          <w:rPr>
            <w:bCs/>
          </w:rPr>
          <w:t>P</w:t>
        </w:r>
        <w:r w:rsidRPr="00B50992">
          <w:rPr>
            <w:bCs/>
            <w:vertAlign w:val="subscript"/>
          </w:rPr>
          <w:t>rated,</w:t>
        </w:r>
        <w:r w:rsidRPr="00B50992">
          <w:rPr>
            <w:rFonts w:hint="eastAsia"/>
            <w:bCs/>
            <w:vertAlign w:val="subscript"/>
          </w:rPr>
          <w:t>c</w:t>
        </w:r>
        <w:r w:rsidRPr="00B50992">
          <w:rPr>
            <w:rFonts w:cs="v5.0.0"/>
            <w:noProof/>
          </w:rPr>
          <w:t xml:space="preserve"> </w:t>
        </w:r>
        <w:r w:rsidRPr="00B50992">
          <w:rPr>
            <w:rFonts w:cs="v5.0.0"/>
            <w:noProof/>
          </w:rPr>
          <w:sym w:font="Symbol" w:char="F0A3"/>
        </w:r>
        <w:r w:rsidRPr="00B50992">
          <w:rPr>
            <w:rFonts w:cs="v5.0.0" w:hint="eastAsia"/>
            <w:noProof/>
            <w:lang w:eastAsia="zh-CN"/>
          </w:rPr>
          <w:t xml:space="preserve"> 31</w:t>
        </w:r>
        <w:r w:rsidRPr="00B50992">
          <w:rPr>
            <w:rFonts w:cs="v5.0.0"/>
            <w:noProof/>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88C" w:rsidRPr="00B50992" w14:paraId="18170084" w14:textId="77777777" w:rsidTr="009B1315">
        <w:trPr>
          <w:cantSplit/>
          <w:jc w:val="center"/>
          <w:ins w:id="5090" w:author="Man Hung Ng (Nokia)" w:date="2023-07-26T15:44:00Z"/>
        </w:trPr>
        <w:tc>
          <w:tcPr>
            <w:tcW w:w="2127" w:type="dxa"/>
            <w:tcBorders>
              <w:top w:val="single" w:sz="4" w:space="0" w:color="auto"/>
              <w:left w:val="single" w:sz="4" w:space="0" w:color="auto"/>
              <w:bottom w:val="single" w:sz="4" w:space="0" w:color="auto"/>
              <w:right w:val="single" w:sz="4" w:space="0" w:color="auto"/>
            </w:tcBorders>
          </w:tcPr>
          <w:p w14:paraId="77ADC849" w14:textId="77777777" w:rsidR="00E6788C" w:rsidRPr="00B50992" w:rsidRDefault="00E6788C" w:rsidP="009B1315">
            <w:pPr>
              <w:pStyle w:val="TAH"/>
              <w:rPr>
                <w:ins w:id="5091" w:author="Man Hung Ng (Nokia)" w:date="2023-07-26T15:44:00Z"/>
                <w:rFonts w:cs="Arial"/>
              </w:rPr>
            </w:pPr>
            <w:ins w:id="5092" w:author="Man Hung Ng (Nokia)" w:date="2023-07-26T15:44:00Z">
              <w:r w:rsidRPr="00B50992">
                <w:rPr>
                  <w:rFonts w:cs="Arial"/>
                </w:rPr>
                <w:t xml:space="preserve">Frequency offset of measurement filter </w:t>
              </w:r>
              <w:r w:rsidRPr="00B50992">
                <w:rPr>
                  <w:rFonts w:cs="Arial"/>
                </w:rPr>
                <w:noBreakHyphen/>
                <w:t xml:space="preserve">3dB point, </w:t>
              </w:r>
              <w:r w:rsidRPr="00B50992">
                <w:rPr>
                  <w:rFonts w:cs="Arial"/>
                </w:rPr>
                <w:sym w:font="Symbol" w:char="F044"/>
              </w:r>
              <w:r w:rsidRPr="00B50992">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60E97DE5" w14:textId="77777777" w:rsidR="00E6788C" w:rsidRPr="00B50992" w:rsidRDefault="00E6788C" w:rsidP="009B1315">
            <w:pPr>
              <w:pStyle w:val="TAH"/>
              <w:rPr>
                <w:ins w:id="5093" w:author="Man Hung Ng (Nokia)" w:date="2023-07-26T15:44:00Z"/>
                <w:rFonts w:cs="Arial"/>
              </w:rPr>
            </w:pPr>
            <w:ins w:id="5094" w:author="Man Hung Ng (Nokia)" w:date="2023-07-26T15:44:00Z">
              <w:r w:rsidRPr="00B50992">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788FB140" w14:textId="77777777" w:rsidR="00E6788C" w:rsidRPr="00B50992" w:rsidRDefault="00E6788C" w:rsidP="009B1315">
            <w:pPr>
              <w:pStyle w:val="TAH"/>
              <w:rPr>
                <w:ins w:id="5095" w:author="Man Hung Ng (Nokia)" w:date="2023-07-26T15:44:00Z"/>
                <w:rFonts w:cs="Arial"/>
              </w:rPr>
            </w:pPr>
            <w:ins w:id="5096" w:author="Man Hung Ng (Nokia)" w:date="2023-07-26T15:44:00Z">
              <w:r w:rsidRPr="00B50992">
                <w:rPr>
                  <w:rFonts w:cs="v5.0.0"/>
                  <w:i/>
                  <w:lang w:eastAsia="zh-CN"/>
                </w:rPr>
                <w:t>Basic limits</w:t>
              </w:r>
              <w:r w:rsidRPr="00B50992" w:rsidDel="00B004F1">
                <w:rPr>
                  <w:rFonts w:cs="v5.0.0"/>
                </w:rPr>
                <w:t xml:space="preserve"> </w:t>
              </w:r>
              <w:r w:rsidRPr="00B50992">
                <w:rPr>
                  <w:rFonts w:cs="v5.0.0"/>
                </w:rPr>
                <w:t>(Note 1</w:t>
              </w:r>
              <w:r w:rsidRPr="00B50992">
                <w:rPr>
                  <w:rFonts w:cs="Arial"/>
                </w:rPr>
                <w:t>, 2</w:t>
              </w:r>
              <w:r w:rsidRPr="00B50992">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3B8FD624" w14:textId="77777777" w:rsidR="00E6788C" w:rsidRPr="00B50992" w:rsidRDefault="00E6788C" w:rsidP="009B1315">
            <w:pPr>
              <w:pStyle w:val="TAH"/>
              <w:rPr>
                <w:ins w:id="5097" w:author="Man Hung Ng (Nokia)" w:date="2023-07-26T15:44:00Z"/>
                <w:rFonts w:cs="Arial"/>
              </w:rPr>
            </w:pPr>
            <w:ins w:id="5098" w:author="Man Hung Ng (Nokia)" w:date="2023-07-26T15:44:00Z">
              <w:r w:rsidRPr="00B50992">
                <w:rPr>
                  <w:rFonts w:cs="Arial"/>
                  <w:i/>
                </w:rPr>
                <w:t xml:space="preserve">Measurement bandwidth </w:t>
              </w:r>
            </w:ins>
          </w:p>
        </w:tc>
      </w:tr>
      <w:tr w:rsidR="00E6788C" w:rsidRPr="00B50992" w14:paraId="32473A13" w14:textId="77777777" w:rsidTr="009B1315">
        <w:trPr>
          <w:cantSplit/>
          <w:jc w:val="center"/>
          <w:ins w:id="5099" w:author="Man Hung Ng (Nokia)" w:date="2023-07-26T15:44:00Z"/>
        </w:trPr>
        <w:tc>
          <w:tcPr>
            <w:tcW w:w="2127" w:type="dxa"/>
            <w:tcBorders>
              <w:top w:val="single" w:sz="4" w:space="0" w:color="auto"/>
              <w:left w:val="single" w:sz="4" w:space="0" w:color="auto"/>
              <w:bottom w:val="single" w:sz="4" w:space="0" w:color="auto"/>
              <w:right w:val="single" w:sz="4" w:space="0" w:color="auto"/>
            </w:tcBorders>
          </w:tcPr>
          <w:p w14:paraId="457B8ED6" w14:textId="77777777" w:rsidR="00E6788C" w:rsidRPr="00B50992" w:rsidRDefault="00E6788C" w:rsidP="009B1315">
            <w:pPr>
              <w:pStyle w:val="TAC"/>
              <w:rPr>
                <w:ins w:id="5100" w:author="Man Hung Ng (Nokia)" w:date="2023-07-26T15:44:00Z"/>
                <w:rFonts w:cs="v5.0.0"/>
              </w:rPr>
            </w:pPr>
            <w:ins w:id="5101" w:author="Man Hung Ng (Nokia)" w:date="2023-07-26T15:44:00Z">
              <w:r w:rsidRPr="00B50992">
                <w:rPr>
                  <w:rFonts w:cs="v5.0.0"/>
                </w:rPr>
                <w:t xml:space="preserve">0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30237B23" w14:textId="77777777" w:rsidR="00E6788C" w:rsidRPr="00B50992" w:rsidRDefault="00E6788C" w:rsidP="009B1315">
            <w:pPr>
              <w:pStyle w:val="TAC"/>
              <w:rPr>
                <w:ins w:id="5102" w:author="Man Hung Ng (Nokia)" w:date="2023-07-26T15:44:00Z"/>
                <w:rFonts w:cs="v5.0.0"/>
              </w:rPr>
            </w:pPr>
            <w:ins w:id="5103" w:author="Man Hung Ng (Nokia)" w:date="2023-07-26T15:44:00Z">
              <w:r w:rsidRPr="00B50992">
                <w:rPr>
                  <w:rFonts w:cs="v5.0.0"/>
                </w:rPr>
                <w:t xml:space="preserve">0.05 MHz </w:t>
              </w:r>
              <w:r w:rsidRPr="00B50992">
                <w:rPr>
                  <w:rFonts w:cs="v5.0.0"/>
                </w:rPr>
                <w:sym w:font="Symbol" w:char="F0A3"/>
              </w:r>
              <w:r w:rsidRPr="00B50992">
                <w:rPr>
                  <w:rFonts w:cs="v5.0.0"/>
                </w:rPr>
                <w:t xml:space="preserve"> f_offset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5C37CDEC" w14:textId="77777777" w:rsidR="00E6788C" w:rsidRPr="00B50992" w:rsidRDefault="00E6788C" w:rsidP="009B1315">
            <w:pPr>
              <w:pStyle w:val="TAC"/>
              <w:rPr>
                <w:ins w:id="5104" w:author="Man Hung Ng (Nokia)" w:date="2023-07-26T15:44:00Z"/>
                <w:rFonts w:cs="v5.0.0"/>
              </w:rPr>
            </w:pPr>
            <w:ins w:id="5105" w:author="Man Hung Ng (Nokia)" w:date="2023-07-26T15:44:00Z">
              <w:r w:rsidRPr="00B50992">
                <w:rPr>
                  <w:rFonts w:cs="Arial"/>
                  <w:position w:val="-28"/>
                </w:rPr>
                <w:object w:dxaOrig="3500" w:dyaOrig="680" w14:anchorId="612D8FD9">
                  <v:shape id="_x0000_i1031" type="#_x0000_t75" style="width:139pt;height:26.3pt" o:ole="">
                    <v:imagedata r:id="rId25" o:title=""/>
                  </v:shape>
                  <o:OLEObject Type="Embed" ProgID="Equation.3" ShapeID="_x0000_i1031" DrawAspect="Content" ObjectID="_1757362636" r:id="rId26"/>
                </w:object>
              </w:r>
            </w:ins>
          </w:p>
        </w:tc>
        <w:tc>
          <w:tcPr>
            <w:tcW w:w="1430" w:type="dxa"/>
            <w:tcBorders>
              <w:top w:val="single" w:sz="4" w:space="0" w:color="auto"/>
              <w:left w:val="single" w:sz="4" w:space="0" w:color="auto"/>
              <w:bottom w:val="single" w:sz="4" w:space="0" w:color="auto"/>
              <w:right w:val="single" w:sz="4" w:space="0" w:color="auto"/>
            </w:tcBorders>
          </w:tcPr>
          <w:p w14:paraId="63E3B943" w14:textId="77777777" w:rsidR="00E6788C" w:rsidRPr="00B50992" w:rsidRDefault="00E6788C" w:rsidP="009B1315">
            <w:pPr>
              <w:pStyle w:val="TAC"/>
              <w:rPr>
                <w:ins w:id="5106" w:author="Man Hung Ng (Nokia)" w:date="2023-07-26T15:44:00Z"/>
                <w:rFonts w:cs="v5.0.0"/>
              </w:rPr>
            </w:pPr>
            <w:ins w:id="5107" w:author="Man Hung Ng (Nokia)" w:date="2023-07-26T15:44:00Z">
              <w:r w:rsidRPr="00B50992">
                <w:rPr>
                  <w:rFonts w:cs="v5.0.0"/>
                </w:rPr>
                <w:t xml:space="preserve">100 kHz </w:t>
              </w:r>
            </w:ins>
          </w:p>
        </w:tc>
      </w:tr>
      <w:tr w:rsidR="00E6788C" w:rsidRPr="00B50992" w14:paraId="124CC8AC" w14:textId="77777777" w:rsidTr="009B1315">
        <w:trPr>
          <w:cantSplit/>
          <w:jc w:val="center"/>
          <w:ins w:id="5108" w:author="Man Hung Ng (Nokia)" w:date="2023-07-26T15:44:00Z"/>
        </w:trPr>
        <w:tc>
          <w:tcPr>
            <w:tcW w:w="2127" w:type="dxa"/>
            <w:tcBorders>
              <w:top w:val="single" w:sz="4" w:space="0" w:color="auto"/>
              <w:left w:val="single" w:sz="4" w:space="0" w:color="auto"/>
              <w:bottom w:val="single" w:sz="4" w:space="0" w:color="auto"/>
              <w:right w:val="single" w:sz="4" w:space="0" w:color="auto"/>
            </w:tcBorders>
          </w:tcPr>
          <w:p w14:paraId="718BB29B" w14:textId="77777777" w:rsidR="00E6788C" w:rsidRPr="00B50992" w:rsidRDefault="00E6788C" w:rsidP="009B1315">
            <w:pPr>
              <w:pStyle w:val="TAC"/>
              <w:rPr>
                <w:ins w:id="5109" w:author="Man Hung Ng (Nokia)" w:date="2023-07-26T15:44:00Z"/>
                <w:rFonts w:cs="v5.0.0"/>
              </w:rPr>
            </w:pPr>
            <w:ins w:id="5110" w:author="Man Hung Ng (Nokia)" w:date="2023-07-26T15:44:00Z">
              <w:r w:rsidRPr="00B50992">
                <w:rPr>
                  <w:rFonts w:cs="v5.0.0"/>
                </w:rPr>
                <w:t xml:space="preserve">3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174FDDFF" w14:textId="77777777" w:rsidR="00E6788C" w:rsidRPr="00B50992" w:rsidRDefault="00E6788C" w:rsidP="009B1315">
            <w:pPr>
              <w:pStyle w:val="TAC"/>
              <w:rPr>
                <w:ins w:id="5111" w:author="Man Hung Ng (Nokia)" w:date="2023-07-26T15:44:00Z"/>
                <w:rFonts w:cs="v5.0.0"/>
              </w:rPr>
            </w:pPr>
            <w:ins w:id="5112" w:author="Man Hung Ng (Nokia)" w:date="2023-07-26T15:44:00Z">
              <w:r w:rsidRPr="00B50992">
                <w:rPr>
                  <w:rFonts w:cs="v5.0.0"/>
                </w:rPr>
                <w:t xml:space="preserve">3.05 MHz </w:t>
              </w:r>
              <w:r w:rsidRPr="00B50992">
                <w:rPr>
                  <w:rFonts w:cs="v5.0.0"/>
                </w:rPr>
                <w:sym w:font="Symbol" w:char="F0A3"/>
              </w:r>
              <w:r w:rsidRPr="00B50992">
                <w:rPr>
                  <w:rFonts w:cs="v5.0.0"/>
                </w:rPr>
                <w:t xml:space="preserve"> f_offset &lt; 6.05 MHz</w:t>
              </w:r>
            </w:ins>
          </w:p>
        </w:tc>
        <w:tc>
          <w:tcPr>
            <w:tcW w:w="3455" w:type="dxa"/>
            <w:tcBorders>
              <w:top w:val="single" w:sz="4" w:space="0" w:color="auto"/>
              <w:left w:val="single" w:sz="4" w:space="0" w:color="auto"/>
              <w:bottom w:val="single" w:sz="4" w:space="0" w:color="auto"/>
              <w:right w:val="single" w:sz="4" w:space="0" w:color="auto"/>
            </w:tcBorders>
          </w:tcPr>
          <w:p w14:paraId="6E043283" w14:textId="77777777" w:rsidR="00E6788C" w:rsidRPr="00B50992" w:rsidRDefault="00E6788C" w:rsidP="009B1315">
            <w:pPr>
              <w:pStyle w:val="TAC"/>
              <w:rPr>
                <w:ins w:id="5113" w:author="Man Hung Ng (Nokia)" w:date="2023-07-26T15:44:00Z"/>
                <w:rFonts w:cs="v5.0.0"/>
              </w:rPr>
            </w:pPr>
            <w:ins w:id="5114" w:author="Man Hung Ng (Nokia)" w:date="2023-07-26T15:44:00Z">
              <w:r w:rsidRPr="00B50992">
                <w:rPr>
                  <w:rFonts w:cs="Arial" w:hint="eastAsia"/>
                  <w:lang w:eastAsia="zh-CN"/>
                </w:rPr>
                <w:t>-28 dBm</w:t>
              </w:r>
            </w:ins>
          </w:p>
        </w:tc>
        <w:tc>
          <w:tcPr>
            <w:tcW w:w="1430" w:type="dxa"/>
            <w:tcBorders>
              <w:top w:val="single" w:sz="4" w:space="0" w:color="auto"/>
              <w:left w:val="single" w:sz="4" w:space="0" w:color="auto"/>
              <w:bottom w:val="single" w:sz="4" w:space="0" w:color="auto"/>
              <w:right w:val="single" w:sz="4" w:space="0" w:color="auto"/>
            </w:tcBorders>
          </w:tcPr>
          <w:p w14:paraId="3212B23E" w14:textId="77777777" w:rsidR="00E6788C" w:rsidRPr="00B50992" w:rsidRDefault="00E6788C" w:rsidP="009B1315">
            <w:pPr>
              <w:pStyle w:val="TAC"/>
              <w:rPr>
                <w:ins w:id="5115" w:author="Man Hung Ng (Nokia)" w:date="2023-07-26T15:44:00Z"/>
                <w:rFonts w:cs="v5.0.0"/>
              </w:rPr>
            </w:pPr>
            <w:ins w:id="5116" w:author="Man Hung Ng (Nokia)" w:date="2023-07-26T15:44:00Z">
              <w:r w:rsidRPr="00B50992">
                <w:rPr>
                  <w:rFonts w:cs="v5.0.0"/>
                </w:rPr>
                <w:t xml:space="preserve">100 kHz </w:t>
              </w:r>
            </w:ins>
          </w:p>
        </w:tc>
      </w:tr>
      <w:tr w:rsidR="00E6788C" w:rsidRPr="00B50992" w14:paraId="17DD7037" w14:textId="77777777" w:rsidTr="009B1315">
        <w:trPr>
          <w:cantSplit/>
          <w:jc w:val="center"/>
          <w:ins w:id="5117" w:author="Man Hung Ng (Nokia)" w:date="2023-07-26T15:44:00Z"/>
        </w:trPr>
        <w:tc>
          <w:tcPr>
            <w:tcW w:w="2127" w:type="dxa"/>
            <w:tcBorders>
              <w:top w:val="single" w:sz="4" w:space="0" w:color="auto"/>
              <w:left w:val="single" w:sz="4" w:space="0" w:color="auto"/>
              <w:bottom w:val="single" w:sz="4" w:space="0" w:color="auto"/>
              <w:right w:val="single" w:sz="4" w:space="0" w:color="auto"/>
            </w:tcBorders>
          </w:tcPr>
          <w:p w14:paraId="26BB214A" w14:textId="77777777" w:rsidR="00E6788C" w:rsidRPr="00B50992" w:rsidRDefault="00E6788C" w:rsidP="009B1315">
            <w:pPr>
              <w:pStyle w:val="TAC"/>
              <w:rPr>
                <w:ins w:id="5118" w:author="Man Hung Ng (Nokia)" w:date="2023-07-26T15:44:00Z"/>
                <w:rFonts w:cs="v5.0.0"/>
              </w:rPr>
            </w:pPr>
            <w:ins w:id="5119" w:author="Man Hung Ng (Nokia)" w:date="2023-07-26T15:44:00Z">
              <w:r w:rsidRPr="00B50992">
                <w:rPr>
                  <w:rFonts w:cs="v5.0.0"/>
                </w:rPr>
                <w:t xml:space="preserve">6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 xml:space="preserve">f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w:t>
              </w:r>
              <w:r w:rsidRPr="00B50992">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3F8CD33" w14:textId="77777777" w:rsidR="00E6788C" w:rsidRPr="00B50992" w:rsidRDefault="00E6788C" w:rsidP="009B1315">
            <w:pPr>
              <w:pStyle w:val="TAC"/>
              <w:rPr>
                <w:ins w:id="5120" w:author="Man Hung Ng (Nokia)" w:date="2023-07-26T15:44:00Z"/>
                <w:rFonts w:cs="v5.0.0"/>
              </w:rPr>
            </w:pPr>
            <w:ins w:id="5121" w:author="Man Hung Ng (Nokia)" w:date="2023-07-26T15:44:00Z">
              <w:r w:rsidRPr="00B50992">
                <w:rPr>
                  <w:rFonts w:cs="v5.0.0"/>
                </w:rPr>
                <w:t xml:space="preserve">6.05 MHz </w:t>
              </w:r>
              <w:r w:rsidRPr="00B50992">
                <w:rPr>
                  <w:rFonts w:cs="v5.0.0"/>
                </w:rPr>
                <w:sym w:font="Symbol" w:char="F0A3"/>
              </w:r>
              <w:r w:rsidRPr="00B50992">
                <w:rPr>
                  <w:rFonts w:cs="v5.0.0"/>
                </w:rPr>
                <w:t xml:space="preserve"> f_offset &lt; f_offset</w:t>
              </w:r>
              <w:r w:rsidRPr="00B50992">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2AE51C02" w14:textId="77777777" w:rsidR="00E6788C" w:rsidRPr="00B50992" w:rsidRDefault="00E6788C" w:rsidP="009B1315">
            <w:pPr>
              <w:pStyle w:val="TAC"/>
              <w:rPr>
                <w:ins w:id="5122" w:author="Man Hung Ng (Nokia)" w:date="2023-07-26T15:44:00Z"/>
                <w:rFonts w:cs="v5.0.0"/>
              </w:rPr>
            </w:pPr>
            <w:ins w:id="5123" w:author="Man Hung Ng (Nokia)" w:date="2023-07-26T15:44:00Z">
              <w:r w:rsidRPr="00B50992">
                <w:rPr>
                  <w:rFonts w:cs="Arial" w:hint="eastAsia"/>
                  <w:lang w:eastAsia="zh-CN"/>
                </w:rPr>
                <w:t>-28 dBm</w:t>
              </w:r>
            </w:ins>
          </w:p>
        </w:tc>
        <w:tc>
          <w:tcPr>
            <w:tcW w:w="1430" w:type="dxa"/>
            <w:tcBorders>
              <w:top w:val="single" w:sz="4" w:space="0" w:color="auto"/>
              <w:left w:val="single" w:sz="4" w:space="0" w:color="auto"/>
              <w:bottom w:val="single" w:sz="4" w:space="0" w:color="auto"/>
              <w:right w:val="single" w:sz="4" w:space="0" w:color="auto"/>
            </w:tcBorders>
          </w:tcPr>
          <w:p w14:paraId="32704395" w14:textId="77777777" w:rsidR="00E6788C" w:rsidRPr="00B50992" w:rsidRDefault="00E6788C" w:rsidP="009B1315">
            <w:pPr>
              <w:pStyle w:val="TAC"/>
              <w:rPr>
                <w:ins w:id="5124" w:author="Man Hung Ng (Nokia)" w:date="2023-07-26T15:44:00Z"/>
                <w:rFonts w:cs="v5.0.0"/>
              </w:rPr>
            </w:pPr>
            <w:ins w:id="5125" w:author="Man Hung Ng (Nokia)" w:date="2023-07-26T15:44:00Z">
              <w:r w:rsidRPr="00B50992">
                <w:rPr>
                  <w:rFonts w:cs="v5.0.0"/>
                </w:rPr>
                <w:t xml:space="preserve">100 kHz </w:t>
              </w:r>
            </w:ins>
          </w:p>
        </w:tc>
      </w:tr>
      <w:tr w:rsidR="00E6788C" w:rsidRPr="00B50992" w14:paraId="0437CC48" w14:textId="77777777" w:rsidTr="009B1315">
        <w:trPr>
          <w:cantSplit/>
          <w:jc w:val="center"/>
          <w:ins w:id="5126" w:author="Man Hung Ng (Nokia)" w:date="2023-07-26T15:44:00Z"/>
        </w:trPr>
        <w:tc>
          <w:tcPr>
            <w:tcW w:w="9988" w:type="dxa"/>
            <w:gridSpan w:val="4"/>
          </w:tcPr>
          <w:p w14:paraId="2526B397" w14:textId="77777777" w:rsidR="00E6788C" w:rsidRPr="00B50992" w:rsidRDefault="00E6788C" w:rsidP="009B1315">
            <w:pPr>
              <w:pStyle w:val="TAN"/>
              <w:spacing w:line="256" w:lineRule="auto"/>
              <w:rPr>
                <w:ins w:id="5127" w:author="Man Hung Ng (Nokia)" w:date="2023-07-26T15:44:00Z"/>
                <w:rFonts w:cs="Arial"/>
              </w:rPr>
            </w:pPr>
            <w:ins w:id="5128" w:author="Man Hung Ng (Nokia)" w:date="2023-07-26T15:44:00Z">
              <w:r w:rsidRPr="00B50992">
                <w:rPr>
                  <w:rFonts w:cs="Arial"/>
                </w:rPr>
                <w:t>NOTE 1:</w:t>
              </w:r>
              <w:r w:rsidRPr="00B50992">
                <w:rPr>
                  <w:rFonts w:cs="Arial"/>
                </w:rPr>
                <w:tab/>
                <w:t xml:space="preserve">For a BS supporting </w:t>
              </w:r>
              <w:r w:rsidRPr="00B50992">
                <w:rPr>
                  <w:rFonts w:cs="Arial"/>
                  <w:i/>
                </w:rPr>
                <w:t>non-contiguous spectrum</w:t>
              </w:r>
              <w:r w:rsidRPr="00B50992">
                <w:rPr>
                  <w:rFonts w:cs="Arial"/>
                </w:rPr>
                <w:t xml:space="preserve"> operation within any </w:t>
              </w:r>
              <w:r w:rsidRPr="00B50992">
                <w:rPr>
                  <w:rFonts w:cs="Arial"/>
                  <w:i/>
                </w:rPr>
                <w:t>operating band</w:t>
              </w:r>
              <w:r w:rsidRPr="00B50992">
                <w:rPr>
                  <w:rFonts w:cs="Arial"/>
                </w:rPr>
                <w:t xml:space="preserve"> the emission limits within </w:t>
              </w:r>
              <w:r w:rsidRPr="00B50992">
                <w:rPr>
                  <w:rFonts w:cs="Arial"/>
                  <w:i/>
                </w:rPr>
                <w:t>sub-block gaps</w:t>
              </w:r>
              <w:r w:rsidRPr="00B50992">
                <w:rPr>
                  <w:rFonts w:cs="Arial"/>
                </w:rPr>
                <w:t xml:space="preserve"> is calculated as a cumulative sum of contributions from adjacent </w:t>
              </w:r>
              <w:r w:rsidRPr="00B50992">
                <w:rPr>
                  <w:rFonts w:cs="v5.0.0"/>
                  <w:i/>
                </w:rPr>
                <w:t>sub-blocks</w:t>
              </w:r>
              <w:r w:rsidRPr="00B50992">
                <w:rPr>
                  <w:rFonts w:cs="v5.0.0"/>
                </w:rPr>
                <w:t xml:space="preserve"> on each side of the </w:t>
              </w:r>
              <w:r w:rsidRPr="00B50992">
                <w:rPr>
                  <w:rFonts w:cs="v5.0.0"/>
                  <w:i/>
                </w:rPr>
                <w:t>sub-block gap</w:t>
              </w:r>
              <w:r w:rsidRPr="00B50992">
                <w:rPr>
                  <w:rFonts w:cs="Arial"/>
                </w:rPr>
                <w:t xml:space="preserve">. Exception is </w:t>
              </w:r>
              <w:r w:rsidRPr="00B50992">
                <w:rPr>
                  <w:rFonts w:ascii="Symbol" w:hAnsi="Symbol" w:cs="Arial"/>
                </w:rPr>
                <w:t></w:t>
              </w:r>
              <w:r w:rsidRPr="00B50992">
                <w:rPr>
                  <w:rFonts w:cs="Arial" w:hint="eastAsia"/>
                </w:rPr>
                <w:t xml:space="preserve">f ≥ </w:t>
              </w:r>
              <w:r w:rsidRPr="00B50992">
                <w:rPr>
                  <w:rFonts w:cs="Arial"/>
                </w:rPr>
                <w:t>6</w:t>
              </w:r>
              <w:r w:rsidRPr="00B50992">
                <w:rPr>
                  <w:rFonts w:cs="Arial" w:hint="eastAsia"/>
                </w:rPr>
                <w:t xml:space="preserve">MHz from both adjacent </w:t>
              </w:r>
              <w:r w:rsidRPr="00B50992">
                <w:rPr>
                  <w:rFonts w:cs="Arial"/>
                  <w:i/>
                </w:rPr>
                <w:t>sub-blocks</w:t>
              </w:r>
              <w:r w:rsidRPr="00B50992">
                <w:rPr>
                  <w:rFonts w:cs="Arial" w:hint="eastAsia"/>
                </w:rPr>
                <w:t xml:space="preserve"> on each side of the </w:t>
              </w:r>
              <w:r w:rsidRPr="00B50992">
                <w:rPr>
                  <w:rFonts w:cs="Arial"/>
                  <w:i/>
                </w:rPr>
                <w:t>sub-block gap</w:t>
              </w:r>
              <w:r w:rsidRPr="00B50992">
                <w:rPr>
                  <w:rFonts w:cs="Arial" w:hint="eastAsia"/>
                </w:rPr>
                <w:t xml:space="preserve">, where the emission limits within </w:t>
              </w:r>
              <w:r w:rsidRPr="00B50992">
                <w:rPr>
                  <w:rFonts w:cs="Arial"/>
                  <w:i/>
                </w:rPr>
                <w:t>sub-block gaps</w:t>
              </w:r>
              <w:r w:rsidRPr="00B50992">
                <w:rPr>
                  <w:rFonts w:cs="Arial" w:hint="eastAsia"/>
                </w:rPr>
                <w:t xml:space="preserve"> shall be</w:t>
              </w:r>
              <w:r w:rsidRPr="00B50992">
                <w:rPr>
                  <w:rFonts w:eastAsia="SimSun" w:cs="Arial" w:hint="eastAsia"/>
                  <w:lang w:val="en-US" w:eastAsia="zh-CN"/>
                </w:rPr>
                <w:t xml:space="preserve"> </w:t>
              </w:r>
              <w:r w:rsidRPr="00B50992">
                <w:rPr>
                  <w:rFonts w:cs="Arial"/>
                  <w:lang w:eastAsia="zh-CN"/>
                </w:rPr>
                <w:t>-28 dBm</w:t>
              </w:r>
              <w:r w:rsidRPr="00B50992">
                <w:rPr>
                  <w:rFonts w:cs="Arial"/>
                </w:rPr>
                <w:t>/100kHz.</w:t>
              </w:r>
            </w:ins>
          </w:p>
          <w:p w14:paraId="58C477E1" w14:textId="77777777" w:rsidR="00E6788C" w:rsidRPr="00B50992" w:rsidRDefault="00E6788C" w:rsidP="009B1315">
            <w:pPr>
              <w:pStyle w:val="TAN"/>
              <w:spacing w:line="256" w:lineRule="auto"/>
              <w:rPr>
                <w:ins w:id="5129" w:author="Man Hung Ng (Nokia)" w:date="2023-07-26T15:44:00Z"/>
                <w:rFonts w:cs="Arial"/>
              </w:rPr>
            </w:pPr>
            <w:ins w:id="5130" w:author="Man Hung Ng (Nokia)" w:date="2023-07-26T15:44:00Z">
              <w:r w:rsidRPr="00B50992">
                <w:rPr>
                  <w:rFonts w:cs="Arial"/>
                </w:rPr>
                <w:t>NOTE 2:</w:t>
              </w:r>
              <w:r w:rsidRPr="00B50992">
                <w:rPr>
                  <w:rFonts w:cs="Arial"/>
                </w:rPr>
                <w:tab/>
                <w:t xml:space="preserve">For a </w:t>
              </w:r>
              <w:r w:rsidRPr="00B50992">
                <w:rPr>
                  <w:rFonts w:cs="Arial"/>
                  <w:i/>
                </w:rPr>
                <w:t>multi-band connector</w:t>
              </w:r>
              <w:r w:rsidRPr="00B50992">
                <w:rPr>
                  <w:rFonts w:cs="Arial"/>
                </w:rPr>
                <w:t xml:space="preserve"> with </w:t>
              </w:r>
              <w:r w:rsidRPr="00B50992">
                <w:rPr>
                  <w:rFonts w:cs="Arial"/>
                  <w:i/>
                </w:rPr>
                <w:t>Inter RF Bandwidth gap</w:t>
              </w:r>
              <w:r w:rsidRPr="00B50992">
                <w:rPr>
                  <w:rFonts w:cs="Arial"/>
                </w:rPr>
                <w:t xml:space="preserve"> &lt; </w:t>
              </w:r>
              <w:r w:rsidRPr="00B50992">
                <w:t>2*Δf</w:t>
              </w:r>
              <w:r w:rsidRPr="00B50992">
                <w:rPr>
                  <w:vertAlign w:val="subscript"/>
                </w:rPr>
                <w:t>OBUE</w:t>
              </w:r>
              <w:r w:rsidRPr="00B50992">
                <w:rPr>
                  <w:rFonts w:cs="Arial"/>
                </w:rPr>
                <w:t xml:space="preserve"> the emission limits within the </w:t>
              </w:r>
              <w:r w:rsidRPr="00B50992">
                <w:rPr>
                  <w:rFonts w:cs="Arial"/>
                  <w:i/>
                </w:rPr>
                <w:t>Inter RF Bandwidth gaps</w:t>
              </w:r>
              <w:r w:rsidRPr="00B50992">
                <w:rPr>
                  <w:rFonts w:cs="Arial"/>
                </w:rPr>
                <w:t xml:space="preserve"> is calculated as a cumulative sum of contributions from adjacent </w:t>
              </w:r>
              <w:r w:rsidRPr="00B50992">
                <w:rPr>
                  <w:rFonts w:cs="Arial"/>
                  <w:i/>
                </w:rPr>
                <w:t>sub-blocks</w:t>
              </w:r>
              <w:r w:rsidRPr="00B50992">
                <w:rPr>
                  <w:rFonts w:cs="Arial"/>
                </w:rPr>
                <w:t xml:space="preserve"> or RF Bandwidth on each side of the </w:t>
              </w:r>
              <w:r w:rsidRPr="00B50992">
                <w:rPr>
                  <w:rFonts w:cs="Arial"/>
                  <w:i/>
                </w:rPr>
                <w:t>Inter RF Bandwidth gap</w:t>
              </w:r>
              <w:r w:rsidRPr="00B50992">
                <w:rPr>
                  <w:rFonts w:cs="Arial"/>
                </w:rPr>
                <w:t>.</w:t>
              </w:r>
            </w:ins>
          </w:p>
        </w:tc>
      </w:tr>
    </w:tbl>
    <w:p w14:paraId="6BA49BF4" w14:textId="77777777" w:rsidR="00E6788C" w:rsidRPr="00B50992" w:rsidRDefault="00E6788C" w:rsidP="00E6788C">
      <w:pPr>
        <w:rPr>
          <w:ins w:id="5131" w:author="Man Hung Ng (Nokia)" w:date="2023-07-26T15:44:00Z"/>
          <w:lang w:eastAsia="zh-CN"/>
        </w:rPr>
      </w:pPr>
    </w:p>
    <w:p w14:paraId="24FFC984" w14:textId="77777777" w:rsidR="00E6788C" w:rsidRPr="00B50992" w:rsidRDefault="00E6788C" w:rsidP="00E6788C">
      <w:pPr>
        <w:pStyle w:val="TH"/>
        <w:rPr>
          <w:rFonts w:cs="v5.0.0"/>
        </w:rPr>
      </w:pPr>
      <w:r w:rsidRPr="00B50992">
        <w:lastRenderedPageBreak/>
        <w:t>Table 6.6.4.2.3-</w:t>
      </w:r>
      <w:r w:rsidRPr="00B50992">
        <w:rPr>
          <w:rFonts w:eastAsia="SimSun"/>
          <w:lang w:eastAsia="zh-CN"/>
        </w:rPr>
        <w:t>2</w:t>
      </w:r>
      <w:r w:rsidRPr="00B50992">
        <w:rPr>
          <w:rFonts w:eastAsia="SimSun" w:hint="eastAsia"/>
          <w:lang w:val="en-US" w:eastAsia="zh-CN"/>
        </w:rPr>
        <w:t>a</w:t>
      </w:r>
      <w:r w:rsidRPr="00B50992">
        <w:rPr>
          <w:rFonts w:ascii="Times New Roman" w:hAnsi="Times New Roman" w:hint="eastAsia"/>
          <w:lang w:val="en-US"/>
        </w:rPr>
        <w:t xml:space="preserve">. </w:t>
      </w:r>
      <w:r w:rsidRPr="00B50992">
        <w:t xml:space="preserve">Medium Range </w:t>
      </w:r>
      <w:r w:rsidRPr="00B50992">
        <w:rPr>
          <w:i/>
          <w:iCs/>
        </w:rPr>
        <w:t>BS</w:t>
      </w:r>
      <w:r w:rsidRPr="00B50992">
        <w:rPr>
          <w:rFonts w:eastAsia="SimSun" w:hint="eastAsia"/>
          <w:i/>
          <w:iCs/>
          <w:lang w:val="en-US" w:eastAsia="zh-CN"/>
        </w:rPr>
        <w:t xml:space="preserve"> type 1-C</w:t>
      </w:r>
      <w:r w:rsidRPr="00B50992">
        <w:t xml:space="preserve"> operating band unwanted emission limits</w:t>
      </w:r>
      <w:r w:rsidRPr="00B50992">
        <w:rPr>
          <w:rFonts w:hint="eastAsia"/>
          <w:lang w:val="en-US" w:eastAsia="zh-CN"/>
        </w:rPr>
        <w:t xml:space="preserve"> for band 104</w:t>
      </w:r>
      <w:r w:rsidRPr="00B50992">
        <w:rPr>
          <w:lang w:eastAsia="zh-CN"/>
        </w:rPr>
        <w:t xml:space="preserve">, </w:t>
      </w:r>
      <w:r w:rsidRPr="00B50992">
        <w:rPr>
          <w:rFonts w:cs="v5.0.0"/>
          <w:bCs/>
        </w:rPr>
        <w:t>P</w:t>
      </w:r>
      <w:r w:rsidRPr="00B50992">
        <w:rPr>
          <w:rFonts w:cs="v5.0.0"/>
          <w:bCs/>
          <w:vertAlign w:val="subscript"/>
        </w:rPr>
        <w:t>rated,x</w:t>
      </w:r>
      <w:r w:rsidRPr="00B50992">
        <w:rPr>
          <w:rFonts w:cs="v5.0.0"/>
        </w:rPr>
        <w:t xml:space="preserve"> </w:t>
      </w:r>
      <w:r w:rsidRPr="00B50992">
        <w:rPr>
          <w:rFonts w:cs="v5.0.0"/>
        </w:rPr>
        <w:sym w:font="Symbol" w:char="F0A3"/>
      </w:r>
      <w:r w:rsidRPr="00B50992">
        <w:rPr>
          <w:rFonts w:cs="v5.0.0"/>
        </w:rPr>
        <w:t xml:space="preserve"> </w:t>
      </w:r>
      <w:r w:rsidRPr="00B50992">
        <w:rPr>
          <w:rFonts w:cs="v5.0.0"/>
          <w:lang w:eastAsia="zh-CN"/>
        </w:rPr>
        <w:t>31</w:t>
      </w:r>
      <w:r w:rsidRPr="00B50992">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6788C" w:rsidRPr="00B50992" w14:paraId="4307C539"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03E299C2" w14:textId="77777777" w:rsidR="00E6788C" w:rsidRPr="00B50992" w:rsidRDefault="00E6788C" w:rsidP="009B1315">
            <w:pPr>
              <w:pStyle w:val="TAH"/>
              <w:spacing w:line="256" w:lineRule="auto"/>
              <w:rPr>
                <w:rFonts w:cs="v5.0.0"/>
              </w:rPr>
            </w:pPr>
            <w:r w:rsidRPr="00B50992">
              <w:rPr>
                <w:rFonts w:cs="v5.0.0"/>
              </w:rPr>
              <w:t xml:space="preserve">Frequency offset of measurement filter </w:t>
            </w:r>
            <w:r w:rsidRPr="00B50992">
              <w:rPr>
                <w:rFonts w:cs="v5.0.0"/>
              </w:rPr>
              <w:noBreakHyphen/>
              <w:t xml:space="preserve">3dB point, </w:t>
            </w:r>
            <w:r w:rsidRPr="00B50992">
              <w:rPr>
                <w:rFonts w:cs="v5.0.0"/>
              </w:rPr>
              <w:sym w:font="Symbol" w:char="F044"/>
            </w:r>
            <w:r w:rsidRPr="00B50992">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273161EC" w14:textId="77777777" w:rsidR="00E6788C" w:rsidRPr="00B50992" w:rsidRDefault="00E6788C" w:rsidP="009B1315">
            <w:pPr>
              <w:pStyle w:val="TAH"/>
              <w:spacing w:line="256" w:lineRule="auto"/>
              <w:rPr>
                <w:rFonts w:cs="v5.0.0"/>
              </w:rPr>
            </w:pPr>
            <w:r w:rsidRPr="00B50992">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C866849" w14:textId="77777777" w:rsidR="00E6788C" w:rsidRPr="00B50992" w:rsidRDefault="00E6788C" w:rsidP="009B1315">
            <w:pPr>
              <w:pStyle w:val="TAH"/>
              <w:spacing w:line="256" w:lineRule="auto"/>
              <w:rPr>
                <w:rFonts w:cs="v5.0.0"/>
              </w:rPr>
            </w:pPr>
            <w:r w:rsidRPr="00B50992">
              <w:rPr>
                <w:rFonts w:cs="v5.0.0"/>
                <w:i/>
                <w:lang w:eastAsia="zh-CN"/>
              </w:rPr>
              <w:t>Basic limits</w:t>
            </w:r>
            <w:r w:rsidRPr="00B50992">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3B5B9249" w14:textId="77777777" w:rsidR="00E6788C" w:rsidRPr="00B50992" w:rsidRDefault="00E6788C" w:rsidP="009B1315">
            <w:pPr>
              <w:pStyle w:val="TAH"/>
              <w:spacing w:line="256" w:lineRule="auto"/>
              <w:rPr>
                <w:rFonts w:cs="v5.0.0"/>
              </w:rPr>
            </w:pPr>
            <w:r w:rsidRPr="00B50992">
              <w:rPr>
                <w:rFonts w:cs="v5.0.0"/>
                <w:i/>
              </w:rPr>
              <w:t>Measurement bandwidth</w:t>
            </w:r>
          </w:p>
        </w:tc>
      </w:tr>
      <w:tr w:rsidR="00E6788C" w:rsidRPr="00B50992" w14:paraId="3D6C12D2"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1C25F938" w14:textId="77777777" w:rsidR="00E6788C" w:rsidRPr="00B50992" w:rsidRDefault="00E6788C" w:rsidP="009B1315">
            <w:pPr>
              <w:pStyle w:val="TAC"/>
              <w:spacing w:line="256" w:lineRule="auto"/>
              <w:rPr>
                <w:rFonts w:cs="v5.0.0"/>
              </w:rPr>
            </w:pPr>
            <w:r w:rsidRPr="00B50992">
              <w:rPr>
                <w:rFonts w:cs="v5.0.0"/>
              </w:rPr>
              <w:t xml:space="preserve">0 </w:t>
            </w:r>
            <w:r w:rsidRPr="00B50992">
              <w:t xml:space="preserve">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 xml:space="preserve">f &lt; </w:t>
            </w:r>
            <w:r w:rsidRPr="00B50992">
              <w:rPr>
                <w:rFonts w:eastAsia="SimSun" w:cs="v5.0.0" w:hint="eastAsia"/>
                <w:lang w:val="en-US" w:eastAsia="zh-CN"/>
              </w:rPr>
              <w:t>2</w:t>
            </w:r>
            <w:r w:rsidRPr="00B50992">
              <w:rPr>
                <w:rFonts w:cs="v5.0.0"/>
              </w:rPr>
              <w:t>0 MHz</w:t>
            </w:r>
          </w:p>
        </w:tc>
        <w:tc>
          <w:tcPr>
            <w:tcW w:w="2976" w:type="dxa"/>
            <w:tcBorders>
              <w:top w:val="single" w:sz="4" w:space="0" w:color="auto"/>
              <w:left w:val="single" w:sz="4" w:space="0" w:color="auto"/>
              <w:bottom w:val="single" w:sz="4" w:space="0" w:color="auto"/>
              <w:right w:val="single" w:sz="4" w:space="0" w:color="auto"/>
            </w:tcBorders>
          </w:tcPr>
          <w:p w14:paraId="77D6A731" w14:textId="77777777" w:rsidR="00E6788C" w:rsidRPr="00B50992" w:rsidRDefault="00E6788C" w:rsidP="009B1315">
            <w:pPr>
              <w:pStyle w:val="TAC"/>
              <w:spacing w:line="256" w:lineRule="auto"/>
              <w:rPr>
                <w:rFonts w:cs="v5.0.0"/>
              </w:rPr>
            </w:pPr>
            <w:r w:rsidRPr="00B50992">
              <w:rPr>
                <w:rFonts w:cs="v5.0.0"/>
              </w:rPr>
              <w:t xml:space="preserve">0.05 MHz </w:t>
            </w:r>
            <w:r w:rsidRPr="00B50992">
              <w:rPr>
                <w:rFonts w:cs="v5.0.0"/>
              </w:rPr>
              <w:sym w:font="Symbol" w:char="F0A3"/>
            </w:r>
            <w:r w:rsidRPr="00B50992">
              <w:rPr>
                <w:rFonts w:cs="v5.0.0"/>
              </w:rPr>
              <w:t xml:space="preserve"> f_offset &lt; </w:t>
            </w:r>
            <w:r w:rsidRPr="00B50992">
              <w:rPr>
                <w:rFonts w:eastAsia="SimSun" w:cs="v5.0.0" w:hint="eastAsia"/>
                <w:lang w:val="en-US" w:eastAsia="zh-CN"/>
              </w:rPr>
              <w:t>2</w:t>
            </w:r>
            <w:r w:rsidRPr="00B50992">
              <w:rPr>
                <w:rFonts w:cs="v5.0.0"/>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00D8F871" w14:textId="77777777" w:rsidR="00E6788C" w:rsidRPr="00B50992" w:rsidRDefault="00E6788C" w:rsidP="009B1315">
            <w:pPr>
              <w:pStyle w:val="TAC"/>
              <w:spacing w:line="256" w:lineRule="auto"/>
              <w:rPr>
                <w:lang w:eastAsia="zh-CN"/>
              </w:rPr>
            </w:pPr>
            <m:oMathPara>
              <m:oMath>
                <m:r>
                  <m:rPr>
                    <m:sty m:val="p"/>
                  </m:rPr>
                  <w:rPr>
                    <w:rFonts w:ascii="Cambria Math" w:eastAsia="SimSun" w:hAnsi="Cambria Math"/>
                    <w:lang w:val="en-US" w:eastAsia="zh-CN"/>
                  </w:rPr>
                  <m:t>-22dBm-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1EBFC16C" w14:textId="77777777" w:rsidR="00E6788C" w:rsidRPr="00B50992" w:rsidRDefault="00E6788C" w:rsidP="009B1315">
            <w:pPr>
              <w:pStyle w:val="TAC"/>
              <w:spacing w:line="256" w:lineRule="auto"/>
            </w:pPr>
            <w:r w:rsidRPr="00B50992">
              <w:t xml:space="preserve">100 kHz </w:t>
            </w:r>
          </w:p>
        </w:tc>
      </w:tr>
      <w:tr w:rsidR="00E6788C" w:rsidRPr="00B50992" w14:paraId="71C33A17"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761AC54F" w14:textId="77777777" w:rsidR="00E6788C" w:rsidRPr="00B50992" w:rsidRDefault="00E6788C" w:rsidP="009B1315">
            <w:pPr>
              <w:pStyle w:val="TAC"/>
              <w:spacing w:line="256" w:lineRule="auto"/>
              <w:rPr>
                <w:rFonts w:cs="v5.0.0"/>
                <w:lang w:val="sv-SE"/>
              </w:rPr>
            </w:pPr>
            <w:r w:rsidRPr="00B50992">
              <w:rPr>
                <w:rFonts w:eastAsia="SimSun" w:cs="v5.0.0" w:hint="eastAsia"/>
                <w:lang w:val="en-US" w:eastAsia="zh-CN"/>
              </w:rPr>
              <w:t>2</w:t>
            </w:r>
            <w:r w:rsidRPr="00B50992">
              <w:rPr>
                <w:rFonts w:cs="v5.0.0"/>
                <w:lang w:val="sv-SE"/>
              </w:rPr>
              <w:t xml:space="preserve">0 </w:t>
            </w:r>
            <w:r w:rsidRPr="00B50992">
              <w:rPr>
                <w:lang w:val="sv-SE"/>
              </w:rPr>
              <w:t xml:space="preserve">MHz </w:t>
            </w:r>
            <w:r w:rsidRPr="00B50992">
              <w:rPr>
                <w:rFonts w:cs="v5.0.0"/>
              </w:rPr>
              <w:sym w:font="Symbol" w:char="F0A3"/>
            </w:r>
            <w:r w:rsidRPr="00B50992">
              <w:rPr>
                <w:rFonts w:cs="v5.0.0"/>
                <w:lang w:val="sv-SE"/>
              </w:rPr>
              <w:t xml:space="preserve"> </w:t>
            </w:r>
            <w:r w:rsidRPr="00B50992">
              <w:rPr>
                <w:rFonts w:cs="v5.0.0"/>
              </w:rPr>
              <w:sym w:font="Symbol" w:char="F044"/>
            </w:r>
            <w:r w:rsidRPr="00B50992">
              <w:rPr>
                <w:rFonts w:cs="v5.0.0"/>
                <w:lang w:val="sv-SE"/>
              </w:rPr>
              <w:t>f &lt;</w:t>
            </w:r>
          </w:p>
          <w:p w14:paraId="7C106713" w14:textId="77777777" w:rsidR="00E6788C" w:rsidRPr="00B50992" w:rsidRDefault="00E6788C" w:rsidP="009B1315">
            <w:pPr>
              <w:pStyle w:val="TAC"/>
              <w:spacing w:line="256" w:lineRule="auto"/>
              <w:rPr>
                <w:rFonts w:cs="v5.0.0"/>
                <w:lang w:val="sv-SE"/>
              </w:rPr>
            </w:pPr>
            <w:r w:rsidRPr="00B50992">
              <w:rPr>
                <w:rFonts w:cs="v5.0.0"/>
                <w:lang w:val="sv-SE"/>
              </w:rPr>
              <w:t>min(</w:t>
            </w:r>
            <w:r w:rsidRPr="00B50992">
              <w:rPr>
                <w:rFonts w:eastAsia="SimSun" w:cs="v5.0.0" w:hint="eastAsia"/>
                <w:lang w:val="en-US" w:eastAsia="zh-CN"/>
              </w:rPr>
              <w:t>4</w:t>
            </w:r>
            <w:r w:rsidRPr="00B50992">
              <w:rPr>
                <w:rFonts w:cs="v5.0.0"/>
                <w:lang w:val="sv-SE"/>
              </w:rPr>
              <w:t xml:space="preserve">0 MHz, </w:t>
            </w:r>
            <w:r w:rsidRPr="00B50992">
              <w:sym w:font="Symbol" w:char="F044"/>
            </w:r>
            <w:r w:rsidRPr="00B50992">
              <w:rPr>
                <w:lang w:val="sv-SE"/>
              </w:rPr>
              <w:t>f</w:t>
            </w:r>
            <w:r w:rsidRPr="00B50992">
              <w:rPr>
                <w:vertAlign w:val="subscript"/>
                <w:lang w:val="sv-SE"/>
              </w:rPr>
              <w:t>max</w:t>
            </w:r>
            <w:r w:rsidRPr="00B50992">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1C4F3C04" w14:textId="77777777" w:rsidR="00E6788C" w:rsidRPr="00B50992" w:rsidRDefault="00E6788C" w:rsidP="009B1315">
            <w:pPr>
              <w:pStyle w:val="TAC"/>
              <w:spacing w:line="256" w:lineRule="auto"/>
              <w:rPr>
                <w:rFonts w:cs="v5.0.0"/>
                <w:lang w:val="sv-SE"/>
              </w:rPr>
            </w:pPr>
            <w:r w:rsidRPr="00B50992">
              <w:rPr>
                <w:rFonts w:eastAsia="SimSun" w:cs="v5.0.0" w:hint="eastAsia"/>
                <w:lang w:val="en-US" w:eastAsia="zh-CN"/>
              </w:rPr>
              <w:t>2</w:t>
            </w:r>
            <w:r w:rsidRPr="00B50992">
              <w:rPr>
                <w:rFonts w:cs="v5.0.0"/>
                <w:lang w:val="sv-SE"/>
              </w:rPr>
              <w:t xml:space="preserve">0.05 MHz </w:t>
            </w:r>
            <w:r w:rsidRPr="00B50992">
              <w:rPr>
                <w:rFonts w:cs="v5.0.0"/>
              </w:rPr>
              <w:sym w:font="Symbol" w:char="F0A3"/>
            </w:r>
            <w:r w:rsidRPr="00B50992">
              <w:rPr>
                <w:rFonts w:cs="v5.0.0"/>
                <w:lang w:val="sv-SE"/>
              </w:rPr>
              <w:t xml:space="preserve"> f_offset &lt;</w:t>
            </w:r>
          </w:p>
          <w:p w14:paraId="26BE1F86" w14:textId="77777777" w:rsidR="00E6788C" w:rsidRPr="00B50992" w:rsidRDefault="00E6788C" w:rsidP="009B1315">
            <w:pPr>
              <w:pStyle w:val="TAC"/>
              <w:spacing w:line="256" w:lineRule="auto"/>
              <w:rPr>
                <w:rFonts w:cs="v5.0.0"/>
                <w:lang w:val="sv-SE"/>
              </w:rPr>
            </w:pPr>
            <w:r w:rsidRPr="00B50992">
              <w:rPr>
                <w:rFonts w:cs="v5.0.0"/>
                <w:lang w:val="sv-SE"/>
              </w:rPr>
              <w:t>min(</w:t>
            </w:r>
            <w:r w:rsidRPr="00B50992">
              <w:rPr>
                <w:rFonts w:eastAsia="SimSun" w:cs="v5.0.0" w:hint="eastAsia"/>
                <w:lang w:val="en-US" w:eastAsia="zh-CN"/>
              </w:rPr>
              <w:t>4</w:t>
            </w:r>
            <w:r w:rsidRPr="00B50992">
              <w:rPr>
                <w:rFonts w:cs="v5.0.0"/>
                <w:lang w:val="sv-SE"/>
              </w:rPr>
              <w:t>0.05 MHz, f_offset</w:t>
            </w:r>
            <w:r w:rsidRPr="00B50992">
              <w:rPr>
                <w:rFonts w:cs="v5.0.0"/>
                <w:vertAlign w:val="subscript"/>
                <w:lang w:val="sv-SE"/>
              </w:rPr>
              <w:t>max</w:t>
            </w:r>
            <w:r w:rsidRPr="00B50992">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66CC28C0" w14:textId="77777777" w:rsidR="00E6788C" w:rsidRPr="00B50992" w:rsidRDefault="00E6788C" w:rsidP="009B1315">
            <w:pPr>
              <w:pStyle w:val="TAC"/>
              <w:spacing w:line="256" w:lineRule="auto"/>
            </w:pPr>
            <w:r w:rsidRPr="00B5099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1443C1F" w14:textId="77777777" w:rsidR="00E6788C" w:rsidRPr="00B50992" w:rsidRDefault="00E6788C" w:rsidP="009B1315">
            <w:pPr>
              <w:pStyle w:val="TAC"/>
              <w:spacing w:line="256" w:lineRule="auto"/>
            </w:pPr>
            <w:r w:rsidRPr="00B50992">
              <w:t xml:space="preserve">100 kHz </w:t>
            </w:r>
          </w:p>
        </w:tc>
      </w:tr>
      <w:tr w:rsidR="00E6788C" w:rsidRPr="00B50992" w14:paraId="109A9085"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69987379" w14:textId="77777777" w:rsidR="00E6788C" w:rsidRPr="00B50992" w:rsidRDefault="00E6788C" w:rsidP="009B1315">
            <w:pPr>
              <w:pStyle w:val="TAC"/>
              <w:spacing w:line="256" w:lineRule="auto"/>
              <w:rPr>
                <w:rFonts w:cs="v5.0.0"/>
              </w:rPr>
            </w:pPr>
            <w:r w:rsidRPr="00B50992">
              <w:rPr>
                <w:rFonts w:eastAsia="SimSun" w:cs="v5.0.0" w:hint="eastAsia"/>
                <w:lang w:val="en-US" w:eastAsia="zh-CN"/>
              </w:rPr>
              <w:t>4</w:t>
            </w:r>
            <w:r w:rsidRPr="00B50992">
              <w:rPr>
                <w:rFonts w:cs="v5.0.0"/>
              </w:rPr>
              <w:t xml:space="preserve">0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 xml:space="preserve">f </w:t>
            </w:r>
            <w:r w:rsidRPr="00B50992">
              <w:sym w:font="Symbol" w:char="F0A3"/>
            </w:r>
            <w:r w:rsidRPr="00B50992">
              <w:t xml:space="preserve"> </w:t>
            </w:r>
            <w:r w:rsidRPr="00B50992">
              <w:sym w:font="Symbol" w:char="F044"/>
            </w:r>
            <w:r w:rsidRPr="00B50992">
              <w:t>f</w:t>
            </w:r>
            <w:r w:rsidRPr="00B50992">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892D12F" w14:textId="77777777" w:rsidR="00E6788C" w:rsidRPr="00B50992" w:rsidRDefault="00E6788C" w:rsidP="009B1315">
            <w:pPr>
              <w:pStyle w:val="TAC"/>
              <w:spacing w:line="256" w:lineRule="auto"/>
              <w:rPr>
                <w:rFonts w:cs="v5.0.0"/>
              </w:rPr>
            </w:pPr>
            <w:r w:rsidRPr="00B50992">
              <w:rPr>
                <w:rFonts w:eastAsia="SimSun" w:cs="v5.0.0" w:hint="eastAsia"/>
                <w:lang w:val="en-US" w:eastAsia="zh-CN"/>
              </w:rPr>
              <w:t>40</w:t>
            </w:r>
            <w:r w:rsidRPr="00B50992">
              <w:rPr>
                <w:rFonts w:cs="v5.0.0"/>
              </w:rPr>
              <w:t>.</w:t>
            </w:r>
            <w:r w:rsidRPr="00B50992">
              <w:rPr>
                <w:rFonts w:eastAsia="SimSun" w:cs="v5.0.0" w:hint="eastAsia"/>
                <w:lang w:val="en-US" w:eastAsia="zh-CN"/>
              </w:rPr>
              <w:t>0</w:t>
            </w:r>
            <w:r w:rsidRPr="00B50992">
              <w:rPr>
                <w:rFonts w:cs="v5.0.0"/>
              </w:rPr>
              <w:t xml:space="preserve">5 MHz </w:t>
            </w:r>
            <w:r w:rsidRPr="00B50992">
              <w:rPr>
                <w:rFonts w:cs="v5.0.0"/>
              </w:rPr>
              <w:sym w:font="Symbol" w:char="F0A3"/>
            </w:r>
            <w:r w:rsidRPr="00B50992">
              <w:rPr>
                <w:rFonts w:cs="v5.0.0"/>
              </w:rPr>
              <w:t xml:space="preserve"> f_offset &lt; f_offset</w:t>
            </w:r>
            <w:r w:rsidRPr="00B50992">
              <w:rPr>
                <w:rFonts w:cs="v5.0.0"/>
                <w:vertAlign w:val="subscript"/>
              </w:rPr>
              <w:t>max</w:t>
            </w:r>
            <w:r w:rsidRPr="00B5099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36FC4F3" w14:textId="77777777" w:rsidR="00E6788C" w:rsidRPr="00B50992" w:rsidRDefault="00E6788C" w:rsidP="009B1315">
            <w:pPr>
              <w:pStyle w:val="TAC"/>
              <w:spacing w:line="256" w:lineRule="auto"/>
            </w:pPr>
            <w:r w:rsidRPr="00B5099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1E3860F" w14:textId="77777777" w:rsidR="00E6788C" w:rsidRPr="00B50992" w:rsidRDefault="00E6788C" w:rsidP="009B1315">
            <w:pPr>
              <w:pStyle w:val="TAC"/>
              <w:spacing w:line="256" w:lineRule="auto"/>
            </w:pPr>
            <w:r w:rsidRPr="00B50992">
              <w:t>100 kHz</w:t>
            </w:r>
          </w:p>
        </w:tc>
      </w:tr>
      <w:tr w:rsidR="00E6788C" w:rsidRPr="00B50992" w14:paraId="4449C9CF" w14:textId="77777777" w:rsidTr="009B1315">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4A6F219" w14:textId="77777777" w:rsidR="00E6788C" w:rsidRPr="00B50992" w:rsidRDefault="00E6788C" w:rsidP="009B1315">
            <w:pPr>
              <w:pStyle w:val="TAN"/>
              <w:spacing w:line="256" w:lineRule="auto"/>
              <w:rPr>
                <w:rFonts w:cs="Arial"/>
              </w:rPr>
            </w:pPr>
            <w:r w:rsidRPr="00B50992">
              <w:rPr>
                <w:rFonts w:cs="Arial"/>
              </w:rPr>
              <w:t>NOTE 1:</w:t>
            </w:r>
            <w:r w:rsidRPr="00B50992">
              <w:rPr>
                <w:rFonts w:cs="Arial"/>
              </w:rPr>
              <w:tab/>
              <w:t xml:space="preserve">For a BS supporting </w:t>
            </w:r>
            <w:r w:rsidRPr="00B50992">
              <w:rPr>
                <w:rFonts w:cs="Arial"/>
                <w:i/>
              </w:rPr>
              <w:t>non-contiguous spectrum</w:t>
            </w:r>
            <w:r w:rsidRPr="00B50992">
              <w:rPr>
                <w:rFonts w:cs="Arial"/>
              </w:rPr>
              <w:t xml:space="preserve"> operation within any </w:t>
            </w:r>
            <w:r w:rsidRPr="00B50992">
              <w:rPr>
                <w:rFonts w:cs="Arial"/>
                <w:i/>
              </w:rPr>
              <w:t>operating band</w:t>
            </w:r>
            <w:r w:rsidRPr="00B50992">
              <w:rPr>
                <w:rFonts w:cs="Arial"/>
              </w:rPr>
              <w:t xml:space="preserve"> the emission limits within </w:t>
            </w:r>
            <w:r w:rsidRPr="00B50992">
              <w:rPr>
                <w:rFonts w:cs="Arial"/>
                <w:i/>
              </w:rPr>
              <w:t>sub-block gaps</w:t>
            </w:r>
            <w:r w:rsidRPr="00B50992">
              <w:rPr>
                <w:rFonts w:cs="Arial"/>
              </w:rPr>
              <w:t xml:space="preserve"> is calculated as a cumulative sum of contributions from adjacent </w:t>
            </w:r>
            <w:r w:rsidRPr="00B50992">
              <w:rPr>
                <w:rFonts w:cs="v5.0.0"/>
                <w:i/>
              </w:rPr>
              <w:t>sub-blocks</w:t>
            </w:r>
            <w:r w:rsidRPr="00B50992">
              <w:rPr>
                <w:rFonts w:cs="v5.0.0"/>
              </w:rPr>
              <w:t xml:space="preserve"> on each side of the </w:t>
            </w:r>
            <w:r w:rsidRPr="00B50992">
              <w:rPr>
                <w:rFonts w:cs="v5.0.0"/>
                <w:i/>
              </w:rPr>
              <w:t>sub-block gap</w:t>
            </w:r>
            <w:r w:rsidRPr="00B50992">
              <w:rPr>
                <w:rFonts w:cs="Arial"/>
              </w:rPr>
              <w:t xml:space="preserve">. Exception is </w:t>
            </w:r>
            <w:r w:rsidRPr="00B50992">
              <w:rPr>
                <w:rFonts w:ascii="Symbol" w:hAnsi="Symbol" w:cs="Arial"/>
              </w:rPr>
              <w:t></w:t>
            </w:r>
            <w:r w:rsidRPr="00B50992">
              <w:rPr>
                <w:rFonts w:cs="Arial" w:hint="eastAsia"/>
              </w:rPr>
              <w:t xml:space="preserve">f ≥ </w:t>
            </w:r>
            <w:r w:rsidRPr="00B50992">
              <w:rPr>
                <w:rFonts w:cs="Arial"/>
              </w:rPr>
              <w:t>4</w:t>
            </w:r>
            <w:r w:rsidRPr="00B50992">
              <w:rPr>
                <w:rFonts w:cs="Arial" w:hint="eastAsia"/>
                <w:lang w:val="en-US" w:eastAsia="zh-CN"/>
              </w:rPr>
              <w:t>0</w:t>
            </w:r>
            <w:r w:rsidRPr="00B50992">
              <w:rPr>
                <w:rFonts w:cs="Arial" w:hint="eastAsia"/>
              </w:rPr>
              <w:t xml:space="preserve">MHz from both adjacent </w:t>
            </w:r>
            <w:r w:rsidRPr="00B50992">
              <w:rPr>
                <w:rFonts w:cs="Arial"/>
                <w:i/>
              </w:rPr>
              <w:t>sub-blocks</w:t>
            </w:r>
            <w:r w:rsidRPr="00B50992">
              <w:rPr>
                <w:rFonts w:cs="Arial" w:hint="eastAsia"/>
              </w:rPr>
              <w:t xml:space="preserve"> on each side of the </w:t>
            </w:r>
            <w:r w:rsidRPr="00B50992">
              <w:rPr>
                <w:rFonts w:cs="Arial"/>
                <w:i/>
              </w:rPr>
              <w:t>sub-block gap</w:t>
            </w:r>
            <w:r w:rsidRPr="00B50992">
              <w:rPr>
                <w:rFonts w:cs="Arial" w:hint="eastAsia"/>
              </w:rPr>
              <w:t xml:space="preserve">, where the emission limits within </w:t>
            </w:r>
            <w:r w:rsidRPr="00B50992">
              <w:rPr>
                <w:rFonts w:cs="Arial"/>
                <w:i/>
              </w:rPr>
              <w:t>sub-block gaps</w:t>
            </w:r>
            <w:r w:rsidRPr="00B50992">
              <w:rPr>
                <w:rFonts w:cs="Arial" w:hint="eastAsia"/>
              </w:rPr>
              <w:t xml:space="preserve"> shall be</w:t>
            </w:r>
            <w:r w:rsidRPr="00B50992">
              <w:rPr>
                <w:rFonts w:eastAsia="SimSun" w:cs="Arial" w:hint="eastAsia"/>
                <w:lang w:val="en-US" w:eastAsia="zh-CN"/>
              </w:rPr>
              <w:t xml:space="preserve"> </w:t>
            </w:r>
            <w:r w:rsidRPr="00B50992">
              <w:rPr>
                <w:rFonts w:cs="Arial"/>
                <w:lang w:eastAsia="zh-CN"/>
              </w:rPr>
              <w:t>-29 dBm</w:t>
            </w:r>
            <w:r w:rsidRPr="00B50992">
              <w:rPr>
                <w:rFonts w:cs="Arial"/>
              </w:rPr>
              <w:t>/100kHz.</w:t>
            </w:r>
          </w:p>
          <w:p w14:paraId="63A260E7" w14:textId="77777777" w:rsidR="00E6788C" w:rsidRPr="00B50992" w:rsidRDefault="00E6788C" w:rsidP="009B1315">
            <w:pPr>
              <w:pStyle w:val="TAN"/>
              <w:spacing w:line="256" w:lineRule="auto"/>
              <w:rPr>
                <w:rFonts w:cs="Arial"/>
              </w:rPr>
            </w:pPr>
            <w:r w:rsidRPr="00B50992">
              <w:rPr>
                <w:rFonts w:cs="Arial"/>
              </w:rPr>
              <w:t>NOTE 2:</w:t>
            </w:r>
            <w:r w:rsidRPr="00B50992">
              <w:rPr>
                <w:rFonts w:cs="Arial"/>
              </w:rPr>
              <w:tab/>
              <w:t xml:space="preserve">For a </w:t>
            </w:r>
            <w:r w:rsidRPr="00B50992">
              <w:rPr>
                <w:rFonts w:cs="Arial"/>
                <w:i/>
              </w:rPr>
              <w:t>multi-band connector</w:t>
            </w:r>
            <w:r w:rsidRPr="00B50992">
              <w:rPr>
                <w:rFonts w:cs="Arial"/>
              </w:rPr>
              <w:t xml:space="preserve"> with </w:t>
            </w:r>
            <w:r w:rsidRPr="00B50992">
              <w:rPr>
                <w:rFonts w:cs="Arial"/>
                <w:i/>
              </w:rPr>
              <w:t>Inter RF Bandwidth gap</w:t>
            </w:r>
            <w:r w:rsidRPr="00B50992">
              <w:rPr>
                <w:rFonts w:cs="Arial"/>
              </w:rPr>
              <w:t xml:space="preserve"> &lt; </w:t>
            </w:r>
            <w:r w:rsidRPr="00B50992">
              <w:t>2*Δf</w:t>
            </w:r>
            <w:r w:rsidRPr="00B50992">
              <w:rPr>
                <w:vertAlign w:val="subscript"/>
              </w:rPr>
              <w:t>OBUE</w:t>
            </w:r>
            <w:r w:rsidRPr="00B50992">
              <w:rPr>
                <w:rFonts w:cs="Arial"/>
              </w:rPr>
              <w:t xml:space="preserve"> the emission limits within the </w:t>
            </w:r>
            <w:r w:rsidRPr="00B50992">
              <w:rPr>
                <w:rFonts w:cs="Arial"/>
                <w:i/>
              </w:rPr>
              <w:t>Inter RF Bandwidth gaps</w:t>
            </w:r>
            <w:r w:rsidRPr="00B50992">
              <w:rPr>
                <w:rFonts w:cs="Arial"/>
              </w:rPr>
              <w:t xml:space="preserve"> is calculated as a cumulative sum of contributions from adjacent </w:t>
            </w:r>
            <w:r w:rsidRPr="00B50992">
              <w:rPr>
                <w:rFonts w:cs="Arial"/>
                <w:i/>
              </w:rPr>
              <w:t>sub-blocks</w:t>
            </w:r>
            <w:r w:rsidRPr="00B50992">
              <w:rPr>
                <w:rFonts w:cs="Arial"/>
              </w:rPr>
              <w:t xml:space="preserve"> or RF Bandwidth on each side of the </w:t>
            </w:r>
            <w:r w:rsidRPr="00B50992">
              <w:rPr>
                <w:rFonts w:cs="Arial"/>
                <w:i/>
              </w:rPr>
              <w:t>Inter RF Bandwidth gap</w:t>
            </w:r>
            <w:r w:rsidRPr="00B50992">
              <w:rPr>
                <w:rFonts w:cs="Arial"/>
              </w:rPr>
              <w:t>.</w:t>
            </w:r>
          </w:p>
          <w:p w14:paraId="676C641E" w14:textId="77777777" w:rsidR="00E6788C" w:rsidRPr="00B50992" w:rsidRDefault="00E6788C" w:rsidP="009B1315">
            <w:pPr>
              <w:pStyle w:val="TAC"/>
              <w:spacing w:line="256" w:lineRule="auto"/>
              <w:jc w:val="both"/>
            </w:pPr>
            <w:r w:rsidRPr="00B50992">
              <w:t>NOTE 3</w:t>
            </w:r>
            <w:r w:rsidRPr="00B50992">
              <w:rPr>
                <w:lang w:eastAsia="zh-CN"/>
              </w:rPr>
              <w:t>:</w:t>
            </w:r>
            <w:r w:rsidRPr="00B50992">
              <w:rPr>
                <w:lang w:eastAsia="zh-CN"/>
              </w:rPr>
              <w:tab/>
            </w:r>
            <w:r w:rsidRPr="00B50992">
              <w:t xml:space="preserve">The requirement is not applicable when </w:t>
            </w:r>
            <w:r w:rsidRPr="00B50992">
              <w:sym w:font="Symbol" w:char="F044"/>
            </w:r>
            <w:r w:rsidRPr="00B50992">
              <w:t>f</w:t>
            </w:r>
            <w:r w:rsidRPr="00B50992">
              <w:rPr>
                <w:vertAlign w:val="subscript"/>
              </w:rPr>
              <w:t>max</w:t>
            </w:r>
            <w:r w:rsidRPr="00B50992">
              <w:t xml:space="preserve"> &lt; </w:t>
            </w:r>
            <w:r w:rsidRPr="00B50992">
              <w:rPr>
                <w:rFonts w:eastAsia="SimSun" w:hint="eastAsia"/>
                <w:lang w:val="en-US" w:eastAsia="zh-CN"/>
              </w:rPr>
              <w:t>40</w:t>
            </w:r>
            <w:r w:rsidRPr="00B50992">
              <w:t xml:space="preserve"> MHz.</w:t>
            </w:r>
          </w:p>
        </w:tc>
      </w:tr>
    </w:tbl>
    <w:p w14:paraId="5DCFEE27" w14:textId="77777777" w:rsidR="00E6788C" w:rsidRPr="00B50992" w:rsidRDefault="00E6788C" w:rsidP="00E6788C"/>
    <w:p w14:paraId="0CF033D9" w14:textId="77777777" w:rsidR="00E6788C" w:rsidRPr="00B50992" w:rsidRDefault="00E6788C" w:rsidP="00E6788C">
      <w:pPr>
        <w:pStyle w:val="TH"/>
        <w:rPr>
          <w:rFonts w:cs="v5.0.0"/>
        </w:rPr>
      </w:pPr>
      <w:r w:rsidRPr="00B50992">
        <w:t>Table 6.6.4.2.3-</w:t>
      </w:r>
      <w:r w:rsidRPr="00B50992">
        <w:rPr>
          <w:rFonts w:eastAsia="SimSun"/>
          <w:lang w:eastAsia="zh-CN"/>
        </w:rPr>
        <w:t>2</w:t>
      </w:r>
      <w:r w:rsidRPr="00B50992">
        <w:rPr>
          <w:rFonts w:eastAsia="SimSun" w:hint="eastAsia"/>
          <w:lang w:val="en-US" w:eastAsia="zh-CN"/>
        </w:rPr>
        <w:t>b</w:t>
      </w:r>
      <w:r w:rsidRPr="00B50992">
        <w:rPr>
          <w:rFonts w:ascii="Times New Roman" w:hAnsi="Times New Roman" w:hint="eastAsia"/>
          <w:lang w:val="en-US"/>
        </w:rPr>
        <w:t xml:space="preserve">. </w:t>
      </w:r>
      <w:r w:rsidRPr="00B50992">
        <w:t xml:space="preserve">Medium Range </w:t>
      </w:r>
      <w:r w:rsidRPr="00B50992">
        <w:rPr>
          <w:i/>
          <w:iCs/>
        </w:rPr>
        <w:t>BS</w:t>
      </w:r>
      <w:r w:rsidRPr="00B50992">
        <w:rPr>
          <w:rFonts w:eastAsia="SimSun" w:hint="eastAsia"/>
          <w:i/>
          <w:iCs/>
          <w:lang w:val="en-US" w:eastAsia="zh-CN"/>
        </w:rPr>
        <w:t xml:space="preserve"> type 1-H</w:t>
      </w:r>
      <w:r w:rsidRPr="00B50992">
        <w:t xml:space="preserve"> operating band unwanted emission limits</w:t>
      </w:r>
      <w:r w:rsidRPr="00B50992">
        <w:rPr>
          <w:rFonts w:hint="eastAsia"/>
          <w:lang w:val="en-US" w:eastAsia="zh-CN"/>
        </w:rPr>
        <w:t xml:space="preserve"> for band 104</w:t>
      </w:r>
      <w:r w:rsidRPr="00B50992">
        <w:rPr>
          <w:lang w:eastAsia="zh-CN"/>
        </w:rPr>
        <w:t xml:space="preserve">, </w:t>
      </w:r>
      <w:r w:rsidRPr="00B50992">
        <w:rPr>
          <w:rFonts w:cs="v5.0.0"/>
          <w:bCs/>
        </w:rPr>
        <w:t>P</w:t>
      </w:r>
      <w:r w:rsidRPr="00B50992">
        <w:rPr>
          <w:rFonts w:cs="v5.0.0"/>
          <w:bCs/>
          <w:vertAlign w:val="subscript"/>
        </w:rPr>
        <w:t>rated,x</w:t>
      </w:r>
      <w:r w:rsidRPr="00B50992">
        <w:rPr>
          <w:rFonts w:cs="v5.0.0"/>
        </w:rPr>
        <w:t xml:space="preserve"> </w:t>
      </w:r>
      <w:r w:rsidRPr="00B50992">
        <w:rPr>
          <w:rFonts w:cs="v5.0.0"/>
        </w:rPr>
        <w:sym w:font="Symbol" w:char="F0A3"/>
      </w:r>
      <w:r w:rsidRPr="00B50992">
        <w:rPr>
          <w:rFonts w:cs="v5.0.0"/>
        </w:rPr>
        <w:t xml:space="preserve"> </w:t>
      </w:r>
      <w:r w:rsidRPr="00B50992">
        <w:rPr>
          <w:rFonts w:cs="v5.0.0"/>
          <w:lang w:eastAsia="zh-CN"/>
        </w:rPr>
        <w:t>31</w:t>
      </w:r>
      <w:r w:rsidRPr="00B50992">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6788C" w:rsidRPr="00B50992" w14:paraId="05D22BF8"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7601D1F6" w14:textId="77777777" w:rsidR="00E6788C" w:rsidRPr="00B50992" w:rsidRDefault="00E6788C" w:rsidP="009B1315">
            <w:pPr>
              <w:pStyle w:val="TAH"/>
              <w:spacing w:line="256" w:lineRule="auto"/>
              <w:rPr>
                <w:rFonts w:cs="v5.0.0"/>
              </w:rPr>
            </w:pPr>
            <w:r w:rsidRPr="00B50992">
              <w:rPr>
                <w:rFonts w:cs="v5.0.0"/>
              </w:rPr>
              <w:t xml:space="preserve">Frequency offset of measurement filter </w:t>
            </w:r>
            <w:r w:rsidRPr="00B50992">
              <w:rPr>
                <w:rFonts w:cs="v5.0.0"/>
              </w:rPr>
              <w:noBreakHyphen/>
              <w:t xml:space="preserve">3dB point, </w:t>
            </w:r>
            <w:r w:rsidRPr="00B50992">
              <w:rPr>
                <w:rFonts w:cs="v5.0.0"/>
              </w:rPr>
              <w:sym w:font="Symbol" w:char="F044"/>
            </w:r>
            <w:r w:rsidRPr="00B50992">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3EE0CB2B" w14:textId="77777777" w:rsidR="00E6788C" w:rsidRPr="00B50992" w:rsidRDefault="00E6788C" w:rsidP="009B1315">
            <w:pPr>
              <w:pStyle w:val="TAH"/>
              <w:spacing w:line="256" w:lineRule="auto"/>
              <w:rPr>
                <w:rFonts w:cs="v5.0.0"/>
              </w:rPr>
            </w:pPr>
            <w:r w:rsidRPr="00B50992">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0DF13C0" w14:textId="77777777" w:rsidR="00E6788C" w:rsidRPr="00B50992" w:rsidRDefault="00E6788C" w:rsidP="009B1315">
            <w:pPr>
              <w:pStyle w:val="TAH"/>
              <w:spacing w:line="256" w:lineRule="auto"/>
              <w:rPr>
                <w:rFonts w:cs="v5.0.0"/>
              </w:rPr>
            </w:pPr>
            <w:r w:rsidRPr="00B50992">
              <w:rPr>
                <w:rFonts w:cs="v5.0.0"/>
                <w:i/>
                <w:lang w:eastAsia="zh-CN"/>
              </w:rPr>
              <w:t>Basic limits</w:t>
            </w:r>
            <w:r w:rsidRPr="00B50992">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19059281" w14:textId="77777777" w:rsidR="00E6788C" w:rsidRPr="00B50992" w:rsidRDefault="00E6788C" w:rsidP="009B1315">
            <w:pPr>
              <w:pStyle w:val="TAH"/>
              <w:spacing w:line="256" w:lineRule="auto"/>
              <w:rPr>
                <w:rFonts w:cs="v5.0.0"/>
              </w:rPr>
            </w:pPr>
            <w:r w:rsidRPr="00B50992">
              <w:rPr>
                <w:rFonts w:cs="v5.0.0"/>
                <w:i/>
              </w:rPr>
              <w:t>Measurement bandwidth</w:t>
            </w:r>
          </w:p>
        </w:tc>
      </w:tr>
      <w:tr w:rsidR="00E6788C" w:rsidRPr="00B50992" w14:paraId="3B549F71"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6AED790C" w14:textId="77777777" w:rsidR="00E6788C" w:rsidRPr="00B50992" w:rsidRDefault="00E6788C" w:rsidP="009B1315">
            <w:pPr>
              <w:pStyle w:val="TAC"/>
              <w:spacing w:line="256" w:lineRule="auto"/>
              <w:rPr>
                <w:rFonts w:cs="v5.0.0"/>
              </w:rPr>
            </w:pPr>
            <w:r w:rsidRPr="00B50992">
              <w:rPr>
                <w:rFonts w:cs="v5.0.0"/>
              </w:rPr>
              <w:t xml:space="preserve">0 </w:t>
            </w:r>
            <w:r w:rsidRPr="00B50992">
              <w:t xml:space="preserve">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50 MHz</w:t>
            </w:r>
          </w:p>
        </w:tc>
        <w:tc>
          <w:tcPr>
            <w:tcW w:w="2976" w:type="dxa"/>
            <w:tcBorders>
              <w:top w:val="single" w:sz="4" w:space="0" w:color="auto"/>
              <w:left w:val="single" w:sz="4" w:space="0" w:color="auto"/>
              <w:bottom w:val="single" w:sz="4" w:space="0" w:color="auto"/>
              <w:right w:val="single" w:sz="4" w:space="0" w:color="auto"/>
            </w:tcBorders>
          </w:tcPr>
          <w:p w14:paraId="3349A4CA" w14:textId="77777777" w:rsidR="00E6788C" w:rsidRPr="00B50992" w:rsidRDefault="00E6788C" w:rsidP="009B1315">
            <w:pPr>
              <w:pStyle w:val="TAC"/>
              <w:spacing w:line="256" w:lineRule="auto"/>
              <w:rPr>
                <w:rFonts w:cs="v5.0.0"/>
              </w:rPr>
            </w:pPr>
            <w:r w:rsidRPr="00B50992">
              <w:rPr>
                <w:rFonts w:cs="v5.0.0"/>
              </w:rPr>
              <w:t xml:space="preserve">0.05 MHz </w:t>
            </w:r>
            <w:r w:rsidRPr="00B50992">
              <w:rPr>
                <w:rFonts w:cs="v5.0.0"/>
              </w:rPr>
              <w:sym w:font="Symbol" w:char="F0A3"/>
            </w:r>
            <w:r w:rsidRPr="00B50992">
              <w:rPr>
                <w:rFonts w:cs="v5.0.0"/>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2B43B4B9" w14:textId="77777777" w:rsidR="00E6788C" w:rsidRPr="00B50992" w:rsidRDefault="00E6788C" w:rsidP="009B1315">
            <w:pPr>
              <w:pStyle w:val="TAC"/>
              <w:spacing w:line="256" w:lineRule="auto"/>
              <w:rPr>
                <w:lang w:eastAsia="zh-CN"/>
              </w:rPr>
            </w:pPr>
            <m:oMathPara>
              <m:oMath>
                <m:r>
                  <m:rPr>
                    <m:sty m:val="p"/>
                  </m:rPr>
                  <w:rPr>
                    <w:rFonts w:ascii="Cambria Math" w:eastAsia="SimSun" w:hAnsi="Cambria Math"/>
                    <w:lang w:val="en-US" w:eastAsia="zh-CN"/>
                  </w:rPr>
                  <m:t>-22dBm-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50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5F78E0CA" w14:textId="77777777" w:rsidR="00E6788C" w:rsidRPr="00B50992" w:rsidRDefault="00E6788C" w:rsidP="009B1315">
            <w:pPr>
              <w:pStyle w:val="TAC"/>
              <w:spacing w:line="256" w:lineRule="auto"/>
            </w:pPr>
            <w:r w:rsidRPr="00B50992">
              <w:t xml:space="preserve">100 kHz </w:t>
            </w:r>
          </w:p>
        </w:tc>
      </w:tr>
      <w:tr w:rsidR="00E6788C" w:rsidRPr="00B50992" w14:paraId="1CF5A905"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387587C5" w14:textId="77777777" w:rsidR="00E6788C" w:rsidRPr="00B50992" w:rsidRDefault="00E6788C" w:rsidP="009B1315">
            <w:pPr>
              <w:pStyle w:val="TAC"/>
              <w:spacing w:line="256" w:lineRule="auto"/>
              <w:rPr>
                <w:rFonts w:cs="v5.0.0"/>
                <w:lang w:val="sv-SE"/>
              </w:rPr>
            </w:pPr>
            <w:r w:rsidRPr="00B50992">
              <w:rPr>
                <w:rFonts w:cs="v5.0.0"/>
                <w:lang w:val="sv-SE"/>
              </w:rPr>
              <w:t xml:space="preserve">50 </w:t>
            </w:r>
            <w:r w:rsidRPr="00B50992">
              <w:rPr>
                <w:lang w:val="sv-SE"/>
              </w:rPr>
              <w:t xml:space="preserve">MHz </w:t>
            </w:r>
            <w:r w:rsidRPr="00B50992">
              <w:rPr>
                <w:rFonts w:cs="v5.0.0"/>
              </w:rPr>
              <w:sym w:font="Symbol" w:char="F0A3"/>
            </w:r>
            <w:r w:rsidRPr="00B50992">
              <w:rPr>
                <w:rFonts w:cs="v5.0.0"/>
                <w:lang w:val="sv-SE"/>
              </w:rPr>
              <w:t xml:space="preserve"> </w:t>
            </w:r>
            <w:r w:rsidRPr="00B50992">
              <w:rPr>
                <w:rFonts w:cs="v5.0.0"/>
              </w:rPr>
              <w:sym w:font="Symbol" w:char="F044"/>
            </w:r>
            <w:r w:rsidRPr="00B50992">
              <w:rPr>
                <w:rFonts w:cs="v5.0.0"/>
                <w:lang w:val="sv-SE"/>
              </w:rPr>
              <w:t>f &lt;</w:t>
            </w:r>
          </w:p>
          <w:p w14:paraId="0FE6629E" w14:textId="77777777" w:rsidR="00E6788C" w:rsidRPr="00B50992" w:rsidRDefault="00E6788C" w:rsidP="009B1315">
            <w:pPr>
              <w:pStyle w:val="TAC"/>
              <w:spacing w:line="256" w:lineRule="auto"/>
              <w:rPr>
                <w:rFonts w:cs="v5.0.0"/>
                <w:lang w:val="sv-SE"/>
              </w:rPr>
            </w:pPr>
            <w:r w:rsidRPr="00B50992">
              <w:rPr>
                <w:rFonts w:cs="v5.0.0"/>
                <w:lang w:val="sv-SE"/>
              </w:rPr>
              <w:t xml:space="preserve">min(100 MHz, </w:t>
            </w:r>
            <w:r w:rsidRPr="00B50992">
              <w:sym w:font="Symbol" w:char="F044"/>
            </w:r>
            <w:r w:rsidRPr="00B50992">
              <w:rPr>
                <w:lang w:val="sv-SE"/>
              </w:rPr>
              <w:t>f</w:t>
            </w:r>
            <w:r w:rsidRPr="00B50992">
              <w:rPr>
                <w:vertAlign w:val="subscript"/>
                <w:lang w:val="sv-SE"/>
              </w:rPr>
              <w:t>max</w:t>
            </w:r>
            <w:r w:rsidRPr="00B50992">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1461F6E8" w14:textId="77777777" w:rsidR="00E6788C" w:rsidRPr="00B50992" w:rsidRDefault="00E6788C" w:rsidP="009B1315">
            <w:pPr>
              <w:pStyle w:val="TAC"/>
              <w:spacing w:line="256" w:lineRule="auto"/>
              <w:rPr>
                <w:rFonts w:cs="v5.0.0"/>
                <w:lang w:val="sv-SE"/>
              </w:rPr>
            </w:pPr>
            <w:r w:rsidRPr="00B50992">
              <w:rPr>
                <w:rFonts w:cs="v5.0.0"/>
                <w:lang w:val="sv-SE"/>
              </w:rPr>
              <w:t xml:space="preserve">50.05 MHz </w:t>
            </w:r>
            <w:r w:rsidRPr="00B50992">
              <w:rPr>
                <w:rFonts w:cs="v5.0.0"/>
              </w:rPr>
              <w:sym w:font="Symbol" w:char="F0A3"/>
            </w:r>
            <w:r w:rsidRPr="00B50992">
              <w:rPr>
                <w:rFonts w:cs="v5.0.0"/>
                <w:lang w:val="sv-SE"/>
              </w:rPr>
              <w:t xml:space="preserve"> f_offset &lt;</w:t>
            </w:r>
          </w:p>
          <w:p w14:paraId="0D49DBE8" w14:textId="77777777" w:rsidR="00E6788C" w:rsidRPr="00B50992" w:rsidRDefault="00E6788C" w:rsidP="009B1315">
            <w:pPr>
              <w:pStyle w:val="TAC"/>
              <w:spacing w:line="256" w:lineRule="auto"/>
              <w:rPr>
                <w:rFonts w:cs="v5.0.0"/>
                <w:lang w:val="sv-SE"/>
              </w:rPr>
            </w:pPr>
            <w:r w:rsidRPr="00B50992">
              <w:rPr>
                <w:rFonts w:cs="v5.0.0"/>
                <w:lang w:val="sv-SE"/>
              </w:rPr>
              <w:t>min(100.05 MHz, f_offset</w:t>
            </w:r>
            <w:r w:rsidRPr="00B50992">
              <w:rPr>
                <w:rFonts w:cs="v5.0.0"/>
                <w:vertAlign w:val="subscript"/>
                <w:lang w:val="sv-SE"/>
              </w:rPr>
              <w:t>max</w:t>
            </w:r>
            <w:r w:rsidRPr="00B50992">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6585FA8B" w14:textId="77777777" w:rsidR="00E6788C" w:rsidRPr="00B50992" w:rsidRDefault="00E6788C" w:rsidP="009B1315">
            <w:pPr>
              <w:pStyle w:val="TAC"/>
              <w:spacing w:line="256" w:lineRule="auto"/>
            </w:pPr>
            <w:r w:rsidRPr="00B5099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E9873A" w14:textId="77777777" w:rsidR="00E6788C" w:rsidRPr="00B50992" w:rsidRDefault="00E6788C" w:rsidP="009B1315">
            <w:pPr>
              <w:pStyle w:val="TAC"/>
              <w:spacing w:line="256" w:lineRule="auto"/>
            </w:pPr>
            <w:r w:rsidRPr="00B50992">
              <w:t xml:space="preserve">100 kHz </w:t>
            </w:r>
          </w:p>
        </w:tc>
      </w:tr>
      <w:tr w:rsidR="00E6788C" w:rsidRPr="00B50992" w14:paraId="32097EDB" w14:textId="77777777" w:rsidTr="009B1315">
        <w:trPr>
          <w:cantSplit/>
          <w:jc w:val="center"/>
        </w:trPr>
        <w:tc>
          <w:tcPr>
            <w:tcW w:w="1953" w:type="dxa"/>
            <w:tcBorders>
              <w:top w:val="single" w:sz="4" w:space="0" w:color="auto"/>
              <w:left w:val="single" w:sz="4" w:space="0" w:color="auto"/>
              <w:bottom w:val="single" w:sz="4" w:space="0" w:color="auto"/>
              <w:right w:val="single" w:sz="4" w:space="0" w:color="auto"/>
            </w:tcBorders>
          </w:tcPr>
          <w:p w14:paraId="1761DC57" w14:textId="77777777" w:rsidR="00E6788C" w:rsidRPr="00B50992" w:rsidRDefault="00E6788C" w:rsidP="009B1315">
            <w:pPr>
              <w:pStyle w:val="TAC"/>
              <w:spacing w:line="256" w:lineRule="auto"/>
              <w:rPr>
                <w:rFonts w:cs="v5.0.0"/>
              </w:rPr>
            </w:pPr>
            <w:r w:rsidRPr="00B50992">
              <w:rPr>
                <w:rFonts w:cs="v5.0.0"/>
              </w:rPr>
              <w:t xml:space="preserve">100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 xml:space="preserve">f </w:t>
            </w:r>
            <w:r w:rsidRPr="00B50992">
              <w:sym w:font="Symbol" w:char="F0A3"/>
            </w:r>
            <w:r w:rsidRPr="00B50992">
              <w:t xml:space="preserve"> </w:t>
            </w:r>
            <w:r w:rsidRPr="00B50992">
              <w:sym w:font="Symbol" w:char="F044"/>
            </w:r>
            <w:r w:rsidRPr="00B50992">
              <w:t>f</w:t>
            </w:r>
            <w:r w:rsidRPr="00B50992">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4EBFF0" w14:textId="77777777" w:rsidR="00E6788C" w:rsidRPr="00B50992" w:rsidRDefault="00E6788C" w:rsidP="009B1315">
            <w:pPr>
              <w:pStyle w:val="TAC"/>
              <w:spacing w:line="256" w:lineRule="auto"/>
              <w:rPr>
                <w:rFonts w:cs="v5.0.0"/>
              </w:rPr>
            </w:pPr>
            <w:r w:rsidRPr="00B50992">
              <w:rPr>
                <w:rFonts w:cs="v5.0.0"/>
              </w:rPr>
              <w:t xml:space="preserve">100.05 MHz </w:t>
            </w:r>
            <w:r w:rsidRPr="00B50992">
              <w:rPr>
                <w:rFonts w:cs="v5.0.0"/>
              </w:rPr>
              <w:sym w:font="Symbol" w:char="F0A3"/>
            </w:r>
            <w:r w:rsidRPr="00B50992">
              <w:rPr>
                <w:rFonts w:cs="v5.0.0"/>
              </w:rPr>
              <w:t xml:space="preserve"> f_offset &lt; f_offset</w:t>
            </w:r>
            <w:r w:rsidRPr="00B50992">
              <w:rPr>
                <w:rFonts w:cs="v5.0.0"/>
                <w:vertAlign w:val="subscript"/>
              </w:rPr>
              <w:t>max</w:t>
            </w:r>
            <w:r w:rsidRPr="00B5099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82614DC" w14:textId="77777777" w:rsidR="00E6788C" w:rsidRPr="00B50992" w:rsidRDefault="00E6788C" w:rsidP="009B1315">
            <w:pPr>
              <w:pStyle w:val="TAC"/>
              <w:spacing w:line="256" w:lineRule="auto"/>
            </w:pPr>
            <w:r w:rsidRPr="00B5099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7FAF804" w14:textId="77777777" w:rsidR="00E6788C" w:rsidRPr="00B50992" w:rsidRDefault="00E6788C" w:rsidP="009B1315">
            <w:pPr>
              <w:pStyle w:val="TAC"/>
              <w:spacing w:line="256" w:lineRule="auto"/>
            </w:pPr>
            <w:r w:rsidRPr="00B50992">
              <w:t>100 kHz</w:t>
            </w:r>
          </w:p>
        </w:tc>
      </w:tr>
      <w:tr w:rsidR="00E6788C" w:rsidRPr="00B50992" w14:paraId="1BBE8CAD" w14:textId="77777777" w:rsidTr="009B1315">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31546363" w14:textId="77777777" w:rsidR="00E6788C" w:rsidRPr="00B50992" w:rsidRDefault="00E6788C" w:rsidP="009B1315">
            <w:pPr>
              <w:pStyle w:val="TAN"/>
              <w:spacing w:line="256" w:lineRule="auto"/>
              <w:rPr>
                <w:rFonts w:cs="Arial"/>
              </w:rPr>
            </w:pPr>
            <w:r w:rsidRPr="00B50992">
              <w:rPr>
                <w:rFonts w:cs="Arial"/>
              </w:rPr>
              <w:t>NOTE 1:</w:t>
            </w:r>
            <w:r w:rsidRPr="00B50992">
              <w:rPr>
                <w:rFonts w:cs="Arial"/>
              </w:rPr>
              <w:tab/>
              <w:t xml:space="preserve">For a BS supporting </w:t>
            </w:r>
            <w:r w:rsidRPr="00B50992">
              <w:rPr>
                <w:rFonts w:cs="Arial"/>
                <w:i/>
              </w:rPr>
              <w:t>non-contiguous spectrum</w:t>
            </w:r>
            <w:r w:rsidRPr="00B50992">
              <w:rPr>
                <w:rFonts w:cs="Arial"/>
              </w:rPr>
              <w:t xml:space="preserve"> operation within any </w:t>
            </w:r>
            <w:r w:rsidRPr="00B50992">
              <w:rPr>
                <w:rFonts w:cs="Arial"/>
                <w:i/>
              </w:rPr>
              <w:t>operating band</w:t>
            </w:r>
            <w:r w:rsidRPr="00B50992">
              <w:rPr>
                <w:rFonts w:cs="Arial"/>
              </w:rPr>
              <w:t xml:space="preserve"> the emission limits within </w:t>
            </w:r>
            <w:r w:rsidRPr="00B50992">
              <w:rPr>
                <w:rFonts w:cs="Arial"/>
                <w:i/>
              </w:rPr>
              <w:t>sub-block gaps</w:t>
            </w:r>
            <w:r w:rsidRPr="00B50992">
              <w:rPr>
                <w:rFonts w:cs="Arial"/>
              </w:rPr>
              <w:t xml:space="preserve"> is calculated as a cumulative sum of contributions from adjacent </w:t>
            </w:r>
            <w:r w:rsidRPr="00B50992">
              <w:rPr>
                <w:rFonts w:cs="v5.0.0"/>
                <w:i/>
              </w:rPr>
              <w:t>sub-blocks</w:t>
            </w:r>
            <w:r w:rsidRPr="00B50992">
              <w:rPr>
                <w:rFonts w:cs="v5.0.0"/>
              </w:rPr>
              <w:t xml:space="preserve"> on each side of the </w:t>
            </w:r>
            <w:r w:rsidRPr="00B50992">
              <w:rPr>
                <w:rFonts w:cs="v5.0.0"/>
                <w:i/>
              </w:rPr>
              <w:t>sub-block gap</w:t>
            </w:r>
            <w:r w:rsidRPr="00B50992">
              <w:rPr>
                <w:rFonts w:cs="Arial"/>
              </w:rPr>
              <w:t xml:space="preserve">. Exception is </w:t>
            </w:r>
            <w:r w:rsidRPr="00B50992">
              <w:rPr>
                <w:rFonts w:ascii="Symbol" w:hAnsi="Symbol" w:cs="Arial"/>
              </w:rPr>
              <w:t></w:t>
            </w:r>
            <w:r w:rsidRPr="00B50992">
              <w:rPr>
                <w:rFonts w:cs="Arial" w:hint="eastAsia"/>
              </w:rPr>
              <w:t>f ≥ 10</w:t>
            </w:r>
            <w:r w:rsidRPr="00B50992">
              <w:rPr>
                <w:rFonts w:cs="Arial" w:hint="eastAsia"/>
                <w:lang w:val="en-US" w:eastAsia="zh-CN"/>
              </w:rPr>
              <w:t>0</w:t>
            </w:r>
            <w:r w:rsidRPr="00B50992">
              <w:rPr>
                <w:rFonts w:cs="Arial" w:hint="eastAsia"/>
              </w:rPr>
              <w:t xml:space="preserve">MHz from both adjacent </w:t>
            </w:r>
            <w:r w:rsidRPr="00B50992">
              <w:rPr>
                <w:rFonts w:cs="Arial"/>
                <w:i/>
              </w:rPr>
              <w:t>sub-blocks</w:t>
            </w:r>
            <w:r w:rsidRPr="00B50992">
              <w:rPr>
                <w:rFonts w:cs="Arial" w:hint="eastAsia"/>
              </w:rPr>
              <w:t xml:space="preserve"> on each side of the </w:t>
            </w:r>
            <w:r w:rsidRPr="00B50992">
              <w:rPr>
                <w:rFonts w:cs="Arial"/>
                <w:i/>
              </w:rPr>
              <w:t>sub-block gap</w:t>
            </w:r>
            <w:r w:rsidRPr="00B50992">
              <w:rPr>
                <w:rFonts w:cs="Arial" w:hint="eastAsia"/>
              </w:rPr>
              <w:t xml:space="preserve">, where the emission limits within </w:t>
            </w:r>
            <w:r w:rsidRPr="00B50992">
              <w:rPr>
                <w:rFonts w:cs="Arial"/>
                <w:i/>
              </w:rPr>
              <w:t>sub-block gaps</w:t>
            </w:r>
            <w:r w:rsidRPr="00B50992">
              <w:rPr>
                <w:rFonts w:cs="Arial" w:hint="eastAsia"/>
              </w:rPr>
              <w:t xml:space="preserve"> shall be</w:t>
            </w:r>
            <w:r w:rsidRPr="00B50992">
              <w:rPr>
                <w:rFonts w:eastAsia="SimSun" w:cs="Arial" w:hint="eastAsia"/>
                <w:lang w:val="en-US" w:eastAsia="zh-CN"/>
              </w:rPr>
              <w:t xml:space="preserve"> </w:t>
            </w:r>
            <w:r w:rsidRPr="00B50992">
              <w:rPr>
                <w:rFonts w:cs="Arial"/>
                <w:lang w:eastAsia="zh-CN"/>
              </w:rPr>
              <w:t>-29 dBm</w:t>
            </w:r>
            <w:r w:rsidRPr="00B50992">
              <w:rPr>
                <w:rFonts w:cs="Arial"/>
              </w:rPr>
              <w:t>/100kHz.</w:t>
            </w:r>
          </w:p>
          <w:p w14:paraId="0D759FEA" w14:textId="77777777" w:rsidR="00E6788C" w:rsidRPr="00B50992" w:rsidRDefault="00E6788C" w:rsidP="009B1315">
            <w:pPr>
              <w:pStyle w:val="TAN"/>
              <w:spacing w:line="256" w:lineRule="auto"/>
              <w:rPr>
                <w:rFonts w:cs="Arial"/>
              </w:rPr>
            </w:pPr>
            <w:r w:rsidRPr="00B50992">
              <w:rPr>
                <w:rFonts w:cs="Arial"/>
              </w:rPr>
              <w:t>NOTE 2:</w:t>
            </w:r>
            <w:r w:rsidRPr="00B50992">
              <w:rPr>
                <w:rFonts w:cs="Arial"/>
              </w:rPr>
              <w:tab/>
              <w:t xml:space="preserve">For a </w:t>
            </w:r>
            <w:r w:rsidRPr="00B50992">
              <w:rPr>
                <w:rFonts w:cs="Arial"/>
                <w:i/>
              </w:rPr>
              <w:t>multi-band connector</w:t>
            </w:r>
            <w:r w:rsidRPr="00B50992">
              <w:rPr>
                <w:rFonts w:cs="Arial"/>
              </w:rPr>
              <w:t xml:space="preserve"> with </w:t>
            </w:r>
            <w:r w:rsidRPr="00B50992">
              <w:rPr>
                <w:rFonts w:cs="Arial"/>
                <w:i/>
              </w:rPr>
              <w:t>Inter RF Bandwidth gap</w:t>
            </w:r>
            <w:r w:rsidRPr="00B50992">
              <w:rPr>
                <w:rFonts w:cs="Arial"/>
              </w:rPr>
              <w:t xml:space="preserve"> &lt; </w:t>
            </w:r>
            <w:r w:rsidRPr="00B50992">
              <w:t>2*Δf</w:t>
            </w:r>
            <w:r w:rsidRPr="00B50992">
              <w:rPr>
                <w:vertAlign w:val="subscript"/>
              </w:rPr>
              <w:t>OBUE</w:t>
            </w:r>
            <w:r w:rsidRPr="00B50992">
              <w:rPr>
                <w:rFonts w:cs="Arial"/>
              </w:rPr>
              <w:t xml:space="preserve"> the emission limits within the </w:t>
            </w:r>
            <w:r w:rsidRPr="00B50992">
              <w:rPr>
                <w:rFonts w:cs="Arial"/>
                <w:i/>
              </w:rPr>
              <w:t>Inter RF Bandwidth gaps</w:t>
            </w:r>
            <w:r w:rsidRPr="00B50992">
              <w:rPr>
                <w:rFonts w:cs="Arial"/>
              </w:rPr>
              <w:t xml:space="preserve"> is calculated as a cumulative sum of contributions from adjacent </w:t>
            </w:r>
            <w:r w:rsidRPr="00B50992">
              <w:rPr>
                <w:rFonts w:cs="Arial"/>
                <w:i/>
              </w:rPr>
              <w:t>sub-blocks</w:t>
            </w:r>
            <w:r w:rsidRPr="00B50992">
              <w:rPr>
                <w:rFonts w:cs="Arial"/>
              </w:rPr>
              <w:t xml:space="preserve"> or RF Bandwidth on each side of the </w:t>
            </w:r>
            <w:r w:rsidRPr="00B50992">
              <w:rPr>
                <w:rFonts w:cs="Arial"/>
                <w:i/>
              </w:rPr>
              <w:t>Inter RF Bandwidth gap</w:t>
            </w:r>
            <w:r w:rsidRPr="00B50992">
              <w:rPr>
                <w:rFonts w:cs="Arial"/>
              </w:rPr>
              <w:t>.</w:t>
            </w:r>
          </w:p>
          <w:p w14:paraId="74848A67" w14:textId="77777777" w:rsidR="00E6788C" w:rsidRPr="00B50992" w:rsidRDefault="00E6788C" w:rsidP="009B1315">
            <w:pPr>
              <w:pStyle w:val="TAC"/>
              <w:spacing w:line="256" w:lineRule="auto"/>
              <w:jc w:val="both"/>
            </w:pPr>
            <w:r w:rsidRPr="00B50992">
              <w:t>NOTE 3</w:t>
            </w:r>
            <w:r w:rsidRPr="00B50992">
              <w:rPr>
                <w:lang w:eastAsia="zh-CN"/>
              </w:rPr>
              <w:t>:</w:t>
            </w:r>
            <w:r w:rsidRPr="00B50992">
              <w:rPr>
                <w:lang w:eastAsia="zh-CN"/>
              </w:rPr>
              <w:tab/>
            </w:r>
            <w:r w:rsidRPr="00B50992">
              <w:t xml:space="preserve">The requirement is not applicable when </w:t>
            </w:r>
            <w:r w:rsidRPr="00B50992">
              <w:sym w:font="Symbol" w:char="F044"/>
            </w:r>
            <w:r w:rsidRPr="00B50992">
              <w:t>f</w:t>
            </w:r>
            <w:r w:rsidRPr="00B50992">
              <w:rPr>
                <w:vertAlign w:val="subscript"/>
              </w:rPr>
              <w:t>max</w:t>
            </w:r>
            <w:r w:rsidRPr="00B50992">
              <w:t xml:space="preserve"> &lt; 10</w:t>
            </w:r>
            <w:r w:rsidRPr="00B50992">
              <w:rPr>
                <w:rFonts w:eastAsia="SimSun" w:hint="eastAsia"/>
                <w:lang w:val="en-US" w:eastAsia="zh-CN"/>
              </w:rPr>
              <w:t>0</w:t>
            </w:r>
            <w:r w:rsidRPr="00B50992">
              <w:t xml:space="preserve"> MHz.</w:t>
            </w:r>
          </w:p>
        </w:tc>
      </w:tr>
    </w:tbl>
    <w:p w14:paraId="78279B0A" w14:textId="77777777" w:rsidR="00E6788C" w:rsidRPr="00B50992" w:rsidRDefault="00E6788C" w:rsidP="00E6788C"/>
    <w:p w14:paraId="2273D8CD" w14:textId="77777777" w:rsidR="00E6788C" w:rsidRPr="00B50992" w:rsidRDefault="00E6788C" w:rsidP="00E6788C">
      <w:pPr>
        <w:pStyle w:val="Heading5"/>
      </w:pPr>
      <w:bookmarkStart w:id="5132" w:name="_Toc138837596"/>
      <w:bookmarkStart w:id="5133" w:name="_Toc138934682"/>
      <w:r w:rsidRPr="00B50992">
        <w:t>6.6.4.2.4</w:t>
      </w:r>
      <w:r w:rsidRPr="00B50992">
        <w:tab/>
      </w:r>
      <w:r w:rsidRPr="00B50992">
        <w:rPr>
          <w:i/>
        </w:rPr>
        <w:t>Basic limits</w:t>
      </w:r>
      <w:r w:rsidRPr="00B50992">
        <w:t xml:space="preserve"> </w:t>
      </w:r>
      <w:r w:rsidRPr="00B50992">
        <w:rPr>
          <w:lang w:eastAsia="zh-CN"/>
        </w:rPr>
        <w:t>for Local Area BS (Category A and B)</w:t>
      </w:r>
      <w:bookmarkEnd w:id="5132"/>
      <w:bookmarkEnd w:id="5133"/>
    </w:p>
    <w:p w14:paraId="51510837" w14:textId="77777777" w:rsidR="00E6788C" w:rsidRPr="00B50992" w:rsidRDefault="00E6788C" w:rsidP="00E6788C">
      <w:r w:rsidRPr="00B50992">
        <w:t xml:space="preserve">For </w:t>
      </w:r>
      <w:r w:rsidRPr="00B50992">
        <w:rPr>
          <w:lang w:eastAsia="zh-CN"/>
        </w:rPr>
        <w:t>Local Area</w:t>
      </w:r>
      <w:r w:rsidRPr="00B50992">
        <w:t xml:space="preserve"> </w:t>
      </w:r>
      <w:r w:rsidRPr="00B50992">
        <w:rPr>
          <w:lang w:eastAsia="zh-CN"/>
        </w:rPr>
        <w:t xml:space="preserve">BS, </w:t>
      </w:r>
      <w:r w:rsidRPr="00B50992">
        <w:rPr>
          <w:i/>
        </w:rPr>
        <w:t>basic limits</w:t>
      </w:r>
      <w:r w:rsidRPr="00B50992">
        <w:t xml:space="preserve"> are specified in table</w:t>
      </w:r>
      <w:ins w:id="5134" w:author="Man Hung Ng (Nokia)" w:date="2023-07-26T15:45:00Z">
        <w:r w:rsidRPr="00B50992">
          <w:t>s</w:t>
        </w:r>
      </w:ins>
      <w:r w:rsidRPr="00B50992">
        <w:t xml:space="preserve"> 6.6.4.2.4</w:t>
      </w:r>
      <w:r w:rsidRPr="00B50992">
        <w:rPr>
          <w:lang w:eastAsia="zh-CN"/>
        </w:rPr>
        <w:t>-</w:t>
      </w:r>
      <w:r w:rsidRPr="00B50992">
        <w:t>1</w:t>
      </w:r>
      <w:r w:rsidRPr="00B50992">
        <w:rPr>
          <w:rFonts w:eastAsia="SimSun" w:hint="eastAsia"/>
          <w:lang w:val="en-US" w:eastAsia="zh-CN"/>
        </w:rPr>
        <w:t xml:space="preserve"> </w:t>
      </w:r>
      <w:ins w:id="5135" w:author="Man Hung Ng (Nokia)" w:date="2023-07-26T15:45:00Z">
        <w:r w:rsidRPr="00B50992">
          <w:rPr>
            <w:rFonts w:eastAsia="SimSun"/>
            <w:lang w:val="en-US" w:eastAsia="zh-CN"/>
          </w:rPr>
          <w:t xml:space="preserve">and </w:t>
        </w:r>
        <w:r w:rsidRPr="00B50992">
          <w:t>6.6.4.2.4</w:t>
        </w:r>
        <w:r w:rsidRPr="00B50992">
          <w:rPr>
            <w:lang w:eastAsia="zh-CN"/>
          </w:rPr>
          <w:t>-</w:t>
        </w:r>
        <w:r w:rsidRPr="00B50992">
          <w:t xml:space="preserve">1aa, </w:t>
        </w:r>
      </w:ins>
      <w:r w:rsidRPr="00B50992">
        <w:rPr>
          <w:rFonts w:eastAsia="SimSun" w:hint="eastAsia"/>
          <w:lang w:val="en-US" w:eastAsia="zh-CN"/>
        </w:rPr>
        <w:t>except for n46, n96, n102 and n104</w:t>
      </w:r>
      <w:r w:rsidRPr="00B50992">
        <w:t>.</w:t>
      </w:r>
    </w:p>
    <w:p w14:paraId="2CB4F45B" w14:textId="77777777" w:rsidR="00E6788C" w:rsidRPr="00B50992" w:rsidRDefault="00E6788C" w:rsidP="00E6788C">
      <w:pPr>
        <w:pStyle w:val="TH"/>
        <w:rPr>
          <w:rFonts w:cs="v5.0.0"/>
        </w:rPr>
      </w:pPr>
      <w:r w:rsidRPr="00B50992">
        <w:lastRenderedPageBreak/>
        <w:t xml:space="preserve">Table </w:t>
      </w:r>
      <w:r w:rsidRPr="00B50992">
        <w:rPr>
          <w:rFonts w:cs="v5.0.0"/>
        </w:rPr>
        <w:t>6.6.4.2.4</w:t>
      </w:r>
      <w:r w:rsidRPr="00B50992">
        <w:rPr>
          <w:rFonts w:cs="v5.0.0"/>
          <w:lang w:eastAsia="zh-CN"/>
        </w:rPr>
        <w:t>-</w:t>
      </w:r>
      <w:r w:rsidRPr="00B50992">
        <w:rPr>
          <w:rFonts w:eastAsia="SimSun"/>
          <w:lang w:eastAsia="zh-CN"/>
        </w:rPr>
        <w:t>1</w:t>
      </w:r>
      <w:r w:rsidRPr="00B50992">
        <w:t>: Local Area B</w:t>
      </w:r>
      <w:r w:rsidRPr="00B50992">
        <w:rPr>
          <w:lang w:eastAsia="zh-CN"/>
        </w:rPr>
        <w:t>S</w:t>
      </w:r>
      <w:r w:rsidRPr="00B50992">
        <w:t xml:space="preserve"> operating band unwanted emission limits</w:t>
      </w:r>
      <w:ins w:id="5136" w:author="Man Hung Ng (Nokia)" w:date="2023-07-26T15:46:00Z">
        <w:r w:rsidRPr="00B50992">
          <w:t xml:space="preserve"> for above 3 MHz channel bandwidth</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88C" w:rsidRPr="00B50992" w14:paraId="1A6905BC" w14:textId="77777777" w:rsidTr="009B1315">
        <w:trPr>
          <w:cantSplit/>
          <w:jc w:val="center"/>
        </w:trPr>
        <w:tc>
          <w:tcPr>
            <w:tcW w:w="1953" w:type="dxa"/>
          </w:tcPr>
          <w:p w14:paraId="350F20C0" w14:textId="77777777" w:rsidR="00E6788C" w:rsidRPr="00B50992" w:rsidRDefault="00E6788C" w:rsidP="009B1315">
            <w:pPr>
              <w:pStyle w:val="TAH"/>
              <w:rPr>
                <w:rFonts w:cs="v5.0.0"/>
              </w:rPr>
            </w:pPr>
            <w:r w:rsidRPr="00B50992">
              <w:rPr>
                <w:rFonts w:cs="v5.0.0"/>
              </w:rPr>
              <w:t xml:space="preserve">Frequency offset of measurement filter </w:t>
            </w:r>
            <w:r w:rsidRPr="00B50992">
              <w:rPr>
                <w:rFonts w:cs="v5.0.0"/>
              </w:rPr>
              <w:noBreakHyphen/>
              <w:t xml:space="preserve">3dB point, </w:t>
            </w:r>
            <w:r w:rsidRPr="00B50992">
              <w:rPr>
                <w:rFonts w:cs="v5.0.0"/>
              </w:rPr>
              <w:sym w:font="Symbol" w:char="F044"/>
            </w:r>
            <w:r w:rsidRPr="00B50992">
              <w:rPr>
                <w:rFonts w:cs="v5.0.0"/>
              </w:rPr>
              <w:t>f</w:t>
            </w:r>
          </w:p>
        </w:tc>
        <w:tc>
          <w:tcPr>
            <w:tcW w:w="2976" w:type="dxa"/>
          </w:tcPr>
          <w:p w14:paraId="2068297D" w14:textId="77777777" w:rsidR="00E6788C" w:rsidRPr="00B50992" w:rsidRDefault="00E6788C" w:rsidP="009B1315">
            <w:pPr>
              <w:pStyle w:val="TAH"/>
              <w:rPr>
                <w:rFonts w:cs="v5.0.0"/>
              </w:rPr>
            </w:pPr>
            <w:r w:rsidRPr="00B50992">
              <w:rPr>
                <w:rFonts w:cs="v5.0.0"/>
              </w:rPr>
              <w:t>Frequency offset of measurement filter centre frequency, f_offset</w:t>
            </w:r>
          </w:p>
        </w:tc>
        <w:tc>
          <w:tcPr>
            <w:tcW w:w="3455" w:type="dxa"/>
          </w:tcPr>
          <w:p w14:paraId="570C5BAD" w14:textId="77777777" w:rsidR="00E6788C" w:rsidRPr="00B50992" w:rsidRDefault="00E6788C" w:rsidP="009B1315">
            <w:pPr>
              <w:pStyle w:val="TAH"/>
              <w:rPr>
                <w:rFonts w:cs="v5.0.0"/>
              </w:rPr>
            </w:pPr>
            <w:r w:rsidRPr="00B50992">
              <w:rPr>
                <w:rFonts w:cs="v5.0.0"/>
                <w:i/>
                <w:lang w:eastAsia="zh-CN"/>
              </w:rPr>
              <w:t>Basic limits</w:t>
            </w:r>
            <w:r w:rsidRPr="00B50992" w:rsidDel="00B004F1">
              <w:rPr>
                <w:rFonts w:cs="v5.0.0"/>
              </w:rPr>
              <w:t xml:space="preserve"> </w:t>
            </w:r>
            <w:r w:rsidRPr="00B50992">
              <w:rPr>
                <w:rFonts w:cs="v5.0.0"/>
              </w:rPr>
              <w:t>(Note 1</w:t>
            </w:r>
            <w:r w:rsidRPr="00B50992">
              <w:rPr>
                <w:rFonts w:cs="Arial"/>
              </w:rPr>
              <w:t>, 2</w:t>
            </w:r>
            <w:r w:rsidRPr="00B50992">
              <w:rPr>
                <w:rFonts w:cs="v5.0.0"/>
              </w:rPr>
              <w:t>)</w:t>
            </w:r>
          </w:p>
        </w:tc>
        <w:tc>
          <w:tcPr>
            <w:tcW w:w="1430" w:type="dxa"/>
          </w:tcPr>
          <w:p w14:paraId="1025EFB1" w14:textId="77777777" w:rsidR="00E6788C" w:rsidRPr="00B50992" w:rsidRDefault="00E6788C" w:rsidP="009B1315">
            <w:pPr>
              <w:pStyle w:val="TAH"/>
              <w:rPr>
                <w:rFonts w:eastAsia="SimSun" w:cs="v5.0.0"/>
                <w:lang w:eastAsia="zh-CN"/>
              </w:rPr>
            </w:pPr>
            <w:r w:rsidRPr="00B50992">
              <w:rPr>
                <w:rFonts w:cs="v5.0.0"/>
                <w:i/>
              </w:rPr>
              <w:t xml:space="preserve">Measurement bandwidth </w:t>
            </w:r>
          </w:p>
        </w:tc>
      </w:tr>
      <w:tr w:rsidR="00E6788C" w:rsidRPr="00B50992" w14:paraId="16B45C08" w14:textId="77777777" w:rsidTr="009B1315">
        <w:trPr>
          <w:cantSplit/>
          <w:jc w:val="center"/>
        </w:trPr>
        <w:tc>
          <w:tcPr>
            <w:tcW w:w="1953" w:type="dxa"/>
          </w:tcPr>
          <w:p w14:paraId="4A0DCC1F" w14:textId="77777777" w:rsidR="00E6788C" w:rsidRPr="00B50992" w:rsidRDefault="00E6788C" w:rsidP="009B1315">
            <w:pPr>
              <w:pStyle w:val="TAC"/>
              <w:rPr>
                <w:rFonts w:cs="v5.0.0"/>
              </w:rPr>
            </w:pPr>
            <w:r w:rsidRPr="00B50992">
              <w:rPr>
                <w:rFonts w:cs="v5.0.0"/>
              </w:rPr>
              <w:t xml:space="preserve">0 </w:t>
            </w:r>
            <w:r w:rsidRPr="00B50992">
              <w:rPr>
                <w:rFonts w:cs="Arial"/>
              </w:rPr>
              <w:t xml:space="preserve">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5 MHz</w:t>
            </w:r>
          </w:p>
        </w:tc>
        <w:tc>
          <w:tcPr>
            <w:tcW w:w="2976" w:type="dxa"/>
          </w:tcPr>
          <w:p w14:paraId="0E5C9E67" w14:textId="77777777" w:rsidR="00E6788C" w:rsidRPr="00B50992" w:rsidRDefault="00E6788C" w:rsidP="009B1315">
            <w:pPr>
              <w:pStyle w:val="TAC"/>
              <w:rPr>
                <w:rFonts w:cs="v5.0.0"/>
              </w:rPr>
            </w:pPr>
            <w:r w:rsidRPr="00B50992">
              <w:rPr>
                <w:rFonts w:cs="v5.0.0"/>
              </w:rPr>
              <w:t xml:space="preserve">0.05 MHz </w:t>
            </w:r>
            <w:r w:rsidRPr="00B50992">
              <w:rPr>
                <w:rFonts w:cs="v5.0.0"/>
              </w:rPr>
              <w:sym w:font="Symbol" w:char="F0A3"/>
            </w:r>
            <w:r w:rsidRPr="00B50992">
              <w:rPr>
                <w:rFonts w:cs="v5.0.0"/>
              </w:rPr>
              <w:t xml:space="preserve"> f_offset &lt; 5.05 MHz</w:t>
            </w:r>
          </w:p>
        </w:tc>
        <w:tc>
          <w:tcPr>
            <w:tcW w:w="3455" w:type="dxa"/>
            <w:vAlign w:val="center"/>
          </w:tcPr>
          <w:p w14:paraId="1235806E" w14:textId="77777777" w:rsidR="00E6788C" w:rsidRPr="00B50992" w:rsidRDefault="00E6788C" w:rsidP="009B1315">
            <w:pPr>
              <w:pStyle w:val="TAC"/>
              <w:rPr>
                <w:rFonts w:cs="Arial"/>
              </w:rPr>
            </w:pPr>
            <w:r w:rsidRPr="00B50992">
              <w:rPr>
                <w:rFonts w:cs="Arial"/>
                <w:position w:val="-28"/>
              </w:rPr>
              <w:object w:dxaOrig="3379" w:dyaOrig="680" w14:anchorId="2BF468AD">
                <v:shape id="_x0000_i1032" type="#_x0000_t75" style="width:154.65pt;height:30.05pt" o:ole="">
                  <v:imagedata r:id="rId27" o:title=""/>
                </v:shape>
                <o:OLEObject Type="Embed" ProgID="Equation.3" ShapeID="_x0000_i1032" DrawAspect="Content" ObjectID="_1757362637" r:id="rId28"/>
              </w:object>
            </w:r>
          </w:p>
        </w:tc>
        <w:tc>
          <w:tcPr>
            <w:tcW w:w="1430" w:type="dxa"/>
          </w:tcPr>
          <w:p w14:paraId="298CB97B" w14:textId="77777777" w:rsidR="00E6788C" w:rsidRPr="00B50992" w:rsidRDefault="00E6788C" w:rsidP="009B1315">
            <w:pPr>
              <w:pStyle w:val="TAC"/>
              <w:rPr>
                <w:rFonts w:cs="Arial"/>
              </w:rPr>
            </w:pPr>
            <w:r w:rsidRPr="00B50992">
              <w:rPr>
                <w:rFonts w:cs="Arial"/>
              </w:rPr>
              <w:t xml:space="preserve">100 kHz </w:t>
            </w:r>
          </w:p>
        </w:tc>
      </w:tr>
      <w:tr w:rsidR="00E6788C" w:rsidRPr="00B50992" w14:paraId="5B27BEE1" w14:textId="77777777" w:rsidTr="009B1315">
        <w:trPr>
          <w:cantSplit/>
          <w:jc w:val="center"/>
        </w:trPr>
        <w:tc>
          <w:tcPr>
            <w:tcW w:w="1953" w:type="dxa"/>
          </w:tcPr>
          <w:p w14:paraId="203B692A" w14:textId="77777777" w:rsidR="00E6788C" w:rsidRPr="00B50992" w:rsidRDefault="00E6788C" w:rsidP="009B1315">
            <w:pPr>
              <w:pStyle w:val="TAC"/>
              <w:rPr>
                <w:rFonts w:cs="v5.0.0"/>
                <w:lang w:val="sv-SE"/>
              </w:rPr>
            </w:pPr>
            <w:r w:rsidRPr="00B50992">
              <w:rPr>
                <w:rFonts w:cs="v5.0.0"/>
                <w:lang w:val="sv-SE"/>
              </w:rPr>
              <w:t xml:space="preserve">5 </w:t>
            </w:r>
            <w:r w:rsidRPr="00B50992">
              <w:rPr>
                <w:rFonts w:cs="Arial"/>
                <w:lang w:val="sv-SE"/>
              </w:rPr>
              <w:t xml:space="preserve">MHz </w:t>
            </w:r>
            <w:r w:rsidRPr="00B50992">
              <w:rPr>
                <w:rFonts w:cs="v5.0.0"/>
              </w:rPr>
              <w:sym w:font="Symbol" w:char="F0A3"/>
            </w:r>
            <w:r w:rsidRPr="00B50992">
              <w:rPr>
                <w:rFonts w:cs="v5.0.0"/>
                <w:lang w:val="sv-SE"/>
              </w:rPr>
              <w:t xml:space="preserve"> </w:t>
            </w:r>
            <w:r w:rsidRPr="00B50992">
              <w:rPr>
                <w:rFonts w:cs="v5.0.0"/>
              </w:rPr>
              <w:sym w:font="Symbol" w:char="F044"/>
            </w:r>
            <w:r w:rsidRPr="00B50992">
              <w:rPr>
                <w:rFonts w:cs="v5.0.0"/>
                <w:lang w:val="sv-SE"/>
              </w:rPr>
              <w:t xml:space="preserve">f &lt; </w:t>
            </w:r>
            <w:r w:rsidRPr="00B50992">
              <w:rPr>
                <w:rFonts w:cs="v5.0.0"/>
                <w:lang w:val="sv-SE" w:eastAsia="zh-CN"/>
              </w:rPr>
              <w:t>min(</w:t>
            </w:r>
            <w:r w:rsidRPr="00B50992">
              <w:rPr>
                <w:rFonts w:cs="v5.0.0"/>
                <w:lang w:val="sv-SE"/>
              </w:rPr>
              <w:t>10 MHz</w:t>
            </w:r>
            <w:r w:rsidRPr="00B50992">
              <w:rPr>
                <w:rFonts w:cs="v5.0.0"/>
                <w:lang w:val="sv-SE" w:eastAsia="zh-CN"/>
              </w:rPr>
              <w:t xml:space="preserve">, </w:t>
            </w:r>
            <w:r w:rsidRPr="00B50992">
              <w:rPr>
                <w:rFonts w:cs="v5.0.0"/>
                <w:lang w:eastAsia="zh-CN"/>
              </w:rPr>
              <w:t>Δ</w:t>
            </w:r>
            <w:r w:rsidRPr="00B50992">
              <w:rPr>
                <w:rFonts w:cs="v5.0.0"/>
                <w:lang w:val="sv-SE" w:eastAsia="zh-CN"/>
              </w:rPr>
              <w:t>f</w:t>
            </w:r>
            <w:r w:rsidRPr="00B50992">
              <w:rPr>
                <w:rFonts w:cs="v5.0.0"/>
                <w:vertAlign w:val="subscript"/>
                <w:lang w:val="sv-SE" w:eastAsia="zh-CN"/>
              </w:rPr>
              <w:t>max</w:t>
            </w:r>
            <w:r w:rsidRPr="00B50992">
              <w:rPr>
                <w:rFonts w:cs="v5.0.0"/>
                <w:lang w:val="sv-SE" w:eastAsia="zh-CN"/>
              </w:rPr>
              <w:t>)</w:t>
            </w:r>
          </w:p>
        </w:tc>
        <w:tc>
          <w:tcPr>
            <w:tcW w:w="2976" w:type="dxa"/>
          </w:tcPr>
          <w:p w14:paraId="223E23F6" w14:textId="77777777" w:rsidR="00E6788C" w:rsidRPr="00B50992" w:rsidRDefault="00E6788C" w:rsidP="009B1315">
            <w:pPr>
              <w:pStyle w:val="TAC"/>
              <w:rPr>
                <w:rFonts w:cs="v5.0.0"/>
                <w:lang w:val="sv-SE"/>
              </w:rPr>
            </w:pPr>
            <w:r w:rsidRPr="00B50992">
              <w:rPr>
                <w:rFonts w:cs="v5.0.0"/>
                <w:lang w:val="sv-SE"/>
              </w:rPr>
              <w:t xml:space="preserve">5.05 MHz </w:t>
            </w:r>
            <w:r w:rsidRPr="00B50992">
              <w:rPr>
                <w:rFonts w:cs="v5.0.0"/>
              </w:rPr>
              <w:sym w:font="Symbol" w:char="F0A3"/>
            </w:r>
            <w:r w:rsidRPr="00B50992">
              <w:rPr>
                <w:rFonts w:cs="v5.0.0"/>
                <w:lang w:val="sv-SE"/>
              </w:rPr>
              <w:t xml:space="preserve"> f_offset &lt; </w:t>
            </w:r>
            <w:r w:rsidRPr="00B50992">
              <w:rPr>
                <w:rFonts w:cs="v5.0.0"/>
                <w:lang w:val="sv-SE" w:eastAsia="zh-CN"/>
              </w:rPr>
              <w:t>min(</w:t>
            </w:r>
            <w:r w:rsidRPr="00B50992">
              <w:rPr>
                <w:rFonts w:cs="v5.0.0"/>
                <w:lang w:val="sv-SE"/>
              </w:rPr>
              <w:t>10.05 MHz</w:t>
            </w:r>
            <w:r w:rsidRPr="00B50992">
              <w:rPr>
                <w:rFonts w:cs="v5.0.0"/>
                <w:lang w:val="sv-SE" w:eastAsia="zh-CN"/>
              </w:rPr>
              <w:t>, f_offset</w:t>
            </w:r>
            <w:r w:rsidRPr="00B50992">
              <w:rPr>
                <w:rFonts w:cs="v5.0.0"/>
                <w:vertAlign w:val="subscript"/>
                <w:lang w:val="sv-SE" w:eastAsia="zh-CN"/>
              </w:rPr>
              <w:t>max</w:t>
            </w:r>
            <w:r w:rsidRPr="00B50992">
              <w:rPr>
                <w:rFonts w:cs="v5.0.0"/>
                <w:lang w:val="sv-SE" w:eastAsia="zh-CN"/>
              </w:rPr>
              <w:t>)</w:t>
            </w:r>
          </w:p>
        </w:tc>
        <w:tc>
          <w:tcPr>
            <w:tcW w:w="3455" w:type="dxa"/>
          </w:tcPr>
          <w:p w14:paraId="44F65495" w14:textId="77777777" w:rsidR="00E6788C" w:rsidRPr="00B50992" w:rsidRDefault="00E6788C" w:rsidP="009B1315">
            <w:pPr>
              <w:pStyle w:val="TAC"/>
              <w:rPr>
                <w:rFonts w:cs="Arial"/>
              </w:rPr>
            </w:pPr>
            <w:r w:rsidRPr="00B50992">
              <w:rPr>
                <w:rFonts w:cs="Arial"/>
              </w:rPr>
              <w:t>-</w:t>
            </w:r>
            <w:r w:rsidRPr="00B50992">
              <w:rPr>
                <w:rFonts w:cs="Arial"/>
                <w:lang w:eastAsia="zh-CN"/>
              </w:rPr>
              <w:t>37</w:t>
            </w:r>
            <w:r w:rsidRPr="00B50992">
              <w:rPr>
                <w:rFonts w:cs="Arial"/>
              </w:rPr>
              <w:t xml:space="preserve"> dBm</w:t>
            </w:r>
          </w:p>
        </w:tc>
        <w:tc>
          <w:tcPr>
            <w:tcW w:w="1430" w:type="dxa"/>
          </w:tcPr>
          <w:p w14:paraId="3917A528" w14:textId="77777777" w:rsidR="00E6788C" w:rsidRPr="00B50992" w:rsidRDefault="00E6788C" w:rsidP="009B1315">
            <w:pPr>
              <w:pStyle w:val="TAC"/>
              <w:rPr>
                <w:rFonts w:cs="Arial"/>
              </w:rPr>
            </w:pPr>
            <w:r w:rsidRPr="00B50992">
              <w:rPr>
                <w:rFonts w:cs="Arial"/>
              </w:rPr>
              <w:t xml:space="preserve">100 kHz </w:t>
            </w:r>
          </w:p>
        </w:tc>
      </w:tr>
      <w:tr w:rsidR="00E6788C" w:rsidRPr="00B50992" w14:paraId="5EB88F0D" w14:textId="77777777" w:rsidTr="009B1315">
        <w:trPr>
          <w:cantSplit/>
          <w:jc w:val="center"/>
        </w:trPr>
        <w:tc>
          <w:tcPr>
            <w:tcW w:w="1953" w:type="dxa"/>
          </w:tcPr>
          <w:p w14:paraId="1ED2A54B" w14:textId="77777777" w:rsidR="00E6788C" w:rsidRPr="00B50992" w:rsidRDefault="00E6788C" w:rsidP="009B1315">
            <w:pPr>
              <w:pStyle w:val="TAC"/>
              <w:rPr>
                <w:rFonts w:cs="v5.0.0"/>
              </w:rPr>
            </w:pPr>
            <w:r w:rsidRPr="00B50992">
              <w:rPr>
                <w:rFonts w:cs="v5.0.0"/>
              </w:rPr>
              <w:t xml:space="preserve">10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 xml:space="preserve">f </w:t>
            </w:r>
            <w:r w:rsidRPr="00B50992">
              <w:rPr>
                <w:rFonts w:cs="Arial"/>
              </w:rPr>
              <w:sym w:font="Symbol" w:char="F0A3"/>
            </w:r>
            <w:r w:rsidRPr="00B50992">
              <w:rPr>
                <w:rFonts w:cs="Arial"/>
              </w:rPr>
              <w:t xml:space="preserve"> </w:t>
            </w:r>
            <w:r w:rsidRPr="00B50992">
              <w:rPr>
                <w:rFonts w:cs="Arial"/>
              </w:rPr>
              <w:sym w:font="Symbol" w:char="F044"/>
            </w:r>
            <w:r w:rsidRPr="00B50992">
              <w:rPr>
                <w:rFonts w:cs="Arial"/>
              </w:rPr>
              <w:t>f</w:t>
            </w:r>
            <w:r w:rsidRPr="00B50992">
              <w:rPr>
                <w:rFonts w:cs="Arial"/>
                <w:vertAlign w:val="subscript"/>
              </w:rPr>
              <w:t>max</w:t>
            </w:r>
          </w:p>
        </w:tc>
        <w:tc>
          <w:tcPr>
            <w:tcW w:w="2976" w:type="dxa"/>
          </w:tcPr>
          <w:p w14:paraId="121BE2C6" w14:textId="77777777" w:rsidR="00E6788C" w:rsidRPr="00B50992" w:rsidRDefault="00E6788C" w:rsidP="009B1315">
            <w:pPr>
              <w:pStyle w:val="TAC"/>
              <w:rPr>
                <w:rFonts w:cs="v5.0.0"/>
              </w:rPr>
            </w:pPr>
            <w:r w:rsidRPr="00B50992">
              <w:rPr>
                <w:rFonts w:cs="v5.0.0"/>
              </w:rPr>
              <w:t xml:space="preserve">10.05 MHz </w:t>
            </w:r>
            <w:r w:rsidRPr="00B50992">
              <w:rPr>
                <w:rFonts w:cs="v5.0.0"/>
              </w:rPr>
              <w:sym w:font="Symbol" w:char="F0A3"/>
            </w:r>
            <w:r w:rsidRPr="00B50992">
              <w:rPr>
                <w:rFonts w:cs="v5.0.0"/>
              </w:rPr>
              <w:t xml:space="preserve"> f_offset &lt; f_offset</w:t>
            </w:r>
            <w:r w:rsidRPr="00B50992">
              <w:rPr>
                <w:rFonts w:cs="v5.0.0"/>
                <w:vertAlign w:val="subscript"/>
              </w:rPr>
              <w:t>max</w:t>
            </w:r>
            <w:r w:rsidRPr="00B50992">
              <w:rPr>
                <w:rFonts w:cs="v5.0.0"/>
              </w:rPr>
              <w:t xml:space="preserve"> </w:t>
            </w:r>
          </w:p>
        </w:tc>
        <w:tc>
          <w:tcPr>
            <w:tcW w:w="3455" w:type="dxa"/>
          </w:tcPr>
          <w:p w14:paraId="52D78611" w14:textId="77777777" w:rsidR="00E6788C" w:rsidRPr="00B50992" w:rsidRDefault="00E6788C" w:rsidP="009B1315">
            <w:pPr>
              <w:pStyle w:val="TAC"/>
              <w:rPr>
                <w:rFonts w:cs="Arial"/>
              </w:rPr>
            </w:pPr>
            <w:r w:rsidRPr="00B50992">
              <w:rPr>
                <w:rFonts w:cs="Arial"/>
              </w:rPr>
              <w:t>-</w:t>
            </w:r>
            <w:r w:rsidRPr="00B50992">
              <w:rPr>
                <w:rFonts w:cs="Arial"/>
                <w:lang w:eastAsia="zh-CN"/>
              </w:rPr>
              <w:t>37</w:t>
            </w:r>
            <w:r w:rsidRPr="00B50992">
              <w:rPr>
                <w:rFonts w:cs="Arial"/>
              </w:rPr>
              <w:t xml:space="preserve"> dBm </w:t>
            </w:r>
            <w:r w:rsidRPr="00B50992">
              <w:rPr>
                <w:rFonts w:cs="Arial"/>
                <w:lang w:eastAsia="zh-CN"/>
              </w:rPr>
              <w:t>(Note 10)</w:t>
            </w:r>
          </w:p>
        </w:tc>
        <w:tc>
          <w:tcPr>
            <w:tcW w:w="1430" w:type="dxa"/>
          </w:tcPr>
          <w:p w14:paraId="313F2699" w14:textId="77777777" w:rsidR="00E6788C" w:rsidRPr="00B50992" w:rsidRDefault="00E6788C" w:rsidP="009B1315">
            <w:pPr>
              <w:pStyle w:val="TAC"/>
              <w:rPr>
                <w:rFonts w:cs="Arial"/>
              </w:rPr>
            </w:pPr>
            <w:r w:rsidRPr="00B50992">
              <w:rPr>
                <w:rFonts w:cs="Arial"/>
              </w:rPr>
              <w:t xml:space="preserve">100 kHz </w:t>
            </w:r>
          </w:p>
        </w:tc>
      </w:tr>
      <w:tr w:rsidR="00E6788C" w:rsidRPr="00B50992" w14:paraId="093D3D95" w14:textId="77777777" w:rsidTr="009B1315">
        <w:trPr>
          <w:cantSplit/>
          <w:jc w:val="center"/>
        </w:trPr>
        <w:tc>
          <w:tcPr>
            <w:tcW w:w="9814" w:type="dxa"/>
            <w:gridSpan w:val="4"/>
          </w:tcPr>
          <w:p w14:paraId="6954CCE6" w14:textId="77777777" w:rsidR="00E6788C" w:rsidRPr="00B50992" w:rsidRDefault="00E6788C" w:rsidP="009B1315">
            <w:pPr>
              <w:pStyle w:val="TAN"/>
              <w:rPr>
                <w:rFonts w:eastAsia="SimSun" w:cs="Arial"/>
                <w:lang w:eastAsia="zh-CN"/>
              </w:rPr>
            </w:pPr>
            <w:r w:rsidRPr="00B50992">
              <w:rPr>
                <w:rFonts w:cs="Arial"/>
              </w:rPr>
              <w:t>NOTE 1:</w:t>
            </w:r>
            <w:r w:rsidRPr="00B50992">
              <w:rPr>
                <w:rFonts w:cs="Arial"/>
              </w:rPr>
              <w:tab/>
              <w:t xml:space="preserve">For a BS supporting </w:t>
            </w:r>
            <w:r w:rsidRPr="00B50992">
              <w:rPr>
                <w:rFonts w:cs="Arial"/>
                <w:i/>
              </w:rPr>
              <w:t>non-contiguous spectrum</w:t>
            </w:r>
            <w:r w:rsidRPr="00B50992">
              <w:rPr>
                <w:rFonts w:cs="Arial"/>
              </w:rPr>
              <w:t xml:space="preserve"> operation within any </w:t>
            </w:r>
            <w:r w:rsidRPr="00B50992">
              <w:rPr>
                <w:rFonts w:cs="Arial"/>
                <w:i/>
              </w:rPr>
              <w:t>operating band</w:t>
            </w:r>
            <w:r w:rsidRPr="00B50992">
              <w:rPr>
                <w:rFonts w:cs="Arial"/>
              </w:rPr>
              <w:t xml:space="preserve"> the emission limits within </w:t>
            </w:r>
            <w:r w:rsidRPr="00B50992">
              <w:rPr>
                <w:rFonts w:cs="Arial"/>
                <w:i/>
              </w:rPr>
              <w:t>sub-block gaps</w:t>
            </w:r>
            <w:r w:rsidRPr="00B50992">
              <w:rPr>
                <w:rFonts w:cs="Arial"/>
              </w:rPr>
              <w:t xml:space="preserve"> is calculated as a cumulative sum of contributions from adjacent </w:t>
            </w:r>
            <w:r w:rsidRPr="00B50992">
              <w:rPr>
                <w:rFonts w:cs="v5.0.0"/>
                <w:i/>
              </w:rPr>
              <w:t>sub-blocks</w:t>
            </w:r>
            <w:r w:rsidRPr="00B50992">
              <w:rPr>
                <w:rFonts w:cs="v5.0.0"/>
              </w:rPr>
              <w:t xml:space="preserve"> on each side of the </w:t>
            </w:r>
            <w:r w:rsidRPr="00B50992">
              <w:rPr>
                <w:rFonts w:cs="v5.0.0"/>
                <w:i/>
              </w:rPr>
              <w:t>sub-block gap</w:t>
            </w:r>
            <w:r w:rsidRPr="00B50992">
              <w:rPr>
                <w:rFonts w:cs="Arial"/>
              </w:rPr>
              <w:t xml:space="preserve">. Exception is </w:t>
            </w:r>
            <w:r w:rsidRPr="00B50992">
              <w:rPr>
                <w:rFonts w:ascii="Symbol" w:hAnsi="Symbol" w:cs="Arial"/>
              </w:rPr>
              <w:t></w:t>
            </w:r>
            <w:r w:rsidRPr="00B50992">
              <w:rPr>
                <w:rFonts w:cs="Arial"/>
              </w:rPr>
              <w:t xml:space="preserve">f </w:t>
            </w:r>
            <w:r w:rsidRPr="00B50992">
              <w:rPr>
                <w:rFonts w:cs="Arial" w:hint="eastAsia"/>
              </w:rPr>
              <w:t>≥</w:t>
            </w:r>
            <w:r w:rsidRPr="00B50992">
              <w:rPr>
                <w:rFonts w:cs="Arial"/>
              </w:rPr>
              <w:t xml:space="preserve"> 10MHz from both adjacent </w:t>
            </w:r>
            <w:r w:rsidRPr="00B50992">
              <w:rPr>
                <w:rFonts w:cs="Arial"/>
                <w:i/>
              </w:rPr>
              <w:t>sub-blocks</w:t>
            </w:r>
            <w:r w:rsidRPr="00B50992">
              <w:rPr>
                <w:rFonts w:cs="Arial"/>
              </w:rPr>
              <w:t xml:space="preserve"> on each side of the </w:t>
            </w:r>
            <w:r w:rsidRPr="00B50992">
              <w:rPr>
                <w:rFonts w:cs="Arial"/>
                <w:i/>
              </w:rPr>
              <w:t>sub-block gap</w:t>
            </w:r>
            <w:r w:rsidRPr="00B50992">
              <w:rPr>
                <w:rFonts w:cs="Arial"/>
              </w:rPr>
              <w:t xml:space="preserve">, where the emission limits within </w:t>
            </w:r>
            <w:r w:rsidRPr="00B50992">
              <w:rPr>
                <w:rFonts w:cs="Arial"/>
                <w:i/>
              </w:rPr>
              <w:t>sub-block gaps</w:t>
            </w:r>
            <w:r w:rsidRPr="00B50992">
              <w:rPr>
                <w:rFonts w:cs="Arial"/>
              </w:rPr>
              <w:t xml:space="preserve"> shall be -37dBm/100kHz.</w:t>
            </w:r>
          </w:p>
          <w:p w14:paraId="754571F6" w14:textId="77777777" w:rsidR="00E6788C" w:rsidRPr="00B50992" w:rsidRDefault="00E6788C" w:rsidP="009B1315">
            <w:pPr>
              <w:pStyle w:val="TAN"/>
              <w:rPr>
                <w:rFonts w:cs="Arial"/>
              </w:rPr>
            </w:pPr>
            <w:r w:rsidRPr="00B50992">
              <w:rPr>
                <w:rFonts w:cs="Arial"/>
              </w:rPr>
              <w:t>NOTE 2:</w:t>
            </w:r>
            <w:r w:rsidRPr="00B50992">
              <w:rPr>
                <w:rFonts w:cs="Arial"/>
              </w:rPr>
              <w:tab/>
              <w:t xml:space="preserve">For a </w:t>
            </w:r>
            <w:r w:rsidRPr="00B50992">
              <w:rPr>
                <w:rFonts w:cs="Arial"/>
                <w:i/>
              </w:rPr>
              <w:t>multi-band connector</w:t>
            </w:r>
            <w:r w:rsidRPr="00B50992">
              <w:rPr>
                <w:rFonts w:cs="Arial"/>
              </w:rPr>
              <w:t xml:space="preserve"> with </w:t>
            </w:r>
            <w:r w:rsidRPr="00B50992">
              <w:rPr>
                <w:rFonts w:cs="Arial"/>
                <w:i/>
              </w:rPr>
              <w:t>Inter RF Bandwidth gap</w:t>
            </w:r>
            <w:r w:rsidRPr="00B50992">
              <w:rPr>
                <w:rFonts w:cs="Arial"/>
              </w:rPr>
              <w:t xml:space="preserve"> &lt; </w:t>
            </w:r>
            <w:r w:rsidRPr="00B50992">
              <w:t>2*Δf</w:t>
            </w:r>
            <w:r w:rsidRPr="00B50992">
              <w:rPr>
                <w:vertAlign w:val="subscript"/>
              </w:rPr>
              <w:t>OBUE</w:t>
            </w:r>
            <w:r w:rsidRPr="00B50992">
              <w:rPr>
                <w:rFonts w:cs="Arial"/>
              </w:rPr>
              <w:t xml:space="preserve"> the emission limits within the </w:t>
            </w:r>
            <w:r w:rsidRPr="00B50992">
              <w:rPr>
                <w:rFonts w:cs="Arial"/>
                <w:i/>
              </w:rPr>
              <w:t>Inter RF Bandwidth gaps</w:t>
            </w:r>
            <w:r w:rsidRPr="00B50992">
              <w:rPr>
                <w:rFonts w:cs="Arial"/>
              </w:rPr>
              <w:t xml:space="preserve"> is calculated as a cumulative sum of contributions from adjacent </w:t>
            </w:r>
            <w:r w:rsidRPr="00B50992">
              <w:rPr>
                <w:rFonts w:cs="Arial"/>
                <w:i/>
              </w:rPr>
              <w:t>sub-blocks</w:t>
            </w:r>
            <w:r w:rsidRPr="00B50992">
              <w:rPr>
                <w:rFonts w:cs="Arial"/>
              </w:rPr>
              <w:t xml:space="preserve"> or RF Bandwidth on each side of the </w:t>
            </w:r>
            <w:r w:rsidRPr="00B50992">
              <w:rPr>
                <w:rFonts w:cs="Arial"/>
                <w:i/>
              </w:rPr>
              <w:t>Inter RF Bandwidth gap</w:t>
            </w:r>
          </w:p>
          <w:p w14:paraId="0431E57A" w14:textId="77777777" w:rsidR="00E6788C" w:rsidRPr="00B50992" w:rsidRDefault="00E6788C" w:rsidP="009B1315">
            <w:pPr>
              <w:pStyle w:val="TAN"/>
              <w:rPr>
                <w:rFonts w:cs="Arial"/>
              </w:rPr>
            </w:pPr>
            <w:r w:rsidRPr="00B50992">
              <w:t>NOTE 3</w:t>
            </w:r>
            <w:r w:rsidRPr="00B50992">
              <w:rPr>
                <w:lang w:eastAsia="zh-CN"/>
              </w:rPr>
              <w:t>:</w:t>
            </w:r>
            <w:r w:rsidRPr="00B50992">
              <w:rPr>
                <w:lang w:eastAsia="zh-CN"/>
              </w:rPr>
              <w:tab/>
            </w:r>
            <w:r w:rsidRPr="00B50992">
              <w:t xml:space="preserve">The requirement is not applicable when </w:t>
            </w:r>
            <w:r w:rsidRPr="00B50992">
              <w:sym w:font="Symbol" w:char="F044"/>
            </w:r>
            <w:r w:rsidRPr="00B50992">
              <w:t>f</w:t>
            </w:r>
            <w:r w:rsidRPr="00B50992">
              <w:rPr>
                <w:vertAlign w:val="subscript"/>
              </w:rPr>
              <w:t>max</w:t>
            </w:r>
            <w:r w:rsidRPr="00B50992">
              <w:t xml:space="preserve"> &lt; 10 MHz.</w:t>
            </w:r>
          </w:p>
        </w:tc>
      </w:tr>
    </w:tbl>
    <w:p w14:paraId="0D7042D1" w14:textId="77777777" w:rsidR="00E6788C" w:rsidRPr="00B50992" w:rsidRDefault="00E6788C" w:rsidP="00E6788C"/>
    <w:p w14:paraId="26BFFC8E" w14:textId="77777777" w:rsidR="00E6788C" w:rsidRPr="00B50992" w:rsidRDefault="00E6788C" w:rsidP="00E6788C">
      <w:pPr>
        <w:pStyle w:val="TH"/>
        <w:rPr>
          <w:ins w:id="5137" w:author="Man Hung Ng (Nokia)" w:date="2023-07-26T15:46:00Z"/>
          <w:rFonts w:cs="v5.0.0"/>
        </w:rPr>
      </w:pPr>
      <w:ins w:id="5138" w:author="Man Hung Ng (Nokia)" w:date="2023-07-26T15:46:00Z">
        <w:r w:rsidRPr="00B50992">
          <w:t xml:space="preserve">Table </w:t>
        </w:r>
        <w:r w:rsidRPr="00B50992">
          <w:rPr>
            <w:rFonts w:cs="v5.0.0"/>
          </w:rPr>
          <w:t>6.6.4.2.4</w:t>
        </w:r>
        <w:r w:rsidRPr="00B50992">
          <w:rPr>
            <w:rFonts w:cs="v5.0.0"/>
            <w:lang w:eastAsia="zh-CN"/>
          </w:rPr>
          <w:t>-</w:t>
        </w:r>
        <w:r w:rsidRPr="00B50992">
          <w:rPr>
            <w:rFonts w:eastAsia="SimSun"/>
            <w:lang w:eastAsia="zh-CN"/>
          </w:rPr>
          <w:t>1</w:t>
        </w:r>
        <w:r w:rsidRPr="00B50992">
          <w:rPr>
            <w:rFonts w:eastAsia="SimSun"/>
            <w:lang w:val="en-US" w:eastAsia="zh-CN"/>
          </w:rPr>
          <w:t>aa</w:t>
        </w:r>
        <w:r w:rsidRPr="00B50992">
          <w:t>: Local Area B</w:t>
        </w:r>
        <w:r w:rsidRPr="00B50992">
          <w:rPr>
            <w:lang w:eastAsia="zh-CN"/>
          </w:rPr>
          <w:t>S</w:t>
        </w:r>
        <w:r w:rsidRPr="00B50992">
          <w:t xml:space="preserve"> operating band unwanted emission limits for 3 MHz channel bandwidth</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88C" w:rsidRPr="00B50992" w14:paraId="3C7F1CFE" w14:textId="77777777" w:rsidTr="009B1315">
        <w:trPr>
          <w:cantSplit/>
          <w:jc w:val="center"/>
          <w:ins w:id="5139" w:author="Man Hung Ng (Nokia)" w:date="2023-07-26T15:46:00Z"/>
        </w:trPr>
        <w:tc>
          <w:tcPr>
            <w:tcW w:w="1953" w:type="dxa"/>
          </w:tcPr>
          <w:p w14:paraId="2E48A901" w14:textId="77777777" w:rsidR="00E6788C" w:rsidRPr="00B50992" w:rsidRDefault="00E6788C" w:rsidP="009B1315">
            <w:pPr>
              <w:pStyle w:val="TAH"/>
              <w:rPr>
                <w:ins w:id="5140" w:author="Man Hung Ng (Nokia)" w:date="2023-07-26T15:46:00Z"/>
                <w:rFonts w:cs="v5.0.0"/>
              </w:rPr>
            </w:pPr>
            <w:ins w:id="5141" w:author="Man Hung Ng (Nokia)" w:date="2023-07-26T15:46:00Z">
              <w:r w:rsidRPr="00B50992">
                <w:rPr>
                  <w:rFonts w:cs="v5.0.0"/>
                </w:rPr>
                <w:t xml:space="preserve">Frequency offset of measurement filter </w:t>
              </w:r>
              <w:r w:rsidRPr="00B50992">
                <w:rPr>
                  <w:rFonts w:cs="v5.0.0"/>
                </w:rPr>
                <w:noBreakHyphen/>
                <w:t xml:space="preserve">3dB point, </w:t>
              </w:r>
              <w:r w:rsidRPr="00B50992">
                <w:rPr>
                  <w:rFonts w:cs="v5.0.0"/>
                </w:rPr>
                <w:sym w:font="Symbol" w:char="F044"/>
              </w:r>
              <w:r w:rsidRPr="00B50992">
                <w:rPr>
                  <w:rFonts w:cs="v5.0.0"/>
                </w:rPr>
                <w:t>f</w:t>
              </w:r>
            </w:ins>
          </w:p>
        </w:tc>
        <w:tc>
          <w:tcPr>
            <w:tcW w:w="2976" w:type="dxa"/>
          </w:tcPr>
          <w:p w14:paraId="348867E7" w14:textId="77777777" w:rsidR="00E6788C" w:rsidRPr="00B50992" w:rsidRDefault="00E6788C" w:rsidP="009B1315">
            <w:pPr>
              <w:pStyle w:val="TAH"/>
              <w:rPr>
                <w:ins w:id="5142" w:author="Man Hung Ng (Nokia)" w:date="2023-07-26T15:46:00Z"/>
                <w:rFonts w:cs="v5.0.0"/>
              </w:rPr>
            </w:pPr>
            <w:ins w:id="5143" w:author="Man Hung Ng (Nokia)" w:date="2023-07-26T15:46:00Z">
              <w:r w:rsidRPr="00B50992">
                <w:rPr>
                  <w:rFonts w:cs="v5.0.0"/>
                </w:rPr>
                <w:t>Frequency offset of measurement filter centre frequency, f_offset</w:t>
              </w:r>
            </w:ins>
          </w:p>
        </w:tc>
        <w:tc>
          <w:tcPr>
            <w:tcW w:w="3455" w:type="dxa"/>
          </w:tcPr>
          <w:p w14:paraId="7006C8E7" w14:textId="77777777" w:rsidR="00E6788C" w:rsidRPr="00B50992" w:rsidRDefault="00E6788C" w:rsidP="009B1315">
            <w:pPr>
              <w:pStyle w:val="TAH"/>
              <w:rPr>
                <w:ins w:id="5144" w:author="Man Hung Ng (Nokia)" w:date="2023-07-26T15:46:00Z"/>
                <w:rFonts w:cs="v5.0.0"/>
              </w:rPr>
            </w:pPr>
            <w:ins w:id="5145" w:author="Man Hung Ng (Nokia)" w:date="2023-07-26T15:46:00Z">
              <w:r w:rsidRPr="00B50992">
                <w:rPr>
                  <w:rFonts w:cs="v5.0.0"/>
                  <w:i/>
                  <w:lang w:eastAsia="zh-CN"/>
                </w:rPr>
                <w:t>Basic limits</w:t>
              </w:r>
              <w:r w:rsidRPr="00B50992" w:rsidDel="00B004F1">
                <w:rPr>
                  <w:rFonts w:cs="v5.0.0"/>
                </w:rPr>
                <w:t xml:space="preserve"> </w:t>
              </w:r>
              <w:r w:rsidRPr="00B50992">
                <w:rPr>
                  <w:rFonts w:cs="v5.0.0"/>
                </w:rPr>
                <w:t>(Note 1</w:t>
              </w:r>
              <w:r w:rsidRPr="00B50992">
                <w:rPr>
                  <w:rFonts w:cs="Arial"/>
                </w:rPr>
                <w:t>, 2</w:t>
              </w:r>
              <w:r w:rsidRPr="00B50992">
                <w:rPr>
                  <w:rFonts w:cs="v5.0.0"/>
                </w:rPr>
                <w:t>)</w:t>
              </w:r>
            </w:ins>
          </w:p>
        </w:tc>
        <w:tc>
          <w:tcPr>
            <w:tcW w:w="1430" w:type="dxa"/>
          </w:tcPr>
          <w:p w14:paraId="4F564AC4" w14:textId="77777777" w:rsidR="00E6788C" w:rsidRPr="00B50992" w:rsidRDefault="00E6788C" w:rsidP="009B1315">
            <w:pPr>
              <w:pStyle w:val="TAH"/>
              <w:rPr>
                <w:ins w:id="5146" w:author="Man Hung Ng (Nokia)" w:date="2023-07-26T15:46:00Z"/>
                <w:rFonts w:cs="v5.0.0"/>
              </w:rPr>
            </w:pPr>
            <w:ins w:id="5147" w:author="Man Hung Ng (Nokia)" w:date="2023-07-26T15:46:00Z">
              <w:r w:rsidRPr="00B50992">
                <w:rPr>
                  <w:rFonts w:cs="Arial"/>
                  <w:i/>
                </w:rPr>
                <w:t xml:space="preserve">Measurement bandwidth </w:t>
              </w:r>
            </w:ins>
          </w:p>
        </w:tc>
      </w:tr>
      <w:tr w:rsidR="00E6788C" w:rsidRPr="00B50992" w14:paraId="2C0747CC" w14:textId="77777777" w:rsidTr="009B1315">
        <w:trPr>
          <w:cantSplit/>
          <w:jc w:val="center"/>
          <w:ins w:id="5148" w:author="Man Hung Ng (Nokia)" w:date="2023-07-26T15:46:00Z"/>
        </w:trPr>
        <w:tc>
          <w:tcPr>
            <w:tcW w:w="1953" w:type="dxa"/>
            <w:vAlign w:val="center"/>
          </w:tcPr>
          <w:p w14:paraId="7388034D" w14:textId="77777777" w:rsidR="00E6788C" w:rsidRPr="00B50992" w:rsidRDefault="00E6788C" w:rsidP="009B1315">
            <w:pPr>
              <w:pStyle w:val="TAC"/>
              <w:rPr>
                <w:ins w:id="5149" w:author="Man Hung Ng (Nokia)" w:date="2023-07-26T15:46:00Z"/>
                <w:rFonts w:cs="v5.0.0"/>
              </w:rPr>
            </w:pPr>
            <w:ins w:id="5150" w:author="Man Hung Ng (Nokia)" w:date="2023-07-26T15:46:00Z">
              <w:r w:rsidRPr="00B50992">
                <w:rPr>
                  <w:rFonts w:cs="v5.0.0"/>
                </w:rPr>
                <w:t xml:space="preserve">0 </w:t>
              </w:r>
              <w:r w:rsidRPr="00B50992">
                <w:rPr>
                  <w:rFonts w:cs="Arial"/>
                </w:rPr>
                <w:t xml:space="preserve">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3 MHz</w:t>
              </w:r>
            </w:ins>
          </w:p>
        </w:tc>
        <w:tc>
          <w:tcPr>
            <w:tcW w:w="2976" w:type="dxa"/>
            <w:vAlign w:val="center"/>
          </w:tcPr>
          <w:p w14:paraId="43F3A8AB" w14:textId="77777777" w:rsidR="00E6788C" w:rsidRPr="00B50992" w:rsidRDefault="00E6788C" w:rsidP="009B1315">
            <w:pPr>
              <w:pStyle w:val="TAC"/>
              <w:rPr>
                <w:ins w:id="5151" w:author="Man Hung Ng (Nokia)" w:date="2023-07-26T15:46:00Z"/>
                <w:rFonts w:cs="v5.0.0"/>
              </w:rPr>
            </w:pPr>
            <w:ins w:id="5152" w:author="Man Hung Ng (Nokia)" w:date="2023-07-26T15:46:00Z">
              <w:r w:rsidRPr="00B50992">
                <w:rPr>
                  <w:rFonts w:cs="v5.0.0"/>
                </w:rPr>
                <w:t xml:space="preserve">0.05 MHz </w:t>
              </w:r>
              <w:r w:rsidRPr="00B50992">
                <w:rPr>
                  <w:rFonts w:cs="v5.0.0"/>
                </w:rPr>
                <w:sym w:font="Symbol" w:char="F0A3"/>
              </w:r>
              <w:r w:rsidRPr="00B50992">
                <w:rPr>
                  <w:rFonts w:cs="v5.0.0"/>
                </w:rPr>
                <w:t xml:space="preserve"> f_offset &lt; 3.05 MHz</w:t>
              </w:r>
            </w:ins>
          </w:p>
        </w:tc>
        <w:tc>
          <w:tcPr>
            <w:tcW w:w="3455" w:type="dxa"/>
            <w:vAlign w:val="center"/>
          </w:tcPr>
          <w:p w14:paraId="759A8029" w14:textId="77777777" w:rsidR="00E6788C" w:rsidRPr="00B50992" w:rsidRDefault="00E6788C" w:rsidP="009B1315">
            <w:pPr>
              <w:pStyle w:val="TAC"/>
              <w:rPr>
                <w:ins w:id="5153" w:author="Man Hung Ng (Nokia)" w:date="2023-07-26T15:46:00Z"/>
                <w:rFonts w:cs="Arial"/>
              </w:rPr>
            </w:pPr>
            <w:ins w:id="5154" w:author="Man Hung Ng (Nokia)" w:date="2023-07-26T15:46:00Z">
              <w:r w:rsidRPr="00B50992">
                <w:rPr>
                  <w:rFonts w:cs="Arial"/>
                  <w:position w:val="-28"/>
                </w:rPr>
                <w:object w:dxaOrig="3560" w:dyaOrig="680" w14:anchorId="5A607D74">
                  <v:shape id="_x0000_i1033" type="#_x0000_t75" style="width:160.3pt;height:31.3pt" o:ole="">
                    <v:imagedata r:id="rId29" o:title=""/>
                  </v:shape>
                  <o:OLEObject Type="Embed" ProgID="Equation.3" ShapeID="_x0000_i1033" DrawAspect="Content" ObjectID="_1757362638" r:id="rId30"/>
                </w:object>
              </w:r>
            </w:ins>
          </w:p>
        </w:tc>
        <w:tc>
          <w:tcPr>
            <w:tcW w:w="1430" w:type="dxa"/>
          </w:tcPr>
          <w:p w14:paraId="43338F25" w14:textId="77777777" w:rsidR="00E6788C" w:rsidRPr="00B50992" w:rsidRDefault="00E6788C" w:rsidP="009B1315">
            <w:pPr>
              <w:pStyle w:val="TAC"/>
              <w:rPr>
                <w:ins w:id="5155" w:author="Man Hung Ng (Nokia)" w:date="2023-07-26T15:46:00Z"/>
                <w:rFonts w:cs="Arial"/>
              </w:rPr>
            </w:pPr>
            <w:ins w:id="5156" w:author="Man Hung Ng (Nokia)" w:date="2023-07-26T15:46:00Z">
              <w:r w:rsidRPr="00B50992">
                <w:rPr>
                  <w:rFonts w:cs="Arial"/>
                </w:rPr>
                <w:t xml:space="preserve">100 kHz </w:t>
              </w:r>
            </w:ins>
          </w:p>
        </w:tc>
      </w:tr>
      <w:tr w:rsidR="00E6788C" w:rsidRPr="00B50992" w14:paraId="160C103F" w14:textId="77777777" w:rsidTr="009B1315">
        <w:trPr>
          <w:cantSplit/>
          <w:jc w:val="center"/>
          <w:ins w:id="5157" w:author="Man Hung Ng (Nokia)" w:date="2023-07-26T15:46:00Z"/>
        </w:trPr>
        <w:tc>
          <w:tcPr>
            <w:tcW w:w="1953" w:type="dxa"/>
          </w:tcPr>
          <w:p w14:paraId="2E5A3048" w14:textId="77777777" w:rsidR="00E6788C" w:rsidRPr="00B50992" w:rsidRDefault="00E6788C" w:rsidP="009B1315">
            <w:pPr>
              <w:pStyle w:val="TAC"/>
              <w:rPr>
                <w:ins w:id="5158" w:author="Man Hung Ng (Nokia)" w:date="2023-07-26T15:46:00Z"/>
                <w:rFonts w:cs="v5.0.0"/>
              </w:rPr>
            </w:pPr>
            <w:ins w:id="5159" w:author="Man Hung Ng (Nokia)" w:date="2023-07-26T15:46:00Z">
              <w:r w:rsidRPr="00B50992">
                <w:rPr>
                  <w:rFonts w:cs="v5.0.0"/>
                </w:rPr>
                <w:t xml:space="preserve">3 </w:t>
              </w:r>
              <w:r w:rsidRPr="00B50992">
                <w:rPr>
                  <w:rFonts w:cs="Arial"/>
                </w:rPr>
                <w:t xml:space="preserve">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f &lt; 6 MHz</w:t>
              </w:r>
            </w:ins>
          </w:p>
        </w:tc>
        <w:tc>
          <w:tcPr>
            <w:tcW w:w="2976" w:type="dxa"/>
          </w:tcPr>
          <w:p w14:paraId="54FB0575" w14:textId="77777777" w:rsidR="00E6788C" w:rsidRPr="00B50992" w:rsidRDefault="00E6788C" w:rsidP="009B1315">
            <w:pPr>
              <w:pStyle w:val="TAC"/>
              <w:rPr>
                <w:ins w:id="5160" w:author="Man Hung Ng (Nokia)" w:date="2023-07-26T15:46:00Z"/>
                <w:rFonts w:cs="v5.0.0"/>
              </w:rPr>
            </w:pPr>
            <w:ins w:id="5161" w:author="Man Hung Ng (Nokia)" w:date="2023-07-26T15:46:00Z">
              <w:r w:rsidRPr="00B50992">
                <w:rPr>
                  <w:rFonts w:cs="v5.0.0"/>
                </w:rPr>
                <w:t xml:space="preserve">3.05 MHz </w:t>
              </w:r>
              <w:r w:rsidRPr="00B50992">
                <w:rPr>
                  <w:rFonts w:cs="v5.0.0"/>
                </w:rPr>
                <w:sym w:font="Symbol" w:char="F0A3"/>
              </w:r>
              <w:r w:rsidRPr="00B50992">
                <w:rPr>
                  <w:rFonts w:cs="v5.0.0"/>
                </w:rPr>
                <w:t xml:space="preserve"> f_offset &lt; 6.05 MHz</w:t>
              </w:r>
            </w:ins>
          </w:p>
        </w:tc>
        <w:tc>
          <w:tcPr>
            <w:tcW w:w="3455" w:type="dxa"/>
          </w:tcPr>
          <w:p w14:paraId="3D0D4866" w14:textId="77777777" w:rsidR="00E6788C" w:rsidRPr="00B50992" w:rsidRDefault="00E6788C" w:rsidP="009B1315">
            <w:pPr>
              <w:pStyle w:val="TAC"/>
              <w:rPr>
                <w:ins w:id="5162" w:author="Man Hung Ng (Nokia)" w:date="2023-07-26T15:46:00Z"/>
                <w:rFonts w:cs="Arial"/>
              </w:rPr>
            </w:pPr>
            <w:ins w:id="5163" w:author="Man Hung Ng (Nokia)" w:date="2023-07-26T15:46:00Z">
              <w:r w:rsidRPr="00B50992">
                <w:rPr>
                  <w:rFonts w:cs="Arial"/>
                </w:rPr>
                <w:t>-</w:t>
              </w:r>
              <w:r w:rsidRPr="00B50992">
                <w:rPr>
                  <w:rFonts w:cs="Arial"/>
                  <w:lang w:eastAsia="zh-CN"/>
                </w:rPr>
                <w:t>35</w:t>
              </w:r>
              <w:r w:rsidRPr="00B50992">
                <w:rPr>
                  <w:rFonts w:cs="Arial"/>
                </w:rPr>
                <w:t xml:space="preserve"> dBm</w:t>
              </w:r>
            </w:ins>
          </w:p>
        </w:tc>
        <w:tc>
          <w:tcPr>
            <w:tcW w:w="1430" w:type="dxa"/>
          </w:tcPr>
          <w:p w14:paraId="419F444D" w14:textId="77777777" w:rsidR="00E6788C" w:rsidRPr="00B50992" w:rsidRDefault="00E6788C" w:rsidP="009B1315">
            <w:pPr>
              <w:pStyle w:val="TAC"/>
              <w:rPr>
                <w:ins w:id="5164" w:author="Man Hung Ng (Nokia)" w:date="2023-07-26T15:46:00Z"/>
                <w:rFonts w:cs="Arial"/>
              </w:rPr>
            </w:pPr>
            <w:ins w:id="5165" w:author="Man Hung Ng (Nokia)" w:date="2023-07-26T15:46:00Z">
              <w:r w:rsidRPr="00B50992">
                <w:rPr>
                  <w:rFonts w:cs="Arial"/>
                </w:rPr>
                <w:t xml:space="preserve">100 kHz </w:t>
              </w:r>
            </w:ins>
          </w:p>
        </w:tc>
      </w:tr>
      <w:tr w:rsidR="00E6788C" w:rsidRPr="00B50992" w14:paraId="17125B05" w14:textId="77777777" w:rsidTr="009B1315">
        <w:trPr>
          <w:cantSplit/>
          <w:jc w:val="center"/>
          <w:ins w:id="5166" w:author="Man Hung Ng (Nokia)" w:date="2023-07-26T15:46:00Z"/>
        </w:trPr>
        <w:tc>
          <w:tcPr>
            <w:tcW w:w="1953" w:type="dxa"/>
          </w:tcPr>
          <w:p w14:paraId="67D8054B" w14:textId="77777777" w:rsidR="00E6788C" w:rsidRPr="00B50992" w:rsidRDefault="00E6788C" w:rsidP="009B1315">
            <w:pPr>
              <w:pStyle w:val="TAC"/>
              <w:rPr>
                <w:ins w:id="5167" w:author="Man Hung Ng (Nokia)" w:date="2023-07-26T15:46:00Z"/>
                <w:rFonts w:cs="v5.0.0"/>
              </w:rPr>
            </w:pPr>
            <w:ins w:id="5168" w:author="Man Hung Ng (Nokia)" w:date="2023-07-26T15:46:00Z">
              <w:r w:rsidRPr="00B50992">
                <w:rPr>
                  <w:rFonts w:cs="v5.0.0"/>
                </w:rPr>
                <w:t xml:space="preserve">6 MHz </w:t>
              </w:r>
              <w:r w:rsidRPr="00B50992">
                <w:rPr>
                  <w:rFonts w:cs="v5.0.0"/>
                </w:rPr>
                <w:sym w:font="Symbol" w:char="F0A3"/>
              </w:r>
              <w:r w:rsidRPr="00B50992">
                <w:rPr>
                  <w:rFonts w:cs="v5.0.0"/>
                </w:rPr>
                <w:t xml:space="preserve"> </w:t>
              </w:r>
              <w:r w:rsidRPr="00B50992">
                <w:rPr>
                  <w:rFonts w:cs="v5.0.0"/>
                </w:rPr>
                <w:sym w:font="Symbol" w:char="F044"/>
              </w:r>
              <w:r w:rsidRPr="00B50992">
                <w:rPr>
                  <w:rFonts w:cs="v5.0.0"/>
                </w:rPr>
                <w:t xml:space="preserve">f </w:t>
              </w:r>
              <w:r w:rsidRPr="00B50992">
                <w:rPr>
                  <w:rFonts w:cs="Arial"/>
                </w:rPr>
                <w:sym w:font="Symbol" w:char="F0A3"/>
              </w:r>
              <w:r w:rsidRPr="00B50992">
                <w:rPr>
                  <w:rFonts w:cs="Arial"/>
                </w:rPr>
                <w:t xml:space="preserve"> </w:t>
              </w:r>
              <w:r w:rsidRPr="00B50992">
                <w:rPr>
                  <w:rFonts w:cs="Arial"/>
                </w:rPr>
                <w:sym w:font="Symbol" w:char="F044"/>
              </w:r>
              <w:r w:rsidRPr="00B50992">
                <w:rPr>
                  <w:rFonts w:cs="Arial"/>
                </w:rPr>
                <w:t>f</w:t>
              </w:r>
              <w:r w:rsidRPr="00B50992">
                <w:rPr>
                  <w:rFonts w:cs="Arial"/>
                  <w:vertAlign w:val="subscript"/>
                </w:rPr>
                <w:t>max</w:t>
              </w:r>
            </w:ins>
          </w:p>
        </w:tc>
        <w:tc>
          <w:tcPr>
            <w:tcW w:w="2976" w:type="dxa"/>
          </w:tcPr>
          <w:p w14:paraId="6550083A" w14:textId="77777777" w:rsidR="00E6788C" w:rsidRPr="00B50992" w:rsidRDefault="00E6788C" w:rsidP="009B1315">
            <w:pPr>
              <w:pStyle w:val="TAC"/>
              <w:rPr>
                <w:ins w:id="5169" w:author="Man Hung Ng (Nokia)" w:date="2023-07-26T15:46:00Z"/>
                <w:rFonts w:cs="v5.0.0"/>
              </w:rPr>
            </w:pPr>
            <w:ins w:id="5170" w:author="Man Hung Ng (Nokia)" w:date="2023-07-26T15:46:00Z">
              <w:r w:rsidRPr="00B50992">
                <w:rPr>
                  <w:rFonts w:cs="v5.0.0"/>
                </w:rPr>
                <w:t xml:space="preserve">6.05 MHz </w:t>
              </w:r>
              <w:r w:rsidRPr="00B50992">
                <w:rPr>
                  <w:rFonts w:cs="v5.0.0"/>
                </w:rPr>
                <w:sym w:font="Symbol" w:char="F0A3"/>
              </w:r>
              <w:r w:rsidRPr="00B50992">
                <w:rPr>
                  <w:rFonts w:cs="v5.0.0"/>
                </w:rPr>
                <w:t xml:space="preserve"> f_offset &lt; f_offset</w:t>
              </w:r>
              <w:r w:rsidRPr="00B50992">
                <w:rPr>
                  <w:rFonts w:cs="v5.0.0"/>
                  <w:vertAlign w:val="subscript"/>
                </w:rPr>
                <w:t>max</w:t>
              </w:r>
              <w:r w:rsidRPr="00B50992">
                <w:rPr>
                  <w:rFonts w:cs="v5.0.0"/>
                </w:rPr>
                <w:t xml:space="preserve"> </w:t>
              </w:r>
            </w:ins>
          </w:p>
        </w:tc>
        <w:tc>
          <w:tcPr>
            <w:tcW w:w="3455" w:type="dxa"/>
          </w:tcPr>
          <w:p w14:paraId="4A588E2F" w14:textId="77777777" w:rsidR="00E6788C" w:rsidRPr="00B50992" w:rsidRDefault="00E6788C" w:rsidP="009B1315">
            <w:pPr>
              <w:pStyle w:val="TAC"/>
              <w:rPr>
                <w:ins w:id="5171" w:author="Man Hung Ng (Nokia)" w:date="2023-07-26T15:46:00Z"/>
                <w:rFonts w:cs="Arial"/>
              </w:rPr>
            </w:pPr>
            <w:ins w:id="5172" w:author="Man Hung Ng (Nokia)" w:date="2023-07-26T15:46:00Z">
              <w:r w:rsidRPr="00B50992">
                <w:rPr>
                  <w:rFonts w:cs="Arial"/>
                </w:rPr>
                <w:t>-</w:t>
              </w:r>
              <w:r w:rsidRPr="00B50992">
                <w:rPr>
                  <w:rFonts w:cs="Arial"/>
                  <w:lang w:eastAsia="zh-CN"/>
                </w:rPr>
                <w:t>35</w:t>
              </w:r>
              <w:r w:rsidRPr="00B50992">
                <w:rPr>
                  <w:rFonts w:cs="Arial"/>
                </w:rPr>
                <w:t xml:space="preserve"> dBm</w:t>
              </w:r>
            </w:ins>
          </w:p>
        </w:tc>
        <w:tc>
          <w:tcPr>
            <w:tcW w:w="1430" w:type="dxa"/>
          </w:tcPr>
          <w:p w14:paraId="4253773E" w14:textId="77777777" w:rsidR="00E6788C" w:rsidRPr="00B50992" w:rsidRDefault="00E6788C" w:rsidP="009B1315">
            <w:pPr>
              <w:pStyle w:val="TAC"/>
              <w:rPr>
                <w:ins w:id="5173" w:author="Man Hung Ng (Nokia)" w:date="2023-07-26T15:46:00Z"/>
                <w:rFonts w:cs="Arial"/>
              </w:rPr>
            </w:pPr>
            <w:ins w:id="5174" w:author="Man Hung Ng (Nokia)" w:date="2023-07-26T15:46:00Z">
              <w:r w:rsidRPr="00B50992">
                <w:rPr>
                  <w:rFonts w:cs="Arial"/>
                </w:rPr>
                <w:t xml:space="preserve">100 kHz </w:t>
              </w:r>
            </w:ins>
          </w:p>
        </w:tc>
      </w:tr>
      <w:tr w:rsidR="00E6788C" w:rsidRPr="00B50992" w14:paraId="5A6694A8" w14:textId="77777777" w:rsidTr="009B1315">
        <w:trPr>
          <w:cantSplit/>
          <w:jc w:val="center"/>
          <w:ins w:id="5175" w:author="Man Hung Ng (Nokia)" w:date="2023-07-26T15:46:00Z"/>
        </w:trPr>
        <w:tc>
          <w:tcPr>
            <w:tcW w:w="9814" w:type="dxa"/>
            <w:gridSpan w:val="4"/>
          </w:tcPr>
          <w:p w14:paraId="363A8BF5" w14:textId="77777777" w:rsidR="00E6788C" w:rsidRPr="00B50992" w:rsidRDefault="00E6788C" w:rsidP="009B1315">
            <w:pPr>
              <w:pStyle w:val="TAN"/>
              <w:rPr>
                <w:ins w:id="5176" w:author="Man Hung Ng (Nokia)" w:date="2023-07-26T15:46:00Z"/>
                <w:rFonts w:eastAsia="SimSun"/>
                <w:lang w:eastAsia="zh-CN"/>
              </w:rPr>
            </w:pPr>
            <w:ins w:id="5177" w:author="Man Hung Ng (Nokia)" w:date="2023-07-26T15:46:00Z">
              <w:r w:rsidRPr="00B50992">
                <w:rPr>
                  <w:rFonts w:cs="Arial"/>
                  <w:lang w:val="en-US"/>
                </w:rPr>
                <w:t xml:space="preserve">NOTE 1:   </w:t>
              </w:r>
              <w:r w:rsidRPr="00B50992">
                <w:t xml:space="preserve">For a BS supporting </w:t>
              </w:r>
              <w:r w:rsidRPr="00B50992">
                <w:rPr>
                  <w:i/>
                </w:rPr>
                <w:t>non-contiguous spectrum</w:t>
              </w:r>
              <w:r w:rsidRPr="00B50992">
                <w:t xml:space="preserve"> operation within any </w:t>
              </w:r>
              <w:r w:rsidRPr="00B50992">
                <w:rPr>
                  <w:i/>
                </w:rPr>
                <w:t>operating band</w:t>
              </w:r>
              <w:r w:rsidRPr="00B50992">
                <w:t xml:space="preserve"> the emission limits within </w:t>
              </w:r>
              <w:r w:rsidRPr="00B50992">
                <w:rPr>
                  <w:i/>
                </w:rPr>
                <w:t>sub-block gaps</w:t>
              </w:r>
              <w:r w:rsidRPr="00B50992">
                <w:t xml:space="preserve"> is calculated as a cumulative sum of contributions from adjacent </w:t>
              </w:r>
              <w:r w:rsidRPr="00B50992">
                <w:rPr>
                  <w:rFonts w:cs="v5.0.0"/>
                  <w:i/>
                </w:rPr>
                <w:t>sub-blocks</w:t>
              </w:r>
              <w:r w:rsidRPr="00B50992">
                <w:rPr>
                  <w:rFonts w:cs="v5.0.0"/>
                </w:rPr>
                <w:t xml:space="preserve"> on each side of the </w:t>
              </w:r>
              <w:r w:rsidRPr="00B50992">
                <w:rPr>
                  <w:rFonts w:cs="v5.0.0"/>
                  <w:i/>
                </w:rPr>
                <w:t>sub-block gap</w:t>
              </w:r>
              <w:r w:rsidRPr="00B50992">
                <w:t xml:space="preserve">. Exception is </w:t>
              </w:r>
              <w:r w:rsidRPr="00B50992">
                <w:rPr>
                  <w:rFonts w:ascii="Symbol" w:hAnsi="Symbol"/>
                </w:rPr>
                <w:t></w:t>
              </w:r>
              <w:r w:rsidRPr="00B50992">
                <w:t xml:space="preserve">f </w:t>
              </w:r>
              <w:r w:rsidRPr="00B50992">
                <w:rPr>
                  <w:rFonts w:hint="eastAsia"/>
                </w:rPr>
                <w:t>≥</w:t>
              </w:r>
              <w:r w:rsidRPr="00B50992">
                <w:t xml:space="preserve"> 6MHz from both adjacent </w:t>
              </w:r>
              <w:r w:rsidRPr="00B50992">
                <w:rPr>
                  <w:i/>
                </w:rPr>
                <w:t>sub-blocks</w:t>
              </w:r>
              <w:r w:rsidRPr="00B50992">
                <w:t xml:space="preserve"> on each side of the </w:t>
              </w:r>
              <w:r w:rsidRPr="00B50992">
                <w:rPr>
                  <w:i/>
                </w:rPr>
                <w:t>sub-block gap</w:t>
              </w:r>
              <w:r w:rsidRPr="00B50992">
                <w:t xml:space="preserve">, where the emission limits within </w:t>
              </w:r>
              <w:r w:rsidRPr="00B50992">
                <w:rPr>
                  <w:i/>
                </w:rPr>
                <w:t>sub-block gaps</w:t>
              </w:r>
              <w:r w:rsidRPr="00B50992">
                <w:t xml:space="preserve"> shall be -35dBm/100kHz.</w:t>
              </w:r>
            </w:ins>
          </w:p>
          <w:p w14:paraId="7F18183B" w14:textId="77777777" w:rsidR="00E6788C" w:rsidRPr="00B50992" w:rsidRDefault="00E6788C" w:rsidP="009B1315">
            <w:pPr>
              <w:pStyle w:val="TAN"/>
              <w:rPr>
                <w:ins w:id="5178" w:author="Man Hung Ng (Nokia)" w:date="2023-07-26T15:46:00Z"/>
              </w:rPr>
            </w:pPr>
            <w:ins w:id="5179" w:author="Man Hung Ng (Nokia)" w:date="2023-07-26T15:46:00Z">
              <w:r w:rsidRPr="00B50992">
                <w:t>NOTE 2:</w:t>
              </w:r>
              <w:r w:rsidRPr="00B50992">
                <w:tab/>
                <w:t xml:space="preserve">For a </w:t>
              </w:r>
              <w:r w:rsidRPr="00B50992">
                <w:rPr>
                  <w:i/>
                </w:rPr>
                <w:t>multi-band connector</w:t>
              </w:r>
              <w:r w:rsidRPr="00B50992">
                <w:t xml:space="preserve"> with </w:t>
              </w:r>
              <w:r w:rsidRPr="00B50992">
                <w:rPr>
                  <w:i/>
                </w:rPr>
                <w:t>Inter RF Bandwidth gap</w:t>
              </w:r>
              <w:r w:rsidRPr="00B50992">
                <w:t xml:space="preserve"> &lt; 2*Δf</w:t>
              </w:r>
              <w:r w:rsidRPr="00B50992">
                <w:rPr>
                  <w:vertAlign w:val="subscript"/>
                </w:rPr>
                <w:t>OBUE</w:t>
              </w:r>
              <w:r w:rsidRPr="00B50992">
                <w:t xml:space="preserve"> the emission limits within the </w:t>
              </w:r>
              <w:r w:rsidRPr="00B50992">
                <w:rPr>
                  <w:i/>
                </w:rPr>
                <w:t>Inter RF Bandwidth gaps</w:t>
              </w:r>
              <w:r w:rsidRPr="00B50992">
                <w:t xml:space="preserve"> is calculated as a cumulative sum of contributions from adjacent </w:t>
              </w:r>
              <w:r w:rsidRPr="00B50992">
                <w:rPr>
                  <w:i/>
                </w:rPr>
                <w:t>sub-blocks</w:t>
              </w:r>
              <w:r w:rsidRPr="00B50992">
                <w:t xml:space="preserve"> or RF Bandwidth on each side of the </w:t>
              </w:r>
              <w:r w:rsidRPr="00B50992">
                <w:rPr>
                  <w:i/>
                </w:rPr>
                <w:t>Inter RF Bandwidth gap</w:t>
              </w:r>
            </w:ins>
          </w:p>
        </w:tc>
      </w:tr>
    </w:tbl>
    <w:p w14:paraId="2C61C960" w14:textId="77777777" w:rsidR="00E6788C" w:rsidRPr="00B50992" w:rsidRDefault="00E6788C" w:rsidP="00E6788C">
      <w:pPr>
        <w:rPr>
          <w:ins w:id="5180" w:author="Man Hung Ng (Nokia)" w:date="2023-07-26T15:46:00Z"/>
        </w:rPr>
      </w:pPr>
    </w:p>
    <w:p w14:paraId="3E772145" w14:textId="77777777" w:rsidR="00E6788C" w:rsidRPr="00B50992" w:rsidRDefault="00E6788C" w:rsidP="00E6788C">
      <w:pPr>
        <w:rPr>
          <w:lang w:val="en-US"/>
        </w:rPr>
      </w:pPr>
      <w:r w:rsidRPr="00B50992">
        <w:rPr>
          <w:rFonts w:cs="v5.0.0"/>
        </w:rPr>
        <w:t xml:space="preserve">For </w:t>
      </w:r>
      <w:r w:rsidRPr="00B50992">
        <w:rPr>
          <w:rFonts w:cs="v5.0.0"/>
          <w:i/>
          <w:iCs/>
        </w:rPr>
        <w:t xml:space="preserve">BS </w:t>
      </w:r>
      <w:r w:rsidRPr="00B50992">
        <w:rPr>
          <w:rFonts w:eastAsia="SimSun" w:cs="v5.0.0" w:hint="eastAsia"/>
          <w:i/>
          <w:iCs/>
          <w:lang w:val="en-US" w:eastAsia="zh-CN"/>
        </w:rPr>
        <w:t>type 1-C</w:t>
      </w:r>
      <w:r w:rsidRPr="00B50992">
        <w:rPr>
          <w:rFonts w:eastAsia="SimSun" w:cs="v5.0.0" w:hint="eastAsia"/>
          <w:lang w:val="en-US" w:eastAsia="zh-CN"/>
        </w:rPr>
        <w:t xml:space="preserve"> </w:t>
      </w:r>
      <w:r w:rsidRPr="00B50992">
        <w:rPr>
          <w:rFonts w:cs="v5.0.0"/>
        </w:rPr>
        <w:t>operating in Band</w:t>
      </w:r>
      <w:r w:rsidRPr="00B50992">
        <w:rPr>
          <w:rFonts w:eastAsia="SimSun" w:cs="v5.0.0" w:hint="eastAsia"/>
          <w:lang w:val="en-US" w:eastAsia="zh-CN"/>
        </w:rPr>
        <w:t xml:space="preserve"> n104,</w:t>
      </w:r>
      <w:r w:rsidRPr="00B50992">
        <w:rPr>
          <w:rFonts w:cs="v5.0.0"/>
          <w:lang w:eastAsia="zh-CN"/>
        </w:rPr>
        <w:t xml:space="preserve"> </w:t>
      </w:r>
      <w:r w:rsidRPr="00B50992">
        <w:rPr>
          <w:rFonts w:cs="v5.0.0"/>
          <w:lang w:val="en-US" w:eastAsia="zh-CN"/>
        </w:rPr>
        <w:t>the</w:t>
      </w:r>
      <w:r w:rsidRPr="00B50992">
        <w:rPr>
          <w:rFonts w:cs="v5.0.0"/>
          <w:i/>
          <w:lang w:eastAsia="zh-CN"/>
        </w:rPr>
        <w:t xml:space="preserve"> </w:t>
      </w:r>
      <w:r w:rsidRPr="00B50992">
        <w:rPr>
          <w:rFonts w:cs="v5.0.0"/>
          <w:iCs/>
          <w:lang w:eastAsia="zh-CN"/>
        </w:rPr>
        <w:t>limits</w:t>
      </w:r>
      <w:r w:rsidRPr="00B50992">
        <w:rPr>
          <w:rFonts w:cs="v5.0.0"/>
          <w:lang w:eastAsia="zh-CN"/>
        </w:rPr>
        <w:t xml:space="preserve"> are </w:t>
      </w:r>
      <w:r w:rsidRPr="00B50992">
        <w:rPr>
          <w:rFonts w:cs="v5.0.0"/>
        </w:rPr>
        <w:t xml:space="preserve">specified in </w:t>
      </w:r>
      <w:r w:rsidRPr="00B50992">
        <w:t>Table</w:t>
      </w:r>
      <w:r w:rsidRPr="00B50992">
        <w:rPr>
          <w:rFonts w:eastAsia="SimSun" w:hint="eastAsia"/>
          <w:lang w:val="en-US" w:eastAsia="zh-CN"/>
        </w:rPr>
        <w:t xml:space="preserve"> </w:t>
      </w:r>
      <w:r w:rsidRPr="00B50992">
        <w:rPr>
          <w:rFonts w:cs="v5.0.0"/>
        </w:rPr>
        <w:t>6.6.4.2.4</w:t>
      </w:r>
      <w:r w:rsidRPr="00B50992">
        <w:rPr>
          <w:rFonts w:cs="v5.0.0"/>
          <w:lang w:eastAsia="zh-CN"/>
        </w:rPr>
        <w:t>-</w:t>
      </w:r>
      <w:r w:rsidRPr="00B50992">
        <w:rPr>
          <w:rFonts w:eastAsia="SimSun"/>
          <w:lang w:eastAsia="zh-CN"/>
        </w:rPr>
        <w:t>1</w:t>
      </w:r>
      <w:r w:rsidRPr="00B50992">
        <w:rPr>
          <w:rFonts w:eastAsia="SimSun" w:hint="eastAsia"/>
          <w:lang w:val="en-US" w:eastAsia="zh-CN"/>
        </w:rPr>
        <w:t xml:space="preserve">a. </w:t>
      </w:r>
    </w:p>
    <w:p w14:paraId="7B443326" w14:textId="77777777" w:rsidR="00E6788C" w:rsidRPr="00B50992" w:rsidRDefault="00E6788C" w:rsidP="00E6788C">
      <w:pPr>
        <w:pStyle w:val="TH"/>
        <w:rPr>
          <w:rFonts w:eastAsia="SimSun"/>
          <w:lang w:val="en-US" w:eastAsia="zh-CN"/>
        </w:rPr>
      </w:pPr>
      <w:r w:rsidRPr="00B50992">
        <w:t>Table</w:t>
      </w:r>
      <w:r w:rsidRPr="00B50992">
        <w:rPr>
          <w:rFonts w:eastAsia="SimSun" w:hint="eastAsia"/>
          <w:lang w:val="en-US" w:eastAsia="zh-CN"/>
        </w:rPr>
        <w:t xml:space="preserve"> </w:t>
      </w:r>
      <w:r w:rsidRPr="00B50992">
        <w:rPr>
          <w:rFonts w:cs="v5.0.0"/>
        </w:rPr>
        <w:t>6.6.4.2.4</w:t>
      </w:r>
      <w:r w:rsidRPr="00B50992">
        <w:rPr>
          <w:rFonts w:cs="v5.0.0"/>
          <w:lang w:eastAsia="zh-CN"/>
        </w:rPr>
        <w:t>-</w:t>
      </w:r>
      <w:r w:rsidRPr="00B50992">
        <w:rPr>
          <w:rFonts w:eastAsia="SimSun"/>
          <w:lang w:eastAsia="zh-CN"/>
        </w:rPr>
        <w:t>1</w:t>
      </w:r>
      <w:r w:rsidRPr="00B50992">
        <w:rPr>
          <w:rFonts w:eastAsia="SimSun" w:hint="eastAsia"/>
          <w:lang w:val="en-US" w:eastAsia="zh-CN"/>
        </w:rPr>
        <w:t>a</w:t>
      </w:r>
      <w:r w:rsidRPr="00B50992">
        <w:rPr>
          <w:rFonts w:hint="eastAsia"/>
          <w:lang w:val="en-US"/>
        </w:rPr>
        <w:t xml:space="preserve">. </w:t>
      </w:r>
      <w:r w:rsidRPr="00B50992">
        <w:t xml:space="preserve">Local Area </w:t>
      </w:r>
      <w:r w:rsidRPr="00B50992">
        <w:rPr>
          <w:i/>
          <w:iCs/>
        </w:rPr>
        <w:t>B</w:t>
      </w:r>
      <w:r w:rsidRPr="00B50992">
        <w:rPr>
          <w:i/>
          <w:iCs/>
          <w:lang w:eastAsia="zh-CN"/>
        </w:rPr>
        <w:t>S</w:t>
      </w:r>
      <w:r w:rsidRPr="00B50992">
        <w:rPr>
          <w:rFonts w:hint="eastAsia"/>
          <w:i/>
          <w:iCs/>
          <w:lang w:val="en-US" w:eastAsia="zh-CN"/>
        </w:rPr>
        <w:t xml:space="preserve"> type 1-C</w:t>
      </w:r>
      <w:r w:rsidRPr="00B50992">
        <w:t xml:space="preserve"> operating band unwanted emission limits</w:t>
      </w:r>
      <w:r w:rsidRPr="00B50992">
        <w:rPr>
          <w:rFonts w:hint="eastAsia"/>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6788C" w:rsidRPr="00B50992" w14:paraId="78499888" w14:textId="77777777" w:rsidTr="009B1315">
        <w:trPr>
          <w:cantSplit/>
          <w:jc w:val="center"/>
        </w:trPr>
        <w:tc>
          <w:tcPr>
            <w:tcW w:w="1953" w:type="dxa"/>
          </w:tcPr>
          <w:p w14:paraId="026B25E8" w14:textId="77777777" w:rsidR="00E6788C" w:rsidRPr="00B50992" w:rsidRDefault="00E6788C" w:rsidP="009B1315">
            <w:pPr>
              <w:pStyle w:val="TAH"/>
            </w:pPr>
            <w:r w:rsidRPr="00B50992">
              <w:t xml:space="preserve">Frequency offset of measurement filter </w:t>
            </w:r>
            <w:r w:rsidRPr="00B50992">
              <w:noBreakHyphen/>
              <w:t xml:space="preserve">3dB point, </w:t>
            </w:r>
            <w:r w:rsidRPr="00B50992">
              <w:sym w:font="Symbol" w:char="F044"/>
            </w:r>
            <w:r w:rsidRPr="00B50992">
              <w:t>f</w:t>
            </w:r>
          </w:p>
        </w:tc>
        <w:tc>
          <w:tcPr>
            <w:tcW w:w="2976" w:type="dxa"/>
          </w:tcPr>
          <w:p w14:paraId="6399D460" w14:textId="77777777" w:rsidR="00E6788C" w:rsidRPr="00B50992" w:rsidRDefault="00E6788C" w:rsidP="009B1315">
            <w:pPr>
              <w:pStyle w:val="TAH"/>
            </w:pPr>
            <w:r w:rsidRPr="00B50992">
              <w:t>Frequency offset of measurement filter centre frequency, f_offset</w:t>
            </w:r>
          </w:p>
        </w:tc>
        <w:tc>
          <w:tcPr>
            <w:tcW w:w="3455" w:type="dxa"/>
          </w:tcPr>
          <w:p w14:paraId="1F754F54" w14:textId="77777777" w:rsidR="00E6788C" w:rsidRPr="00B50992" w:rsidRDefault="00E6788C" w:rsidP="009B1315">
            <w:pPr>
              <w:pStyle w:val="TAH"/>
            </w:pPr>
            <w:r w:rsidRPr="00B50992">
              <w:rPr>
                <w:i/>
                <w:lang w:eastAsia="zh-CN"/>
              </w:rPr>
              <w:t>Basic limits</w:t>
            </w:r>
            <w:r w:rsidRPr="00B50992">
              <w:t xml:space="preserve"> (Note 1</w:t>
            </w:r>
            <w:r w:rsidRPr="00B50992">
              <w:rPr>
                <w:rFonts w:cs="Arial"/>
              </w:rPr>
              <w:t>, 2</w:t>
            </w:r>
            <w:r w:rsidRPr="00B50992">
              <w:t>)</w:t>
            </w:r>
          </w:p>
        </w:tc>
        <w:tc>
          <w:tcPr>
            <w:tcW w:w="1430" w:type="dxa"/>
          </w:tcPr>
          <w:p w14:paraId="72711BEF" w14:textId="77777777" w:rsidR="00E6788C" w:rsidRPr="00B50992" w:rsidRDefault="00E6788C" w:rsidP="009B1315">
            <w:pPr>
              <w:pStyle w:val="TAH"/>
              <w:rPr>
                <w:rFonts w:eastAsia="SimSun"/>
                <w:lang w:eastAsia="zh-CN"/>
              </w:rPr>
            </w:pPr>
            <w:r w:rsidRPr="00B50992">
              <w:rPr>
                <w:i/>
              </w:rPr>
              <w:t xml:space="preserve">Measurement bandwidth </w:t>
            </w:r>
          </w:p>
        </w:tc>
      </w:tr>
      <w:tr w:rsidR="00E6788C" w:rsidRPr="00B50992" w14:paraId="18C7446A" w14:textId="77777777" w:rsidTr="009B1315">
        <w:trPr>
          <w:cantSplit/>
          <w:jc w:val="center"/>
        </w:trPr>
        <w:tc>
          <w:tcPr>
            <w:tcW w:w="1953" w:type="dxa"/>
          </w:tcPr>
          <w:p w14:paraId="3A6D8B39" w14:textId="77777777" w:rsidR="00E6788C" w:rsidRPr="00B50992" w:rsidRDefault="00E6788C" w:rsidP="009B1315">
            <w:pPr>
              <w:pStyle w:val="TAC"/>
            </w:pPr>
            <w:r w:rsidRPr="00B50992">
              <w:t xml:space="preserve">0 MHz </w:t>
            </w:r>
            <w:r w:rsidRPr="00B50992">
              <w:sym w:font="Symbol" w:char="F0A3"/>
            </w:r>
            <w:r w:rsidRPr="00B50992">
              <w:t xml:space="preserve"> </w:t>
            </w:r>
            <w:r w:rsidRPr="00B50992">
              <w:sym w:font="Symbol" w:char="F044"/>
            </w:r>
            <w:r w:rsidRPr="00B50992">
              <w:t xml:space="preserve">f &lt; </w:t>
            </w:r>
            <w:r w:rsidRPr="00B50992">
              <w:rPr>
                <w:rFonts w:eastAsia="SimSun" w:hint="eastAsia"/>
                <w:lang w:val="en-US" w:eastAsia="zh-CN"/>
              </w:rPr>
              <w:t>2</w:t>
            </w:r>
            <w:r w:rsidRPr="00B50992">
              <w:t>0 MHz</w:t>
            </w:r>
          </w:p>
        </w:tc>
        <w:tc>
          <w:tcPr>
            <w:tcW w:w="2976" w:type="dxa"/>
          </w:tcPr>
          <w:p w14:paraId="1782E041" w14:textId="77777777" w:rsidR="00E6788C" w:rsidRPr="00B50992" w:rsidRDefault="00E6788C" w:rsidP="009B1315">
            <w:pPr>
              <w:pStyle w:val="TAC"/>
            </w:pPr>
            <w:r w:rsidRPr="00B50992">
              <w:t xml:space="preserve">0.05 MHz </w:t>
            </w:r>
            <w:r w:rsidRPr="00B50992">
              <w:sym w:font="Symbol" w:char="F0A3"/>
            </w:r>
            <w:r w:rsidRPr="00B50992">
              <w:t xml:space="preserve"> f_offset &lt; </w:t>
            </w:r>
            <w:r w:rsidRPr="00B50992">
              <w:rPr>
                <w:rFonts w:eastAsia="SimSun" w:hint="eastAsia"/>
                <w:lang w:val="en-US" w:eastAsia="zh-CN"/>
              </w:rPr>
              <w:t>20</w:t>
            </w:r>
            <w:r w:rsidRPr="00B50992">
              <w:t>.05 MHz</w:t>
            </w:r>
          </w:p>
        </w:tc>
        <w:tc>
          <w:tcPr>
            <w:tcW w:w="3455" w:type="dxa"/>
            <w:vAlign w:val="center"/>
          </w:tcPr>
          <w:p w14:paraId="12E1C93A" w14:textId="77777777" w:rsidR="00E6788C" w:rsidRPr="00B50992" w:rsidRDefault="00E6788C" w:rsidP="009B1315">
            <w:pPr>
              <w:pStyle w:val="TAC"/>
              <w:rPr>
                <w:rFonts w:cs="Arial"/>
              </w:rPr>
            </w:pPr>
            <m:oMathPara>
              <m:oMath>
                <m:r>
                  <m:rPr>
                    <m:sty m:val="p"/>
                  </m:rPr>
                  <w:rPr>
                    <w:rFonts w:ascii="Cambria Math" w:eastAsia="SimSun" w:hAnsi="Cambria Math"/>
                    <w:lang w:val="en-US" w:eastAsia="zh-CN"/>
                  </w:rPr>
                  <m:t>-30dBm-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Pr>
          <w:p w14:paraId="7AF15E9A" w14:textId="77777777" w:rsidR="00E6788C" w:rsidRPr="00B50992" w:rsidRDefault="00E6788C" w:rsidP="009B1315">
            <w:pPr>
              <w:pStyle w:val="TAC"/>
              <w:rPr>
                <w:rFonts w:cs="Arial"/>
              </w:rPr>
            </w:pPr>
            <w:r w:rsidRPr="00B50992">
              <w:rPr>
                <w:rFonts w:cs="Arial"/>
              </w:rPr>
              <w:t xml:space="preserve">100 kHz </w:t>
            </w:r>
          </w:p>
        </w:tc>
      </w:tr>
      <w:tr w:rsidR="00E6788C" w:rsidRPr="00B50992" w14:paraId="31A016DC" w14:textId="77777777" w:rsidTr="009B1315">
        <w:trPr>
          <w:cantSplit/>
          <w:jc w:val="center"/>
        </w:trPr>
        <w:tc>
          <w:tcPr>
            <w:tcW w:w="1953" w:type="dxa"/>
          </w:tcPr>
          <w:p w14:paraId="2F9863C3" w14:textId="77777777" w:rsidR="00E6788C" w:rsidRPr="00B50992" w:rsidRDefault="00E6788C" w:rsidP="009B1315">
            <w:pPr>
              <w:pStyle w:val="TAC"/>
              <w:rPr>
                <w:lang w:val="sv-SE"/>
              </w:rPr>
            </w:pPr>
            <w:r w:rsidRPr="00B50992">
              <w:rPr>
                <w:rFonts w:eastAsia="SimSun" w:hint="eastAsia"/>
                <w:lang w:val="en-US" w:eastAsia="zh-CN"/>
              </w:rPr>
              <w:t>20</w:t>
            </w:r>
            <w:r w:rsidRPr="00B50992">
              <w:rPr>
                <w:lang w:val="sv-SE"/>
              </w:rPr>
              <w:t xml:space="preserve"> MHz </w:t>
            </w:r>
            <w:r w:rsidRPr="00B50992">
              <w:sym w:font="Symbol" w:char="F0A3"/>
            </w:r>
            <w:r w:rsidRPr="00B50992">
              <w:rPr>
                <w:lang w:val="sv-SE"/>
              </w:rPr>
              <w:t xml:space="preserve"> </w:t>
            </w:r>
            <w:r w:rsidRPr="00B50992">
              <w:sym w:font="Symbol" w:char="F044"/>
            </w:r>
            <w:r w:rsidRPr="00B50992">
              <w:rPr>
                <w:lang w:val="sv-SE"/>
              </w:rPr>
              <w:t>f &lt;</w:t>
            </w:r>
          </w:p>
          <w:p w14:paraId="0437EDBC" w14:textId="77777777" w:rsidR="00E6788C" w:rsidRPr="00B50992" w:rsidRDefault="00E6788C" w:rsidP="009B1315">
            <w:pPr>
              <w:pStyle w:val="TAC"/>
              <w:rPr>
                <w:lang w:val="sv-SE"/>
              </w:rPr>
            </w:pPr>
            <w:r w:rsidRPr="00B50992">
              <w:rPr>
                <w:lang w:val="sv-SE"/>
              </w:rPr>
              <w:t>min(</w:t>
            </w:r>
            <w:r w:rsidRPr="00B50992">
              <w:rPr>
                <w:rFonts w:eastAsia="SimSun" w:hint="eastAsia"/>
                <w:lang w:val="en-US" w:eastAsia="zh-CN"/>
              </w:rPr>
              <w:t>40</w:t>
            </w:r>
            <w:r w:rsidRPr="00B50992">
              <w:rPr>
                <w:lang w:val="sv-SE"/>
              </w:rPr>
              <w:t xml:space="preserve"> MHz, </w:t>
            </w:r>
            <w:r w:rsidRPr="00B50992">
              <w:sym w:font="Symbol" w:char="F044"/>
            </w:r>
            <w:r w:rsidRPr="00B50992">
              <w:rPr>
                <w:lang w:val="sv-SE"/>
              </w:rPr>
              <w:t>f</w:t>
            </w:r>
            <w:r w:rsidRPr="00B50992">
              <w:rPr>
                <w:vertAlign w:val="subscript"/>
                <w:lang w:val="sv-SE"/>
              </w:rPr>
              <w:t>max</w:t>
            </w:r>
            <w:r w:rsidRPr="00B50992">
              <w:rPr>
                <w:lang w:val="sv-SE"/>
              </w:rPr>
              <w:t>)</w:t>
            </w:r>
          </w:p>
        </w:tc>
        <w:tc>
          <w:tcPr>
            <w:tcW w:w="2976" w:type="dxa"/>
          </w:tcPr>
          <w:p w14:paraId="70A7FA1E" w14:textId="77777777" w:rsidR="00E6788C" w:rsidRPr="00B50992" w:rsidRDefault="00E6788C" w:rsidP="009B1315">
            <w:pPr>
              <w:pStyle w:val="TAC"/>
              <w:rPr>
                <w:lang w:val="sv-SE"/>
              </w:rPr>
            </w:pPr>
            <w:r w:rsidRPr="00B50992">
              <w:rPr>
                <w:rFonts w:eastAsia="SimSun" w:hint="eastAsia"/>
                <w:lang w:val="en-US" w:eastAsia="zh-CN"/>
              </w:rPr>
              <w:t>20</w:t>
            </w:r>
            <w:r w:rsidRPr="00B50992">
              <w:rPr>
                <w:lang w:val="sv-SE"/>
              </w:rPr>
              <w:t xml:space="preserve">.05 MHz </w:t>
            </w:r>
            <w:r w:rsidRPr="00B50992">
              <w:sym w:font="Symbol" w:char="F0A3"/>
            </w:r>
            <w:r w:rsidRPr="00B50992">
              <w:rPr>
                <w:lang w:val="sv-SE"/>
              </w:rPr>
              <w:t xml:space="preserve"> f_offset &lt;</w:t>
            </w:r>
          </w:p>
          <w:p w14:paraId="77335345" w14:textId="77777777" w:rsidR="00E6788C" w:rsidRPr="00B50992" w:rsidRDefault="00E6788C" w:rsidP="009B1315">
            <w:pPr>
              <w:pStyle w:val="TAC"/>
              <w:rPr>
                <w:lang w:val="sv-SE"/>
              </w:rPr>
            </w:pPr>
            <w:r w:rsidRPr="00B50992">
              <w:rPr>
                <w:lang w:val="sv-SE"/>
              </w:rPr>
              <w:t>min(</w:t>
            </w:r>
            <w:r w:rsidRPr="00B50992">
              <w:rPr>
                <w:rFonts w:eastAsia="SimSun" w:hint="eastAsia"/>
                <w:lang w:val="en-US" w:eastAsia="zh-CN"/>
              </w:rPr>
              <w:t>40</w:t>
            </w:r>
            <w:r w:rsidRPr="00B50992">
              <w:rPr>
                <w:lang w:val="sv-SE"/>
              </w:rPr>
              <w:t>.05 MHz, f_offset</w:t>
            </w:r>
            <w:r w:rsidRPr="00B50992">
              <w:rPr>
                <w:vertAlign w:val="subscript"/>
                <w:lang w:val="sv-SE"/>
              </w:rPr>
              <w:t>max</w:t>
            </w:r>
            <w:r w:rsidRPr="00B50992">
              <w:rPr>
                <w:lang w:val="sv-SE"/>
              </w:rPr>
              <w:t>)</w:t>
            </w:r>
          </w:p>
        </w:tc>
        <w:tc>
          <w:tcPr>
            <w:tcW w:w="3455" w:type="dxa"/>
          </w:tcPr>
          <w:p w14:paraId="070E805F" w14:textId="77777777" w:rsidR="00E6788C" w:rsidRPr="00B50992" w:rsidRDefault="00E6788C" w:rsidP="009B1315">
            <w:pPr>
              <w:pStyle w:val="TAC"/>
              <w:rPr>
                <w:rFonts w:cs="Arial"/>
              </w:rPr>
            </w:pPr>
            <w:r w:rsidRPr="00B50992">
              <w:rPr>
                <w:rFonts w:cs="Arial"/>
              </w:rPr>
              <w:t>-</w:t>
            </w:r>
            <w:r w:rsidRPr="00B50992">
              <w:rPr>
                <w:rFonts w:cs="Arial"/>
                <w:lang w:eastAsia="zh-CN"/>
              </w:rPr>
              <w:t>37</w:t>
            </w:r>
            <w:r w:rsidRPr="00B50992">
              <w:rPr>
                <w:rFonts w:cs="Arial"/>
              </w:rPr>
              <w:t xml:space="preserve"> dBm</w:t>
            </w:r>
          </w:p>
        </w:tc>
        <w:tc>
          <w:tcPr>
            <w:tcW w:w="1430" w:type="dxa"/>
          </w:tcPr>
          <w:p w14:paraId="525F6B31" w14:textId="77777777" w:rsidR="00E6788C" w:rsidRPr="00B50992" w:rsidRDefault="00E6788C" w:rsidP="009B1315">
            <w:pPr>
              <w:pStyle w:val="TAC"/>
              <w:rPr>
                <w:rFonts w:cs="Arial"/>
              </w:rPr>
            </w:pPr>
            <w:r w:rsidRPr="00B50992">
              <w:rPr>
                <w:rFonts w:cs="Arial"/>
              </w:rPr>
              <w:t xml:space="preserve">100 kHz </w:t>
            </w:r>
          </w:p>
        </w:tc>
      </w:tr>
      <w:tr w:rsidR="00E6788C" w:rsidRPr="00B50992" w14:paraId="47637E11" w14:textId="77777777" w:rsidTr="009B1315">
        <w:trPr>
          <w:cantSplit/>
          <w:jc w:val="center"/>
        </w:trPr>
        <w:tc>
          <w:tcPr>
            <w:tcW w:w="1953" w:type="dxa"/>
          </w:tcPr>
          <w:p w14:paraId="6599CA84" w14:textId="77777777" w:rsidR="00E6788C" w:rsidRPr="00B50992" w:rsidRDefault="00E6788C" w:rsidP="009B1315">
            <w:pPr>
              <w:pStyle w:val="TAC"/>
            </w:pPr>
            <w:r w:rsidRPr="00B50992">
              <w:rPr>
                <w:rFonts w:eastAsia="SimSun" w:hint="eastAsia"/>
                <w:lang w:val="en-US" w:eastAsia="zh-CN"/>
              </w:rPr>
              <w:t>40</w:t>
            </w:r>
            <w:r w:rsidRPr="00B50992">
              <w:t xml:space="preserve"> MHz </w:t>
            </w:r>
            <w:r w:rsidRPr="00B50992">
              <w:sym w:font="Symbol" w:char="F0A3"/>
            </w:r>
            <w:r w:rsidRPr="00B50992">
              <w:t xml:space="preserve"> </w:t>
            </w:r>
            <w:r w:rsidRPr="00B50992">
              <w:sym w:font="Symbol" w:char="F044"/>
            </w:r>
            <w:r w:rsidRPr="00B50992">
              <w:t xml:space="preserve">f </w:t>
            </w:r>
            <w:r w:rsidRPr="00B50992">
              <w:sym w:font="Symbol" w:char="F0A3"/>
            </w:r>
            <w:r w:rsidRPr="00B50992">
              <w:t xml:space="preserve"> </w:t>
            </w:r>
            <w:r w:rsidRPr="00B50992">
              <w:sym w:font="Symbol" w:char="F044"/>
            </w:r>
            <w:r w:rsidRPr="00B50992">
              <w:t>f</w:t>
            </w:r>
            <w:r w:rsidRPr="00B50992">
              <w:rPr>
                <w:vertAlign w:val="subscript"/>
              </w:rPr>
              <w:t>max</w:t>
            </w:r>
          </w:p>
        </w:tc>
        <w:tc>
          <w:tcPr>
            <w:tcW w:w="2976" w:type="dxa"/>
          </w:tcPr>
          <w:p w14:paraId="57FB0690" w14:textId="77777777" w:rsidR="00E6788C" w:rsidRPr="00B50992" w:rsidRDefault="00E6788C" w:rsidP="009B1315">
            <w:pPr>
              <w:pStyle w:val="TAC"/>
            </w:pPr>
            <w:r w:rsidRPr="00B50992">
              <w:rPr>
                <w:rFonts w:eastAsia="SimSun" w:hint="eastAsia"/>
                <w:lang w:val="en-US" w:eastAsia="zh-CN"/>
              </w:rPr>
              <w:t>40</w:t>
            </w:r>
            <w:r w:rsidRPr="00B50992">
              <w:t>.</w:t>
            </w:r>
            <w:r w:rsidRPr="00B50992">
              <w:rPr>
                <w:rFonts w:eastAsia="SimSun" w:hint="eastAsia"/>
                <w:lang w:val="en-US" w:eastAsia="zh-CN"/>
              </w:rPr>
              <w:t>0</w:t>
            </w:r>
            <w:r w:rsidRPr="00B50992">
              <w:t xml:space="preserve">5 MHz </w:t>
            </w:r>
            <w:r w:rsidRPr="00B50992">
              <w:sym w:font="Symbol" w:char="F0A3"/>
            </w:r>
            <w:r w:rsidRPr="00B50992">
              <w:t xml:space="preserve"> f_offset &lt; f_offset</w:t>
            </w:r>
            <w:r w:rsidRPr="00B50992">
              <w:rPr>
                <w:vertAlign w:val="subscript"/>
              </w:rPr>
              <w:t>max</w:t>
            </w:r>
            <w:r w:rsidRPr="00B50992">
              <w:t xml:space="preserve"> </w:t>
            </w:r>
          </w:p>
        </w:tc>
        <w:tc>
          <w:tcPr>
            <w:tcW w:w="3455" w:type="dxa"/>
          </w:tcPr>
          <w:p w14:paraId="5437AFA2" w14:textId="77777777" w:rsidR="00E6788C" w:rsidRPr="00B50992" w:rsidRDefault="00E6788C" w:rsidP="009B1315">
            <w:pPr>
              <w:pStyle w:val="TAC"/>
              <w:rPr>
                <w:rFonts w:cs="Arial"/>
              </w:rPr>
            </w:pPr>
            <w:r w:rsidRPr="00B50992">
              <w:rPr>
                <w:rFonts w:cs="Arial"/>
              </w:rPr>
              <w:t>-</w:t>
            </w:r>
            <w:r w:rsidRPr="00B50992">
              <w:rPr>
                <w:rFonts w:cs="Arial"/>
                <w:lang w:eastAsia="zh-CN"/>
              </w:rPr>
              <w:t>37</w:t>
            </w:r>
            <w:r w:rsidRPr="00B50992">
              <w:rPr>
                <w:rFonts w:cs="Arial"/>
              </w:rPr>
              <w:t xml:space="preserve"> dBm</w:t>
            </w:r>
          </w:p>
        </w:tc>
        <w:tc>
          <w:tcPr>
            <w:tcW w:w="1430" w:type="dxa"/>
          </w:tcPr>
          <w:p w14:paraId="7759B436" w14:textId="77777777" w:rsidR="00E6788C" w:rsidRPr="00B50992" w:rsidRDefault="00E6788C" w:rsidP="009B1315">
            <w:pPr>
              <w:pStyle w:val="TAC"/>
              <w:rPr>
                <w:rFonts w:cs="Arial"/>
              </w:rPr>
            </w:pPr>
            <w:r w:rsidRPr="00B50992">
              <w:rPr>
                <w:rFonts w:cs="Arial"/>
              </w:rPr>
              <w:t xml:space="preserve">100 kHz </w:t>
            </w:r>
          </w:p>
        </w:tc>
      </w:tr>
      <w:tr w:rsidR="00E6788C" w:rsidRPr="00B50992" w14:paraId="4CC3706A" w14:textId="77777777" w:rsidTr="009B1315">
        <w:trPr>
          <w:cantSplit/>
          <w:trHeight w:val="192"/>
          <w:jc w:val="center"/>
        </w:trPr>
        <w:tc>
          <w:tcPr>
            <w:tcW w:w="9814" w:type="dxa"/>
            <w:gridSpan w:val="4"/>
          </w:tcPr>
          <w:p w14:paraId="4EE83528" w14:textId="77777777" w:rsidR="00E6788C" w:rsidRPr="00B50992" w:rsidRDefault="00E6788C" w:rsidP="009B1315">
            <w:pPr>
              <w:pStyle w:val="TAN"/>
              <w:rPr>
                <w:rFonts w:eastAsia="SimSun"/>
                <w:lang w:eastAsia="zh-CN"/>
              </w:rPr>
            </w:pPr>
            <w:r w:rsidRPr="00B50992">
              <w:t>NOTE 1:</w:t>
            </w:r>
            <w:r w:rsidRPr="00B50992">
              <w:tab/>
              <w:t xml:space="preserve">For a BS supporting </w:t>
            </w:r>
            <w:r w:rsidRPr="00B50992">
              <w:rPr>
                <w:i/>
              </w:rPr>
              <w:t>non-contiguous spectrum</w:t>
            </w:r>
            <w:r w:rsidRPr="00B50992">
              <w:t xml:space="preserve"> operation within any </w:t>
            </w:r>
            <w:r w:rsidRPr="00B50992">
              <w:rPr>
                <w:i/>
              </w:rPr>
              <w:t>operating band</w:t>
            </w:r>
            <w:r w:rsidRPr="00B50992">
              <w:t xml:space="preserve"> the emission limits within </w:t>
            </w:r>
            <w:r w:rsidRPr="00B50992">
              <w:rPr>
                <w:i/>
              </w:rPr>
              <w:t>sub-block gaps</w:t>
            </w:r>
            <w:r w:rsidRPr="00B50992">
              <w:t xml:space="preserve"> is calculated as a cumulative sum of contributions from adjacent </w:t>
            </w:r>
            <w:r w:rsidRPr="00B50992">
              <w:rPr>
                <w:rFonts w:cs="v5.0.0"/>
                <w:i/>
              </w:rPr>
              <w:t>sub-blocks</w:t>
            </w:r>
            <w:r w:rsidRPr="00B50992">
              <w:rPr>
                <w:rFonts w:cs="v5.0.0"/>
              </w:rPr>
              <w:t xml:space="preserve"> on each side of the </w:t>
            </w:r>
            <w:r w:rsidRPr="00B50992">
              <w:rPr>
                <w:rFonts w:cs="v5.0.0"/>
                <w:i/>
              </w:rPr>
              <w:t>sub-block gap</w:t>
            </w:r>
            <w:r w:rsidRPr="00B50992">
              <w:t xml:space="preserve">. Exception is </w:t>
            </w:r>
            <w:r w:rsidRPr="00B50992">
              <w:rPr>
                <w:rFonts w:ascii="Symbol" w:hAnsi="Symbol"/>
              </w:rPr>
              <w:t></w:t>
            </w:r>
            <w:r w:rsidRPr="00B50992">
              <w:t xml:space="preserve">f </w:t>
            </w:r>
            <w:r w:rsidRPr="00B50992">
              <w:rPr>
                <w:rFonts w:hint="eastAsia"/>
              </w:rPr>
              <w:t>≥</w:t>
            </w:r>
            <w:r w:rsidRPr="00B50992">
              <w:t xml:space="preserve"> 40MHz from both adjacent </w:t>
            </w:r>
            <w:r w:rsidRPr="00B50992">
              <w:rPr>
                <w:i/>
              </w:rPr>
              <w:t>sub-blocks</w:t>
            </w:r>
            <w:r w:rsidRPr="00B50992">
              <w:t xml:space="preserve"> on each side of the </w:t>
            </w:r>
            <w:r w:rsidRPr="00B50992">
              <w:rPr>
                <w:i/>
              </w:rPr>
              <w:t>sub-block gap</w:t>
            </w:r>
            <w:r w:rsidRPr="00B50992">
              <w:t xml:space="preserve">, where the emission limits within </w:t>
            </w:r>
            <w:r w:rsidRPr="00B50992">
              <w:rPr>
                <w:i/>
              </w:rPr>
              <w:t>sub-block gaps</w:t>
            </w:r>
            <w:r w:rsidRPr="00B50992">
              <w:t xml:space="preserve"> shall be -37dBm/100kHz.</w:t>
            </w:r>
          </w:p>
          <w:p w14:paraId="3D4C1759" w14:textId="77777777" w:rsidR="00E6788C" w:rsidRPr="00B50992" w:rsidRDefault="00E6788C" w:rsidP="009B1315">
            <w:pPr>
              <w:pStyle w:val="TAN"/>
            </w:pPr>
            <w:r w:rsidRPr="00B50992">
              <w:t>NOTE 2:</w:t>
            </w:r>
            <w:r w:rsidRPr="00B50992">
              <w:tab/>
              <w:t xml:space="preserve">For a </w:t>
            </w:r>
            <w:r w:rsidRPr="00B50992">
              <w:rPr>
                <w:i/>
              </w:rPr>
              <w:t>multi-band connector</w:t>
            </w:r>
            <w:r w:rsidRPr="00B50992">
              <w:t xml:space="preserve"> with </w:t>
            </w:r>
            <w:r w:rsidRPr="00B50992">
              <w:rPr>
                <w:i/>
              </w:rPr>
              <w:t>Inter RF Bandwidth gap</w:t>
            </w:r>
            <w:r w:rsidRPr="00B50992">
              <w:t xml:space="preserve"> &lt; 2*Δf</w:t>
            </w:r>
            <w:r w:rsidRPr="00B50992">
              <w:rPr>
                <w:vertAlign w:val="subscript"/>
              </w:rPr>
              <w:t>OBUE</w:t>
            </w:r>
            <w:r w:rsidRPr="00B50992">
              <w:t xml:space="preserve"> the emission limits within the </w:t>
            </w:r>
            <w:r w:rsidRPr="00B50992">
              <w:rPr>
                <w:i/>
              </w:rPr>
              <w:t>Inter RF Bandwidth gaps</w:t>
            </w:r>
            <w:r w:rsidRPr="00B50992">
              <w:t xml:space="preserve"> is calculated as a cumulative sum of contributions from adjacent </w:t>
            </w:r>
            <w:r w:rsidRPr="00B50992">
              <w:rPr>
                <w:i/>
              </w:rPr>
              <w:t>sub-blocks</w:t>
            </w:r>
            <w:r w:rsidRPr="00B50992">
              <w:t xml:space="preserve"> or RF Bandwidth on each side of the </w:t>
            </w:r>
            <w:r w:rsidRPr="00B50992">
              <w:rPr>
                <w:i/>
              </w:rPr>
              <w:t>Inter RF Bandwidth gap</w:t>
            </w:r>
          </w:p>
          <w:p w14:paraId="2B2886AD" w14:textId="77777777" w:rsidR="00E6788C" w:rsidRPr="00B50992" w:rsidRDefault="00E6788C" w:rsidP="009B1315">
            <w:pPr>
              <w:pStyle w:val="TAN"/>
            </w:pPr>
            <w:r w:rsidRPr="00B50992">
              <w:t>NOTE 3</w:t>
            </w:r>
            <w:r w:rsidRPr="00B50992">
              <w:rPr>
                <w:lang w:eastAsia="zh-CN"/>
              </w:rPr>
              <w:t>:</w:t>
            </w:r>
            <w:r w:rsidRPr="00B50992">
              <w:rPr>
                <w:lang w:eastAsia="zh-CN"/>
              </w:rPr>
              <w:tab/>
            </w:r>
            <w:r w:rsidRPr="00B50992">
              <w:t xml:space="preserve">The requirement is not applicable when </w:t>
            </w:r>
            <w:r w:rsidRPr="00B50992">
              <w:sym w:font="Symbol" w:char="F044"/>
            </w:r>
            <w:r w:rsidRPr="00B50992">
              <w:t>f</w:t>
            </w:r>
            <w:r w:rsidRPr="00B50992">
              <w:rPr>
                <w:vertAlign w:val="subscript"/>
              </w:rPr>
              <w:t>max</w:t>
            </w:r>
            <w:r w:rsidRPr="00B50992">
              <w:t xml:space="preserve"> &lt; </w:t>
            </w:r>
            <w:r w:rsidRPr="00B50992">
              <w:rPr>
                <w:rFonts w:eastAsia="SimSun" w:hint="eastAsia"/>
                <w:lang w:val="en-US" w:eastAsia="zh-CN"/>
              </w:rPr>
              <w:t>40</w:t>
            </w:r>
            <w:r w:rsidRPr="00B50992">
              <w:t xml:space="preserve"> MHz.</w:t>
            </w:r>
          </w:p>
        </w:tc>
      </w:tr>
    </w:tbl>
    <w:p w14:paraId="00BC7CFC" w14:textId="77777777" w:rsidR="00E6788C" w:rsidRPr="00B50992" w:rsidRDefault="00E6788C" w:rsidP="00E6788C"/>
    <w:p w14:paraId="5A13874B" w14:textId="77777777" w:rsidR="00E6788C" w:rsidRPr="00B50992" w:rsidRDefault="00E6788C" w:rsidP="00E6788C">
      <w:r w:rsidRPr="00B50992">
        <w:rPr>
          <w:rFonts w:cs="v5.0.0"/>
        </w:rPr>
        <w:t xml:space="preserve">For </w:t>
      </w:r>
      <w:r w:rsidRPr="00B50992">
        <w:rPr>
          <w:rFonts w:cs="v5.0.0"/>
          <w:i/>
          <w:iCs/>
        </w:rPr>
        <w:t xml:space="preserve">BS </w:t>
      </w:r>
      <w:r w:rsidRPr="00B50992">
        <w:rPr>
          <w:rFonts w:eastAsia="SimSun" w:cs="v5.0.0" w:hint="eastAsia"/>
          <w:i/>
          <w:iCs/>
          <w:lang w:val="en-US" w:eastAsia="zh-CN"/>
        </w:rPr>
        <w:t>type 1-H</w:t>
      </w:r>
      <w:r w:rsidRPr="00B50992">
        <w:rPr>
          <w:rFonts w:eastAsia="SimSun" w:cs="v5.0.0" w:hint="eastAsia"/>
          <w:lang w:val="en-US" w:eastAsia="zh-CN"/>
        </w:rPr>
        <w:t xml:space="preserve"> </w:t>
      </w:r>
      <w:r w:rsidRPr="00B50992">
        <w:rPr>
          <w:rFonts w:cs="v5.0.0"/>
        </w:rPr>
        <w:t>operating in Band</w:t>
      </w:r>
      <w:r w:rsidRPr="00B50992">
        <w:rPr>
          <w:rFonts w:eastAsia="SimSun" w:cs="v5.0.0" w:hint="eastAsia"/>
          <w:lang w:val="en-US" w:eastAsia="zh-CN"/>
        </w:rPr>
        <w:t xml:space="preserve"> n104,</w:t>
      </w:r>
      <w:r w:rsidRPr="00B50992">
        <w:rPr>
          <w:rFonts w:cs="v5.0.0"/>
          <w:lang w:eastAsia="zh-CN"/>
        </w:rPr>
        <w:t xml:space="preserve"> </w:t>
      </w:r>
      <w:r w:rsidRPr="00B50992">
        <w:rPr>
          <w:rFonts w:cs="v5.0.0"/>
          <w:i/>
          <w:lang w:eastAsia="zh-CN"/>
        </w:rPr>
        <w:t>basic limits</w:t>
      </w:r>
      <w:r w:rsidRPr="00B50992">
        <w:rPr>
          <w:rFonts w:cs="v5.0.0"/>
          <w:lang w:eastAsia="zh-CN"/>
        </w:rPr>
        <w:t xml:space="preserve"> are </w:t>
      </w:r>
      <w:r w:rsidRPr="00B50992">
        <w:rPr>
          <w:rFonts w:cs="v5.0.0"/>
        </w:rPr>
        <w:t xml:space="preserve">specified in </w:t>
      </w:r>
      <w:r w:rsidRPr="00B50992">
        <w:t>Table</w:t>
      </w:r>
      <w:r w:rsidRPr="00B50992">
        <w:rPr>
          <w:rFonts w:eastAsia="SimSun" w:hint="eastAsia"/>
          <w:lang w:val="en-US" w:eastAsia="zh-CN"/>
        </w:rPr>
        <w:t xml:space="preserve"> </w:t>
      </w:r>
      <w:r w:rsidRPr="00B50992">
        <w:rPr>
          <w:rFonts w:cs="v5.0.0"/>
        </w:rPr>
        <w:t>6.6.4.2.4</w:t>
      </w:r>
      <w:r w:rsidRPr="00B50992">
        <w:rPr>
          <w:rFonts w:cs="v5.0.0"/>
          <w:lang w:eastAsia="zh-CN"/>
        </w:rPr>
        <w:t>-</w:t>
      </w:r>
      <w:r w:rsidRPr="00B50992">
        <w:rPr>
          <w:rFonts w:eastAsia="SimSun"/>
          <w:lang w:eastAsia="zh-CN"/>
        </w:rPr>
        <w:t>1</w:t>
      </w:r>
      <w:r w:rsidRPr="00B50992">
        <w:rPr>
          <w:rFonts w:eastAsia="SimSun" w:hint="eastAsia"/>
          <w:lang w:val="en-US" w:eastAsia="zh-CN"/>
        </w:rPr>
        <w:t>b</w:t>
      </w:r>
      <w:r w:rsidRPr="00B50992">
        <w:rPr>
          <w:rFonts w:cs="v5.0.0"/>
        </w:rPr>
        <w:t>:</w:t>
      </w:r>
    </w:p>
    <w:p w14:paraId="3A3A277B" w14:textId="77777777" w:rsidR="00E6788C" w:rsidRPr="00B50992" w:rsidRDefault="00E6788C" w:rsidP="00E6788C">
      <w:pPr>
        <w:pStyle w:val="TH"/>
        <w:rPr>
          <w:rFonts w:eastAsia="SimSun"/>
          <w:lang w:val="en-US" w:eastAsia="zh-CN"/>
        </w:rPr>
      </w:pPr>
      <w:r w:rsidRPr="00B50992">
        <w:lastRenderedPageBreak/>
        <w:t>Table</w:t>
      </w:r>
      <w:r w:rsidRPr="00B50992">
        <w:rPr>
          <w:rFonts w:eastAsia="SimSun" w:hint="eastAsia"/>
          <w:lang w:val="en-US" w:eastAsia="zh-CN"/>
        </w:rPr>
        <w:t xml:space="preserve"> </w:t>
      </w:r>
      <w:r w:rsidRPr="00B50992">
        <w:rPr>
          <w:rFonts w:cs="v5.0.0"/>
        </w:rPr>
        <w:t>6.6.4.2.4</w:t>
      </w:r>
      <w:r w:rsidRPr="00B50992">
        <w:rPr>
          <w:rFonts w:cs="v5.0.0"/>
          <w:lang w:eastAsia="zh-CN"/>
        </w:rPr>
        <w:t>-</w:t>
      </w:r>
      <w:r w:rsidRPr="00B50992">
        <w:rPr>
          <w:rFonts w:eastAsia="SimSun"/>
          <w:lang w:eastAsia="zh-CN"/>
        </w:rPr>
        <w:t>1</w:t>
      </w:r>
      <w:r w:rsidRPr="00B50992">
        <w:rPr>
          <w:rFonts w:eastAsia="SimSun" w:hint="eastAsia"/>
          <w:lang w:val="en-US" w:eastAsia="zh-CN"/>
        </w:rPr>
        <w:t>b</w:t>
      </w:r>
      <w:r w:rsidRPr="00B50992">
        <w:rPr>
          <w:rFonts w:hint="eastAsia"/>
          <w:lang w:val="en-US"/>
        </w:rPr>
        <w:t xml:space="preserve">. </w:t>
      </w:r>
      <w:r w:rsidRPr="00B50992">
        <w:t xml:space="preserve">Local Area </w:t>
      </w:r>
      <w:r w:rsidRPr="00B50992">
        <w:rPr>
          <w:i/>
          <w:iCs/>
        </w:rPr>
        <w:t>B</w:t>
      </w:r>
      <w:r w:rsidRPr="00B50992">
        <w:rPr>
          <w:i/>
          <w:iCs/>
          <w:lang w:eastAsia="zh-CN"/>
        </w:rPr>
        <w:t>S</w:t>
      </w:r>
      <w:r w:rsidRPr="00B50992">
        <w:rPr>
          <w:rFonts w:hint="eastAsia"/>
          <w:i/>
          <w:iCs/>
          <w:lang w:val="en-US" w:eastAsia="zh-CN"/>
        </w:rPr>
        <w:t xml:space="preserve"> type 1-H</w:t>
      </w:r>
      <w:r w:rsidRPr="00B50992">
        <w:t xml:space="preserve"> operating band unwanted emission limits</w:t>
      </w:r>
      <w:r w:rsidRPr="00B50992">
        <w:rPr>
          <w:rFonts w:hint="eastAsia"/>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6788C" w:rsidRPr="00B50992" w14:paraId="0A0D3418" w14:textId="77777777" w:rsidTr="009B1315">
        <w:trPr>
          <w:cantSplit/>
          <w:jc w:val="center"/>
        </w:trPr>
        <w:tc>
          <w:tcPr>
            <w:tcW w:w="1953" w:type="dxa"/>
          </w:tcPr>
          <w:p w14:paraId="640979D1" w14:textId="77777777" w:rsidR="00E6788C" w:rsidRPr="00B50992" w:rsidRDefault="00E6788C" w:rsidP="009B1315">
            <w:pPr>
              <w:pStyle w:val="TAH"/>
            </w:pPr>
            <w:r w:rsidRPr="00B50992">
              <w:t xml:space="preserve">Frequency offset of measurement filter </w:t>
            </w:r>
            <w:r w:rsidRPr="00B50992">
              <w:noBreakHyphen/>
              <w:t xml:space="preserve">3dB point, </w:t>
            </w:r>
            <w:r w:rsidRPr="00B50992">
              <w:sym w:font="Symbol" w:char="F044"/>
            </w:r>
            <w:r w:rsidRPr="00B50992">
              <w:t>f</w:t>
            </w:r>
          </w:p>
        </w:tc>
        <w:tc>
          <w:tcPr>
            <w:tcW w:w="2976" w:type="dxa"/>
          </w:tcPr>
          <w:p w14:paraId="5A93227D" w14:textId="77777777" w:rsidR="00E6788C" w:rsidRPr="00B50992" w:rsidRDefault="00E6788C" w:rsidP="009B1315">
            <w:pPr>
              <w:pStyle w:val="TAH"/>
            </w:pPr>
            <w:r w:rsidRPr="00B50992">
              <w:t>Frequency offset of measurement filter centre frequency, f_offset</w:t>
            </w:r>
          </w:p>
        </w:tc>
        <w:tc>
          <w:tcPr>
            <w:tcW w:w="3455" w:type="dxa"/>
          </w:tcPr>
          <w:p w14:paraId="599EEDE6" w14:textId="77777777" w:rsidR="00E6788C" w:rsidRPr="00B50992" w:rsidRDefault="00E6788C" w:rsidP="009B1315">
            <w:pPr>
              <w:pStyle w:val="TAH"/>
            </w:pPr>
            <w:r w:rsidRPr="00B50992">
              <w:rPr>
                <w:i/>
                <w:lang w:eastAsia="zh-CN"/>
              </w:rPr>
              <w:t>Basic limits</w:t>
            </w:r>
            <w:r w:rsidRPr="00B50992">
              <w:t xml:space="preserve"> (Note 1</w:t>
            </w:r>
            <w:r w:rsidRPr="00B50992">
              <w:rPr>
                <w:rFonts w:cs="Arial"/>
              </w:rPr>
              <w:t>, 2</w:t>
            </w:r>
            <w:r w:rsidRPr="00B50992">
              <w:t>)</w:t>
            </w:r>
          </w:p>
        </w:tc>
        <w:tc>
          <w:tcPr>
            <w:tcW w:w="1430" w:type="dxa"/>
          </w:tcPr>
          <w:p w14:paraId="41197E40" w14:textId="77777777" w:rsidR="00E6788C" w:rsidRPr="00B50992" w:rsidRDefault="00E6788C" w:rsidP="009B1315">
            <w:pPr>
              <w:pStyle w:val="TAH"/>
              <w:rPr>
                <w:rFonts w:eastAsia="SimSun"/>
                <w:lang w:eastAsia="zh-CN"/>
              </w:rPr>
            </w:pPr>
            <w:r w:rsidRPr="00B50992">
              <w:rPr>
                <w:i/>
              </w:rPr>
              <w:t xml:space="preserve">Measurement bandwidth </w:t>
            </w:r>
          </w:p>
        </w:tc>
      </w:tr>
      <w:tr w:rsidR="00E6788C" w:rsidRPr="00B50992" w14:paraId="58B4650A" w14:textId="77777777" w:rsidTr="009B1315">
        <w:trPr>
          <w:cantSplit/>
          <w:jc w:val="center"/>
        </w:trPr>
        <w:tc>
          <w:tcPr>
            <w:tcW w:w="1953" w:type="dxa"/>
          </w:tcPr>
          <w:p w14:paraId="37944434" w14:textId="77777777" w:rsidR="00E6788C" w:rsidRPr="00B50992" w:rsidRDefault="00E6788C" w:rsidP="009B1315">
            <w:pPr>
              <w:pStyle w:val="TAC"/>
            </w:pPr>
            <w:r w:rsidRPr="00B50992">
              <w:t xml:space="preserve">0 MHz </w:t>
            </w:r>
            <w:r w:rsidRPr="00B50992">
              <w:sym w:font="Symbol" w:char="F0A3"/>
            </w:r>
            <w:r w:rsidRPr="00B50992">
              <w:t xml:space="preserve"> </w:t>
            </w:r>
            <w:r w:rsidRPr="00B50992">
              <w:sym w:font="Symbol" w:char="F044"/>
            </w:r>
            <w:r w:rsidRPr="00B50992">
              <w:t>f &lt; 50 MHz</w:t>
            </w:r>
          </w:p>
        </w:tc>
        <w:tc>
          <w:tcPr>
            <w:tcW w:w="2976" w:type="dxa"/>
          </w:tcPr>
          <w:p w14:paraId="4E093D4E" w14:textId="77777777" w:rsidR="00E6788C" w:rsidRPr="00B50992" w:rsidRDefault="00E6788C" w:rsidP="009B1315">
            <w:pPr>
              <w:pStyle w:val="TAC"/>
            </w:pPr>
            <w:r w:rsidRPr="00B50992">
              <w:t xml:space="preserve">0.05 MHz </w:t>
            </w:r>
            <w:r w:rsidRPr="00B50992">
              <w:sym w:font="Symbol" w:char="F0A3"/>
            </w:r>
            <w:r w:rsidRPr="00B50992">
              <w:t xml:space="preserve"> f_offset &lt; 50.05 MHz</w:t>
            </w:r>
          </w:p>
        </w:tc>
        <w:tc>
          <w:tcPr>
            <w:tcW w:w="3455" w:type="dxa"/>
            <w:vAlign w:val="center"/>
          </w:tcPr>
          <w:p w14:paraId="5381BEF0" w14:textId="77777777" w:rsidR="00E6788C" w:rsidRPr="00B50992" w:rsidRDefault="00E6788C" w:rsidP="009B1315">
            <w:pPr>
              <w:pStyle w:val="TAC"/>
              <w:rPr>
                <w:rFonts w:cs="Arial"/>
              </w:rPr>
            </w:pPr>
            <m:oMathPara>
              <m:oMath>
                <m:r>
                  <m:rPr>
                    <m:sty m:val="p"/>
                  </m:rPr>
                  <w:rPr>
                    <w:rFonts w:ascii="Cambria Math" w:eastAsia="SimSun" w:hAnsi="Cambria Math"/>
                    <w:lang w:val="en-US" w:eastAsia="zh-CN"/>
                  </w:rPr>
                  <m:t>-30dBm-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50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Pr>
          <w:p w14:paraId="3386E2B7" w14:textId="77777777" w:rsidR="00E6788C" w:rsidRPr="00B50992" w:rsidRDefault="00E6788C" w:rsidP="009B1315">
            <w:pPr>
              <w:pStyle w:val="TAC"/>
              <w:rPr>
                <w:rFonts w:cs="Arial"/>
              </w:rPr>
            </w:pPr>
            <w:r w:rsidRPr="00B50992">
              <w:rPr>
                <w:rFonts w:cs="Arial"/>
              </w:rPr>
              <w:t xml:space="preserve">100 kHz </w:t>
            </w:r>
          </w:p>
        </w:tc>
      </w:tr>
      <w:tr w:rsidR="00E6788C" w:rsidRPr="00B50992" w14:paraId="0E50F04B" w14:textId="77777777" w:rsidTr="009B1315">
        <w:trPr>
          <w:cantSplit/>
          <w:jc w:val="center"/>
        </w:trPr>
        <w:tc>
          <w:tcPr>
            <w:tcW w:w="1953" w:type="dxa"/>
          </w:tcPr>
          <w:p w14:paraId="1B951351" w14:textId="77777777" w:rsidR="00E6788C" w:rsidRPr="00B50992" w:rsidRDefault="00E6788C" w:rsidP="009B1315">
            <w:pPr>
              <w:pStyle w:val="TAC"/>
              <w:rPr>
                <w:lang w:val="sv-SE"/>
              </w:rPr>
            </w:pPr>
            <w:r w:rsidRPr="00B50992">
              <w:rPr>
                <w:lang w:val="sv-SE"/>
              </w:rPr>
              <w:t xml:space="preserve">50 MHz </w:t>
            </w:r>
            <w:r w:rsidRPr="00B50992">
              <w:sym w:font="Symbol" w:char="F0A3"/>
            </w:r>
            <w:r w:rsidRPr="00B50992">
              <w:rPr>
                <w:lang w:val="sv-SE"/>
              </w:rPr>
              <w:t xml:space="preserve"> </w:t>
            </w:r>
            <w:r w:rsidRPr="00B50992">
              <w:sym w:font="Symbol" w:char="F044"/>
            </w:r>
            <w:r w:rsidRPr="00B50992">
              <w:rPr>
                <w:lang w:val="sv-SE"/>
              </w:rPr>
              <w:t>f &lt;</w:t>
            </w:r>
          </w:p>
          <w:p w14:paraId="4112C65E" w14:textId="77777777" w:rsidR="00E6788C" w:rsidRPr="00B50992" w:rsidRDefault="00E6788C" w:rsidP="009B1315">
            <w:pPr>
              <w:pStyle w:val="TAC"/>
              <w:rPr>
                <w:lang w:val="sv-SE"/>
              </w:rPr>
            </w:pPr>
            <w:r w:rsidRPr="00B50992">
              <w:rPr>
                <w:lang w:val="sv-SE"/>
              </w:rPr>
              <w:t xml:space="preserve">min(100 MHz, </w:t>
            </w:r>
            <w:r w:rsidRPr="00B50992">
              <w:sym w:font="Symbol" w:char="F044"/>
            </w:r>
            <w:r w:rsidRPr="00B50992">
              <w:rPr>
                <w:lang w:val="sv-SE"/>
              </w:rPr>
              <w:t>f</w:t>
            </w:r>
            <w:r w:rsidRPr="00B50992">
              <w:rPr>
                <w:vertAlign w:val="subscript"/>
                <w:lang w:val="sv-SE"/>
              </w:rPr>
              <w:t>max</w:t>
            </w:r>
            <w:r w:rsidRPr="00B50992">
              <w:rPr>
                <w:lang w:val="sv-SE"/>
              </w:rPr>
              <w:t>)</w:t>
            </w:r>
          </w:p>
        </w:tc>
        <w:tc>
          <w:tcPr>
            <w:tcW w:w="2976" w:type="dxa"/>
          </w:tcPr>
          <w:p w14:paraId="0850E9FB" w14:textId="77777777" w:rsidR="00E6788C" w:rsidRPr="00B50992" w:rsidRDefault="00E6788C" w:rsidP="009B1315">
            <w:pPr>
              <w:pStyle w:val="TAC"/>
              <w:rPr>
                <w:lang w:val="sv-SE"/>
              </w:rPr>
            </w:pPr>
            <w:r w:rsidRPr="00B50992">
              <w:rPr>
                <w:lang w:val="sv-SE"/>
              </w:rPr>
              <w:t xml:space="preserve">50.05 MHz </w:t>
            </w:r>
            <w:r w:rsidRPr="00B50992">
              <w:sym w:font="Symbol" w:char="F0A3"/>
            </w:r>
            <w:r w:rsidRPr="00B50992">
              <w:rPr>
                <w:lang w:val="sv-SE"/>
              </w:rPr>
              <w:t xml:space="preserve"> f_offset &lt;</w:t>
            </w:r>
          </w:p>
          <w:p w14:paraId="232CEFE4" w14:textId="77777777" w:rsidR="00E6788C" w:rsidRPr="00B50992" w:rsidRDefault="00E6788C" w:rsidP="009B1315">
            <w:pPr>
              <w:pStyle w:val="TAC"/>
              <w:rPr>
                <w:lang w:val="sv-SE"/>
              </w:rPr>
            </w:pPr>
            <w:r w:rsidRPr="00B50992">
              <w:rPr>
                <w:lang w:val="sv-SE"/>
              </w:rPr>
              <w:t>min(100.05 MHz, f_offset</w:t>
            </w:r>
            <w:r w:rsidRPr="00B50992">
              <w:rPr>
                <w:vertAlign w:val="subscript"/>
                <w:lang w:val="sv-SE"/>
              </w:rPr>
              <w:t>max</w:t>
            </w:r>
            <w:r w:rsidRPr="00B50992">
              <w:rPr>
                <w:lang w:val="sv-SE"/>
              </w:rPr>
              <w:t>)</w:t>
            </w:r>
          </w:p>
        </w:tc>
        <w:tc>
          <w:tcPr>
            <w:tcW w:w="3455" w:type="dxa"/>
          </w:tcPr>
          <w:p w14:paraId="0DFBD007" w14:textId="77777777" w:rsidR="00E6788C" w:rsidRPr="00B50992" w:rsidRDefault="00E6788C" w:rsidP="009B1315">
            <w:pPr>
              <w:pStyle w:val="TAC"/>
              <w:rPr>
                <w:rFonts w:cs="Arial"/>
              </w:rPr>
            </w:pPr>
            <w:r w:rsidRPr="00B50992">
              <w:rPr>
                <w:rFonts w:cs="Arial"/>
              </w:rPr>
              <w:t>-</w:t>
            </w:r>
            <w:r w:rsidRPr="00B50992">
              <w:rPr>
                <w:rFonts w:cs="Arial"/>
                <w:lang w:eastAsia="zh-CN"/>
              </w:rPr>
              <w:t>37</w:t>
            </w:r>
            <w:r w:rsidRPr="00B50992">
              <w:rPr>
                <w:rFonts w:cs="Arial"/>
              </w:rPr>
              <w:t xml:space="preserve"> dBm</w:t>
            </w:r>
          </w:p>
        </w:tc>
        <w:tc>
          <w:tcPr>
            <w:tcW w:w="1430" w:type="dxa"/>
          </w:tcPr>
          <w:p w14:paraId="106859FD" w14:textId="77777777" w:rsidR="00E6788C" w:rsidRPr="00B50992" w:rsidRDefault="00E6788C" w:rsidP="009B1315">
            <w:pPr>
              <w:pStyle w:val="TAC"/>
              <w:rPr>
                <w:rFonts w:cs="Arial"/>
              </w:rPr>
            </w:pPr>
            <w:r w:rsidRPr="00B50992">
              <w:rPr>
                <w:rFonts w:cs="Arial"/>
              </w:rPr>
              <w:t xml:space="preserve">100 kHz </w:t>
            </w:r>
          </w:p>
        </w:tc>
      </w:tr>
      <w:tr w:rsidR="00E6788C" w:rsidRPr="00B50992" w14:paraId="0767BD48" w14:textId="77777777" w:rsidTr="009B1315">
        <w:trPr>
          <w:cantSplit/>
          <w:jc w:val="center"/>
        </w:trPr>
        <w:tc>
          <w:tcPr>
            <w:tcW w:w="1953" w:type="dxa"/>
          </w:tcPr>
          <w:p w14:paraId="521F1542" w14:textId="77777777" w:rsidR="00E6788C" w:rsidRPr="00B50992" w:rsidRDefault="00E6788C" w:rsidP="009B1315">
            <w:pPr>
              <w:pStyle w:val="TAC"/>
            </w:pPr>
            <w:r w:rsidRPr="00B50992">
              <w:t xml:space="preserve">100 MHz </w:t>
            </w:r>
            <w:r w:rsidRPr="00B50992">
              <w:sym w:font="Symbol" w:char="F0A3"/>
            </w:r>
            <w:r w:rsidRPr="00B50992">
              <w:t xml:space="preserve"> </w:t>
            </w:r>
            <w:r w:rsidRPr="00B50992">
              <w:sym w:font="Symbol" w:char="F044"/>
            </w:r>
            <w:r w:rsidRPr="00B50992">
              <w:t xml:space="preserve">f </w:t>
            </w:r>
            <w:r w:rsidRPr="00B50992">
              <w:sym w:font="Symbol" w:char="F0A3"/>
            </w:r>
            <w:r w:rsidRPr="00B50992">
              <w:t xml:space="preserve"> </w:t>
            </w:r>
            <w:r w:rsidRPr="00B50992">
              <w:sym w:font="Symbol" w:char="F044"/>
            </w:r>
            <w:r w:rsidRPr="00B50992">
              <w:t>f</w:t>
            </w:r>
            <w:r w:rsidRPr="00B50992">
              <w:rPr>
                <w:vertAlign w:val="subscript"/>
              </w:rPr>
              <w:t>max</w:t>
            </w:r>
          </w:p>
        </w:tc>
        <w:tc>
          <w:tcPr>
            <w:tcW w:w="2976" w:type="dxa"/>
          </w:tcPr>
          <w:p w14:paraId="0D7F5EAB" w14:textId="77777777" w:rsidR="00E6788C" w:rsidRPr="00B50992" w:rsidRDefault="00E6788C" w:rsidP="009B1315">
            <w:pPr>
              <w:pStyle w:val="TAC"/>
            </w:pPr>
            <w:r w:rsidRPr="00B50992">
              <w:t>100.</w:t>
            </w:r>
            <w:r w:rsidRPr="00B50992">
              <w:rPr>
                <w:rFonts w:eastAsia="SimSun" w:hint="eastAsia"/>
                <w:lang w:val="en-US" w:eastAsia="zh-CN"/>
              </w:rPr>
              <w:t>0</w:t>
            </w:r>
            <w:r w:rsidRPr="00B50992">
              <w:t xml:space="preserve">5 MHz </w:t>
            </w:r>
            <w:r w:rsidRPr="00B50992">
              <w:sym w:font="Symbol" w:char="F0A3"/>
            </w:r>
            <w:r w:rsidRPr="00B50992">
              <w:t xml:space="preserve"> f_offset &lt; f_offset</w:t>
            </w:r>
            <w:r w:rsidRPr="00B50992">
              <w:rPr>
                <w:vertAlign w:val="subscript"/>
              </w:rPr>
              <w:t>max</w:t>
            </w:r>
            <w:r w:rsidRPr="00B50992">
              <w:t xml:space="preserve"> </w:t>
            </w:r>
          </w:p>
        </w:tc>
        <w:tc>
          <w:tcPr>
            <w:tcW w:w="3455" w:type="dxa"/>
          </w:tcPr>
          <w:p w14:paraId="6A5F89DB" w14:textId="77777777" w:rsidR="00E6788C" w:rsidRPr="00B50992" w:rsidRDefault="00E6788C" w:rsidP="009B1315">
            <w:pPr>
              <w:pStyle w:val="TAC"/>
              <w:rPr>
                <w:rFonts w:cs="Arial"/>
              </w:rPr>
            </w:pPr>
            <w:r w:rsidRPr="00B50992">
              <w:rPr>
                <w:rFonts w:cs="Arial"/>
              </w:rPr>
              <w:t>-</w:t>
            </w:r>
            <w:r w:rsidRPr="00B50992">
              <w:rPr>
                <w:rFonts w:cs="Arial"/>
                <w:lang w:eastAsia="zh-CN"/>
              </w:rPr>
              <w:t>37</w:t>
            </w:r>
            <w:r w:rsidRPr="00B50992">
              <w:rPr>
                <w:rFonts w:cs="Arial"/>
              </w:rPr>
              <w:t xml:space="preserve"> dBm</w:t>
            </w:r>
          </w:p>
        </w:tc>
        <w:tc>
          <w:tcPr>
            <w:tcW w:w="1430" w:type="dxa"/>
          </w:tcPr>
          <w:p w14:paraId="6E387830" w14:textId="77777777" w:rsidR="00E6788C" w:rsidRPr="00B50992" w:rsidRDefault="00E6788C" w:rsidP="009B1315">
            <w:pPr>
              <w:pStyle w:val="TAC"/>
              <w:rPr>
                <w:rFonts w:cs="Arial"/>
              </w:rPr>
            </w:pPr>
            <w:r w:rsidRPr="00B50992">
              <w:rPr>
                <w:rFonts w:cs="Arial"/>
              </w:rPr>
              <w:t xml:space="preserve">100 kHz </w:t>
            </w:r>
          </w:p>
        </w:tc>
      </w:tr>
      <w:tr w:rsidR="00E6788C" w:rsidRPr="00B50992" w14:paraId="159EBA1D" w14:textId="77777777" w:rsidTr="009B1315">
        <w:trPr>
          <w:cantSplit/>
          <w:trHeight w:val="192"/>
          <w:jc w:val="center"/>
        </w:trPr>
        <w:tc>
          <w:tcPr>
            <w:tcW w:w="9814" w:type="dxa"/>
            <w:gridSpan w:val="4"/>
          </w:tcPr>
          <w:p w14:paraId="31D51FBD" w14:textId="77777777" w:rsidR="00E6788C" w:rsidRPr="00B50992" w:rsidRDefault="00E6788C" w:rsidP="009B1315">
            <w:pPr>
              <w:pStyle w:val="TAN"/>
              <w:rPr>
                <w:rFonts w:eastAsia="SimSun"/>
                <w:lang w:eastAsia="zh-CN"/>
              </w:rPr>
            </w:pPr>
            <w:r w:rsidRPr="00B50992">
              <w:t>NOTE 1:</w:t>
            </w:r>
            <w:r w:rsidRPr="00B50992">
              <w:tab/>
              <w:t xml:space="preserve">For a BS supporting </w:t>
            </w:r>
            <w:r w:rsidRPr="00B50992">
              <w:rPr>
                <w:i/>
              </w:rPr>
              <w:t>non-contiguous spectrum</w:t>
            </w:r>
            <w:r w:rsidRPr="00B50992">
              <w:t xml:space="preserve"> operation within any </w:t>
            </w:r>
            <w:r w:rsidRPr="00B50992">
              <w:rPr>
                <w:i/>
              </w:rPr>
              <w:t>operating band</w:t>
            </w:r>
            <w:r w:rsidRPr="00B50992">
              <w:t xml:space="preserve"> the emission limits within </w:t>
            </w:r>
            <w:r w:rsidRPr="00B50992">
              <w:rPr>
                <w:i/>
              </w:rPr>
              <w:t>sub-block gaps</w:t>
            </w:r>
            <w:r w:rsidRPr="00B50992">
              <w:t xml:space="preserve"> is calculated as a cumulative sum of contributions from adjacent </w:t>
            </w:r>
            <w:r w:rsidRPr="00B50992">
              <w:rPr>
                <w:rFonts w:cs="v5.0.0"/>
                <w:i/>
              </w:rPr>
              <w:t>sub-blocks</w:t>
            </w:r>
            <w:r w:rsidRPr="00B50992">
              <w:rPr>
                <w:rFonts w:cs="v5.0.0"/>
              </w:rPr>
              <w:t xml:space="preserve"> on each side of the </w:t>
            </w:r>
            <w:r w:rsidRPr="00B50992">
              <w:rPr>
                <w:rFonts w:cs="v5.0.0"/>
                <w:i/>
              </w:rPr>
              <w:t>sub-block gap</w:t>
            </w:r>
            <w:r w:rsidRPr="00B50992">
              <w:t xml:space="preserve">. Exception is </w:t>
            </w:r>
            <w:r w:rsidRPr="00B50992">
              <w:rPr>
                <w:rFonts w:ascii="Symbol" w:hAnsi="Symbol"/>
              </w:rPr>
              <w:t></w:t>
            </w:r>
            <w:r w:rsidRPr="00B50992">
              <w:t xml:space="preserve">f </w:t>
            </w:r>
            <w:r w:rsidRPr="00B50992">
              <w:rPr>
                <w:rFonts w:hint="eastAsia"/>
              </w:rPr>
              <w:t>≥</w:t>
            </w:r>
            <w:r w:rsidRPr="00B50992">
              <w:t xml:space="preserve"> 100MHz from both adjacent </w:t>
            </w:r>
            <w:r w:rsidRPr="00B50992">
              <w:rPr>
                <w:i/>
              </w:rPr>
              <w:t>sub-blocks</w:t>
            </w:r>
            <w:r w:rsidRPr="00B50992">
              <w:t xml:space="preserve"> on each side of the </w:t>
            </w:r>
            <w:r w:rsidRPr="00B50992">
              <w:rPr>
                <w:i/>
              </w:rPr>
              <w:t>sub-block gap</w:t>
            </w:r>
            <w:r w:rsidRPr="00B50992">
              <w:t xml:space="preserve">, where the emission limits within </w:t>
            </w:r>
            <w:r w:rsidRPr="00B50992">
              <w:rPr>
                <w:i/>
              </w:rPr>
              <w:t>sub-block gaps</w:t>
            </w:r>
            <w:r w:rsidRPr="00B50992">
              <w:t xml:space="preserve"> shall be -37dBm/100kHz.</w:t>
            </w:r>
          </w:p>
          <w:p w14:paraId="582F726C" w14:textId="77777777" w:rsidR="00E6788C" w:rsidRPr="00B50992" w:rsidRDefault="00E6788C" w:rsidP="009B1315">
            <w:pPr>
              <w:pStyle w:val="TAN"/>
            </w:pPr>
            <w:r w:rsidRPr="00B50992">
              <w:t>NOTE 2:</w:t>
            </w:r>
            <w:r w:rsidRPr="00B50992">
              <w:tab/>
              <w:t xml:space="preserve">For a </w:t>
            </w:r>
            <w:r w:rsidRPr="00B50992">
              <w:rPr>
                <w:i/>
              </w:rPr>
              <w:t>multi-band connector</w:t>
            </w:r>
            <w:r w:rsidRPr="00B50992">
              <w:t xml:space="preserve"> with </w:t>
            </w:r>
            <w:r w:rsidRPr="00B50992">
              <w:rPr>
                <w:i/>
              </w:rPr>
              <w:t>Inter RF Bandwidth gap</w:t>
            </w:r>
            <w:r w:rsidRPr="00B50992">
              <w:t xml:space="preserve"> &lt; 2*Δf</w:t>
            </w:r>
            <w:r w:rsidRPr="00B50992">
              <w:rPr>
                <w:vertAlign w:val="subscript"/>
              </w:rPr>
              <w:t>OBUE</w:t>
            </w:r>
            <w:r w:rsidRPr="00B50992">
              <w:t xml:space="preserve"> the emission limits within the </w:t>
            </w:r>
            <w:r w:rsidRPr="00B50992">
              <w:rPr>
                <w:i/>
              </w:rPr>
              <w:t>Inter RF Bandwidth gaps</w:t>
            </w:r>
            <w:r w:rsidRPr="00B50992">
              <w:t xml:space="preserve"> is calculated as a cumulative sum of contributions from adjacent </w:t>
            </w:r>
            <w:r w:rsidRPr="00B50992">
              <w:rPr>
                <w:i/>
              </w:rPr>
              <w:t>sub-blocks</w:t>
            </w:r>
            <w:r w:rsidRPr="00B50992">
              <w:t xml:space="preserve"> or RF Bandwidth on each side of the </w:t>
            </w:r>
            <w:r w:rsidRPr="00B50992">
              <w:rPr>
                <w:i/>
              </w:rPr>
              <w:t>Inter RF Bandwidth gap</w:t>
            </w:r>
          </w:p>
          <w:p w14:paraId="2F456E21" w14:textId="77777777" w:rsidR="00E6788C" w:rsidRPr="00B50992" w:rsidRDefault="00E6788C" w:rsidP="009B1315">
            <w:pPr>
              <w:pStyle w:val="TAN"/>
            </w:pPr>
            <w:r w:rsidRPr="00B50992">
              <w:t>NOTE 3</w:t>
            </w:r>
            <w:r w:rsidRPr="00B50992">
              <w:rPr>
                <w:lang w:eastAsia="zh-CN"/>
              </w:rPr>
              <w:t>:</w:t>
            </w:r>
            <w:r w:rsidRPr="00B50992">
              <w:rPr>
                <w:lang w:eastAsia="zh-CN"/>
              </w:rPr>
              <w:tab/>
            </w:r>
            <w:r w:rsidRPr="00B50992">
              <w:t xml:space="preserve">The requirement is not applicable when </w:t>
            </w:r>
            <w:r w:rsidRPr="00B50992">
              <w:sym w:font="Symbol" w:char="F044"/>
            </w:r>
            <w:r w:rsidRPr="00B50992">
              <w:t>f</w:t>
            </w:r>
            <w:r w:rsidRPr="00B50992">
              <w:rPr>
                <w:vertAlign w:val="subscript"/>
              </w:rPr>
              <w:t>max</w:t>
            </w:r>
            <w:r w:rsidRPr="00B50992">
              <w:t xml:space="preserve"> &lt; 10</w:t>
            </w:r>
            <w:r w:rsidRPr="00B50992">
              <w:rPr>
                <w:rFonts w:eastAsia="SimSun" w:hint="eastAsia"/>
                <w:lang w:val="en-US" w:eastAsia="zh-CN"/>
              </w:rPr>
              <w:t>0</w:t>
            </w:r>
            <w:r w:rsidRPr="00B50992">
              <w:t xml:space="preserve"> MHz.</w:t>
            </w:r>
          </w:p>
        </w:tc>
      </w:tr>
    </w:tbl>
    <w:p w14:paraId="0556A103" w14:textId="77777777" w:rsidR="00E6788C" w:rsidRPr="00B50992" w:rsidRDefault="00E6788C" w:rsidP="00E6788C"/>
    <w:p w14:paraId="676BA596" w14:textId="77777777" w:rsidR="00E6788C" w:rsidRPr="00B50992" w:rsidRDefault="00E6788C" w:rsidP="00E6788C">
      <w:pPr>
        <w:pStyle w:val="Heading5"/>
      </w:pPr>
      <w:bookmarkStart w:id="5181" w:name="_Toc138837597"/>
      <w:bookmarkStart w:id="5182" w:name="_Toc138934683"/>
      <w:r w:rsidRPr="00B50992">
        <w:rPr>
          <w:bCs/>
          <w:szCs w:val="24"/>
        </w:rPr>
        <w:t>6.6.4.2.4A</w:t>
      </w:r>
      <w:r w:rsidRPr="00B50992">
        <w:rPr>
          <w:bCs/>
          <w:szCs w:val="24"/>
        </w:rPr>
        <w:tab/>
        <w:t>Basic limits for Local Area and Medium Range BS for bands n46, n96 and n102 (Category A and B)</w:t>
      </w:r>
      <w:bookmarkEnd w:id="5181"/>
      <w:bookmarkEnd w:id="5182"/>
    </w:p>
    <w:p w14:paraId="27BC5FDC" w14:textId="77777777" w:rsidR="00E6788C" w:rsidRPr="00B50992" w:rsidRDefault="00E6788C" w:rsidP="00E6788C">
      <w:pPr>
        <w:rPr>
          <w:lang w:eastAsia="ko-KR"/>
        </w:rPr>
      </w:pPr>
      <w:r w:rsidRPr="00B50992">
        <w:rPr>
          <w:lang w:eastAsia="ko-KR"/>
        </w:rPr>
        <w:t>For Local Area and Medium Range BS operating in band n46, basic limits for 10 MHz channel bandwidth are specified in table 6.6.</w:t>
      </w:r>
      <w:r w:rsidRPr="00B50992">
        <w:rPr>
          <w:rFonts w:eastAsia="SimSun" w:hint="eastAsia"/>
          <w:lang w:val="en-US" w:eastAsia="zh-CN"/>
        </w:rPr>
        <w:t>4.</w:t>
      </w:r>
      <w:r w:rsidRPr="00B50992">
        <w:rPr>
          <w:lang w:eastAsia="ko-KR"/>
        </w:rPr>
        <w:t>2.4A-1. For Local Area and Medium Range BS operating in bands n46, n96 and n102, basic limits for 20 MHz, 40 MHz, 60 MHz, 80 MHz and 100 MHz channel bandwidth are specified in table 6.6.</w:t>
      </w:r>
      <w:r w:rsidRPr="00B50992">
        <w:rPr>
          <w:rFonts w:eastAsia="SimSun" w:hint="eastAsia"/>
          <w:lang w:val="en-US" w:eastAsia="zh-CN"/>
        </w:rPr>
        <w:t>4.</w:t>
      </w:r>
      <w:r w:rsidRPr="00B50992">
        <w:rPr>
          <w:lang w:eastAsia="ko-KR"/>
        </w:rPr>
        <w:t>2.4A-2. The nominal bandwidth N = BW</w:t>
      </w:r>
      <w:r w:rsidRPr="00B50992">
        <w:rPr>
          <w:vertAlign w:val="subscript"/>
          <w:lang w:eastAsia="ko-KR"/>
        </w:rPr>
        <w:t>Channel</w:t>
      </w:r>
      <w:r w:rsidRPr="00B50992">
        <w:rPr>
          <w:lang w:eastAsia="ko-KR"/>
        </w:rPr>
        <w:t xml:space="preserve"> of the transmitted carrier. For one non-transmitted channel basic limits are specified in table 6.6.4.2.4A-3, and for two non-transmitted channels basic limits are specified in table 6.6.4.2.4A-4, and for three non-transmitted channels basic limits are specified in table 6.6.4.2.4A-5.</w:t>
      </w:r>
    </w:p>
    <w:p w14:paraId="00B631C6" w14:textId="77777777" w:rsidR="00E6788C" w:rsidRPr="00B50992" w:rsidRDefault="00E6788C" w:rsidP="00E6788C">
      <w:pPr>
        <w:pStyle w:val="TH"/>
        <w:rPr>
          <w:rFonts w:cs="v5.0.0"/>
        </w:rPr>
      </w:pPr>
      <w:r w:rsidRPr="00B50992">
        <w:rPr>
          <w:rFonts w:cs="v5.0.0"/>
        </w:rPr>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E6788C" w:rsidRPr="00B50992" w14:paraId="617ADD7E" w14:textId="77777777" w:rsidTr="009B1315">
        <w:trPr>
          <w:cantSplit/>
          <w:jc w:val="center"/>
        </w:trPr>
        <w:tc>
          <w:tcPr>
            <w:tcW w:w="1953" w:type="dxa"/>
          </w:tcPr>
          <w:p w14:paraId="68A02AE8" w14:textId="77777777" w:rsidR="00E6788C" w:rsidRPr="00B50992" w:rsidRDefault="00E6788C" w:rsidP="009B1315">
            <w:pPr>
              <w:pStyle w:val="TAH"/>
              <w:rPr>
                <w:rFonts w:cs="v5.0.0"/>
              </w:rPr>
            </w:pPr>
            <w:r w:rsidRPr="00B50992">
              <w:rPr>
                <w:rFonts w:eastAsia="DengXian" w:cs="Arial"/>
              </w:rPr>
              <w:t xml:space="preserve">Frequency offset of measurement filter </w:t>
            </w:r>
            <w:r w:rsidRPr="00B50992">
              <w:rPr>
                <w:rFonts w:eastAsia="DengXian" w:cs="Arial"/>
              </w:rPr>
              <w:noBreakHyphen/>
              <w:t xml:space="preserve">3dB point, </w:t>
            </w:r>
            <w:r w:rsidRPr="00B50992">
              <w:rPr>
                <w:rFonts w:eastAsia="DengXian" w:cs="Arial"/>
              </w:rPr>
              <w:sym w:font="Symbol" w:char="F044"/>
            </w:r>
            <w:r w:rsidRPr="00B50992">
              <w:rPr>
                <w:rFonts w:eastAsia="DengXian" w:cs="Arial"/>
              </w:rPr>
              <w:t>f</w:t>
            </w:r>
          </w:p>
        </w:tc>
        <w:tc>
          <w:tcPr>
            <w:tcW w:w="2813" w:type="dxa"/>
          </w:tcPr>
          <w:p w14:paraId="639AE60A" w14:textId="77777777" w:rsidR="00E6788C" w:rsidRPr="00B50992" w:rsidRDefault="00E6788C" w:rsidP="009B1315">
            <w:pPr>
              <w:pStyle w:val="TAH"/>
              <w:rPr>
                <w:rFonts w:cs="v5.0.0"/>
              </w:rPr>
            </w:pPr>
            <w:r w:rsidRPr="00B50992">
              <w:rPr>
                <w:rFonts w:eastAsia="DengXian" w:cs="Arial"/>
              </w:rPr>
              <w:t>Frequency offset of measurement filter centre frequency, f_offset</w:t>
            </w:r>
          </w:p>
        </w:tc>
        <w:tc>
          <w:tcPr>
            <w:tcW w:w="3618" w:type="dxa"/>
          </w:tcPr>
          <w:p w14:paraId="4877F82E" w14:textId="77777777" w:rsidR="00E6788C" w:rsidRPr="00B50992" w:rsidRDefault="00E6788C" w:rsidP="009B1315">
            <w:pPr>
              <w:pStyle w:val="TAH"/>
              <w:rPr>
                <w:rFonts w:cs="v5.0.0"/>
              </w:rPr>
            </w:pPr>
            <w:r w:rsidRPr="00B50992">
              <w:rPr>
                <w:rFonts w:eastAsia="DengXian" w:cs="Arial"/>
              </w:rPr>
              <w:t>Basic limits (Note 1)</w:t>
            </w:r>
          </w:p>
        </w:tc>
        <w:tc>
          <w:tcPr>
            <w:tcW w:w="1430" w:type="dxa"/>
          </w:tcPr>
          <w:p w14:paraId="3D78E1CA" w14:textId="77777777" w:rsidR="00E6788C" w:rsidRPr="00B50992" w:rsidRDefault="00E6788C" w:rsidP="009B1315">
            <w:pPr>
              <w:pStyle w:val="TAH"/>
              <w:rPr>
                <w:rFonts w:eastAsia="SimSun" w:cs="v5.0.0"/>
                <w:lang w:eastAsia="zh-CN"/>
              </w:rPr>
            </w:pPr>
            <w:r w:rsidRPr="00B50992">
              <w:rPr>
                <w:rFonts w:eastAsia="DengXian" w:cs="Arial"/>
              </w:rPr>
              <w:t xml:space="preserve">Measurement bandwidth </w:t>
            </w:r>
          </w:p>
        </w:tc>
      </w:tr>
      <w:tr w:rsidR="00E6788C" w:rsidRPr="00B50992" w14:paraId="4C5C232F" w14:textId="77777777" w:rsidTr="009B1315">
        <w:trPr>
          <w:cantSplit/>
          <w:jc w:val="center"/>
        </w:trPr>
        <w:tc>
          <w:tcPr>
            <w:tcW w:w="1953" w:type="dxa"/>
          </w:tcPr>
          <w:p w14:paraId="4190262E" w14:textId="77777777" w:rsidR="00E6788C" w:rsidRPr="00B50992" w:rsidRDefault="00E6788C" w:rsidP="009B1315">
            <w:pPr>
              <w:pStyle w:val="TAC"/>
              <w:rPr>
                <w:rFonts w:cs="v5.0.0"/>
              </w:rPr>
            </w:pPr>
            <w:r w:rsidRPr="00B50992">
              <w:rPr>
                <w:rFonts w:eastAsia="DengXian" w:cs="v5.0.0"/>
              </w:rPr>
              <w:t xml:space="preserve">0 MHz </w:t>
            </w:r>
            <w:r w:rsidRPr="00B50992">
              <w:rPr>
                <w:rFonts w:eastAsia="DengXian" w:cs="v5.0.0"/>
              </w:rPr>
              <w:sym w:font="Symbol" w:char="F0A3"/>
            </w:r>
            <w:r w:rsidRPr="00B50992">
              <w:rPr>
                <w:rFonts w:eastAsia="DengXian" w:cs="v5.0.0"/>
              </w:rPr>
              <w:t xml:space="preserve"> </w:t>
            </w:r>
            <w:r w:rsidRPr="00B50992">
              <w:rPr>
                <w:rFonts w:eastAsia="DengXian" w:cs="v5.0.0"/>
              </w:rPr>
              <w:sym w:font="Symbol" w:char="F044"/>
            </w:r>
            <w:r w:rsidRPr="00B50992">
              <w:rPr>
                <w:rFonts w:eastAsia="DengXian" w:cs="v5.0.0"/>
              </w:rPr>
              <w:t>f &lt; 0.5 MHz</w:t>
            </w:r>
          </w:p>
        </w:tc>
        <w:tc>
          <w:tcPr>
            <w:tcW w:w="2813" w:type="dxa"/>
          </w:tcPr>
          <w:p w14:paraId="521592C5" w14:textId="77777777" w:rsidR="00E6788C" w:rsidRPr="00B50992" w:rsidRDefault="00E6788C" w:rsidP="009B1315">
            <w:pPr>
              <w:pStyle w:val="TAC"/>
              <w:rPr>
                <w:rFonts w:cs="v5.0.0"/>
              </w:rPr>
            </w:pPr>
            <w:r w:rsidRPr="00B50992">
              <w:rPr>
                <w:rFonts w:eastAsia="DengXian" w:cs="v5.0.0"/>
              </w:rPr>
              <w:t xml:space="preserve">0.05 MHz </w:t>
            </w:r>
            <w:r w:rsidRPr="00B50992">
              <w:rPr>
                <w:rFonts w:eastAsia="DengXian" w:cs="v5.0.0"/>
              </w:rPr>
              <w:sym w:font="Symbol" w:char="F0A3"/>
            </w:r>
            <w:r w:rsidRPr="00B50992">
              <w:rPr>
                <w:rFonts w:eastAsia="DengXian" w:cs="v5.0.0"/>
              </w:rPr>
              <w:t xml:space="preserve"> f_offset &lt; 0.</w:t>
            </w:r>
            <w:r w:rsidRPr="00B50992">
              <w:rPr>
                <w:rFonts w:eastAsia="DengXian" w:cs="v5.0.0"/>
                <w:lang w:eastAsia="zh-CN"/>
              </w:rPr>
              <w:t>5</w:t>
            </w:r>
            <w:r w:rsidRPr="00B50992">
              <w:rPr>
                <w:rFonts w:eastAsia="DengXian" w:cs="v5.0.0"/>
              </w:rPr>
              <w:t>5 MHz</w:t>
            </w:r>
          </w:p>
        </w:tc>
        <w:tc>
          <w:tcPr>
            <w:tcW w:w="3618" w:type="dxa"/>
            <w:vAlign w:val="center"/>
          </w:tcPr>
          <w:p w14:paraId="20AC642A" w14:textId="77777777" w:rsidR="00E6788C" w:rsidRPr="00B50992" w:rsidRDefault="003A3569" w:rsidP="009B1315">
            <w:pPr>
              <w:pStyle w:val="TAC"/>
              <w:rPr>
                <w:rFonts w:cs="Arial"/>
              </w:rPr>
            </w:pPr>
            <m:oMath>
              <m:sSub>
                <m:sSubPr>
                  <m:ctrlPr>
                    <w:rPr>
                      <w:rFonts w:ascii="Cambria Math" w:eastAsia="DengXian" w:hAnsi="Cambria Math" w:cs="Arial"/>
                      <w:i/>
                      <w:lang w:eastAsia="ja-JP"/>
                    </w:rPr>
                  </m:ctrlPr>
                </m:sSubPr>
                <m:e>
                  <m:r>
                    <m:rPr>
                      <m:sty m:val="p"/>
                    </m:rPr>
                    <w:rPr>
                      <w:rFonts w:ascii="Cambria Math" w:eastAsia="DengXian" w:hAnsi="Cambria Math" w:cs="Arial"/>
                      <w:lang w:eastAsia="zh-CN"/>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r w:rsidR="00E6788C" w:rsidRPr="00B50992">
              <w:rPr>
                <w:rFonts w:eastAsia="DengXian" w:cs="Arial"/>
                <w:lang w:eastAsia="ja-JP"/>
              </w:rPr>
              <w:t>, -40dBm)</w:t>
            </w:r>
          </w:p>
        </w:tc>
        <w:tc>
          <w:tcPr>
            <w:tcW w:w="1430" w:type="dxa"/>
          </w:tcPr>
          <w:p w14:paraId="108B5582" w14:textId="77777777" w:rsidR="00E6788C" w:rsidRPr="00B50992" w:rsidRDefault="00E6788C" w:rsidP="009B1315">
            <w:pPr>
              <w:pStyle w:val="TAC"/>
              <w:rPr>
                <w:rFonts w:cs="Arial"/>
              </w:rPr>
            </w:pPr>
            <w:r w:rsidRPr="00B50992">
              <w:rPr>
                <w:rFonts w:eastAsia="DengXian" w:cs="v5.0.0"/>
              </w:rPr>
              <w:t xml:space="preserve">100 kHz </w:t>
            </w:r>
          </w:p>
        </w:tc>
      </w:tr>
      <w:tr w:rsidR="00E6788C" w:rsidRPr="00B50992" w14:paraId="1252A266" w14:textId="77777777" w:rsidTr="009B1315">
        <w:trPr>
          <w:cantSplit/>
          <w:jc w:val="center"/>
        </w:trPr>
        <w:tc>
          <w:tcPr>
            <w:tcW w:w="1953" w:type="dxa"/>
          </w:tcPr>
          <w:p w14:paraId="05BE9C71" w14:textId="77777777" w:rsidR="00E6788C" w:rsidRPr="00B50992" w:rsidRDefault="00E6788C" w:rsidP="009B1315">
            <w:pPr>
              <w:pStyle w:val="TAC"/>
              <w:rPr>
                <w:rFonts w:cs="v5.0.0"/>
                <w:lang w:val="sv-SE"/>
              </w:rPr>
            </w:pPr>
            <w:r w:rsidRPr="00B50992">
              <w:rPr>
                <w:rFonts w:eastAsia="DengXian" w:cs="v5.0.0"/>
              </w:rPr>
              <w:t xml:space="preserve">0.5 MHz </w:t>
            </w:r>
            <w:r w:rsidRPr="00B50992">
              <w:rPr>
                <w:rFonts w:eastAsia="DengXian" w:cs="v5.0.0"/>
              </w:rPr>
              <w:sym w:font="Symbol" w:char="F0A3"/>
            </w:r>
            <w:r w:rsidRPr="00B50992">
              <w:rPr>
                <w:rFonts w:eastAsia="DengXian" w:cs="v5.0.0"/>
              </w:rPr>
              <w:t xml:space="preserve"> </w:t>
            </w:r>
            <w:r w:rsidRPr="00B50992">
              <w:rPr>
                <w:rFonts w:eastAsia="DengXian" w:cs="v5.0.0"/>
              </w:rPr>
              <w:sym w:font="Symbol" w:char="F044"/>
            </w:r>
            <w:r w:rsidRPr="00B50992">
              <w:rPr>
                <w:rFonts w:eastAsia="DengXian" w:cs="v5.0.0"/>
              </w:rPr>
              <w:t xml:space="preserve">f &lt; </w:t>
            </w:r>
            <w:r w:rsidRPr="00B50992">
              <w:rPr>
                <w:rFonts w:eastAsia="DengXian" w:cs="v5.0.0"/>
                <w:lang w:eastAsia="zh-CN"/>
              </w:rPr>
              <w:t>5</w:t>
            </w:r>
            <w:r w:rsidRPr="00B50992">
              <w:rPr>
                <w:rFonts w:eastAsia="DengXian" w:cs="v5.0.0"/>
              </w:rPr>
              <w:t xml:space="preserve"> MHz</w:t>
            </w:r>
          </w:p>
        </w:tc>
        <w:tc>
          <w:tcPr>
            <w:tcW w:w="2813" w:type="dxa"/>
          </w:tcPr>
          <w:p w14:paraId="7C8450C5" w14:textId="77777777" w:rsidR="00E6788C" w:rsidRPr="00B50992" w:rsidRDefault="00E6788C" w:rsidP="009B1315">
            <w:pPr>
              <w:pStyle w:val="TAC"/>
              <w:rPr>
                <w:rFonts w:cs="v5.0.0"/>
                <w:lang w:val="sv-SE"/>
              </w:rPr>
            </w:pPr>
            <w:r w:rsidRPr="00B50992">
              <w:rPr>
                <w:rFonts w:eastAsia="DengXian" w:cs="v5.0.0"/>
              </w:rPr>
              <w:t>0.</w:t>
            </w:r>
            <w:r w:rsidRPr="00B50992">
              <w:rPr>
                <w:rFonts w:eastAsia="DengXian" w:cs="v5.0.0"/>
                <w:lang w:eastAsia="zh-CN"/>
              </w:rPr>
              <w:t>5</w:t>
            </w:r>
            <w:r w:rsidRPr="00B50992">
              <w:rPr>
                <w:rFonts w:eastAsia="DengXian" w:cs="v5.0.0"/>
              </w:rPr>
              <w:t xml:space="preserve">5 MHz </w:t>
            </w:r>
            <w:r w:rsidRPr="00B50992">
              <w:rPr>
                <w:rFonts w:eastAsia="DengXian" w:cs="v5.0.0"/>
              </w:rPr>
              <w:sym w:font="Symbol" w:char="F0A3"/>
            </w:r>
            <w:r w:rsidRPr="00B50992">
              <w:rPr>
                <w:rFonts w:eastAsia="DengXian" w:cs="v5.0.0"/>
              </w:rPr>
              <w:t xml:space="preserve"> f_offset &lt; </w:t>
            </w:r>
            <w:r w:rsidRPr="00B50992">
              <w:rPr>
                <w:rFonts w:eastAsia="DengXian" w:cs="v5.0.0"/>
                <w:lang w:eastAsia="zh-CN"/>
              </w:rPr>
              <w:t>min(5.05</w:t>
            </w:r>
            <w:r w:rsidRPr="00B50992">
              <w:rPr>
                <w:rFonts w:eastAsia="DengXian" w:cs="v5.0.0"/>
              </w:rPr>
              <w:t xml:space="preserve"> MHz</w:t>
            </w:r>
            <w:r w:rsidRPr="00B50992">
              <w:rPr>
                <w:rFonts w:eastAsia="DengXian" w:cs="v5.0.0"/>
                <w:lang w:eastAsia="zh-CN"/>
              </w:rPr>
              <w:t xml:space="preserve">, </w:t>
            </w:r>
            <w:r w:rsidRPr="00B50992">
              <w:rPr>
                <w:rFonts w:eastAsia="DengXian" w:cs="v5.0.0"/>
              </w:rPr>
              <w:t>f_offset</w:t>
            </w:r>
            <w:r w:rsidRPr="00B50992">
              <w:rPr>
                <w:rFonts w:eastAsia="DengXian" w:cs="v5.0.0"/>
                <w:vertAlign w:val="subscript"/>
              </w:rPr>
              <w:t>max</w:t>
            </w:r>
            <w:r w:rsidRPr="00B50992">
              <w:rPr>
                <w:rFonts w:eastAsia="DengXian" w:cs="v5.0.0"/>
                <w:lang w:eastAsia="zh-CN"/>
              </w:rPr>
              <w:t>)</w:t>
            </w:r>
          </w:p>
        </w:tc>
        <w:tc>
          <w:tcPr>
            <w:tcW w:w="3618" w:type="dxa"/>
          </w:tcPr>
          <w:p w14:paraId="7B1B9ED5" w14:textId="77777777" w:rsidR="00E6788C" w:rsidRPr="00B50992" w:rsidRDefault="00E6788C" w:rsidP="009B1315">
            <w:pPr>
              <w:pStyle w:val="TAC"/>
              <w:rPr>
                <w:rFonts w:cs="Arial"/>
              </w:rPr>
            </w:pPr>
            <m:oMath>
              <m:r>
                <m:rPr>
                  <m:sty m:val="p"/>
                </m:rPr>
                <w:rPr>
                  <w:rFonts w:ascii="Cambria Math" w:hAnsi="Cambria Math" w:cs="v5.0.0"/>
                  <w:lang w:val="sv-SE"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w:r w:rsidRPr="00B50992">
              <w:rPr>
                <w:rFonts w:cs="v5.0.0"/>
                <w:lang w:eastAsia="ja-JP"/>
              </w:rPr>
              <w:t>, -40dBm)</w:t>
            </w:r>
          </w:p>
        </w:tc>
        <w:tc>
          <w:tcPr>
            <w:tcW w:w="1430" w:type="dxa"/>
          </w:tcPr>
          <w:p w14:paraId="6DA94896" w14:textId="77777777" w:rsidR="00E6788C" w:rsidRPr="00B50992" w:rsidRDefault="00E6788C" w:rsidP="009B1315">
            <w:pPr>
              <w:pStyle w:val="TAC"/>
              <w:rPr>
                <w:rFonts w:cs="Arial"/>
              </w:rPr>
            </w:pPr>
            <w:r w:rsidRPr="00B50992">
              <w:rPr>
                <w:rFonts w:eastAsia="DengXian" w:cs="v5.0.0"/>
              </w:rPr>
              <w:t xml:space="preserve">100 kHz </w:t>
            </w:r>
          </w:p>
        </w:tc>
      </w:tr>
      <w:tr w:rsidR="00E6788C" w:rsidRPr="00B50992" w14:paraId="2F5B178A" w14:textId="77777777" w:rsidTr="009B1315">
        <w:trPr>
          <w:cantSplit/>
          <w:jc w:val="center"/>
        </w:trPr>
        <w:tc>
          <w:tcPr>
            <w:tcW w:w="1953" w:type="dxa"/>
          </w:tcPr>
          <w:p w14:paraId="072CD8EF" w14:textId="77777777" w:rsidR="00E6788C" w:rsidRPr="00B50992" w:rsidRDefault="00E6788C" w:rsidP="009B1315">
            <w:pPr>
              <w:pStyle w:val="TAC"/>
              <w:rPr>
                <w:rFonts w:cs="v5.0.0"/>
                <w:lang w:val="fr-FR"/>
              </w:rPr>
            </w:pPr>
            <w:r w:rsidRPr="00B50992">
              <w:rPr>
                <w:rFonts w:eastAsia="DengXian" w:cs="v5.0.0"/>
                <w:lang w:val="fr-FR"/>
              </w:rPr>
              <w:t xml:space="preserve">5 MHz </w:t>
            </w:r>
            <w:r w:rsidRPr="00B50992">
              <w:rPr>
                <w:rFonts w:eastAsia="DengXian" w:cs="v5.0.0"/>
              </w:rPr>
              <w:sym w:font="Symbol" w:char="F0A3"/>
            </w:r>
            <w:r w:rsidRPr="00B50992">
              <w:rPr>
                <w:rFonts w:eastAsia="DengXian" w:cs="v5.0.0"/>
                <w:lang w:val="fr-FR"/>
              </w:rPr>
              <w:t xml:space="preserve"> </w:t>
            </w:r>
            <w:r w:rsidRPr="00B50992">
              <w:rPr>
                <w:rFonts w:eastAsia="DengXian" w:cs="v5.0.0"/>
              </w:rPr>
              <w:sym w:font="Symbol" w:char="F044"/>
            </w:r>
            <w:r w:rsidRPr="00B50992">
              <w:rPr>
                <w:rFonts w:eastAsia="DengXian" w:cs="v5.0.0"/>
                <w:lang w:val="fr-FR"/>
              </w:rPr>
              <w:t xml:space="preserve">f &lt; </w:t>
            </w:r>
            <w:r w:rsidRPr="00B50992">
              <w:rPr>
                <w:rFonts w:eastAsia="DengXian" w:cs="v5.0.0"/>
                <w:lang w:val="fr-FR" w:eastAsia="zh-CN"/>
              </w:rPr>
              <w:t>min(10</w:t>
            </w:r>
            <w:r w:rsidRPr="00B50992">
              <w:rPr>
                <w:rFonts w:eastAsia="DengXian" w:cs="v5.0.0"/>
                <w:lang w:val="fr-FR"/>
              </w:rPr>
              <w:t xml:space="preserve"> MHz</w:t>
            </w:r>
            <w:r w:rsidRPr="00B50992">
              <w:rPr>
                <w:rFonts w:eastAsia="DengXian" w:cs="v5.0.0"/>
                <w:lang w:val="fr-FR" w:eastAsia="zh-CN"/>
              </w:rPr>
              <w:t xml:space="preserve">, </w:t>
            </w:r>
            <w:r w:rsidRPr="00B50992">
              <w:rPr>
                <w:rFonts w:eastAsia="DengXian" w:cs="v5.0.0"/>
              </w:rPr>
              <w:sym w:font="Symbol" w:char="F044"/>
            </w:r>
            <w:r w:rsidRPr="00B50992">
              <w:rPr>
                <w:rFonts w:eastAsia="DengXian" w:cs="v5.0.0"/>
                <w:lang w:val="fr-FR"/>
              </w:rPr>
              <w:t>f</w:t>
            </w:r>
            <w:r w:rsidRPr="00B50992">
              <w:rPr>
                <w:rFonts w:eastAsia="DengXian" w:cs="v5.0.0"/>
                <w:vertAlign w:val="subscript"/>
                <w:lang w:val="fr-FR"/>
              </w:rPr>
              <w:t>max</w:t>
            </w:r>
            <w:r w:rsidRPr="00B50992">
              <w:rPr>
                <w:rFonts w:eastAsia="DengXian" w:cs="v5.0.0"/>
                <w:lang w:val="fr-FR" w:eastAsia="zh-CN"/>
              </w:rPr>
              <w:t>)</w:t>
            </w:r>
          </w:p>
        </w:tc>
        <w:tc>
          <w:tcPr>
            <w:tcW w:w="2813" w:type="dxa"/>
          </w:tcPr>
          <w:p w14:paraId="5E8AECF0" w14:textId="77777777" w:rsidR="00E6788C" w:rsidRPr="00B50992" w:rsidRDefault="00E6788C" w:rsidP="009B1315">
            <w:pPr>
              <w:pStyle w:val="TAC"/>
              <w:rPr>
                <w:rFonts w:cs="v5.0.0"/>
              </w:rPr>
            </w:pPr>
            <w:r w:rsidRPr="00B50992">
              <w:rPr>
                <w:rFonts w:eastAsia="DengXian" w:cs="v5.0.0"/>
              </w:rPr>
              <w:t>5.</w:t>
            </w:r>
            <w:r w:rsidRPr="00B50992">
              <w:rPr>
                <w:rFonts w:eastAsia="DengXian" w:cs="v5.0.0"/>
                <w:lang w:eastAsia="zh-CN"/>
              </w:rPr>
              <w:t>0</w:t>
            </w:r>
            <w:r w:rsidRPr="00B50992">
              <w:rPr>
                <w:rFonts w:eastAsia="DengXian" w:cs="v5.0.0"/>
              </w:rPr>
              <w:t xml:space="preserve">5 MHz </w:t>
            </w:r>
            <w:r w:rsidRPr="00B50992">
              <w:rPr>
                <w:rFonts w:eastAsia="DengXian" w:cs="v5.0.0"/>
              </w:rPr>
              <w:sym w:font="Symbol" w:char="F0A3"/>
            </w:r>
            <w:r w:rsidRPr="00B50992">
              <w:rPr>
                <w:rFonts w:eastAsia="DengXian" w:cs="v5.0.0"/>
              </w:rPr>
              <w:t xml:space="preserve"> f_offset &lt; </w:t>
            </w:r>
            <w:r w:rsidRPr="00B50992">
              <w:rPr>
                <w:rFonts w:eastAsia="DengXian" w:cs="v5.0.0"/>
                <w:lang w:eastAsia="zh-CN"/>
              </w:rPr>
              <w:t>min(10.05</w:t>
            </w:r>
            <w:r w:rsidRPr="00B50992">
              <w:rPr>
                <w:rFonts w:eastAsia="DengXian" w:cs="v5.0.0"/>
              </w:rPr>
              <w:t xml:space="preserve"> MHz</w:t>
            </w:r>
            <w:r w:rsidRPr="00B50992">
              <w:rPr>
                <w:rFonts w:eastAsia="DengXian" w:cs="v5.0.0"/>
                <w:lang w:eastAsia="zh-CN"/>
              </w:rPr>
              <w:t xml:space="preserve">, </w:t>
            </w:r>
            <w:r w:rsidRPr="00B50992">
              <w:rPr>
                <w:rFonts w:eastAsia="DengXian" w:cs="v5.0.0"/>
              </w:rPr>
              <w:t>f_offset</w:t>
            </w:r>
            <w:r w:rsidRPr="00B50992">
              <w:rPr>
                <w:rFonts w:eastAsia="DengXian" w:cs="v5.0.0"/>
                <w:vertAlign w:val="subscript"/>
              </w:rPr>
              <w:t>max</w:t>
            </w:r>
            <w:r w:rsidRPr="00B50992">
              <w:rPr>
                <w:rFonts w:eastAsia="DengXian" w:cs="v5.0.0"/>
                <w:lang w:eastAsia="zh-CN"/>
              </w:rPr>
              <w:t>)</w:t>
            </w:r>
          </w:p>
        </w:tc>
        <w:tc>
          <w:tcPr>
            <w:tcW w:w="3618" w:type="dxa"/>
          </w:tcPr>
          <w:p w14:paraId="12B0A229" w14:textId="77777777" w:rsidR="00E6788C" w:rsidRPr="00B50992" w:rsidRDefault="00E6788C" w:rsidP="009B1315">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w:r w:rsidRPr="00B50992">
              <w:rPr>
                <w:rFonts w:cs="v5.0.0"/>
                <w:lang w:eastAsia="ja-JP"/>
              </w:rPr>
              <w:t>, -40dBm)</w:t>
            </w:r>
          </w:p>
        </w:tc>
        <w:tc>
          <w:tcPr>
            <w:tcW w:w="1430" w:type="dxa"/>
          </w:tcPr>
          <w:p w14:paraId="1D49B2BF" w14:textId="77777777" w:rsidR="00E6788C" w:rsidRPr="00B50992" w:rsidRDefault="00E6788C" w:rsidP="009B1315">
            <w:pPr>
              <w:pStyle w:val="TAC"/>
              <w:rPr>
                <w:rFonts w:cs="Arial"/>
              </w:rPr>
            </w:pPr>
            <w:r w:rsidRPr="00B50992">
              <w:rPr>
                <w:rFonts w:eastAsia="DengXian" w:cs="v5.0.0"/>
              </w:rPr>
              <w:t xml:space="preserve">100 kHz </w:t>
            </w:r>
          </w:p>
        </w:tc>
      </w:tr>
      <w:tr w:rsidR="00E6788C" w:rsidRPr="00B50992" w14:paraId="2FB5644C" w14:textId="77777777" w:rsidTr="009B1315">
        <w:trPr>
          <w:cantSplit/>
          <w:jc w:val="center"/>
        </w:trPr>
        <w:tc>
          <w:tcPr>
            <w:tcW w:w="1953" w:type="dxa"/>
          </w:tcPr>
          <w:p w14:paraId="54A2CDEB" w14:textId="77777777" w:rsidR="00E6788C" w:rsidRPr="00B50992" w:rsidRDefault="00E6788C" w:rsidP="009B1315">
            <w:pPr>
              <w:pStyle w:val="TAC"/>
              <w:rPr>
                <w:rFonts w:cs="v5.0.0"/>
                <w:lang w:val="fr-FR"/>
              </w:rPr>
            </w:pPr>
            <w:r w:rsidRPr="00B50992">
              <w:rPr>
                <w:rFonts w:eastAsia="DengXian" w:cs="v5.0.0"/>
                <w:lang w:val="fr-FR" w:eastAsia="zh-CN"/>
              </w:rPr>
              <w:t>10</w:t>
            </w:r>
            <w:r w:rsidRPr="00B50992">
              <w:rPr>
                <w:rFonts w:eastAsia="DengXian" w:cs="v5.0.0"/>
                <w:lang w:val="fr-FR"/>
              </w:rPr>
              <w:t xml:space="preserve"> MHz </w:t>
            </w:r>
            <w:r w:rsidRPr="00B50992">
              <w:rPr>
                <w:rFonts w:eastAsia="DengXian" w:cs="v5.0.0"/>
              </w:rPr>
              <w:sym w:font="Symbol" w:char="F0A3"/>
            </w:r>
            <w:r w:rsidRPr="00B50992">
              <w:rPr>
                <w:rFonts w:eastAsia="DengXian" w:cs="v5.0.0"/>
                <w:lang w:val="fr-FR"/>
              </w:rPr>
              <w:t xml:space="preserve"> </w:t>
            </w:r>
            <w:r w:rsidRPr="00B50992">
              <w:rPr>
                <w:rFonts w:eastAsia="DengXian" w:cs="v5.0.0"/>
              </w:rPr>
              <w:sym w:font="Symbol" w:char="F044"/>
            </w:r>
            <w:r w:rsidRPr="00B50992">
              <w:rPr>
                <w:rFonts w:eastAsia="DengXian" w:cs="v5.0.0"/>
                <w:lang w:val="fr-FR"/>
              </w:rPr>
              <w:t xml:space="preserve">f &lt; </w:t>
            </w:r>
            <w:r w:rsidRPr="00B50992">
              <w:rPr>
                <w:rFonts w:eastAsia="DengXian" w:cs="v5.0.0"/>
                <w:lang w:val="fr-FR" w:eastAsia="zh-CN"/>
              </w:rPr>
              <w:t>min(85</w:t>
            </w:r>
            <w:r w:rsidRPr="00B50992">
              <w:rPr>
                <w:rFonts w:eastAsia="DengXian" w:cs="v5.0.0"/>
                <w:lang w:val="fr-FR"/>
              </w:rPr>
              <w:t xml:space="preserve"> MHz</w:t>
            </w:r>
            <w:r w:rsidRPr="00B50992">
              <w:rPr>
                <w:rFonts w:eastAsia="DengXian" w:cs="v5.0.0"/>
                <w:lang w:val="fr-FR" w:eastAsia="zh-CN"/>
              </w:rPr>
              <w:t xml:space="preserve">, </w:t>
            </w:r>
            <w:r w:rsidRPr="00B50992">
              <w:rPr>
                <w:rFonts w:eastAsia="DengXian" w:cs="v5.0.0"/>
              </w:rPr>
              <w:sym w:font="Symbol" w:char="F044"/>
            </w:r>
            <w:r w:rsidRPr="00B50992">
              <w:rPr>
                <w:rFonts w:eastAsia="DengXian" w:cs="v5.0.0"/>
                <w:lang w:val="fr-FR"/>
              </w:rPr>
              <w:t>f</w:t>
            </w:r>
            <w:r w:rsidRPr="00B50992">
              <w:rPr>
                <w:rFonts w:eastAsia="DengXian" w:cs="v5.0.0"/>
                <w:vertAlign w:val="subscript"/>
                <w:lang w:val="fr-FR"/>
              </w:rPr>
              <w:t>max</w:t>
            </w:r>
            <w:r w:rsidRPr="00B50992">
              <w:rPr>
                <w:rFonts w:eastAsia="DengXian" w:cs="v5.0.0"/>
                <w:lang w:val="fr-FR" w:eastAsia="zh-CN"/>
              </w:rPr>
              <w:t>)</w:t>
            </w:r>
          </w:p>
        </w:tc>
        <w:tc>
          <w:tcPr>
            <w:tcW w:w="2813" w:type="dxa"/>
          </w:tcPr>
          <w:p w14:paraId="04C28079" w14:textId="77777777" w:rsidR="00E6788C" w:rsidRPr="00B50992" w:rsidRDefault="00E6788C" w:rsidP="009B1315">
            <w:pPr>
              <w:pStyle w:val="TAC"/>
              <w:rPr>
                <w:rFonts w:cs="v5.0.0"/>
              </w:rPr>
            </w:pPr>
            <w:r w:rsidRPr="00B50992">
              <w:rPr>
                <w:rFonts w:eastAsia="DengXian" w:cs="v5.0.0"/>
                <w:lang w:eastAsia="zh-CN"/>
              </w:rPr>
              <w:t>10</w:t>
            </w:r>
            <w:r w:rsidRPr="00B50992">
              <w:rPr>
                <w:rFonts w:eastAsia="DengXian" w:cs="v5.0.0"/>
              </w:rPr>
              <w:t>.</w:t>
            </w:r>
            <w:r w:rsidRPr="00B50992">
              <w:rPr>
                <w:rFonts w:eastAsia="DengXian" w:cs="v5.0.0"/>
                <w:lang w:eastAsia="zh-CN"/>
              </w:rPr>
              <w:t>0</w:t>
            </w:r>
            <w:r w:rsidRPr="00B50992">
              <w:rPr>
                <w:rFonts w:eastAsia="DengXian" w:cs="v5.0.0"/>
              </w:rPr>
              <w:t xml:space="preserve">5 MHz </w:t>
            </w:r>
            <w:r w:rsidRPr="00B50992">
              <w:rPr>
                <w:rFonts w:eastAsia="DengXian" w:cs="v5.0.0"/>
              </w:rPr>
              <w:sym w:font="Symbol" w:char="F0A3"/>
            </w:r>
            <w:r w:rsidRPr="00B50992">
              <w:rPr>
                <w:rFonts w:eastAsia="DengXian" w:cs="v5.0.0"/>
              </w:rPr>
              <w:t xml:space="preserve"> f_offset &lt; </w:t>
            </w:r>
            <w:r w:rsidRPr="00B50992">
              <w:rPr>
                <w:rFonts w:eastAsia="DengXian" w:cs="v5.0.0"/>
                <w:lang w:eastAsia="zh-CN"/>
              </w:rPr>
              <w:t>min(85.05</w:t>
            </w:r>
            <w:r w:rsidRPr="00B50992">
              <w:rPr>
                <w:rFonts w:eastAsia="DengXian" w:cs="v5.0.0"/>
              </w:rPr>
              <w:t xml:space="preserve"> MHz</w:t>
            </w:r>
            <w:r w:rsidRPr="00B50992">
              <w:rPr>
                <w:rFonts w:eastAsia="DengXian" w:cs="v5.0.0"/>
                <w:lang w:eastAsia="zh-CN"/>
              </w:rPr>
              <w:t xml:space="preserve">, </w:t>
            </w:r>
            <w:r w:rsidRPr="00B50992">
              <w:rPr>
                <w:rFonts w:eastAsia="DengXian" w:cs="v5.0.0"/>
              </w:rPr>
              <w:t>f_offset</w:t>
            </w:r>
            <w:r w:rsidRPr="00B50992">
              <w:rPr>
                <w:rFonts w:eastAsia="DengXian" w:cs="v5.0.0"/>
                <w:vertAlign w:val="subscript"/>
              </w:rPr>
              <w:t>max</w:t>
            </w:r>
            <w:r w:rsidRPr="00B50992">
              <w:rPr>
                <w:rFonts w:eastAsia="DengXian" w:cs="v5.0.0"/>
                <w:lang w:eastAsia="zh-CN"/>
              </w:rPr>
              <w:t>)</w:t>
            </w:r>
          </w:p>
        </w:tc>
        <w:tc>
          <w:tcPr>
            <w:tcW w:w="3618" w:type="dxa"/>
          </w:tcPr>
          <w:p w14:paraId="34C75C1A" w14:textId="77777777" w:rsidR="00E6788C" w:rsidRPr="00B50992" w:rsidRDefault="00E6788C" w:rsidP="009B1315">
            <w:pPr>
              <w:pStyle w:val="TAC"/>
              <w:rPr>
                <w:rFonts w:cs="Arial"/>
              </w:rPr>
            </w:pPr>
            <w:r w:rsidRPr="00B50992">
              <w:rPr>
                <w:rFonts w:eastAsia="DengXian" w:cs="Arial"/>
                <w:lang w:eastAsia="zh-CN"/>
              </w:rPr>
              <w:t>Max(</w:t>
            </w:r>
            <w:r w:rsidRPr="00B50992">
              <w:rPr>
                <w:rFonts w:eastAsia="DengXian"/>
                <w:bCs/>
              </w:rPr>
              <w:t>P</w:t>
            </w:r>
            <w:r w:rsidRPr="00B50992">
              <w:rPr>
                <w:rFonts w:eastAsia="DengXian"/>
                <w:bCs/>
                <w:vertAlign w:val="subscript"/>
              </w:rPr>
              <w:t>rated,</w:t>
            </w:r>
            <w:r w:rsidRPr="00B50992">
              <w:rPr>
                <w:rFonts w:eastAsia="SimSun"/>
                <w:bCs/>
                <w:vertAlign w:val="subscript"/>
                <w:lang w:eastAsia="zh-CN"/>
              </w:rPr>
              <w:t xml:space="preserve">x </w:t>
            </w:r>
            <w:r w:rsidRPr="00B50992">
              <w:rPr>
                <w:rFonts w:eastAsia="DengXian" w:cs="Arial"/>
                <w:lang w:eastAsia="zh-CN"/>
              </w:rPr>
              <w:t>– 59.5dB, -40dBm)</w:t>
            </w:r>
          </w:p>
        </w:tc>
        <w:tc>
          <w:tcPr>
            <w:tcW w:w="1430" w:type="dxa"/>
          </w:tcPr>
          <w:p w14:paraId="5F25297C" w14:textId="77777777" w:rsidR="00E6788C" w:rsidRPr="00B50992" w:rsidRDefault="00E6788C" w:rsidP="009B1315">
            <w:pPr>
              <w:pStyle w:val="TAC"/>
              <w:rPr>
                <w:rFonts w:cs="Arial"/>
              </w:rPr>
            </w:pPr>
            <w:r w:rsidRPr="00B50992">
              <w:rPr>
                <w:rFonts w:eastAsia="DengXian" w:cs="v5.0.0"/>
                <w:lang w:eastAsia="zh-CN"/>
              </w:rPr>
              <w:t>100 kHz</w:t>
            </w:r>
          </w:p>
        </w:tc>
      </w:tr>
      <w:tr w:rsidR="00E6788C" w:rsidRPr="00B50992" w14:paraId="489A8EAB" w14:textId="77777777" w:rsidTr="009B1315">
        <w:trPr>
          <w:cantSplit/>
          <w:jc w:val="center"/>
        </w:trPr>
        <w:tc>
          <w:tcPr>
            <w:tcW w:w="1953" w:type="dxa"/>
          </w:tcPr>
          <w:p w14:paraId="5CD580D0" w14:textId="77777777" w:rsidR="00E6788C" w:rsidRPr="00B50992" w:rsidRDefault="00E6788C" w:rsidP="009B1315">
            <w:pPr>
              <w:pStyle w:val="TAC"/>
              <w:rPr>
                <w:rFonts w:cs="v5.0.0"/>
                <w:lang w:val="sv-SE"/>
              </w:rPr>
            </w:pPr>
            <w:r w:rsidRPr="00B50992">
              <w:rPr>
                <w:rFonts w:eastAsia="DengXian" w:cs="v5.0.0"/>
                <w:lang w:val="fr-FR"/>
              </w:rPr>
              <w:t xml:space="preserve">85 MHz </w:t>
            </w:r>
            <w:r w:rsidRPr="00B50992">
              <w:rPr>
                <w:rFonts w:eastAsia="DengXian" w:cs="v5.0.0"/>
              </w:rPr>
              <w:sym w:font="Symbol" w:char="F0A3"/>
            </w:r>
            <w:r w:rsidRPr="00B50992">
              <w:rPr>
                <w:rFonts w:eastAsia="DengXian" w:cs="v5.0.0"/>
                <w:lang w:val="fr-FR"/>
              </w:rPr>
              <w:t xml:space="preserve"> </w:t>
            </w:r>
            <w:r w:rsidRPr="00B50992">
              <w:rPr>
                <w:rFonts w:eastAsia="DengXian" w:cs="v5.0.0"/>
              </w:rPr>
              <w:sym w:font="Symbol" w:char="F044"/>
            </w:r>
            <w:r w:rsidRPr="00B50992">
              <w:rPr>
                <w:rFonts w:eastAsia="DengXian" w:cs="v5.0.0"/>
                <w:lang w:val="fr-FR"/>
              </w:rPr>
              <w:t xml:space="preserve">f &lt; </w:t>
            </w:r>
            <w:r w:rsidRPr="00B50992">
              <w:rPr>
                <w:rFonts w:eastAsia="DengXian" w:cs="v5.0.0"/>
                <w:lang w:val="fr-FR" w:eastAsia="zh-CN"/>
              </w:rPr>
              <w:t>min(103</w:t>
            </w:r>
            <w:r w:rsidRPr="00B50992">
              <w:rPr>
                <w:rFonts w:eastAsia="DengXian" w:cs="v5.0.0"/>
                <w:lang w:val="fr-FR"/>
              </w:rPr>
              <w:t xml:space="preserve"> MHz</w:t>
            </w:r>
            <w:r w:rsidRPr="00B50992">
              <w:rPr>
                <w:rFonts w:eastAsia="DengXian" w:cs="v5.0.0"/>
                <w:lang w:val="fr-FR" w:eastAsia="zh-CN"/>
              </w:rPr>
              <w:t xml:space="preserve">, </w:t>
            </w:r>
            <w:r w:rsidRPr="00B50992">
              <w:rPr>
                <w:rFonts w:eastAsia="DengXian" w:cs="v5.0.0"/>
              </w:rPr>
              <w:sym w:font="Symbol" w:char="F044"/>
            </w:r>
            <w:r w:rsidRPr="00B50992">
              <w:rPr>
                <w:rFonts w:eastAsia="DengXian" w:cs="v5.0.0"/>
                <w:lang w:val="fr-FR"/>
              </w:rPr>
              <w:t>f</w:t>
            </w:r>
            <w:r w:rsidRPr="00B50992">
              <w:rPr>
                <w:rFonts w:eastAsia="DengXian" w:cs="v5.0.0"/>
                <w:vertAlign w:val="subscript"/>
                <w:lang w:val="fr-FR"/>
              </w:rPr>
              <w:t>max</w:t>
            </w:r>
            <w:r w:rsidRPr="00B50992">
              <w:rPr>
                <w:rFonts w:eastAsia="DengXian" w:cs="v5.0.0"/>
                <w:lang w:val="fr-FR" w:eastAsia="zh-CN"/>
              </w:rPr>
              <w:t>)</w:t>
            </w:r>
          </w:p>
        </w:tc>
        <w:tc>
          <w:tcPr>
            <w:tcW w:w="2813" w:type="dxa"/>
          </w:tcPr>
          <w:p w14:paraId="05BB972A" w14:textId="77777777" w:rsidR="00E6788C" w:rsidRPr="00B50992" w:rsidRDefault="00E6788C" w:rsidP="009B1315">
            <w:pPr>
              <w:pStyle w:val="TAC"/>
              <w:rPr>
                <w:rFonts w:cs="v5.0.0"/>
                <w:lang w:val="sv-SE"/>
              </w:rPr>
            </w:pPr>
            <w:r w:rsidRPr="00B50992">
              <w:rPr>
                <w:rFonts w:eastAsia="DengXian" w:cs="v5.0.0"/>
              </w:rPr>
              <w:t>85.</w:t>
            </w:r>
            <w:r w:rsidRPr="00B50992">
              <w:rPr>
                <w:rFonts w:eastAsia="DengXian" w:cs="v5.0.0"/>
                <w:lang w:eastAsia="zh-CN"/>
              </w:rPr>
              <w:t>0</w:t>
            </w:r>
            <w:r w:rsidRPr="00B50992">
              <w:rPr>
                <w:rFonts w:eastAsia="DengXian" w:cs="v5.0.0"/>
              </w:rPr>
              <w:t xml:space="preserve">5 MHz </w:t>
            </w:r>
            <w:r w:rsidRPr="00B50992">
              <w:rPr>
                <w:rFonts w:eastAsia="DengXian" w:cs="v5.0.0"/>
              </w:rPr>
              <w:sym w:font="Symbol" w:char="F0A3"/>
            </w:r>
            <w:r w:rsidRPr="00B50992">
              <w:rPr>
                <w:rFonts w:eastAsia="DengXian" w:cs="v5.0.0"/>
              </w:rPr>
              <w:t xml:space="preserve"> f_offset &lt; </w:t>
            </w:r>
            <w:r w:rsidRPr="00B50992">
              <w:rPr>
                <w:rFonts w:eastAsia="DengXian" w:cs="v5.0.0"/>
                <w:lang w:eastAsia="zh-CN"/>
              </w:rPr>
              <w:t>min(103.05</w:t>
            </w:r>
            <w:r w:rsidRPr="00B50992">
              <w:rPr>
                <w:rFonts w:eastAsia="DengXian" w:cs="v5.0.0"/>
              </w:rPr>
              <w:t xml:space="preserve"> MHz</w:t>
            </w:r>
            <w:r w:rsidRPr="00B50992">
              <w:rPr>
                <w:rFonts w:eastAsia="DengXian" w:cs="v5.0.0"/>
                <w:lang w:eastAsia="zh-CN"/>
              </w:rPr>
              <w:t xml:space="preserve">, </w:t>
            </w:r>
            <w:r w:rsidRPr="00B50992">
              <w:rPr>
                <w:rFonts w:eastAsia="DengXian" w:cs="v5.0.0"/>
              </w:rPr>
              <w:t>f_offset</w:t>
            </w:r>
            <w:r w:rsidRPr="00B50992">
              <w:rPr>
                <w:rFonts w:eastAsia="DengXian" w:cs="v5.0.0"/>
                <w:vertAlign w:val="subscript"/>
              </w:rPr>
              <w:t>max</w:t>
            </w:r>
            <w:r w:rsidRPr="00B50992">
              <w:rPr>
                <w:rFonts w:eastAsia="DengXian" w:cs="v5.0.0"/>
                <w:lang w:eastAsia="zh-CN"/>
              </w:rPr>
              <w:t>)</w:t>
            </w:r>
          </w:p>
        </w:tc>
        <w:tc>
          <w:tcPr>
            <w:tcW w:w="3618" w:type="dxa"/>
          </w:tcPr>
          <w:p w14:paraId="08A2D371" w14:textId="77777777" w:rsidR="00E6788C" w:rsidRPr="00B50992" w:rsidRDefault="00E6788C" w:rsidP="009B1315">
            <w:pPr>
              <w:pStyle w:val="TAC"/>
              <w:rPr>
                <w:rFonts w:cs="Arial"/>
              </w:rPr>
            </w:pPr>
            <w:r w:rsidRPr="00B50992">
              <w:rPr>
                <w:rFonts w:eastAsia="DengXian" w:cs="Arial"/>
                <w:lang w:eastAsia="zh-CN"/>
              </w:rPr>
              <w:t>Max(</w:t>
            </w:r>
            <w:r w:rsidRPr="00B50992">
              <w:rPr>
                <w:rFonts w:eastAsia="DengXian"/>
                <w:bCs/>
              </w:rPr>
              <w:t>P</w:t>
            </w:r>
            <w:r w:rsidRPr="00B50992">
              <w:rPr>
                <w:rFonts w:eastAsia="DengXian"/>
                <w:bCs/>
                <w:vertAlign w:val="subscript"/>
              </w:rPr>
              <w:t>rated,x</w:t>
            </w:r>
            <w:r w:rsidRPr="00B50992">
              <w:rPr>
                <w:rFonts w:eastAsia="DengXian" w:cs="Arial"/>
                <w:vertAlign w:val="subscript"/>
                <w:lang w:eastAsia="zh-CN"/>
              </w:rPr>
              <w:t xml:space="preserve"> </w:t>
            </w:r>
            <w:r w:rsidRPr="00B50992">
              <w:rPr>
                <w:rFonts w:eastAsia="DengXian" w:cs="Arial"/>
                <w:lang w:eastAsia="zh-CN"/>
              </w:rPr>
              <w:t>– 61.5dB, -40dBm)</w:t>
            </w:r>
          </w:p>
        </w:tc>
        <w:tc>
          <w:tcPr>
            <w:tcW w:w="1430" w:type="dxa"/>
          </w:tcPr>
          <w:p w14:paraId="69965DD4" w14:textId="77777777" w:rsidR="00E6788C" w:rsidRPr="00B50992" w:rsidRDefault="00E6788C" w:rsidP="009B1315">
            <w:pPr>
              <w:pStyle w:val="TAC"/>
              <w:rPr>
                <w:rFonts w:cs="Arial"/>
              </w:rPr>
            </w:pPr>
            <w:r w:rsidRPr="00B50992">
              <w:rPr>
                <w:rFonts w:eastAsia="DengXian" w:cs="v5.0.0"/>
              </w:rPr>
              <w:t xml:space="preserve">100 kHz </w:t>
            </w:r>
          </w:p>
        </w:tc>
      </w:tr>
      <w:tr w:rsidR="00E6788C" w:rsidRPr="00B50992" w14:paraId="179EBA55" w14:textId="77777777" w:rsidTr="009B1315">
        <w:trPr>
          <w:cantSplit/>
          <w:jc w:val="center"/>
        </w:trPr>
        <w:tc>
          <w:tcPr>
            <w:tcW w:w="1953" w:type="dxa"/>
          </w:tcPr>
          <w:p w14:paraId="6C600B3D" w14:textId="77777777" w:rsidR="00E6788C" w:rsidRPr="00B50992" w:rsidRDefault="00E6788C" w:rsidP="009B1315">
            <w:pPr>
              <w:pStyle w:val="TAC"/>
              <w:rPr>
                <w:rFonts w:cs="v5.0.0"/>
              </w:rPr>
            </w:pPr>
            <w:r w:rsidRPr="00B50992">
              <w:rPr>
                <w:rFonts w:eastAsia="DengXian" w:cs="v5.0.0"/>
              </w:rPr>
              <w:t xml:space="preserve">103 MHz </w:t>
            </w:r>
            <w:r w:rsidRPr="00B50992">
              <w:rPr>
                <w:rFonts w:eastAsia="DengXian" w:cs="v5.0.0"/>
              </w:rPr>
              <w:sym w:font="Symbol" w:char="F0A3"/>
            </w:r>
            <w:r w:rsidRPr="00B50992">
              <w:rPr>
                <w:rFonts w:eastAsia="DengXian" w:cs="v5.0.0"/>
              </w:rPr>
              <w:t xml:space="preserve"> </w:t>
            </w:r>
            <w:r w:rsidRPr="00B50992">
              <w:rPr>
                <w:rFonts w:eastAsia="DengXian" w:cs="v5.0.0"/>
              </w:rPr>
              <w:sym w:font="Symbol" w:char="F044"/>
            </w:r>
            <w:r w:rsidRPr="00B50992">
              <w:rPr>
                <w:rFonts w:eastAsia="DengXian" w:cs="v5.0.0"/>
              </w:rPr>
              <w:t xml:space="preserve">f </w:t>
            </w:r>
            <w:r w:rsidRPr="00B50992">
              <w:rPr>
                <w:rFonts w:eastAsia="DengXian" w:cs="v5.0.0"/>
              </w:rPr>
              <w:sym w:font="Symbol" w:char="F0A3"/>
            </w:r>
            <w:r w:rsidRPr="00B50992">
              <w:rPr>
                <w:rFonts w:eastAsia="DengXian" w:cs="v5.0.0"/>
              </w:rPr>
              <w:t xml:space="preserve"> </w:t>
            </w:r>
            <w:r w:rsidRPr="00B50992">
              <w:rPr>
                <w:rFonts w:eastAsia="DengXian" w:cs="v5.0.0"/>
              </w:rPr>
              <w:sym w:font="Symbol" w:char="F044"/>
            </w:r>
            <w:r w:rsidRPr="00B50992">
              <w:rPr>
                <w:rFonts w:eastAsia="DengXian" w:cs="v5.0.0"/>
              </w:rPr>
              <w:t>f</w:t>
            </w:r>
            <w:r w:rsidRPr="00B50992">
              <w:rPr>
                <w:rFonts w:eastAsia="DengXian" w:cs="v5.0.0"/>
                <w:vertAlign w:val="subscript"/>
              </w:rPr>
              <w:t>max</w:t>
            </w:r>
          </w:p>
        </w:tc>
        <w:tc>
          <w:tcPr>
            <w:tcW w:w="2813" w:type="dxa"/>
          </w:tcPr>
          <w:p w14:paraId="3B9C0A30" w14:textId="77777777" w:rsidR="00E6788C" w:rsidRPr="00B50992" w:rsidRDefault="00E6788C" w:rsidP="009B1315">
            <w:pPr>
              <w:pStyle w:val="TAC"/>
              <w:rPr>
                <w:rFonts w:cs="v5.0.0"/>
              </w:rPr>
            </w:pPr>
            <w:r w:rsidRPr="00B50992">
              <w:rPr>
                <w:rFonts w:eastAsia="DengXian" w:cs="v5.0.0"/>
                <w:lang w:eastAsia="zh-CN"/>
              </w:rPr>
              <w:t>103.05</w:t>
            </w:r>
            <w:r w:rsidRPr="00B50992">
              <w:rPr>
                <w:rFonts w:eastAsia="DengXian" w:cs="v5.0.0"/>
              </w:rPr>
              <w:t xml:space="preserve"> MHz </w:t>
            </w:r>
            <w:r w:rsidRPr="00B50992">
              <w:rPr>
                <w:rFonts w:eastAsia="DengXian" w:cs="v5.0.0"/>
              </w:rPr>
              <w:sym w:font="Symbol" w:char="F0A3"/>
            </w:r>
            <w:r w:rsidRPr="00B50992">
              <w:rPr>
                <w:rFonts w:eastAsia="DengXian" w:cs="v5.0.0"/>
              </w:rPr>
              <w:t xml:space="preserve"> f_offset &lt; f_offset</w:t>
            </w:r>
            <w:r w:rsidRPr="00B50992">
              <w:rPr>
                <w:rFonts w:eastAsia="DengXian" w:cs="v5.0.0"/>
                <w:vertAlign w:val="subscript"/>
              </w:rPr>
              <w:t>max</w:t>
            </w:r>
          </w:p>
        </w:tc>
        <w:tc>
          <w:tcPr>
            <w:tcW w:w="3618" w:type="dxa"/>
          </w:tcPr>
          <w:p w14:paraId="6C3FA3FC" w14:textId="77777777" w:rsidR="00E6788C" w:rsidRPr="00B50992" w:rsidRDefault="00E6788C" w:rsidP="009B1315">
            <w:pPr>
              <w:pStyle w:val="TAC"/>
              <w:rPr>
                <w:rFonts w:cs="Arial"/>
              </w:rPr>
            </w:pPr>
            <w:r w:rsidRPr="00B50992">
              <w:rPr>
                <w:rFonts w:eastAsia="DengXian" w:cs="Arial"/>
                <w:lang w:eastAsia="zh-CN"/>
              </w:rPr>
              <w:t>Max(</w:t>
            </w:r>
            <w:r w:rsidRPr="00B50992">
              <w:rPr>
                <w:rFonts w:eastAsia="DengXian"/>
                <w:bCs/>
              </w:rPr>
              <w:t>P</w:t>
            </w:r>
            <w:r w:rsidRPr="00B50992">
              <w:rPr>
                <w:rFonts w:eastAsia="DengXian"/>
                <w:bCs/>
                <w:vertAlign w:val="subscript"/>
              </w:rPr>
              <w:t>rated,x</w:t>
            </w:r>
            <w:r w:rsidRPr="00B50992">
              <w:rPr>
                <w:rFonts w:eastAsia="DengXian" w:cs="Arial"/>
                <w:vertAlign w:val="subscript"/>
                <w:lang w:eastAsia="zh-CN"/>
              </w:rPr>
              <w:t xml:space="preserve"> </w:t>
            </w:r>
            <w:r w:rsidRPr="00B50992">
              <w:rPr>
                <w:rFonts w:eastAsia="DengXian" w:cs="Arial"/>
                <w:lang w:eastAsia="zh-CN"/>
              </w:rPr>
              <w:t>– 66.5dB, -40dBm)</w:t>
            </w:r>
          </w:p>
        </w:tc>
        <w:tc>
          <w:tcPr>
            <w:tcW w:w="1430" w:type="dxa"/>
          </w:tcPr>
          <w:p w14:paraId="6082DE80" w14:textId="77777777" w:rsidR="00E6788C" w:rsidRPr="00B50992" w:rsidRDefault="00E6788C" w:rsidP="009B1315">
            <w:pPr>
              <w:pStyle w:val="TAC"/>
              <w:rPr>
                <w:rFonts w:cs="Arial"/>
              </w:rPr>
            </w:pPr>
            <w:r w:rsidRPr="00B50992">
              <w:rPr>
                <w:rFonts w:eastAsia="DengXian" w:cs="v5.0.0"/>
                <w:lang w:eastAsia="zh-CN"/>
              </w:rPr>
              <w:t>100 kHz</w:t>
            </w:r>
          </w:p>
        </w:tc>
      </w:tr>
      <w:tr w:rsidR="00E6788C" w:rsidRPr="00B50992" w14:paraId="3A0CD8B0" w14:textId="77777777" w:rsidTr="009B1315">
        <w:trPr>
          <w:cantSplit/>
          <w:jc w:val="center"/>
        </w:trPr>
        <w:tc>
          <w:tcPr>
            <w:tcW w:w="9814" w:type="dxa"/>
            <w:gridSpan w:val="4"/>
          </w:tcPr>
          <w:p w14:paraId="3F5EFC96" w14:textId="77777777" w:rsidR="00E6788C" w:rsidRPr="00B50992" w:rsidRDefault="00E6788C" w:rsidP="009B1315">
            <w:pPr>
              <w:pStyle w:val="TAN"/>
              <w:rPr>
                <w:rFonts w:cs="Arial"/>
              </w:rPr>
            </w:pPr>
            <w:r w:rsidRPr="00B50992">
              <w:rPr>
                <w:rFonts w:eastAsia="DengXian" w:cs="Arial"/>
                <w:lang w:eastAsia="zh-CN"/>
              </w:rPr>
              <w:t>NOTE 1:</w:t>
            </w:r>
            <w:r w:rsidRPr="00B50992">
              <w:rPr>
                <w:rFonts w:eastAsia="DengXian" w:cs="Arial"/>
                <w:lang w:eastAsia="zh-CN"/>
              </w:rPr>
              <w:tab/>
            </w:r>
            <w:r w:rsidRPr="00B50992">
              <w:rPr>
                <w:rFonts w:eastAsia="DengXian" w:cs="Arial"/>
              </w:rPr>
              <w:t xml:space="preserve">For a BS supporting non-contiguous spectrum operation within any operating band, the minimum requirement within </w:t>
            </w:r>
            <w:r w:rsidRPr="00B50992">
              <w:rPr>
                <w:rFonts w:eastAsia="DengXian" w:cs="Arial"/>
                <w:i/>
                <w:iCs/>
              </w:rPr>
              <w:t>sub-block gaps</w:t>
            </w:r>
            <w:r w:rsidRPr="00B50992">
              <w:rPr>
                <w:rFonts w:eastAsia="DengXian" w:cs="Arial"/>
              </w:rPr>
              <w:t xml:space="preserve"> is calculated as a cumulative sum of contributions from adjacent </w:t>
            </w:r>
            <w:r w:rsidRPr="00B50992">
              <w:rPr>
                <w:rFonts w:eastAsia="DengXian" w:cs="v5.0.0"/>
                <w:i/>
              </w:rPr>
              <w:t>sub-blocks</w:t>
            </w:r>
            <w:r w:rsidRPr="00B50992">
              <w:rPr>
                <w:rFonts w:eastAsia="DengXian" w:cs="v5.0.0"/>
              </w:rPr>
              <w:t xml:space="preserve"> on each side of the </w:t>
            </w:r>
            <w:r w:rsidRPr="00B50992">
              <w:rPr>
                <w:rFonts w:eastAsia="DengXian" w:cs="v5.0.0"/>
                <w:i/>
              </w:rPr>
              <w:t>sub-block</w:t>
            </w:r>
            <w:r w:rsidRPr="00B50992">
              <w:rPr>
                <w:rFonts w:eastAsia="DengXian" w:cs="v5.0.0"/>
              </w:rPr>
              <w:t xml:space="preserve"> </w:t>
            </w:r>
            <w:r w:rsidRPr="00B50992">
              <w:rPr>
                <w:rFonts w:eastAsia="DengXian" w:cs="v5.0.0"/>
                <w:i/>
                <w:iCs/>
              </w:rPr>
              <w:t>gap</w:t>
            </w:r>
            <w:r w:rsidRPr="00B50992">
              <w:rPr>
                <w:rFonts w:eastAsia="DengXian" w:cs="Arial"/>
              </w:rPr>
              <w:t xml:space="preserve">. Exception is </w:t>
            </w:r>
            <w:r w:rsidRPr="00B50992">
              <w:rPr>
                <w:rFonts w:ascii="Symbol" w:eastAsia="DengXian" w:hAnsi="Symbol" w:cs="Arial"/>
              </w:rPr>
              <w:t></w:t>
            </w:r>
            <w:r w:rsidRPr="00B50992">
              <w:rPr>
                <w:rFonts w:eastAsia="DengXian" w:cs="Arial"/>
              </w:rPr>
              <w:t xml:space="preserve">f ≥ </w:t>
            </w:r>
            <w:r w:rsidRPr="00B50992">
              <w:rPr>
                <w:rFonts w:eastAsia="DengXian" w:cs="Arial"/>
                <w:lang w:eastAsia="zh-CN"/>
              </w:rPr>
              <w:t xml:space="preserve">10 </w:t>
            </w:r>
            <w:r w:rsidRPr="00B50992">
              <w:rPr>
                <w:rFonts w:eastAsia="DengXian" w:cs="Arial"/>
              </w:rPr>
              <w:t xml:space="preserve">MHz from both adjacent </w:t>
            </w:r>
            <w:r w:rsidRPr="00B50992">
              <w:rPr>
                <w:rFonts w:eastAsia="DengXian" w:cs="v5.0.0"/>
                <w:i/>
              </w:rPr>
              <w:t>sub-blocks</w:t>
            </w:r>
            <w:r w:rsidRPr="00B50992">
              <w:rPr>
                <w:rFonts w:eastAsia="DengXian" w:cs="Arial"/>
              </w:rPr>
              <w:t xml:space="preserve"> on each side of the </w:t>
            </w:r>
            <w:r w:rsidRPr="00B50992">
              <w:rPr>
                <w:rFonts w:eastAsia="DengXian" w:cs="Arial"/>
                <w:i/>
                <w:iCs/>
              </w:rPr>
              <w:t>sub-block gap</w:t>
            </w:r>
            <w:r w:rsidRPr="00B50992">
              <w:rPr>
                <w:rFonts w:eastAsia="DengXian" w:cs="Arial"/>
              </w:rPr>
              <w:t xml:space="preserve">, where the minimum requirement within </w:t>
            </w:r>
            <w:r w:rsidRPr="00B50992">
              <w:rPr>
                <w:rFonts w:eastAsia="DengXian" w:cs="Arial"/>
                <w:i/>
                <w:iCs/>
              </w:rPr>
              <w:t>sub-block gaps</w:t>
            </w:r>
            <w:r w:rsidRPr="00B50992">
              <w:rPr>
                <w:rFonts w:eastAsia="DengXian" w:cs="Arial"/>
              </w:rPr>
              <w:t xml:space="preserve"> shall be Max</w:t>
            </w:r>
            <w:r w:rsidRPr="00B50992">
              <w:rPr>
                <w:rFonts w:eastAsia="DengXian" w:cs="Arial"/>
                <w:lang w:eastAsia="zh-CN"/>
              </w:rPr>
              <w:t xml:space="preserve"> (</w:t>
            </w:r>
            <w:r w:rsidRPr="00B50992">
              <w:rPr>
                <w:rFonts w:eastAsia="DengXian"/>
                <w:bCs/>
              </w:rPr>
              <w:t>P</w:t>
            </w:r>
            <w:r w:rsidRPr="00B50992">
              <w:rPr>
                <w:rFonts w:eastAsia="DengXian"/>
                <w:bCs/>
                <w:vertAlign w:val="subscript"/>
              </w:rPr>
              <w:t>rated,x</w:t>
            </w:r>
            <w:r w:rsidRPr="00B50992">
              <w:rPr>
                <w:rFonts w:eastAsia="DengXian" w:cs="Arial"/>
                <w:vertAlign w:val="subscript"/>
                <w:lang w:eastAsia="zh-CN"/>
              </w:rPr>
              <w:t xml:space="preserve"> </w:t>
            </w:r>
            <w:r w:rsidRPr="00B50992">
              <w:rPr>
                <w:rFonts w:eastAsia="DengXian" w:cs="Arial"/>
                <w:lang w:eastAsia="zh-CN"/>
              </w:rPr>
              <w:t>– 59.5dB, -40 dBm)</w:t>
            </w:r>
            <w:r w:rsidRPr="00B50992">
              <w:rPr>
                <w:rFonts w:eastAsia="DengXian" w:cs="Arial"/>
              </w:rPr>
              <w:t>/100kHz.</w:t>
            </w:r>
          </w:p>
        </w:tc>
      </w:tr>
    </w:tbl>
    <w:p w14:paraId="19E1BBBF" w14:textId="77777777" w:rsidR="00E6788C" w:rsidRPr="00B50992" w:rsidRDefault="00E6788C" w:rsidP="00E6788C"/>
    <w:p w14:paraId="03EC3FC5" w14:textId="77777777" w:rsidR="00E6788C" w:rsidRPr="00B50992" w:rsidRDefault="00E6788C" w:rsidP="00E6788C">
      <w:pPr>
        <w:pStyle w:val="TH"/>
        <w:rPr>
          <w:rFonts w:cs="v5.0.0"/>
        </w:rPr>
      </w:pPr>
      <w:r w:rsidRPr="00B50992">
        <w:rPr>
          <w:rFonts w:cs="v5.0.0"/>
        </w:rPr>
        <w:lastRenderedPageBreak/>
        <w:t>Table 6.6.4.2.4A-2: Medium Range BS and Local Area BS operating band unwanted emission limits for 20 MHz, 40 MHz, 60 MHz, 80 MHz and 100 MHz channel bandwidth for bands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E6788C" w:rsidRPr="00B50992" w14:paraId="7579E938" w14:textId="77777777" w:rsidTr="009B1315">
        <w:trPr>
          <w:cantSplit/>
          <w:jc w:val="center"/>
        </w:trPr>
        <w:tc>
          <w:tcPr>
            <w:tcW w:w="1648" w:type="dxa"/>
          </w:tcPr>
          <w:p w14:paraId="19571095" w14:textId="77777777" w:rsidR="00E6788C" w:rsidRPr="00B50992" w:rsidRDefault="00E6788C" w:rsidP="009B1315">
            <w:pPr>
              <w:pStyle w:val="TAH"/>
              <w:rPr>
                <w:rFonts w:cs="v5.0.0"/>
              </w:rPr>
            </w:pPr>
            <w:r w:rsidRPr="00B50992">
              <w:rPr>
                <w:rFonts w:eastAsia="DengXian" w:cs="Arial"/>
              </w:rPr>
              <w:t xml:space="preserve">Frequency offset of measurement filter </w:t>
            </w:r>
            <w:r w:rsidRPr="00B50992">
              <w:rPr>
                <w:rFonts w:eastAsia="DengXian" w:cs="Arial"/>
              </w:rPr>
              <w:noBreakHyphen/>
              <w:t xml:space="preserve">3dB point, </w:t>
            </w:r>
            <w:r w:rsidRPr="00B50992">
              <w:rPr>
                <w:rFonts w:eastAsia="DengXian" w:cs="Arial"/>
              </w:rPr>
              <w:sym w:font="Symbol" w:char="F044"/>
            </w:r>
            <w:r w:rsidRPr="00B50992">
              <w:rPr>
                <w:rFonts w:eastAsia="DengXian" w:cs="Arial"/>
              </w:rPr>
              <w:t>f</w:t>
            </w:r>
          </w:p>
        </w:tc>
        <w:tc>
          <w:tcPr>
            <w:tcW w:w="1842" w:type="dxa"/>
          </w:tcPr>
          <w:p w14:paraId="3C23D775" w14:textId="77777777" w:rsidR="00E6788C" w:rsidRPr="00B50992" w:rsidRDefault="00E6788C" w:rsidP="009B1315">
            <w:pPr>
              <w:pStyle w:val="TAH"/>
              <w:rPr>
                <w:rFonts w:cs="v5.0.0"/>
              </w:rPr>
            </w:pPr>
            <w:r w:rsidRPr="00B50992">
              <w:rPr>
                <w:rFonts w:eastAsia="DengXian" w:cs="Arial"/>
              </w:rPr>
              <w:t>Frequency offset of measurement filter centre frequency, f_offset</w:t>
            </w:r>
          </w:p>
        </w:tc>
        <w:tc>
          <w:tcPr>
            <w:tcW w:w="4894" w:type="dxa"/>
          </w:tcPr>
          <w:p w14:paraId="460D673D" w14:textId="77777777" w:rsidR="00E6788C" w:rsidRPr="00B50992" w:rsidRDefault="00E6788C" w:rsidP="009B1315">
            <w:pPr>
              <w:pStyle w:val="TAH"/>
              <w:rPr>
                <w:rFonts w:cs="v5.0.0"/>
              </w:rPr>
            </w:pPr>
            <w:r w:rsidRPr="00B50992">
              <w:rPr>
                <w:rFonts w:eastAsia="DengXian" w:cs="Arial"/>
              </w:rPr>
              <w:t>Basic limits (Note 1)</w:t>
            </w:r>
          </w:p>
        </w:tc>
        <w:tc>
          <w:tcPr>
            <w:tcW w:w="1430" w:type="dxa"/>
          </w:tcPr>
          <w:p w14:paraId="0B3E70CC" w14:textId="77777777" w:rsidR="00E6788C" w:rsidRPr="00B50992" w:rsidRDefault="00E6788C" w:rsidP="009B1315">
            <w:pPr>
              <w:pStyle w:val="TAH"/>
              <w:rPr>
                <w:rFonts w:eastAsia="SimSun" w:cs="v5.0.0"/>
                <w:lang w:eastAsia="zh-CN"/>
              </w:rPr>
            </w:pPr>
            <w:r w:rsidRPr="00B50992">
              <w:rPr>
                <w:rFonts w:eastAsia="DengXian" w:cs="Arial"/>
              </w:rPr>
              <w:t xml:space="preserve">Measurement bandwidth </w:t>
            </w:r>
          </w:p>
        </w:tc>
      </w:tr>
      <w:tr w:rsidR="00E6788C" w:rsidRPr="00B50992" w14:paraId="0AF5A984" w14:textId="77777777" w:rsidTr="009B1315">
        <w:trPr>
          <w:cantSplit/>
          <w:jc w:val="center"/>
        </w:trPr>
        <w:tc>
          <w:tcPr>
            <w:tcW w:w="1648" w:type="dxa"/>
          </w:tcPr>
          <w:p w14:paraId="60F50280" w14:textId="77777777" w:rsidR="00E6788C" w:rsidRPr="00B50992" w:rsidRDefault="00E6788C" w:rsidP="009B1315">
            <w:pPr>
              <w:pStyle w:val="TAC"/>
              <w:rPr>
                <w:rFonts w:cs="v5.0.0"/>
              </w:rPr>
            </w:pPr>
            <w:r w:rsidRPr="00B50992">
              <w:rPr>
                <w:rFonts w:eastAsia="DengXian" w:cs="v5.0.0"/>
              </w:rPr>
              <w:t xml:space="preserve">0 MHz </w:t>
            </w:r>
            <w:r w:rsidRPr="00B50992">
              <w:rPr>
                <w:rFonts w:eastAsia="DengXian" w:cs="v5.0.0"/>
              </w:rPr>
              <w:sym w:font="Symbol" w:char="F0A3"/>
            </w:r>
            <w:r w:rsidRPr="00B50992">
              <w:rPr>
                <w:rFonts w:eastAsia="DengXian" w:cs="v5.0.0"/>
              </w:rPr>
              <w:t xml:space="preserve"> </w:t>
            </w:r>
            <w:r w:rsidRPr="00B50992">
              <w:rPr>
                <w:rFonts w:eastAsia="DengXian" w:cs="v5.0.0"/>
              </w:rPr>
              <w:sym w:font="Symbol" w:char="F044"/>
            </w:r>
            <w:r w:rsidRPr="00B50992">
              <w:rPr>
                <w:rFonts w:eastAsia="DengXian" w:cs="v5.0.0"/>
              </w:rPr>
              <w:t>f &lt; 1 MHz</w:t>
            </w:r>
          </w:p>
        </w:tc>
        <w:tc>
          <w:tcPr>
            <w:tcW w:w="1842" w:type="dxa"/>
          </w:tcPr>
          <w:p w14:paraId="326DDDC4" w14:textId="77777777" w:rsidR="00E6788C" w:rsidRPr="00B50992" w:rsidRDefault="00E6788C" w:rsidP="009B1315">
            <w:pPr>
              <w:pStyle w:val="TAC"/>
              <w:rPr>
                <w:rFonts w:cs="v5.0.0"/>
              </w:rPr>
            </w:pPr>
            <w:r w:rsidRPr="00B50992">
              <w:rPr>
                <w:rFonts w:eastAsia="DengXian" w:cs="v5.0.0"/>
              </w:rPr>
              <w:t xml:space="preserve">0.05 MHz </w:t>
            </w:r>
            <w:r w:rsidRPr="00B50992">
              <w:rPr>
                <w:rFonts w:eastAsia="DengXian" w:cs="v5.0.0"/>
              </w:rPr>
              <w:sym w:font="Symbol" w:char="F0A3"/>
            </w:r>
            <w:r w:rsidRPr="00B50992">
              <w:rPr>
                <w:rFonts w:eastAsia="DengXian" w:cs="v5.0.0"/>
              </w:rPr>
              <w:t xml:space="preserve"> f_offset &lt; 1.</w:t>
            </w:r>
            <w:r w:rsidRPr="00B50992">
              <w:rPr>
                <w:rFonts w:eastAsia="DengXian" w:cs="v5.0.0"/>
                <w:lang w:eastAsia="zh-CN"/>
              </w:rPr>
              <w:t>0</w:t>
            </w:r>
            <w:r w:rsidRPr="00B50992">
              <w:rPr>
                <w:rFonts w:eastAsia="DengXian" w:cs="v5.0.0"/>
              </w:rPr>
              <w:t>5 MHz</w:t>
            </w:r>
          </w:p>
        </w:tc>
        <w:tc>
          <w:tcPr>
            <w:tcW w:w="4894" w:type="dxa"/>
            <w:vAlign w:val="center"/>
          </w:tcPr>
          <w:p w14:paraId="3BE165F2" w14:textId="77777777" w:rsidR="00E6788C" w:rsidRPr="00B50992" w:rsidRDefault="003A3569" w:rsidP="009B1315">
            <w:pPr>
              <w:pStyle w:val="TAC"/>
              <w:rPr>
                <w:rFonts w:cs="Arial"/>
              </w:rPr>
            </w:pPr>
            <m:oMath>
              <m:sSub>
                <m:sSubPr>
                  <m:ctrlPr>
                    <w:rPr>
                      <w:rFonts w:ascii="Cambria Math" w:eastAsia="DengXian" w:hAnsi="Cambria Math" w:cs="Arial"/>
                      <w:i/>
                      <w:lang w:eastAsia="ja-JP"/>
                    </w:rPr>
                  </m:ctrlPr>
                </m:sSubPr>
                <m:e>
                  <m:r>
                    <m:rPr>
                      <m:sty m:val="p"/>
                    </m:rPr>
                    <w:rPr>
                      <w:rFonts w:ascii="Cambria Math" w:hAnsi="Cambria Math" w:cs="v5.0.0"/>
                      <w:lang w:eastAsia="ja-JP"/>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r w:rsidR="00E6788C" w:rsidRPr="00B50992">
              <w:rPr>
                <w:rFonts w:cs="v5.0.0"/>
                <w:lang w:eastAsia="ja-JP"/>
              </w:rPr>
              <w:t>, -40dBm)</w:t>
            </w:r>
          </w:p>
        </w:tc>
        <w:tc>
          <w:tcPr>
            <w:tcW w:w="1430" w:type="dxa"/>
          </w:tcPr>
          <w:p w14:paraId="5110C22A" w14:textId="77777777" w:rsidR="00E6788C" w:rsidRPr="00B50992" w:rsidRDefault="00E6788C" w:rsidP="009B1315">
            <w:pPr>
              <w:pStyle w:val="TAC"/>
              <w:rPr>
                <w:rFonts w:cs="Arial"/>
              </w:rPr>
            </w:pPr>
            <w:r w:rsidRPr="00B50992">
              <w:rPr>
                <w:rFonts w:eastAsia="DengXian" w:cs="v5.0.0"/>
              </w:rPr>
              <w:t xml:space="preserve">100 kHz </w:t>
            </w:r>
          </w:p>
        </w:tc>
      </w:tr>
      <w:tr w:rsidR="00E6788C" w:rsidRPr="00B50992" w14:paraId="2F1AEF25" w14:textId="77777777" w:rsidTr="009B1315">
        <w:trPr>
          <w:cantSplit/>
          <w:jc w:val="center"/>
        </w:trPr>
        <w:tc>
          <w:tcPr>
            <w:tcW w:w="1648" w:type="dxa"/>
          </w:tcPr>
          <w:p w14:paraId="0D74E1C8" w14:textId="77777777" w:rsidR="00E6788C" w:rsidRPr="00B50992" w:rsidRDefault="00E6788C" w:rsidP="009B1315">
            <w:pPr>
              <w:pStyle w:val="TAC"/>
              <w:rPr>
                <w:rFonts w:cs="v5.0.0"/>
                <w:lang w:val="sv-SE"/>
              </w:rPr>
            </w:pPr>
            <w:r w:rsidRPr="00B50992">
              <w:rPr>
                <w:rFonts w:eastAsia="DengXian" w:cs="v5.0.0"/>
                <w:lang w:val="fr-FR"/>
              </w:rPr>
              <w:t xml:space="preserve">1 MHz </w:t>
            </w:r>
            <w:r w:rsidRPr="00B50992">
              <w:rPr>
                <w:rFonts w:eastAsia="DengXian" w:cs="v5.0.0"/>
              </w:rPr>
              <w:sym w:font="Symbol" w:char="F0A3"/>
            </w:r>
            <w:r w:rsidRPr="00B50992">
              <w:rPr>
                <w:rFonts w:eastAsia="DengXian" w:cs="v5.0.0"/>
                <w:lang w:val="fr-FR"/>
              </w:rPr>
              <w:t xml:space="preserve"> </w:t>
            </w:r>
            <w:r w:rsidRPr="00B50992">
              <w:rPr>
                <w:rFonts w:eastAsia="DengXian" w:cs="v5.0.0"/>
              </w:rPr>
              <w:sym w:font="Symbol" w:char="F044"/>
            </w:r>
            <w:r w:rsidRPr="00B50992">
              <w:rPr>
                <w:rFonts w:eastAsia="DengXian" w:cs="v5.0.0"/>
                <w:lang w:val="fr-FR"/>
              </w:rPr>
              <w:t xml:space="preserve">f &lt; </w:t>
            </w:r>
            <w:r w:rsidRPr="00B50992">
              <w:rPr>
                <w:rFonts w:eastAsia="DengXian" w:cs="v5.0.0"/>
                <w:lang w:val="fr-FR" w:eastAsia="zh-CN"/>
              </w:rPr>
              <w:t>min(0.5N</w:t>
            </w:r>
            <w:r w:rsidRPr="00B50992">
              <w:rPr>
                <w:rFonts w:eastAsia="DengXian" w:cs="v5.0.0"/>
                <w:lang w:val="fr-FR"/>
              </w:rPr>
              <w:t xml:space="preserve"> MHz</w:t>
            </w:r>
            <w:r w:rsidRPr="00B50992">
              <w:rPr>
                <w:rFonts w:eastAsia="DengXian" w:cs="v5.0.0"/>
                <w:lang w:val="fr-FR" w:eastAsia="zh-CN"/>
              </w:rPr>
              <w:t xml:space="preserve">, </w:t>
            </w:r>
            <w:r w:rsidRPr="00B50992">
              <w:rPr>
                <w:rFonts w:eastAsia="DengXian" w:cs="v5.0.0"/>
              </w:rPr>
              <w:sym w:font="Symbol" w:char="F044"/>
            </w:r>
            <w:r w:rsidRPr="00B50992">
              <w:rPr>
                <w:rFonts w:eastAsia="DengXian" w:cs="v5.0.0"/>
                <w:lang w:val="fr-FR"/>
              </w:rPr>
              <w:t>f</w:t>
            </w:r>
            <w:r w:rsidRPr="00B50992">
              <w:rPr>
                <w:rFonts w:eastAsia="DengXian" w:cs="v5.0.0"/>
                <w:vertAlign w:val="subscript"/>
                <w:lang w:val="fr-FR"/>
              </w:rPr>
              <w:t>max</w:t>
            </w:r>
            <w:r w:rsidRPr="00B50992">
              <w:rPr>
                <w:rFonts w:eastAsia="DengXian" w:cs="v5.0.0"/>
                <w:lang w:val="fr-FR" w:eastAsia="zh-CN"/>
              </w:rPr>
              <w:t>)</w:t>
            </w:r>
          </w:p>
        </w:tc>
        <w:tc>
          <w:tcPr>
            <w:tcW w:w="1842" w:type="dxa"/>
          </w:tcPr>
          <w:p w14:paraId="58066B4E" w14:textId="77777777" w:rsidR="00E6788C" w:rsidRPr="00B50992" w:rsidRDefault="00E6788C" w:rsidP="009B1315">
            <w:pPr>
              <w:pStyle w:val="TAC"/>
              <w:rPr>
                <w:rFonts w:cs="v5.0.0"/>
                <w:lang w:val="sv-SE"/>
              </w:rPr>
            </w:pPr>
            <w:r w:rsidRPr="00B50992">
              <w:rPr>
                <w:rFonts w:eastAsia="DengXian" w:cs="v5.0.0"/>
              </w:rPr>
              <w:t>1.</w:t>
            </w:r>
            <w:r w:rsidRPr="00B50992">
              <w:rPr>
                <w:rFonts w:eastAsia="DengXian" w:cs="v5.0.0"/>
                <w:lang w:eastAsia="zh-CN"/>
              </w:rPr>
              <w:t>0</w:t>
            </w:r>
            <w:r w:rsidRPr="00B50992">
              <w:rPr>
                <w:rFonts w:eastAsia="DengXian" w:cs="v5.0.0"/>
              </w:rPr>
              <w:t xml:space="preserve">5 MHz </w:t>
            </w:r>
            <w:r w:rsidRPr="00B50992">
              <w:rPr>
                <w:rFonts w:eastAsia="DengXian" w:cs="v5.0.0"/>
              </w:rPr>
              <w:sym w:font="Symbol" w:char="F0A3"/>
            </w:r>
            <w:r w:rsidRPr="00B50992">
              <w:rPr>
                <w:rFonts w:eastAsia="DengXian" w:cs="v5.0.0"/>
              </w:rPr>
              <w:t xml:space="preserve"> f_offset &lt; </w:t>
            </w:r>
            <w:r w:rsidRPr="00B50992">
              <w:rPr>
                <w:rFonts w:eastAsia="DengXian" w:cs="v5.0.0"/>
                <w:lang w:eastAsia="zh-CN"/>
              </w:rPr>
              <w:t>min((0.5N+0.05)</w:t>
            </w:r>
            <w:r w:rsidRPr="00B50992">
              <w:rPr>
                <w:rFonts w:eastAsia="DengXian" w:cs="v5.0.0"/>
              </w:rPr>
              <w:t xml:space="preserve"> MHz</w:t>
            </w:r>
            <w:r w:rsidRPr="00B50992">
              <w:rPr>
                <w:rFonts w:eastAsia="DengXian" w:cs="v5.0.0"/>
                <w:lang w:eastAsia="zh-CN"/>
              </w:rPr>
              <w:t xml:space="preserve">, </w:t>
            </w:r>
            <w:r w:rsidRPr="00B50992">
              <w:rPr>
                <w:rFonts w:eastAsia="DengXian" w:cs="v5.0.0"/>
              </w:rPr>
              <w:t>f_offset</w:t>
            </w:r>
            <w:r w:rsidRPr="00B50992">
              <w:rPr>
                <w:rFonts w:eastAsia="DengXian" w:cs="v5.0.0"/>
                <w:vertAlign w:val="subscript"/>
              </w:rPr>
              <w:t>max</w:t>
            </w:r>
            <w:r w:rsidRPr="00B50992">
              <w:rPr>
                <w:rFonts w:eastAsia="DengXian" w:cs="v5.0.0"/>
                <w:lang w:eastAsia="zh-CN"/>
              </w:rPr>
              <w:t>)</w:t>
            </w:r>
          </w:p>
        </w:tc>
        <w:tc>
          <w:tcPr>
            <w:tcW w:w="4894" w:type="dxa"/>
          </w:tcPr>
          <w:p w14:paraId="094F6B47" w14:textId="77777777" w:rsidR="00E6788C" w:rsidRPr="00B50992" w:rsidRDefault="00E6788C" w:rsidP="009B1315">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w:r w:rsidRPr="00B50992">
              <w:rPr>
                <w:rFonts w:cs="v5.0.0"/>
                <w:lang w:eastAsia="ja-JP"/>
              </w:rPr>
              <w:t>, -40dBm)</w:t>
            </w:r>
          </w:p>
        </w:tc>
        <w:tc>
          <w:tcPr>
            <w:tcW w:w="1430" w:type="dxa"/>
          </w:tcPr>
          <w:p w14:paraId="46D33166" w14:textId="77777777" w:rsidR="00E6788C" w:rsidRPr="00B50992" w:rsidRDefault="00E6788C" w:rsidP="009B1315">
            <w:pPr>
              <w:pStyle w:val="TAC"/>
              <w:rPr>
                <w:rFonts w:cs="Arial"/>
              </w:rPr>
            </w:pPr>
            <w:r w:rsidRPr="00B50992">
              <w:rPr>
                <w:rFonts w:eastAsia="DengXian" w:cs="v5.0.0"/>
              </w:rPr>
              <w:t xml:space="preserve">100 kHz </w:t>
            </w:r>
          </w:p>
        </w:tc>
      </w:tr>
      <w:tr w:rsidR="00E6788C" w:rsidRPr="00B50992" w14:paraId="201F9AF2" w14:textId="77777777" w:rsidTr="009B1315">
        <w:trPr>
          <w:cantSplit/>
          <w:jc w:val="center"/>
        </w:trPr>
        <w:tc>
          <w:tcPr>
            <w:tcW w:w="1648" w:type="dxa"/>
          </w:tcPr>
          <w:p w14:paraId="37553728" w14:textId="77777777" w:rsidR="00E6788C" w:rsidRPr="00B50992" w:rsidRDefault="00E6788C" w:rsidP="009B1315">
            <w:pPr>
              <w:pStyle w:val="TAC"/>
              <w:rPr>
                <w:rFonts w:cs="v5.0.0"/>
                <w:lang w:val="fr-FR"/>
              </w:rPr>
            </w:pPr>
            <w:r w:rsidRPr="00B50992">
              <w:rPr>
                <w:rFonts w:eastAsia="SimSun" w:cs="v5.0.0"/>
                <w:lang w:val="fr-FR" w:eastAsia="zh-CN"/>
              </w:rPr>
              <w:t>0.5N</w:t>
            </w:r>
            <w:r w:rsidRPr="00B50992">
              <w:rPr>
                <w:rFonts w:eastAsia="DengXian" w:cs="v5.0.0"/>
                <w:lang w:val="fr-FR"/>
              </w:rPr>
              <w:t xml:space="preserve"> MHz </w:t>
            </w:r>
            <w:r w:rsidRPr="00B50992">
              <w:rPr>
                <w:rFonts w:eastAsia="DengXian" w:cs="v5.0.0"/>
              </w:rPr>
              <w:sym w:font="Symbol" w:char="F0A3"/>
            </w:r>
            <w:r w:rsidRPr="00B50992">
              <w:rPr>
                <w:rFonts w:eastAsia="DengXian" w:cs="v5.0.0"/>
                <w:lang w:val="fr-FR"/>
              </w:rPr>
              <w:t xml:space="preserve"> </w:t>
            </w:r>
            <w:r w:rsidRPr="00B50992">
              <w:rPr>
                <w:rFonts w:eastAsia="DengXian" w:cs="v5.0.0"/>
              </w:rPr>
              <w:sym w:font="Symbol" w:char="F044"/>
            </w:r>
            <w:r w:rsidRPr="00B50992">
              <w:rPr>
                <w:rFonts w:eastAsia="DengXian" w:cs="v5.0.0"/>
                <w:lang w:val="fr-FR"/>
              </w:rPr>
              <w:t xml:space="preserve">f &lt; </w:t>
            </w:r>
            <w:r w:rsidRPr="00B50992">
              <w:rPr>
                <w:rFonts w:eastAsia="DengXian" w:cs="v5.0.0"/>
                <w:lang w:val="fr-FR" w:eastAsia="zh-CN"/>
              </w:rPr>
              <w:t>min(N</w:t>
            </w:r>
            <w:r w:rsidRPr="00B50992">
              <w:rPr>
                <w:rFonts w:eastAsia="DengXian" w:cs="v5.0.0"/>
                <w:lang w:val="fr-FR"/>
              </w:rPr>
              <w:t xml:space="preserve"> MHz</w:t>
            </w:r>
            <w:r w:rsidRPr="00B50992">
              <w:rPr>
                <w:rFonts w:eastAsia="DengXian" w:cs="v5.0.0"/>
                <w:lang w:val="fr-FR" w:eastAsia="zh-CN"/>
              </w:rPr>
              <w:t xml:space="preserve">, </w:t>
            </w:r>
            <w:r w:rsidRPr="00B50992">
              <w:rPr>
                <w:rFonts w:eastAsia="DengXian" w:cs="v5.0.0"/>
              </w:rPr>
              <w:sym w:font="Symbol" w:char="F044"/>
            </w:r>
            <w:r w:rsidRPr="00B50992">
              <w:rPr>
                <w:rFonts w:eastAsia="DengXian" w:cs="v5.0.0"/>
                <w:lang w:val="fr-FR"/>
              </w:rPr>
              <w:t>f</w:t>
            </w:r>
            <w:r w:rsidRPr="00B50992">
              <w:rPr>
                <w:rFonts w:eastAsia="DengXian" w:cs="v5.0.0"/>
                <w:vertAlign w:val="subscript"/>
                <w:lang w:val="fr-FR"/>
              </w:rPr>
              <w:t>max</w:t>
            </w:r>
            <w:r w:rsidRPr="00B50992">
              <w:rPr>
                <w:rFonts w:eastAsia="DengXian" w:cs="v5.0.0"/>
                <w:lang w:val="fr-FR" w:eastAsia="zh-CN"/>
              </w:rPr>
              <w:t>)</w:t>
            </w:r>
          </w:p>
        </w:tc>
        <w:tc>
          <w:tcPr>
            <w:tcW w:w="1842" w:type="dxa"/>
          </w:tcPr>
          <w:p w14:paraId="5B31D5C4" w14:textId="77777777" w:rsidR="00E6788C" w:rsidRPr="00B50992" w:rsidRDefault="00E6788C" w:rsidP="009B1315">
            <w:pPr>
              <w:pStyle w:val="TAC"/>
              <w:rPr>
                <w:rFonts w:cs="v5.0.0"/>
              </w:rPr>
            </w:pPr>
            <w:r w:rsidRPr="00B50992">
              <w:rPr>
                <w:rFonts w:eastAsia="SimSun" w:cs="v5.0.0"/>
                <w:lang w:eastAsia="zh-CN"/>
              </w:rPr>
              <w:t>(0.5N+0</w:t>
            </w:r>
            <w:r w:rsidRPr="00B50992">
              <w:rPr>
                <w:rFonts w:eastAsia="DengXian" w:cs="v5.0.0"/>
              </w:rPr>
              <w:t>.</w:t>
            </w:r>
            <w:r w:rsidRPr="00B50992">
              <w:rPr>
                <w:rFonts w:eastAsia="DengXian" w:cs="v5.0.0"/>
                <w:lang w:eastAsia="zh-CN"/>
              </w:rPr>
              <w:t>0</w:t>
            </w:r>
            <w:r w:rsidRPr="00B50992">
              <w:rPr>
                <w:rFonts w:eastAsia="DengXian" w:cs="v5.0.0"/>
              </w:rPr>
              <w:t>5</w:t>
            </w:r>
            <w:r w:rsidRPr="00B50992">
              <w:rPr>
                <w:rFonts w:eastAsia="SimSun" w:cs="v5.0.0"/>
                <w:lang w:eastAsia="zh-CN"/>
              </w:rPr>
              <w:t>)</w:t>
            </w:r>
            <w:r w:rsidRPr="00B50992">
              <w:rPr>
                <w:rFonts w:eastAsia="DengXian" w:cs="v5.0.0"/>
              </w:rPr>
              <w:t xml:space="preserve"> MHz </w:t>
            </w:r>
            <w:r w:rsidRPr="00B50992">
              <w:rPr>
                <w:rFonts w:eastAsia="DengXian" w:cs="v5.0.0"/>
              </w:rPr>
              <w:sym w:font="Symbol" w:char="F0A3"/>
            </w:r>
            <w:r w:rsidRPr="00B50992">
              <w:rPr>
                <w:rFonts w:eastAsia="DengXian" w:cs="v5.0.0"/>
              </w:rPr>
              <w:t xml:space="preserve"> f_offset &lt; </w:t>
            </w:r>
            <w:r w:rsidRPr="00B50992">
              <w:rPr>
                <w:rFonts w:eastAsia="DengXian" w:cs="v5.0.0"/>
                <w:lang w:eastAsia="zh-CN"/>
              </w:rPr>
              <w:t>min((N+0.05)</w:t>
            </w:r>
            <w:r w:rsidRPr="00B50992">
              <w:rPr>
                <w:rFonts w:eastAsia="DengXian" w:cs="v5.0.0"/>
              </w:rPr>
              <w:t xml:space="preserve"> MHz</w:t>
            </w:r>
            <w:r w:rsidRPr="00B50992">
              <w:rPr>
                <w:rFonts w:eastAsia="DengXian" w:cs="v5.0.0"/>
                <w:lang w:eastAsia="zh-CN"/>
              </w:rPr>
              <w:t xml:space="preserve">, </w:t>
            </w:r>
            <w:r w:rsidRPr="00B50992">
              <w:rPr>
                <w:rFonts w:eastAsia="DengXian" w:cs="v5.0.0"/>
              </w:rPr>
              <w:t>f_offset</w:t>
            </w:r>
            <w:r w:rsidRPr="00B50992">
              <w:rPr>
                <w:rFonts w:eastAsia="DengXian" w:cs="v5.0.0"/>
                <w:vertAlign w:val="subscript"/>
              </w:rPr>
              <w:t>max</w:t>
            </w:r>
            <w:r w:rsidRPr="00B50992">
              <w:rPr>
                <w:rFonts w:eastAsia="DengXian" w:cs="v5.0.0"/>
                <w:lang w:eastAsia="zh-CN"/>
              </w:rPr>
              <w:t>)</w:t>
            </w:r>
          </w:p>
        </w:tc>
        <w:tc>
          <w:tcPr>
            <w:tcW w:w="4894" w:type="dxa"/>
          </w:tcPr>
          <w:p w14:paraId="21E2B10C" w14:textId="77777777" w:rsidR="00E6788C" w:rsidRPr="00B50992" w:rsidRDefault="00E6788C" w:rsidP="009B1315">
            <w:pPr>
              <w:pStyle w:val="TAC"/>
              <w:rPr>
                <w:rFonts w:cs="Arial"/>
              </w:rPr>
            </w:pPr>
            <w:r w:rsidRPr="00B50992">
              <w:rPr>
                <w:rFonts w:cs="v5.0.0"/>
                <w:sz w:val="16"/>
                <w:szCs w:val="16"/>
                <w:lang w:eastAsia="ja-JP"/>
              </w:rPr>
              <w:t>Max(</w:t>
            </w:r>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w:r w:rsidRPr="00B50992">
              <w:rPr>
                <w:rFonts w:cs="v5.0.0"/>
                <w:sz w:val="16"/>
                <w:szCs w:val="16"/>
                <w:lang w:eastAsia="ja-JP"/>
              </w:rPr>
              <w:t>, -40dBm)</w:t>
            </w:r>
          </w:p>
        </w:tc>
        <w:tc>
          <w:tcPr>
            <w:tcW w:w="1430" w:type="dxa"/>
          </w:tcPr>
          <w:p w14:paraId="10AEE1F8" w14:textId="77777777" w:rsidR="00E6788C" w:rsidRPr="00B50992" w:rsidRDefault="00E6788C" w:rsidP="009B1315">
            <w:pPr>
              <w:pStyle w:val="TAC"/>
              <w:rPr>
                <w:rFonts w:cs="Arial"/>
              </w:rPr>
            </w:pPr>
            <w:r w:rsidRPr="00B50992">
              <w:rPr>
                <w:rFonts w:eastAsia="DengXian" w:cs="v5.0.0"/>
              </w:rPr>
              <w:t xml:space="preserve">100 kHz </w:t>
            </w:r>
          </w:p>
        </w:tc>
      </w:tr>
      <w:tr w:rsidR="00E6788C" w:rsidRPr="00B50992" w14:paraId="37E968A2" w14:textId="77777777" w:rsidTr="009B1315">
        <w:trPr>
          <w:cantSplit/>
          <w:jc w:val="center"/>
        </w:trPr>
        <w:tc>
          <w:tcPr>
            <w:tcW w:w="1648" w:type="dxa"/>
          </w:tcPr>
          <w:p w14:paraId="77880410" w14:textId="77777777" w:rsidR="00E6788C" w:rsidRPr="00B50992" w:rsidRDefault="00E6788C" w:rsidP="009B1315">
            <w:pPr>
              <w:pStyle w:val="TAC"/>
              <w:rPr>
                <w:rFonts w:cs="v5.0.0"/>
                <w:lang w:val="fr-FR"/>
              </w:rPr>
            </w:pPr>
            <w:r w:rsidRPr="00B50992">
              <w:rPr>
                <w:rFonts w:eastAsia="SimSun" w:cs="v5.0.0"/>
                <w:lang w:val="fr-FR" w:eastAsia="zh-CN"/>
              </w:rPr>
              <w:t>N</w:t>
            </w:r>
            <w:r w:rsidRPr="00B50992">
              <w:rPr>
                <w:rFonts w:eastAsia="DengXian" w:cs="v5.0.0"/>
                <w:lang w:val="fr-FR"/>
              </w:rPr>
              <w:t xml:space="preserve"> MHz </w:t>
            </w:r>
            <w:r w:rsidRPr="00B50992">
              <w:rPr>
                <w:rFonts w:eastAsia="DengXian" w:cs="v5.0.0"/>
              </w:rPr>
              <w:sym w:font="Symbol" w:char="F0A3"/>
            </w:r>
            <w:r w:rsidRPr="00B50992">
              <w:rPr>
                <w:rFonts w:eastAsia="DengXian" w:cs="v5.0.0"/>
                <w:lang w:val="fr-FR"/>
              </w:rPr>
              <w:t xml:space="preserve"> </w:t>
            </w:r>
            <w:r w:rsidRPr="00B50992">
              <w:rPr>
                <w:rFonts w:eastAsia="DengXian" w:cs="v5.0.0"/>
              </w:rPr>
              <w:sym w:font="Symbol" w:char="F044"/>
            </w:r>
            <w:r w:rsidRPr="00B50992">
              <w:rPr>
                <w:rFonts w:eastAsia="DengXian" w:cs="v5.0.0"/>
                <w:lang w:val="fr-FR"/>
              </w:rPr>
              <w:t xml:space="preserve">f &lt; </w:t>
            </w:r>
            <w:r w:rsidRPr="00B50992">
              <w:rPr>
                <w:rFonts w:eastAsia="DengXian" w:cs="v5.0.0"/>
                <w:lang w:val="fr-FR" w:eastAsia="zh-CN"/>
              </w:rPr>
              <w:t>min(8.5N</w:t>
            </w:r>
            <w:r w:rsidRPr="00B50992">
              <w:rPr>
                <w:rFonts w:eastAsia="DengXian" w:cs="v5.0.0"/>
                <w:lang w:val="fr-FR"/>
              </w:rPr>
              <w:t xml:space="preserve"> MHz</w:t>
            </w:r>
            <w:r w:rsidRPr="00B50992">
              <w:rPr>
                <w:rFonts w:eastAsia="DengXian" w:cs="v5.0.0"/>
                <w:lang w:val="fr-FR" w:eastAsia="zh-CN"/>
              </w:rPr>
              <w:t xml:space="preserve">, </w:t>
            </w:r>
            <w:r w:rsidRPr="00B50992">
              <w:rPr>
                <w:rFonts w:eastAsia="DengXian" w:cs="v5.0.0"/>
              </w:rPr>
              <w:sym w:font="Symbol" w:char="F044"/>
            </w:r>
            <w:r w:rsidRPr="00B50992">
              <w:rPr>
                <w:rFonts w:eastAsia="DengXian" w:cs="v5.0.0"/>
                <w:lang w:val="fr-FR"/>
              </w:rPr>
              <w:t>f</w:t>
            </w:r>
            <w:r w:rsidRPr="00B50992">
              <w:rPr>
                <w:rFonts w:eastAsia="DengXian" w:cs="v5.0.0"/>
                <w:vertAlign w:val="subscript"/>
                <w:lang w:val="fr-FR"/>
              </w:rPr>
              <w:t>max</w:t>
            </w:r>
            <w:r w:rsidRPr="00B50992">
              <w:rPr>
                <w:rFonts w:eastAsia="DengXian" w:cs="v5.0.0"/>
                <w:lang w:val="fr-FR" w:eastAsia="zh-CN"/>
              </w:rPr>
              <w:t>)</w:t>
            </w:r>
          </w:p>
        </w:tc>
        <w:tc>
          <w:tcPr>
            <w:tcW w:w="1842" w:type="dxa"/>
          </w:tcPr>
          <w:p w14:paraId="3810C4F6" w14:textId="77777777" w:rsidR="00E6788C" w:rsidRPr="00B50992" w:rsidRDefault="00E6788C" w:rsidP="009B1315">
            <w:pPr>
              <w:pStyle w:val="TAC"/>
              <w:rPr>
                <w:rFonts w:cs="v5.0.0"/>
              </w:rPr>
            </w:pPr>
            <w:r w:rsidRPr="00B50992">
              <w:rPr>
                <w:rFonts w:eastAsia="DengXian" w:cs="v5.0.0"/>
                <w:lang w:eastAsia="zh-CN"/>
              </w:rPr>
              <w:t>(N+0.05)</w:t>
            </w:r>
            <w:r w:rsidRPr="00B50992">
              <w:rPr>
                <w:rFonts w:eastAsia="DengXian" w:cs="v5.0.0"/>
              </w:rPr>
              <w:t xml:space="preserve"> MHz </w:t>
            </w:r>
            <w:r w:rsidRPr="00B50992">
              <w:rPr>
                <w:rFonts w:eastAsia="DengXian" w:cs="v5.0.0"/>
              </w:rPr>
              <w:sym w:font="Symbol" w:char="F0A3"/>
            </w:r>
            <w:r w:rsidRPr="00B50992">
              <w:rPr>
                <w:rFonts w:eastAsia="DengXian" w:cs="v5.0.0"/>
              </w:rPr>
              <w:t xml:space="preserve"> f_offset &lt; </w:t>
            </w:r>
            <w:r w:rsidRPr="00B50992">
              <w:rPr>
                <w:rFonts w:eastAsia="DengXian" w:cs="v5.0.0"/>
                <w:lang w:eastAsia="zh-CN"/>
              </w:rPr>
              <w:t>min((8.5N+0.05)</w:t>
            </w:r>
            <w:r w:rsidRPr="00B50992">
              <w:rPr>
                <w:rFonts w:eastAsia="DengXian" w:cs="v5.0.0"/>
              </w:rPr>
              <w:t xml:space="preserve"> MHz</w:t>
            </w:r>
            <w:r w:rsidRPr="00B50992">
              <w:rPr>
                <w:rFonts w:eastAsia="DengXian" w:cs="v5.0.0"/>
                <w:lang w:eastAsia="zh-CN"/>
              </w:rPr>
              <w:t xml:space="preserve">, </w:t>
            </w:r>
            <w:r w:rsidRPr="00B50992">
              <w:rPr>
                <w:rFonts w:eastAsia="DengXian" w:cs="v5.0.0"/>
              </w:rPr>
              <w:t>f_offset</w:t>
            </w:r>
            <w:r w:rsidRPr="00B50992">
              <w:rPr>
                <w:rFonts w:eastAsia="DengXian" w:cs="v5.0.0"/>
                <w:vertAlign w:val="subscript"/>
              </w:rPr>
              <w:t>max</w:t>
            </w:r>
            <w:r w:rsidRPr="00B50992">
              <w:rPr>
                <w:rFonts w:eastAsia="DengXian" w:cs="v5.0.0"/>
                <w:lang w:eastAsia="zh-CN"/>
              </w:rPr>
              <w:t>)</w:t>
            </w:r>
          </w:p>
        </w:tc>
        <w:tc>
          <w:tcPr>
            <w:tcW w:w="4894" w:type="dxa"/>
          </w:tcPr>
          <w:p w14:paraId="7660E19D" w14:textId="77777777" w:rsidR="00E6788C" w:rsidRPr="00B50992" w:rsidRDefault="00E6788C" w:rsidP="009B1315">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7DBC327A" w14:textId="77777777" w:rsidR="00E6788C" w:rsidRPr="00B50992" w:rsidRDefault="00E6788C" w:rsidP="009B1315">
            <w:pPr>
              <w:pStyle w:val="TAC"/>
              <w:rPr>
                <w:rFonts w:cs="Arial"/>
              </w:rPr>
            </w:pPr>
            <w:r w:rsidRPr="00B50992">
              <w:rPr>
                <w:rFonts w:eastAsia="DengXian" w:cs="v5.0.0"/>
                <w:lang w:eastAsia="zh-CN"/>
              </w:rPr>
              <w:t>100 kHz</w:t>
            </w:r>
          </w:p>
        </w:tc>
      </w:tr>
      <w:tr w:rsidR="00E6788C" w:rsidRPr="00B50992" w14:paraId="1F8FBAC8" w14:textId="77777777" w:rsidTr="009B1315">
        <w:trPr>
          <w:cantSplit/>
          <w:jc w:val="center"/>
        </w:trPr>
        <w:tc>
          <w:tcPr>
            <w:tcW w:w="1648" w:type="dxa"/>
          </w:tcPr>
          <w:p w14:paraId="105FE180" w14:textId="77777777" w:rsidR="00E6788C" w:rsidRPr="00B50992" w:rsidRDefault="00E6788C" w:rsidP="009B1315">
            <w:pPr>
              <w:pStyle w:val="TAC"/>
              <w:rPr>
                <w:rFonts w:cs="v5.0.0"/>
                <w:lang w:val="sv-SE"/>
              </w:rPr>
            </w:pPr>
            <w:r w:rsidRPr="00B50992">
              <w:rPr>
                <w:rFonts w:eastAsia="SimSun" w:cs="v5.0.0"/>
                <w:lang w:val="fr-FR" w:eastAsia="zh-CN"/>
              </w:rPr>
              <w:t>8.5N</w:t>
            </w:r>
            <w:r w:rsidRPr="00B50992">
              <w:rPr>
                <w:rFonts w:eastAsia="DengXian" w:cs="v5.0.0"/>
                <w:lang w:val="fr-FR"/>
              </w:rPr>
              <w:t xml:space="preserve"> MHz </w:t>
            </w:r>
            <w:r w:rsidRPr="00B50992">
              <w:rPr>
                <w:rFonts w:eastAsia="DengXian" w:cs="v5.0.0"/>
              </w:rPr>
              <w:sym w:font="Symbol" w:char="F0A3"/>
            </w:r>
            <w:r w:rsidRPr="00B50992">
              <w:rPr>
                <w:rFonts w:eastAsia="DengXian" w:cs="v5.0.0"/>
                <w:lang w:val="fr-FR"/>
              </w:rPr>
              <w:t xml:space="preserve"> </w:t>
            </w:r>
            <w:r w:rsidRPr="00B50992">
              <w:rPr>
                <w:rFonts w:eastAsia="DengXian" w:cs="v5.0.0"/>
              </w:rPr>
              <w:sym w:font="Symbol" w:char="F044"/>
            </w:r>
            <w:r w:rsidRPr="00B50992">
              <w:rPr>
                <w:rFonts w:eastAsia="DengXian" w:cs="v5.0.0"/>
                <w:lang w:val="fr-FR"/>
              </w:rPr>
              <w:t xml:space="preserve">f &lt; </w:t>
            </w:r>
            <w:r w:rsidRPr="00B50992">
              <w:rPr>
                <w:rFonts w:eastAsia="DengXian" w:cs="v5.0.0"/>
                <w:lang w:val="fr-FR" w:eastAsia="zh-CN"/>
              </w:rPr>
              <w:t>min(10.3N</w:t>
            </w:r>
            <w:r w:rsidRPr="00B50992">
              <w:rPr>
                <w:rFonts w:eastAsia="DengXian" w:cs="v5.0.0"/>
                <w:lang w:val="fr-FR"/>
              </w:rPr>
              <w:t xml:space="preserve"> MHz</w:t>
            </w:r>
            <w:r w:rsidRPr="00B50992">
              <w:rPr>
                <w:rFonts w:eastAsia="DengXian" w:cs="v5.0.0"/>
                <w:lang w:val="fr-FR" w:eastAsia="zh-CN"/>
              </w:rPr>
              <w:t xml:space="preserve">, </w:t>
            </w:r>
            <w:r w:rsidRPr="00B50992">
              <w:rPr>
                <w:rFonts w:eastAsia="DengXian" w:cs="v5.0.0"/>
              </w:rPr>
              <w:sym w:font="Symbol" w:char="F044"/>
            </w:r>
            <w:r w:rsidRPr="00B50992">
              <w:rPr>
                <w:rFonts w:eastAsia="DengXian" w:cs="v5.0.0"/>
                <w:lang w:val="fr-FR"/>
              </w:rPr>
              <w:t>f</w:t>
            </w:r>
            <w:r w:rsidRPr="00B50992">
              <w:rPr>
                <w:rFonts w:eastAsia="DengXian" w:cs="v5.0.0"/>
                <w:vertAlign w:val="subscript"/>
                <w:lang w:val="fr-FR"/>
              </w:rPr>
              <w:t>max</w:t>
            </w:r>
            <w:r w:rsidRPr="00B50992">
              <w:rPr>
                <w:rFonts w:eastAsia="DengXian" w:cs="v5.0.0"/>
                <w:lang w:val="fr-FR" w:eastAsia="zh-CN"/>
              </w:rPr>
              <w:t>)</w:t>
            </w:r>
          </w:p>
        </w:tc>
        <w:tc>
          <w:tcPr>
            <w:tcW w:w="1842" w:type="dxa"/>
          </w:tcPr>
          <w:p w14:paraId="495AAC63" w14:textId="77777777" w:rsidR="00E6788C" w:rsidRPr="00B50992" w:rsidRDefault="00E6788C" w:rsidP="009B1315">
            <w:pPr>
              <w:pStyle w:val="TAC"/>
              <w:rPr>
                <w:rFonts w:cs="v5.0.0"/>
                <w:lang w:val="sv-SE"/>
              </w:rPr>
            </w:pPr>
            <w:r w:rsidRPr="00B50992">
              <w:rPr>
                <w:rFonts w:eastAsia="DengXian" w:cs="v5.0.0"/>
                <w:lang w:eastAsia="zh-CN"/>
              </w:rPr>
              <w:t>(8.5N+0.05)</w:t>
            </w:r>
            <w:r w:rsidRPr="00B50992">
              <w:rPr>
                <w:rFonts w:eastAsia="DengXian" w:cs="v5.0.0"/>
              </w:rPr>
              <w:t xml:space="preserve"> MHz </w:t>
            </w:r>
            <w:r w:rsidRPr="00B50992">
              <w:rPr>
                <w:rFonts w:eastAsia="DengXian" w:cs="v5.0.0"/>
              </w:rPr>
              <w:sym w:font="Symbol" w:char="F0A3"/>
            </w:r>
            <w:r w:rsidRPr="00B50992">
              <w:rPr>
                <w:rFonts w:eastAsia="DengXian" w:cs="v5.0.0"/>
              </w:rPr>
              <w:t xml:space="preserve"> f_offset &lt; </w:t>
            </w:r>
            <w:r w:rsidRPr="00B50992">
              <w:rPr>
                <w:rFonts w:eastAsia="DengXian" w:cs="v5.0.0"/>
                <w:lang w:eastAsia="zh-CN"/>
              </w:rPr>
              <w:t>min((10.3N+0.05)</w:t>
            </w:r>
            <w:r w:rsidRPr="00B50992">
              <w:rPr>
                <w:rFonts w:eastAsia="DengXian" w:cs="v5.0.0"/>
              </w:rPr>
              <w:t xml:space="preserve"> MHz</w:t>
            </w:r>
            <w:r w:rsidRPr="00B50992">
              <w:rPr>
                <w:rFonts w:eastAsia="DengXian" w:cs="v5.0.0"/>
                <w:lang w:eastAsia="zh-CN"/>
              </w:rPr>
              <w:t xml:space="preserve">, </w:t>
            </w:r>
            <w:r w:rsidRPr="00B50992">
              <w:rPr>
                <w:rFonts w:eastAsia="DengXian" w:cs="v5.0.0"/>
              </w:rPr>
              <w:t>f_offset</w:t>
            </w:r>
            <w:r w:rsidRPr="00B50992">
              <w:rPr>
                <w:rFonts w:eastAsia="DengXian" w:cs="v5.0.0"/>
                <w:vertAlign w:val="subscript"/>
              </w:rPr>
              <w:t>max</w:t>
            </w:r>
            <w:r w:rsidRPr="00B50992">
              <w:rPr>
                <w:rFonts w:eastAsia="DengXian" w:cs="v5.0.0"/>
                <w:lang w:eastAsia="zh-CN"/>
              </w:rPr>
              <w:t>)</w:t>
            </w:r>
          </w:p>
        </w:tc>
        <w:tc>
          <w:tcPr>
            <w:tcW w:w="4894" w:type="dxa"/>
          </w:tcPr>
          <w:p w14:paraId="36943758" w14:textId="77777777" w:rsidR="00E6788C" w:rsidRPr="00B50992" w:rsidRDefault="00E6788C" w:rsidP="009B1315">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6F1BFB97" w14:textId="77777777" w:rsidR="00E6788C" w:rsidRPr="00B50992" w:rsidRDefault="00E6788C" w:rsidP="009B1315">
            <w:pPr>
              <w:pStyle w:val="TAC"/>
              <w:rPr>
                <w:rFonts w:cs="Arial"/>
              </w:rPr>
            </w:pPr>
            <w:r w:rsidRPr="00B50992">
              <w:rPr>
                <w:rFonts w:eastAsia="DengXian" w:cs="v5.0.0"/>
              </w:rPr>
              <w:t xml:space="preserve">100 kHz </w:t>
            </w:r>
          </w:p>
        </w:tc>
      </w:tr>
      <w:tr w:rsidR="00E6788C" w:rsidRPr="00B50992" w14:paraId="20AE14B4" w14:textId="77777777" w:rsidTr="009B1315">
        <w:trPr>
          <w:cantSplit/>
          <w:jc w:val="center"/>
        </w:trPr>
        <w:tc>
          <w:tcPr>
            <w:tcW w:w="1648" w:type="dxa"/>
          </w:tcPr>
          <w:p w14:paraId="67FD45EC" w14:textId="77777777" w:rsidR="00E6788C" w:rsidRPr="00B50992" w:rsidRDefault="00E6788C" w:rsidP="009B1315">
            <w:pPr>
              <w:pStyle w:val="TAC"/>
              <w:rPr>
                <w:rFonts w:cs="v5.0.0"/>
              </w:rPr>
            </w:pPr>
            <w:r w:rsidRPr="00B50992">
              <w:rPr>
                <w:rFonts w:eastAsia="SimSun" w:cs="v5.0.0"/>
                <w:lang w:eastAsia="zh-CN"/>
              </w:rPr>
              <w:t>10.3N</w:t>
            </w:r>
            <w:r w:rsidRPr="00B50992">
              <w:rPr>
                <w:rFonts w:eastAsia="DengXian" w:cs="v5.0.0"/>
              </w:rPr>
              <w:t xml:space="preserve"> MHz </w:t>
            </w:r>
            <w:r w:rsidRPr="00B50992">
              <w:rPr>
                <w:rFonts w:eastAsia="DengXian" w:cs="v5.0.0"/>
              </w:rPr>
              <w:sym w:font="Symbol" w:char="F0A3"/>
            </w:r>
            <w:r w:rsidRPr="00B50992">
              <w:rPr>
                <w:rFonts w:eastAsia="DengXian" w:cs="v5.0.0"/>
              </w:rPr>
              <w:t xml:space="preserve"> </w:t>
            </w:r>
            <w:r w:rsidRPr="00B50992">
              <w:rPr>
                <w:rFonts w:eastAsia="DengXian" w:cs="v5.0.0"/>
              </w:rPr>
              <w:sym w:font="Symbol" w:char="F044"/>
            </w:r>
            <w:r w:rsidRPr="00B50992">
              <w:rPr>
                <w:rFonts w:eastAsia="DengXian" w:cs="v5.0.0"/>
              </w:rPr>
              <w:t xml:space="preserve">f </w:t>
            </w:r>
            <w:r w:rsidRPr="00B50992">
              <w:rPr>
                <w:rFonts w:eastAsia="DengXian" w:cs="v5.0.0"/>
              </w:rPr>
              <w:sym w:font="Symbol" w:char="F0A3"/>
            </w:r>
            <w:r w:rsidRPr="00B50992">
              <w:rPr>
                <w:rFonts w:eastAsia="DengXian" w:cs="v5.0.0"/>
              </w:rPr>
              <w:t xml:space="preserve"> </w:t>
            </w:r>
            <w:r w:rsidRPr="00B50992">
              <w:rPr>
                <w:rFonts w:eastAsia="DengXian" w:cs="v5.0.0"/>
              </w:rPr>
              <w:sym w:font="Symbol" w:char="F044"/>
            </w:r>
            <w:r w:rsidRPr="00B50992">
              <w:rPr>
                <w:rFonts w:eastAsia="DengXian" w:cs="v5.0.0"/>
              </w:rPr>
              <w:t>f</w:t>
            </w:r>
            <w:r w:rsidRPr="00B50992">
              <w:rPr>
                <w:rFonts w:eastAsia="DengXian" w:cs="v5.0.0"/>
                <w:vertAlign w:val="subscript"/>
              </w:rPr>
              <w:t>max</w:t>
            </w:r>
          </w:p>
        </w:tc>
        <w:tc>
          <w:tcPr>
            <w:tcW w:w="1842" w:type="dxa"/>
          </w:tcPr>
          <w:p w14:paraId="7A706292" w14:textId="77777777" w:rsidR="00E6788C" w:rsidRPr="00B50992" w:rsidRDefault="00E6788C" w:rsidP="009B1315">
            <w:pPr>
              <w:pStyle w:val="TAC"/>
              <w:rPr>
                <w:rFonts w:cs="v5.0.0"/>
              </w:rPr>
            </w:pPr>
            <w:r w:rsidRPr="00B50992">
              <w:rPr>
                <w:rFonts w:eastAsia="DengXian" w:cs="v5.0.0"/>
                <w:lang w:eastAsia="zh-CN"/>
              </w:rPr>
              <w:t>(10.3N+0.05)</w:t>
            </w:r>
            <w:r w:rsidRPr="00B50992">
              <w:rPr>
                <w:rFonts w:eastAsia="DengXian" w:cs="v5.0.0"/>
              </w:rPr>
              <w:t xml:space="preserve"> MHz </w:t>
            </w:r>
            <w:r w:rsidRPr="00B50992">
              <w:rPr>
                <w:rFonts w:eastAsia="DengXian" w:cs="v5.0.0"/>
              </w:rPr>
              <w:sym w:font="Symbol" w:char="F0A3"/>
            </w:r>
            <w:r w:rsidRPr="00B50992">
              <w:rPr>
                <w:rFonts w:eastAsia="DengXian" w:cs="v5.0.0"/>
              </w:rPr>
              <w:t xml:space="preserve"> f_offset &lt; f_offset</w:t>
            </w:r>
            <w:r w:rsidRPr="00B50992">
              <w:rPr>
                <w:rFonts w:eastAsia="DengXian" w:cs="v5.0.0"/>
                <w:vertAlign w:val="subscript"/>
              </w:rPr>
              <w:t>max</w:t>
            </w:r>
          </w:p>
        </w:tc>
        <w:tc>
          <w:tcPr>
            <w:tcW w:w="4894" w:type="dxa"/>
          </w:tcPr>
          <w:p w14:paraId="44827433" w14:textId="77777777" w:rsidR="00E6788C" w:rsidRPr="00B50992" w:rsidRDefault="00E6788C" w:rsidP="009B1315">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5BB0976D" w14:textId="77777777" w:rsidR="00E6788C" w:rsidRPr="00B50992" w:rsidRDefault="00E6788C" w:rsidP="009B1315">
            <w:pPr>
              <w:pStyle w:val="TAC"/>
              <w:rPr>
                <w:rFonts w:cs="Arial"/>
              </w:rPr>
            </w:pPr>
            <w:r w:rsidRPr="00B50992">
              <w:rPr>
                <w:rFonts w:eastAsia="DengXian" w:cs="v5.0.0"/>
                <w:lang w:eastAsia="zh-CN"/>
              </w:rPr>
              <w:t>100 kHz</w:t>
            </w:r>
          </w:p>
        </w:tc>
      </w:tr>
      <w:tr w:rsidR="00E6788C" w:rsidRPr="00B50992" w14:paraId="796E19D4" w14:textId="77777777" w:rsidTr="009B1315">
        <w:trPr>
          <w:cantSplit/>
          <w:jc w:val="center"/>
        </w:trPr>
        <w:tc>
          <w:tcPr>
            <w:tcW w:w="9814" w:type="dxa"/>
            <w:gridSpan w:val="4"/>
          </w:tcPr>
          <w:p w14:paraId="515D0AA4" w14:textId="77777777" w:rsidR="00E6788C" w:rsidRPr="00B50992" w:rsidRDefault="00E6788C" w:rsidP="009B1315">
            <w:pPr>
              <w:pStyle w:val="TAN"/>
              <w:rPr>
                <w:rFonts w:cs="Arial"/>
              </w:rPr>
            </w:pPr>
            <w:r w:rsidRPr="00B50992">
              <w:rPr>
                <w:rFonts w:eastAsia="DengXian" w:cs="Arial"/>
                <w:lang w:eastAsia="zh-CN"/>
              </w:rPr>
              <w:t>NOTE 1:</w:t>
            </w:r>
            <w:r w:rsidRPr="00B50992">
              <w:rPr>
                <w:rFonts w:eastAsia="DengXian" w:cs="Arial"/>
                <w:lang w:eastAsia="zh-CN"/>
              </w:rPr>
              <w:tab/>
            </w:r>
            <w:r w:rsidRPr="00B50992">
              <w:rPr>
                <w:rFonts w:eastAsia="DengXian" w:cs="Arial"/>
              </w:rPr>
              <w:t xml:space="preserve">For a BS supporting non-contiguous spectrum operation within any operating band, the minimum requirement within </w:t>
            </w:r>
            <w:r w:rsidRPr="00B50992">
              <w:rPr>
                <w:rFonts w:eastAsia="DengXian" w:cs="Arial"/>
                <w:i/>
                <w:iCs/>
              </w:rPr>
              <w:t>sub-block gaps</w:t>
            </w:r>
            <w:r w:rsidRPr="00B50992">
              <w:rPr>
                <w:rFonts w:eastAsia="DengXian" w:cs="Arial"/>
              </w:rPr>
              <w:t xml:space="preserve"> is calculated as a cumulative sum of contributions from adjacent </w:t>
            </w:r>
            <w:r w:rsidRPr="00B50992">
              <w:rPr>
                <w:rFonts w:eastAsia="DengXian" w:cs="v5.0.0"/>
                <w:i/>
              </w:rPr>
              <w:t>sub-blocks</w:t>
            </w:r>
            <w:r w:rsidRPr="00B50992">
              <w:rPr>
                <w:rFonts w:eastAsia="DengXian" w:cs="v5.0.0"/>
              </w:rPr>
              <w:t xml:space="preserve"> on each side of the </w:t>
            </w:r>
            <w:r w:rsidRPr="00B50992">
              <w:rPr>
                <w:rFonts w:eastAsia="DengXian" w:cs="v5.0.0"/>
                <w:i/>
              </w:rPr>
              <w:t>sub-block</w:t>
            </w:r>
            <w:r w:rsidRPr="00B50992">
              <w:rPr>
                <w:rFonts w:eastAsia="DengXian" w:cs="v5.0.0"/>
              </w:rPr>
              <w:t xml:space="preserve"> </w:t>
            </w:r>
            <w:r w:rsidRPr="00B50992">
              <w:rPr>
                <w:rFonts w:eastAsia="DengXian" w:cs="v5.0.0"/>
                <w:i/>
                <w:iCs/>
              </w:rPr>
              <w:t>gap</w:t>
            </w:r>
            <w:r w:rsidRPr="00B50992">
              <w:rPr>
                <w:rFonts w:eastAsia="DengXian" w:cs="Arial"/>
              </w:rPr>
              <w:t xml:space="preserve">. Exception is </w:t>
            </w:r>
            <w:r w:rsidRPr="00B50992">
              <w:rPr>
                <w:rFonts w:ascii="Symbol" w:eastAsia="DengXian" w:hAnsi="Symbol" w:cs="Arial"/>
              </w:rPr>
              <w:t></w:t>
            </w:r>
            <w:r w:rsidRPr="00B50992">
              <w:rPr>
                <w:rFonts w:eastAsia="DengXian" w:cs="Arial"/>
              </w:rPr>
              <w:t xml:space="preserve">f ≥ </w:t>
            </w:r>
            <w:r w:rsidRPr="00B50992">
              <w:rPr>
                <w:rFonts w:eastAsia="DengXian" w:cs="Arial"/>
                <w:lang w:eastAsia="zh-CN"/>
              </w:rPr>
              <w:t xml:space="preserve">N </w:t>
            </w:r>
            <w:r w:rsidRPr="00B50992">
              <w:rPr>
                <w:rFonts w:eastAsia="DengXian" w:cs="Arial"/>
              </w:rPr>
              <w:t xml:space="preserve">MHz from both adjacent </w:t>
            </w:r>
            <w:r w:rsidRPr="00B50992">
              <w:rPr>
                <w:rFonts w:eastAsia="DengXian" w:cs="v5.0.0"/>
                <w:i/>
              </w:rPr>
              <w:t>sub-blocks</w:t>
            </w:r>
            <w:r w:rsidRPr="00B50992">
              <w:rPr>
                <w:rFonts w:eastAsia="DengXian" w:cs="Arial"/>
              </w:rPr>
              <w:t xml:space="preserve"> on each side of the </w:t>
            </w:r>
            <w:r w:rsidRPr="00B50992">
              <w:rPr>
                <w:rFonts w:eastAsia="DengXian" w:cs="Arial"/>
                <w:i/>
                <w:iCs/>
              </w:rPr>
              <w:t>sub-block gap</w:t>
            </w:r>
            <w:r w:rsidRPr="00B50992">
              <w:rPr>
                <w:rFonts w:eastAsia="DengXian" w:cs="Arial"/>
              </w:rPr>
              <w:t xml:space="preserve">, where the minimum requirement within </w:t>
            </w:r>
            <w:r w:rsidRPr="00B50992">
              <w:rPr>
                <w:rFonts w:eastAsia="DengXian" w:cs="Arial"/>
                <w:i/>
                <w:iCs/>
              </w:rPr>
              <w:t>sub-block gaps</w:t>
            </w:r>
            <w:r w:rsidRPr="00B50992">
              <w:rPr>
                <w:rFonts w:eastAsia="DengXian" w:cs="Arial"/>
              </w:rPr>
              <w:t xml:space="preserve"> shall be</w:t>
            </w:r>
            <w:r w:rsidRPr="00B50992">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0FE1DB92" w14:textId="77777777" w:rsidR="00E6788C" w:rsidRPr="00B50992" w:rsidRDefault="00E6788C" w:rsidP="00E6788C"/>
    <w:p w14:paraId="66B125C3" w14:textId="77777777" w:rsidR="00E6788C" w:rsidRPr="00B50992" w:rsidRDefault="00E6788C" w:rsidP="00E6788C">
      <w:r w:rsidRPr="00B50992">
        <w:rPr>
          <w:lang w:eastAsia="ko-KR"/>
        </w:rPr>
        <w:t>In the case of one, two or three non-transmitted 20 MHz channels between transmitted channels, when a NR-U channel bandwidth of 60 MHz, 80 MHz or 100 MHz have been assigned, the spectrum emission mask for non-transmitted channels specified in Table 6.6.4.2.4A-3,Table 6.6.4.2.4A-4 and Table 6.6.4.2.4A-5 applies for one, two, and three non-transmitted channels respectively. The spectrum emission mask for non-transmitted channels apply to frequencies (Δf</w:t>
      </w:r>
      <w:r w:rsidRPr="00B50992">
        <w:rPr>
          <w:vertAlign w:val="subscript"/>
          <w:lang w:eastAsia="ko-KR"/>
        </w:rPr>
        <w:t>BE_offset</w:t>
      </w:r>
      <w:r w:rsidRPr="00B50992">
        <w:rPr>
          <w:lang w:eastAsia="ko-KR"/>
        </w:rPr>
        <w:t>) starting from the edge of the last transmitted channel of the channels assigned for NR-U channel bandwidth. The relative power of any BS emission shall not exceed the most stringent levels given by Table 6.6.4.2.4A-3, Table 6.6.4.2.4A-4 and Table 6.6.4.2.4A-5 in the case of non-transmitted channels between transmitted channels.</w:t>
      </w:r>
    </w:p>
    <w:p w14:paraId="35028CBF" w14:textId="77777777" w:rsidR="00E6788C" w:rsidRPr="00B50992" w:rsidRDefault="00E6788C" w:rsidP="00E6788C">
      <w:pPr>
        <w:pStyle w:val="TH"/>
        <w:rPr>
          <w:rFonts w:cs="v5.0.0"/>
        </w:rPr>
      </w:pPr>
      <w:r w:rsidRPr="00B50992">
        <w:rPr>
          <w:rFonts w:cs="v5.0.0"/>
        </w:rPr>
        <w:lastRenderedPageBreak/>
        <w:t>Table 6.6.4.2.4A-3: Medium Range BS and Local Area BS operating band unwanted emission limits for one non-transmitted channel for 60 MHz, 80MHz and 100 MHz channel bandwidth for bands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E6788C" w:rsidRPr="00B50992" w14:paraId="2FFD44C5" w14:textId="77777777" w:rsidTr="009B1315">
        <w:trPr>
          <w:cantSplit/>
          <w:jc w:val="center"/>
        </w:trPr>
        <w:tc>
          <w:tcPr>
            <w:tcW w:w="1648" w:type="dxa"/>
          </w:tcPr>
          <w:p w14:paraId="3DDE4C3C" w14:textId="77777777" w:rsidR="00E6788C" w:rsidRPr="00B50992" w:rsidRDefault="00E6788C" w:rsidP="009B1315">
            <w:pPr>
              <w:pStyle w:val="TAH"/>
              <w:rPr>
                <w:rFonts w:cs="v5.0.0"/>
              </w:rPr>
            </w:pPr>
            <w:r w:rsidRPr="00B50992">
              <w:rPr>
                <w:rFonts w:eastAsia="DengXian" w:cs="Arial"/>
              </w:rPr>
              <w:t xml:space="preserve">Frequency offset of measurement filter </w:t>
            </w:r>
            <w:r w:rsidRPr="00B50992">
              <w:rPr>
                <w:rFonts w:eastAsia="DengXian" w:cs="Arial"/>
              </w:rPr>
              <w:noBreakHyphen/>
              <w:t xml:space="preserve">3dB point, </w:t>
            </w:r>
            <w:r w:rsidRPr="00B50992">
              <w:rPr>
                <w:lang w:eastAsia="ko-KR"/>
              </w:rPr>
              <w:t>Δf</w:t>
            </w:r>
            <w:r w:rsidRPr="00B50992">
              <w:rPr>
                <w:vertAlign w:val="subscript"/>
                <w:lang w:eastAsia="ko-KR"/>
              </w:rPr>
              <w:t>BE_offset</w:t>
            </w:r>
          </w:p>
        </w:tc>
        <w:tc>
          <w:tcPr>
            <w:tcW w:w="1842" w:type="dxa"/>
          </w:tcPr>
          <w:p w14:paraId="141F7344" w14:textId="77777777" w:rsidR="00E6788C" w:rsidRPr="00B50992" w:rsidRDefault="00E6788C" w:rsidP="009B1315">
            <w:pPr>
              <w:pStyle w:val="TAH"/>
              <w:rPr>
                <w:rFonts w:cs="v5.0.0"/>
              </w:rPr>
            </w:pPr>
            <w:r w:rsidRPr="00B50992">
              <w:rPr>
                <w:rFonts w:eastAsia="DengXian" w:cs="Arial"/>
              </w:rPr>
              <w:t>Frequency offset of measurement filter centre frequency, f_BE_offset</w:t>
            </w:r>
          </w:p>
        </w:tc>
        <w:tc>
          <w:tcPr>
            <w:tcW w:w="4894" w:type="dxa"/>
          </w:tcPr>
          <w:p w14:paraId="1595A689" w14:textId="77777777" w:rsidR="00E6788C" w:rsidRPr="00B50992" w:rsidRDefault="00E6788C" w:rsidP="009B1315">
            <w:pPr>
              <w:pStyle w:val="TAH"/>
              <w:rPr>
                <w:rFonts w:cs="v5.0.0"/>
              </w:rPr>
            </w:pPr>
            <w:r w:rsidRPr="00B50992">
              <w:rPr>
                <w:rFonts w:eastAsia="DengXian" w:cs="Arial"/>
                <w:i/>
                <w:iCs/>
              </w:rPr>
              <w:t>Basic limits</w:t>
            </w:r>
            <w:r w:rsidRPr="00B50992">
              <w:rPr>
                <w:rFonts w:eastAsia="DengXian" w:cs="Arial"/>
              </w:rPr>
              <w:t xml:space="preserve"> </w:t>
            </w:r>
          </w:p>
        </w:tc>
        <w:tc>
          <w:tcPr>
            <w:tcW w:w="1430" w:type="dxa"/>
          </w:tcPr>
          <w:p w14:paraId="29229D67" w14:textId="77777777" w:rsidR="00E6788C" w:rsidRPr="00B50992" w:rsidRDefault="00E6788C" w:rsidP="009B1315">
            <w:pPr>
              <w:pStyle w:val="TAH"/>
              <w:rPr>
                <w:rFonts w:eastAsia="SimSun" w:cs="v5.0.0"/>
                <w:lang w:eastAsia="zh-CN"/>
              </w:rPr>
            </w:pPr>
            <w:r w:rsidRPr="00B50992">
              <w:rPr>
                <w:rFonts w:eastAsia="DengXian" w:cs="Arial"/>
              </w:rPr>
              <w:t xml:space="preserve">Measurement bandwidth </w:t>
            </w:r>
          </w:p>
        </w:tc>
      </w:tr>
      <w:tr w:rsidR="00E6788C" w:rsidRPr="00B50992" w14:paraId="163E88F3" w14:textId="77777777" w:rsidTr="009B1315">
        <w:trPr>
          <w:cantSplit/>
          <w:jc w:val="center"/>
        </w:trPr>
        <w:tc>
          <w:tcPr>
            <w:tcW w:w="1648" w:type="dxa"/>
          </w:tcPr>
          <w:p w14:paraId="224416EE" w14:textId="77777777" w:rsidR="00E6788C" w:rsidRPr="00B50992" w:rsidRDefault="00E6788C" w:rsidP="009B1315">
            <w:pPr>
              <w:pStyle w:val="TAC"/>
              <w:rPr>
                <w:rFonts w:cs="v5.0.0"/>
              </w:rPr>
            </w:pPr>
            <w:r w:rsidRPr="00B50992">
              <w:rPr>
                <w:rFonts w:eastAsia="DengXian" w:cs="Arial"/>
                <w:szCs w:val="18"/>
                <w:lang w:eastAsia="fr-FR"/>
              </w:rPr>
              <w:t xml:space="preserve">0 MHz </w:t>
            </w:r>
            <w:r w:rsidRPr="00B50992">
              <w:rPr>
                <w:rFonts w:ascii="Symbol" w:eastAsia="DengXian" w:hAnsi="Symbol" w:cs="Arial"/>
                <w:szCs w:val="18"/>
                <w:lang w:eastAsia="fr-FR"/>
              </w:rPr>
              <w:t></w:t>
            </w:r>
            <w:r w:rsidRPr="00B50992">
              <w:rPr>
                <w:rFonts w:eastAsia="DengXian" w:cs="Arial"/>
                <w:szCs w:val="18"/>
                <w:lang w:eastAsia="fr-FR"/>
              </w:rPr>
              <w:t xml:space="preserve"> </w:t>
            </w:r>
            <w:r w:rsidRPr="00B50992">
              <w:rPr>
                <w:lang w:eastAsia="ko-KR"/>
              </w:rPr>
              <w:t>Δf</w:t>
            </w:r>
            <w:r w:rsidRPr="00B50992">
              <w:rPr>
                <w:vertAlign w:val="subscript"/>
                <w:lang w:eastAsia="ko-KR"/>
              </w:rPr>
              <w:t>BE_offset</w:t>
            </w:r>
            <w:r w:rsidRPr="00B50992">
              <w:rPr>
                <w:rFonts w:eastAsia="DengXian" w:cs="Arial"/>
                <w:szCs w:val="18"/>
                <w:lang w:eastAsia="fr-FR"/>
              </w:rPr>
              <w:t xml:space="preserve"> &lt; 1 MHz</w:t>
            </w:r>
          </w:p>
        </w:tc>
        <w:tc>
          <w:tcPr>
            <w:tcW w:w="1842" w:type="dxa"/>
          </w:tcPr>
          <w:p w14:paraId="29306860" w14:textId="77777777" w:rsidR="00E6788C" w:rsidRPr="00B50992" w:rsidRDefault="00E6788C" w:rsidP="009B1315">
            <w:pPr>
              <w:pStyle w:val="TAC"/>
              <w:rPr>
                <w:rFonts w:cs="v5.0.0"/>
              </w:rPr>
            </w:pPr>
            <w:r w:rsidRPr="00B50992">
              <w:rPr>
                <w:rFonts w:eastAsia="DengXian" w:cs="Arial"/>
                <w:szCs w:val="18"/>
                <w:lang w:eastAsia="fr-FR"/>
              </w:rPr>
              <w:t xml:space="preserve">0.05 MHz </w:t>
            </w:r>
            <w:r w:rsidRPr="00B50992">
              <w:rPr>
                <w:rFonts w:ascii="Symbol" w:eastAsia="DengXian" w:hAnsi="Symbol" w:cs="Arial"/>
                <w:szCs w:val="18"/>
                <w:lang w:eastAsia="fr-FR"/>
              </w:rPr>
              <w:t></w:t>
            </w:r>
            <w:r w:rsidRPr="00B50992">
              <w:rPr>
                <w:rFonts w:eastAsia="DengXian" w:cs="Arial"/>
                <w:szCs w:val="18"/>
                <w:lang w:eastAsia="fr-FR"/>
              </w:rPr>
              <w:t xml:space="preserve"> f_BE_offset &lt; 1.</w:t>
            </w:r>
            <w:r w:rsidRPr="00B50992">
              <w:rPr>
                <w:rFonts w:eastAsia="DengXian" w:cs="Arial"/>
                <w:szCs w:val="18"/>
                <w:lang w:eastAsia="zh-CN"/>
              </w:rPr>
              <w:t>0</w:t>
            </w:r>
            <w:r w:rsidRPr="00B50992">
              <w:rPr>
                <w:rFonts w:eastAsia="DengXian" w:cs="Arial"/>
                <w:szCs w:val="18"/>
                <w:lang w:eastAsia="fr-FR"/>
              </w:rPr>
              <w:t>5 MHz</w:t>
            </w:r>
          </w:p>
        </w:tc>
        <w:tc>
          <w:tcPr>
            <w:tcW w:w="4894" w:type="dxa"/>
            <w:vAlign w:val="center"/>
          </w:tcPr>
          <w:p w14:paraId="41210264" w14:textId="77777777" w:rsidR="00E6788C" w:rsidRPr="00B50992" w:rsidRDefault="003A3569" w:rsidP="009B1315">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vAlign w:val="center"/>
          </w:tcPr>
          <w:p w14:paraId="2A65962A" w14:textId="77777777" w:rsidR="00E6788C" w:rsidRPr="00B50992" w:rsidRDefault="00E6788C" w:rsidP="009B1315">
            <w:pPr>
              <w:pStyle w:val="TAC"/>
              <w:rPr>
                <w:rFonts w:cs="Arial"/>
              </w:rPr>
            </w:pPr>
            <w:r w:rsidRPr="00B50992">
              <w:rPr>
                <w:rFonts w:eastAsia="DengXian" w:cs="Arial"/>
                <w:szCs w:val="18"/>
                <w:lang w:eastAsia="fr-FR"/>
              </w:rPr>
              <w:t>100 kHz</w:t>
            </w:r>
          </w:p>
        </w:tc>
      </w:tr>
      <w:tr w:rsidR="00E6788C" w:rsidRPr="00B50992" w14:paraId="75B418CC" w14:textId="77777777" w:rsidTr="009B1315">
        <w:trPr>
          <w:cantSplit/>
          <w:jc w:val="center"/>
        </w:trPr>
        <w:tc>
          <w:tcPr>
            <w:tcW w:w="1648" w:type="dxa"/>
          </w:tcPr>
          <w:p w14:paraId="781894E3" w14:textId="77777777" w:rsidR="00E6788C" w:rsidRPr="00B50992" w:rsidRDefault="00E6788C" w:rsidP="009B1315">
            <w:pPr>
              <w:pStyle w:val="TAC"/>
              <w:rPr>
                <w:rFonts w:cs="v5.0.0"/>
                <w:lang w:val="sv-SE"/>
              </w:rPr>
            </w:pPr>
            <w:r w:rsidRPr="00B50992">
              <w:rPr>
                <w:rFonts w:eastAsia="DengXian" w:cs="Arial"/>
                <w:szCs w:val="18"/>
                <w:lang w:eastAsia="fr-FR"/>
              </w:rPr>
              <w:t xml:space="preserve">1 MHz </w:t>
            </w:r>
            <w:r w:rsidRPr="00B50992">
              <w:rPr>
                <w:rFonts w:ascii="Symbol" w:eastAsia="DengXian" w:hAnsi="Symbol" w:cs="Arial"/>
                <w:szCs w:val="18"/>
                <w:lang w:eastAsia="fr-FR"/>
              </w:rPr>
              <w:t></w:t>
            </w:r>
            <w:r w:rsidRPr="00B50992">
              <w:rPr>
                <w:rFonts w:eastAsia="DengXian" w:cs="Arial"/>
                <w:szCs w:val="18"/>
                <w:lang w:eastAsia="fr-FR"/>
              </w:rPr>
              <w:t xml:space="preserve"> </w:t>
            </w:r>
            <w:r w:rsidRPr="00B50992">
              <w:rPr>
                <w:lang w:eastAsia="ko-KR"/>
              </w:rPr>
              <w:t>Δf</w:t>
            </w:r>
            <w:r w:rsidRPr="00B50992">
              <w:rPr>
                <w:vertAlign w:val="subscript"/>
                <w:lang w:eastAsia="ko-KR"/>
              </w:rPr>
              <w:t>BE_offset</w:t>
            </w:r>
            <w:r w:rsidRPr="00B50992">
              <w:rPr>
                <w:rFonts w:eastAsia="DengXian" w:cs="Arial"/>
                <w:szCs w:val="18"/>
                <w:lang w:eastAsia="fr-FR"/>
              </w:rPr>
              <w:t xml:space="preserve"> &lt; </w:t>
            </w:r>
            <w:r w:rsidRPr="00B50992">
              <w:rPr>
                <w:rFonts w:eastAsia="DengXian" w:cs="Arial"/>
                <w:szCs w:val="18"/>
                <w:lang w:eastAsia="zh-CN"/>
              </w:rPr>
              <w:t>10</w:t>
            </w:r>
            <w:r w:rsidRPr="00B50992">
              <w:rPr>
                <w:rFonts w:eastAsia="DengXian" w:cs="Arial"/>
                <w:szCs w:val="18"/>
                <w:lang w:eastAsia="fr-FR"/>
              </w:rPr>
              <w:t xml:space="preserve"> MHz</w:t>
            </w:r>
          </w:p>
        </w:tc>
        <w:tc>
          <w:tcPr>
            <w:tcW w:w="1842" w:type="dxa"/>
          </w:tcPr>
          <w:p w14:paraId="6214B4A9" w14:textId="77777777" w:rsidR="00E6788C" w:rsidRPr="00B50992" w:rsidRDefault="00E6788C" w:rsidP="009B1315">
            <w:pPr>
              <w:pStyle w:val="TAC"/>
              <w:rPr>
                <w:rFonts w:cs="v5.0.0"/>
                <w:lang w:val="sv-SE"/>
              </w:rPr>
            </w:pPr>
            <w:r w:rsidRPr="00B50992">
              <w:rPr>
                <w:rFonts w:eastAsia="DengXian" w:cs="Arial"/>
                <w:szCs w:val="18"/>
                <w:lang w:eastAsia="fr-FR"/>
              </w:rPr>
              <w:t>1.</w:t>
            </w:r>
            <w:r w:rsidRPr="00B50992">
              <w:rPr>
                <w:rFonts w:eastAsia="DengXian" w:cs="Arial"/>
                <w:szCs w:val="18"/>
                <w:lang w:eastAsia="zh-CN"/>
              </w:rPr>
              <w:t>0</w:t>
            </w:r>
            <w:r w:rsidRPr="00B50992">
              <w:rPr>
                <w:rFonts w:eastAsia="DengXian" w:cs="Arial"/>
                <w:szCs w:val="18"/>
                <w:lang w:eastAsia="fr-FR"/>
              </w:rPr>
              <w:t xml:space="preserve">5 MHz </w:t>
            </w:r>
            <w:r w:rsidRPr="00B50992">
              <w:rPr>
                <w:rFonts w:ascii="Symbol" w:eastAsia="DengXian" w:hAnsi="Symbol" w:cs="Arial"/>
                <w:szCs w:val="18"/>
                <w:lang w:eastAsia="fr-FR"/>
              </w:rPr>
              <w:t></w:t>
            </w:r>
            <w:r w:rsidRPr="00B50992">
              <w:rPr>
                <w:rFonts w:eastAsia="DengXian" w:cs="Arial"/>
                <w:szCs w:val="18"/>
                <w:lang w:eastAsia="fr-FR"/>
              </w:rPr>
              <w:t xml:space="preserve"> f_BE_offset &lt; </w:t>
            </w:r>
            <w:r w:rsidRPr="00B50992">
              <w:rPr>
                <w:rFonts w:eastAsia="DengXian" w:cs="Arial"/>
                <w:szCs w:val="18"/>
                <w:lang w:eastAsia="zh-CN"/>
              </w:rPr>
              <w:t>10.05</w:t>
            </w:r>
            <w:r w:rsidRPr="00B50992">
              <w:rPr>
                <w:rFonts w:eastAsia="DengXian" w:cs="Arial"/>
                <w:szCs w:val="18"/>
                <w:lang w:eastAsia="fr-FR"/>
              </w:rPr>
              <w:t xml:space="preserve"> MHz</w:t>
            </w:r>
          </w:p>
        </w:tc>
        <w:tc>
          <w:tcPr>
            <w:tcW w:w="4894" w:type="dxa"/>
            <w:vAlign w:val="center"/>
          </w:tcPr>
          <w:p w14:paraId="4F639C53" w14:textId="77777777" w:rsidR="00E6788C" w:rsidRPr="00B50992" w:rsidRDefault="003A3569" w:rsidP="009B1315">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3B70E954" w14:textId="77777777" w:rsidR="00E6788C" w:rsidRPr="00B50992" w:rsidRDefault="00E6788C" w:rsidP="009B1315">
            <w:pPr>
              <w:pStyle w:val="TAC"/>
              <w:rPr>
                <w:rFonts w:cs="Arial"/>
              </w:rPr>
            </w:pPr>
            <w:r w:rsidRPr="00B50992">
              <w:rPr>
                <w:rFonts w:eastAsia="DengXian" w:cs="Arial"/>
                <w:szCs w:val="18"/>
                <w:lang w:eastAsia="fr-FR"/>
              </w:rPr>
              <w:t>100 kHz</w:t>
            </w:r>
          </w:p>
        </w:tc>
      </w:tr>
      <w:tr w:rsidR="00E6788C" w:rsidRPr="00B50992" w14:paraId="35FC93F3" w14:textId="77777777" w:rsidTr="009B1315">
        <w:trPr>
          <w:cantSplit/>
          <w:jc w:val="center"/>
        </w:trPr>
        <w:tc>
          <w:tcPr>
            <w:tcW w:w="1648" w:type="dxa"/>
          </w:tcPr>
          <w:p w14:paraId="19284FC9" w14:textId="77777777" w:rsidR="00E6788C" w:rsidRPr="00B50992" w:rsidRDefault="00E6788C" w:rsidP="009B1315">
            <w:pPr>
              <w:pStyle w:val="TAC"/>
              <w:rPr>
                <w:rFonts w:cs="v5.0.0"/>
              </w:rPr>
            </w:pPr>
            <w:r w:rsidRPr="00B50992">
              <w:rPr>
                <w:rFonts w:eastAsia="DengXian" w:cs="Arial"/>
                <w:szCs w:val="18"/>
                <w:lang w:eastAsia="fr-FR"/>
              </w:rPr>
              <w:t>1</w:t>
            </w:r>
            <w:r w:rsidRPr="00B50992">
              <w:rPr>
                <w:rFonts w:eastAsia="DengXian" w:cs="Arial"/>
                <w:szCs w:val="18"/>
                <w:lang w:eastAsia="zh-CN"/>
              </w:rPr>
              <w:t>0</w:t>
            </w:r>
            <w:r w:rsidRPr="00B50992">
              <w:rPr>
                <w:rFonts w:eastAsia="DengXian" w:cs="Arial"/>
                <w:szCs w:val="18"/>
                <w:lang w:eastAsia="fr-FR"/>
              </w:rPr>
              <w:t xml:space="preserve"> MHz </w:t>
            </w:r>
            <w:r w:rsidRPr="00B50992">
              <w:rPr>
                <w:rFonts w:ascii="Symbol" w:eastAsia="DengXian" w:hAnsi="Symbol" w:cs="Arial"/>
                <w:szCs w:val="18"/>
                <w:lang w:eastAsia="fr-FR"/>
              </w:rPr>
              <w:t></w:t>
            </w:r>
            <w:r w:rsidRPr="00B50992">
              <w:rPr>
                <w:rFonts w:eastAsia="DengXian" w:cs="Arial"/>
                <w:szCs w:val="18"/>
                <w:lang w:eastAsia="fr-FR"/>
              </w:rPr>
              <w:t xml:space="preserve"> </w:t>
            </w:r>
            <w:r w:rsidRPr="00B50992">
              <w:rPr>
                <w:lang w:eastAsia="ko-KR"/>
              </w:rPr>
              <w:t>Δf</w:t>
            </w:r>
            <w:r w:rsidRPr="00B50992">
              <w:rPr>
                <w:vertAlign w:val="subscript"/>
                <w:lang w:eastAsia="ko-KR"/>
              </w:rPr>
              <w:t>BE_offset</w:t>
            </w:r>
            <w:r w:rsidRPr="00B50992">
              <w:rPr>
                <w:rFonts w:eastAsia="DengXian" w:cs="Arial"/>
                <w:szCs w:val="18"/>
                <w:lang w:eastAsia="fr-FR"/>
              </w:rPr>
              <w:t xml:space="preserve"> &lt; </w:t>
            </w:r>
            <w:r w:rsidRPr="00B50992">
              <w:rPr>
                <w:rFonts w:eastAsia="DengXian" w:cs="Arial"/>
                <w:szCs w:val="18"/>
                <w:lang w:eastAsia="zh-CN"/>
              </w:rPr>
              <w:t>19</w:t>
            </w:r>
            <w:r w:rsidRPr="00B50992">
              <w:rPr>
                <w:rFonts w:eastAsia="DengXian" w:cs="Arial"/>
                <w:szCs w:val="18"/>
                <w:lang w:eastAsia="fr-FR"/>
              </w:rPr>
              <w:t xml:space="preserve"> MHz</w:t>
            </w:r>
          </w:p>
        </w:tc>
        <w:tc>
          <w:tcPr>
            <w:tcW w:w="1842" w:type="dxa"/>
          </w:tcPr>
          <w:p w14:paraId="3A89874B" w14:textId="77777777" w:rsidR="00E6788C" w:rsidRPr="00B50992" w:rsidRDefault="00E6788C" w:rsidP="009B1315">
            <w:pPr>
              <w:pStyle w:val="TAC"/>
              <w:rPr>
                <w:rFonts w:cs="v5.0.0"/>
              </w:rPr>
            </w:pPr>
            <w:r w:rsidRPr="00B50992">
              <w:rPr>
                <w:rFonts w:eastAsia="DengXian" w:cs="Arial"/>
                <w:szCs w:val="18"/>
                <w:lang w:eastAsia="fr-FR"/>
              </w:rPr>
              <w:t>1</w:t>
            </w:r>
            <w:r w:rsidRPr="00B50992">
              <w:rPr>
                <w:rFonts w:eastAsia="DengXian" w:cs="Arial"/>
                <w:szCs w:val="18"/>
                <w:lang w:eastAsia="zh-CN"/>
              </w:rPr>
              <w:t>0</w:t>
            </w:r>
            <w:r w:rsidRPr="00B50992">
              <w:rPr>
                <w:rFonts w:eastAsia="DengXian" w:cs="Arial"/>
                <w:szCs w:val="18"/>
                <w:lang w:eastAsia="fr-FR"/>
              </w:rPr>
              <w:t>.</w:t>
            </w:r>
            <w:r w:rsidRPr="00B50992">
              <w:rPr>
                <w:rFonts w:eastAsia="DengXian" w:cs="Arial"/>
                <w:szCs w:val="18"/>
                <w:lang w:eastAsia="zh-CN"/>
              </w:rPr>
              <w:t>0</w:t>
            </w:r>
            <w:r w:rsidRPr="00B50992">
              <w:rPr>
                <w:rFonts w:eastAsia="DengXian" w:cs="Arial"/>
                <w:szCs w:val="18"/>
                <w:lang w:eastAsia="fr-FR"/>
              </w:rPr>
              <w:t xml:space="preserve">5 MHz </w:t>
            </w:r>
            <w:r w:rsidRPr="00B50992">
              <w:rPr>
                <w:rFonts w:ascii="Symbol" w:eastAsia="DengXian" w:hAnsi="Symbol" w:cs="Arial"/>
                <w:szCs w:val="18"/>
                <w:lang w:eastAsia="fr-FR"/>
              </w:rPr>
              <w:t></w:t>
            </w:r>
            <w:r w:rsidRPr="00B50992">
              <w:rPr>
                <w:rFonts w:eastAsia="DengXian" w:cs="Arial"/>
                <w:szCs w:val="18"/>
                <w:lang w:eastAsia="fr-FR"/>
              </w:rPr>
              <w:t xml:space="preserve"> f_BE offset &lt; </w:t>
            </w:r>
            <w:r w:rsidRPr="00B50992">
              <w:rPr>
                <w:rFonts w:eastAsia="DengXian" w:cs="Arial"/>
                <w:szCs w:val="18"/>
                <w:lang w:eastAsia="zh-CN"/>
              </w:rPr>
              <w:t>19.05</w:t>
            </w:r>
            <w:r w:rsidRPr="00B50992">
              <w:rPr>
                <w:rFonts w:eastAsia="DengXian" w:cs="Arial"/>
                <w:szCs w:val="18"/>
                <w:lang w:eastAsia="fr-FR"/>
              </w:rPr>
              <w:t xml:space="preserve"> MHz</w:t>
            </w:r>
          </w:p>
        </w:tc>
        <w:tc>
          <w:tcPr>
            <w:tcW w:w="4894" w:type="dxa"/>
            <w:vAlign w:val="center"/>
          </w:tcPr>
          <w:p w14:paraId="491827B4" w14:textId="77777777" w:rsidR="00E6788C" w:rsidRPr="00B50992" w:rsidRDefault="003A3569" w:rsidP="009B1315">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23+</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3EB80DF7" w14:textId="77777777" w:rsidR="00E6788C" w:rsidRPr="00B50992" w:rsidRDefault="00E6788C" w:rsidP="009B1315">
            <w:pPr>
              <w:pStyle w:val="TAC"/>
              <w:rPr>
                <w:rFonts w:cs="Arial"/>
              </w:rPr>
            </w:pPr>
            <w:r w:rsidRPr="00B50992">
              <w:rPr>
                <w:rFonts w:eastAsia="DengXian" w:cs="Arial"/>
                <w:szCs w:val="18"/>
                <w:lang w:eastAsia="fr-FR"/>
              </w:rPr>
              <w:t>100 kHz</w:t>
            </w:r>
          </w:p>
        </w:tc>
      </w:tr>
      <w:tr w:rsidR="00E6788C" w:rsidRPr="00B50992" w14:paraId="5A076C71" w14:textId="77777777" w:rsidTr="009B1315">
        <w:trPr>
          <w:cantSplit/>
          <w:jc w:val="center"/>
        </w:trPr>
        <w:tc>
          <w:tcPr>
            <w:tcW w:w="1648" w:type="dxa"/>
          </w:tcPr>
          <w:p w14:paraId="35C4953D" w14:textId="77777777" w:rsidR="00E6788C" w:rsidRPr="00B50992" w:rsidRDefault="00E6788C" w:rsidP="009B1315">
            <w:pPr>
              <w:pStyle w:val="TAC"/>
              <w:rPr>
                <w:rFonts w:cs="v5.0.0"/>
              </w:rPr>
            </w:pPr>
            <w:r w:rsidRPr="00B50992">
              <w:rPr>
                <w:rFonts w:eastAsia="DengXian" w:cs="Arial"/>
                <w:szCs w:val="18"/>
                <w:lang w:eastAsia="fr-FR"/>
              </w:rPr>
              <w:t xml:space="preserve">19 MHz </w:t>
            </w:r>
            <w:r w:rsidRPr="00B50992">
              <w:rPr>
                <w:rFonts w:ascii="Symbol" w:eastAsia="DengXian" w:hAnsi="Symbol" w:cs="Arial"/>
                <w:szCs w:val="18"/>
                <w:lang w:eastAsia="fr-FR"/>
              </w:rPr>
              <w:t></w:t>
            </w:r>
            <w:r w:rsidRPr="00B50992">
              <w:rPr>
                <w:rFonts w:eastAsia="DengXian" w:cs="Arial"/>
                <w:szCs w:val="18"/>
                <w:lang w:eastAsia="fr-FR"/>
              </w:rPr>
              <w:t xml:space="preserve"> </w:t>
            </w:r>
            <w:r w:rsidRPr="00B50992">
              <w:rPr>
                <w:lang w:eastAsia="ko-KR"/>
              </w:rPr>
              <w:t>Δf</w:t>
            </w:r>
            <w:r w:rsidRPr="00B50992">
              <w:rPr>
                <w:vertAlign w:val="subscript"/>
                <w:lang w:eastAsia="ko-KR"/>
              </w:rPr>
              <w:t>BE_offset</w:t>
            </w:r>
            <w:r w:rsidRPr="00B50992">
              <w:rPr>
                <w:rFonts w:eastAsia="DengXian" w:cs="Arial"/>
                <w:szCs w:val="18"/>
                <w:lang w:eastAsia="fr-FR"/>
              </w:rPr>
              <w:t xml:space="preserve"> &lt; </w:t>
            </w:r>
            <w:r w:rsidRPr="00B50992">
              <w:rPr>
                <w:rFonts w:eastAsia="SimSun" w:cs="Arial"/>
                <w:szCs w:val="18"/>
                <w:lang w:eastAsia="zh-CN"/>
              </w:rPr>
              <w:t>19.9</w:t>
            </w:r>
            <w:r w:rsidRPr="00B50992">
              <w:rPr>
                <w:rFonts w:eastAsia="DengXian" w:cs="Arial"/>
                <w:szCs w:val="18"/>
                <w:lang w:eastAsia="fr-FR"/>
              </w:rPr>
              <w:t xml:space="preserve"> MHz</w:t>
            </w:r>
          </w:p>
        </w:tc>
        <w:tc>
          <w:tcPr>
            <w:tcW w:w="1842" w:type="dxa"/>
          </w:tcPr>
          <w:p w14:paraId="519E1555" w14:textId="77777777" w:rsidR="00E6788C" w:rsidRPr="00B50992" w:rsidRDefault="00E6788C" w:rsidP="009B1315">
            <w:pPr>
              <w:pStyle w:val="TAC"/>
              <w:rPr>
                <w:rFonts w:cs="v5.0.0"/>
              </w:rPr>
            </w:pPr>
            <w:r w:rsidRPr="00B50992">
              <w:rPr>
                <w:rFonts w:eastAsia="DengXian" w:cs="Arial"/>
                <w:szCs w:val="18"/>
                <w:lang w:eastAsia="fr-FR"/>
              </w:rPr>
              <w:t>1</w:t>
            </w:r>
            <w:r w:rsidRPr="00B50992">
              <w:rPr>
                <w:rFonts w:eastAsia="DengXian" w:cs="Arial"/>
                <w:szCs w:val="18"/>
                <w:lang w:eastAsia="zh-CN"/>
              </w:rPr>
              <w:t>9</w:t>
            </w:r>
            <w:r w:rsidRPr="00B50992">
              <w:rPr>
                <w:rFonts w:eastAsia="DengXian" w:cs="Arial"/>
                <w:szCs w:val="18"/>
                <w:lang w:eastAsia="fr-FR"/>
              </w:rPr>
              <w:t>.</w:t>
            </w:r>
            <w:r w:rsidRPr="00B50992">
              <w:rPr>
                <w:rFonts w:eastAsia="DengXian" w:cs="Arial"/>
                <w:szCs w:val="18"/>
                <w:lang w:eastAsia="zh-CN"/>
              </w:rPr>
              <w:t>0</w:t>
            </w:r>
            <w:r w:rsidRPr="00B50992">
              <w:rPr>
                <w:rFonts w:eastAsia="DengXian" w:cs="Arial"/>
                <w:szCs w:val="18"/>
                <w:lang w:eastAsia="fr-FR"/>
              </w:rPr>
              <w:t xml:space="preserve">5 MHz </w:t>
            </w:r>
            <w:r w:rsidRPr="00B50992">
              <w:rPr>
                <w:rFonts w:ascii="Symbol" w:eastAsia="DengXian" w:hAnsi="Symbol" w:cs="Arial"/>
                <w:szCs w:val="18"/>
                <w:lang w:eastAsia="fr-FR"/>
              </w:rPr>
              <w:t></w:t>
            </w:r>
            <w:r w:rsidRPr="00B50992">
              <w:rPr>
                <w:rFonts w:eastAsia="DengXian" w:cs="Arial"/>
                <w:szCs w:val="18"/>
                <w:lang w:eastAsia="fr-FR"/>
              </w:rPr>
              <w:t xml:space="preserve"> f_BE_offset &lt; </w:t>
            </w:r>
            <w:r w:rsidRPr="00B50992">
              <w:rPr>
                <w:rFonts w:eastAsia="DengXian" w:cs="Arial"/>
                <w:szCs w:val="18"/>
                <w:lang w:eastAsia="zh-CN"/>
              </w:rPr>
              <w:t>19.95 MHz</w:t>
            </w:r>
          </w:p>
        </w:tc>
        <w:tc>
          <w:tcPr>
            <w:tcW w:w="4894" w:type="dxa"/>
            <w:vAlign w:val="center"/>
          </w:tcPr>
          <w:p w14:paraId="38A5455B" w14:textId="77777777" w:rsidR="00E6788C" w:rsidRPr="00B50992" w:rsidRDefault="003A3569" w:rsidP="009B1315">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p>
        </w:tc>
        <w:tc>
          <w:tcPr>
            <w:tcW w:w="1430" w:type="dxa"/>
            <w:vAlign w:val="center"/>
          </w:tcPr>
          <w:p w14:paraId="376287FB" w14:textId="77777777" w:rsidR="00E6788C" w:rsidRPr="00B50992" w:rsidRDefault="00E6788C" w:rsidP="009B1315">
            <w:pPr>
              <w:pStyle w:val="TAC"/>
              <w:rPr>
                <w:rFonts w:cs="Arial"/>
              </w:rPr>
            </w:pPr>
            <w:r w:rsidRPr="00B50992">
              <w:rPr>
                <w:rFonts w:eastAsia="DengXian" w:cs="Arial"/>
                <w:szCs w:val="18"/>
                <w:lang w:eastAsia="zh-CN"/>
              </w:rPr>
              <w:t>100 kHz</w:t>
            </w:r>
          </w:p>
        </w:tc>
      </w:tr>
    </w:tbl>
    <w:p w14:paraId="69D81718" w14:textId="77777777" w:rsidR="00E6788C" w:rsidRPr="00B50992" w:rsidRDefault="00E6788C" w:rsidP="00E6788C"/>
    <w:p w14:paraId="21FAF113" w14:textId="77777777" w:rsidR="00E6788C" w:rsidRPr="00B50992" w:rsidRDefault="00E6788C" w:rsidP="00E6788C">
      <w:pPr>
        <w:pStyle w:val="TH"/>
        <w:rPr>
          <w:rFonts w:cs="v5.0.0"/>
        </w:rPr>
      </w:pPr>
      <w:r w:rsidRPr="00B50992">
        <w:rPr>
          <w:rFonts w:cs="v5.0.0"/>
        </w:rPr>
        <w:t>Table 6.6.4.2.4A-4: Medium Range BS and Local Area BS operating band unwanted emission limits for two non-transmitted channels for 80 MHz and 100 MHz channel bandwidth for bands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E6788C" w:rsidRPr="00B50992" w14:paraId="150B280C" w14:textId="77777777" w:rsidTr="009B1315">
        <w:trPr>
          <w:cantSplit/>
          <w:jc w:val="center"/>
        </w:trPr>
        <w:tc>
          <w:tcPr>
            <w:tcW w:w="1648" w:type="dxa"/>
          </w:tcPr>
          <w:p w14:paraId="32FF3B52" w14:textId="77777777" w:rsidR="00E6788C" w:rsidRPr="00B50992" w:rsidRDefault="00E6788C" w:rsidP="009B1315">
            <w:pPr>
              <w:pStyle w:val="TAH"/>
              <w:rPr>
                <w:rFonts w:cs="v5.0.0"/>
              </w:rPr>
            </w:pPr>
            <w:r w:rsidRPr="00B50992">
              <w:rPr>
                <w:rFonts w:eastAsia="DengXian" w:cs="Arial"/>
                <w:bCs/>
                <w:szCs w:val="18"/>
                <w:lang w:eastAsia="fr-FR"/>
              </w:rPr>
              <w:t xml:space="preserve">Frequency offset of measurement filter </w:t>
            </w:r>
            <w:r w:rsidRPr="00B50992">
              <w:rPr>
                <w:rFonts w:eastAsia="DengXian" w:cs="Arial"/>
                <w:bCs/>
                <w:szCs w:val="18"/>
                <w:lang w:eastAsia="fr-FR"/>
              </w:rPr>
              <w:noBreakHyphen/>
              <w:t xml:space="preserve">3dB point, </w:t>
            </w:r>
            <w:r w:rsidRPr="00B50992">
              <w:rPr>
                <w:lang w:eastAsia="ko-KR"/>
              </w:rPr>
              <w:t>Δf</w:t>
            </w:r>
            <w:r w:rsidRPr="00B50992">
              <w:rPr>
                <w:vertAlign w:val="subscript"/>
                <w:lang w:eastAsia="ko-KR"/>
              </w:rPr>
              <w:t>BE_offset</w:t>
            </w:r>
          </w:p>
        </w:tc>
        <w:tc>
          <w:tcPr>
            <w:tcW w:w="1842" w:type="dxa"/>
          </w:tcPr>
          <w:p w14:paraId="04939554" w14:textId="77777777" w:rsidR="00E6788C" w:rsidRPr="00B50992" w:rsidRDefault="00E6788C" w:rsidP="009B1315">
            <w:pPr>
              <w:pStyle w:val="TAH"/>
              <w:rPr>
                <w:rFonts w:cs="v5.0.0"/>
              </w:rPr>
            </w:pPr>
            <w:r w:rsidRPr="00B50992">
              <w:rPr>
                <w:rFonts w:eastAsia="DengXian" w:cs="Arial"/>
                <w:bCs/>
                <w:szCs w:val="18"/>
                <w:lang w:eastAsia="fr-FR"/>
              </w:rPr>
              <w:t>Frequency offset of measurement filter centre frequency, f_BE_offset</w:t>
            </w:r>
          </w:p>
        </w:tc>
        <w:tc>
          <w:tcPr>
            <w:tcW w:w="4894" w:type="dxa"/>
          </w:tcPr>
          <w:p w14:paraId="2CD47782" w14:textId="77777777" w:rsidR="00E6788C" w:rsidRPr="00B50992" w:rsidRDefault="00E6788C" w:rsidP="009B1315">
            <w:pPr>
              <w:pStyle w:val="TAH"/>
              <w:rPr>
                <w:rFonts w:cs="v5.0.0"/>
              </w:rPr>
            </w:pPr>
            <w:r w:rsidRPr="00B50992">
              <w:rPr>
                <w:rFonts w:eastAsia="DengXian" w:cs="Arial"/>
                <w:bCs/>
                <w:i/>
                <w:iCs/>
                <w:szCs w:val="18"/>
                <w:lang w:eastAsia="fr-FR"/>
              </w:rPr>
              <w:t>Basic limits</w:t>
            </w:r>
            <w:r w:rsidRPr="00B50992">
              <w:rPr>
                <w:rFonts w:eastAsia="DengXian" w:cs="Arial"/>
                <w:bCs/>
                <w:szCs w:val="18"/>
                <w:lang w:eastAsia="fr-FR"/>
              </w:rPr>
              <w:t xml:space="preserve"> </w:t>
            </w:r>
          </w:p>
        </w:tc>
        <w:tc>
          <w:tcPr>
            <w:tcW w:w="1430" w:type="dxa"/>
          </w:tcPr>
          <w:p w14:paraId="6DF96E58" w14:textId="77777777" w:rsidR="00E6788C" w:rsidRPr="00B50992" w:rsidRDefault="00E6788C" w:rsidP="009B1315">
            <w:pPr>
              <w:pStyle w:val="TAH"/>
              <w:rPr>
                <w:rFonts w:eastAsia="SimSun" w:cs="v5.0.0"/>
                <w:lang w:eastAsia="zh-CN"/>
              </w:rPr>
            </w:pPr>
            <w:r w:rsidRPr="00B50992">
              <w:rPr>
                <w:rFonts w:eastAsia="DengXian" w:cs="Arial"/>
                <w:bCs/>
                <w:szCs w:val="18"/>
                <w:lang w:eastAsia="fr-FR"/>
              </w:rPr>
              <w:t xml:space="preserve">Measurement bandwidth </w:t>
            </w:r>
          </w:p>
        </w:tc>
      </w:tr>
      <w:tr w:rsidR="00E6788C" w:rsidRPr="00B50992" w14:paraId="32D0467B" w14:textId="77777777" w:rsidTr="009B1315">
        <w:trPr>
          <w:cantSplit/>
          <w:jc w:val="center"/>
        </w:trPr>
        <w:tc>
          <w:tcPr>
            <w:tcW w:w="1648" w:type="dxa"/>
          </w:tcPr>
          <w:p w14:paraId="680C146C" w14:textId="77777777" w:rsidR="00E6788C" w:rsidRPr="00B50992" w:rsidRDefault="00E6788C" w:rsidP="009B1315">
            <w:pPr>
              <w:pStyle w:val="TAC"/>
              <w:rPr>
                <w:rFonts w:cs="v5.0.0"/>
              </w:rPr>
            </w:pPr>
            <w:r w:rsidRPr="00B50992">
              <w:rPr>
                <w:rFonts w:eastAsia="DengXian" w:cs="Arial"/>
                <w:szCs w:val="18"/>
                <w:lang w:eastAsia="fr-FR"/>
              </w:rPr>
              <w:t xml:space="preserve">0 MHz </w:t>
            </w:r>
            <w:r w:rsidRPr="00B50992">
              <w:rPr>
                <w:rFonts w:ascii="Symbol" w:eastAsia="DengXian" w:hAnsi="Symbol" w:cs="Arial"/>
                <w:szCs w:val="18"/>
                <w:lang w:eastAsia="fr-FR"/>
              </w:rPr>
              <w:t></w:t>
            </w:r>
            <w:r w:rsidRPr="00B50992">
              <w:rPr>
                <w:rFonts w:eastAsia="DengXian" w:cs="Arial"/>
                <w:szCs w:val="18"/>
                <w:lang w:eastAsia="fr-FR"/>
              </w:rPr>
              <w:t xml:space="preserve"> </w:t>
            </w:r>
            <w:r w:rsidRPr="00B50992">
              <w:rPr>
                <w:lang w:eastAsia="ko-KR"/>
              </w:rPr>
              <w:t>Δf</w:t>
            </w:r>
            <w:r w:rsidRPr="00B50992">
              <w:rPr>
                <w:vertAlign w:val="subscript"/>
                <w:lang w:eastAsia="ko-KR"/>
              </w:rPr>
              <w:t>BE_offset</w:t>
            </w:r>
            <w:r w:rsidRPr="00B50992">
              <w:rPr>
                <w:rFonts w:eastAsia="DengXian" w:cs="Arial"/>
                <w:szCs w:val="18"/>
                <w:lang w:eastAsia="fr-FR"/>
              </w:rPr>
              <w:t xml:space="preserve"> &lt; 1 MHz</w:t>
            </w:r>
          </w:p>
        </w:tc>
        <w:tc>
          <w:tcPr>
            <w:tcW w:w="1842" w:type="dxa"/>
          </w:tcPr>
          <w:p w14:paraId="327858B0" w14:textId="77777777" w:rsidR="00E6788C" w:rsidRPr="00B50992" w:rsidRDefault="00E6788C" w:rsidP="009B1315">
            <w:pPr>
              <w:pStyle w:val="TAC"/>
              <w:rPr>
                <w:rFonts w:cs="v5.0.0"/>
              </w:rPr>
            </w:pPr>
            <w:r w:rsidRPr="00B50992">
              <w:rPr>
                <w:rFonts w:eastAsia="DengXian" w:cs="Arial"/>
                <w:szCs w:val="18"/>
                <w:lang w:eastAsia="fr-FR"/>
              </w:rPr>
              <w:t xml:space="preserve">0.05 MHz </w:t>
            </w:r>
            <w:r w:rsidRPr="00B50992">
              <w:rPr>
                <w:rFonts w:ascii="Symbol" w:eastAsia="DengXian" w:hAnsi="Symbol" w:cs="Arial"/>
                <w:szCs w:val="18"/>
                <w:lang w:eastAsia="fr-FR"/>
              </w:rPr>
              <w:t></w:t>
            </w:r>
            <w:r w:rsidRPr="00B50992">
              <w:rPr>
                <w:rFonts w:eastAsia="DengXian" w:cs="Arial"/>
                <w:szCs w:val="18"/>
                <w:lang w:eastAsia="fr-FR"/>
              </w:rPr>
              <w:t xml:space="preserve"> f_BE_offset &lt; 1.</w:t>
            </w:r>
            <w:r w:rsidRPr="00B50992">
              <w:rPr>
                <w:rFonts w:eastAsia="DengXian" w:cs="Arial"/>
                <w:szCs w:val="18"/>
                <w:lang w:eastAsia="zh-CN"/>
              </w:rPr>
              <w:t>0</w:t>
            </w:r>
            <w:r w:rsidRPr="00B50992">
              <w:rPr>
                <w:rFonts w:eastAsia="DengXian" w:cs="Arial"/>
                <w:szCs w:val="18"/>
                <w:lang w:eastAsia="fr-FR"/>
              </w:rPr>
              <w:t>5 MHz</w:t>
            </w:r>
          </w:p>
        </w:tc>
        <w:tc>
          <w:tcPr>
            <w:tcW w:w="4894" w:type="dxa"/>
            <w:vAlign w:val="center"/>
          </w:tcPr>
          <w:p w14:paraId="4DEF2F87" w14:textId="77777777" w:rsidR="00E6788C" w:rsidRPr="00B50992" w:rsidRDefault="003A3569" w:rsidP="009B1315">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6BFF34D8" w14:textId="77777777" w:rsidR="00E6788C" w:rsidRPr="00B50992" w:rsidRDefault="00E6788C" w:rsidP="009B1315">
            <w:pPr>
              <w:pStyle w:val="TAC"/>
              <w:rPr>
                <w:rFonts w:cs="Arial"/>
              </w:rPr>
            </w:pPr>
          </w:p>
        </w:tc>
        <w:tc>
          <w:tcPr>
            <w:tcW w:w="1430" w:type="dxa"/>
            <w:vAlign w:val="center"/>
          </w:tcPr>
          <w:p w14:paraId="389B2467" w14:textId="77777777" w:rsidR="00E6788C" w:rsidRPr="00B50992" w:rsidRDefault="00E6788C" w:rsidP="009B1315">
            <w:pPr>
              <w:pStyle w:val="TAC"/>
              <w:rPr>
                <w:rFonts w:cs="Arial"/>
              </w:rPr>
            </w:pPr>
            <w:r w:rsidRPr="00B50992">
              <w:rPr>
                <w:rFonts w:eastAsia="DengXian" w:cs="Arial"/>
                <w:szCs w:val="18"/>
                <w:lang w:eastAsia="fr-FR"/>
              </w:rPr>
              <w:t>100 kHz</w:t>
            </w:r>
          </w:p>
        </w:tc>
      </w:tr>
      <w:tr w:rsidR="00E6788C" w:rsidRPr="00B50992" w14:paraId="422A4ED4" w14:textId="77777777" w:rsidTr="009B1315">
        <w:trPr>
          <w:cantSplit/>
          <w:jc w:val="center"/>
        </w:trPr>
        <w:tc>
          <w:tcPr>
            <w:tcW w:w="1648" w:type="dxa"/>
          </w:tcPr>
          <w:p w14:paraId="7B2CA5F6" w14:textId="77777777" w:rsidR="00E6788C" w:rsidRPr="00B50992" w:rsidRDefault="00E6788C" w:rsidP="009B1315">
            <w:pPr>
              <w:pStyle w:val="TAC"/>
              <w:rPr>
                <w:rFonts w:cs="v5.0.0"/>
                <w:lang w:val="sv-SE"/>
              </w:rPr>
            </w:pPr>
            <w:r w:rsidRPr="00B50992">
              <w:rPr>
                <w:rFonts w:eastAsia="DengXian" w:cs="Arial"/>
                <w:szCs w:val="18"/>
                <w:lang w:eastAsia="fr-FR"/>
              </w:rPr>
              <w:t xml:space="preserve">1 MHz </w:t>
            </w:r>
            <w:r w:rsidRPr="00B50992">
              <w:rPr>
                <w:rFonts w:ascii="Symbol" w:eastAsia="DengXian" w:hAnsi="Symbol" w:cs="Arial"/>
                <w:szCs w:val="18"/>
                <w:lang w:eastAsia="fr-FR"/>
              </w:rPr>
              <w:t></w:t>
            </w:r>
            <w:r w:rsidRPr="00B50992">
              <w:rPr>
                <w:rFonts w:eastAsia="DengXian" w:cs="Arial"/>
                <w:szCs w:val="18"/>
                <w:lang w:eastAsia="fr-FR"/>
              </w:rPr>
              <w:t xml:space="preserve"> </w:t>
            </w:r>
            <w:r w:rsidRPr="00B50992">
              <w:rPr>
                <w:lang w:eastAsia="ko-KR"/>
              </w:rPr>
              <w:t>Δf</w:t>
            </w:r>
            <w:r w:rsidRPr="00B50992">
              <w:rPr>
                <w:vertAlign w:val="subscript"/>
                <w:lang w:eastAsia="ko-KR"/>
              </w:rPr>
              <w:t>BE_offset</w:t>
            </w:r>
            <w:r w:rsidRPr="00B50992">
              <w:rPr>
                <w:rFonts w:eastAsia="DengXian" w:cs="Arial"/>
                <w:szCs w:val="18"/>
                <w:lang w:eastAsia="fr-FR"/>
              </w:rPr>
              <w:t xml:space="preserve"> &lt;</w:t>
            </w:r>
            <w:r w:rsidRPr="00B50992">
              <w:rPr>
                <w:rFonts w:eastAsia="DengXian" w:cs="Arial"/>
                <w:szCs w:val="18"/>
                <w:lang w:eastAsia="zh-CN"/>
              </w:rPr>
              <w:t>10</w:t>
            </w:r>
            <w:r w:rsidRPr="00B50992">
              <w:rPr>
                <w:rFonts w:eastAsia="DengXian" w:cs="Arial"/>
                <w:szCs w:val="18"/>
                <w:lang w:eastAsia="fr-FR"/>
              </w:rPr>
              <w:t xml:space="preserve"> MHz</w:t>
            </w:r>
          </w:p>
        </w:tc>
        <w:tc>
          <w:tcPr>
            <w:tcW w:w="1842" w:type="dxa"/>
          </w:tcPr>
          <w:p w14:paraId="7AE7C0EE" w14:textId="77777777" w:rsidR="00E6788C" w:rsidRPr="00B50992" w:rsidRDefault="00E6788C" w:rsidP="009B1315">
            <w:pPr>
              <w:pStyle w:val="TAC"/>
              <w:rPr>
                <w:rFonts w:cs="v5.0.0"/>
                <w:lang w:val="sv-SE"/>
              </w:rPr>
            </w:pPr>
            <w:r w:rsidRPr="00B50992">
              <w:rPr>
                <w:rFonts w:eastAsia="DengXian" w:cs="Arial"/>
                <w:szCs w:val="18"/>
                <w:lang w:eastAsia="fr-FR"/>
              </w:rPr>
              <w:t>1.</w:t>
            </w:r>
            <w:r w:rsidRPr="00B50992">
              <w:rPr>
                <w:rFonts w:eastAsia="DengXian" w:cs="Arial"/>
                <w:szCs w:val="18"/>
                <w:lang w:eastAsia="zh-CN"/>
              </w:rPr>
              <w:t>0</w:t>
            </w:r>
            <w:r w:rsidRPr="00B50992">
              <w:rPr>
                <w:rFonts w:eastAsia="DengXian" w:cs="Arial"/>
                <w:szCs w:val="18"/>
                <w:lang w:eastAsia="fr-FR"/>
              </w:rPr>
              <w:t xml:space="preserve">5 MHz </w:t>
            </w:r>
            <w:r w:rsidRPr="00B50992">
              <w:rPr>
                <w:rFonts w:ascii="Symbol" w:eastAsia="DengXian" w:hAnsi="Symbol" w:cs="Arial"/>
                <w:szCs w:val="18"/>
                <w:lang w:eastAsia="fr-FR"/>
              </w:rPr>
              <w:t></w:t>
            </w:r>
            <w:r w:rsidRPr="00B50992">
              <w:rPr>
                <w:rFonts w:eastAsia="DengXian" w:cs="Arial"/>
                <w:szCs w:val="18"/>
                <w:lang w:eastAsia="fr-FR"/>
              </w:rPr>
              <w:t xml:space="preserve"> f_BE_offset &lt; </w:t>
            </w:r>
            <w:r w:rsidRPr="00B50992">
              <w:rPr>
                <w:rFonts w:eastAsia="DengXian" w:cs="Arial"/>
                <w:szCs w:val="18"/>
                <w:lang w:eastAsia="zh-CN"/>
              </w:rPr>
              <w:t>10.05</w:t>
            </w:r>
            <w:r w:rsidRPr="00B50992">
              <w:rPr>
                <w:rFonts w:eastAsia="DengXian" w:cs="Arial"/>
                <w:szCs w:val="18"/>
                <w:lang w:eastAsia="fr-FR"/>
              </w:rPr>
              <w:t xml:space="preserve"> MHz</w:t>
            </w:r>
          </w:p>
        </w:tc>
        <w:tc>
          <w:tcPr>
            <w:tcW w:w="4894" w:type="dxa"/>
            <w:vAlign w:val="center"/>
          </w:tcPr>
          <w:p w14:paraId="27E16053" w14:textId="77777777" w:rsidR="00E6788C" w:rsidRPr="00B50992" w:rsidRDefault="003A3569" w:rsidP="009B1315">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0C391F5B" w14:textId="77777777" w:rsidR="00E6788C" w:rsidRPr="00B50992" w:rsidRDefault="00E6788C" w:rsidP="009B1315">
            <w:pPr>
              <w:pStyle w:val="TAC"/>
              <w:rPr>
                <w:rFonts w:cs="Arial"/>
              </w:rPr>
            </w:pPr>
          </w:p>
        </w:tc>
        <w:tc>
          <w:tcPr>
            <w:tcW w:w="1430" w:type="dxa"/>
            <w:vAlign w:val="center"/>
          </w:tcPr>
          <w:p w14:paraId="06749950" w14:textId="77777777" w:rsidR="00E6788C" w:rsidRPr="00B50992" w:rsidRDefault="00E6788C" w:rsidP="009B1315">
            <w:pPr>
              <w:pStyle w:val="TAC"/>
              <w:rPr>
                <w:rFonts w:cs="Arial"/>
              </w:rPr>
            </w:pPr>
            <w:r w:rsidRPr="00B50992">
              <w:rPr>
                <w:rFonts w:eastAsia="DengXian" w:cs="Arial"/>
                <w:szCs w:val="18"/>
                <w:lang w:eastAsia="fr-FR"/>
              </w:rPr>
              <w:t>100 kHz</w:t>
            </w:r>
          </w:p>
        </w:tc>
      </w:tr>
      <w:tr w:rsidR="00E6788C" w:rsidRPr="00B50992" w14:paraId="772D5FEB" w14:textId="77777777" w:rsidTr="009B1315">
        <w:trPr>
          <w:cantSplit/>
          <w:jc w:val="center"/>
        </w:trPr>
        <w:tc>
          <w:tcPr>
            <w:tcW w:w="1648" w:type="dxa"/>
          </w:tcPr>
          <w:p w14:paraId="6C1F00C4" w14:textId="77777777" w:rsidR="00E6788C" w:rsidRPr="00B50992" w:rsidRDefault="00E6788C" w:rsidP="009B1315">
            <w:pPr>
              <w:pStyle w:val="TAC"/>
              <w:rPr>
                <w:rFonts w:cs="v5.0.0"/>
              </w:rPr>
            </w:pPr>
            <w:r w:rsidRPr="00B50992">
              <w:rPr>
                <w:rFonts w:eastAsia="DengXian" w:cs="Arial"/>
                <w:szCs w:val="18"/>
                <w:lang w:eastAsia="fr-FR"/>
              </w:rPr>
              <w:t>1</w:t>
            </w:r>
            <w:r w:rsidRPr="00B50992">
              <w:rPr>
                <w:rFonts w:eastAsia="DengXian" w:cs="Arial"/>
                <w:szCs w:val="18"/>
                <w:lang w:eastAsia="zh-CN"/>
              </w:rPr>
              <w:t>0</w:t>
            </w:r>
            <w:r w:rsidRPr="00B50992">
              <w:rPr>
                <w:rFonts w:eastAsia="DengXian" w:cs="Arial"/>
                <w:szCs w:val="18"/>
                <w:lang w:eastAsia="fr-FR"/>
              </w:rPr>
              <w:t xml:space="preserve"> MHz </w:t>
            </w:r>
            <w:r w:rsidRPr="00B50992">
              <w:rPr>
                <w:rFonts w:ascii="Symbol" w:eastAsia="DengXian" w:hAnsi="Symbol" w:cs="Arial"/>
                <w:szCs w:val="18"/>
                <w:lang w:eastAsia="fr-FR"/>
              </w:rPr>
              <w:t></w:t>
            </w:r>
            <w:r w:rsidRPr="00B50992">
              <w:rPr>
                <w:rFonts w:eastAsia="DengXian" w:cs="Arial"/>
                <w:szCs w:val="18"/>
                <w:lang w:eastAsia="fr-FR"/>
              </w:rPr>
              <w:t xml:space="preserve"> </w:t>
            </w:r>
            <w:r w:rsidRPr="00B50992">
              <w:rPr>
                <w:lang w:eastAsia="ko-KR"/>
              </w:rPr>
              <w:t>Δf</w:t>
            </w:r>
            <w:r w:rsidRPr="00B50992">
              <w:rPr>
                <w:vertAlign w:val="subscript"/>
                <w:lang w:eastAsia="ko-KR"/>
              </w:rPr>
              <w:t>BE_offset</w:t>
            </w:r>
            <w:r w:rsidRPr="00B50992">
              <w:rPr>
                <w:rFonts w:eastAsia="DengXian" w:cs="Arial"/>
                <w:szCs w:val="18"/>
                <w:lang w:eastAsia="fr-FR"/>
              </w:rPr>
              <w:t xml:space="preserve"> &lt;</w:t>
            </w:r>
            <w:r w:rsidRPr="00B50992">
              <w:rPr>
                <w:rFonts w:eastAsia="DengXian" w:cs="Arial"/>
                <w:szCs w:val="18"/>
                <w:lang w:eastAsia="zh-CN"/>
              </w:rPr>
              <w:t>30</w:t>
            </w:r>
            <w:r w:rsidRPr="00B50992">
              <w:rPr>
                <w:rFonts w:eastAsia="DengXian" w:cs="Arial"/>
                <w:szCs w:val="18"/>
                <w:lang w:eastAsia="fr-FR"/>
              </w:rPr>
              <w:t xml:space="preserve"> MHz</w:t>
            </w:r>
          </w:p>
        </w:tc>
        <w:tc>
          <w:tcPr>
            <w:tcW w:w="1842" w:type="dxa"/>
          </w:tcPr>
          <w:p w14:paraId="7C6D52AA" w14:textId="77777777" w:rsidR="00E6788C" w:rsidRPr="00B50992" w:rsidRDefault="00E6788C" w:rsidP="009B1315">
            <w:pPr>
              <w:pStyle w:val="TAC"/>
              <w:rPr>
                <w:rFonts w:cs="v5.0.0"/>
              </w:rPr>
            </w:pPr>
            <w:r w:rsidRPr="00B50992">
              <w:rPr>
                <w:rFonts w:eastAsia="DengXian" w:cs="Arial"/>
                <w:szCs w:val="18"/>
                <w:lang w:eastAsia="fr-FR"/>
              </w:rPr>
              <w:t>1</w:t>
            </w:r>
            <w:r w:rsidRPr="00B50992">
              <w:rPr>
                <w:rFonts w:eastAsia="DengXian" w:cs="Arial"/>
                <w:szCs w:val="18"/>
                <w:lang w:eastAsia="zh-CN"/>
              </w:rPr>
              <w:t>0</w:t>
            </w:r>
            <w:r w:rsidRPr="00B50992">
              <w:rPr>
                <w:rFonts w:eastAsia="DengXian" w:cs="Arial"/>
                <w:szCs w:val="18"/>
                <w:lang w:eastAsia="fr-FR"/>
              </w:rPr>
              <w:t>.</w:t>
            </w:r>
            <w:r w:rsidRPr="00B50992">
              <w:rPr>
                <w:rFonts w:eastAsia="DengXian" w:cs="Arial"/>
                <w:szCs w:val="18"/>
                <w:lang w:eastAsia="zh-CN"/>
              </w:rPr>
              <w:t>0</w:t>
            </w:r>
            <w:r w:rsidRPr="00B50992">
              <w:rPr>
                <w:rFonts w:eastAsia="DengXian" w:cs="Arial"/>
                <w:szCs w:val="18"/>
                <w:lang w:eastAsia="fr-FR"/>
              </w:rPr>
              <w:t xml:space="preserve">5 MHz </w:t>
            </w:r>
            <w:r w:rsidRPr="00B50992">
              <w:rPr>
                <w:rFonts w:ascii="Symbol" w:eastAsia="DengXian" w:hAnsi="Symbol" w:cs="Arial"/>
                <w:szCs w:val="18"/>
                <w:lang w:eastAsia="fr-FR"/>
              </w:rPr>
              <w:t></w:t>
            </w:r>
            <w:r w:rsidRPr="00B50992">
              <w:rPr>
                <w:rFonts w:eastAsia="DengXian" w:cs="Arial"/>
                <w:szCs w:val="18"/>
                <w:lang w:eastAsia="fr-FR"/>
              </w:rPr>
              <w:t xml:space="preserve"> f_BE offset &lt; </w:t>
            </w:r>
            <w:r w:rsidRPr="00B50992">
              <w:rPr>
                <w:rFonts w:eastAsia="DengXian" w:cs="Arial"/>
                <w:szCs w:val="18"/>
                <w:lang w:eastAsia="zh-CN"/>
              </w:rPr>
              <w:t>30.05</w:t>
            </w:r>
            <w:r w:rsidRPr="00B50992">
              <w:rPr>
                <w:rFonts w:eastAsia="DengXian" w:cs="Arial"/>
                <w:szCs w:val="18"/>
                <w:lang w:eastAsia="fr-FR"/>
              </w:rPr>
              <w:t xml:space="preserve"> MHz</w:t>
            </w:r>
          </w:p>
        </w:tc>
        <w:tc>
          <w:tcPr>
            <w:tcW w:w="4894" w:type="dxa"/>
            <w:vAlign w:val="center"/>
          </w:tcPr>
          <w:p w14:paraId="09094084" w14:textId="77777777" w:rsidR="00E6788C" w:rsidRPr="00B50992" w:rsidRDefault="003A3569" w:rsidP="009B1315">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25dB</m:t>
                </m:r>
              </m:oMath>
            </m:oMathPara>
          </w:p>
        </w:tc>
        <w:tc>
          <w:tcPr>
            <w:tcW w:w="1430" w:type="dxa"/>
            <w:vAlign w:val="center"/>
          </w:tcPr>
          <w:p w14:paraId="42FCCC10" w14:textId="77777777" w:rsidR="00E6788C" w:rsidRPr="00B50992" w:rsidRDefault="00E6788C" w:rsidP="009B1315">
            <w:pPr>
              <w:pStyle w:val="TAC"/>
              <w:rPr>
                <w:rFonts w:cs="Arial"/>
              </w:rPr>
            </w:pPr>
            <w:r w:rsidRPr="00B50992">
              <w:rPr>
                <w:rFonts w:eastAsia="DengXian" w:cs="Arial"/>
                <w:szCs w:val="18"/>
                <w:lang w:eastAsia="zh-CN"/>
              </w:rPr>
              <w:t>100 kHz</w:t>
            </w:r>
          </w:p>
        </w:tc>
      </w:tr>
      <w:tr w:rsidR="00E6788C" w:rsidRPr="00B50992" w14:paraId="49BB4BBA" w14:textId="77777777" w:rsidTr="009B1315">
        <w:trPr>
          <w:cantSplit/>
          <w:jc w:val="center"/>
        </w:trPr>
        <w:tc>
          <w:tcPr>
            <w:tcW w:w="1648" w:type="dxa"/>
          </w:tcPr>
          <w:p w14:paraId="22C5BFF8" w14:textId="77777777" w:rsidR="00E6788C" w:rsidRPr="00B50992" w:rsidRDefault="00E6788C" w:rsidP="009B1315">
            <w:pPr>
              <w:pStyle w:val="TAC"/>
              <w:rPr>
                <w:rFonts w:cs="v5.0.0"/>
              </w:rPr>
            </w:pPr>
            <w:r w:rsidRPr="00B50992">
              <w:rPr>
                <w:rFonts w:eastAsia="DengXian" w:cs="Arial"/>
                <w:szCs w:val="18"/>
                <w:lang w:eastAsia="zh-CN"/>
              </w:rPr>
              <w:t>30</w:t>
            </w:r>
            <w:r w:rsidRPr="00B50992">
              <w:rPr>
                <w:rFonts w:eastAsia="DengXian" w:cs="Arial"/>
                <w:szCs w:val="18"/>
                <w:lang w:eastAsia="fr-FR"/>
              </w:rPr>
              <w:t xml:space="preserve"> MHz </w:t>
            </w:r>
            <w:r w:rsidRPr="00B50992">
              <w:rPr>
                <w:rFonts w:ascii="Symbol" w:eastAsia="DengXian" w:hAnsi="Symbol" w:cs="Arial"/>
                <w:szCs w:val="18"/>
                <w:lang w:eastAsia="fr-FR"/>
              </w:rPr>
              <w:t></w:t>
            </w:r>
            <w:r w:rsidRPr="00B50992">
              <w:rPr>
                <w:rFonts w:eastAsia="DengXian" w:cs="Arial"/>
                <w:szCs w:val="18"/>
                <w:lang w:eastAsia="fr-FR"/>
              </w:rPr>
              <w:t xml:space="preserve"> </w:t>
            </w:r>
            <w:r w:rsidRPr="00B50992">
              <w:rPr>
                <w:lang w:eastAsia="ko-KR"/>
              </w:rPr>
              <w:t>Δf</w:t>
            </w:r>
            <w:r w:rsidRPr="00B50992">
              <w:rPr>
                <w:vertAlign w:val="subscript"/>
                <w:lang w:eastAsia="ko-KR"/>
              </w:rPr>
              <w:t>BE_offset</w:t>
            </w:r>
            <w:r w:rsidRPr="00B50992">
              <w:rPr>
                <w:rFonts w:eastAsia="DengXian" w:cs="Arial"/>
                <w:szCs w:val="18"/>
                <w:lang w:eastAsia="fr-FR"/>
              </w:rPr>
              <w:t xml:space="preserve"> &lt; </w:t>
            </w:r>
            <w:r w:rsidRPr="00B50992">
              <w:rPr>
                <w:rFonts w:eastAsia="DengXian" w:cs="Arial"/>
                <w:szCs w:val="18"/>
                <w:lang w:eastAsia="zh-CN"/>
              </w:rPr>
              <w:t>39</w:t>
            </w:r>
            <w:r w:rsidRPr="00B50992">
              <w:rPr>
                <w:rFonts w:eastAsia="DengXian" w:cs="Arial"/>
                <w:szCs w:val="18"/>
                <w:lang w:eastAsia="fr-FR"/>
              </w:rPr>
              <w:t xml:space="preserve"> MHz</w:t>
            </w:r>
          </w:p>
        </w:tc>
        <w:tc>
          <w:tcPr>
            <w:tcW w:w="1842" w:type="dxa"/>
          </w:tcPr>
          <w:p w14:paraId="176261D7" w14:textId="77777777" w:rsidR="00E6788C" w:rsidRPr="00B50992" w:rsidRDefault="00E6788C" w:rsidP="009B1315">
            <w:pPr>
              <w:pStyle w:val="TAC"/>
              <w:rPr>
                <w:rFonts w:cs="v5.0.0"/>
              </w:rPr>
            </w:pPr>
            <w:r w:rsidRPr="00B50992">
              <w:rPr>
                <w:rFonts w:eastAsia="DengXian" w:cs="Arial"/>
                <w:szCs w:val="18"/>
                <w:lang w:eastAsia="fr-FR"/>
              </w:rPr>
              <w:t>3</w:t>
            </w:r>
            <w:r w:rsidRPr="00B50992">
              <w:rPr>
                <w:rFonts w:eastAsia="DengXian" w:cs="Arial"/>
                <w:szCs w:val="18"/>
                <w:lang w:eastAsia="zh-CN"/>
              </w:rPr>
              <w:t>0</w:t>
            </w:r>
            <w:r w:rsidRPr="00B50992">
              <w:rPr>
                <w:rFonts w:eastAsia="DengXian" w:cs="Arial"/>
                <w:szCs w:val="18"/>
                <w:lang w:eastAsia="fr-FR"/>
              </w:rPr>
              <w:t>.</w:t>
            </w:r>
            <w:r w:rsidRPr="00B50992">
              <w:rPr>
                <w:rFonts w:eastAsia="DengXian" w:cs="Arial"/>
                <w:szCs w:val="18"/>
                <w:lang w:eastAsia="zh-CN"/>
              </w:rPr>
              <w:t>0</w:t>
            </w:r>
            <w:r w:rsidRPr="00B50992">
              <w:rPr>
                <w:rFonts w:eastAsia="DengXian" w:cs="Arial"/>
                <w:szCs w:val="18"/>
                <w:lang w:eastAsia="fr-FR"/>
              </w:rPr>
              <w:t xml:space="preserve">5 MHz </w:t>
            </w:r>
            <w:r w:rsidRPr="00B50992">
              <w:rPr>
                <w:rFonts w:ascii="Symbol" w:eastAsia="DengXian" w:hAnsi="Symbol" w:cs="Arial"/>
                <w:szCs w:val="18"/>
                <w:lang w:eastAsia="fr-FR"/>
              </w:rPr>
              <w:t></w:t>
            </w:r>
            <w:r w:rsidRPr="00B50992">
              <w:rPr>
                <w:rFonts w:eastAsia="DengXian" w:cs="Arial"/>
                <w:szCs w:val="18"/>
                <w:lang w:eastAsia="fr-FR"/>
              </w:rPr>
              <w:t xml:space="preserve"> f_BE_offset &lt; </w:t>
            </w:r>
            <w:r w:rsidRPr="00B50992">
              <w:rPr>
                <w:rFonts w:eastAsia="DengXian" w:cs="Arial"/>
                <w:szCs w:val="18"/>
                <w:lang w:eastAsia="zh-CN"/>
              </w:rPr>
              <w:t>39.05</w:t>
            </w:r>
            <w:r w:rsidRPr="00B50992">
              <w:rPr>
                <w:rFonts w:eastAsia="DengXian" w:cs="Arial"/>
                <w:szCs w:val="18"/>
                <w:lang w:eastAsia="fr-FR"/>
              </w:rPr>
              <w:t xml:space="preserve"> MHz</w:t>
            </w:r>
          </w:p>
        </w:tc>
        <w:tc>
          <w:tcPr>
            <w:tcW w:w="4894" w:type="dxa"/>
            <w:vAlign w:val="center"/>
          </w:tcPr>
          <w:p w14:paraId="3450394B" w14:textId="77777777" w:rsidR="00E6788C" w:rsidRPr="00B50992" w:rsidRDefault="00E6788C" w:rsidP="009B1315">
            <w:pPr>
              <w:keepNext/>
              <w:overflowPunct w:val="0"/>
              <w:autoSpaceDE w:val="0"/>
              <w:autoSpaceDN w:val="0"/>
              <w:spacing w:after="0" w:line="259" w:lineRule="auto"/>
              <w:jc w:val="center"/>
              <w:rPr>
                <w:rFonts w:ascii="Arial" w:eastAsia="DengXian" w:hAnsi="Arial" w:cs="Arial"/>
                <w:sz w:val="18"/>
                <w:szCs w:val="18"/>
                <w:lang w:eastAsia="zh-CN"/>
              </w:rPr>
            </w:pPr>
          </w:p>
          <w:p w14:paraId="04B2B0F7" w14:textId="77777777" w:rsidR="00E6788C" w:rsidRPr="00B50992" w:rsidRDefault="003A3569" w:rsidP="009B1315">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563BA87B" w14:textId="77777777" w:rsidR="00E6788C" w:rsidRPr="00B50992" w:rsidRDefault="00E6788C" w:rsidP="009B1315">
            <w:pPr>
              <w:pStyle w:val="TAC"/>
              <w:rPr>
                <w:rFonts w:cs="Arial"/>
              </w:rPr>
            </w:pPr>
            <w:r w:rsidRPr="00B50992">
              <w:rPr>
                <w:rFonts w:eastAsia="DengXian" w:cs="Arial"/>
                <w:szCs w:val="18"/>
                <w:lang w:eastAsia="fr-FR"/>
              </w:rPr>
              <w:t>100 kHz</w:t>
            </w:r>
          </w:p>
        </w:tc>
      </w:tr>
      <w:tr w:rsidR="00E6788C" w:rsidRPr="00B50992" w14:paraId="566B2F1F" w14:textId="77777777" w:rsidTr="009B1315">
        <w:trPr>
          <w:cantSplit/>
          <w:jc w:val="center"/>
        </w:trPr>
        <w:tc>
          <w:tcPr>
            <w:tcW w:w="1648" w:type="dxa"/>
          </w:tcPr>
          <w:p w14:paraId="3154FEA1" w14:textId="77777777" w:rsidR="00E6788C" w:rsidRPr="00B50992" w:rsidRDefault="00E6788C" w:rsidP="009B1315">
            <w:pPr>
              <w:pStyle w:val="TAC"/>
              <w:rPr>
                <w:rFonts w:eastAsia="DengXian" w:cs="Arial"/>
                <w:szCs w:val="18"/>
                <w:lang w:eastAsia="zh-CN"/>
              </w:rPr>
            </w:pPr>
            <w:r w:rsidRPr="00B50992">
              <w:rPr>
                <w:rFonts w:eastAsia="DengXian" w:cs="Arial"/>
                <w:szCs w:val="18"/>
                <w:lang w:eastAsia="fr-FR"/>
              </w:rPr>
              <w:t xml:space="preserve">39 MHz </w:t>
            </w:r>
            <w:r w:rsidRPr="00B50992">
              <w:rPr>
                <w:rFonts w:ascii="Symbol" w:eastAsia="DengXian" w:hAnsi="Symbol" w:cs="Arial"/>
                <w:szCs w:val="18"/>
                <w:lang w:eastAsia="fr-FR"/>
              </w:rPr>
              <w:t></w:t>
            </w:r>
            <w:r w:rsidRPr="00B50992">
              <w:rPr>
                <w:rFonts w:eastAsia="DengXian" w:cs="Arial"/>
                <w:szCs w:val="18"/>
                <w:lang w:eastAsia="fr-FR"/>
              </w:rPr>
              <w:t xml:space="preserve"> </w:t>
            </w:r>
            <w:r w:rsidRPr="00B50992">
              <w:rPr>
                <w:lang w:eastAsia="ko-KR"/>
              </w:rPr>
              <w:t>Δf</w:t>
            </w:r>
            <w:r w:rsidRPr="00B50992">
              <w:rPr>
                <w:vertAlign w:val="subscript"/>
                <w:lang w:eastAsia="ko-KR"/>
              </w:rPr>
              <w:t>BE_offset</w:t>
            </w:r>
            <w:r w:rsidRPr="00B50992">
              <w:rPr>
                <w:rFonts w:eastAsia="DengXian" w:cs="Arial"/>
                <w:szCs w:val="18"/>
                <w:lang w:eastAsia="fr-FR"/>
              </w:rPr>
              <w:t xml:space="preserve"> &lt; </w:t>
            </w:r>
            <w:r w:rsidRPr="00B50992">
              <w:rPr>
                <w:rFonts w:eastAsia="SimSun" w:cs="Arial"/>
                <w:szCs w:val="18"/>
                <w:lang w:eastAsia="zh-CN"/>
              </w:rPr>
              <w:t xml:space="preserve">39.9 </w:t>
            </w:r>
            <w:r w:rsidRPr="00B50992">
              <w:rPr>
                <w:rFonts w:eastAsia="DengXian" w:cs="Arial"/>
                <w:szCs w:val="18"/>
                <w:lang w:eastAsia="fr-FR"/>
              </w:rPr>
              <w:t>MHz</w:t>
            </w:r>
          </w:p>
        </w:tc>
        <w:tc>
          <w:tcPr>
            <w:tcW w:w="1842" w:type="dxa"/>
          </w:tcPr>
          <w:p w14:paraId="24B93B16" w14:textId="77777777" w:rsidR="00E6788C" w:rsidRPr="00B50992" w:rsidRDefault="00E6788C" w:rsidP="009B1315">
            <w:pPr>
              <w:pStyle w:val="TAC"/>
              <w:rPr>
                <w:rFonts w:eastAsia="DengXian" w:cs="Arial"/>
                <w:szCs w:val="18"/>
                <w:lang w:eastAsia="fr-FR"/>
              </w:rPr>
            </w:pPr>
            <w:r w:rsidRPr="00B50992">
              <w:rPr>
                <w:rFonts w:eastAsia="DengXian" w:cs="Arial"/>
                <w:szCs w:val="18"/>
                <w:lang w:eastAsia="zh-CN"/>
              </w:rPr>
              <w:t>39</w:t>
            </w:r>
            <w:r w:rsidRPr="00B50992">
              <w:rPr>
                <w:rFonts w:eastAsia="DengXian" w:cs="Arial"/>
                <w:szCs w:val="18"/>
                <w:lang w:eastAsia="fr-FR"/>
              </w:rPr>
              <w:t>.</w:t>
            </w:r>
            <w:r w:rsidRPr="00B50992">
              <w:rPr>
                <w:rFonts w:eastAsia="DengXian" w:cs="Arial"/>
                <w:szCs w:val="18"/>
                <w:lang w:eastAsia="zh-CN"/>
              </w:rPr>
              <w:t>0</w:t>
            </w:r>
            <w:r w:rsidRPr="00B50992">
              <w:rPr>
                <w:rFonts w:eastAsia="DengXian" w:cs="Arial"/>
                <w:szCs w:val="18"/>
                <w:lang w:eastAsia="fr-FR"/>
              </w:rPr>
              <w:t xml:space="preserve">5 MHz </w:t>
            </w:r>
            <w:r w:rsidRPr="00B50992">
              <w:rPr>
                <w:rFonts w:ascii="Symbol" w:eastAsia="DengXian" w:hAnsi="Symbol" w:cs="Arial"/>
                <w:szCs w:val="18"/>
                <w:lang w:eastAsia="fr-FR"/>
              </w:rPr>
              <w:t></w:t>
            </w:r>
            <w:r w:rsidRPr="00B50992">
              <w:rPr>
                <w:rFonts w:eastAsia="DengXian" w:cs="Arial"/>
                <w:szCs w:val="18"/>
                <w:lang w:eastAsia="fr-FR"/>
              </w:rPr>
              <w:t xml:space="preserve"> f_BE_offset &lt; </w:t>
            </w:r>
            <w:r w:rsidRPr="00B50992">
              <w:rPr>
                <w:rFonts w:eastAsia="SimSun" w:cs="Arial"/>
                <w:szCs w:val="18"/>
                <w:lang w:eastAsia="zh-CN"/>
              </w:rPr>
              <w:t>39.95 MHz</w:t>
            </w:r>
          </w:p>
        </w:tc>
        <w:tc>
          <w:tcPr>
            <w:tcW w:w="4894" w:type="dxa"/>
            <w:vAlign w:val="center"/>
          </w:tcPr>
          <w:p w14:paraId="711C713D" w14:textId="77777777" w:rsidR="00E6788C" w:rsidRPr="00B50992" w:rsidRDefault="003A3569" w:rsidP="009B1315">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6B311E7A" w14:textId="77777777" w:rsidR="00E6788C" w:rsidRPr="00B50992" w:rsidRDefault="00E6788C" w:rsidP="009B1315">
            <w:pPr>
              <w:pStyle w:val="TAC"/>
              <w:rPr>
                <w:rFonts w:eastAsia="DengXian" w:cs="Arial"/>
                <w:szCs w:val="18"/>
                <w:lang w:eastAsia="fr-FR"/>
              </w:rPr>
            </w:pPr>
            <w:r w:rsidRPr="00B50992">
              <w:rPr>
                <w:rFonts w:eastAsia="DengXian" w:cs="Arial"/>
                <w:szCs w:val="18"/>
                <w:lang w:eastAsia="zh-CN"/>
              </w:rPr>
              <w:t>100 kHz</w:t>
            </w:r>
          </w:p>
        </w:tc>
      </w:tr>
    </w:tbl>
    <w:p w14:paraId="68FB9B64" w14:textId="77777777" w:rsidR="00E6788C" w:rsidRPr="00B50992" w:rsidRDefault="00E6788C" w:rsidP="00E6788C"/>
    <w:p w14:paraId="17853115" w14:textId="77777777" w:rsidR="00E6788C" w:rsidRPr="00B50992" w:rsidRDefault="00E6788C" w:rsidP="00E6788C">
      <w:pPr>
        <w:pStyle w:val="TH"/>
        <w:rPr>
          <w:lang w:eastAsia="en-GB"/>
        </w:rPr>
      </w:pPr>
      <w:r w:rsidRPr="00B50992">
        <w:rPr>
          <w:lang w:eastAsia="en-GB"/>
        </w:rPr>
        <w:t>Table 6.6.4.2.4A-5: Medium Range BS and Local Area BS operating band unwanted emission limits for three non-transmitted channels for 100 MHz channel bandwidth for bands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E6788C" w:rsidRPr="00B50992" w14:paraId="10A87FF1" w14:textId="77777777" w:rsidTr="009B1315">
        <w:trPr>
          <w:cantSplit/>
          <w:jc w:val="center"/>
        </w:trPr>
        <w:tc>
          <w:tcPr>
            <w:tcW w:w="1648" w:type="dxa"/>
          </w:tcPr>
          <w:p w14:paraId="6BB8BFBA" w14:textId="77777777" w:rsidR="00E6788C" w:rsidRPr="00B50992" w:rsidRDefault="00E6788C" w:rsidP="009B1315">
            <w:pPr>
              <w:pStyle w:val="TAH"/>
              <w:rPr>
                <w:rFonts w:cs="v5.0.0"/>
                <w:lang w:eastAsia="en-GB"/>
              </w:rPr>
            </w:pPr>
            <w:r w:rsidRPr="00B50992">
              <w:rPr>
                <w:rFonts w:eastAsia="DengXian"/>
                <w:lang w:eastAsia="fr-FR"/>
              </w:rPr>
              <w:t xml:space="preserve">Frequency offset of measurement filter </w:t>
            </w:r>
            <w:r w:rsidRPr="00B50992">
              <w:rPr>
                <w:rFonts w:eastAsia="DengXian"/>
                <w:lang w:eastAsia="fr-FR"/>
              </w:rPr>
              <w:noBreakHyphen/>
              <w:t xml:space="preserve">3dB point, </w:t>
            </w:r>
            <w:r w:rsidRPr="00B50992">
              <w:rPr>
                <w:lang w:eastAsia="ko-KR"/>
              </w:rPr>
              <w:t>Δf</w:t>
            </w:r>
            <w:r w:rsidRPr="00B50992">
              <w:rPr>
                <w:vertAlign w:val="subscript"/>
                <w:lang w:eastAsia="ko-KR"/>
              </w:rPr>
              <w:t>BE_offset</w:t>
            </w:r>
          </w:p>
        </w:tc>
        <w:tc>
          <w:tcPr>
            <w:tcW w:w="1842" w:type="dxa"/>
          </w:tcPr>
          <w:p w14:paraId="29A03F41" w14:textId="77777777" w:rsidR="00E6788C" w:rsidRPr="00B50992" w:rsidRDefault="00E6788C" w:rsidP="009B1315">
            <w:pPr>
              <w:pStyle w:val="TAH"/>
              <w:rPr>
                <w:rFonts w:cs="v5.0.0"/>
                <w:lang w:eastAsia="en-GB"/>
              </w:rPr>
            </w:pPr>
            <w:r w:rsidRPr="00B50992">
              <w:rPr>
                <w:rFonts w:eastAsia="DengXian"/>
                <w:lang w:eastAsia="fr-FR"/>
              </w:rPr>
              <w:t>Frequency offset of measurement filter centre frequency, f_BE_offset</w:t>
            </w:r>
          </w:p>
        </w:tc>
        <w:tc>
          <w:tcPr>
            <w:tcW w:w="4894" w:type="dxa"/>
          </w:tcPr>
          <w:p w14:paraId="03A75DAF" w14:textId="77777777" w:rsidR="00E6788C" w:rsidRPr="00B50992" w:rsidRDefault="00E6788C" w:rsidP="009B1315">
            <w:pPr>
              <w:pStyle w:val="TAH"/>
              <w:rPr>
                <w:rFonts w:cs="v5.0.0"/>
                <w:lang w:eastAsia="en-GB"/>
              </w:rPr>
            </w:pPr>
            <w:r w:rsidRPr="00B50992">
              <w:rPr>
                <w:rFonts w:eastAsia="DengXian"/>
                <w:i/>
                <w:iCs/>
                <w:lang w:eastAsia="fr-FR"/>
              </w:rPr>
              <w:t>Basic limits</w:t>
            </w:r>
            <w:r w:rsidRPr="00B50992">
              <w:rPr>
                <w:rFonts w:eastAsia="DengXian"/>
                <w:lang w:eastAsia="fr-FR"/>
              </w:rPr>
              <w:t xml:space="preserve"> </w:t>
            </w:r>
          </w:p>
        </w:tc>
        <w:tc>
          <w:tcPr>
            <w:tcW w:w="1430" w:type="dxa"/>
          </w:tcPr>
          <w:p w14:paraId="46C1B779" w14:textId="77777777" w:rsidR="00E6788C" w:rsidRPr="00B50992" w:rsidRDefault="00E6788C" w:rsidP="009B1315">
            <w:pPr>
              <w:pStyle w:val="TAH"/>
              <w:rPr>
                <w:rFonts w:eastAsia="SimSun" w:cs="v5.0.0"/>
                <w:lang w:eastAsia="zh-CN"/>
              </w:rPr>
            </w:pPr>
            <w:r w:rsidRPr="00B50992">
              <w:rPr>
                <w:rFonts w:eastAsia="DengXian"/>
                <w:lang w:eastAsia="fr-FR"/>
              </w:rPr>
              <w:t xml:space="preserve">Measurement bandwidth </w:t>
            </w:r>
          </w:p>
        </w:tc>
      </w:tr>
      <w:tr w:rsidR="00E6788C" w:rsidRPr="00B50992" w14:paraId="7938C8CA" w14:textId="77777777" w:rsidTr="009B1315">
        <w:trPr>
          <w:cantSplit/>
          <w:jc w:val="center"/>
        </w:trPr>
        <w:tc>
          <w:tcPr>
            <w:tcW w:w="1648" w:type="dxa"/>
          </w:tcPr>
          <w:p w14:paraId="2B40F201" w14:textId="77777777" w:rsidR="00E6788C" w:rsidRPr="00B50992" w:rsidRDefault="00E6788C" w:rsidP="009B1315">
            <w:pPr>
              <w:pStyle w:val="TAC"/>
              <w:rPr>
                <w:rFonts w:cs="v5.0.0"/>
                <w:lang w:eastAsia="en-GB"/>
              </w:rPr>
            </w:pPr>
            <w:r w:rsidRPr="00B50992">
              <w:rPr>
                <w:rFonts w:eastAsia="DengXian"/>
                <w:lang w:eastAsia="fr-FR"/>
              </w:rPr>
              <w:t xml:space="preserve">0 MHz </w:t>
            </w:r>
            <w:r w:rsidRPr="00B50992">
              <w:rPr>
                <w:rFonts w:ascii="Symbol" w:eastAsia="DengXian" w:hAnsi="Symbol"/>
                <w:lang w:eastAsia="fr-FR"/>
              </w:rPr>
              <w:t></w:t>
            </w:r>
            <w:r w:rsidRPr="00B50992">
              <w:rPr>
                <w:rFonts w:eastAsia="DengXian"/>
                <w:lang w:eastAsia="fr-FR"/>
              </w:rPr>
              <w:t xml:space="preserve"> </w:t>
            </w:r>
            <w:r w:rsidRPr="00B50992">
              <w:rPr>
                <w:lang w:eastAsia="ko-KR"/>
              </w:rPr>
              <w:t>Δf</w:t>
            </w:r>
            <w:r w:rsidRPr="00B50992">
              <w:rPr>
                <w:vertAlign w:val="subscript"/>
                <w:lang w:eastAsia="ko-KR"/>
              </w:rPr>
              <w:t>BE_offset</w:t>
            </w:r>
            <w:r w:rsidRPr="00B50992">
              <w:rPr>
                <w:rFonts w:eastAsia="DengXian"/>
                <w:lang w:eastAsia="fr-FR"/>
              </w:rPr>
              <w:t xml:space="preserve"> &lt; 1 MHz</w:t>
            </w:r>
          </w:p>
        </w:tc>
        <w:tc>
          <w:tcPr>
            <w:tcW w:w="1842" w:type="dxa"/>
          </w:tcPr>
          <w:p w14:paraId="7590E5B4" w14:textId="77777777" w:rsidR="00E6788C" w:rsidRPr="00B50992" w:rsidRDefault="00E6788C" w:rsidP="009B1315">
            <w:pPr>
              <w:pStyle w:val="TAC"/>
              <w:rPr>
                <w:rFonts w:cs="v5.0.0"/>
                <w:lang w:eastAsia="en-GB"/>
              </w:rPr>
            </w:pPr>
            <w:r w:rsidRPr="00B50992">
              <w:rPr>
                <w:rFonts w:eastAsia="DengXian"/>
                <w:lang w:eastAsia="fr-FR"/>
              </w:rPr>
              <w:t xml:space="preserve">0.05 MHz </w:t>
            </w:r>
            <w:r w:rsidRPr="00B50992">
              <w:rPr>
                <w:rFonts w:ascii="Symbol" w:eastAsia="DengXian" w:hAnsi="Symbol"/>
                <w:lang w:eastAsia="fr-FR"/>
              </w:rPr>
              <w:t></w:t>
            </w:r>
            <w:r w:rsidRPr="00B50992">
              <w:rPr>
                <w:rFonts w:eastAsia="DengXian"/>
                <w:lang w:eastAsia="fr-FR"/>
              </w:rPr>
              <w:t xml:space="preserve"> f_BE_offset &lt; 1.</w:t>
            </w:r>
            <w:r w:rsidRPr="00B50992">
              <w:rPr>
                <w:rFonts w:eastAsia="DengXian"/>
                <w:lang w:eastAsia="zh-CN"/>
              </w:rPr>
              <w:t>0</w:t>
            </w:r>
            <w:r w:rsidRPr="00B50992">
              <w:rPr>
                <w:rFonts w:eastAsia="DengXian"/>
                <w:lang w:eastAsia="fr-FR"/>
              </w:rPr>
              <w:t>5 MHz</w:t>
            </w:r>
          </w:p>
        </w:tc>
        <w:tc>
          <w:tcPr>
            <w:tcW w:w="4894" w:type="dxa"/>
            <w:vAlign w:val="center"/>
          </w:tcPr>
          <w:p w14:paraId="52C92652" w14:textId="77777777" w:rsidR="00E6788C" w:rsidRPr="00B50992" w:rsidRDefault="003A3569" w:rsidP="009B1315">
            <w:pPr>
              <w:pStyle w:val="TAC"/>
              <w:rPr>
                <w:rFonts w:eastAsia="DengXian"/>
                <w:szCs w:val="18"/>
                <w:lang w:eastAsia="zh-CN"/>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-20</m:t>
                </m:r>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-0.05</m:t>
                    </m:r>
                  </m:e>
                </m:d>
                <m:r>
                  <w:rPr>
                    <w:rFonts w:ascii="Cambria Math" w:eastAsia="DengXian" w:hAnsi="Cambria Math"/>
                    <w:lang w:eastAsia="ja-JP"/>
                  </w:rPr>
                  <m:t>dB</m:t>
                </m:r>
              </m:oMath>
            </m:oMathPara>
          </w:p>
          <w:p w14:paraId="09D0026A" w14:textId="77777777" w:rsidR="00E6788C" w:rsidRPr="00B50992" w:rsidRDefault="00E6788C" w:rsidP="009B1315">
            <w:pPr>
              <w:pStyle w:val="TAC"/>
              <w:rPr>
                <w:lang w:eastAsia="en-GB"/>
              </w:rPr>
            </w:pPr>
          </w:p>
        </w:tc>
        <w:tc>
          <w:tcPr>
            <w:tcW w:w="1430" w:type="dxa"/>
            <w:vAlign w:val="center"/>
          </w:tcPr>
          <w:p w14:paraId="0BF96232" w14:textId="77777777" w:rsidR="00E6788C" w:rsidRPr="00B50992" w:rsidRDefault="00E6788C" w:rsidP="009B1315">
            <w:pPr>
              <w:pStyle w:val="TAC"/>
              <w:rPr>
                <w:lang w:eastAsia="en-GB"/>
              </w:rPr>
            </w:pPr>
            <w:r w:rsidRPr="00B50992">
              <w:rPr>
                <w:rFonts w:eastAsia="DengXian"/>
                <w:lang w:eastAsia="fr-FR"/>
              </w:rPr>
              <w:t>100 kHz</w:t>
            </w:r>
          </w:p>
        </w:tc>
      </w:tr>
      <w:tr w:rsidR="00E6788C" w:rsidRPr="00B50992" w14:paraId="5EF3A564" w14:textId="77777777" w:rsidTr="009B1315">
        <w:trPr>
          <w:cantSplit/>
          <w:jc w:val="center"/>
        </w:trPr>
        <w:tc>
          <w:tcPr>
            <w:tcW w:w="1648" w:type="dxa"/>
          </w:tcPr>
          <w:p w14:paraId="127BE92B" w14:textId="77777777" w:rsidR="00E6788C" w:rsidRPr="00B50992" w:rsidRDefault="00E6788C" w:rsidP="009B1315">
            <w:pPr>
              <w:pStyle w:val="TAC"/>
              <w:rPr>
                <w:rFonts w:cs="v5.0.0"/>
                <w:lang w:val="sv-SE" w:eastAsia="en-GB"/>
              </w:rPr>
            </w:pPr>
            <w:r w:rsidRPr="00B50992">
              <w:rPr>
                <w:rFonts w:eastAsia="DengXian"/>
                <w:lang w:eastAsia="fr-FR"/>
              </w:rPr>
              <w:t xml:space="preserve">1 MHz </w:t>
            </w:r>
            <w:r w:rsidRPr="00B50992">
              <w:rPr>
                <w:rFonts w:ascii="Symbol" w:eastAsia="DengXian" w:hAnsi="Symbol"/>
                <w:lang w:eastAsia="fr-FR"/>
              </w:rPr>
              <w:t></w:t>
            </w:r>
            <w:r w:rsidRPr="00B50992">
              <w:rPr>
                <w:rFonts w:eastAsia="DengXian"/>
                <w:lang w:eastAsia="fr-FR"/>
              </w:rPr>
              <w:t xml:space="preserve"> </w:t>
            </w:r>
            <w:r w:rsidRPr="00B50992">
              <w:rPr>
                <w:lang w:eastAsia="ko-KR"/>
              </w:rPr>
              <w:t>Δf</w:t>
            </w:r>
            <w:r w:rsidRPr="00B50992">
              <w:rPr>
                <w:vertAlign w:val="subscript"/>
                <w:lang w:eastAsia="ko-KR"/>
              </w:rPr>
              <w:t>BE_offset</w:t>
            </w:r>
            <w:r w:rsidRPr="00B50992">
              <w:rPr>
                <w:rFonts w:eastAsia="DengXian"/>
                <w:lang w:eastAsia="fr-FR"/>
              </w:rPr>
              <w:t xml:space="preserve"> &lt;</w:t>
            </w:r>
            <w:r w:rsidRPr="00B50992">
              <w:rPr>
                <w:rFonts w:eastAsia="DengXian"/>
                <w:lang w:eastAsia="zh-CN"/>
              </w:rPr>
              <w:t>10</w:t>
            </w:r>
            <w:r w:rsidRPr="00B50992">
              <w:rPr>
                <w:rFonts w:eastAsia="DengXian"/>
                <w:lang w:eastAsia="fr-FR"/>
              </w:rPr>
              <w:t xml:space="preserve"> MHz</w:t>
            </w:r>
          </w:p>
        </w:tc>
        <w:tc>
          <w:tcPr>
            <w:tcW w:w="1842" w:type="dxa"/>
          </w:tcPr>
          <w:p w14:paraId="36ACCCCC" w14:textId="77777777" w:rsidR="00E6788C" w:rsidRPr="00B50992" w:rsidRDefault="00E6788C" w:rsidP="009B1315">
            <w:pPr>
              <w:pStyle w:val="TAC"/>
              <w:rPr>
                <w:rFonts w:cs="v5.0.0"/>
                <w:lang w:val="sv-SE" w:eastAsia="en-GB"/>
              </w:rPr>
            </w:pPr>
            <w:r w:rsidRPr="00B50992">
              <w:rPr>
                <w:rFonts w:eastAsia="DengXian"/>
                <w:lang w:eastAsia="fr-FR"/>
              </w:rPr>
              <w:t>1.</w:t>
            </w:r>
            <w:r w:rsidRPr="00B50992">
              <w:rPr>
                <w:rFonts w:eastAsia="DengXian"/>
                <w:lang w:eastAsia="zh-CN"/>
              </w:rPr>
              <w:t>0</w:t>
            </w:r>
            <w:r w:rsidRPr="00B50992">
              <w:rPr>
                <w:rFonts w:eastAsia="DengXian"/>
                <w:lang w:eastAsia="fr-FR"/>
              </w:rPr>
              <w:t xml:space="preserve">5 MHz </w:t>
            </w:r>
            <w:r w:rsidRPr="00B50992">
              <w:rPr>
                <w:rFonts w:ascii="Symbol" w:eastAsia="DengXian" w:hAnsi="Symbol"/>
                <w:lang w:eastAsia="fr-FR"/>
              </w:rPr>
              <w:t></w:t>
            </w:r>
            <w:r w:rsidRPr="00B50992">
              <w:rPr>
                <w:rFonts w:eastAsia="DengXian"/>
                <w:lang w:eastAsia="fr-FR"/>
              </w:rPr>
              <w:t xml:space="preserve"> f_BE_offset &lt; </w:t>
            </w:r>
            <w:r w:rsidRPr="00B50992">
              <w:rPr>
                <w:rFonts w:eastAsia="DengXian"/>
                <w:lang w:eastAsia="zh-CN"/>
              </w:rPr>
              <w:t>10.05</w:t>
            </w:r>
            <w:r w:rsidRPr="00B50992">
              <w:rPr>
                <w:rFonts w:eastAsia="DengXian"/>
                <w:lang w:eastAsia="fr-FR"/>
              </w:rPr>
              <w:t xml:space="preserve"> MHz</w:t>
            </w:r>
          </w:p>
        </w:tc>
        <w:tc>
          <w:tcPr>
            <w:tcW w:w="4894" w:type="dxa"/>
            <w:vAlign w:val="center"/>
          </w:tcPr>
          <w:p w14:paraId="1E396E1A" w14:textId="77777777" w:rsidR="00E6788C" w:rsidRPr="00B50992" w:rsidRDefault="003A3569" w:rsidP="009B1315">
            <w:pPr>
              <w:pStyle w:val="TAC"/>
              <w:rPr>
                <w:rFonts w:eastAsia="DengXian"/>
                <w:szCs w:val="18"/>
                <w:lang w:eastAsia="zh-CN"/>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-20-</m:t>
                </m:r>
                <m:f>
                  <m:fPr>
                    <m:ctrlPr>
                      <w:rPr>
                        <w:rFonts w:ascii="Cambria Math" w:eastAsia="DengXian" w:hAnsi="Cambria Math"/>
                        <w:lang w:eastAsia="ja-JP"/>
                      </w:rPr>
                    </m:ctrlPr>
                  </m:fPr>
                  <m:num>
                    <m:r>
                      <m:rPr>
                        <m:sty m:val="p"/>
                      </m:rPr>
                      <w:rPr>
                        <w:rFonts w:ascii="Cambria Math" w:eastAsia="DengXian" w:hAnsi="Cambria Math"/>
                        <w:lang w:eastAsia="ja-JP"/>
                      </w:rPr>
                      <m:t>5</m:t>
                    </m:r>
                  </m:num>
                  <m:den>
                    <m:r>
                      <m:rPr>
                        <m:sty m:val="p"/>
                      </m:rPr>
                      <w:rPr>
                        <w:rFonts w:ascii="Cambria Math" w:eastAsia="DengXian" w:hAnsi="Cambria Math"/>
                        <w:lang w:eastAsia="ja-JP"/>
                      </w:rPr>
                      <m:t>9</m:t>
                    </m:r>
                  </m:den>
                </m:f>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-1.05</m:t>
                    </m:r>
                  </m:e>
                </m:d>
                <m:r>
                  <w:rPr>
                    <w:rFonts w:ascii="Cambria Math" w:eastAsia="DengXian" w:hAnsi="Cambria Math"/>
                    <w:lang w:eastAsia="ja-JP"/>
                  </w:rPr>
                  <m:t>dB</m:t>
                </m:r>
              </m:oMath>
            </m:oMathPara>
          </w:p>
          <w:p w14:paraId="1C419392" w14:textId="77777777" w:rsidR="00E6788C" w:rsidRPr="00B50992" w:rsidRDefault="00E6788C" w:rsidP="009B1315">
            <w:pPr>
              <w:pStyle w:val="TAC"/>
              <w:rPr>
                <w:lang w:eastAsia="en-GB"/>
              </w:rPr>
            </w:pPr>
          </w:p>
        </w:tc>
        <w:tc>
          <w:tcPr>
            <w:tcW w:w="1430" w:type="dxa"/>
            <w:vAlign w:val="center"/>
          </w:tcPr>
          <w:p w14:paraId="1AC6FD64" w14:textId="77777777" w:rsidR="00E6788C" w:rsidRPr="00B50992" w:rsidRDefault="00E6788C" w:rsidP="009B1315">
            <w:pPr>
              <w:pStyle w:val="TAC"/>
              <w:rPr>
                <w:lang w:eastAsia="en-GB"/>
              </w:rPr>
            </w:pPr>
            <w:r w:rsidRPr="00B50992">
              <w:rPr>
                <w:rFonts w:eastAsia="DengXian"/>
                <w:lang w:eastAsia="fr-FR"/>
              </w:rPr>
              <w:t>100 kHz</w:t>
            </w:r>
          </w:p>
        </w:tc>
      </w:tr>
      <w:tr w:rsidR="00E6788C" w:rsidRPr="00B50992" w14:paraId="56379BFF" w14:textId="77777777" w:rsidTr="009B1315">
        <w:trPr>
          <w:cantSplit/>
          <w:jc w:val="center"/>
        </w:trPr>
        <w:tc>
          <w:tcPr>
            <w:tcW w:w="1648" w:type="dxa"/>
          </w:tcPr>
          <w:p w14:paraId="441CD2C8" w14:textId="77777777" w:rsidR="00E6788C" w:rsidRPr="00B50992" w:rsidRDefault="00E6788C" w:rsidP="009B1315">
            <w:pPr>
              <w:pStyle w:val="TAC"/>
              <w:rPr>
                <w:rFonts w:cs="v5.0.0"/>
                <w:lang w:eastAsia="en-GB"/>
              </w:rPr>
            </w:pPr>
            <w:r w:rsidRPr="00B50992">
              <w:rPr>
                <w:rFonts w:eastAsia="DengXian"/>
                <w:lang w:eastAsia="fr-FR"/>
              </w:rPr>
              <w:t>1</w:t>
            </w:r>
            <w:r w:rsidRPr="00B50992">
              <w:rPr>
                <w:rFonts w:eastAsia="DengXian"/>
                <w:lang w:eastAsia="zh-CN"/>
              </w:rPr>
              <w:t>0</w:t>
            </w:r>
            <w:r w:rsidRPr="00B50992">
              <w:rPr>
                <w:rFonts w:eastAsia="DengXian"/>
                <w:lang w:eastAsia="fr-FR"/>
              </w:rPr>
              <w:t xml:space="preserve"> MHz </w:t>
            </w:r>
            <w:r w:rsidRPr="00B50992">
              <w:rPr>
                <w:rFonts w:ascii="Symbol" w:eastAsia="DengXian" w:hAnsi="Symbol"/>
                <w:lang w:eastAsia="fr-FR"/>
              </w:rPr>
              <w:t></w:t>
            </w:r>
            <w:r w:rsidRPr="00B50992">
              <w:rPr>
                <w:rFonts w:eastAsia="DengXian"/>
                <w:lang w:eastAsia="fr-FR"/>
              </w:rPr>
              <w:t xml:space="preserve"> </w:t>
            </w:r>
            <w:r w:rsidRPr="00B50992">
              <w:rPr>
                <w:lang w:eastAsia="ko-KR"/>
              </w:rPr>
              <w:t>Δf</w:t>
            </w:r>
            <w:r w:rsidRPr="00B50992">
              <w:rPr>
                <w:vertAlign w:val="subscript"/>
                <w:lang w:eastAsia="ko-KR"/>
              </w:rPr>
              <w:t>BE_offset</w:t>
            </w:r>
            <w:r w:rsidRPr="00B50992">
              <w:rPr>
                <w:rFonts w:eastAsia="DengXian"/>
                <w:lang w:eastAsia="fr-FR"/>
              </w:rPr>
              <w:t xml:space="preserve"> &lt;</w:t>
            </w:r>
            <w:r w:rsidRPr="00B50992">
              <w:rPr>
                <w:rFonts w:eastAsia="DengXian"/>
                <w:lang w:eastAsia="zh-CN"/>
              </w:rPr>
              <w:t>50</w:t>
            </w:r>
            <w:r w:rsidRPr="00B50992">
              <w:rPr>
                <w:rFonts w:eastAsia="DengXian"/>
                <w:lang w:eastAsia="fr-FR"/>
              </w:rPr>
              <w:t xml:space="preserve"> MHz</w:t>
            </w:r>
          </w:p>
        </w:tc>
        <w:tc>
          <w:tcPr>
            <w:tcW w:w="1842" w:type="dxa"/>
          </w:tcPr>
          <w:p w14:paraId="20CF1A40" w14:textId="77777777" w:rsidR="00E6788C" w:rsidRPr="00B50992" w:rsidRDefault="00E6788C" w:rsidP="009B1315">
            <w:pPr>
              <w:pStyle w:val="TAC"/>
              <w:rPr>
                <w:rFonts w:cs="v5.0.0"/>
                <w:lang w:eastAsia="en-GB"/>
              </w:rPr>
            </w:pPr>
            <w:r w:rsidRPr="00B50992">
              <w:rPr>
                <w:rFonts w:eastAsia="DengXian"/>
                <w:lang w:eastAsia="fr-FR"/>
              </w:rPr>
              <w:t>1</w:t>
            </w:r>
            <w:r w:rsidRPr="00B50992">
              <w:rPr>
                <w:rFonts w:eastAsia="DengXian"/>
                <w:lang w:eastAsia="zh-CN"/>
              </w:rPr>
              <w:t>0</w:t>
            </w:r>
            <w:r w:rsidRPr="00B50992">
              <w:rPr>
                <w:rFonts w:eastAsia="DengXian"/>
                <w:lang w:eastAsia="fr-FR"/>
              </w:rPr>
              <w:t>.</w:t>
            </w:r>
            <w:r w:rsidRPr="00B50992">
              <w:rPr>
                <w:rFonts w:eastAsia="DengXian"/>
                <w:lang w:eastAsia="zh-CN"/>
              </w:rPr>
              <w:t>0</w:t>
            </w:r>
            <w:r w:rsidRPr="00B50992">
              <w:rPr>
                <w:rFonts w:eastAsia="DengXian"/>
                <w:lang w:eastAsia="fr-FR"/>
              </w:rPr>
              <w:t xml:space="preserve">5 MHz </w:t>
            </w:r>
            <w:r w:rsidRPr="00B50992">
              <w:rPr>
                <w:rFonts w:ascii="Symbol" w:eastAsia="DengXian" w:hAnsi="Symbol"/>
                <w:lang w:eastAsia="fr-FR"/>
              </w:rPr>
              <w:t></w:t>
            </w:r>
            <w:r w:rsidRPr="00B50992">
              <w:rPr>
                <w:rFonts w:eastAsia="DengXian"/>
                <w:lang w:eastAsia="fr-FR"/>
              </w:rPr>
              <w:t xml:space="preserve"> f_BE offset &lt; </w:t>
            </w:r>
            <w:r w:rsidRPr="00B50992">
              <w:rPr>
                <w:rFonts w:eastAsia="DengXian"/>
                <w:lang w:eastAsia="zh-CN"/>
              </w:rPr>
              <w:t>50.05</w:t>
            </w:r>
            <w:r w:rsidRPr="00B50992">
              <w:rPr>
                <w:rFonts w:eastAsia="DengXian"/>
                <w:lang w:eastAsia="fr-FR"/>
              </w:rPr>
              <w:t xml:space="preserve"> MHz</w:t>
            </w:r>
          </w:p>
        </w:tc>
        <w:tc>
          <w:tcPr>
            <w:tcW w:w="4894" w:type="dxa"/>
            <w:vAlign w:val="center"/>
          </w:tcPr>
          <w:p w14:paraId="442EC9B0" w14:textId="77777777" w:rsidR="00E6788C" w:rsidRPr="00B50992" w:rsidRDefault="003A3569" w:rsidP="009B1315">
            <w:pPr>
              <w:pStyle w:val="TAC"/>
              <w:rPr>
                <w:lang w:eastAsia="en-GB"/>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-25</m:t>
                </m:r>
                <m:r>
                  <w:rPr>
                    <w:rFonts w:ascii="Cambria Math" w:eastAsia="DengXian" w:hAnsi="Cambria Math"/>
                    <w:lang w:eastAsia="ja-JP"/>
                  </w:rPr>
                  <m:t>dB</m:t>
                </m:r>
              </m:oMath>
            </m:oMathPara>
          </w:p>
        </w:tc>
        <w:tc>
          <w:tcPr>
            <w:tcW w:w="1430" w:type="dxa"/>
            <w:vAlign w:val="center"/>
          </w:tcPr>
          <w:p w14:paraId="51FC46DE" w14:textId="77777777" w:rsidR="00E6788C" w:rsidRPr="00B50992" w:rsidRDefault="00E6788C" w:rsidP="009B1315">
            <w:pPr>
              <w:pStyle w:val="TAC"/>
              <w:rPr>
                <w:lang w:eastAsia="en-GB"/>
              </w:rPr>
            </w:pPr>
            <w:r w:rsidRPr="00B50992">
              <w:rPr>
                <w:rFonts w:eastAsia="DengXian"/>
                <w:lang w:eastAsia="zh-CN"/>
              </w:rPr>
              <w:t>100 kHz</w:t>
            </w:r>
          </w:p>
        </w:tc>
      </w:tr>
      <w:tr w:rsidR="00E6788C" w:rsidRPr="00B50992" w14:paraId="46641A51" w14:textId="77777777" w:rsidTr="009B1315">
        <w:trPr>
          <w:cantSplit/>
          <w:jc w:val="center"/>
        </w:trPr>
        <w:tc>
          <w:tcPr>
            <w:tcW w:w="1648" w:type="dxa"/>
          </w:tcPr>
          <w:p w14:paraId="2E686E50" w14:textId="77777777" w:rsidR="00E6788C" w:rsidRPr="00B50992" w:rsidRDefault="00E6788C" w:rsidP="009B1315">
            <w:pPr>
              <w:pStyle w:val="TAC"/>
              <w:rPr>
                <w:rFonts w:cs="v5.0.0"/>
                <w:lang w:eastAsia="en-GB"/>
              </w:rPr>
            </w:pPr>
            <w:r w:rsidRPr="00B50992">
              <w:rPr>
                <w:rFonts w:eastAsia="DengXian"/>
                <w:lang w:eastAsia="zh-CN"/>
              </w:rPr>
              <w:t>50</w:t>
            </w:r>
            <w:r w:rsidRPr="00B50992">
              <w:rPr>
                <w:rFonts w:eastAsia="DengXian"/>
                <w:lang w:eastAsia="fr-FR"/>
              </w:rPr>
              <w:t xml:space="preserve"> MHz </w:t>
            </w:r>
            <w:r w:rsidRPr="00B50992">
              <w:rPr>
                <w:rFonts w:ascii="Symbol" w:eastAsia="DengXian" w:hAnsi="Symbol"/>
                <w:lang w:eastAsia="fr-FR"/>
              </w:rPr>
              <w:t></w:t>
            </w:r>
            <w:r w:rsidRPr="00B50992">
              <w:rPr>
                <w:rFonts w:eastAsia="DengXian"/>
                <w:lang w:eastAsia="fr-FR"/>
              </w:rPr>
              <w:t xml:space="preserve"> </w:t>
            </w:r>
            <w:r w:rsidRPr="00B50992">
              <w:rPr>
                <w:lang w:eastAsia="ko-KR"/>
              </w:rPr>
              <w:t>Δf</w:t>
            </w:r>
            <w:r w:rsidRPr="00B50992">
              <w:rPr>
                <w:vertAlign w:val="subscript"/>
                <w:lang w:eastAsia="ko-KR"/>
              </w:rPr>
              <w:t>BE_offset</w:t>
            </w:r>
            <w:r w:rsidRPr="00B50992">
              <w:rPr>
                <w:rFonts w:eastAsia="DengXian"/>
                <w:lang w:eastAsia="fr-FR"/>
              </w:rPr>
              <w:t xml:space="preserve"> &lt; </w:t>
            </w:r>
            <w:r w:rsidRPr="00B50992">
              <w:rPr>
                <w:rFonts w:eastAsia="DengXian"/>
                <w:lang w:eastAsia="zh-CN"/>
              </w:rPr>
              <w:t>59</w:t>
            </w:r>
            <w:r w:rsidRPr="00B50992">
              <w:rPr>
                <w:rFonts w:eastAsia="DengXian"/>
                <w:lang w:eastAsia="fr-FR"/>
              </w:rPr>
              <w:t xml:space="preserve"> MHz</w:t>
            </w:r>
          </w:p>
        </w:tc>
        <w:tc>
          <w:tcPr>
            <w:tcW w:w="1842" w:type="dxa"/>
          </w:tcPr>
          <w:p w14:paraId="775CC362" w14:textId="77777777" w:rsidR="00E6788C" w:rsidRPr="00B50992" w:rsidRDefault="00E6788C" w:rsidP="009B1315">
            <w:pPr>
              <w:pStyle w:val="TAC"/>
              <w:rPr>
                <w:rFonts w:cs="v5.0.0"/>
                <w:lang w:eastAsia="en-GB"/>
              </w:rPr>
            </w:pPr>
            <w:r w:rsidRPr="00B50992">
              <w:rPr>
                <w:rFonts w:eastAsia="DengXian"/>
                <w:lang w:eastAsia="fr-FR"/>
              </w:rPr>
              <w:t>5</w:t>
            </w:r>
            <w:r w:rsidRPr="00B50992">
              <w:rPr>
                <w:rFonts w:eastAsia="DengXian"/>
                <w:lang w:eastAsia="zh-CN"/>
              </w:rPr>
              <w:t>0</w:t>
            </w:r>
            <w:r w:rsidRPr="00B50992">
              <w:rPr>
                <w:rFonts w:eastAsia="DengXian"/>
                <w:lang w:eastAsia="fr-FR"/>
              </w:rPr>
              <w:t>.</w:t>
            </w:r>
            <w:r w:rsidRPr="00B50992">
              <w:rPr>
                <w:rFonts w:eastAsia="DengXian"/>
                <w:lang w:eastAsia="zh-CN"/>
              </w:rPr>
              <w:t>0</w:t>
            </w:r>
            <w:r w:rsidRPr="00B50992">
              <w:rPr>
                <w:rFonts w:eastAsia="DengXian"/>
                <w:lang w:eastAsia="fr-FR"/>
              </w:rPr>
              <w:t xml:space="preserve">5 MHz </w:t>
            </w:r>
            <w:r w:rsidRPr="00B50992">
              <w:rPr>
                <w:rFonts w:ascii="Symbol" w:eastAsia="DengXian" w:hAnsi="Symbol"/>
                <w:lang w:eastAsia="fr-FR"/>
              </w:rPr>
              <w:t></w:t>
            </w:r>
            <w:r w:rsidRPr="00B50992">
              <w:rPr>
                <w:rFonts w:eastAsia="DengXian"/>
                <w:lang w:eastAsia="fr-FR"/>
              </w:rPr>
              <w:t xml:space="preserve"> f_BE_offset &lt; </w:t>
            </w:r>
            <w:r w:rsidRPr="00B50992">
              <w:rPr>
                <w:rFonts w:eastAsia="DengXian"/>
                <w:lang w:eastAsia="zh-CN"/>
              </w:rPr>
              <w:t>59.05</w:t>
            </w:r>
            <w:r w:rsidRPr="00B50992">
              <w:rPr>
                <w:rFonts w:eastAsia="DengXian"/>
                <w:lang w:eastAsia="fr-FR"/>
              </w:rPr>
              <w:t xml:space="preserve"> MHz</w:t>
            </w:r>
          </w:p>
        </w:tc>
        <w:tc>
          <w:tcPr>
            <w:tcW w:w="4894" w:type="dxa"/>
            <w:vAlign w:val="center"/>
          </w:tcPr>
          <w:p w14:paraId="3CC07C04" w14:textId="77777777" w:rsidR="00E6788C" w:rsidRPr="00B50992" w:rsidRDefault="00E6788C" w:rsidP="009B1315">
            <w:pPr>
              <w:pStyle w:val="TAC"/>
              <w:rPr>
                <w:rFonts w:eastAsia="DengXian"/>
                <w:szCs w:val="18"/>
                <w:lang w:eastAsia="zh-CN"/>
              </w:rPr>
            </w:pPr>
          </w:p>
          <w:p w14:paraId="3F627135" w14:textId="77777777" w:rsidR="00E6788C" w:rsidRPr="00B50992" w:rsidRDefault="003A3569" w:rsidP="009B1315">
            <w:pPr>
              <w:pStyle w:val="TAC"/>
              <w:rPr>
                <w:lang w:eastAsia="en-GB"/>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-25+</m:t>
                </m:r>
                <m:f>
                  <m:fPr>
                    <m:ctrlPr>
                      <w:rPr>
                        <w:rFonts w:ascii="Cambria Math" w:eastAsia="DengXian" w:hAnsi="Cambria Math"/>
                        <w:lang w:eastAsia="ja-JP"/>
                      </w:rPr>
                    </m:ctrlPr>
                  </m:fPr>
                  <m:num>
                    <m:r>
                      <m:rPr>
                        <m:sty m:val="p"/>
                      </m:rPr>
                      <w:rPr>
                        <w:rFonts w:ascii="Cambria Math" w:eastAsia="DengXian" w:hAnsi="Cambria Math"/>
                        <w:lang w:eastAsia="ja-JP"/>
                      </w:rPr>
                      <m:t>5</m:t>
                    </m:r>
                  </m:num>
                  <m:den>
                    <m:r>
                      <m:rPr>
                        <m:sty m:val="p"/>
                      </m:rPr>
                      <w:rPr>
                        <w:rFonts w:ascii="Cambria Math" w:eastAsia="DengXian" w:hAnsi="Cambria Math"/>
                        <w:lang w:eastAsia="ja-JP"/>
                      </w:rPr>
                      <m:t>9</m:t>
                    </m:r>
                  </m:den>
                </m:f>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-50.05</m:t>
                    </m:r>
                  </m:e>
                </m:d>
                <m:r>
                  <w:rPr>
                    <w:rFonts w:ascii="Cambria Math" w:eastAsia="DengXian" w:hAnsi="Cambria Math"/>
                    <w:lang w:eastAsia="ja-JP"/>
                  </w:rPr>
                  <m:t>dB</m:t>
                </m:r>
              </m:oMath>
            </m:oMathPara>
          </w:p>
        </w:tc>
        <w:tc>
          <w:tcPr>
            <w:tcW w:w="1430" w:type="dxa"/>
            <w:vAlign w:val="center"/>
          </w:tcPr>
          <w:p w14:paraId="3E9DCA3B" w14:textId="77777777" w:rsidR="00E6788C" w:rsidRPr="00B50992" w:rsidRDefault="00E6788C" w:rsidP="009B1315">
            <w:pPr>
              <w:pStyle w:val="TAC"/>
              <w:rPr>
                <w:lang w:eastAsia="en-GB"/>
              </w:rPr>
            </w:pPr>
            <w:r w:rsidRPr="00B50992">
              <w:rPr>
                <w:rFonts w:eastAsia="DengXian"/>
                <w:lang w:eastAsia="fr-FR"/>
              </w:rPr>
              <w:t>100 kHz</w:t>
            </w:r>
          </w:p>
        </w:tc>
      </w:tr>
      <w:tr w:rsidR="00E6788C" w:rsidRPr="00B50992" w14:paraId="7B49C603" w14:textId="77777777" w:rsidTr="009B1315">
        <w:trPr>
          <w:cantSplit/>
          <w:jc w:val="center"/>
        </w:trPr>
        <w:tc>
          <w:tcPr>
            <w:tcW w:w="1648" w:type="dxa"/>
          </w:tcPr>
          <w:p w14:paraId="095269F3" w14:textId="77777777" w:rsidR="00E6788C" w:rsidRPr="00B50992" w:rsidRDefault="00E6788C" w:rsidP="009B1315">
            <w:pPr>
              <w:pStyle w:val="TAC"/>
              <w:rPr>
                <w:rFonts w:eastAsia="DengXian"/>
                <w:lang w:eastAsia="zh-CN"/>
              </w:rPr>
            </w:pPr>
            <w:r w:rsidRPr="00B50992">
              <w:rPr>
                <w:rFonts w:eastAsia="DengXian"/>
                <w:lang w:eastAsia="fr-FR"/>
              </w:rPr>
              <w:t xml:space="preserve">59 MHz </w:t>
            </w:r>
            <w:r w:rsidRPr="00B50992">
              <w:rPr>
                <w:rFonts w:ascii="Symbol" w:eastAsia="DengXian" w:hAnsi="Symbol"/>
                <w:lang w:eastAsia="fr-FR"/>
              </w:rPr>
              <w:t></w:t>
            </w:r>
            <w:r w:rsidRPr="00B50992">
              <w:rPr>
                <w:rFonts w:eastAsia="DengXian"/>
                <w:lang w:eastAsia="fr-FR"/>
              </w:rPr>
              <w:t xml:space="preserve"> </w:t>
            </w:r>
            <w:r w:rsidRPr="00B50992">
              <w:rPr>
                <w:lang w:eastAsia="ko-KR"/>
              </w:rPr>
              <w:t>Δf</w:t>
            </w:r>
            <w:r w:rsidRPr="00B50992">
              <w:rPr>
                <w:vertAlign w:val="subscript"/>
                <w:lang w:eastAsia="ko-KR"/>
              </w:rPr>
              <w:t>BE_offset</w:t>
            </w:r>
            <w:r w:rsidRPr="00B50992">
              <w:rPr>
                <w:rFonts w:eastAsia="DengXian"/>
                <w:lang w:eastAsia="fr-FR"/>
              </w:rPr>
              <w:t xml:space="preserve"> &lt; </w:t>
            </w:r>
            <w:r w:rsidRPr="00B50992">
              <w:rPr>
                <w:rFonts w:eastAsia="SimSun"/>
                <w:lang w:eastAsia="zh-CN"/>
              </w:rPr>
              <w:t xml:space="preserve">59.9 </w:t>
            </w:r>
            <w:r w:rsidRPr="00B50992">
              <w:rPr>
                <w:rFonts w:eastAsia="DengXian"/>
                <w:lang w:eastAsia="fr-FR"/>
              </w:rPr>
              <w:t>MHz</w:t>
            </w:r>
          </w:p>
        </w:tc>
        <w:tc>
          <w:tcPr>
            <w:tcW w:w="1842" w:type="dxa"/>
          </w:tcPr>
          <w:p w14:paraId="39B73E8F" w14:textId="77777777" w:rsidR="00E6788C" w:rsidRPr="00B50992" w:rsidRDefault="00E6788C" w:rsidP="009B1315">
            <w:pPr>
              <w:pStyle w:val="TAC"/>
              <w:rPr>
                <w:rFonts w:eastAsia="DengXian"/>
                <w:lang w:eastAsia="fr-FR"/>
              </w:rPr>
            </w:pPr>
            <w:r w:rsidRPr="00B50992">
              <w:rPr>
                <w:rFonts w:eastAsia="DengXian"/>
                <w:lang w:eastAsia="zh-CN"/>
              </w:rPr>
              <w:t>59</w:t>
            </w:r>
            <w:r w:rsidRPr="00B50992">
              <w:rPr>
                <w:rFonts w:eastAsia="DengXian"/>
                <w:lang w:eastAsia="fr-FR"/>
              </w:rPr>
              <w:t>.</w:t>
            </w:r>
            <w:r w:rsidRPr="00B50992">
              <w:rPr>
                <w:rFonts w:eastAsia="DengXian"/>
                <w:lang w:eastAsia="zh-CN"/>
              </w:rPr>
              <w:t>0</w:t>
            </w:r>
            <w:r w:rsidRPr="00B50992">
              <w:rPr>
                <w:rFonts w:eastAsia="DengXian"/>
                <w:lang w:eastAsia="fr-FR"/>
              </w:rPr>
              <w:t xml:space="preserve">5 MHz </w:t>
            </w:r>
            <w:r w:rsidRPr="00B50992">
              <w:rPr>
                <w:rFonts w:ascii="Symbol" w:eastAsia="DengXian" w:hAnsi="Symbol"/>
                <w:lang w:eastAsia="fr-FR"/>
              </w:rPr>
              <w:t></w:t>
            </w:r>
            <w:r w:rsidRPr="00B50992">
              <w:rPr>
                <w:rFonts w:eastAsia="DengXian"/>
                <w:lang w:eastAsia="fr-FR"/>
              </w:rPr>
              <w:t xml:space="preserve"> f_BE_offset &lt; </w:t>
            </w:r>
            <w:r w:rsidRPr="00B50992">
              <w:rPr>
                <w:rFonts w:eastAsia="SimSun"/>
                <w:lang w:eastAsia="zh-CN"/>
              </w:rPr>
              <w:t>59.95 MHz</w:t>
            </w:r>
          </w:p>
        </w:tc>
        <w:tc>
          <w:tcPr>
            <w:tcW w:w="4894" w:type="dxa"/>
            <w:vAlign w:val="center"/>
          </w:tcPr>
          <w:p w14:paraId="45E7BF07" w14:textId="77777777" w:rsidR="00E6788C" w:rsidRPr="00B50992" w:rsidRDefault="003A3569" w:rsidP="009B1315">
            <w:pPr>
              <w:pStyle w:val="TAC"/>
              <w:rPr>
                <w:rFonts w:eastAsia="DengXian"/>
                <w:szCs w:val="18"/>
                <w:lang w:eastAsia="zh-CN"/>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-20+20</m:t>
                </m:r>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-59.05</m:t>
                    </m:r>
                  </m:e>
                </m:d>
                <m:r>
                  <w:rPr>
                    <w:rFonts w:ascii="Cambria Math" w:eastAsia="DengXian" w:hAnsi="Cambria Math"/>
                    <w:lang w:eastAsia="ja-JP"/>
                  </w:rPr>
                  <m:t>dB</m:t>
                </m:r>
              </m:oMath>
            </m:oMathPara>
          </w:p>
        </w:tc>
        <w:tc>
          <w:tcPr>
            <w:tcW w:w="1430" w:type="dxa"/>
            <w:vAlign w:val="center"/>
          </w:tcPr>
          <w:p w14:paraId="66984988" w14:textId="77777777" w:rsidR="00E6788C" w:rsidRPr="00B50992" w:rsidRDefault="00E6788C" w:rsidP="009B1315">
            <w:pPr>
              <w:pStyle w:val="TAC"/>
              <w:rPr>
                <w:rFonts w:eastAsia="DengXian"/>
                <w:lang w:eastAsia="fr-FR"/>
              </w:rPr>
            </w:pPr>
            <w:r w:rsidRPr="00B50992">
              <w:rPr>
                <w:rFonts w:eastAsia="DengXian"/>
                <w:lang w:eastAsia="zh-CN"/>
              </w:rPr>
              <w:t>100 kHz</w:t>
            </w:r>
          </w:p>
        </w:tc>
      </w:tr>
    </w:tbl>
    <w:p w14:paraId="583E5899" w14:textId="77777777" w:rsidR="00E6788C" w:rsidRPr="00B50992" w:rsidRDefault="00E6788C" w:rsidP="00E6788C"/>
    <w:p w14:paraId="6AD9DAFE" w14:textId="77777777" w:rsidR="00E6788C" w:rsidRPr="00B50992" w:rsidRDefault="00E6788C" w:rsidP="00E6788C">
      <w:pPr>
        <w:rPr>
          <w:rFonts w:eastAsia="DengXian" w:cs="v5.0.0"/>
        </w:rPr>
      </w:pPr>
      <w:r w:rsidRPr="00B50992">
        <w:rPr>
          <w:rFonts w:eastAsia="DengXian"/>
          <w:lang w:val="en-US"/>
        </w:rPr>
        <w:t xml:space="preserve">In the case of </w:t>
      </w:r>
      <w:r w:rsidRPr="00B50992">
        <w:rPr>
          <w:rFonts w:eastAsia="DengXian"/>
        </w:rPr>
        <w:t xml:space="preserve">non-transmitted 20 MHz channel(s) on the edges of an assigned NR-U channel bandwidth the general spectrum emission mask specified in </w:t>
      </w:r>
      <w:r w:rsidRPr="00B50992">
        <w:rPr>
          <w:rFonts w:eastAsia="DengXian" w:cs="v5.0.0"/>
        </w:rPr>
        <w:t xml:space="preserve">Table 6.6.4.2.4A-2 is applied to the remaining transmitted channels to form an additional </w:t>
      </w:r>
      <w:r w:rsidRPr="00B50992">
        <w:rPr>
          <w:rFonts w:eastAsia="DengXian"/>
        </w:rPr>
        <w:t>spectrum emission mask</w:t>
      </w:r>
      <w:r w:rsidRPr="00B50992">
        <w:rPr>
          <w:rFonts w:eastAsia="DengXian" w:cs="v5.0.0"/>
        </w:rPr>
        <w:t xml:space="preserve">. The additional </w:t>
      </w:r>
      <w:r w:rsidRPr="00B50992">
        <w:rPr>
          <w:rFonts w:eastAsia="DengXian"/>
        </w:rPr>
        <w:t>spectrum emission mask</w:t>
      </w:r>
      <w:r w:rsidRPr="00B50992">
        <w:rPr>
          <w:rFonts w:eastAsia="DengXian" w:cs="v5.0.0"/>
        </w:rPr>
        <w:t xml:space="preserve"> is applied to the total bandwidth of the remaining transmitted channels. </w:t>
      </w:r>
    </w:p>
    <w:p w14:paraId="42B33451" w14:textId="77777777" w:rsidR="00E6788C" w:rsidRPr="00B50992" w:rsidRDefault="00E6788C" w:rsidP="00E6788C">
      <w:pPr>
        <w:rPr>
          <w:rFonts w:eastAsia="DengXian"/>
        </w:rPr>
      </w:pPr>
      <w:r w:rsidRPr="00B50992">
        <w:rPr>
          <w:rFonts w:eastAsia="DengXian" w:cs="v5.0.0"/>
        </w:rPr>
        <w:t xml:space="preserve">The additional </w:t>
      </w:r>
      <w:r w:rsidRPr="00B50992">
        <w:rPr>
          <w:rFonts w:eastAsia="DengXian"/>
        </w:rPr>
        <w:t xml:space="preserve">spectrum emission mask is floored at: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B50992">
        <w:rPr>
          <w:rFonts w:eastAsia="DengXian"/>
        </w:rPr>
        <w:t>.</w:t>
      </w:r>
    </w:p>
    <w:p w14:paraId="6FEACC95" w14:textId="77777777" w:rsidR="00E6788C" w:rsidRPr="00B50992" w:rsidRDefault="00E6788C" w:rsidP="00E6788C">
      <w:pPr>
        <w:rPr>
          <w:rFonts w:eastAsia="DengXian"/>
        </w:rPr>
      </w:pPr>
      <w:r w:rsidRPr="00B50992">
        <w:rPr>
          <w:rFonts w:eastAsia="DengXian"/>
        </w:rPr>
        <w:t xml:space="preserve">The </w:t>
      </w:r>
      <w:r w:rsidRPr="00B50992">
        <w:rPr>
          <w:rFonts w:eastAsia="DengXian" w:cs="v5.0.0"/>
        </w:rPr>
        <w:t xml:space="preserve">relative power of any BS emission shall not exceed the most stringent levels given by the initial </w:t>
      </w:r>
      <w:r w:rsidRPr="00B50992">
        <w:rPr>
          <w:rFonts w:eastAsia="DengXian"/>
        </w:rPr>
        <w:t>general spectrum emission mask</w:t>
      </w:r>
      <w:r w:rsidRPr="00B50992">
        <w:rPr>
          <w:rFonts w:eastAsia="DengXian" w:cs="v5.0.0"/>
        </w:rPr>
        <w:t xml:space="preserve"> with full channel bandwidth and the additional </w:t>
      </w:r>
      <w:r w:rsidRPr="00B50992">
        <w:rPr>
          <w:rFonts w:eastAsia="DengXian"/>
        </w:rPr>
        <w:t>spectrum emission mask</w:t>
      </w:r>
      <w:r w:rsidRPr="00B50992">
        <w:rPr>
          <w:rFonts w:eastAsia="DengXian" w:cs="v5.0.0"/>
        </w:rPr>
        <w:t xml:space="preserve"> with the channel bandwidth of the transmitted channels in the case of non-transmitted channels at the edge of an assigned NR-U channel bandwidth. </w:t>
      </w:r>
    </w:p>
    <w:p w14:paraId="1DB76312" w14:textId="77777777" w:rsidR="00E6788C" w:rsidRPr="00B50992" w:rsidRDefault="00E6788C" w:rsidP="00E6788C">
      <w:pPr>
        <w:pStyle w:val="Heading5"/>
      </w:pPr>
      <w:bookmarkStart w:id="5183" w:name="_Toc138837598"/>
      <w:bookmarkStart w:id="5184" w:name="_Toc138934684"/>
      <w:r w:rsidRPr="00B50992">
        <w:t>6.6.4.2.5</w:t>
      </w:r>
      <w:r w:rsidRPr="00B50992">
        <w:tab/>
      </w:r>
      <w:r w:rsidRPr="00B50992">
        <w:rPr>
          <w:i/>
        </w:rPr>
        <w:t>Basic limits</w:t>
      </w:r>
      <w:r w:rsidRPr="00B50992">
        <w:t xml:space="preserve"> for additional requirements</w:t>
      </w:r>
      <w:bookmarkEnd w:id="5183"/>
      <w:bookmarkEnd w:id="5184"/>
    </w:p>
    <w:p w14:paraId="1F607598" w14:textId="77777777" w:rsidR="00E6788C" w:rsidRPr="00B50992" w:rsidRDefault="00E6788C" w:rsidP="00E6788C">
      <w:pPr>
        <w:pStyle w:val="H6"/>
      </w:pPr>
      <w:r w:rsidRPr="00B50992">
        <w:t>6.6.4.2.5.1</w:t>
      </w:r>
      <w:r w:rsidRPr="00B50992">
        <w:tab/>
        <w:t>Limits in FCC Title 47</w:t>
      </w:r>
    </w:p>
    <w:p w14:paraId="528C09B5" w14:textId="77777777" w:rsidR="00E6788C" w:rsidRPr="00B50992" w:rsidRDefault="00E6788C" w:rsidP="00E6788C">
      <w:pPr>
        <w:overflowPunct w:val="0"/>
        <w:autoSpaceDE w:val="0"/>
        <w:autoSpaceDN w:val="0"/>
        <w:adjustRightInd w:val="0"/>
        <w:textAlignment w:val="baseline"/>
        <w:rPr>
          <w:lang w:eastAsia="ko-KR"/>
        </w:rPr>
      </w:pPr>
      <w:r w:rsidRPr="00B50992">
        <w:rPr>
          <w:lang w:eastAsia="ko-KR"/>
        </w:rPr>
        <w:t>In addition to the requirements in clauses 6.6.4.2.1, 6.6.4.2.2, 6.6.4.2.3 and 6.6.4.2.4, the BS may have to comply with the applicable emission limits established by FCC Title 47 [8], when deployed in regions where those limits are applied, and under the conditions declared by the manufacturer.</w:t>
      </w:r>
    </w:p>
    <w:p w14:paraId="615D3526" w14:textId="77777777" w:rsidR="00E6788C" w:rsidRPr="00B50992" w:rsidRDefault="00E6788C" w:rsidP="00E6788C">
      <w:pPr>
        <w:pStyle w:val="H6"/>
      </w:pPr>
      <w:r w:rsidRPr="00B50992">
        <w:t>6.6.4.2.5.2</w:t>
      </w:r>
      <w:r w:rsidRPr="00B50992">
        <w:tab/>
        <w:t>Protection of DTT</w:t>
      </w:r>
    </w:p>
    <w:p w14:paraId="4FCCEF2F" w14:textId="77777777" w:rsidR="00E6788C" w:rsidRPr="00B50992" w:rsidRDefault="00E6788C" w:rsidP="00E6788C">
      <w:r w:rsidRPr="00B50992">
        <w:rPr>
          <w:rFonts w:cs="v5.0.0"/>
        </w:rPr>
        <w:t xml:space="preserve">In certain regions the following requirement may apply for protection of DTT. For </w:t>
      </w:r>
      <w:r w:rsidRPr="00B50992">
        <w:rPr>
          <w:rFonts w:cs="v5.0.0"/>
          <w:i/>
        </w:rPr>
        <w:t>BS type 1-C</w:t>
      </w:r>
      <w:r w:rsidRPr="00B50992">
        <w:rPr>
          <w:rFonts w:cs="v5.0.0"/>
        </w:rPr>
        <w:t xml:space="preserve"> or </w:t>
      </w:r>
      <w:r w:rsidRPr="00B50992">
        <w:rPr>
          <w:rFonts w:cs="v5.0.0"/>
          <w:i/>
        </w:rPr>
        <w:t>BS type 1-H</w:t>
      </w:r>
      <w:r w:rsidRPr="00B50992">
        <w:rPr>
          <w:rFonts w:cs="v5.0.0"/>
        </w:rPr>
        <w:t xml:space="preserve"> operating in Band n20, the </w:t>
      </w:r>
      <w:r w:rsidRPr="00B50992">
        <w:t>level of emissions in the band 470-790 MHz, measured in an 8 MHz filter bandwidth on centre frequencies F</w:t>
      </w:r>
      <w:r w:rsidRPr="00B50992">
        <w:rPr>
          <w:vertAlign w:val="subscript"/>
        </w:rPr>
        <w:t>filter</w:t>
      </w:r>
      <w:r w:rsidRPr="00B50992">
        <w:t xml:space="preserve"> according to table 6.6.4.2.5.2-1, a </w:t>
      </w:r>
      <w:r w:rsidRPr="00B50992">
        <w:rPr>
          <w:i/>
        </w:rPr>
        <w:t xml:space="preserve">basic limits </w:t>
      </w:r>
      <w:r w:rsidRPr="00B50992">
        <w:t>P</w:t>
      </w:r>
      <w:r w:rsidRPr="00B50992">
        <w:rPr>
          <w:vertAlign w:val="subscript"/>
        </w:rPr>
        <w:t>EM,N</w:t>
      </w:r>
      <w:r w:rsidRPr="00B50992">
        <w:t xml:space="preserve"> is declared by the manufacturer. This requirement applies in the frequency range 470-790 MHz even though part of the range falls in the spurious domain.</w:t>
      </w:r>
    </w:p>
    <w:p w14:paraId="0400CBFF" w14:textId="77777777" w:rsidR="00E6788C" w:rsidRPr="00B50992" w:rsidRDefault="00E6788C" w:rsidP="00E6788C">
      <w:pPr>
        <w:pStyle w:val="TH"/>
      </w:pPr>
      <w:r w:rsidRPr="00B50992">
        <w:t xml:space="preserve">Table 6.6.4.2.5.2-1: Declared emissions </w:t>
      </w:r>
      <w:r w:rsidRPr="00B50992">
        <w:rPr>
          <w:i/>
        </w:rPr>
        <w:t>basic limit</w:t>
      </w:r>
      <w:r w:rsidRPr="00B5099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E6788C" w:rsidRPr="00B50992" w14:paraId="018B11A2" w14:textId="77777777" w:rsidTr="009B1315">
        <w:trPr>
          <w:cantSplit/>
          <w:jc w:val="center"/>
        </w:trPr>
        <w:tc>
          <w:tcPr>
            <w:tcW w:w="2410" w:type="dxa"/>
          </w:tcPr>
          <w:p w14:paraId="2D9EBB06" w14:textId="77777777" w:rsidR="00E6788C" w:rsidRPr="00B50992" w:rsidRDefault="00E6788C" w:rsidP="009B1315">
            <w:pPr>
              <w:pStyle w:val="TAH"/>
              <w:rPr>
                <w:rFonts w:cs="Arial"/>
              </w:rPr>
            </w:pPr>
            <w:r w:rsidRPr="00B50992">
              <w:rPr>
                <w:rFonts w:cs="Arial"/>
              </w:rPr>
              <w:t xml:space="preserve">Filter </w:t>
            </w:r>
            <w:r w:rsidRPr="00B50992">
              <w:rPr>
                <w:rFonts w:cs="v5.0.0"/>
              </w:rPr>
              <w:t xml:space="preserve">centre frequency, </w:t>
            </w:r>
            <w:r w:rsidRPr="00B50992">
              <w:rPr>
                <w:rFonts w:cs="Arial"/>
              </w:rPr>
              <w:t>F</w:t>
            </w:r>
            <w:r w:rsidRPr="00B50992">
              <w:rPr>
                <w:rFonts w:cs="Arial"/>
                <w:vertAlign w:val="subscript"/>
              </w:rPr>
              <w:t>filter</w:t>
            </w:r>
          </w:p>
        </w:tc>
        <w:tc>
          <w:tcPr>
            <w:tcW w:w="2268" w:type="dxa"/>
          </w:tcPr>
          <w:p w14:paraId="3D79904C" w14:textId="77777777" w:rsidR="00E6788C" w:rsidRPr="00B50992" w:rsidRDefault="00E6788C" w:rsidP="009B1315">
            <w:pPr>
              <w:pStyle w:val="TAH"/>
              <w:rPr>
                <w:rFonts w:cs="Arial"/>
              </w:rPr>
            </w:pPr>
            <w:r w:rsidRPr="00B50992">
              <w:rPr>
                <w:rFonts w:cs="Arial"/>
                <w:i/>
              </w:rPr>
              <w:t>Measurement bandwidth</w:t>
            </w:r>
          </w:p>
        </w:tc>
        <w:tc>
          <w:tcPr>
            <w:tcW w:w="2268" w:type="dxa"/>
          </w:tcPr>
          <w:p w14:paraId="7BA19982" w14:textId="77777777" w:rsidR="00E6788C" w:rsidRPr="00B50992" w:rsidRDefault="00E6788C" w:rsidP="009B1315">
            <w:pPr>
              <w:pStyle w:val="TAH"/>
              <w:rPr>
                <w:rFonts w:cs="Arial"/>
              </w:rPr>
            </w:pPr>
            <w:r w:rsidRPr="00B50992">
              <w:rPr>
                <w:rFonts w:cs="Arial"/>
              </w:rPr>
              <w:t xml:space="preserve">Declared emission </w:t>
            </w:r>
            <w:r w:rsidRPr="00B50992">
              <w:rPr>
                <w:rFonts w:cs="Arial"/>
                <w:i/>
              </w:rPr>
              <w:t>basic limit</w:t>
            </w:r>
            <w:r w:rsidRPr="00B50992">
              <w:rPr>
                <w:rFonts w:cs="Arial"/>
              </w:rPr>
              <w:t xml:space="preserve"> (dBm)</w:t>
            </w:r>
          </w:p>
        </w:tc>
      </w:tr>
      <w:tr w:rsidR="00E6788C" w:rsidRPr="00B50992" w14:paraId="5A4A8CD2" w14:textId="77777777" w:rsidTr="009B1315">
        <w:trPr>
          <w:cantSplit/>
          <w:jc w:val="center"/>
        </w:trPr>
        <w:tc>
          <w:tcPr>
            <w:tcW w:w="2410" w:type="dxa"/>
          </w:tcPr>
          <w:p w14:paraId="4F301BA3" w14:textId="77777777" w:rsidR="00E6788C" w:rsidRPr="00B50992" w:rsidRDefault="00E6788C" w:rsidP="009B1315">
            <w:pPr>
              <w:pStyle w:val="TAC"/>
              <w:rPr>
                <w:rFonts w:cs="Arial"/>
              </w:rPr>
            </w:pPr>
            <w:r w:rsidRPr="00B50992">
              <w:rPr>
                <w:rFonts w:cs="Arial"/>
              </w:rPr>
              <w:t>F</w:t>
            </w:r>
            <w:r w:rsidRPr="00B50992">
              <w:rPr>
                <w:rFonts w:cs="Arial"/>
                <w:vertAlign w:val="subscript"/>
              </w:rPr>
              <w:t>filter</w:t>
            </w:r>
            <w:r w:rsidRPr="00B50992">
              <w:rPr>
                <w:rFonts w:cs="Arial"/>
              </w:rPr>
              <w:t xml:space="preserve"> = 8*N + 306 (MHz); </w:t>
            </w:r>
            <w:r w:rsidRPr="00B50992">
              <w:rPr>
                <w:rFonts w:cs="Arial"/>
              </w:rPr>
              <w:br/>
              <w:t xml:space="preserve">21 </w:t>
            </w:r>
            <w:r w:rsidRPr="00B50992">
              <w:rPr>
                <w:rFonts w:cs="Arial" w:hint="eastAsia"/>
              </w:rPr>
              <w:t>≤</w:t>
            </w:r>
            <w:r w:rsidRPr="00B50992">
              <w:rPr>
                <w:rFonts w:cs="Arial"/>
              </w:rPr>
              <w:t xml:space="preserve"> N </w:t>
            </w:r>
            <w:r w:rsidRPr="00B50992">
              <w:rPr>
                <w:rFonts w:cs="Arial" w:hint="eastAsia"/>
              </w:rPr>
              <w:t>≤</w:t>
            </w:r>
            <w:r w:rsidRPr="00B50992">
              <w:rPr>
                <w:rFonts w:cs="Arial"/>
              </w:rPr>
              <w:t xml:space="preserve"> 60</w:t>
            </w:r>
          </w:p>
        </w:tc>
        <w:tc>
          <w:tcPr>
            <w:tcW w:w="2268" w:type="dxa"/>
          </w:tcPr>
          <w:p w14:paraId="03A1275E" w14:textId="77777777" w:rsidR="00E6788C" w:rsidRPr="00B50992" w:rsidRDefault="00E6788C" w:rsidP="009B1315">
            <w:pPr>
              <w:pStyle w:val="TAC"/>
              <w:rPr>
                <w:rFonts w:cs="Arial"/>
              </w:rPr>
            </w:pPr>
            <w:r w:rsidRPr="00B50992">
              <w:rPr>
                <w:rFonts w:cs="Arial"/>
              </w:rPr>
              <w:t>8 MHz</w:t>
            </w:r>
          </w:p>
        </w:tc>
        <w:tc>
          <w:tcPr>
            <w:tcW w:w="2268" w:type="dxa"/>
          </w:tcPr>
          <w:p w14:paraId="586FF659" w14:textId="77777777" w:rsidR="00E6788C" w:rsidRPr="00B50992" w:rsidRDefault="00E6788C" w:rsidP="009B1315">
            <w:pPr>
              <w:pStyle w:val="TAC"/>
              <w:rPr>
                <w:rFonts w:cs="Arial"/>
              </w:rPr>
            </w:pPr>
            <w:r w:rsidRPr="00B50992">
              <w:rPr>
                <w:rFonts w:cs="Arial"/>
              </w:rPr>
              <w:t>P</w:t>
            </w:r>
            <w:r w:rsidRPr="00B50992">
              <w:rPr>
                <w:rFonts w:cs="Arial"/>
                <w:vertAlign w:val="subscript"/>
              </w:rPr>
              <w:t>EM,N</w:t>
            </w:r>
          </w:p>
        </w:tc>
      </w:tr>
    </w:tbl>
    <w:p w14:paraId="790941FB" w14:textId="77777777" w:rsidR="00E6788C" w:rsidRPr="00B50992" w:rsidRDefault="00E6788C" w:rsidP="00E6788C"/>
    <w:p w14:paraId="73353763" w14:textId="77777777" w:rsidR="00E6788C" w:rsidRPr="00B50992" w:rsidRDefault="00E6788C" w:rsidP="00E6788C">
      <w:pPr>
        <w:pStyle w:val="NO"/>
      </w:pPr>
      <w:r w:rsidRPr="00B50992">
        <w:t>Note:</w:t>
      </w:r>
      <w:r w:rsidRPr="00B50992">
        <w:tab/>
        <w:t>The regional requirement is defined in terms of EIRP (effective isotropic radiated power), which is dependent on both the BS</w:t>
      </w:r>
      <w:r w:rsidRPr="00B50992">
        <w:rPr>
          <w:rFonts w:cs="v5.0.0"/>
        </w:rPr>
        <w:t xml:space="preserve"> </w:t>
      </w:r>
      <w:r w:rsidRPr="00B50992">
        <w:t xml:space="preserve">emissions at the </w:t>
      </w:r>
      <w:r w:rsidRPr="00B50992">
        <w:rPr>
          <w:i/>
        </w:rPr>
        <w:t>antenna connector</w:t>
      </w:r>
      <w:r w:rsidRPr="00B50992">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F.</w:t>
      </w:r>
    </w:p>
    <w:p w14:paraId="5B9ABEE2" w14:textId="77777777" w:rsidR="00E6788C" w:rsidRPr="00B50992" w:rsidRDefault="00E6788C" w:rsidP="00E6788C">
      <w:pPr>
        <w:pStyle w:val="H6"/>
      </w:pPr>
      <w:r w:rsidRPr="00B50992">
        <w:t>6.6.4.2.5.3</w:t>
      </w:r>
      <w:r w:rsidRPr="00B50992">
        <w:tab/>
        <w:t>Additional operating band unwanted emissions limits for Band n48</w:t>
      </w:r>
    </w:p>
    <w:p w14:paraId="5A99CFEC" w14:textId="77777777" w:rsidR="00E6788C" w:rsidRPr="00B50992" w:rsidRDefault="00E6788C" w:rsidP="00E6788C">
      <w:pPr>
        <w:rPr>
          <w:lang w:val="en-US"/>
        </w:rPr>
      </w:pPr>
      <w:r w:rsidRPr="00B50992">
        <w:t>The following requirement may apply to BS operating in Band n48 in certain regions. Emissions shall not exceed the maximum levels specified in table 6.6.4.2.5.3-</w:t>
      </w:r>
      <w:r w:rsidRPr="00B50992">
        <w:rPr>
          <w:lang w:eastAsia="zh-CN"/>
        </w:rPr>
        <w:t>1</w:t>
      </w:r>
      <w:r w:rsidRPr="00B50992">
        <w:t>.</w:t>
      </w:r>
    </w:p>
    <w:p w14:paraId="59CA792F" w14:textId="77777777" w:rsidR="00E6788C" w:rsidRPr="00B50992" w:rsidRDefault="00E6788C" w:rsidP="00E6788C">
      <w:pPr>
        <w:pStyle w:val="TH"/>
        <w:rPr>
          <w:rFonts w:cs="v5.0.0"/>
        </w:rPr>
      </w:pPr>
      <w:r w:rsidRPr="00B50992">
        <w:t>Table 6.6.4.2.5.3-1: Additional operating band unwanted emission limits for Band n4</w:t>
      </w:r>
      <w:r w:rsidRPr="00B5099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6788C" w:rsidRPr="00B50992" w14:paraId="2A61FE77" w14:textId="77777777" w:rsidTr="009B1315">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4797E1DB" w14:textId="77777777" w:rsidR="00E6788C" w:rsidRPr="00B50992" w:rsidRDefault="00E6788C" w:rsidP="009B1315">
            <w:pPr>
              <w:pStyle w:val="TAH"/>
              <w:rPr>
                <w:rFonts w:cs="Calibri"/>
                <w:lang w:eastAsia="ja-JP"/>
              </w:rPr>
            </w:pPr>
            <w:r w:rsidRPr="00B50992">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28C069F9" w14:textId="77777777" w:rsidR="00E6788C" w:rsidRPr="00B50992" w:rsidRDefault="00E6788C" w:rsidP="009B1315">
            <w:pPr>
              <w:pStyle w:val="TAH"/>
              <w:rPr>
                <w:rFonts w:cs="v5.0.0"/>
                <w:lang w:eastAsia="ja-JP"/>
              </w:rPr>
            </w:pPr>
            <w:r w:rsidRPr="00B50992">
              <w:rPr>
                <w:rFonts w:cs="v5.0.0"/>
                <w:lang w:eastAsia="ja-JP"/>
              </w:rPr>
              <w:t xml:space="preserve">Frequency offset of measurement filter </w:t>
            </w:r>
            <w:r w:rsidRPr="00B50992">
              <w:rPr>
                <w:rFonts w:cs="v5.0.0"/>
                <w:lang w:eastAsia="ja-JP"/>
              </w:rPr>
              <w:noBreakHyphen/>
              <w:t xml:space="preserve">3dB point, </w:t>
            </w:r>
            <w:r w:rsidRPr="00B50992">
              <w:rPr>
                <w:rFonts w:cs="v5.0.0"/>
                <w:lang w:eastAsia="ja-JP"/>
              </w:rPr>
              <w:sym w:font="Symbol" w:char="F044"/>
            </w:r>
            <w:r w:rsidRPr="00B5099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8AE4002" w14:textId="77777777" w:rsidR="00E6788C" w:rsidRPr="00B50992" w:rsidRDefault="00E6788C" w:rsidP="009B1315">
            <w:pPr>
              <w:pStyle w:val="TAH"/>
              <w:rPr>
                <w:rFonts w:cs="v5.0.0"/>
                <w:lang w:eastAsia="ja-JP"/>
              </w:rPr>
            </w:pPr>
            <w:r w:rsidRPr="00B5099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4FDA82AA" w14:textId="77777777" w:rsidR="00E6788C" w:rsidRPr="00B50992" w:rsidRDefault="00E6788C" w:rsidP="009B1315">
            <w:pPr>
              <w:pStyle w:val="TAH"/>
              <w:rPr>
                <w:rFonts w:cs="v5.0.0"/>
                <w:lang w:eastAsia="ja-JP"/>
              </w:rPr>
            </w:pPr>
            <w:r w:rsidRPr="00B5099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CD38A01" w14:textId="77777777" w:rsidR="00E6788C" w:rsidRPr="00B50992" w:rsidRDefault="00E6788C" w:rsidP="009B1315">
            <w:pPr>
              <w:pStyle w:val="TAH"/>
              <w:rPr>
                <w:rFonts w:cs="v5.0.0"/>
                <w:lang w:eastAsia="ja-JP"/>
              </w:rPr>
            </w:pPr>
            <w:r w:rsidRPr="00B50992">
              <w:rPr>
                <w:rFonts w:cs="v5.0.0"/>
                <w:i/>
                <w:lang w:eastAsia="ja-JP"/>
              </w:rPr>
              <w:t>Measurement bandwidth</w:t>
            </w:r>
            <w:r w:rsidRPr="00B50992">
              <w:rPr>
                <w:rFonts w:cs="v5.0.0"/>
                <w:lang w:eastAsia="ja-JP"/>
              </w:rPr>
              <w:t xml:space="preserve"> (Note)</w:t>
            </w:r>
          </w:p>
        </w:tc>
      </w:tr>
      <w:tr w:rsidR="00E6788C" w:rsidRPr="00B50992" w14:paraId="6A8C95A5" w14:textId="77777777" w:rsidTr="009B1315">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0C6BD441" w14:textId="77777777" w:rsidR="00E6788C" w:rsidRPr="00B50992" w:rsidRDefault="00E6788C" w:rsidP="009B1315">
            <w:pPr>
              <w:pStyle w:val="TAH"/>
              <w:rPr>
                <w:rFonts w:cs="Calibri"/>
                <w:b w:val="0"/>
                <w:lang w:eastAsia="ja-JP"/>
              </w:rPr>
            </w:pPr>
            <w:r w:rsidRPr="00B50992">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1FBA7DDC" w14:textId="77777777" w:rsidR="00E6788C" w:rsidRPr="00B50992" w:rsidRDefault="00E6788C" w:rsidP="009B1315">
            <w:pPr>
              <w:pStyle w:val="TAC"/>
              <w:rPr>
                <w:lang w:eastAsia="ja-JP"/>
              </w:rPr>
            </w:pPr>
            <w:r w:rsidRPr="00B50992">
              <w:rPr>
                <w:lang w:eastAsia="ja-JP"/>
              </w:rPr>
              <w:t xml:space="preserve">0 MHz </w:t>
            </w:r>
            <w:r w:rsidRPr="00B50992">
              <w:rPr>
                <w:lang w:eastAsia="ja-JP"/>
              </w:rPr>
              <w:sym w:font="Symbol" w:char="F0A3"/>
            </w:r>
            <w:r w:rsidRPr="00B50992">
              <w:rPr>
                <w:lang w:eastAsia="ja-JP"/>
              </w:rPr>
              <w:t xml:space="preserve"> </w:t>
            </w:r>
            <w:r w:rsidRPr="00B50992">
              <w:rPr>
                <w:lang w:eastAsia="ja-JP"/>
              </w:rPr>
              <w:sym w:font="Symbol" w:char="F044"/>
            </w:r>
            <w:r w:rsidRPr="00B50992">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07B15E5" w14:textId="77777777" w:rsidR="00E6788C" w:rsidRPr="00B50992" w:rsidRDefault="00E6788C" w:rsidP="009B1315">
            <w:pPr>
              <w:pStyle w:val="TAC"/>
              <w:rPr>
                <w:rFonts w:cs="v5.0.0"/>
                <w:lang w:eastAsia="ja-JP"/>
              </w:rPr>
            </w:pPr>
            <w:r w:rsidRPr="00B50992">
              <w:rPr>
                <w:rFonts w:cs="v5.0.0"/>
                <w:lang w:eastAsia="ja-JP"/>
              </w:rPr>
              <w:t xml:space="preserve">0.5 MHz </w:t>
            </w:r>
            <w:r w:rsidRPr="00B50992">
              <w:rPr>
                <w:rFonts w:cs="v5.0.0"/>
                <w:lang w:eastAsia="ja-JP"/>
              </w:rPr>
              <w:sym w:font="Symbol" w:char="F0A3"/>
            </w:r>
            <w:r w:rsidRPr="00B50992">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1D03DC24" w14:textId="77777777" w:rsidR="00E6788C" w:rsidRPr="00B50992" w:rsidRDefault="00E6788C" w:rsidP="009B1315">
            <w:pPr>
              <w:pStyle w:val="TAH"/>
              <w:rPr>
                <w:rFonts w:cs="v5.0.0"/>
                <w:lang w:eastAsia="ja-JP"/>
              </w:rPr>
            </w:pPr>
            <w:r w:rsidRPr="00B50992">
              <w:rPr>
                <w:rFonts w:cs="v5.0.0"/>
                <w:lang w:eastAsia="ja-JP"/>
              </w:rPr>
              <w:t>-</w:t>
            </w:r>
            <w:r w:rsidRPr="00B50992">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382124C6" w14:textId="77777777" w:rsidR="00E6788C" w:rsidRPr="00B50992" w:rsidRDefault="00E6788C" w:rsidP="009B1315">
            <w:pPr>
              <w:pStyle w:val="TAC"/>
              <w:rPr>
                <w:rFonts w:cs="Calibri"/>
                <w:lang w:eastAsia="zh-CN"/>
              </w:rPr>
            </w:pPr>
            <w:r w:rsidRPr="00B50992">
              <w:rPr>
                <w:lang w:eastAsia="zh-CN"/>
              </w:rPr>
              <w:t>1 MHz</w:t>
            </w:r>
          </w:p>
        </w:tc>
      </w:tr>
    </w:tbl>
    <w:p w14:paraId="2E55D35A" w14:textId="77777777" w:rsidR="00E6788C" w:rsidRPr="00B50992" w:rsidRDefault="00E6788C" w:rsidP="00E6788C"/>
    <w:p w14:paraId="2D99F991" w14:textId="77777777" w:rsidR="00E6788C" w:rsidRPr="00B50992" w:rsidRDefault="00E6788C" w:rsidP="00E6788C">
      <w:pPr>
        <w:pStyle w:val="NO"/>
      </w:pPr>
      <w:r w:rsidRPr="00B50992">
        <w:t>NOTE:</w:t>
      </w:r>
      <w:r w:rsidRPr="00B50992">
        <w:tab/>
        <w:t xml:space="preserve">The resolution bandwidth of the measuring equipment should be equal to the </w:t>
      </w:r>
      <w:r w:rsidRPr="00B50992">
        <w:rPr>
          <w:i/>
        </w:rPr>
        <w:t>measurement bandwidth</w:t>
      </w:r>
      <w:r w:rsidRPr="00B50992">
        <w:t xml:space="preserve">. However, to improve measurement accuracy, sensitivity and efficiency, the resolution bandwidth may be smaller than the </w:t>
      </w:r>
      <w:r w:rsidRPr="00B50992">
        <w:rPr>
          <w:i/>
        </w:rPr>
        <w:t>measurement bandwidth</w:t>
      </w:r>
      <w:r w:rsidRPr="00B50992">
        <w:t xml:space="preserve">. When the resolution bandwidth is smaller than the </w:t>
      </w:r>
      <w:r w:rsidRPr="00B50992">
        <w:rPr>
          <w:i/>
        </w:rPr>
        <w:t>measurement bandwidth</w:t>
      </w:r>
      <w:r w:rsidRPr="00B50992">
        <w:t xml:space="preserve">, the result should be integrated over the </w:t>
      </w:r>
      <w:r w:rsidRPr="00B50992">
        <w:rPr>
          <w:i/>
        </w:rPr>
        <w:t>measurement bandwidth</w:t>
      </w:r>
      <w:r w:rsidRPr="00B50992">
        <w:t xml:space="preserve"> in order to obtain the equivalent noise bandwidth of the </w:t>
      </w:r>
      <w:r w:rsidRPr="00B50992">
        <w:rPr>
          <w:i/>
        </w:rPr>
        <w:t>measurement bandwidth</w:t>
      </w:r>
      <w:r w:rsidRPr="00B50992">
        <w:t>.</w:t>
      </w:r>
    </w:p>
    <w:p w14:paraId="0707E94D" w14:textId="77777777" w:rsidR="00E6788C" w:rsidRPr="00B50992" w:rsidRDefault="00E6788C" w:rsidP="00E6788C">
      <w:pPr>
        <w:pStyle w:val="H6"/>
        <w:rPr>
          <w:rFonts w:eastAsiaTheme="minorEastAsia"/>
        </w:rPr>
      </w:pPr>
      <w:r w:rsidRPr="00B50992">
        <w:rPr>
          <w:rFonts w:eastAsiaTheme="minorEastAsia"/>
        </w:rPr>
        <w:t>6.6.4.2.5.4</w:t>
      </w:r>
      <w:r w:rsidRPr="00B50992">
        <w:rPr>
          <w:rFonts w:eastAsiaTheme="minorEastAsia"/>
        </w:rPr>
        <w:tab/>
        <w:t>Additional operating band unwanted emissions limits for Band n53</w:t>
      </w:r>
    </w:p>
    <w:p w14:paraId="558DD63C" w14:textId="77777777" w:rsidR="00E6788C" w:rsidRPr="00B50992" w:rsidRDefault="00E6788C" w:rsidP="00E6788C">
      <w:pPr>
        <w:rPr>
          <w:rFonts w:eastAsiaTheme="minorEastAsia"/>
          <w:lang w:val="en-US"/>
        </w:rPr>
      </w:pPr>
      <w:r w:rsidRPr="00B50992">
        <w:t>The following requirement may apply to BS operating in Band n53 in certain regions. Emissions shall not exceed the maximum levels specified in table 6.6.4.2.5.4-</w:t>
      </w:r>
      <w:r w:rsidRPr="00B50992">
        <w:rPr>
          <w:lang w:eastAsia="zh-CN"/>
        </w:rPr>
        <w:t>1</w:t>
      </w:r>
      <w:r w:rsidRPr="00B50992">
        <w:t>.</w:t>
      </w:r>
    </w:p>
    <w:p w14:paraId="3D609C88" w14:textId="77777777" w:rsidR="00E6788C" w:rsidRPr="00B50992" w:rsidRDefault="00E6788C" w:rsidP="00E6788C">
      <w:pPr>
        <w:pStyle w:val="TH"/>
        <w:rPr>
          <w:rFonts w:cs="v5.0.0"/>
        </w:rPr>
      </w:pPr>
      <w:r w:rsidRPr="00B50992">
        <w:t>Table 6.6.4.2.5.4-1: Additional operating band unwanted emission limits for Band n53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586"/>
        <w:gridCol w:w="2198"/>
        <w:gridCol w:w="2978"/>
        <w:gridCol w:w="1285"/>
        <w:gridCol w:w="1418"/>
      </w:tblGrid>
      <w:tr w:rsidR="00E6788C" w:rsidRPr="00B50992" w14:paraId="172BE5B5" w14:textId="77777777" w:rsidTr="009B1315">
        <w:trPr>
          <w:cantSplit/>
          <w:jc w:val="center"/>
        </w:trPr>
        <w:tc>
          <w:tcPr>
            <w:tcW w:w="1135" w:type="dxa"/>
            <w:tcBorders>
              <w:top w:val="single" w:sz="4" w:space="0" w:color="auto"/>
              <w:left w:val="single" w:sz="4" w:space="0" w:color="auto"/>
              <w:bottom w:val="single" w:sz="4" w:space="0" w:color="auto"/>
              <w:right w:val="single" w:sz="4" w:space="0" w:color="auto"/>
            </w:tcBorders>
            <w:hideMark/>
          </w:tcPr>
          <w:p w14:paraId="3E61D3FD" w14:textId="77777777" w:rsidR="00E6788C" w:rsidRPr="00B50992" w:rsidRDefault="00E6788C" w:rsidP="009B1315">
            <w:pPr>
              <w:pStyle w:val="TAH"/>
              <w:rPr>
                <w:rFonts w:cs="Calibri"/>
                <w:lang w:eastAsia="ja-JP"/>
              </w:rPr>
            </w:pPr>
            <w:r w:rsidRPr="00B50992">
              <w:rPr>
                <w:lang w:eastAsia="ja-JP"/>
              </w:rPr>
              <w:t>Channel bandwidth [MHz]</w:t>
            </w:r>
          </w:p>
        </w:tc>
        <w:tc>
          <w:tcPr>
            <w:tcW w:w="1586" w:type="dxa"/>
            <w:tcBorders>
              <w:top w:val="single" w:sz="4" w:space="0" w:color="auto"/>
              <w:left w:val="single" w:sz="4" w:space="0" w:color="auto"/>
              <w:bottom w:val="single" w:sz="4" w:space="0" w:color="auto"/>
              <w:right w:val="single" w:sz="4" w:space="0" w:color="auto"/>
            </w:tcBorders>
            <w:hideMark/>
          </w:tcPr>
          <w:p w14:paraId="4A0E6ECC" w14:textId="77777777" w:rsidR="00E6788C" w:rsidRPr="00B50992" w:rsidRDefault="00E6788C" w:rsidP="009B1315">
            <w:pPr>
              <w:pStyle w:val="TAH"/>
              <w:rPr>
                <w:rFonts w:cs="v5.0.0"/>
                <w:lang w:eastAsia="ja-JP"/>
              </w:rPr>
            </w:pPr>
            <w:r w:rsidRPr="00B50992">
              <w:rPr>
                <w:rFonts w:cs="v5.0.0"/>
                <w:lang w:eastAsia="ja-JP"/>
              </w:rPr>
              <w:t>Frequency range [MHz]</w:t>
            </w:r>
          </w:p>
        </w:tc>
        <w:tc>
          <w:tcPr>
            <w:tcW w:w="2198" w:type="dxa"/>
            <w:tcBorders>
              <w:top w:val="single" w:sz="4" w:space="0" w:color="auto"/>
              <w:left w:val="single" w:sz="4" w:space="0" w:color="auto"/>
              <w:bottom w:val="single" w:sz="4" w:space="0" w:color="auto"/>
              <w:right w:val="single" w:sz="4" w:space="0" w:color="auto"/>
            </w:tcBorders>
            <w:hideMark/>
          </w:tcPr>
          <w:p w14:paraId="26BD5271" w14:textId="77777777" w:rsidR="00E6788C" w:rsidRPr="00B50992" w:rsidRDefault="00E6788C" w:rsidP="009B1315">
            <w:pPr>
              <w:pStyle w:val="TAH"/>
              <w:rPr>
                <w:rFonts w:cs="v5.0.0"/>
                <w:lang w:eastAsia="ja-JP"/>
              </w:rPr>
            </w:pPr>
            <w:r w:rsidRPr="00B50992">
              <w:rPr>
                <w:rFonts w:cs="v5.0.0"/>
                <w:lang w:eastAsia="ja-JP"/>
              </w:rPr>
              <w:t xml:space="preserve">Frequency offset of measurement filter </w:t>
            </w:r>
            <w:r w:rsidRPr="00B50992">
              <w:rPr>
                <w:rFonts w:cs="v5.0.0"/>
                <w:lang w:eastAsia="ja-JP"/>
              </w:rPr>
              <w:noBreakHyphen/>
              <w:t xml:space="preserve">3dB point, </w:t>
            </w:r>
            <w:r w:rsidRPr="00B50992">
              <w:rPr>
                <w:rFonts w:cs="v5.0.0"/>
                <w:lang w:eastAsia="ja-JP"/>
              </w:rPr>
              <w:sym w:font="Symbol" w:char="F044"/>
            </w:r>
            <w:r w:rsidRPr="00B50992">
              <w:rPr>
                <w:rFonts w:cs="v5.0.0"/>
                <w:lang w:eastAsia="ja-JP"/>
              </w:rPr>
              <w:t>f</w:t>
            </w:r>
          </w:p>
        </w:tc>
        <w:tc>
          <w:tcPr>
            <w:tcW w:w="2978" w:type="dxa"/>
            <w:tcBorders>
              <w:top w:val="single" w:sz="4" w:space="0" w:color="auto"/>
              <w:left w:val="single" w:sz="4" w:space="0" w:color="auto"/>
              <w:bottom w:val="single" w:sz="4" w:space="0" w:color="auto"/>
              <w:right w:val="single" w:sz="4" w:space="0" w:color="auto"/>
            </w:tcBorders>
            <w:hideMark/>
          </w:tcPr>
          <w:p w14:paraId="481073B8" w14:textId="77777777" w:rsidR="00E6788C" w:rsidRPr="00B50992" w:rsidRDefault="00E6788C" w:rsidP="009B1315">
            <w:pPr>
              <w:pStyle w:val="TAH"/>
              <w:rPr>
                <w:rFonts w:cs="v5.0.0"/>
                <w:lang w:eastAsia="ja-JP"/>
              </w:rPr>
            </w:pPr>
            <w:r w:rsidRPr="00B5099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A343C4D" w14:textId="77777777" w:rsidR="00E6788C" w:rsidRPr="00B50992" w:rsidRDefault="00E6788C" w:rsidP="009B1315">
            <w:pPr>
              <w:pStyle w:val="TAH"/>
              <w:rPr>
                <w:rFonts w:cs="v5.0.0"/>
                <w:lang w:eastAsia="ja-JP"/>
              </w:rPr>
            </w:pPr>
            <w:r w:rsidRPr="00B5099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0FA2361" w14:textId="77777777" w:rsidR="00E6788C" w:rsidRPr="00B50992" w:rsidRDefault="00E6788C" w:rsidP="009B1315">
            <w:pPr>
              <w:pStyle w:val="TAH"/>
              <w:rPr>
                <w:rFonts w:cs="v5.0.0"/>
                <w:lang w:eastAsia="ja-JP"/>
              </w:rPr>
            </w:pPr>
            <w:r w:rsidRPr="00B50992">
              <w:rPr>
                <w:rFonts w:cs="v5.0.0"/>
                <w:lang w:eastAsia="ja-JP"/>
              </w:rPr>
              <w:t>Measurement bandwidth (Note)</w:t>
            </w:r>
          </w:p>
        </w:tc>
      </w:tr>
      <w:tr w:rsidR="00E6788C" w:rsidRPr="00B50992" w14:paraId="51C779E8" w14:textId="77777777" w:rsidTr="009B1315">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0A17FD57" w14:textId="77777777" w:rsidR="00E6788C" w:rsidRPr="00B50992" w:rsidRDefault="00E6788C" w:rsidP="009B1315">
            <w:pPr>
              <w:pStyle w:val="TAC"/>
              <w:rPr>
                <w:rFonts w:cs="Arial"/>
                <w:szCs w:val="18"/>
                <w:lang w:eastAsia="ko-KR"/>
              </w:rPr>
            </w:pPr>
            <w:r w:rsidRPr="00B5099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55EB481" w14:textId="77777777" w:rsidR="00E6788C" w:rsidRPr="00B50992" w:rsidRDefault="00E6788C" w:rsidP="009B1315">
            <w:pPr>
              <w:pStyle w:val="TAC"/>
              <w:rPr>
                <w:rFonts w:cs="Arial"/>
                <w:szCs w:val="18"/>
              </w:rPr>
            </w:pPr>
            <w:r w:rsidRPr="00B50992">
              <w:rPr>
                <w:rFonts w:cs="Arial"/>
                <w:szCs w:val="18"/>
              </w:rPr>
              <w:t>2400 - 2477.5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2D3F9C68" w14:textId="77777777" w:rsidR="00E6788C" w:rsidRPr="00B50992" w:rsidRDefault="00E6788C" w:rsidP="009B1315">
            <w:pPr>
              <w:pStyle w:val="TAC"/>
              <w:rPr>
                <w:rFonts w:cs="Arial"/>
                <w:szCs w:val="18"/>
              </w:rPr>
            </w:pPr>
            <w:r w:rsidRPr="00B50992">
              <w:rPr>
                <w:rFonts w:cs="Arial"/>
                <w:szCs w:val="18"/>
              </w:rPr>
              <w:t xml:space="preserve">6 MHz </w:t>
            </w:r>
            <w:r w:rsidRPr="00B50992">
              <w:rPr>
                <w:rFonts w:cs="v5.0.0"/>
                <w:lang w:eastAsia="ja-JP"/>
              </w:rPr>
              <w:sym w:font="Symbol" w:char="F0A3"/>
            </w:r>
            <w:r w:rsidRPr="00B50992">
              <w:rPr>
                <w:rFonts w:cs="Arial"/>
                <w:szCs w:val="18"/>
              </w:rPr>
              <w:t xml:space="preserve"> </w:t>
            </w:r>
            <w:r w:rsidRPr="00B50992">
              <w:rPr>
                <w:lang w:eastAsia="ja-JP"/>
              </w:rPr>
              <w:sym w:font="Symbol" w:char="F044"/>
            </w:r>
            <w:r w:rsidRPr="00B50992">
              <w:rPr>
                <w:lang w:eastAsia="ja-JP"/>
              </w:rPr>
              <w:t>f</w:t>
            </w:r>
            <w:r w:rsidRPr="00B5099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C601459" w14:textId="77777777" w:rsidR="00E6788C" w:rsidRPr="00B50992" w:rsidRDefault="00E6788C" w:rsidP="009B1315">
            <w:pPr>
              <w:pStyle w:val="TAC"/>
              <w:rPr>
                <w:rFonts w:cs="Arial"/>
                <w:szCs w:val="18"/>
              </w:rPr>
            </w:pPr>
            <w:r w:rsidRPr="00B50992">
              <w:rPr>
                <w:rFonts w:cs="Arial"/>
                <w:szCs w:val="18"/>
              </w:rPr>
              <w:t xml:space="preserve">6.5 MHz </w:t>
            </w:r>
            <w:r w:rsidRPr="00B50992">
              <w:rPr>
                <w:rFonts w:cs="v5.0.0"/>
                <w:lang w:eastAsia="ja-JP"/>
              </w:rPr>
              <w:sym w:font="Symbol" w:char="F0A3"/>
            </w:r>
            <w:r w:rsidRPr="00B5099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CF9A0FB" w14:textId="77777777" w:rsidR="00E6788C" w:rsidRPr="00B50992" w:rsidRDefault="00E6788C" w:rsidP="009B1315">
            <w:pPr>
              <w:pStyle w:val="TAC"/>
              <w:rPr>
                <w:rFonts w:cs="Arial"/>
                <w:szCs w:val="18"/>
              </w:rPr>
            </w:pPr>
            <w:r w:rsidRPr="00B5099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18065" w14:textId="77777777" w:rsidR="00E6788C" w:rsidRPr="00B50992" w:rsidRDefault="00E6788C" w:rsidP="009B1315">
            <w:pPr>
              <w:pStyle w:val="TAC"/>
              <w:rPr>
                <w:rFonts w:cs="Arial"/>
                <w:szCs w:val="18"/>
              </w:rPr>
            </w:pPr>
            <w:r w:rsidRPr="00B50992">
              <w:rPr>
                <w:rFonts w:cs="Arial"/>
                <w:szCs w:val="18"/>
              </w:rPr>
              <w:t>1 MHz</w:t>
            </w:r>
          </w:p>
        </w:tc>
      </w:tr>
      <w:tr w:rsidR="00E6788C" w:rsidRPr="00B50992" w14:paraId="74D866FD" w14:textId="77777777" w:rsidTr="009B1315">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6C9CA39A" w14:textId="77777777" w:rsidR="00E6788C" w:rsidRPr="00B50992" w:rsidRDefault="00E6788C" w:rsidP="009B1315">
            <w:pPr>
              <w:pStyle w:val="TAC"/>
              <w:rPr>
                <w:rFonts w:cs="Arial"/>
                <w:szCs w:val="18"/>
              </w:rPr>
            </w:pPr>
            <w:r w:rsidRPr="00B5099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03D417B" w14:textId="77777777" w:rsidR="00E6788C" w:rsidRPr="00B50992" w:rsidRDefault="00E6788C" w:rsidP="009B1315">
            <w:pPr>
              <w:pStyle w:val="TAC"/>
              <w:rPr>
                <w:rFonts w:cs="Arial"/>
                <w:szCs w:val="18"/>
              </w:rPr>
            </w:pPr>
            <w:r w:rsidRPr="00B50992">
              <w:rPr>
                <w:rFonts w:cs="Arial"/>
                <w:szCs w:val="18"/>
              </w:rPr>
              <w:t>2400 - 2473.5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5905F34F" w14:textId="77777777" w:rsidR="00E6788C" w:rsidRPr="00B50992" w:rsidRDefault="00E6788C" w:rsidP="009B1315">
            <w:pPr>
              <w:pStyle w:val="TAC"/>
              <w:rPr>
                <w:rFonts w:cs="Arial"/>
                <w:szCs w:val="18"/>
              </w:rPr>
            </w:pPr>
            <w:r w:rsidRPr="00B50992">
              <w:rPr>
                <w:rFonts w:cs="Arial"/>
                <w:szCs w:val="18"/>
              </w:rPr>
              <w:t xml:space="preserve">10 MHz </w:t>
            </w:r>
            <w:r w:rsidRPr="00B50992">
              <w:rPr>
                <w:rFonts w:cs="v5.0.0"/>
                <w:lang w:eastAsia="ja-JP"/>
              </w:rPr>
              <w:sym w:font="Symbol" w:char="F0A3"/>
            </w:r>
            <w:r w:rsidRPr="00B50992">
              <w:rPr>
                <w:rFonts w:cs="Arial"/>
                <w:szCs w:val="18"/>
              </w:rPr>
              <w:t xml:space="preserve"> </w:t>
            </w:r>
            <w:r w:rsidRPr="00B50992">
              <w:rPr>
                <w:lang w:eastAsia="ja-JP"/>
              </w:rPr>
              <w:sym w:font="Symbol" w:char="F044"/>
            </w:r>
            <w:r w:rsidRPr="00B50992">
              <w:rPr>
                <w:lang w:eastAsia="ja-JP"/>
              </w:rPr>
              <w:t>f</w:t>
            </w:r>
            <w:r w:rsidRPr="00B5099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453FF8E" w14:textId="77777777" w:rsidR="00E6788C" w:rsidRPr="00B50992" w:rsidRDefault="00E6788C" w:rsidP="009B1315">
            <w:pPr>
              <w:pStyle w:val="TAC"/>
              <w:rPr>
                <w:rFonts w:cs="Arial"/>
                <w:szCs w:val="18"/>
              </w:rPr>
            </w:pPr>
            <w:r w:rsidRPr="00B50992">
              <w:rPr>
                <w:rFonts w:cs="Arial"/>
                <w:szCs w:val="18"/>
              </w:rPr>
              <w:t xml:space="preserve">10.5 MHz </w:t>
            </w:r>
            <w:r w:rsidRPr="00B50992">
              <w:rPr>
                <w:rFonts w:cs="v5.0.0"/>
                <w:lang w:eastAsia="ja-JP"/>
              </w:rPr>
              <w:sym w:font="Symbol" w:char="F0A3"/>
            </w:r>
            <w:r w:rsidRPr="00B5099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57FCCF8" w14:textId="77777777" w:rsidR="00E6788C" w:rsidRPr="00B50992" w:rsidRDefault="00E6788C" w:rsidP="009B1315">
            <w:pPr>
              <w:pStyle w:val="TAC"/>
              <w:rPr>
                <w:rFonts w:cs="Arial"/>
                <w:szCs w:val="18"/>
              </w:rPr>
            </w:pPr>
            <w:r w:rsidRPr="00B5099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70C88" w14:textId="77777777" w:rsidR="00E6788C" w:rsidRPr="00B50992" w:rsidRDefault="00E6788C" w:rsidP="009B1315">
            <w:pPr>
              <w:pStyle w:val="TAC"/>
              <w:rPr>
                <w:rFonts w:cs="Arial"/>
                <w:szCs w:val="18"/>
              </w:rPr>
            </w:pPr>
            <w:r w:rsidRPr="00B50992">
              <w:rPr>
                <w:rFonts w:cs="Arial"/>
                <w:szCs w:val="18"/>
              </w:rPr>
              <w:t>1 MHz</w:t>
            </w:r>
          </w:p>
        </w:tc>
      </w:tr>
      <w:tr w:rsidR="00E6788C" w:rsidRPr="00B50992" w14:paraId="447A8347" w14:textId="77777777" w:rsidTr="009B1315">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2CF3F0D9" w14:textId="77777777" w:rsidR="00E6788C" w:rsidRPr="00B50992" w:rsidRDefault="00E6788C" w:rsidP="009B1315">
            <w:pPr>
              <w:pStyle w:val="TAC"/>
              <w:rPr>
                <w:rFonts w:cs="Arial"/>
                <w:szCs w:val="18"/>
              </w:rPr>
            </w:pPr>
            <w:r w:rsidRPr="00B5099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56B85D5" w14:textId="77777777" w:rsidR="00E6788C" w:rsidRPr="00B50992" w:rsidRDefault="00E6788C" w:rsidP="009B1315">
            <w:pPr>
              <w:pStyle w:val="TAC"/>
              <w:rPr>
                <w:rFonts w:cs="Arial"/>
                <w:szCs w:val="18"/>
              </w:rPr>
            </w:pPr>
            <w:r w:rsidRPr="00B50992">
              <w:rPr>
                <w:rFonts w:cs="Arial"/>
                <w:szCs w:val="18"/>
              </w:rPr>
              <w:t>2477.5 - 2478.5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28F9FD6B" w14:textId="77777777" w:rsidR="00E6788C" w:rsidRPr="00B50992" w:rsidRDefault="00E6788C" w:rsidP="009B1315">
            <w:pPr>
              <w:pStyle w:val="TAC"/>
              <w:rPr>
                <w:rFonts w:cs="Arial"/>
                <w:szCs w:val="18"/>
              </w:rPr>
            </w:pPr>
            <w:r w:rsidRPr="00B50992">
              <w:rPr>
                <w:rFonts w:cs="Arial"/>
                <w:szCs w:val="18"/>
              </w:rPr>
              <w:t xml:space="preserve">5 MHz </w:t>
            </w:r>
            <w:r w:rsidRPr="00B50992">
              <w:rPr>
                <w:rFonts w:cs="v5.0.0"/>
                <w:lang w:eastAsia="ja-JP"/>
              </w:rPr>
              <w:sym w:font="Symbol" w:char="F0A3"/>
            </w:r>
            <w:r w:rsidRPr="00B50992">
              <w:rPr>
                <w:rFonts w:cs="Arial"/>
                <w:szCs w:val="18"/>
              </w:rPr>
              <w:t xml:space="preserve"> </w:t>
            </w:r>
            <w:r w:rsidRPr="00B50992">
              <w:rPr>
                <w:lang w:eastAsia="ja-JP"/>
              </w:rPr>
              <w:sym w:font="Symbol" w:char="F044"/>
            </w:r>
            <w:r w:rsidRPr="00B50992">
              <w:rPr>
                <w:lang w:eastAsia="ja-JP"/>
              </w:rPr>
              <w:t>f</w:t>
            </w:r>
            <w:r w:rsidRPr="00B5099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97BBED3" w14:textId="77777777" w:rsidR="00E6788C" w:rsidRPr="00B50992" w:rsidRDefault="00E6788C" w:rsidP="009B1315">
            <w:pPr>
              <w:pStyle w:val="TAC"/>
              <w:rPr>
                <w:rFonts w:cs="Arial"/>
                <w:szCs w:val="18"/>
              </w:rPr>
            </w:pPr>
            <w:r w:rsidRPr="00B50992">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B546D09" w14:textId="77777777" w:rsidR="00E6788C" w:rsidRPr="00B50992" w:rsidRDefault="00E6788C" w:rsidP="009B1315">
            <w:pPr>
              <w:pStyle w:val="TAC"/>
              <w:rPr>
                <w:rFonts w:cs="Arial"/>
                <w:szCs w:val="18"/>
              </w:rPr>
            </w:pPr>
            <w:r w:rsidRPr="00B5099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7B794" w14:textId="77777777" w:rsidR="00E6788C" w:rsidRPr="00B50992" w:rsidRDefault="00E6788C" w:rsidP="009B1315">
            <w:pPr>
              <w:pStyle w:val="TAC"/>
              <w:rPr>
                <w:rFonts w:cs="Arial"/>
                <w:szCs w:val="18"/>
              </w:rPr>
            </w:pPr>
            <w:r w:rsidRPr="00B50992">
              <w:rPr>
                <w:rFonts w:cs="Arial"/>
                <w:szCs w:val="18"/>
              </w:rPr>
              <w:t>1 MHz</w:t>
            </w:r>
          </w:p>
        </w:tc>
      </w:tr>
      <w:tr w:rsidR="00E6788C" w:rsidRPr="00B50992" w14:paraId="0A57CD6F" w14:textId="77777777" w:rsidTr="009B1315">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2B0B24D1" w14:textId="77777777" w:rsidR="00E6788C" w:rsidRPr="00B50992" w:rsidRDefault="00E6788C" w:rsidP="009B1315">
            <w:pPr>
              <w:pStyle w:val="TAC"/>
              <w:rPr>
                <w:rFonts w:cs="Arial"/>
                <w:szCs w:val="18"/>
              </w:rPr>
            </w:pPr>
            <w:r w:rsidRPr="00B5099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5904096" w14:textId="77777777" w:rsidR="00E6788C" w:rsidRPr="00B50992" w:rsidRDefault="00E6788C" w:rsidP="009B1315">
            <w:pPr>
              <w:pStyle w:val="TAC"/>
              <w:rPr>
                <w:rFonts w:cs="Arial"/>
                <w:szCs w:val="18"/>
              </w:rPr>
            </w:pPr>
            <w:r w:rsidRPr="00B50992">
              <w:rPr>
                <w:rFonts w:cs="Arial"/>
                <w:szCs w:val="18"/>
              </w:rPr>
              <w:t>2473.5 - 2478.5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6A0AB273" w14:textId="77777777" w:rsidR="00E6788C" w:rsidRPr="00B50992" w:rsidRDefault="00E6788C" w:rsidP="009B1315">
            <w:pPr>
              <w:pStyle w:val="TAC"/>
              <w:rPr>
                <w:rFonts w:cs="Arial"/>
                <w:szCs w:val="18"/>
              </w:rPr>
            </w:pPr>
            <w:r w:rsidRPr="00B50992">
              <w:rPr>
                <w:rFonts w:cs="Arial"/>
                <w:szCs w:val="18"/>
              </w:rPr>
              <w:t xml:space="preserve">5 MHz </w:t>
            </w:r>
            <w:r w:rsidRPr="00B50992">
              <w:rPr>
                <w:rFonts w:cs="v5.0.0"/>
                <w:lang w:eastAsia="ja-JP"/>
              </w:rPr>
              <w:sym w:font="Symbol" w:char="F0A3"/>
            </w:r>
            <w:r w:rsidRPr="00B50992">
              <w:rPr>
                <w:rFonts w:cs="Arial"/>
                <w:szCs w:val="18"/>
              </w:rPr>
              <w:t xml:space="preserve"> </w:t>
            </w:r>
            <w:r w:rsidRPr="00B50992">
              <w:rPr>
                <w:lang w:eastAsia="ja-JP"/>
              </w:rPr>
              <w:sym w:font="Symbol" w:char="F044"/>
            </w:r>
            <w:r w:rsidRPr="00B50992">
              <w:rPr>
                <w:lang w:eastAsia="ja-JP"/>
              </w:rPr>
              <w:t>f</w:t>
            </w:r>
            <w:r w:rsidRPr="00B5099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76CDE90" w14:textId="77777777" w:rsidR="00E6788C" w:rsidRPr="00B50992" w:rsidRDefault="00E6788C" w:rsidP="009B1315">
            <w:pPr>
              <w:pStyle w:val="TAC"/>
              <w:rPr>
                <w:rFonts w:cs="Arial"/>
                <w:szCs w:val="18"/>
              </w:rPr>
            </w:pPr>
            <w:r w:rsidRPr="00B50992">
              <w:rPr>
                <w:rFonts w:cs="Arial"/>
                <w:szCs w:val="18"/>
              </w:rPr>
              <w:t xml:space="preserve">5.5 MHz </w:t>
            </w:r>
            <w:r w:rsidRPr="00B50992">
              <w:rPr>
                <w:rFonts w:cs="v5.0.0"/>
                <w:lang w:eastAsia="ja-JP"/>
              </w:rPr>
              <w:sym w:font="Symbol" w:char="F0A3"/>
            </w:r>
            <w:r w:rsidRPr="00B5099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6A30CA8" w14:textId="77777777" w:rsidR="00E6788C" w:rsidRPr="00B50992" w:rsidRDefault="00E6788C" w:rsidP="009B1315">
            <w:pPr>
              <w:pStyle w:val="TAC"/>
              <w:rPr>
                <w:rFonts w:cs="Arial"/>
                <w:szCs w:val="18"/>
              </w:rPr>
            </w:pPr>
            <w:r w:rsidRPr="00B5099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97AC6" w14:textId="77777777" w:rsidR="00E6788C" w:rsidRPr="00B50992" w:rsidRDefault="00E6788C" w:rsidP="009B1315">
            <w:pPr>
              <w:pStyle w:val="TAC"/>
              <w:rPr>
                <w:rFonts w:cs="Arial"/>
                <w:szCs w:val="18"/>
              </w:rPr>
            </w:pPr>
            <w:r w:rsidRPr="00B50992">
              <w:rPr>
                <w:rFonts w:cs="Arial"/>
                <w:szCs w:val="18"/>
              </w:rPr>
              <w:t>1 MHz</w:t>
            </w:r>
          </w:p>
        </w:tc>
      </w:tr>
      <w:tr w:rsidR="00E6788C" w:rsidRPr="00B50992" w14:paraId="360DDE12" w14:textId="77777777" w:rsidTr="009B1315">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6570C415" w14:textId="77777777" w:rsidR="00E6788C" w:rsidRPr="00B50992" w:rsidRDefault="00E6788C" w:rsidP="009B1315">
            <w:pPr>
              <w:pStyle w:val="TAC"/>
              <w:rPr>
                <w:rFonts w:cs="Arial"/>
                <w:szCs w:val="18"/>
              </w:rPr>
            </w:pPr>
            <w:r w:rsidRPr="00B50992">
              <w:rPr>
                <w:rFonts w:cs="Arial"/>
                <w:szCs w:val="18"/>
              </w:rPr>
              <w:t>All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21F52A4" w14:textId="77777777" w:rsidR="00E6788C" w:rsidRPr="00B50992" w:rsidRDefault="00E6788C" w:rsidP="009B1315">
            <w:pPr>
              <w:pStyle w:val="TAC"/>
              <w:rPr>
                <w:rFonts w:cs="Arial"/>
                <w:szCs w:val="18"/>
              </w:rPr>
            </w:pPr>
            <w:r w:rsidRPr="00B50992">
              <w:rPr>
                <w:rFonts w:cs="Arial"/>
                <w:szCs w:val="18"/>
              </w:rPr>
              <w:t>2478.5 - 2483.5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76B21E77" w14:textId="77777777" w:rsidR="00E6788C" w:rsidRPr="00B50992" w:rsidRDefault="00E6788C" w:rsidP="009B1315">
            <w:pPr>
              <w:pStyle w:val="TAC"/>
              <w:rPr>
                <w:rFonts w:cs="Arial"/>
                <w:szCs w:val="18"/>
              </w:rPr>
            </w:pPr>
            <w:r w:rsidRPr="00B50992">
              <w:rPr>
                <w:rFonts w:cs="Arial"/>
                <w:szCs w:val="18"/>
              </w:rPr>
              <w:t xml:space="preserve">0 MHz </w:t>
            </w:r>
            <w:r w:rsidRPr="00B50992">
              <w:rPr>
                <w:rFonts w:cs="v5.0.0"/>
                <w:lang w:eastAsia="ja-JP"/>
              </w:rPr>
              <w:sym w:font="Symbol" w:char="F0A3"/>
            </w:r>
            <w:r w:rsidRPr="00B50992">
              <w:rPr>
                <w:rFonts w:cs="Arial"/>
                <w:szCs w:val="18"/>
              </w:rPr>
              <w:t xml:space="preserve"> </w:t>
            </w:r>
            <w:r w:rsidRPr="00B50992">
              <w:rPr>
                <w:lang w:eastAsia="ja-JP"/>
              </w:rPr>
              <w:sym w:font="Symbol" w:char="F044"/>
            </w:r>
            <w:r w:rsidRPr="00B50992">
              <w:rPr>
                <w:lang w:eastAsia="ja-JP"/>
              </w:rPr>
              <w:t>f</w:t>
            </w:r>
            <w:r w:rsidRPr="00B50992">
              <w:rPr>
                <w:rFonts w:cs="Arial"/>
                <w:szCs w:val="18"/>
              </w:rPr>
              <w:t xml:space="preserve"> &lt; 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A47A09C" w14:textId="77777777" w:rsidR="00E6788C" w:rsidRPr="00B50992" w:rsidRDefault="00E6788C" w:rsidP="009B1315">
            <w:pPr>
              <w:pStyle w:val="TAC"/>
              <w:rPr>
                <w:rFonts w:cs="Arial"/>
                <w:szCs w:val="18"/>
              </w:rPr>
            </w:pPr>
            <w:r w:rsidRPr="00B50992">
              <w:rPr>
                <w:rFonts w:cs="Arial"/>
                <w:szCs w:val="18"/>
              </w:rPr>
              <w:t xml:space="preserve">0.5 MHz </w:t>
            </w:r>
            <w:r w:rsidRPr="00B50992">
              <w:rPr>
                <w:rFonts w:cs="v5.0.0"/>
                <w:lang w:eastAsia="ja-JP"/>
              </w:rPr>
              <w:sym w:font="Symbol" w:char="F0A3"/>
            </w:r>
            <w:r w:rsidRPr="00B50992">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8E9515F" w14:textId="77777777" w:rsidR="00E6788C" w:rsidRPr="00B50992" w:rsidRDefault="00E6788C" w:rsidP="009B1315">
            <w:pPr>
              <w:pStyle w:val="TAC"/>
              <w:rPr>
                <w:rFonts w:cs="Arial"/>
                <w:szCs w:val="18"/>
              </w:rPr>
            </w:pPr>
            <w:r w:rsidRPr="00B50992">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3750A" w14:textId="77777777" w:rsidR="00E6788C" w:rsidRPr="00B50992" w:rsidRDefault="00E6788C" w:rsidP="009B1315">
            <w:pPr>
              <w:pStyle w:val="TAC"/>
              <w:rPr>
                <w:rFonts w:cs="Arial"/>
                <w:szCs w:val="18"/>
              </w:rPr>
            </w:pPr>
            <w:r w:rsidRPr="00B50992">
              <w:rPr>
                <w:rFonts w:cs="Arial"/>
                <w:szCs w:val="18"/>
              </w:rPr>
              <w:t>1 MHz</w:t>
            </w:r>
          </w:p>
        </w:tc>
      </w:tr>
      <w:tr w:rsidR="00E6788C" w:rsidRPr="00B50992" w14:paraId="3FF49C62" w14:textId="77777777" w:rsidTr="009B1315">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4D0D1F6C" w14:textId="77777777" w:rsidR="00E6788C" w:rsidRPr="00B50992" w:rsidRDefault="00E6788C" w:rsidP="009B1315">
            <w:pPr>
              <w:pStyle w:val="TAC"/>
              <w:rPr>
                <w:rFonts w:cs="Arial"/>
                <w:szCs w:val="18"/>
              </w:rPr>
            </w:pPr>
            <w:r w:rsidRPr="00B5099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B7B45A2" w14:textId="77777777" w:rsidR="00E6788C" w:rsidRPr="00B50992" w:rsidRDefault="00E6788C" w:rsidP="009B1315">
            <w:pPr>
              <w:pStyle w:val="TAC"/>
              <w:rPr>
                <w:rFonts w:cs="Arial"/>
                <w:szCs w:val="18"/>
              </w:rPr>
            </w:pPr>
            <w:r w:rsidRPr="00B50992">
              <w:rPr>
                <w:rFonts w:cs="Arial"/>
                <w:szCs w:val="18"/>
              </w:rPr>
              <w:t>2495 - 2501</w:t>
            </w:r>
          </w:p>
        </w:tc>
        <w:tc>
          <w:tcPr>
            <w:tcW w:w="2198" w:type="dxa"/>
            <w:tcBorders>
              <w:top w:val="single" w:sz="4" w:space="0" w:color="auto"/>
              <w:left w:val="single" w:sz="4" w:space="0" w:color="auto"/>
              <w:bottom w:val="single" w:sz="4" w:space="0" w:color="auto"/>
              <w:right w:val="single" w:sz="4" w:space="0" w:color="auto"/>
            </w:tcBorders>
            <w:vAlign w:val="center"/>
            <w:hideMark/>
          </w:tcPr>
          <w:p w14:paraId="132B11B3" w14:textId="77777777" w:rsidR="00E6788C" w:rsidRPr="00B50992" w:rsidRDefault="00E6788C" w:rsidP="009B1315">
            <w:pPr>
              <w:pStyle w:val="TAC"/>
              <w:rPr>
                <w:rFonts w:cs="Arial"/>
                <w:szCs w:val="18"/>
              </w:rPr>
            </w:pPr>
            <w:r w:rsidRPr="00B50992">
              <w:rPr>
                <w:rFonts w:cs="Arial"/>
                <w:szCs w:val="18"/>
              </w:rPr>
              <w:t xml:space="preserve">0 MHz </w:t>
            </w:r>
            <w:r w:rsidRPr="00B50992">
              <w:rPr>
                <w:rFonts w:cs="v5.0.0"/>
                <w:lang w:eastAsia="ja-JP"/>
              </w:rPr>
              <w:sym w:font="Symbol" w:char="F0A3"/>
            </w:r>
            <w:r w:rsidRPr="00B50992">
              <w:rPr>
                <w:rFonts w:cs="Arial"/>
                <w:szCs w:val="18"/>
              </w:rPr>
              <w:t xml:space="preserve"> </w:t>
            </w:r>
            <w:r w:rsidRPr="00B50992">
              <w:rPr>
                <w:lang w:eastAsia="ja-JP"/>
              </w:rPr>
              <w:sym w:font="Symbol" w:char="F044"/>
            </w:r>
            <w:r w:rsidRPr="00B50992">
              <w:rPr>
                <w:lang w:eastAsia="ja-JP"/>
              </w:rPr>
              <w:t>f</w:t>
            </w:r>
            <w:r w:rsidRPr="00B5099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652BC31" w14:textId="77777777" w:rsidR="00E6788C" w:rsidRPr="00B50992" w:rsidRDefault="00E6788C" w:rsidP="009B1315">
            <w:pPr>
              <w:pStyle w:val="TAC"/>
              <w:rPr>
                <w:rFonts w:cs="Arial"/>
                <w:szCs w:val="18"/>
              </w:rPr>
            </w:pPr>
            <w:r w:rsidRPr="00B50992">
              <w:rPr>
                <w:rFonts w:cs="Arial"/>
                <w:szCs w:val="18"/>
              </w:rPr>
              <w:t xml:space="preserve">0.5 MHz </w:t>
            </w:r>
            <w:r w:rsidRPr="00B50992">
              <w:rPr>
                <w:rFonts w:cs="v5.0.0"/>
                <w:lang w:eastAsia="ja-JP"/>
              </w:rPr>
              <w:sym w:font="Symbol" w:char="F0A3"/>
            </w:r>
            <w:r w:rsidRPr="00B50992">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0A9E88" w14:textId="77777777" w:rsidR="00E6788C" w:rsidRPr="00B50992" w:rsidRDefault="00E6788C" w:rsidP="009B1315">
            <w:pPr>
              <w:pStyle w:val="TAC"/>
              <w:rPr>
                <w:rFonts w:cs="Arial"/>
                <w:szCs w:val="18"/>
              </w:rPr>
            </w:pPr>
            <w:r w:rsidRPr="00B5099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0B5A0" w14:textId="77777777" w:rsidR="00E6788C" w:rsidRPr="00B50992" w:rsidRDefault="00E6788C" w:rsidP="009B1315">
            <w:pPr>
              <w:pStyle w:val="TAC"/>
              <w:rPr>
                <w:rFonts w:cs="Arial"/>
                <w:szCs w:val="18"/>
              </w:rPr>
            </w:pPr>
            <w:r w:rsidRPr="00B50992">
              <w:rPr>
                <w:rFonts w:cs="Arial"/>
                <w:szCs w:val="18"/>
              </w:rPr>
              <w:t>1 MHz</w:t>
            </w:r>
          </w:p>
        </w:tc>
      </w:tr>
      <w:tr w:rsidR="00E6788C" w:rsidRPr="00B50992" w14:paraId="24887E0F" w14:textId="77777777" w:rsidTr="009B1315">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26202C9A" w14:textId="77777777" w:rsidR="00E6788C" w:rsidRPr="00B50992" w:rsidRDefault="00E6788C" w:rsidP="009B1315">
            <w:pPr>
              <w:pStyle w:val="TAC"/>
              <w:rPr>
                <w:rFonts w:cs="Arial"/>
                <w:szCs w:val="18"/>
              </w:rPr>
            </w:pPr>
            <w:r w:rsidRPr="00B5099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B5BD0FC" w14:textId="77777777" w:rsidR="00E6788C" w:rsidRPr="00B50992" w:rsidRDefault="00E6788C" w:rsidP="009B1315">
            <w:pPr>
              <w:pStyle w:val="TAC"/>
              <w:rPr>
                <w:rFonts w:cs="Arial"/>
                <w:szCs w:val="18"/>
              </w:rPr>
            </w:pPr>
            <w:r w:rsidRPr="00B50992">
              <w:rPr>
                <w:rFonts w:cs="Arial"/>
                <w:szCs w:val="18"/>
              </w:rPr>
              <w:t>2495 - 2505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4C6D207F" w14:textId="77777777" w:rsidR="00E6788C" w:rsidRPr="00B50992" w:rsidRDefault="00E6788C" w:rsidP="009B1315">
            <w:pPr>
              <w:pStyle w:val="TAC"/>
              <w:rPr>
                <w:rFonts w:cs="Arial"/>
                <w:szCs w:val="18"/>
              </w:rPr>
            </w:pPr>
            <w:r w:rsidRPr="00B50992">
              <w:rPr>
                <w:rFonts w:cs="Arial"/>
                <w:szCs w:val="18"/>
              </w:rPr>
              <w:t xml:space="preserve">0 MHz </w:t>
            </w:r>
            <w:r w:rsidRPr="00B50992">
              <w:rPr>
                <w:rFonts w:cs="v5.0.0"/>
                <w:lang w:eastAsia="ja-JP"/>
              </w:rPr>
              <w:sym w:font="Symbol" w:char="F0A3"/>
            </w:r>
            <w:r w:rsidRPr="00B50992">
              <w:rPr>
                <w:rFonts w:cs="Arial"/>
                <w:szCs w:val="18"/>
              </w:rPr>
              <w:t xml:space="preserve"> </w:t>
            </w:r>
            <w:r w:rsidRPr="00B50992">
              <w:rPr>
                <w:lang w:eastAsia="ja-JP"/>
              </w:rPr>
              <w:sym w:font="Symbol" w:char="F044"/>
            </w:r>
            <w:r w:rsidRPr="00B50992">
              <w:rPr>
                <w:lang w:eastAsia="ja-JP"/>
              </w:rPr>
              <w:t>f</w:t>
            </w:r>
            <w:r w:rsidRPr="00B5099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18496E2" w14:textId="77777777" w:rsidR="00E6788C" w:rsidRPr="00B50992" w:rsidRDefault="00E6788C" w:rsidP="009B1315">
            <w:pPr>
              <w:pStyle w:val="TAC"/>
              <w:rPr>
                <w:rFonts w:cs="Arial"/>
                <w:szCs w:val="18"/>
              </w:rPr>
            </w:pPr>
            <w:r w:rsidRPr="00B50992">
              <w:rPr>
                <w:rFonts w:cs="Arial"/>
                <w:szCs w:val="18"/>
              </w:rPr>
              <w:t xml:space="preserve">0.5 MHz </w:t>
            </w:r>
            <w:r w:rsidRPr="00B50992">
              <w:rPr>
                <w:rFonts w:cs="v5.0.0"/>
                <w:lang w:eastAsia="ja-JP"/>
              </w:rPr>
              <w:sym w:font="Symbol" w:char="F0A3"/>
            </w:r>
            <w:r w:rsidRPr="00B5099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69D216A" w14:textId="77777777" w:rsidR="00E6788C" w:rsidRPr="00B50992" w:rsidRDefault="00E6788C" w:rsidP="009B1315">
            <w:pPr>
              <w:pStyle w:val="TAC"/>
              <w:rPr>
                <w:rFonts w:cs="Arial"/>
                <w:szCs w:val="18"/>
              </w:rPr>
            </w:pPr>
            <w:r w:rsidRPr="00B5099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793A8" w14:textId="77777777" w:rsidR="00E6788C" w:rsidRPr="00B50992" w:rsidRDefault="00E6788C" w:rsidP="009B1315">
            <w:pPr>
              <w:pStyle w:val="TAC"/>
              <w:rPr>
                <w:rFonts w:cs="Arial"/>
                <w:szCs w:val="18"/>
              </w:rPr>
            </w:pPr>
            <w:r w:rsidRPr="00B50992">
              <w:rPr>
                <w:rFonts w:cs="Arial"/>
                <w:szCs w:val="18"/>
              </w:rPr>
              <w:t>1 MHz</w:t>
            </w:r>
          </w:p>
        </w:tc>
      </w:tr>
      <w:tr w:rsidR="00E6788C" w:rsidRPr="00B50992" w14:paraId="69D7A93E" w14:textId="77777777" w:rsidTr="009B1315">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2358B9D4" w14:textId="77777777" w:rsidR="00E6788C" w:rsidRPr="00B50992" w:rsidRDefault="00E6788C" w:rsidP="009B1315">
            <w:pPr>
              <w:pStyle w:val="TAC"/>
              <w:rPr>
                <w:rFonts w:cs="Arial"/>
                <w:szCs w:val="18"/>
              </w:rPr>
            </w:pPr>
            <w:r w:rsidRPr="00B5099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DDDAC38" w14:textId="77777777" w:rsidR="00E6788C" w:rsidRPr="00B50992" w:rsidRDefault="00E6788C" w:rsidP="009B1315">
            <w:pPr>
              <w:pStyle w:val="TAC"/>
              <w:rPr>
                <w:rFonts w:cs="Arial"/>
                <w:szCs w:val="18"/>
              </w:rPr>
            </w:pPr>
            <w:r w:rsidRPr="00B50992">
              <w:rPr>
                <w:rFonts w:cs="Arial"/>
                <w:szCs w:val="18"/>
              </w:rPr>
              <w:t>2501 - 2690</w:t>
            </w:r>
          </w:p>
        </w:tc>
        <w:tc>
          <w:tcPr>
            <w:tcW w:w="2198" w:type="dxa"/>
            <w:tcBorders>
              <w:top w:val="single" w:sz="4" w:space="0" w:color="auto"/>
              <w:left w:val="single" w:sz="4" w:space="0" w:color="auto"/>
              <w:bottom w:val="single" w:sz="4" w:space="0" w:color="auto"/>
              <w:right w:val="single" w:sz="4" w:space="0" w:color="auto"/>
            </w:tcBorders>
            <w:vAlign w:val="center"/>
            <w:hideMark/>
          </w:tcPr>
          <w:p w14:paraId="5C24AEA4" w14:textId="77777777" w:rsidR="00E6788C" w:rsidRPr="00B50992" w:rsidRDefault="00E6788C" w:rsidP="009B1315">
            <w:pPr>
              <w:pStyle w:val="TAC"/>
              <w:rPr>
                <w:rFonts w:cs="Arial"/>
                <w:szCs w:val="18"/>
              </w:rPr>
            </w:pPr>
            <w:r w:rsidRPr="00B50992">
              <w:rPr>
                <w:rFonts w:cs="Arial"/>
                <w:szCs w:val="18"/>
              </w:rPr>
              <w:t xml:space="preserve">6 MHz </w:t>
            </w:r>
            <w:r w:rsidRPr="00B50992">
              <w:rPr>
                <w:rFonts w:cs="v5.0.0"/>
                <w:lang w:eastAsia="ja-JP"/>
              </w:rPr>
              <w:sym w:font="Symbol" w:char="F0A3"/>
            </w:r>
            <w:r w:rsidRPr="00B50992">
              <w:rPr>
                <w:rFonts w:cs="Arial"/>
                <w:szCs w:val="18"/>
              </w:rPr>
              <w:t xml:space="preserve"> </w:t>
            </w:r>
            <w:r w:rsidRPr="00B50992">
              <w:rPr>
                <w:lang w:eastAsia="ja-JP"/>
              </w:rPr>
              <w:sym w:font="Symbol" w:char="F044"/>
            </w:r>
            <w:r w:rsidRPr="00B50992">
              <w:rPr>
                <w:lang w:eastAsia="ja-JP"/>
              </w:rPr>
              <w:t>f</w:t>
            </w:r>
            <w:r w:rsidRPr="00B5099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64CC2AB" w14:textId="77777777" w:rsidR="00E6788C" w:rsidRPr="00B50992" w:rsidRDefault="00E6788C" w:rsidP="009B1315">
            <w:pPr>
              <w:pStyle w:val="TAC"/>
              <w:rPr>
                <w:rFonts w:cs="Arial"/>
                <w:szCs w:val="18"/>
              </w:rPr>
            </w:pPr>
            <w:r w:rsidRPr="00B50992">
              <w:rPr>
                <w:rFonts w:cs="Arial"/>
                <w:szCs w:val="18"/>
              </w:rPr>
              <w:t xml:space="preserve">6.5 MHz </w:t>
            </w:r>
            <w:r w:rsidRPr="00B50992">
              <w:rPr>
                <w:rFonts w:cs="v5.0.0"/>
                <w:lang w:eastAsia="ja-JP"/>
              </w:rPr>
              <w:sym w:font="Symbol" w:char="F0A3"/>
            </w:r>
            <w:r w:rsidRPr="00B5099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9D4BB9D" w14:textId="77777777" w:rsidR="00E6788C" w:rsidRPr="00B50992" w:rsidRDefault="00E6788C" w:rsidP="009B1315">
            <w:pPr>
              <w:pStyle w:val="TAC"/>
              <w:rPr>
                <w:rFonts w:cs="Arial"/>
                <w:szCs w:val="18"/>
              </w:rPr>
            </w:pPr>
            <w:r w:rsidRPr="00B5099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E574C" w14:textId="77777777" w:rsidR="00E6788C" w:rsidRPr="00B50992" w:rsidRDefault="00E6788C" w:rsidP="009B1315">
            <w:pPr>
              <w:pStyle w:val="TAC"/>
              <w:rPr>
                <w:rFonts w:cs="Arial"/>
                <w:szCs w:val="18"/>
              </w:rPr>
            </w:pPr>
            <w:r w:rsidRPr="00B50992">
              <w:rPr>
                <w:rFonts w:cs="Arial"/>
                <w:szCs w:val="18"/>
              </w:rPr>
              <w:t>1 MHz</w:t>
            </w:r>
          </w:p>
        </w:tc>
      </w:tr>
      <w:tr w:rsidR="00E6788C" w:rsidRPr="00B50992" w14:paraId="557ADAF8" w14:textId="77777777" w:rsidTr="009B1315">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118496EE" w14:textId="77777777" w:rsidR="00E6788C" w:rsidRPr="00B50992" w:rsidRDefault="00E6788C" w:rsidP="009B1315">
            <w:pPr>
              <w:pStyle w:val="TAC"/>
              <w:rPr>
                <w:rFonts w:cs="Arial"/>
                <w:szCs w:val="18"/>
              </w:rPr>
            </w:pPr>
            <w:r w:rsidRPr="00B5099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69EDA84" w14:textId="77777777" w:rsidR="00E6788C" w:rsidRPr="00B50992" w:rsidRDefault="00E6788C" w:rsidP="009B1315">
            <w:pPr>
              <w:pStyle w:val="TAC"/>
              <w:rPr>
                <w:rFonts w:cs="Arial"/>
                <w:szCs w:val="18"/>
              </w:rPr>
            </w:pPr>
            <w:r w:rsidRPr="00B50992">
              <w:rPr>
                <w:rFonts w:cs="Arial"/>
                <w:szCs w:val="18"/>
              </w:rPr>
              <w:t>2505 - 2690</w:t>
            </w:r>
          </w:p>
        </w:tc>
        <w:tc>
          <w:tcPr>
            <w:tcW w:w="2198" w:type="dxa"/>
            <w:tcBorders>
              <w:top w:val="single" w:sz="4" w:space="0" w:color="auto"/>
              <w:left w:val="single" w:sz="4" w:space="0" w:color="auto"/>
              <w:bottom w:val="single" w:sz="4" w:space="0" w:color="auto"/>
              <w:right w:val="single" w:sz="4" w:space="0" w:color="auto"/>
            </w:tcBorders>
            <w:vAlign w:val="center"/>
            <w:hideMark/>
          </w:tcPr>
          <w:p w14:paraId="3731BA51" w14:textId="77777777" w:rsidR="00E6788C" w:rsidRPr="00B50992" w:rsidRDefault="00E6788C" w:rsidP="009B1315">
            <w:pPr>
              <w:pStyle w:val="TAC"/>
              <w:rPr>
                <w:rFonts w:cs="Arial"/>
                <w:szCs w:val="18"/>
              </w:rPr>
            </w:pPr>
            <w:r w:rsidRPr="00B50992">
              <w:rPr>
                <w:rFonts w:cs="Arial"/>
                <w:szCs w:val="18"/>
              </w:rPr>
              <w:t xml:space="preserve">10 MHz </w:t>
            </w:r>
            <w:r w:rsidRPr="00B50992">
              <w:rPr>
                <w:rFonts w:cs="v5.0.0"/>
                <w:lang w:eastAsia="ja-JP"/>
              </w:rPr>
              <w:sym w:font="Symbol" w:char="F0A3"/>
            </w:r>
            <w:r w:rsidRPr="00B50992">
              <w:rPr>
                <w:rFonts w:cs="Arial"/>
                <w:szCs w:val="18"/>
              </w:rPr>
              <w:t xml:space="preserve"> </w:t>
            </w:r>
            <w:r w:rsidRPr="00B50992">
              <w:rPr>
                <w:lang w:eastAsia="ja-JP"/>
              </w:rPr>
              <w:sym w:font="Symbol" w:char="F044"/>
            </w:r>
            <w:r w:rsidRPr="00B50992">
              <w:rPr>
                <w:lang w:eastAsia="ja-JP"/>
              </w:rPr>
              <w:t>f</w:t>
            </w:r>
            <w:r w:rsidRPr="00B5099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9C59064" w14:textId="77777777" w:rsidR="00E6788C" w:rsidRPr="00B50992" w:rsidRDefault="00E6788C" w:rsidP="009B1315">
            <w:pPr>
              <w:pStyle w:val="TAC"/>
              <w:rPr>
                <w:rFonts w:cs="Arial"/>
                <w:szCs w:val="18"/>
              </w:rPr>
            </w:pPr>
            <w:r w:rsidRPr="00B50992">
              <w:rPr>
                <w:rFonts w:cs="Arial"/>
                <w:szCs w:val="18"/>
              </w:rPr>
              <w:t xml:space="preserve">10.5 MHz </w:t>
            </w:r>
            <w:r w:rsidRPr="00B50992">
              <w:rPr>
                <w:rFonts w:cs="v5.0.0"/>
                <w:lang w:eastAsia="ja-JP"/>
              </w:rPr>
              <w:sym w:font="Symbol" w:char="F0A3"/>
            </w:r>
            <w:r w:rsidRPr="00B5099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B41136F" w14:textId="77777777" w:rsidR="00E6788C" w:rsidRPr="00B50992" w:rsidRDefault="00E6788C" w:rsidP="009B1315">
            <w:pPr>
              <w:pStyle w:val="TAC"/>
              <w:rPr>
                <w:rFonts w:cs="Arial"/>
                <w:szCs w:val="18"/>
              </w:rPr>
            </w:pPr>
            <w:r w:rsidRPr="00B5099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371A1" w14:textId="77777777" w:rsidR="00E6788C" w:rsidRPr="00B50992" w:rsidRDefault="00E6788C" w:rsidP="009B1315">
            <w:pPr>
              <w:pStyle w:val="TAC"/>
              <w:rPr>
                <w:rFonts w:cs="Arial"/>
                <w:szCs w:val="18"/>
              </w:rPr>
            </w:pPr>
            <w:r w:rsidRPr="00B50992">
              <w:rPr>
                <w:rFonts w:cs="Arial"/>
                <w:szCs w:val="18"/>
              </w:rPr>
              <w:t>1 MHz</w:t>
            </w:r>
          </w:p>
        </w:tc>
      </w:tr>
    </w:tbl>
    <w:p w14:paraId="652F3FBF" w14:textId="77777777" w:rsidR="00E6788C" w:rsidRPr="00B50992" w:rsidRDefault="00E6788C" w:rsidP="00E6788C"/>
    <w:p w14:paraId="60AD728D" w14:textId="77777777" w:rsidR="00E6788C" w:rsidRPr="00B50992" w:rsidRDefault="00E6788C" w:rsidP="00E6788C">
      <w:pPr>
        <w:pStyle w:val="NO"/>
      </w:pPr>
      <w:r w:rsidRPr="00B50992">
        <w:t>NOTE:</w:t>
      </w:r>
      <w:r w:rsidRPr="00B50992">
        <w:tab/>
        <w:t xml:space="preserve">The resolution bandwidth of the measuring equipment should be equal to the </w:t>
      </w:r>
      <w:r w:rsidRPr="00B50992">
        <w:rPr>
          <w:i/>
        </w:rPr>
        <w:t>measurement bandwidth</w:t>
      </w:r>
      <w:r w:rsidRPr="00B50992">
        <w:t xml:space="preserve">. However, to improve measurement accuracy, sensitivity and efficiency, the resolution bandwidth may be smaller than the </w:t>
      </w:r>
      <w:r w:rsidRPr="00B50992">
        <w:rPr>
          <w:i/>
        </w:rPr>
        <w:t>measurement bandwidth</w:t>
      </w:r>
      <w:r w:rsidRPr="00B50992">
        <w:t xml:space="preserve">. When the resolution bandwidth is smaller than the </w:t>
      </w:r>
      <w:r w:rsidRPr="00B50992">
        <w:rPr>
          <w:i/>
        </w:rPr>
        <w:t>measurement bandwidth</w:t>
      </w:r>
      <w:r w:rsidRPr="00B50992">
        <w:t xml:space="preserve">, the result should be integrated over the </w:t>
      </w:r>
      <w:r w:rsidRPr="00B50992">
        <w:rPr>
          <w:i/>
        </w:rPr>
        <w:t>measurement bandwidth</w:t>
      </w:r>
      <w:r w:rsidRPr="00B50992">
        <w:t xml:space="preserve"> in order to obtain the equivalent noise bandwidth of the </w:t>
      </w:r>
      <w:r w:rsidRPr="00B50992">
        <w:rPr>
          <w:i/>
        </w:rPr>
        <w:t>measurement bandwidth</w:t>
      </w:r>
      <w:r w:rsidRPr="00B50992">
        <w:t>.</w:t>
      </w:r>
    </w:p>
    <w:p w14:paraId="79108833" w14:textId="77777777" w:rsidR="00E6788C" w:rsidRPr="00B50992" w:rsidRDefault="00E6788C" w:rsidP="00E6788C">
      <w:pPr>
        <w:pStyle w:val="H6"/>
        <w:rPr>
          <w:rFonts w:eastAsiaTheme="minorEastAsia"/>
        </w:rPr>
      </w:pPr>
      <w:r w:rsidRPr="00B50992">
        <w:rPr>
          <w:rFonts w:eastAsiaTheme="minorEastAsia"/>
        </w:rPr>
        <w:t>6.6.4.2.5.5</w:t>
      </w:r>
      <w:r w:rsidRPr="00B50992">
        <w:rPr>
          <w:rFonts w:eastAsiaTheme="minorEastAsia"/>
        </w:rPr>
        <w:tab/>
        <w:t>Additional operating band unwanted emissions limits for operation with shared spectrum channel access</w:t>
      </w:r>
    </w:p>
    <w:p w14:paraId="0A460BD6" w14:textId="77777777" w:rsidR="00E6788C" w:rsidRPr="00B50992" w:rsidRDefault="00E6788C" w:rsidP="00E6788C">
      <w:pPr>
        <w:rPr>
          <w:rFonts w:eastAsiaTheme="minorEastAsia"/>
          <w:lang w:val="en-US"/>
        </w:rPr>
      </w:pPr>
      <w:r w:rsidRPr="00B50992">
        <w:rPr>
          <w:rFonts w:eastAsiaTheme="minorEastAsia"/>
          <w:lang w:val="en-US"/>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3C40B53C" w14:textId="77777777" w:rsidR="00E6788C" w:rsidRPr="00B50992" w:rsidRDefault="00E6788C" w:rsidP="00E6788C">
      <w:pPr>
        <w:pStyle w:val="H6"/>
        <w:rPr>
          <w:rFonts w:eastAsiaTheme="minorEastAsia"/>
        </w:rPr>
      </w:pPr>
      <w:r w:rsidRPr="00B50992">
        <w:rPr>
          <w:rFonts w:eastAsiaTheme="minorEastAsia"/>
        </w:rPr>
        <w:t>6.6.4.2.5.6</w:t>
      </w:r>
      <w:r w:rsidRPr="00B50992">
        <w:rPr>
          <w:rFonts w:eastAsiaTheme="minorEastAsia"/>
        </w:rPr>
        <w:tab/>
        <w:t>Additional operating band unwanted emissions limits for Band n24</w:t>
      </w:r>
    </w:p>
    <w:p w14:paraId="197583E2" w14:textId="77777777" w:rsidR="00E6788C" w:rsidRPr="00B50992" w:rsidRDefault="00E6788C" w:rsidP="00E6788C">
      <w:r w:rsidRPr="00B50992">
        <w:t xml:space="preserve">In regions where FCC regulation applies, requirements for protection of GPS according to FCC Order DA 20-48 applies for operation in Band n24. The following normative requirement covers the base station, to be used together with other information about the site installation to verify compliance with the requirement in FCC Order DA 20-48. The requirement applies </w:t>
      </w:r>
      <w:r w:rsidRPr="00B50992">
        <w:rPr>
          <w:rFonts w:cs="v5.0.0"/>
        </w:rPr>
        <w:t>to BS operating in Band n24 to ensure that appropriate interference protection is provided to the 1541 – 1650 MHz band.</w:t>
      </w:r>
      <w:r w:rsidRPr="00B50992">
        <w:rPr>
          <w:rFonts w:cs="v3.8.0"/>
        </w:rPr>
        <w:t xml:space="preserve"> </w:t>
      </w:r>
      <w:r w:rsidRPr="00B50992">
        <w:t>This requirement applies to the frequency range 1541-1650 MHz, even though part of this range falls within the spurious domain.</w:t>
      </w:r>
    </w:p>
    <w:p w14:paraId="4C513AB6" w14:textId="77777777" w:rsidR="00E6788C" w:rsidRPr="00B50992" w:rsidRDefault="00E6788C" w:rsidP="00E6788C">
      <w:pPr>
        <w:rPr>
          <w:rFonts w:cs="v5.0.0"/>
        </w:rPr>
      </w:pPr>
      <w:r w:rsidRPr="00B50992">
        <w:rPr>
          <w:rFonts w:cs="v5.0.0"/>
        </w:rPr>
        <w:t xml:space="preserve">The </w:t>
      </w:r>
      <w:r w:rsidRPr="00B50992">
        <w:t xml:space="preserve">level of emissions </w:t>
      </w:r>
      <w:r w:rsidRPr="00B50992">
        <w:rPr>
          <w:rFonts w:cs="v5.0.0"/>
        </w:rPr>
        <w:t>in the 1541 – 1650 MHz band</w:t>
      </w:r>
      <w:r w:rsidRPr="00B50992">
        <w:t xml:space="preserve">, measured in measurement bandwidth according to </w:t>
      </w:r>
      <w:r w:rsidRPr="00B50992">
        <w:rPr>
          <w:rFonts w:cs="v5.0.0"/>
        </w:rPr>
        <w:t>Table 6.6.4.2.5.6-1</w:t>
      </w:r>
      <w:r w:rsidRPr="00B50992">
        <w:t xml:space="preserve"> shall not exceed the maximum emission levels P</w:t>
      </w:r>
      <w:r w:rsidRPr="00B50992">
        <w:rPr>
          <w:vertAlign w:val="subscript"/>
        </w:rPr>
        <w:t xml:space="preserve">EM,B24,a, </w:t>
      </w:r>
      <w:r w:rsidRPr="00B50992">
        <w:t>P</w:t>
      </w:r>
      <w:r w:rsidRPr="00B50992">
        <w:rPr>
          <w:vertAlign w:val="subscript"/>
        </w:rPr>
        <w:t>EM,B24,b</w:t>
      </w:r>
      <w:r w:rsidRPr="00B50992">
        <w:t>, P</w:t>
      </w:r>
      <w:r w:rsidRPr="00B50992">
        <w:rPr>
          <w:vertAlign w:val="subscript"/>
        </w:rPr>
        <w:t>EM,B24,c</w:t>
      </w:r>
      <w:r w:rsidRPr="00B50992">
        <w:t>, P</w:t>
      </w:r>
      <w:r w:rsidRPr="00B50992">
        <w:rPr>
          <w:vertAlign w:val="subscript"/>
        </w:rPr>
        <w:t>EM,B24,d</w:t>
      </w:r>
      <w:r w:rsidRPr="00B50992">
        <w:t>, P</w:t>
      </w:r>
      <w:r w:rsidRPr="00B50992">
        <w:rPr>
          <w:vertAlign w:val="subscript"/>
        </w:rPr>
        <w:t>EM,B24,e</w:t>
      </w:r>
      <w:r w:rsidRPr="00B50992">
        <w:t xml:space="preserve"> and P</w:t>
      </w:r>
      <w:r w:rsidRPr="00B50992">
        <w:rPr>
          <w:vertAlign w:val="subscript"/>
        </w:rPr>
        <w:t>EM,B24,f</w:t>
      </w:r>
      <w:r w:rsidRPr="00B50992">
        <w:t xml:space="preserve"> declared by the manufacturer.</w:t>
      </w:r>
    </w:p>
    <w:p w14:paraId="63462824" w14:textId="77777777" w:rsidR="00E6788C" w:rsidRPr="00B50992" w:rsidRDefault="00E6788C" w:rsidP="00E6788C">
      <w:pPr>
        <w:pStyle w:val="TH"/>
      </w:pPr>
      <w:r w:rsidRPr="00B50992">
        <w:rPr>
          <w:rFonts w:cs="v5.0.0"/>
        </w:rPr>
        <w:t xml:space="preserve">Table 6.6.4.2.5.6-1: </w:t>
      </w:r>
      <w:r w:rsidRPr="00B50992">
        <w:t>Declared emissions levels for protection of the 1541-1650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4"/>
        <w:gridCol w:w="1954"/>
        <w:gridCol w:w="1954"/>
        <w:gridCol w:w="1954"/>
      </w:tblGrid>
      <w:tr w:rsidR="00E6788C" w:rsidRPr="00B50992" w14:paraId="026862F6" w14:textId="77777777" w:rsidTr="009B1315">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157EC69F" w14:textId="77777777" w:rsidR="00E6788C" w:rsidRPr="00B50992" w:rsidRDefault="00E6788C" w:rsidP="009B1315">
            <w:pPr>
              <w:pStyle w:val="TAH"/>
              <w:rPr>
                <w:lang w:eastAsia="en-GB"/>
              </w:rPr>
            </w:pPr>
            <w:r w:rsidRPr="00B50992">
              <w:rPr>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
          <w:p w14:paraId="3B967790" w14:textId="77777777" w:rsidR="00E6788C" w:rsidRPr="00B50992" w:rsidRDefault="00E6788C" w:rsidP="009B1315">
            <w:pPr>
              <w:pStyle w:val="TAH"/>
              <w:rPr>
                <w:lang w:eastAsia="en-GB"/>
              </w:rPr>
            </w:pPr>
            <w:r w:rsidRPr="00B50992">
              <w:rPr>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
          <w:p w14:paraId="167592D3" w14:textId="77777777" w:rsidR="00E6788C" w:rsidRPr="00B50992" w:rsidRDefault="00E6788C" w:rsidP="009B1315">
            <w:pPr>
              <w:pStyle w:val="TAH"/>
              <w:rPr>
                <w:lang w:eastAsia="en-GB"/>
              </w:rPr>
            </w:pPr>
            <w:r w:rsidRPr="00B50992">
              <w:rPr>
                <w:lang w:eastAsia="en-GB"/>
              </w:rPr>
              <w:t xml:space="preserve">Declared emission level (dBW) </w:t>
            </w:r>
          </w:p>
          <w:p w14:paraId="378E7561" w14:textId="77777777" w:rsidR="00E6788C" w:rsidRPr="00B50992" w:rsidRDefault="00E6788C" w:rsidP="009B1315">
            <w:pPr>
              <w:pStyle w:val="TAH"/>
              <w:rPr>
                <w:lang w:eastAsia="en-GB"/>
              </w:rPr>
            </w:pPr>
            <w:r w:rsidRPr="00B50992">
              <w:rPr>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
          <w:p w14:paraId="6F39E413" w14:textId="77777777" w:rsidR="00E6788C" w:rsidRPr="00B50992" w:rsidRDefault="00E6788C" w:rsidP="009B1315">
            <w:pPr>
              <w:pStyle w:val="TAH"/>
              <w:rPr>
                <w:lang w:eastAsia="en-GB"/>
              </w:rPr>
            </w:pPr>
            <w:r w:rsidRPr="00B50992">
              <w:rPr>
                <w:lang w:eastAsia="en-GB"/>
              </w:rPr>
              <w:t>Declared emission level (dBW) of discrete emissions of less than 700 Hz bandwidth</w:t>
            </w:r>
          </w:p>
          <w:p w14:paraId="1AEFA4F1" w14:textId="77777777" w:rsidR="00E6788C" w:rsidRPr="00B50992" w:rsidRDefault="00E6788C" w:rsidP="009B1315">
            <w:pPr>
              <w:pStyle w:val="TAH"/>
              <w:rPr>
                <w:lang w:eastAsia="en-GB"/>
              </w:rPr>
            </w:pPr>
            <w:r w:rsidRPr="00B50992">
              <w:rPr>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
          <w:p w14:paraId="769764B9" w14:textId="77777777" w:rsidR="00E6788C" w:rsidRPr="00B50992" w:rsidRDefault="00E6788C" w:rsidP="009B1315">
            <w:pPr>
              <w:pStyle w:val="TAH"/>
              <w:rPr>
                <w:lang w:eastAsia="en-GB"/>
              </w:rPr>
            </w:pPr>
            <w:r w:rsidRPr="00B50992">
              <w:rPr>
                <w:lang w:eastAsia="en-GB"/>
              </w:rPr>
              <w:t>Declared emission level (dBW) of discrete emissions of less than 2 kHz bandwidth</w:t>
            </w:r>
          </w:p>
          <w:p w14:paraId="29000FBC" w14:textId="77777777" w:rsidR="00E6788C" w:rsidRPr="00B50992" w:rsidRDefault="00E6788C" w:rsidP="009B1315">
            <w:pPr>
              <w:pStyle w:val="TAH"/>
              <w:rPr>
                <w:lang w:eastAsia="en-GB"/>
              </w:rPr>
            </w:pPr>
            <w:r w:rsidRPr="00B50992">
              <w:rPr>
                <w:lang w:eastAsia="en-GB"/>
              </w:rPr>
              <w:t>(Measurement bandwidth = 1 kHz)</w:t>
            </w:r>
          </w:p>
        </w:tc>
      </w:tr>
      <w:tr w:rsidR="00E6788C" w:rsidRPr="00B50992" w14:paraId="42284D45" w14:textId="77777777" w:rsidTr="009B1315">
        <w:trPr>
          <w:cantSplit/>
          <w:jc w:val="center"/>
        </w:trPr>
        <w:tc>
          <w:tcPr>
            <w:tcW w:w="1743" w:type="dxa"/>
            <w:vMerge w:val="restart"/>
            <w:tcBorders>
              <w:top w:val="single" w:sz="6" w:space="0" w:color="000000"/>
              <w:left w:val="single" w:sz="6" w:space="0" w:color="000000"/>
              <w:right w:val="single" w:sz="6" w:space="0" w:color="000000"/>
            </w:tcBorders>
            <w:hideMark/>
          </w:tcPr>
          <w:p w14:paraId="79A92BAA" w14:textId="77777777" w:rsidR="00E6788C" w:rsidRPr="00B50992" w:rsidRDefault="00E6788C" w:rsidP="009B1315">
            <w:pPr>
              <w:pStyle w:val="TAC"/>
              <w:rPr>
                <w:lang w:eastAsia="en-GB"/>
              </w:rPr>
            </w:pPr>
            <w:r w:rsidRPr="00B50992">
              <w:rPr>
                <w:lang w:eastAsia="en-GB"/>
              </w:rPr>
              <w:t>n24</w:t>
            </w:r>
          </w:p>
        </w:tc>
        <w:tc>
          <w:tcPr>
            <w:tcW w:w="1954" w:type="dxa"/>
            <w:tcBorders>
              <w:top w:val="single" w:sz="6" w:space="0" w:color="000000"/>
              <w:left w:val="single" w:sz="6" w:space="0" w:color="000000"/>
              <w:bottom w:val="single" w:sz="6" w:space="0" w:color="000000"/>
              <w:right w:val="single" w:sz="6" w:space="0" w:color="000000"/>
            </w:tcBorders>
            <w:hideMark/>
          </w:tcPr>
          <w:p w14:paraId="69FD10B8" w14:textId="77777777" w:rsidR="00E6788C" w:rsidRPr="00B50992" w:rsidRDefault="00E6788C" w:rsidP="009B1315">
            <w:pPr>
              <w:pStyle w:val="TAC"/>
              <w:rPr>
                <w:lang w:eastAsia="en-GB"/>
              </w:rPr>
            </w:pPr>
            <w:r w:rsidRPr="00B50992">
              <w:rPr>
                <w:lang w:eastAsia="en-GB"/>
              </w:rPr>
              <w:t>1541 - 1559 MHz</w:t>
            </w:r>
          </w:p>
        </w:tc>
        <w:tc>
          <w:tcPr>
            <w:tcW w:w="1954" w:type="dxa"/>
            <w:tcBorders>
              <w:top w:val="single" w:sz="6" w:space="0" w:color="000000"/>
              <w:left w:val="single" w:sz="6" w:space="0" w:color="000000"/>
              <w:bottom w:val="single" w:sz="6" w:space="0" w:color="000000"/>
              <w:right w:val="single" w:sz="6" w:space="0" w:color="000000"/>
            </w:tcBorders>
            <w:hideMark/>
          </w:tcPr>
          <w:p w14:paraId="2C774C45" w14:textId="77777777" w:rsidR="00E6788C" w:rsidRPr="00B50992" w:rsidRDefault="00E6788C" w:rsidP="009B1315">
            <w:pPr>
              <w:pStyle w:val="TAC"/>
              <w:rPr>
                <w:lang w:eastAsia="en-GB"/>
              </w:rPr>
            </w:pPr>
            <w:r w:rsidRPr="00B50992">
              <w:rPr>
                <w:lang w:eastAsia="en-GB"/>
              </w:rPr>
              <w:t>P</w:t>
            </w:r>
            <w:r w:rsidRPr="00B50992">
              <w:rPr>
                <w:vertAlign w:val="subscript"/>
                <w:lang w:eastAsia="en-GB"/>
              </w:rPr>
              <w:t>EM,B24,a</w:t>
            </w:r>
          </w:p>
        </w:tc>
        <w:tc>
          <w:tcPr>
            <w:tcW w:w="1954" w:type="dxa"/>
            <w:tcBorders>
              <w:top w:val="single" w:sz="6" w:space="0" w:color="000000"/>
              <w:left w:val="single" w:sz="6" w:space="0" w:color="000000"/>
              <w:bottom w:val="single" w:sz="6" w:space="0" w:color="000000"/>
              <w:right w:val="single" w:sz="6" w:space="0" w:color="000000"/>
            </w:tcBorders>
            <w:hideMark/>
          </w:tcPr>
          <w:p w14:paraId="77B5BC58" w14:textId="77777777" w:rsidR="00E6788C" w:rsidRPr="00B50992" w:rsidRDefault="00E6788C" w:rsidP="009B1315">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12076E8A" w14:textId="77777777" w:rsidR="00E6788C" w:rsidRPr="00B50992" w:rsidRDefault="00E6788C" w:rsidP="009B1315">
            <w:pPr>
              <w:pStyle w:val="TAC"/>
              <w:rPr>
                <w:lang w:eastAsia="en-GB"/>
              </w:rPr>
            </w:pPr>
            <w:r w:rsidRPr="00B50992">
              <w:rPr>
                <w:lang w:eastAsia="en-GB"/>
              </w:rPr>
              <w:t>P</w:t>
            </w:r>
            <w:r w:rsidRPr="00B50992">
              <w:rPr>
                <w:vertAlign w:val="subscript"/>
                <w:lang w:eastAsia="en-GB"/>
              </w:rPr>
              <w:t>EM,B24,f</w:t>
            </w:r>
          </w:p>
        </w:tc>
      </w:tr>
      <w:tr w:rsidR="00E6788C" w:rsidRPr="00B50992" w14:paraId="63CEC12A" w14:textId="77777777" w:rsidTr="009B1315">
        <w:trPr>
          <w:cantSplit/>
          <w:jc w:val="center"/>
        </w:trPr>
        <w:tc>
          <w:tcPr>
            <w:tcW w:w="1743" w:type="dxa"/>
            <w:vMerge/>
            <w:tcBorders>
              <w:left w:val="single" w:sz="6" w:space="0" w:color="000000"/>
              <w:right w:val="single" w:sz="6" w:space="0" w:color="000000"/>
            </w:tcBorders>
          </w:tcPr>
          <w:p w14:paraId="1F291F31" w14:textId="77777777" w:rsidR="00E6788C" w:rsidRPr="00B50992" w:rsidRDefault="00E6788C" w:rsidP="009B1315">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079E6D73" w14:textId="77777777" w:rsidR="00E6788C" w:rsidRPr="00B50992" w:rsidRDefault="00E6788C" w:rsidP="009B1315">
            <w:pPr>
              <w:pStyle w:val="TAC"/>
              <w:rPr>
                <w:lang w:eastAsia="en-GB"/>
              </w:rPr>
            </w:pPr>
            <w:r w:rsidRPr="00B50992">
              <w:rPr>
                <w:lang w:eastAsia="en-GB"/>
              </w:rPr>
              <w:t>1559 - 1610 MHz</w:t>
            </w:r>
          </w:p>
        </w:tc>
        <w:tc>
          <w:tcPr>
            <w:tcW w:w="1954" w:type="dxa"/>
            <w:tcBorders>
              <w:top w:val="single" w:sz="6" w:space="0" w:color="000000"/>
              <w:left w:val="single" w:sz="6" w:space="0" w:color="000000"/>
              <w:bottom w:val="single" w:sz="6" w:space="0" w:color="000000"/>
              <w:right w:val="single" w:sz="6" w:space="0" w:color="000000"/>
            </w:tcBorders>
          </w:tcPr>
          <w:p w14:paraId="63D995AA" w14:textId="77777777" w:rsidR="00E6788C" w:rsidRPr="00B50992" w:rsidRDefault="00E6788C" w:rsidP="009B1315">
            <w:pPr>
              <w:pStyle w:val="TAC"/>
              <w:rPr>
                <w:lang w:eastAsia="en-GB"/>
              </w:rPr>
            </w:pPr>
            <w:r w:rsidRPr="00B50992">
              <w:rPr>
                <w:lang w:eastAsia="en-GB"/>
              </w:rPr>
              <w:t>P</w:t>
            </w:r>
            <w:r w:rsidRPr="00B50992">
              <w:rPr>
                <w:vertAlign w:val="subscript"/>
                <w:lang w:eastAsia="en-GB"/>
              </w:rPr>
              <w:t>EM,B24,b</w:t>
            </w:r>
          </w:p>
        </w:tc>
        <w:tc>
          <w:tcPr>
            <w:tcW w:w="1954" w:type="dxa"/>
            <w:tcBorders>
              <w:top w:val="single" w:sz="6" w:space="0" w:color="000000"/>
              <w:left w:val="single" w:sz="6" w:space="0" w:color="000000"/>
              <w:bottom w:val="single" w:sz="6" w:space="0" w:color="000000"/>
              <w:right w:val="single" w:sz="6" w:space="0" w:color="000000"/>
            </w:tcBorders>
          </w:tcPr>
          <w:p w14:paraId="2D4F8023" w14:textId="77777777" w:rsidR="00E6788C" w:rsidRPr="00B50992" w:rsidRDefault="00E6788C" w:rsidP="009B1315">
            <w:pPr>
              <w:pStyle w:val="TAC"/>
              <w:rPr>
                <w:lang w:eastAsia="en-GB"/>
              </w:rPr>
            </w:pPr>
            <w:r w:rsidRPr="00B50992">
              <w:rPr>
                <w:lang w:eastAsia="en-GB"/>
              </w:rPr>
              <w:t>P</w:t>
            </w:r>
            <w:r w:rsidRPr="00B50992">
              <w:rPr>
                <w:vertAlign w:val="subscript"/>
                <w:lang w:eastAsia="en-GB"/>
              </w:rPr>
              <w:t>EM,B24,d</w:t>
            </w:r>
          </w:p>
        </w:tc>
        <w:tc>
          <w:tcPr>
            <w:tcW w:w="1954" w:type="dxa"/>
            <w:tcBorders>
              <w:top w:val="single" w:sz="6" w:space="0" w:color="000000"/>
              <w:left w:val="single" w:sz="6" w:space="0" w:color="000000"/>
              <w:bottom w:val="single" w:sz="6" w:space="0" w:color="000000"/>
              <w:right w:val="single" w:sz="6" w:space="0" w:color="000000"/>
            </w:tcBorders>
          </w:tcPr>
          <w:p w14:paraId="5DF38F56" w14:textId="77777777" w:rsidR="00E6788C" w:rsidRPr="00B50992" w:rsidRDefault="00E6788C" w:rsidP="009B1315">
            <w:pPr>
              <w:pStyle w:val="TAC"/>
              <w:rPr>
                <w:lang w:eastAsia="en-GB"/>
              </w:rPr>
            </w:pPr>
          </w:p>
        </w:tc>
      </w:tr>
      <w:tr w:rsidR="00E6788C" w:rsidRPr="00B50992" w14:paraId="2F776D84" w14:textId="77777777" w:rsidTr="009B1315">
        <w:trPr>
          <w:cantSplit/>
          <w:jc w:val="center"/>
        </w:trPr>
        <w:tc>
          <w:tcPr>
            <w:tcW w:w="1743" w:type="dxa"/>
            <w:vMerge/>
            <w:tcBorders>
              <w:left w:val="single" w:sz="6" w:space="0" w:color="000000"/>
              <w:bottom w:val="single" w:sz="6" w:space="0" w:color="000000"/>
              <w:right w:val="single" w:sz="6" w:space="0" w:color="000000"/>
            </w:tcBorders>
          </w:tcPr>
          <w:p w14:paraId="0DD549D1" w14:textId="77777777" w:rsidR="00E6788C" w:rsidRPr="00B50992" w:rsidRDefault="00E6788C" w:rsidP="009B1315">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4A7D9D6F" w14:textId="77777777" w:rsidR="00E6788C" w:rsidRPr="00B50992" w:rsidRDefault="00E6788C" w:rsidP="009B1315">
            <w:pPr>
              <w:pStyle w:val="TAC"/>
              <w:rPr>
                <w:lang w:eastAsia="en-GB"/>
              </w:rPr>
            </w:pPr>
            <w:r w:rsidRPr="00B50992">
              <w:rPr>
                <w:lang w:eastAsia="en-GB"/>
              </w:rPr>
              <w:t>1610 - 1650 MHz</w:t>
            </w:r>
          </w:p>
        </w:tc>
        <w:tc>
          <w:tcPr>
            <w:tcW w:w="1954" w:type="dxa"/>
            <w:tcBorders>
              <w:top w:val="single" w:sz="6" w:space="0" w:color="000000"/>
              <w:left w:val="single" w:sz="6" w:space="0" w:color="000000"/>
              <w:bottom w:val="single" w:sz="6" w:space="0" w:color="000000"/>
              <w:right w:val="single" w:sz="6" w:space="0" w:color="000000"/>
            </w:tcBorders>
          </w:tcPr>
          <w:p w14:paraId="500D823E" w14:textId="77777777" w:rsidR="00E6788C" w:rsidRPr="00B50992" w:rsidRDefault="00E6788C" w:rsidP="009B1315">
            <w:pPr>
              <w:pStyle w:val="TAC"/>
              <w:rPr>
                <w:lang w:eastAsia="en-GB"/>
              </w:rPr>
            </w:pPr>
            <w:r w:rsidRPr="00B50992">
              <w:rPr>
                <w:lang w:eastAsia="en-GB"/>
              </w:rPr>
              <w:t>P</w:t>
            </w:r>
            <w:r w:rsidRPr="00B50992">
              <w:rPr>
                <w:vertAlign w:val="subscript"/>
                <w:lang w:eastAsia="en-GB"/>
              </w:rPr>
              <w:t>EM,B24,c</w:t>
            </w:r>
          </w:p>
        </w:tc>
        <w:tc>
          <w:tcPr>
            <w:tcW w:w="1954" w:type="dxa"/>
            <w:tcBorders>
              <w:top w:val="single" w:sz="6" w:space="0" w:color="000000"/>
              <w:left w:val="single" w:sz="6" w:space="0" w:color="000000"/>
              <w:bottom w:val="single" w:sz="6" w:space="0" w:color="000000"/>
              <w:right w:val="single" w:sz="6" w:space="0" w:color="000000"/>
            </w:tcBorders>
          </w:tcPr>
          <w:p w14:paraId="314A52F9" w14:textId="77777777" w:rsidR="00E6788C" w:rsidRPr="00B50992" w:rsidRDefault="00E6788C" w:rsidP="009B1315">
            <w:pPr>
              <w:pStyle w:val="TAC"/>
              <w:rPr>
                <w:lang w:eastAsia="en-GB"/>
              </w:rPr>
            </w:pPr>
            <w:r w:rsidRPr="00B50992">
              <w:rPr>
                <w:lang w:eastAsia="en-GB"/>
              </w:rPr>
              <w:t>P</w:t>
            </w:r>
            <w:r w:rsidRPr="00B50992">
              <w:rPr>
                <w:vertAlign w:val="subscript"/>
                <w:lang w:eastAsia="en-GB"/>
              </w:rPr>
              <w:t>EM,B24,e</w:t>
            </w:r>
          </w:p>
        </w:tc>
        <w:tc>
          <w:tcPr>
            <w:tcW w:w="1954" w:type="dxa"/>
            <w:tcBorders>
              <w:top w:val="single" w:sz="6" w:space="0" w:color="000000"/>
              <w:left w:val="single" w:sz="6" w:space="0" w:color="000000"/>
              <w:bottom w:val="single" w:sz="6" w:space="0" w:color="000000"/>
              <w:right w:val="single" w:sz="6" w:space="0" w:color="000000"/>
            </w:tcBorders>
          </w:tcPr>
          <w:p w14:paraId="0B5DFB1E" w14:textId="77777777" w:rsidR="00E6788C" w:rsidRPr="00B50992" w:rsidRDefault="00E6788C" w:rsidP="009B1315">
            <w:pPr>
              <w:pStyle w:val="TAC"/>
              <w:rPr>
                <w:lang w:eastAsia="en-GB"/>
              </w:rPr>
            </w:pPr>
          </w:p>
        </w:tc>
      </w:tr>
    </w:tbl>
    <w:p w14:paraId="13B11C99" w14:textId="77777777" w:rsidR="00E6788C" w:rsidRPr="00B50992" w:rsidRDefault="00E6788C" w:rsidP="00E6788C">
      <w:pPr>
        <w:rPr>
          <w:lang w:eastAsia="ko-KR"/>
        </w:rPr>
      </w:pPr>
    </w:p>
    <w:p w14:paraId="0CA2E38A" w14:textId="77777777" w:rsidR="00E6788C" w:rsidRPr="00B50992" w:rsidRDefault="00E6788C" w:rsidP="00E6788C">
      <w:r w:rsidRPr="00B50992">
        <w:t xml:space="preserve">Note: </w:t>
      </w:r>
      <w:r w:rsidRPr="00B50992">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sidRPr="00B50992">
        <w:rPr>
          <w:vertAlign w:val="subscript"/>
        </w:rPr>
        <w:t>EIRP</w:t>
      </w:r>
      <w:r w:rsidRPr="00B50992">
        <w:t xml:space="preserve"> = P</w:t>
      </w:r>
      <w:r w:rsidRPr="00B50992">
        <w:rPr>
          <w:vertAlign w:val="subscript"/>
        </w:rPr>
        <w:t>E</w:t>
      </w:r>
      <w:r w:rsidRPr="00B50992">
        <w:t xml:space="preserve"> + G</w:t>
      </w:r>
      <w:r w:rsidRPr="00B50992">
        <w:rPr>
          <w:vertAlign w:val="subscript"/>
        </w:rPr>
        <w:t>ant</w:t>
      </w:r>
      <w:r w:rsidRPr="00B50992">
        <w:t xml:space="preserve"> where P</w:t>
      </w:r>
      <w:r w:rsidRPr="00B50992">
        <w:rPr>
          <w:vertAlign w:val="subscript"/>
        </w:rPr>
        <w:t>E</w:t>
      </w:r>
      <w:r w:rsidRPr="00B50992">
        <w:t xml:space="preserve"> denotes the BS unwanted emission level at the antenna connector, G</w:t>
      </w:r>
      <w:r w:rsidRPr="00B50992">
        <w:rPr>
          <w:vertAlign w:val="subscript"/>
        </w:rPr>
        <w:t>ant</w:t>
      </w:r>
      <w:r w:rsidRPr="00B50992">
        <w:t xml:space="preserve"> equals the BS antenna gain minus feeder loss. The requirement defined above provides the characteristics of the base station needed to verify compliance with the regional requirement.</w:t>
      </w:r>
    </w:p>
    <w:p w14:paraId="5FFFE352" w14:textId="77777777" w:rsidR="00E6788C" w:rsidRPr="00B50992" w:rsidRDefault="00E6788C" w:rsidP="00E6788C"/>
    <w:p w14:paraId="76C0B7D9" w14:textId="77777777" w:rsidR="00E6788C" w:rsidRPr="00B50992" w:rsidRDefault="00E6788C" w:rsidP="00E6788C">
      <w:pPr>
        <w:pStyle w:val="H6"/>
        <w:rPr>
          <w:rFonts w:eastAsiaTheme="minorEastAsia"/>
        </w:rPr>
      </w:pPr>
      <w:r w:rsidRPr="00B50992">
        <w:rPr>
          <w:rFonts w:eastAsiaTheme="minorEastAsia"/>
        </w:rPr>
        <w:t>6.6.4.2.5.7</w:t>
      </w:r>
      <w:r w:rsidRPr="00B50992">
        <w:rPr>
          <w:rFonts w:eastAsiaTheme="minorEastAsia"/>
        </w:rPr>
        <w:tab/>
        <w:t>Additional operating band unwanted emissions limits for Band n100</w:t>
      </w:r>
    </w:p>
    <w:p w14:paraId="5A59F1B9" w14:textId="77777777" w:rsidR="00E6788C" w:rsidRPr="00B50992" w:rsidRDefault="00E6788C" w:rsidP="00E6788C">
      <w:r w:rsidRPr="00B50992">
        <w:t>In CEPT countries where ECC Decision(20)02 [21] applies, the emissions of the WA BS shall not exceed the maximum levels specified in table 6.6.4.5.7-1.</w:t>
      </w:r>
    </w:p>
    <w:p w14:paraId="479B23A4" w14:textId="77777777" w:rsidR="00E6788C" w:rsidRPr="00B50992" w:rsidRDefault="00E6788C" w:rsidP="00E6788C">
      <w:pPr>
        <w:pStyle w:val="TH"/>
        <w:rPr>
          <w:rFonts w:cs="v5.0.0"/>
        </w:rPr>
      </w:pPr>
      <w:r w:rsidRPr="00B50992">
        <w:t>Table 6.6.4.2.5.7-1: Additional operating band unwanted emission limits for Band n100</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3510"/>
        <w:gridCol w:w="2539"/>
        <w:gridCol w:w="1430"/>
      </w:tblGrid>
      <w:tr w:rsidR="00E6788C" w:rsidRPr="00B50992" w14:paraId="7AD5FB9F" w14:textId="77777777" w:rsidTr="009B1315">
        <w:trPr>
          <w:cantSplit/>
          <w:jc w:val="center"/>
        </w:trPr>
        <w:tc>
          <w:tcPr>
            <w:tcW w:w="2335" w:type="dxa"/>
          </w:tcPr>
          <w:p w14:paraId="25B337D3" w14:textId="77777777" w:rsidR="00E6788C" w:rsidRPr="00B50992" w:rsidRDefault="00E6788C" w:rsidP="009B1315">
            <w:pPr>
              <w:pStyle w:val="TAH"/>
            </w:pPr>
            <w:r w:rsidRPr="00B50992">
              <w:t xml:space="preserve">Frequency offset of measurement filter </w:t>
            </w:r>
            <w:r w:rsidRPr="00B50992">
              <w:noBreakHyphen/>
              <w:t xml:space="preserve">3dB point, </w:t>
            </w:r>
            <w:r w:rsidRPr="00B50992">
              <w:sym w:font="Symbol" w:char="F044"/>
            </w:r>
            <w:r w:rsidRPr="00B50992">
              <w:t>f</w:t>
            </w:r>
          </w:p>
        </w:tc>
        <w:tc>
          <w:tcPr>
            <w:tcW w:w="3510" w:type="dxa"/>
          </w:tcPr>
          <w:p w14:paraId="67716D0C" w14:textId="77777777" w:rsidR="00E6788C" w:rsidRPr="00B50992" w:rsidRDefault="00E6788C" w:rsidP="009B1315">
            <w:pPr>
              <w:pStyle w:val="TAH"/>
            </w:pPr>
            <w:r w:rsidRPr="00B50992">
              <w:t>Frequency offset of measurement filter centre frequency, f_offset</w:t>
            </w:r>
          </w:p>
        </w:tc>
        <w:tc>
          <w:tcPr>
            <w:tcW w:w="2539" w:type="dxa"/>
          </w:tcPr>
          <w:p w14:paraId="05714592" w14:textId="77777777" w:rsidR="00E6788C" w:rsidRPr="00B50992" w:rsidRDefault="00E6788C" w:rsidP="009B1315">
            <w:pPr>
              <w:pStyle w:val="TAH"/>
            </w:pPr>
            <w:r w:rsidRPr="00B50992">
              <w:rPr>
                <w:i/>
                <w:lang w:eastAsia="zh-CN"/>
              </w:rPr>
              <w:t>Basic limits</w:t>
            </w:r>
            <w:r w:rsidRPr="00B50992" w:rsidDel="00B004F1">
              <w:t xml:space="preserve"> </w:t>
            </w:r>
            <w:r w:rsidRPr="00B50992">
              <w:t>(Note)</w:t>
            </w:r>
          </w:p>
        </w:tc>
        <w:tc>
          <w:tcPr>
            <w:tcW w:w="1430" w:type="dxa"/>
          </w:tcPr>
          <w:p w14:paraId="6586AE34" w14:textId="77777777" w:rsidR="00E6788C" w:rsidRPr="00B50992" w:rsidRDefault="00E6788C" w:rsidP="009B1315">
            <w:pPr>
              <w:pStyle w:val="TAH"/>
            </w:pPr>
            <w:r w:rsidRPr="00B50992">
              <w:rPr>
                <w:i/>
              </w:rPr>
              <w:t>Measurement bandwidth</w:t>
            </w:r>
          </w:p>
        </w:tc>
      </w:tr>
      <w:tr w:rsidR="00E6788C" w:rsidRPr="00B50992" w14:paraId="61023E26" w14:textId="77777777" w:rsidTr="009B1315">
        <w:trPr>
          <w:cantSplit/>
          <w:jc w:val="center"/>
        </w:trPr>
        <w:tc>
          <w:tcPr>
            <w:tcW w:w="2335" w:type="dxa"/>
          </w:tcPr>
          <w:p w14:paraId="7E22F0D4" w14:textId="77777777" w:rsidR="00E6788C" w:rsidRPr="00B50992" w:rsidRDefault="00E6788C" w:rsidP="009B1315">
            <w:pPr>
              <w:pStyle w:val="TAC"/>
            </w:pPr>
            <w:r w:rsidRPr="00B50992">
              <w:t xml:space="preserve">0 MHz </w:t>
            </w:r>
            <w:r w:rsidRPr="00B50992">
              <w:sym w:font="Symbol" w:char="F0A3"/>
            </w:r>
            <w:r w:rsidRPr="00B50992">
              <w:t xml:space="preserve"> </w:t>
            </w:r>
            <w:r w:rsidRPr="00B50992">
              <w:sym w:font="Symbol" w:char="F044"/>
            </w:r>
            <w:r w:rsidRPr="00B50992">
              <w:t>f &lt; 0.2 MHz</w:t>
            </w:r>
          </w:p>
        </w:tc>
        <w:tc>
          <w:tcPr>
            <w:tcW w:w="3510" w:type="dxa"/>
          </w:tcPr>
          <w:p w14:paraId="1D7DEEC7" w14:textId="77777777" w:rsidR="00E6788C" w:rsidRPr="00B50992" w:rsidRDefault="00E6788C" w:rsidP="009B1315">
            <w:pPr>
              <w:pStyle w:val="TAC"/>
            </w:pPr>
            <w:r w:rsidRPr="00B50992">
              <w:t xml:space="preserve">0.1 MHz </w:t>
            </w:r>
            <w:r w:rsidRPr="00B50992">
              <w:sym w:font="Symbol" w:char="F0A3"/>
            </w:r>
            <w:r w:rsidRPr="00B50992">
              <w:t xml:space="preserve"> f_offset &lt; 0.3 MHz</w:t>
            </w:r>
          </w:p>
        </w:tc>
        <w:tc>
          <w:tcPr>
            <w:tcW w:w="2539" w:type="dxa"/>
            <w:vAlign w:val="center"/>
          </w:tcPr>
          <w:p w14:paraId="033E0237" w14:textId="77777777" w:rsidR="00E6788C" w:rsidRPr="00B50992" w:rsidRDefault="00E6788C" w:rsidP="009B1315">
            <w:pPr>
              <w:pStyle w:val="TAC"/>
            </w:pPr>
            <w:r w:rsidRPr="00B50992">
              <w:t>19.5 dBm</w:t>
            </w:r>
          </w:p>
        </w:tc>
        <w:tc>
          <w:tcPr>
            <w:tcW w:w="1430" w:type="dxa"/>
          </w:tcPr>
          <w:p w14:paraId="7CE7BB1D" w14:textId="77777777" w:rsidR="00E6788C" w:rsidRPr="00B50992" w:rsidRDefault="00E6788C" w:rsidP="009B1315">
            <w:pPr>
              <w:pStyle w:val="TAC"/>
            </w:pPr>
            <w:r w:rsidRPr="00B50992">
              <w:t>200 kHz</w:t>
            </w:r>
          </w:p>
        </w:tc>
      </w:tr>
      <w:tr w:rsidR="00E6788C" w:rsidRPr="00B50992" w14:paraId="585DFD3C" w14:textId="77777777" w:rsidTr="009B1315">
        <w:trPr>
          <w:cantSplit/>
          <w:jc w:val="center"/>
        </w:trPr>
        <w:tc>
          <w:tcPr>
            <w:tcW w:w="2335" w:type="dxa"/>
          </w:tcPr>
          <w:p w14:paraId="2E1716E4" w14:textId="77777777" w:rsidR="00E6788C" w:rsidRPr="00B50992" w:rsidRDefault="00E6788C" w:rsidP="009B1315">
            <w:pPr>
              <w:pStyle w:val="TAC"/>
            </w:pPr>
            <w:r w:rsidRPr="00B50992">
              <w:t xml:space="preserve">0.2 MHz </w:t>
            </w:r>
            <w:r w:rsidRPr="00B50992">
              <w:sym w:font="Symbol" w:char="F0A3"/>
            </w:r>
            <w:r w:rsidRPr="00B50992">
              <w:t xml:space="preserve"> </w:t>
            </w:r>
            <w:r w:rsidRPr="00B50992">
              <w:sym w:font="Symbol" w:char="F044"/>
            </w:r>
            <w:r w:rsidRPr="00B50992">
              <w:t>f &lt; 1 MHz</w:t>
            </w:r>
          </w:p>
        </w:tc>
        <w:tc>
          <w:tcPr>
            <w:tcW w:w="3510" w:type="dxa"/>
          </w:tcPr>
          <w:p w14:paraId="46D5EF8F" w14:textId="77777777" w:rsidR="00E6788C" w:rsidRPr="00B50992" w:rsidRDefault="00E6788C" w:rsidP="009B1315">
            <w:pPr>
              <w:pStyle w:val="TAC"/>
            </w:pPr>
            <w:r w:rsidRPr="00B50992">
              <w:t xml:space="preserve">0.6MHz </w:t>
            </w:r>
            <w:r w:rsidRPr="00B50992">
              <w:sym w:font="Symbol" w:char="F0A3"/>
            </w:r>
            <w:r w:rsidRPr="00B50992">
              <w:t xml:space="preserve"> f_offset &lt;1.4 MHz</w:t>
            </w:r>
          </w:p>
        </w:tc>
        <w:tc>
          <w:tcPr>
            <w:tcW w:w="2539" w:type="dxa"/>
          </w:tcPr>
          <w:p w14:paraId="18542CC6" w14:textId="77777777" w:rsidR="00E6788C" w:rsidRPr="00B50992" w:rsidRDefault="00E6788C" w:rsidP="009B1315">
            <w:pPr>
              <w:pStyle w:val="TAC"/>
            </w:pPr>
            <w:r w:rsidRPr="00B50992">
              <w:t>1 dBm</w:t>
            </w:r>
          </w:p>
        </w:tc>
        <w:tc>
          <w:tcPr>
            <w:tcW w:w="1430" w:type="dxa"/>
          </w:tcPr>
          <w:p w14:paraId="70466A04" w14:textId="77777777" w:rsidR="00E6788C" w:rsidRPr="00B50992" w:rsidRDefault="00E6788C" w:rsidP="009B1315">
            <w:pPr>
              <w:pStyle w:val="TAC"/>
            </w:pPr>
            <w:r w:rsidRPr="00B50992">
              <w:t>800 kHz</w:t>
            </w:r>
          </w:p>
        </w:tc>
      </w:tr>
      <w:tr w:rsidR="00E6788C" w:rsidRPr="00B50992" w14:paraId="716DAB09" w14:textId="77777777" w:rsidTr="009B1315">
        <w:trPr>
          <w:cantSplit/>
          <w:jc w:val="center"/>
        </w:trPr>
        <w:tc>
          <w:tcPr>
            <w:tcW w:w="2335" w:type="dxa"/>
          </w:tcPr>
          <w:p w14:paraId="28C8C249" w14:textId="77777777" w:rsidR="00E6788C" w:rsidRPr="00B50992" w:rsidRDefault="00E6788C" w:rsidP="009B1315">
            <w:pPr>
              <w:pStyle w:val="TAC"/>
            </w:pPr>
            <w:r w:rsidRPr="00B50992">
              <w:t xml:space="preserve">1 MHz </w:t>
            </w:r>
            <w:r w:rsidRPr="00B50992">
              <w:sym w:font="Symbol" w:char="F0A3"/>
            </w:r>
            <w:r w:rsidRPr="00B50992">
              <w:t xml:space="preserve"> </w:t>
            </w:r>
            <w:r w:rsidRPr="00B50992">
              <w:sym w:font="Symbol" w:char="F044"/>
            </w:r>
            <w:r w:rsidRPr="00B50992">
              <w:t xml:space="preserve">f </w:t>
            </w:r>
            <w:r w:rsidRPr="00B50992">
              <w:sym w:font="Symbol" w:char="F0A3"/>
            </w:r>
            <w:r w:rsidRPr="00B50992">
              <w:t xml:space="preserve"> 10 MHz</w:t>
            </w:r>
          </w:p>
        </w:tc>
        <w:tc>
          <w:tcPr>
            <w:tcW w:w="3510" w:type="dxa"/>
          </w:tcPr>
          <w:p w14:paraId="38D23C0B" w14:textId="77777777" w:rsidR="00E6788C" w:rsidRPr="00B50992" w:rsidRDefault="00E6788C" w:rsidP="009B1315">
            <w:pPr>
              <w:pStyle w:val="TAC"/>
            </w:pPr>
            <w:r w:rsidRPr="00B50992">
              <w:t xml:space="preserve">1.5 MHz </w:t>
            </w:r>
            <w:r w:rsidRPr="00B50992">
              <w:sym w:font="Symbol" w:char="F0A3"/>
            </w:r>
            <w:r w:rsidRPr="00B50992">
              <w:t xml:space="preserve"> f_offset &lt; 10.5 MHz</w:t>
            </w:r>
          </w:p>
        </w:tc>
        <w:tc>
          <w:tcPr>
            <w:tcW w:w="2539" w:type="dxa"/>
          </w:tcPr>
          <w:p w14:paraId="74563D72" w14:textId="77777777" w:rsidR="00E6788C" w:rsidRPr="00B50992" w:rsidRDefault="00E6788C" w:rsidP="009B1315">
            <w:pPr>
              <w:pStyle w:val="TAC"/>
            </w:pPr>
            <w:r w:rsidRPr="00B50992">
              <w:t>-8 dBm</w:t>
            </w:r>
          </w:p>
        </w:tc>
        <w:tc>
          <w:tcPr>
            <w:tcW w:w="1430" w:type="dxa"/>
          </w:tcPr>
          <w:p w14:paraId="2B803B3F" w14:textId="77777777" w:rsidR="00E6788C" w:rsidRPr="00B50992" w:rsidRDefault="00E6788C" w:rsidP="009B1315">
            <w:pPr>
              <w:pStyle w:val="TAC"/>
            </w:pPr>
            <w:r w:rsidRPr="00B50992">
              <w:t>1 MHz</w:t>
            </w:r>
          </w:p>
        </w:tc>
      </w:tr>
      <w:tr w:rsidR="00E6788C" w:rsidRPr="00B50992" w14:paraId="2CF69F7F" w14:textId="77777777" w:rsidTr="009B1315">
        <w:trPr>
          <w:cantSplit/>
          <w:jc w:val="center"/>
        </w:trPr>
        <w:tc>
          <w:tcPr>
            <w:tcW w:w="9814" w:type="dxa"/>
            <w:gridSpan w:val="4"/>
          </w:tcPr>
          <w:p w14:paraId="17477F98" w14:textId="77777777" w:rsidR="00E6788C" w:rsidRPr="00B50992" w:rsidRDefault="00E6788C" w:rsidP="009B1315">
            <w:pPr>
              <w:pStyle w:val="TAN"/>
            </w:pPr>
            <w:r w:rsidRPr="00B50992">
              <w:t>NOTE:</w:t>
            </w:r>
            <w:r w:rsidRPr="00B50992">
              <w:tab/>
              <w:t xml:space="preserve">The basic limits are derived from ECC Decision(20)02 [21] assuming a 17 dBi maximum antenna gain and 4 dB losses, and assuming one antenna connector. </w:t>
            </w:r>
            <w:r w:rsidRPr="00B50992">
              <w:rPr>
                <w:color w:val="000000" w:themeColor="text1"/>
                <w:lang w:val="en-US"/>
              </w:rPr>
              <w:t>For more details, refer to TR 38.853 [23]</w:t>
            </w:r>
          </w:p>
        </w:tc>
      </w:tr>
    </w:tbl>
    <w:p w14:paraId="0C51843C" w14:textId="77777777" w:rsidR="00E6788C" w:rsidRPr="00B50992" w:rsidRDefault="00E6788C" w:rsidP="00E6788C">
      <w:pPr>
        <w:rPr>
          <w:rFonts w:eastAsiaTheme="minorEastAsia"/>
          <w:lang w:val="en-US"/>
        </w:rPr>
      </w:pPr>
    </w:p>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p w14:paraId="4676A54F" w14:textId="77777777" w:rsidR="007D0EAB" w:rsidRPr="00B50992" w:rsidRDefault="007D0EAB" w:rsidP="007D0EAB">
      <w:pPr>
        <w:rPr>
          <w:b/>
        </w:rPr>
      </w:pPr>
      <w:r w:rsidRPr="00B50992">
        <w:rPr>
          <w:b/>
        </w:rPr>
        <w:t>&lt;Next change&gt;</w:t>
      </w:r>
    </w:p>
    <w:p w14:paraId="6001F45F" w14:textId="77777777" w:rsidR="00B05C8B" w:rsidRPr="00B50992" w:rsidRDefault="00B05C8B" w:rsidP="00B05C8B">
      <w:pPr>
        <w:pStyle w:val="Heading3"/>
      </w:pPr>
      <w:bookmarkStart w:id="5185" w:name="_Toc21127529"/>
      <w:bookmarkStart w:id="5186" w:name="_Toc29811738"/>
      <w:bookmarkStart w:id="5187" w:name="_Toc36817290"/>
      <w:bookmarkStart w:id="5188" w:name="_Toc37260207"/>
      <w:bookmarkStart w:id="5189" w:name="_Toc37267595"/>
      <w:bookmarkStart w:id="5190" w:name="_Toc44712197"/>
      <w:bookmarkStart w:id="5191" w:name="_Toc45893510"/>
      <w:bookmarkStart w:id="5192" w:name="_Toc53178232"/>
      <w:bookmarkStart w:id="5193" w:name="_Toc53178683"/>
      <w:bookmarkStart w:id="5194" w:name="_Toc61178909"/>
      <w:bookmarkStart w:id="5195" w:name="_Toc61179379"/>
      <w:bookmarkStart w:id="5196" w:name="_Toc67916675"/>
      <w:bookmarkStart w:id="5197" w:name="_Toc74663273"/>
      <w:bookmarkStart w:id="5198" w:name="_Toc82621813"/>
      <w:bookmarkStart w:id="5199" w:name="_Toc90422660"/>
      <w:bookmarkStart w:id="5200" w:name="_Toc106782853"/>
      <w:bookmarkStart w:id="5201" w:name="_Toc107311744"/>
      <w:bookmarkStart w:id="5202" w:name="_Toc107419328"/>
      <w:bookmarkStart w:id="5203" w:name="_Toc107474955"/>
      <w:bookmarkStart w:id="5204" w:name="_Toc114255548"/>
      <w:bookmarkStart w:id="5205" w:name="_Toc115186228"/>
      <w:bookmarkStart w:id="5206" w:name="_Toc123049042"/>
      <w:bookmarkStart w:id="5207" w:name="_Toc123051961"/>
      <w:bookmarkStart w:id="5208" w:name="_Toc123054430"/>
      <w:bookmarkStart w:id="5209" w:name="_Toc123717531"/>
      <w:bookmarkStart w:id="5210" w:name="_Toc124157107"/>
      <w:bookmarkStart w:id="5211" w:name="_Toc124266511"/>
      <w:bookmarkStart w:id="5212" w:name="_Toc131595869"/>
      <w:bookmarkStart w:id="5213" w:name="_Toc131740867"/>
      <w:bookmarkStart w:id="5214" w:name="_Toc131766401"/>
      <w:bookmarkStart w:id="5215" w:name="_Toc21127532"/>
      <w:bookmarkStart w:id="5216" w:name="_Toc29811741"/>
      <w:bookmarkStart w:id="5217" w:name="_Toc36817293"/>
      <w:bookmarkStart w:id="5218" w:name="_Toc37260210"/>
      <w:bookmarkStart w:id="5219" w:name="_Toc37267598"/>
      <w:bookmarkStart w:id="5220" w:name="_Toc44712200"/>
      <w:bookmarkStart w:id="5221" w:name="_Toc45893513"/>
      <w:bookmarkStart w:id="5222" w:name="_Toc53178235"/>
      <w:bookmarkStart w:id="5223" w:name="_Toc53178686"/>
      <w:bookmarkStart w:id="5224" w:name="_Toc61178912"/>
      <w:bookmarkStart w:id="5225" w:name="_Toc61179382"/>
      <w:bookmarkStart w:id="5226" w:name="_Toc67916678"/>
      <w:bookmarkStart w:id="5227" w:name="_Toc74663276"/>
      <w:bookmarkStart w:id="5228" w:name="_Toc82621816"/>
      <w:bookmarkStart w:id="5229" w:name="_Toc90422663"/>
      <w:bookmarkStart w:id="5230" w:name="_Toc106782856"/>
      <w:bookmarkStart w:id="5231" w:name="_Toc107311747"/>
      <w:bookmarkStart w:id="5232" w:name="_Toc107419331"/>
      <w:bookmarkStart w:id="5233" w:name="_Toc107474958"/>
      <w:bookmarkStart w:id="5234" w:name="_Toc114255551"/>
      <w:bookmarkStart w:id="5235" w:name="_Toc115186231"/>
      <w:bookmarkStart w:id="5236" w:name="_Toc123049045"/>
      <w:bookmarkStart w:id="5237" w:name="_Toc123051964"/>
      <w:bookmarkStart w:id="5238" w:name="_Toc123054433"/>
      <w:bookmarkStart w:id="5239" w:name="_Toc123717534"/>
      <w:bookmarkStart w:id="5240" w:name="_Toc124157110"/>
      <w:bookmarkStart w:id="5241" w:name="_Toc124266514"/>
      <w:bookmarkStart w:id="5242" w:name="_Toc131595872"/>
      <w:bookmarkStart w:id="5243" w:name="_Toc131740870"/>
      <w:bookmarkStart w:id="5244" w:name="_Toc131766404"/>
      <w:r w:rsidRPr="00B50992">
        <w:t>7.2.2</w:t>
      </w:r>
      <w:r w:rsidRPr="00B50992">
        <w:tab/>
        <w:t xml:space="preserve">Minimum requirements for </w:t>
      </w:r>
      <w:r w:rsidRPr="00B50992">
        <w:rPr>
          <w:i/>
        </w:rPr>
        <w:t>BS type 1-C</w:t>
      </w:r>
      <w:r w:rsidRPr="00B50992">
        <w:t xml:space="preserve"> and </w:t>
      </w:r>
      <w:r w:rsidRPr="00B50992">
        <w:rPr>
          <w:i/>
        </w:rPr>
        <w:t>BS type 1-H</w:t>
      </w:r>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p>
    <w:p w14:paraId="4608D241" w14:textId="77777777" w:rsidR="00B05C8B" w:rsidRPr="00B50992" w:rsidRDefault="00B05C8B" w:rsidP="00B05C8B">
      <w:r w:rsidRPr="00B50992">
        <w:t>T</w:t>
      </w:r>
      <w:r w:rsidRPr="00B50992">
        <w:rPr>
          <w:rFonts w:hint="eastAsia"/>
        </w:rPr>
        <w:t xml:space="preserve">he throughput shall be ≥ 95% of the maximum throughput of the reference measurement channel as specified in </w:t>
      </w:r>
      <w:r w:rsidRPr="00B50992">
        <w:t>annex A.1 with parameters specified in table 7.2.2-1</w:t>
      </w:r>
      <w:r w:rsidRPr="00B50992">
        <w:rPr>
          <w:lang w:eastAsia="zh-CN"/>
        </w:rPr>
        <w:t xml:space="preserve"> for Wide Area BS, in table 7.2.2-2 for Medium Range BS</w:t>
      </w:r>
      <w:r w:rsidRPr="00B50992">
        <w:rPr>
          <w:rFonts w:cs="v5.0.0"/>
          <w:lang w:eastAsia="zh-CN"/>
        </w:rPr>
        <w:t xml:space="preserve"> and in table 7.2.2-3 for Local Area BS in any operating band except for band n46, n96</w:t>
      </w:r>
      <w:r w:rsidRPr="00B50992">
        <w:rPr>
          <w:rFonts w:cs="v5.0.0" w:hint="eastAsia"/>
          <w:lang w:val="en-US" w:eastAsia="zh-CN"/>
        </w:rPr>
        <w:t>,</w:t>
      </w:r>
      <w:r w:rsidRPr="00B50992">
        <w:rPr>
          <w:rFonts w:cs="v5.0.0"/>
          <w:lang w:eastAsia="zh-CN"/>
        </w:rPr>
        <w:t xml:space="preserve"> n102</w:t>
      </w:r>
      <w:r w:rsidRPr="00B50992">
        <w:rPr>
          <w:rFonts w:cs="v5.0.0"/>
          <w:lang w:val="en-US" w:eastAsia="zh-CN"/>
        </w:rPr>
        <w:t xml:space="preserve"> and n104</w:t>
      </w:r>
      <w:r w:rsidRPr="00B50992">
        <w:t xml:space="preserve">. </w:t>
      </w:r>
    </w:p>
    <w:p w14:paraId="5B76D71C" w14:textId="77777777" w:rsidR="00B05C8B" w:rsidRPr="00B50992" w:rsidRDefault="00B05C8B" w:rsidP="00B05C8B">
      <w:r w:rsidRPr="00B50992">
        <w:t>T</w:t>
      </w:r>
      <w:r w:rsidRPr="00B50992">
        <w:rPr>
          <w:rFonts w:hint="eastAsia"/>
        </w:rPr>
        <w:t xml:space="preserve">he throughput shall be ≥ 95% of the maximum throughput of the reference measurement channel as specified in </w:t>
      </w:r>
      <w:r w:rsidRPr="00B50992">
        <w:t>annex A.1 with parameters specified in table 7.2.2-2a</w:t>
      </w:r>
      <w:r w:rsidRPr="00B50992">
        <w:rPr>
          <w:lang w:eastAsia="zh-CN"/>
        </w:rPr>
        <w:t xml:space="preserve"> for Medium Range BS </w:t>
      </w:r>
      <w:r w:rsidRPr="00B50992">
        <w:rPr>
          <w:rFonts w:cs="v5.0.0"/>
          <w:lang w:eastAsia="zh-CN"/>
        </w:rPr>
        <w:t>and in table 7.2.2-3a for Local Area BS, for band n46 and n102</w:t>
      </w:r>
      <w:r w:rsidRPr="00B50992">
        <w:t>.</w:t>
      </w:r>
    </w:p>
    <w:p w14:paraId="792742A8" w14:textId="77777777" w:rsidR="00B05C8B" w:rsidRPr="00B50992" w:rsidRDefault="00B05C8B" w:rsidP="00B05C8B">
      <w:r w:rsidRPr="00B50992">
        <w:t>T</w:t>
      </w:r>
      <w:r w:rsidRPr="00B50992">
        <w:rPr>
          <w:rFonts w:hint="eastAsia"/>
        </w:rPr>
        <w:t xml:space="preserve">he throughput shall be ≥ 95% of the maximum throughput of the reference measurement channel as specified in </w:t>
      </w:r>
      <w:r w:rsidRPr="00B50992">
        <w:t>annex A.1 with parameters specified in table 7.2.2-2b</w:t>
      </w:r>
      <w:r w:rsidRPr="00B50992">
        <w:rPr>
          <w:lang w:eastAsia="zh-CN"/>
        </w:rPr>
        <w:t xml:space="preserve"> for Medium Range BS </w:t>
      </w:r>
      <w:r w:rsidRPr="00B50992">
        <w:rPr>
          <w:rFonts w:cs="v5.0.0"/>
          <w:lang w:eastAsia="zh-CN"/>
        </w:rPr>
        <w:t>and in table 7.2.2-3b for Local Area BS, for band n96</w:t>
      </w:r>
      <w:r w:rsidRPr="00B50992">
        <w:t>.</w:t>
      </w:r>
    </w:p>
    <w:p w14:paraId="7235200A" w14:textId="77777777" w:rsidR="00B05C8B" w:rsidRPr="00B50992" w:rsidRDefault="00B05C8B" w:rsidP="00B05C8B">
      <w:r w:rsidRPr="00B50992">
        <w:t>T</w:t>
      </w:r>
      <w:r w:rsidRPr="00B50992">
        <w:rPr>
          <w:rFonts w:hint="eastAsia"/>
        </w:rPr>
        <w:t xml:space="preserve">he throughput shall be ≥ 95% of the maximum throughput of the reference measurement channel as specified in </w:t>
      </w:r>
      <w:r w:rsidRPr="00B50992">
        <w:t>annex A.1 with parameters specified in table 7.2.2-1</w:t>
      </w:r>
      <w:r w:rsidRPr="00B50992">
        <w:rPr>
          <w:rFonts w:eastAsia="SimSun" w:hint="eastAsia"/>
          <w:lang w:val="en-US" w:eastAsia="zh-CN"/>
        </w:rPr>
        <w:t>a</w:t>
      </w:r>
      <w:r w:rsidRPr="00B50992">
        <w:rPr>
          <w:lang w:eastAsia="zh-CN"/>
        </w:rPr>
        <w:t xml:space="preserve"> for Wide Area BS</w:t>
      </w:r>
      <w:r w:rsidRPr="00B50992">
        <w:rPr>
          <w:rFonts w:hint="eastAsia"/>
          <w:lang w:val="en-US" w:eastAsia="zh-CN"/>
        </w:rPr>
        <w:t xml:space="preserve">, </w:t>
      </w:r>
      <w:r w:rsidRPr="00B50992">
        <w:t>in table 7.2.2-2</w:t>
      </w:r>
      <w:r w:rsidRPr="00B50992">
        <w:rPr>
          <w:rFonts w:eastAsia="SimSun" w:hint="eastAsia"/>
          <w:lang w:val="en-US" w:eastAsia="zh-CN"/>
        </w:rPr>
        <w:t>c</w:t>
      </w:r>
      <w:r w:rsidRPr="00B50992">
        <w:rPr>
          <w:lang w:eastAsia="zh-CN"/>
        </w:rPr>
        <w:t xml:space="preserve"> for Medium Range BS</w:t>
      </w:r>
      <w:r w:rsidRPr="00B50992">
        <w:rPr>
          <w:rFonts w:hint="eastAsia"/>
          <w:lang w:val="en-US" w:eastAsia="zh-CN"/>
        </w:rPr>
        <w:t xml:space="preserve"> and </w:t>
      </w:r>
      <w:r w:rsidRPr="00B50992">
        <w:rPr>
          <w:rFonts w:cs="v5.0.0"/>
          <w:lang w:eastAsia="zh-CN"/>
        </w:rPr>
        <w:t>in table 7.2.2-3</w:t>
      </w:r>
      <w:r w:rsidRPr="00B50992">
        <w:rPr>
          <w:rFonts w:cs="v5.0.0" w:hint="eastAsia"/>
          <w:lang w:val="en-US" w:eastAsia="zh-CN"/>
        </w:rPr>
        <w:t>c</w:t>
      </w:r>
      <w:r w:rsidRPr="00B50992">
        <w:rPr>
          <w:rFonts w:cs="v5.0.0"/>
          <w:lang w:eastAsia="zh-CN"/>
        </w:rPr>
        <w:t xml:space="preserve"> for Local Area BS</w:t>
      </w:r>
      <w:r w:rsidRPr="00B50992">
        <w:rPr>
          <w:rFonts w:cs="v5.0.0" w:hint="eastAsia"/>
          <w:lang w:val="en-US" w:eastAsia="zh-CN"/>
        </w:rPr>
        <w:t xml:space="preserve"> for band n104.</w:t>
      </w:r>
    </w:p>
    <w:p w14:paraId="7B1B06F5" w14:textId="77777777" w:rsidR="00B05C8B" w:rsidRPr="00B50992" w:rsidRDefault="00B05C8B" w:rsidP="00B05C8B">
      <w:pPr>
        <w:pStyle w:val="TH"/>
      </w:pPr>
      <w:r w:rsidRPr="00B50992">
        <w:t xml:space="preserve">Table 7.2.2-1: NR </w:t>
      </w:r>
      <w:r w:rsidRPr="00B50992">
        <w:rPr>
          <w:lang w:eastAsia="zh-CN"/>
        </w:rPr>
        <w:t xml:space="preserve">Wide Area </w:t>
      </w:r>
      <w:r w:rsidRPr="00B5099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5C8B" w:rsidRPr="00B50992" w14:paraId="74BC34F4" w14:textId="77777777" w:rsidTr="009B1315">
        <w:trPr>
          <w:cantSplit/>
          <w:jc w:val="center"/>
        </w:trPr>
        <w:tc>
          <w:tcPr>
            <w:tcW w:w="2263" w:type="dxa"/>
            <w:tcBorders>
              <w:bottom w:val="single" w:sz="4" w:space="0" w:color="auto"/>
            </w:tcBorders>
          </w:tcPr>
          <w:p w14:paraId="56E6D16D" w14:textId="77777777" w:rsidR="00B05C8B" w:rsidRPr="00B50992" w:rsidRDefault="00B05C8B" w:rsidP="009B1315">
            <w:pPr>
              <w:pStyle w:val="TAH"/>
            </w:pPr>
            <w:r w:rsidRPr="00B50992">
              <w:rPr>
                <w:rFonts w:cs="Arial"/>
                <w:i/>
              </w:rPr>
              <w:t>BS channel bandwidth</w:t>
            </w:r>
            <w:r w:rsidRPr="00B50992">
              <w:rPr>
                <w:rFonts w:cs="Arial"/>
              </w:rPr>
              <w:t xml:space="preserve"> (MHz)</w:t>
            </w:r>
          </w:p>
        </w:tc>
        <w:tc>
          <w:tcPr>
            <w:tcW w:w="1701" w:type="dxa"/>
            <w:tcBorders>
              <w:bottom w:val="single" w:sz="4" w:space="0" w:color="auto"/>
            </w:tcBorders>
          </w:tcPr>
          <w:p w14:paraId="6FFD1624" w14:textId="77777777" w:rsidR="00B05C8B" w:rsidRPr="00B50992" w:rsidRDefault="00B05C8B" w:rsidP="009B1315">
            <w:pPr>
              <w:pStyle w:val="TAH"/>
            </w:pPr>
            <w:r w:rsidRPr="00B50992">
              <w:rPr>
                <w:rFonts w:cs="Arial"/>
              </w:rPr>
              <w:t>Sub-carrier spacing (kHz)</w:t>
            </w:r>
          </w:p>
        </w:tc>
        <w:tc>
          <w:tcPr>
            <w:tcW w:w="3119" w:type="dxa"/>
          </w:tcPr>
          <w:p w14:paraId="5B475139" w14:textId="77777777" w:rsidR="00B05C8B" w:rsidRPr="00B50992" w:rsidRDefault="00B05C8B" w:rsidP="009B1315">
            <w:pPr>
              <w:pStyle w:val="TAH"/>
              <w:rPr>
                <w:rFonts w:cs="Arial"/>
              </w:rPr>
            </w:pPr>
            <w:r w:rsidRPr="00B50992">
              <w:rPr>
                <w:rFonts w:cs="Arial"/>
              </w:rPr>
              <w:t>Reference measurement channel</w:t>
            </w:r>
          </w:p>
          <w:p w14:paraId="5A03D225" w14:textId="77777777" w:rsidR="00B05C8B" w:rsidRPr="00B50992" w:rsidRDefault="00B05C8B" w:rsidP="009B1315">
            <w:pPr>
              <w:pStyle w:val="TAH"/>
            </w:pPr>
          </w:p>
        </w:tc>
        <w:tc>
          <w:tcPr>
            <w:tcW w:w="2546" w:type="dxa"/>
          </w:tcPr>
          <w:p w14:paraId="5FA1B87F" w14:textId="77777777" w:rsidR="00B05C8B" w:rsidRPr="00B50992" w:rsidRDefault="00B05C8B" w:rsidP="009B1315">
            <w:pPr>
              <w:pStyle w:val="TAH"/>
              <w:rPr>
                <w:rFonts w:cs="Arial"/>
              </w:rPr>
            </w:pPr>
            <w:r w:rsidRPr="00B50992">
              <w:rPr>
                <w:rFonts w:cs="Arial"/>
              </w:rPr>
              <w:t xml:space="preserve">Reference sensitivity power level, </w:t>
            </w:r>
            <w:r w:rsidRPr="00B50992">
              <w:t>P</w:t>
            </w:r>
            <w:r w:rsidRPr="00B50992">
              <w:rPr>
                <w:vertAlign w:val="subscript"/>
              </w:rPr>
              <w:t>REFSENS</w:t>
            </w:r>
          </w:p>
          <w:p w14:paraId="5A2FBEEB" w14:textId="77777777" w:rsidR="00B05C8B" w:rsidRPr="00B50992" w:rsidRDefault="00B05C8B" w:rsidP="009B1315">
            <w:pPr>
              <w:pStyle w:val="TAH"/>
            </w:pPr>
            <w:r w:rsidRPr="00B50992">
              <w:rPr>
                <w:rFonts w:cs="Arial"/>
              </w:rPr>
              <w:t xml:space="preserve"> (dBm)</w:t>
            </w:r>
          </w:p>
        </w:tc>
      </w:tr>
      <w:tr w:rsidR="00B05C8B" w:rsidRPr="00B50992" w14:paraId="456595F2" w14:textId="77777777" w:rsidTr="009B1315">
        <w:trPr>
          <w:cantSplit/>
          <w:jc w:val="center"/>
          <w:ins w:id="5245" w:author="D. Everaere" w:date="2023-04-08T14:33:00Z"/>
        </w:trPr>
        <w:tc>
          <w:tcPr>
            <w:tcW w:w="2263" w:type="dxa"/>
            <w:tcBorders>
              <w:bottom w:val="single" w:sz="4" w:space="0" w:color="auto"/>
            </w:tcBorders>
          </w:tcPr>
          <w:p w14:paraId="734870F2" w14:textId="77777777" w:rsidR="00B05C8B" w:rsidRPr="00B50992" w:rsidRDefault="00B05C8B" w:rsidP="009B1315">
            <w:pPr>
              <w:pStyle w:val="TAC"/>
              <w:rPr>
                <w:ins w:id="5246" w:author="D. Everaere" w:date="2023-04-08T14:33:00Z"/>
              </w:rPr>
            </w:pPr>
            <w:ins w:id="5247" w:author="D. Everaere" w:date="2023-04-08T14:33:00Z">
              <w:r w:rsidRPr="00B50992">
                <w:t>3</w:t>
              </w:r>
            </w:ins>
          </w:p>
        </w:tc>
        <w:tc>
          <w:tcPr>
            <w:tcW w:w="1701" w:type="dxa"/>
            <w:tcBorders>
              <w:bottom w:val="single" w:sz="4" w:space="0" w:color="auto"/>
            </w:tcBorders>
          </w:tcPr>
          <w:p w14:paraId="3D21DAF1" w14:textId="77777777" w:rsidR="00B05C8B" w:rsidRPr="00B50992" w:rsidRDefault="00B05C8B" w:rsidP="009B1315">
            <w:pPr>
              <w:pStyle w:val="TAC"/>
              <w:rPr>
                <w:ins w:id="5248" w:author="D. Everaere" w:date="2023-04-08T14:33:00Z"/>
              </w:rPr>
            </w:pPr>
            <w:ins w:id="5249" w:author="D. Everaere" w:date="2023-04-08T14:33:00Z">
              <w:r w:rsidRPr="00B50992">
                <w:t>15</w:t>
              </w:r>
            </w:ins>
          </w:p>
        </w:tc>
        <w:tc>
          <w:tcPr>
            <w:tcW w:w="3119" w:type="dxa"/>
          </w:tcPr>
          <w:p w14:paraId="56D92019" w14:textId="77777777" w:rsidR="00B05C8B" w:rsidRPr="00B50992" w:rsidRDefault="00B05C8B" w:rsidP="009B1315">
            <w:pPr>
              <w:pStyle w:val="TAC"/>
              <w:rPr>
                <w:ins w:id="5250" w:author="D. Everaere" w:date="2023-04-08T14:33:00Z"/>
              </w:rPr>
            </w:pPr>
            <w:ins w:id="5251" w:author="D. Everaere" w:date="2023-04-08T14:33:00Z">
              <w:r w:rsidRPr="00B50992">
                <w:rPr>
                  <w:rFonts w:cs="Arial"/>
                  <w:lang w:eastAsia="zh-CN"/>
                </w:rPr>
                <w:t>G-FR1-A1-</w:t>
              </w:r>
            </w:ins>
            <w:ins w:id="5252" w:author="D. Everaere" w:date="2023-05-03T20:56:00Z">
              <w:r w:rsidRPr="00B50992">
                <w:rPr>
                  <w:rFonts w:cs="Arial"/>
                  <w:lang w:eastAsia="zh-CN"/>
                </w:rPr>
                <w:t>7</w:t>
              </w:r>
            </w:ins>
            <w:ins w:id="5253" w:author="D. Everaere" w:date="2023-04-08T14:35:00Z">
              <w:r w:rsidRPr="00B50992">
                <w:rPr>
                  <w:rFonts w:cs="Arial"/>
                  <w:lang w:eastAsia="zh-CN"/>
                </w:rPr>
                <w:t xml:space="preserve"> (Note 1)</w:t>
              </w:r>
            </w:ins>
          </w:p>
        </w:tc>
        <w:tc>
          <w:tcPr>
            <w:tcW w:w="2546" w:type="dxa"/>
          </w:tcPr>
          <w:p w14:paraId="62B14309" w14:textId="77777777" w:rsidR="00B05C8B" w:rsidRPr="00B50992" w:rsidRDefault="00B05C8B" w:rsidP="009B1315">
            <w:pPr>
              <w:pStyle w:val="TAC"/>
              <w:rPr>
                <w:ins w:id="5254" w:author="D. Everaere" w:date="2023-04-08T14:33:00Z"/>
              </w:rPr>
            </w:pPr>
            <w:ins w:id="5255" w:author="D. Everaere" w:date="2023-05-03T21:10:00Z">
              <w:r w:rsidRPr="00B50992">
                <w:t>-103.</w:t>
              </w:r>
            </w:ins>
            <w:ins w:id="5256" w:author="D. Everaere" w:date="2023-05-03T21:15:00Z">
              <w:r w:rsidRPr="00B50992">
                <w:t>6</w:t>
              </w:r>
            </w:ins>
          </w:p>
        </w:tc>
      </w:tr>
      <w:tr w:rsidR="00B05C8B" w:rsidRPr="00B50992" w14:paraId="57F46BE2" w14:textId="77777777" w:rsidTr="009B1315">
        <w:trPr>
          <w:cantSplit/>
          <w:jc w:val="center"/>
        </w:trPr>
        <w:tc>
          <w:tcPr>
            <w:tcW w:w="2263" w:type="dxa"/>
            <w:tcBorders>
              <w:bottom w:val="nil"/>
            </w:tcBorders>
            <w:vAlign w:val="center"/>
          </w:tcPr>
          <w:p w14:paraId="65365169" w14:textId="77777777" w:rsidR="00B05C8B" w:rsidRPr="00B50992" w:rsidRDefault="00B05C8B" w:rsidP="009B1315">
            <w:pPr>
              <w:pStyle w:val="TAC"/>
            </w:pPr>
            <w:r w:rsidRPr="00B50992">
              <w:rPr>
                <w:rFonts w:cs="Arial"/>
              </w:rPr>
              <w:t xml:space="preserve">5, 10, 15 </w:t>
            </w:r>
          </w:p>
        </w:tc>
        <w:tc>
          <w:tcPr>
            <w:tcW w:w="1701" w:type="dxa"/>
            <w:tcBorders>
              <w:bottom w:val="nil"/>
            </w:tcBorders>
          </w:tcPr>
          <w:p w14:paraId="6FDE0395" w14:textId="77777777" w:rsidR="00B05C8B" w:rsidRPr="00B50992" w:rsidRDefault="00B05C8B" w:rsidP="009B1315">
            <w:pPr>
              <w:pStyle w:val="TAC"/>
            </w:pPr>
            <w:r w:rsidRPr="00B50992">
              <w:rPr>
                <w:rFonts w:cs="Arial"/>
                <w:lang w:eastAsia="zh-CN"/>
              </w:rPr>
              <w:t>15</w:t>
            </w:r>
          </w:p>
        </w:tc>
        <w:tc>
          <w:tcPr>
            <w:tcW w:w="3119" w:type="dxa"/>
            <w:vAlign w:val="center"/>
          </w:tcPr>
          <w:p w14:paraId="333C4E2F" w14:textId="77777777" w:rsidR="00B05C8B" w:rsidRPr="00B50992" w:rsidRDefault="00B05C8B" w:rsidP="009B1315">
            <w:pPr>
              <w:pStyle w:val="TAC"/>
            </w:pPr>
            <w:r w:rsidRPr="00B50992">
              <w:rPr>
                <w:rFonts w:cs="Arial"/>
                <w:lang w:eastAsia="zh-CN"/>
              </w:rPr>
              <w:t>G-FR1-A1-1 (Note 1)</w:t>
            </w:r>
          </w:p>
        </w:tc>
        <w:tc>
          <w:tcPr>
            <w:tcW w:w="2546" w:type="dxa"/>
            <w:vAlign w:val="center"/>
          </w:tcPr>
          <w:p w14:paraId="2B904003" w14:textId="77777777" w:rsidR="00B05C8B" w:rsidRPr="00B50992" w:rsidRDefault="00B05C8B" w:rsidP="009B1315">
            <w:pPr>
              <w:pStyle w:val="TAC"/>
            </w:pPr>
            <w:r w:rsidRPr="00B50992">
              <w:rPr>
                <w:rFonts w:cs="Arial"/>
                <w:lang w:eastAsia="zh-CN"/>
              </w:rPr>
              <w:t xml:space="preserve"> -101.7</w:t>
            </w:r>
          </w:p>
        </w:tc>
      </w:tr>
      <w:tr w:rsidR="00B05C8B" w:rsidRPr="00B50992" w14:paraId="61DBF399" w14:textId="77777777" w:rsidTr="009B1315">
        <w:trPr>
          <w:cantSplit/>
          <w:jc w:val="center"/>
        </w:trPr>
        <w:tc>
          <w:tcPr>
            <w:tcW w:w="2263" w:type="dxa"/>
            <w:tcBorders>
              <w:top w:val="nil"/>
            </w:tcBorders>
            <w:vAlign w:val="center"/>
          </w:tcPr>
          <w:p w14:paraId="56DBB12A" w14:textId="77777777" w:rsidR="00B05C8B" w:rsidRPr="00B50992" w:rsidRDefault="00B05C8B" w:rsidP="009B1315">
            <w:pPr>
              <w:pStyle w:val="TAC"/>
            </w:pPr>
          </w:p>
        </w:tc>
        <w:tc>
          <w:tcPr>
            <w:tcW w:w="1701" w:type="dxa"/>
            <w:tcBorders>
              <w:top w:val="nil"/>
            </w:tcBorders>
          </w:tcPr>
          <w:p w14:paraId="45287FF5" w14:textId="77777777" w:rsidR="00B05C8B" w:rsidRPr="00B50992" w:rsidRDefault="00B05C8B" w:rsidP="009B1315">
            <w:pPr>
              <w:pStyle w:val="TAC"/>
            </w:pPr>
          </w:p>
        </w:tc>
        <w:tc>
          <w:tcPr>
            <w:tcW w:w="3119" w:type="dxa"/>
            <w:vAlign w:val="center"/>
          </w:tcPr>
          <w:p w14:paraId="3DC1C2D4" w14:textId="77777777" w:rsidR="00B05C8B" w:rsidRPr="00B50992" w:rsidRDefault="00B05C8B" w:rsidP="009B1315">
            <w:pPr>
              <w:pStyle w:val="TAC"/>
            </w:pPr>
            <w:r w:rsidRPr="00B50992">
              <w:rPr>
                <w:rFonts w:cs="Arial"/>
                <w:lang w:eastAsia="zh-CN"/>
              </w:rPr>
              <w:t>G-FR1-A1-10 (Note 3)</w:t>
            </w:r>
          </w:p>
        </w:tc>
        <w:tc>
          <w:tcPr>
            <w:tcW w:w="2546" w:type="dxa"/>
            <w:vAlign w:val="center"/>
          </w:tcPr>
          <w:p w14:paraId="4D5C1D46" w14:textId="77777777" w:rsidR="00B05C8B" w:rsidRPr="00B50992" w:rsidRDefault="00B05C8B" w:rsidP="009B1315">
            <w:pPr>
              <w:pStyle w:val="TAC"/>
            </w:pPr>
            <w:r w:rsidRPr="00B50992">
              <w:rPr>
                <w:rFonts w:cs="Arial"/>
                <w:lang w:eastAsia="zh-CN"/>
              </w:rPr>
              <w:t>-101.7 (Note 2)</w:t>
            </w:r>
          </w:p>
        </w:tc>
      </w:tr>
      <w:tr w:rsidR="00B05C8B" w:rsidRPr="00B50992" w14:paraId="5992AED2" w14:textId="77777777" w:rsidTr="009B1315">
        <w:trPr>
          <w:cantSplit/>
          <w:jc w:val="center"/>
        </w:trPr>
        <w:tc>
          <w:tcPr>
            <w:tcW w:w="2263" w:type="dxa"/>
            <w:vAlign w:val="center"/>
          </w:tcPr>
          <w:p w14:paraId="4E1D275F" w14:textId="77777777" w:rsidR="00B05C8B" w:rsidRPr="00B50992" w:rsidRDefault="00B05C8B" w:rsidP="009B1315">
            <w:pPr>
              <w:pStyle w:val="TAC"/>
            </w:pPr>
            <w:r w:rsidRPr="00B50992">
              <w:rPr>
                <w:rFonts w:cs="Arial"/>
              </w:rPr>
              <w:t xml:space="preserve">10, 15 </w:t>
            </w:r>
          </w:p>
        </w:tc>
        <w:tc>
          <w:tcPr>
            <w:tcW w:w="1701" w:type="dxa"/>
          </w:tcPr>
          <w:p w14:paraId="4F7C4BD7" w14:textId="77777777" w:rsidR="00B05C8B" w:rsidRPr="00B50992" w:rsidRDefault="00B05C8B" w:rsidP="009B1315">
            <w:pPr>
              <w:pStyle w:val="TAC"/>
            </w:pPr>
            <w:r w:rsidRPr="00B50992">
              <w:rPr>
                <w:rFonts w:cs="Arial"/>
                <w:lang w:eastAsia="zh-CN"/>
              </w:rPr>
              <w:t>30</w:t>
            </w:r>
          </w:p>
        </w:tc>
        <w:tc>
          <w:tcPr>
            <w:tcW w:w="3119" w:type="dxa"/>
            <w:vAlign w:val="center"/>
          </w:tcPr>
          <w:p w14:paraId="6E765942" w14:textId="77777777" w:rsidR="00B05C8B" w:rsidRPr="00B50992" w:rsidRDefault="00B05C8B" w:rsidP="009B1315">
            <w:pPr>
              <w:pStyle w:val="TAC"/>
            </w:pPr>
            <w:r w:rsidRPr="00B50992">
              <w:rPr>
                <w:rFonts w:cs="Arial"/>
                <w:lang w:eastAsia="zh-CN"/>
              </w:rPr>
              <w:t>G-FR1-A1-2 (Note 1)</w:t>
            </w:r>
          </w:p>
        </w:tc>
        <w:tc>
          <w:tcPr>
            <w:tcW w:w="2546" w:type="dxa"/>
            <w:vAlign w:val="center"/>
          </w:tcPr>
          <w:p w14:paraId="4D4B373B" w14:textId="77777777" w:rsidR="00B05C8B" w:rsidRPr="00B50992" w:rsidRDefault="00B05C8B" w:rsidP="009B1315">
            <w:pPr>
              <w:pStyle w:val="TAC"/>
            </w:pPr>
            <w:r w:rsidRPr="00B50992">
              <w:rPr>
                <w:rFonts w:cs="Arial"/>
                <w:lang w:eastAsia="zh-CN"/>
              </w:rPr>
              <w:t xml:space="preserve"> -101.8</w:t>
            </w:r>
          </w:p>
        </w:tc>
      </w:tr>
      <w:tr w:rsidR="00B05C8B" w:rsidRPr="00B50992" w14:paraId="6A1B0663" w14:textId="77777777" w:rsidTr="009B1315">
        <w:trPr>
          <w:cantSplit/>
          <w:jc w:val="center"/>
        </w:trPr>
        <w:tc>
          <w:tcPr>
            <w:tcW w:w="2263" w:type="dxa"/>
            <w:tcBorders>
              <w:bottom w:val="single" w:sz="4" w:space="0" w:color="auto"/>
            </w:tcBorders>
            <w:vAlign w:val="center"/>
          </w:tcPr>
          <w:p w14:paraId="6B4986B4" w14:textId="77777777" w:rsidR="00B05C8B" w:rsidRPr="00B50992" w:rsidRDefault="00B05C8B" w:rsidP="009B1315">
            <w:pPr>
              <w:pStyle w:val="TAC"/>
            </w:pPr>
            <w:r w:rsidRPr="00B50992">
              <w:rPr>
                <w:rFonts w:cs="Arial"/>
              </w:rPr>
              <w:t>10, 15</w:t>
            </w:r>
          </w:p>
        </w:tc>
        <w:tc>
          <w:tcPr>
            <w:tcW w:w="1701" w:type="dxa"/>
            <w:tcBorders>
              <w:bottom w:val="single" w:sz="4" w:space="0" w:color="auto"/>
            </w:tcBorders>
          </w:tcPr>
          <w:p w14:paraId="7EC18E1D" w14:textId="77777777" w:rsidR="00B05C8B" w:rsidRPr="00B50992" w:rsidRDefault="00B05C8B" w:rsidP="009B1315">
            <w:pPr>
              <w:pStyle w:val="TAC"/>
            </w:pPr>
            <w:r w:rsidRPr="00B50992">
              <w:rPr>
                <w:rFonts w:cs="Arial"/>
                <w:lang w:eastAsia="zh-CN"/>
              </w:rPr>
              <w:t>60</w:t>
            </w:r>
          </w:p>
        </w:tc>
        <w:tc>
          <w:tcPr>
            <w:tcW w:w="3119" w:type="dxa"/>
            <w:vAlign w:val="center"/>
          </w:tcPr>
          <w:p w14:paraId="6275EFEF" w14:textId="77777777" w:rsidR="00B05C8B" w:rsidRPr="00B50992" w:rsidRDefault="00B05C8B" w:rsidP="009B1315">
            <w:pPr>
              <w:pStyle w:val="TAC"/>
              <w:rPr>
                <w:rFonts w:cs="Arial"/>
                <w:lang w:eastAsia="zh-CN"/>
              </w:rPr>
            </w:pPr>
            <w:r w:rsidRPr="00B50992">
              <w:rPr>
                <w:rFonts w:cs="Arial"/>
                <w:lang w:eastAsia="zh-CN"/>
              </w:rPr>
              <w:t>G-FR1-A1-</w:t>
            </w:r>
            <w:r w:rsidRPr="00B50992">
              <w:rPr>
                <w:rFonts w:eastAsia="DengXian" w:cs="Arial" w:hint="eastAsia"/>
                <w:lang w:eastAsia="zh-CN"/>
              </w:rPr>
              <w:t>3</w:t>
            </w:r>
            <w:r w:rsidRPr="00B50992">
              <w:rPr>
                <w:rFonts w:eastAsia="DengXian" w:cs="Arial"/>
                <w:lang w:eastAsia="zh-CN"/>
              </w:rPr>
              <w:t xml:space="preserve"> </w:t>
            </w:r>
            <w:r w:rsidRPr="00B50992">
              <w:rPr>
                <w:rFonts w:cs="Arial"/>
                <w:lang w:eastAsia="zh-CN"/>
              </w:rPr>
              <w:t>(Note 1)</w:t>
            </w:r>
          </w:p>
        </w:tc>
        <w:tc>
          <w:tcPr>
            <w:tcW w:w="2546" w:type="dxa"/>
            <w:vAlign w:val="center"/>
          </w:tcPr>
          <w:p w14:paraId="61829856" w14:textId="77777777" w:rsidR="00B05C8B" w:rsidRPr="00B50992" w:rsidRDefault="00B05C8B" w:rsidP="009B1315">
            <w:pPr>
              <w:pStyle w:val="TAC"/>
              <w:rPr>
                <w:rFonts w:cs="Arial"/>
                <w:lang w:eastAsia="zh-CN"/>
              </w:rPr>
            </w:pPr>
            <w:r w:rsidRPr="00B50992">
              <w:rPr>
                <w:rFonts w:cs="Arial"/>
                <w:lang w:eastAsia="zh-CN"/>
              </w:rPr>
              <w:t xml:space="preserve"> -98.9</w:t>
            </w:r>
          </w:p>
        </w:tc>
      </w:tr>
      <w:tr w:rsidR="00B05C8B" w:rsidRPr="00B50992" w14:paraId="21D8A4FC" w14:textId="77777777" w:rsidTr="009B1315">
        <w:trPr>
          <w:cantSplit/>
          <w:jc w:val="center"/>
        </w:trPr>
        <w:tc>
          <w:tcPr>
            <w:tcW w:w="2263" w:type="dxa"/>
            <w:tcBorders>
              <w:bottom w:val="nil"/>
            </w:tcBorders>
            <w:vAlign w:val="center"/>
          </w:tcPr>
          <w:p w14:paraId="29D0FA6E" w14:textId="77777777" w:rsidR="00B05C8B" w:rsidRPr="00B50992" w:rsidRDefault="00B05C8B" w:rsidP="009B1315">
            <w:pPr>
              <w:pStyle w:val="TAC"/>
            </w:pPr>
            <w:r w:rsidRPr="00B50992">
              <w:rPr>
                <w:rFonts w:cs="Arial"/>
              </w:rPr>
              <w:t xml:space="preserve">20, 25, 30, 35, 40, 45, 50 </w:t>
            </w:r>
          </w:p>
        </w:tc>
        <w:tc>
          <w:tcPr>
            <w:tcW w:w="1701" w:type="dxa"/>
            <w:tcBorders>
              <w:bottom w:val="nil"/>
            </w:tcBorders>
          </w:tcPr>
          <w:p w14:paraId="5124081B" w14:textId="77777777" w:rsidR="00B05C8B" w:rsidRPr="00B50992" w:rsidRDefault="00B05C8B" w:rsidP="009B1315">
            <w:pPr>
              <w:pStyle w:val="TAC"/>
            </w:pPr>
            <w:r w:rsidRPr="00B50992">
              <w:rPr>
                <w:rFonts w:cs="Arial"/>
                <w:lang w:eastAsia="zh-CN"/>
              </w:rPr>
              <w:t>15</w:t>
            </w:r>
          </w:p>
        </w:tc>
        <w:tc>
          <w:tcPr>
            <w:tcW w:w="3119" w:type="dxa"/>
            <w:vAlign w:val="center"/>
          </w:tcPr>
          <w:p w14:paraId="6E57CBD9" w14:textId="77777777" w:rsidR="00B05C8B" w:rsidRPr="00B50992" w:rsidRDefault="00B05C8B" w:rsidP="009B1315">
            <w:pPr>
              <w:pStyle w:val="TAC"/>
              <w:rPr>
                <w:rFonts w:cs="Arial"/>
                <w:lang w:eastAsia="zh-CN"/>
              </w:rPr>
            </w:pPr>
            <w:r w:rsidRPr="00B50992">
              <w:rPr>
                <w:rFonts w:cs="Arial"/>
                <w:lang w:eastAsia="zh-CN"/>
              </w:rPr>
              <w:t>G-FR1-A1-</w:t>
            </w:r>
            <w:r w:rsidRPr="00B50992">
              <w:rPr>
                <w:rFonts w:eastAsia="DengXian" w:cs="Arial" w:hint="eastAsia"/>
                <w:lang w:eastAsia="zh-CN"/>
              </w:rPr>
              <w:t>4</w:t>
            </w:r>
            <w:r w:rsidRPr="00B50992">
              <w:rPr>
                <w:rFonts w:eastAsia="DengXian" w:cs="Arial"/>
                <w:lang w:eastAsia="zh-CN"/>
              </w:rPr>
              <w:t xml:space="preserve"> </w:t>
            </w:r>
            <w:r w:rsidRPr="00B50992">
              <w:rPr>
                <w:rFonts w:cs="Arial"/>
                <w:lang w:eastAsia="zh-CN"/>
              </w:rPr>
              <w:t>(Note 1)</w:t>
            </w:r>
          </w:p>
        </w:tc>
        <w:tc>
          <w:tcPr>
            <w:tcW w:w="2546" w:type="dxa"/>
            <w:vAlign w:val="center"/>
          </w:tcPr>
          <w:p w14:paraId="39342E15" w14:textId="77777777" w:rsidR="00B05C8B" w:rsidRPr="00B50992" w:rsidRDefault="00B05C8B" w:rsidP="009B1315">
            <w:pPr>
              <w:pStyle w:val="TAC"/>
              <w:rPr>
                <w:rFonts w:cs="Arial"/>
                <w:lang w:eastAsia="zh-CN"/>
              </w:rPr>
            </w:pPr>
            <w:r w:rsidRPr="00B50992">
              <w:rPr>
                <w:rFonts w:cs="Arial"/>
                <w:lang w:eastAsia="zh-CN"/>
              </w:rPr>
              <w:t xml:space="preserve"> -95.3</w:t>
            </w:r>
          </w:p>
        </w:tc>
      </w:tr>
      <w:tr w:rsidR="00B05C8B" w:rsidRPr="00B50992" w14:paraId="6FEE95AE" w14:textId="77777777" w:rsidTr="009B1315">
        <w:trPr>
          <w:cantSplit/>
          <w:jc w:val="center"/>
        </w:trPr>
        <w:tc>
          <w:tcPr>
            <w:tcW w:w="2263" w:type="dxa"/>
            <w:tcBorders>
              <w:top w:val="nil"/>
            </w:tcBorders>
            <w:vAlign w:val="center"/>
          </w:tcPr>
          <w:p w14:paraId="0F3E2AB8" w14:textId="77777777" w:rsidR="00B05C8B" w:rsidRPr="00B50992" w:rsidRDefault="00B05C8B" w:rsidP="009B1315">
            <w:pPr>
              <w:pStyle w:val="TAC"/>
            </w:pPr>
          </w:p>
        </w:tc>
        <w:tc>
          <w:tcPr>
            <w:tcW w:w="1701" w:type="dxa"/>
            <w:tcBorders>
              <w:top w:val="nil"/>
            </w:tcBorders>
          </w:tcPr>
          <w:p w14:paraId="5EF9A025" w14:textId="77777777" w:rsidR="00B05C8B" w:rsidRPr="00B50992" w:rsidRDefault="00B05C8B" w:rsidP="009B1315">
            <w:pPr>
              <w:pStyle w:val="TAC"/>
            </w:pPr>
          </w:p>
        </w:tc>
        <w:tc>
          <w:tcPr>
            <w:tcW w:w="3119" w:type="dxa"/>
            <w:vAlign w:val="center"/>
          </w:tcPr>
          <w:p w14:paraId="29819A56" w14:textId="77777777" w:rsidR="00B05C8B" w:rsidRPr="00B50992" w:rsidRDefault="00B05C8B" w:rsidP="009B1315">
            <w:pPr>
              <w:pStyle w:val="TAC"/>
              <w:rPr>
                <w:rFonts w:cs="Arial"/>
                <w:lang w:eastAsia="zh-CN"/>
              </w:rPr>
            </w:pPr>
            <w:r w:rsidRPr="00B50992">
              <w:rPr>
                <w:rFonts w:cs="Arial"/>
                <w:lang w:eastAsia="zh-CN"/>
              </w:rPr>
              <w:t>G-FR1-A1-11 (Note 4)</w:t>
            </w:r>
          </w:p>
        </w:tc>
        <w:tc>
          <w:tcPr>
            <w:tcW w:w="2546" w:type="dxa"/>
            <w:vAlign w:val="center"/>
          </w:tcPr>
          <w:p w14:paraId="6C0AA87C" w14:textId="77777777" w:rsidR="00B05C8B" w:rsidRPr="00B50992" w:rsidRDefault="00B05C8B" w:rsidP="009B1315">
            <w:pPr>
              <w:pStyle w:val="TAC"/>
              <w:rPr>
                <w:rFonts w:cs="Arial"/>
                <w:lang w:eastAsia="zh-CN"/>
              </w:rPr>
            </w:pPr>
            <w:r w:rsidRPr="00B50992">
              <w:rPr>
                <w:rFonts w:cs="Arial"/>
                <w:lang w:eastAsia="zh-CN"/>
              </w:rPr>
              <w:t>-95.3 (Note 2)</w:t>
            </w:r>
          </w:p>
        </w:tc>
      </w:tr>
      <w:tr w:rsidR="00B05C8B" w:rsidRPr="00B50992" w14:paraId="5A79E263" w14:textId="77777777" w:rsidTr="009B1315">
        <w:trPr>
          <w:cantSplit/>
          <w:jc w:val="center"/>
        </w:trPr>
        <w:tc>
          <w:tcPr>
            <w:tcW w:w="2263" w:type="dxa"/>
            <w:vAlign w:val="center"/>
          </w:tcPr>
          <w:p w14:paraId="2EF11F23" w14:textId="77777777" w:rsidR="00B05C8B" w:rsidRPr="00B50992" w:rsidRDefault="00B05C8B" w:rsidP="009B1315">
            <w:pPr>
              <w:pStyle w:val="TAC"/>
            </w:pPr>
            <w:r w:rsidRPr="00B50992">
              <w:rPr>
                <w:rFonts w:cs="Arial"/>
              </w:rPr>
              <w:t xml:space="preserve">20, 25, 30, 35, 40, 45, 50, 60, 70, 80, 90, 100 </w:t>
            </w:r>
          </w:p>
        </w:tc>
        <w:tc>
          <w:tcPr>
            <w:tcW w:w="1701" w:type="dxa"/>
          </w:tcPr>
          <w:p w14:paraId="73443CFB" w14:textId="77777777" w:rsidR="00B05C8B" w:rsidRPr="00B50992" w:rsidRDefault="00B05C8B" w:rsidP="009B1315">
            <w:pPr>
              <w:pStyle w:val="TAC"/>
            </w:pPr>
            <w:r w:rsidRPr="00B50992">
              <w:rPr>
                <w:rFonts w:cs="Arial"/>
                <w:lang w:eastAsia="zh-CN"/>
              </w:rPr>
              <w:t>30</w:t>
            </w:r>
          </w:p>
        </w:tc>
        <w:tc>
          <w:tcPr>
            <w:tcW w:w="3119" w:type="dxa"/>
            <w:vAlign w:val="center"/>
          </w:tcPr>
          <w:p w14:paraId="1BE45D06" w14:textId="77777777" w:rsidR="00B05C8B" w:rsidRPr="00B50992" w:rsidRDefault="00B05C8B" w:rsidP="009B1315">
            <w:pPr>
              <w:pStyle w:val="TAC"/>
              <w:rPr>
                <w:rFonts w:cs="Arial"/>
                <w:lang w:eastAsia="zh-CN"/>
              </w:rPr>
            </w:pPr>
            <w:r w:rsidRPr="00B50992">
              <w:rPr>
                <w:rFonts w:cs="Arial"/>
                <w:lang w:eastAsia="zh-CN"/>
              </w:rPr>
              <w:t>G-FR1-A1-</w:t>
            </w:r>
            <w:r w:rsidRPr="00B50992">
              <w:rPr>
                <w:rFonts w:eastAsia="DengXian" w:cs="Arial" w:hint="eastAsia"/>
                <w:lang w:eastAsia="zh-CN"/>
              </w:rPr>
              <w:t>5</w:t>
            </w:r>
            <w:r w:rsidRPr="00B50992">
              <w:rPr>
                <w:rFonts w:eastAsia="DengXian" w:cs="Arial"/>
                <w:lang w:eastAsia="zh-CN"/>
              </w:rPr>
              <w:t xml:space="preserve"> </w:t>
            </w:r>
            <w:r w:rsidRPr="00B50992">
              <w:rPr>
                <w:rFonts w:cs="Arial"/>
                <w:lang w:eastAsia="zh-CN"/>
              </w:rPr>
              <w:t>(Note 1)</w:t>
            </w:r>
          </w:p>
        </w:tc>
        <w:tc>
          <w:tcPr>
            <w:tcW w:w="2546" w:type="dxa"/>
            <w:vAlign w:val="center"/>
          </w:tcPr>
          <w:p w14:paraId="22D18221" w14:textId="77777777" w:rsidR="00B05C8B" w:rsidRPr="00B50992" w:rsidRDefault="00B05C8B" w:rsidP="009B1315">
            <w:pPr>
              <w:pStyle w:val="TAC"/>
              <w:rPr>
                <w:rFonts w:cs="Arial"/>
                <w:lang w:eastAsia="zh-CN"/>
              </w:rPr>
            </w:pPr>
            <w:r w:rsidRPr="00B50992">
              <w:rPr>
                <w:rFonts w:cs="Arial"/>
                <w:lang w:eastAsia="zh-CN"/>
              </w:rPr>
              <w:t xml:space="preserve"> -95.6</w:t>
            </w:r>
          </w:p>
        </w:tc>
      </w:tr>
      <w:tr w:rsidR="00B05C8B" w:rsidRPr="00B50992" w14:paraId="41C16B86" w14:textId="77777777" w:rsidTr="009B1315">
        <w:trPr>
          <w:cantSplit/>
          <w:jc w:val="center"/>
        </w:trPr>
        <w:tc>
          <w:tcPr>
            <w:tcW w:w="2263" w:type="dxa"/>
            <w:vAlign w:val="center"/>
          </w:tcPr>
          <w:p w14:paraId="10EEC4DD" w14:textId="77777777" w:rsidR="00B05C8B" w:rsidRPr="00B50992" w:rsidRDefault="00B05C8B" w:rsidP="009B1315">
            <w:pPr>
              <w:pStyle w:val="TAC"/>
            </w:pPr>
            <w:r w:rsidRPr="00B50992">
              <w:rPr>
                <w:rFonts w:cs="Arial"/>
              </w:rPr>
              <w:t xml:space="preserve">20, 25, 30, 35, 40, 45, 50, 60, 70, 80, 90, 100 </w:t>
            </w:r>
          </w:p>
        </w:tc>
        <w:tc>
          <w:tcPr>
            <w:tcW w:w="1701" w:type="dxa"/>
          </w:tcPr>
          <w:p w14:paraId="3302FE0B" w14:textId="77777777" w:rsidR="00B05C8B" w:rsidRPr="00B50992" w:rsidRDefault="00B05C8B" w:rsidP="009B1315">
            <w:pPr>
              <w:pStyle w:val="TAC"/>
            </w:pPr>
            <w:r w:rsidRPr="00B50992">
              <w:rPr>
                <w:rFonts w:cs="Arial"/>
                <w:lang w:eastAsia="zh-CN"/>
              </w:rPr>
              <w:t>60</w:t>
            </w:r>
          </w:p>
        </w:tc>
        <w:tc>
          <w:tcPr>
            <w:tcW w:w="3119" w:type="dxa"/>
            <w:vAlign w:val="center"/>
          </w:tcPr>
          <w:p w14:paraId="14D8C8D6" w14:textId="77777777" w:rsidR="00B05C8B" w:rsidRPr="00B50992" w:rsidRDefault="00B05C8B" w:rsidP="009B1315">
            <w:pPr>
              <w:pStyle w:val="TAC"/>
              <w:rPr>
                <w:rFonts w:cs="Arial"/>
                <w:lang w:eastAsia="zh-CN"/>
              </w:rPr>
            </w:pPr>
            <w:r w:rsidRPr="00B50992">
              <w:rPr>
                <w:rFonts w:cs="Arial"/>
                <w:lang w:eastAsia="zh-CN"/>
              </w:rPr>
              <w:t>G-FR1-A1-</w:t>
            </w:r>
            <w:r w:rsidRPr="00B50992">
              <w:rPr>
                <w:rFonts w:eastAsia="DengXian" w:cs="Arial" w:hint="eastAsia"/>
                <w:lang w:eastAsia="zh-CN"/>
              </w:rPr>
              <w:t>6</w:t>
            </w:r>
            <w:r w:rsidRPr="00B50992">
              <w:rPr>
                <w:rFonts w:eastAsia="DengXian" w:cs="Arial"/>
                <w:lang w:eastAsia="zh-CN"/>
              </w:rPr>
              <w:t xml:space="preserve"> </w:t>
            </w:r>
            <w:r w:rsidRPr="00B50992">
              <w:rPr>
                <w:rFonts w:cs="Arial"/>
                <w:lang w:eastAsia="zh-CN"/>
              </w:rPr>
              <w:t>(Note 1)</w:t>
            </w:r>
          </w:p>
        </w:tc>
        <w:tc>
          <w:tcPr>
            <w:tcW w:w="2546" w:type="dxa"/>
            <w:vAlign w:val="center"/>
          </w:tcPr>
          <w:p w14:paraId="5B9D6F3D" w14:textId="77777777" w:rsidR="00B05C8B" w:rsidRPr="00B50992" w:rsidRDefault="00B05C8B" w:rsidP="009B1315">
            <w:pPr>
              <w:pStyle w:val="TAC"/>
              <w:rPr>
                <w:rFonts w:cs="Arial"/>
                <w:lang w:eastAsia="zh-CN"/>
              </w:rPr>
            </w:pPr>
            <w:r w:rsidRPr="00B50992">
              <w:rPr>
                <w:rFonts w:cs="Arial"/>
                <w:lang w:eastAsia="zh-CN"/>
              </w:rPr>
              <w:t xml:space="preserve"> -95.7</w:t>
            </w:r>
          </w:p>
        </w:tc>
      </w:tr>
      <w:tr w:rsidR="00B05C8B" w:rsidRPr="00B50992" w14:paraId="713887CB" w14:textId="77777777" w:rsidTr="009B1315">
        <w:trPr>
          <w:cantSplit/>
          <w:jc w:val="center"/>
        </w:trPr>
        <w:tc>
          <w:tcPr>
            <w:tcW w:w="9629" w:type="dxa"/>
            <w:gridSpan w:val="4"/>
            <w:vAlign w:val="center"/>
          </w:tcPr>
          <w:p w14:paraId="3446D0E4" w14:textId="77777777" w:rsidR="00B05C8B" w:rsidRPr="00B50992" w:rsidRDefault="00B05C8B" w:rsidP="009B1315">
            <w:pPr>
              <w:pStyle w:val="TAN"/>
              <w:rPr>
                <w:rFonts w:cs="Arial"/>
                <w:lang w:eastAsia="ko-KR"/>
              </w:rPr>
            </w:pPr>
            <w:r w:rsidRPr="00B50992">
              <w:rPr>
                <w:rFonts w:cs="Arial"/>
              </w:rPr>
              <w:t>NOTE 1:</w:t>
            </w:r>
            <w:r w:rsidRPr="00B50992">
              <w:rPr>
                <w:rFonts w:cs="Arial"/>
              </w:rPr>
              <w:tab/>
              <w:t>P</w:t>
            </w:r>
            <w:r w:rsidRPr="00B50992">
              <w:rPr>
                <w:rFonts w:cs="Arial"/>
                <w:vertAlign w:val="subscript"/>
              </w:rPr>
              <w:t>REFSENS</w:t>
            </w:r>
            <w:r w:rsidRPr="00B5099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50992">
              <w:rPr>
                <w:rFonts w:cs="Arial"/>
                <w:lang w:eastAsia="ko-KR"/>
              </w:rPr>
              <w:t xml:space="preserve">, except for one instance that might overlap one other instance to cover the full </w:t>
            </w:r>
            <w:r w:rsidRPr="00B50992">
              <w:rPr>
                <w:rFonts w:cs="Arial"/>
                <w:i/>
                <w:lang w:eastAsia="ko-KR"/>
              </w:rPr>
              <w:t>BS channel bandwidth</w:t>
            </w:r>
            <w:r w:rsidRPr="00B50992">
              <w:rPr>
                <w:rFonts w:cs="Arial"/>
                <w:lang w:eastAsia="ko-KR"/>
              </w:rPr>
              <w:t>.</w:t>
            </w:r>
          </w:p>
          <w:p w14:paraId="1BC8932C" w14:textId="77777777" w:rsidR="00B05C8B" w:rsidRPr="00B50992" w:rsidRDefault="00B05C8B" w:rsidP="009B1315">
            <w:pPr>
              <w:pStyle w:val="TAN"/>
              <w:rPr>
                <w:rFonts w:cs="v5.0.0"/>
                <w:lang w:eastAsia="zh-CN"/>
              </w:rPr>
            </w:pPr>
            <w:r w:rsidRPr="00B50992">
              <w:t>NOTE 2:</w:t>
            </w:r>
            <w:r w:rsidRPr="00B50992">
              <w:tab/>
            </w:r>
            <w:r w:rsidRPr="00B50992">
              <w:rPr>
                <w:rFonts w:hint="eastAsia"/>
                <w:lang w:eastAsia="zh-CN"/>
              </w:rPr>
              <w:t xml:space="preserve">The requirements apply to </w:t>
            </w:r>
            <w:r w:rsidRPr="00B50992">
              <w:rPr>
                <w:rFonts w:cs="v4.2.0"/>
              </w:rPr>
              <w:t xml:space="preserve">BS that supports </w:t>
            </w:r>
            <w:r w:rsidRPr="00B50992">
              <w:rPr>
                <w:rFonts w:cs="v5.0.0"/>
              </w:rPr>
              <w:t>NB-IoT operation in NR in-band</w:t>
            </w:r>
            <w:r w:rsidRPr="00B50992">
              <w:rPr>
                <w:rFonts w:cs="v5.0.0" w:hint="eastAsia"/>
                <w:lang w:eastAsia="zh-CN"/>
              </w:rPr>
              <w:t>.</w:t>
            </w:r>
          </w:p>
          <w:p w14:paraId="78C2B860" w14:textId="77777777" w:rsidR="00B05C8B" w:rsidRPr="00B50992" w:rsidRDefault="00B05C8B" w:rsidP="009B1315">
            <w:pPr>
              <w:pStyle w:val="TAN"/>
            </w:pPr>
            <w:r w:rsidRPr="00B50992">
              <w:rPr>
                <w:rFonts w:cs="v5.0.0" w:hint="eastAsia"/>
                <w:lang w:eastAsia="zh-CN"/>
              </w:rPr>
              <w:t>N</w:t>
            </w:r>
            <w:r w:rsidRPr="00B50992">
              <w:rPr>
                <w:rFonts w:cs="v5.0.0"/>
                <w:lang w:eastAsia="zh-CN"/>
              </w:rPr>
              <w:t>OTE 3</w:t>
            </w:r>
            <w:r w:rsidRPr="00B50992">
              <w:t>:</w:t>
            </w:r>
            <w:r w:rsidRPr="00B50992">
              <w:tab/>
              <w:t>P</w:t>
            </w:r>
            <w:r w:rsidRPr="00B50992">
              <w:rPr>
                <w:vertAlign w:val="subscript"/>
              </w:rPr>
              <w:t>REFSENS</w:t>
            </w:r>
            <w:r w:rsidRPr="00B50992">
              <w:t xml:space="preserve"> is the power level of a single instance of the reference measurement channel. This requirement shall be met for a single instance of G-FR1-A1-10 mapped to the 24 </w:t>
            </w:r>
            <w:r w:rsidRPr="00B50992">
              <w:rPr>
                <w:rFonts w:cs="v5.0.0"/>
              </w:rPr>
              <w:t>NR</w:t>
            </w:r>
            <w:r w:rsidRPr="00B50992">
              <w:t xml:space="preserve"> resource blocks adjacent to the NB-IoT PRB, and for each consecutive application of a single instance of G-FR1-A1-1 mapped to disjoint frequency ranges with a width of 25 resource blocks each.</w:t>
            </w:r>
          </w:p>
          <w:p w14:paraId="61284052" w14:textId="77777777" w:rsidR="00B05C8B" w:rsidRPr="00B50992" w:rsidRDefault="00B05C8B" w:rsidP="009B1315">
            <w:pPr>
              <w:pStyle w:val="TAN"/>
            </w:pPr>
            <w:r w:rsidRPr="00B50992">
              <w:t>NOTE</w:t>
            </w:r>
            <w:r w:rsidRPr="00B50992">
              <w:rPr>
                <w:rFonts w:hint="eastAsia"/>
              </w:rPr>
              <w:t xml:space="preserve"> </w:t>
            </w:r>
            <w:r w:rsidRPr="00B50992">
              <w:t>4:</w:t>
            </w:r>
            <w:r w:rsidRPr="00B50992">
              <w:tab/>
              <w:t>P</w:t>
            </w:r>
            <w:r w:rsidRPr="00B50992">
              <w:rPr>
                <w:vertAlign w:val="subscript"/>
              </w:rPr>
              <w:t>REFSENS</w:t>
            </w:r>
            <w:r w:rsidRPr="00B50992">
              <w:t xml:space="preserve"> is the power level of a single instance of the reference measurement channel. This requirement shall be met for a single instance of G-FR1-A1-11 mapped to the 105 </w:t>
            </w:r>
            <w:r w:rsidRPr="00B50992">
              <w:rPr>
                <w:rFonts w:cs="v5.0.0"/>
              </w:rPr>
              <w:t>NR</w:t>
            </w:r>
            <w:r w:rsidRPr="00B50992">
              <w:t xml:space="preserve"> resource blocks adjacent to the NB-IoT PRB, and for each consecutive application of a single instance of G-FR1-A1-4 mapped to disjoint frequency ranges with a width of 106 resource blocks each.</w:t>
            </w:r>
          </w:p>
          <w:p w14:paraId="603876F5" w14:textId="77777777" w:rsidR="00B05C8B" w:rsidRPr="00B50992" w:rsidRDefault="00B05C8B" w:rsidP="009B1315">
            <w:pPr>
              <w:pStyle w:val="TAN"/>
            </w:pPr>
            <w:r w:rsidRPr="00B50992">
              <w:t>NOTE 5:</w:t>
            </w:r>
            <w:r w:rsidRPr="00B50992">
              <w:tab/>
              <w:t>Void.</w:t>
            </w:r>
          </w:p>
        </w:tc>
      </w:tr>
    </w:tbl>
    <w:p w14:paraId="20BE5B14" w14:textId="77777777" w:rsidR="00B05C8B" w:rsidRPr="00B50992" w:rsidRDefault="00B05C8B" w:rsidP="00B05C8B"/>
    <w:p w14:paraId="41B8CA22" w14:textId="77777777" w:rsidR="00B05C8B" w:rsidRPr="00B50992" w:rsidRDefault="00B05C8B" w:rsidP="00B05C8B">
      <w:pPr>
        <w:pStyle w:val="TH"/>
        <w:rPr>
          <w:rFonts w:eastAsia="SimSun"/>
          <w:lang w:val="en-US" w:eastAsia="zh-CN"/>
        </w:rPr>
      </w:pPr>
      <w:r w:rsidRPr="00B50992">
        <w:t>Table 7.2.2-1</w:t>
      </w:r>
      <w:r w:rsidRPr="00B50992">
        <w:rPr>
          <w:rFonts w:eastAsia="SimSun" w:hint="eastAsia"/>
          <w:lang w:val="en-US" w:eastAsia="zh-CN"/>
        </w:rPr>
        <w:t>a</w:t>
      </w:r>
      <w:r w:rsidRPr="00B50992">
        <w:t xml:space="preserve">: NR </w:t>
      </w:r>
      <w:r w:rsidRPr="00B50992">
        <w:rPr>
          <w:lang w:eastAsia="zh-CN"/>
        </w:rPr>
        <w:t xml:space="preserve">Wide Area </w:t>
      </w:r>
      <w:r w:rsidRPr="00B50992">
        <w:t>BS reference sensitivity levels</w:t>
      </w:r>
      <w:r w:rsidRPr="00B50992">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5C8B" w:rsidRPr="00B50992" w14:paraId="5406A537" w14:textId="77777777" w:rsidTr="009B1315">
        <w:trPr>
          <w:cantSplit/>
          <w:jc w:val="center"/>
        </w:trPr>
        <w:tc>
          <w:tcPr>
            <w:tcW w:w="2263" w:type="dxa"/>
            <w:tcBorders>
              <w:bottom w:val="single" w:sz="4" w:space="0" w:color="auto"/>
            </w:tcBorders>
          </w:tcPr>
          <w:p w14:paraId="692F5935" w14:textId="77777777" w:rsidR="00B05C8B" w:rsidRPr="00B50992" w:rsidRDefault="00B05C8B" w:rsidP="009B1315">
            <w:pPr>
              <w:pStyle w:val="TAH"/>
            </w:pPr>
            <w:r w:rsidRPr="00B50992">
              <w:t>BS channel bandwidth (MHz)</w:t>
            </w:r>
          </w:p>
        </w:tc>
        <w:tc>
          <w:tcPr>
            <w:tcW w:w="1701" w:type="dxa"/>
            <w:tcBorders>
              <w:bottom w:val="single" w:sz="4" w:space="0" w:color="auto"/>
            </w:tcBorders>
          </w:tcPr>
          <w:p w14:paraId="587E44CE" w14:textId="77777777" w:rsidR="00B05C8B" w:rsidRPr="00B50992" w:rsidRDefault="00B05C8B" w:rsidP="009B1315">
            <w:pPr>
              <w:pStyle w:val="TAH"/>
            </w:pPr>
            <w:r w:rsidRPr="00B50992">
              <w:t>Sub-carrier spacing (kHz)</w:t>
            </w:r>
          </w:p>
        </w:tc>
        <w:tc>
          <w:tcPr>
            <w:tcW w:w="3119" w:type="dxa"/>
          </w:tcPr>
          <w:p w14:paraId="7F228B04" w14:textId="77777777" w:rsidR="00B05C8B" w:rsidRPr="00B50992" w:rsidRDefault="00B05C8B" w:rsidP="009B1315">
            <w:pPr>
              <w:pStyle w:val="TAH"/>
            </w:pPr>
            <w:r w:rsidRPr="00B50992">
              <w:t>Reference measurement channel</w:t>
            </w:r>
          </w:p>
          <w:p w14:paraId="6B3C2624" w14:textId="77777777" w:rsidR="00B05C8B" w:rsidRPr="00B50992" w:rsidRDefault="00B05C8B" w:rsidP="009B1315">
            <w:pPr>
              <w:pStyle w:val="TAH"/>
            </w:pPr>
          </w:p>
        </w:tc>
        <w:tc>
          <w:tcPr>
            <w:tcW w:w="2546" w:type="dxa"/>
          </w:tcPr>
          <w:p w14:paraId="7D901F7F" w14:textId="77777777" w:rsidR="00B05C8B" w:rsidRPr="00B50992" w:rsidRDefault="00B05C8B" w:rsidP="009B1315">
            <w:pPr>
              <w:pStyle w:val="TAH"/>
            </w:pPr>
            <w:r w:rsidRPr="00B50992">
              <w:t>Reference sensitivity power level, P</w:t>
            </w:r>
            <w:r w:rsidRPr="00B50992">
              <w:rPr>
                <w:vertAlign w:val="subscript"/>
              </w:rPr>
              <w:t>REFSENS</w:t>
            </w:r>
          </w:p>
          <w:p w14:paraId="1D15450C" w14:textId="77777777" w:rsidR="00B05C8B" w:rsidRPr="00B50992" w:rsidRDefault="00B05C8B" w:rsidP="009B1315">
            <w:pPr>
              <w:pStyle w:val="TAH"/>
            </w:pPr>
            <w:r w:rsidRPr="00B50992">
              <w:t>(dBm)</w:t>
            </w:r>
            <w:r w:rsidRPr="00B50992">
              <w:rPr>
                <w:rFonts w:eastAsia="SimSun" w:hint="eastAsia"/>
                <w:lang w:val="en-US" w:eastAsia="zh-CN"/>
              </w:rPr>
              <w:t xml:space="preserve"> </w:t>
            </w:r>
            <w:r w:rsidRPr="00B50992">
              <w:t xml:space="preserve">(Note </w:t>
            </w:r>
            <w:r w:rsidRPr="00B50992">
              <w:rPr>
                <w:rFonts w:eastAsia="SimSun" w:hint="eastAsia"/>
                <w:lang w:val="en-US" w:eastAsia="zh-CN"/>
              </w:rPr>
              <w:t>6</w:t>
            </w:r>
            <w:r w:rsidRPr="00B50992">
              <w:t>)</w:t>
            </w:r>
          </w:p>
        </w:tc>
      </w:tr>
      <w:tr w:rsidR="00B05C8B" w:rsidRPr="00B50992" w14:paraId="2DE849AD" w14:textId="77777777" w:rsidTr="009B1315">
        <w:trPr>
          <w:cantSplit/>
          <w:jc w:val="center"/>
        </w:trPr>
        <w:tc>
          <w:tcPr>
            <w:tcW w:w="2263" w:type="dxa"/>
            <w:tcBorders>
              <w:bottom w:val="nil"/>
            </w:tcBorders>
            <w:vAlign w:val="center"/>
          </w:tcPr>
          <w:p w14:paraId="1DFD103D" w14:textId="77777777" w:rsidR="00B05C8B" w:rsidRPr="00B50992" w:rsidRDefault="00B05C8B" w:rsidP="009B1315">
            <w:pPr>
              <w:pStyle w:val="TAC"/>
            </w:pPr>
            <w:r w:rsidRPr="00B50992">
              <w:t xml:space="preserve">20, 30, 40, 50 </w:t>
            </w:r>
          </w:p>
        </w:tc>
        <w:tc>
          <w:tcPr>
            <w:tcW w:w="1701" w:type="dxa"/>
            <w:tcBorders>
              <w:bottom w:val="nil"/>
            </w:tcBorders>
          </w:tcPr>
          <w:p w14:paraId="1064C529" w14:textId="77777777" w:rsidR="00B05C8B" w:rsidRPr="00B50992" w:rsidRDefault="00B05C8B" w:rsidP="009B1315">
            <w:pPr>
              <w:pStyle w:val="TAC"/>
            </w:pPr>
            <w:r w:rsidRPr="00B50992">
              <w:rPr>
                <w:lang w:eastAsia="zh-CN"/>
              </w:rPr>
              <w:t>15</w:t>
            </w:r>
          </w:p>
        </w:tc>
        <w:tc>
          <w:tcPr>
            <w:tcW w:w="3119" w:type="dxa"/>
            <w:vAlign w:val="center"/>
          </w:tcPr>
          <w:p w14:paraId="04EC76F0" w14:textId="77777777" w:rsidR="00B05C8B" w:rsidRPr="00B50992" w:rsidRDefault="00B05C8B" w:rsidP="009B1315">
            <w:pPr>
              <w:pStyle w:val="TAC"/>
              <w:rPr>
                <w:lang w:eastAsia="zh-CN"/>
              </w:rPr>
            </w:pPr>
            <w:r w:rsidRPr="00B50992">
              <w:rPr>
                <w:lang w:eastAsia="zh-CN"/>
              </w:rPr>
              <w:t>G-FR1-A1-</w:t>
            </w:r>
            <w:r w:rsidRPr="00B50992">
              <w:rPr>
                <w:rFonts w:eastAsia="DengXian" w:hint="eastAsia"/>
                <w:lang w:eastAsia="zh-CN"/>
              </w:rPr>
              <w:t>4</w:t>
            </w:r>
            <w:r w:rsidRPr="00B50992">
              <w:rPr>
                <w:rFonts w:eastAsia="DengXian"/>
                <w:lang w:eastAsia="zh-CN"/>
              </w:rPr>
              <w:t xml:space="preserve"> </w:t>
            </w:r>
            <w:r w:rsidRPr="00B50992">
              <w:rPr>
                <w:lang w:eastAsia="zh-CN"/>
              </w:rPr>
              <w:t>(Note 1)</w:t>
            </w:r>
          </w:p>
        </w:tc>
        <w:tc>
          <w:tcPr>
            <w:tcW w:w="2546" w:type="dxa"/>
            <w:vAlign w:val="center"/>
          </w:tcPr>
          <w:p w14:paraId="7E9B7BC6" w14:textId="77777777" w:rsidR="00B05C8B" w:rsidRPr="00B50992" w:rsidRDefault="00B05C8B" w:rsidP="009B1315">
            <w:pPr>
              <w:pStyle w:val="TAC"/>
              <w:rPr>
                <w:lang w:eastAsia="zh-CN"/>
              </w:rPr>
            </w:pPr>
            <w:r w:rsidRPr="00B50992">
              <w:rPr>
                <w:lang w:eastAsia="zh-CN"/>
              </w:rPr>
              <w:t>-9</w:t>
            </w:r>
            <w:r w:rsidRPr="00B50992">
              <w:rPr>
                <w:rFonts w:hint="eastAsia"/>
                <w:lang w:val="en-US" w:eastAsia="zh-CN"/>
              </w:rPr>
              <w:t>4</w:t>
            </w:r>
            <w:r w:rsidRPr="00B50992">
              <w:rPr>
                <w:lang w:eastAsia="zh-CN"/>
              </w:rPr>
              <w:t>.3</w:t>
            </w:r>
          </w:p>
        </w:tc>
      </w:tr>
      <w:tr w:rsidR="00B05C8B" w:rsidRPr="00B50992" w14:paraId="3BB01505" w14:textId="77777777" w:rsidTr="009B1315">
        <w:trPr>
          <w:cantSplit/>
          <w:jc w:val="center"/>
        </w:trPr>
        <w:tc>
          <w:tcPr>
            <w:tcW w:w="2263" w:type="dxa"/>
            <w:vAlign w:val="center"/>
          </w:tcPr>
          <w:p w14:paraId="435F374E" w14:textId="77777777" w:rsidR="00B05C8B" w:rsidRPr="00B50992" w:rsidRDefault="00B05C8B" w:rsidP="009B1315">
            <w:pPr>
              <w:pStyle w:val="TAC"/>
            </w:pPr>
            <w:r w:rsidRPr="00B50992">
              <w:t>20, 30, 40, 50, 60, 70, 80, 90, 100</w:t>
            </w:r>
          </w:p>
        </w:tc>
        <w:tc>
          <w:tcPr>
            <w:tcW w:w="1701" w:type="dxa"/>
          </w:tcPr>
          <w:p w14:paraId="36D993C9" w14:textId="77777777" w:rsidR="00B05C8B" w:rsidRPr="00B50992" w:rsidRDefault="00B05C8B" w:rsidP="009B1315">
            <w:pPr>
              <w:pStyle w:val="TAC"/>
            </w:pPr>
            <w:r w:rsidRPr="00B50992">
              <w:rPr>
                <w:lang w:eastAsia="zh-CN"/>
              </w:rPr>
              <w:t>30</w:t>
            </w:r>
          </w:p>
        </w:tc>
        <w:tc>
          <w:tcPr>
            <w:tcW w:w="3119" w:type="dxa"/>
            <w:vAlign w:val="center"/>
          </w:tcPr>
          <w:p w14:paraId="540767CD" w14:textId="77777777" w:rsidR="00B05C8B" w:rsidRPr="00B50992" w:rsidRDefault="00B05C8B" w:rsidP="009B1315">
            <w:pPr>
              <w:pStyle w:val="TAC"/>
              <w:rPr>
                <w:lang w:eastAsia="zh-CN"/>
              </w:rPr>
            </w:pPr>
            <w:r w:rsidRPr="00B50992">
              <w:rPr>
                <w:lang w:eastAsia="zh-CN"/>
              </w:rPr>
              <w:t>G-FR1-A1-</w:t>
            </w:r>
            <w:r w:rsidRPr="00B50992">
              <w:rPr>
                <w:rFonts w:eastAsia="DengXian" w:hint="eastAsia"/>
                <w:lang w:eastAsia="zh-CN"/>
              </w:rPr>
              <w:t>5</w:t>
            </w:r>
            <w:r w:rsidRPr="00B50992">
              <w:rPr>
                <w:rFonts w:eastAsia="DengXian"/>
                <w:lang w:eastAsia="zh-CN"/>
              </w:rPr>
              <w:t xml:space="preserve"> </w:t>
            </w:r>
            <w:r w:rsidRPr="00B50992">
              <w:rPr>
                <w:lang w:eastAsia="zh-CN"/>
              </w:rPr>
              <w:t>(Note 1)</w:t>
            </w:r>
          </w:p>
        </w:tc>
        <w:tc>
          <w:tcPr>
            <w:tcW w:w="2546" w:type="dxa"/>
            <w:vAlign w:val="center"/>
          </w:tcPr>
          <w:p w14:paraId="3B25FEE3" w14:textId="77777777" w:rsidR="00B05C8B" w:rsidRPr="00B50992" w:rsidRDefault="00B05C8B" w:rsidP="009B1315">
            <w:pPr>
              <w:pStyle w:val="TAC"/>
              <w:rPr>
                <w:lang w:eastAsia="zh-CN"/>
              </w:rPr>
            </w:pPr>
            <w:r w:rsidRPr="00B50992">
              <w:rPr>
                <w:lang w:eastAsia="zh-CN"/>
              </w:rPr>
              <w:t>-9</w:t>
            </w:r>
            <w:r w:rsidRPr="00B50992">
              <w:rPr>
                <w:rFonts w:hint="eastAsia"/>
                <w:lang w:val="en-US" w:eastAsia="zh-CN"/>
              </w:rPr>
              <w:t>4</w:t>
            </w:r>
            <w:r w:rsidRPr="00B50992">
              <w:rPr>
                <w:lang w:eastAsia="zh-CN"/>
              </w:rPr>
              <w:t>.6</w:t>
            </w:r>
          </w:p>
        </w:tc>
      </w:tr>
      <w:tr w:rsidR="00B05C8B" w:rsidRPr="00B50992" w14:paraId="31E6D210" w14:textId="77777777" w:rsidTr="009B1315">
        <w:trPr>
          <w:cantSplit/>
          <w:jc w:val="center"/>
        </w:trPr>
        <w:tc>
          <w:tcPr>
            <w:tcW w:w="2263" w:type="dxa"/>
            <w:vAlign w:val="center"/>
          </w:tcPr>
          <w:p w14:paraId="6D233063" w14:textId="77777777" w:rsidR="00B05C8B" w:rsidRPr="00B50992" w:rsidRDefault="00B05C8B" w:rsidP="009B1315">
            <w:pPr>
              <w:pStyle w:val="TAC"/>
            </w:pPr>
            <w:r w:rsidRPr="00B50992">
              <w:t>20,  30, 40, 50, 60, 70, 80, 90, 100</w:t>
            </w:r>
          </w:p>
        </w:tc>
        <w:tc>
          <w:tcPr>
            <w:tcW w:w="1701" w:type="dxa"/>
          </w:tcPr>
          <w:p w14:paraId="7A04426B" w14:textId="77777777" w:rsidR="00B05C8B" w:rsidRPr="00B50992" w:rsidRDefault="00B05C8B" w:rsidP="009B1315">
            <w:pPr>
              <w:pStyle w:val="TAC"/>
            </w:pPr>
            <w:r w:rsidRPr="00B50992">
              <w:rPr>
                <w:lang w:eastAsia="zh-CN"/>
              </w:rPr>
              <w:t>60</w:t>
            </w:r>
          </w:p>
        </w:tc>
        <w:tc>
          <w:tcPr>
            <w:tcW w:w="3119" w:type="dxa"/>
            <w:vAlign w:val="center"/>
          </w:tcPr>
          <w:p w14:paraId="1074F7D6" w14:textId="77777777" w:rsidR="00B05C8B" w:rsidRPr="00B50992" w:rsidRDefault="00B05C8B" w:rsidP="009B1315">
            <w:pPr>
              <w:pStyle w:val="TAC"/>
              <w:rPr>
                <w:lang w:eastAsia="zh-CN"/>
              </w:rPr>
            </w:pPr>
            <w:r w:rsidRPr="00B50992">
              <w:rPr>
                <w:lang w:eastAsia="zh-CN"/>
              </w:rPr>
              <w:t>G-FR1-A1-</w:t>
            </w:r>
            <w:r w:rsidRPr="00B50992">
              <w:rPr>
                <w:rFonts w:eastAsia="DengXian" w:hint="eastAsia"/>
                <w:lang w:eastAsia="zh-CN"/>
              </w:rPr>
              <w:t>6</w:t>
            </w:r>
            <w:r w:rsidRPr="00B50992">
              <w:rPr>
                <w:rFonts w:eastAsia="DengXian"/>
                <w:lang w:eastAsia="zh-CN"/>
              </w:rPr>
              <w:t xml:space="preserve"> </w:t>
            </w:r>
            <w:r w:rsidRPr="00B50992">
              <w:rPr>
                <w:lang w:eastAsia="zh-CN"/>
              </w:rPr>
              <w:t>(Note 1)</w:t>
            </w:r>
          </w:p>
        </w:tc>
        <w:tc>
          <w:tcPr>
            <w:tcW w:w="2546" w:type="dxa"/>
            <w:vAlign w:val="center"/>
          </w:tcPr>
          <w:p w14:paraId="7254950C" w14:textId="77777777" w:rsidR="00B05C8B" w:rsidRPr="00B50992" w:rsidRDefault="00B05C8B" w:rsidP="009B1315">
            <w:pPr>
              <w:pStyle w:val="TAC"/>
              <w:rPr>
                <w:lang w:eastAsia="zh-CN"/>
              </w:rPr>
            </w:pPr>
            <w:r w:rsidRPr="00B50992">
              <w:rPr>
                <w:lang w:eastAsia="zh-CN"/>
              </w:rPr>
              <w:t>-9</w:t>
            </w:r>
            <w:r w:rsidRPr="00B50992">
              <w:rPr>
                <w:rFonts w:hint="eastAsia"/>
                <w:lang w:val="en-US" w:eastAsia="zh-CN"/>
              </w:rPr>
              <w:t>4</w:t>
            </w:r>
            <w:r w:rsidRPr="00B50992">
              <w:rPr>
                <w:lang w:eastAsia="zh-CN"/>
              </w:rPr>
              <w:t>.7</w:t>
            </w:r>
          </w:p>
        </w:tc>
      </w:tr>
      <w:tr w:rsidR="00B05C8B" w:rsidRPr="00B50992" w14:paraId="7906950F" w14:textId="77777777" w:rsidTr="009B1315">
        <w:trPr>
          <w:cantSplit/>
          <w:jc w:val="center"/>
        </w:trPr>
        <w:tc>
          <w:tcPr>
            <w:tcW w:w="9629" w:type="dxa"/>
            <w:gridSpan w:val="4"/>
            <w:vAlign w:val="center"/>
          </w:tcPr>
          <w:p w14:paraId="7F158E72" w14:textId="77777777" w:rsidR="00B05C8B" w:rsidRPr="00B50992" w:rsidRDefault="00B05C8B" w:rsidP="009B1315">
            <w:pPr>
              <w:pStyle w:val="TAN"/>
              <w:rPr>
                <w:lang w:eastAsia="ko-KR"/>
              </w:rPr>
            </w:pPr>
            <w:r w:rsidRPr="00B50992">
              <w:t>Note 1:</w:t>
            </w:r>
            <w:r w:rsidRPr="00B50992">
              <w:tab/>
              <w:t>P</w:t>
            </w:r>
            <w:r w:rsidRPr="00B50992">
              <w:rPr>
                <w:vertAlign w:val="subscript"/>
              </w:rPr>
              <w:t>REFSENS</w:t>
            </w:r>
            <w:r w:rsidRPr="00B5099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50992">
              <w:rPr>
                <w:lang w:eastAsia="ko-KR"/>
              </w:rPr>
              <w:t xml:space="preserve">, except for one instance that might overlap one other instance to cover the full </w:t>
            </w:r>
            <w:r w:rsidRPr="00B50992">
              <w:rPr>
                <w:i/>
                <w:lang w:eastAsia="ko-KR"/>
              </w:rPr>
              <w:t>BS channel bandwidth</w:t>
            </w:r>
            <w:r w:rsidRPr="00B50992">
              <w:rPr>
                <w:lang w:eastAsia="ko-KR"/>
              </w:rPr>
              <w:t>.</w:t>
            </w:r>
          </w:p>
        </w:tc>
      </w:tr>
    </w:tbl>
    <w:p w14:paraId="0C916527" w14:textId="77777777" w:rsidR="00B05C8B" w:rsidRPr="00B50992" w:rsidRDefault="00B05C8B" w:rsidP="00B05C8B"/>
    <w:p w14:paraId="40E230A8" w14:textId="77777777" w:rsidR="00B05C8B" w:rsidRPr="00B50992" w:rsidRDefault="00B05C8B" w:rsidP="00B05C8B">
      <w:pPr>
        <w:pStyle w:val="TH"/>
      </w:pPr>
      <w:r w:rsidRPr="00B50992">
        <w:t xml:space="preserve">Table 7.2.2-2: NR </w:t>
      </w:r>
      <w:r w:rsidRPr="00B50992">
        <w:rPr>
          <w:lang w:eastAsia="zh-CN"/>
        </w:rPr>
        <w:t xml:space="preserve">Medium Range </w:t>
      </w:r>
      <w:r w:rsidRPr="00B5099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5C8B" w:rsidRPr="00B50992" w14:paraId="565C768A" w14:textId="77777777" w:rsidTr="009B1315">
        <w:trPr>
          <w:cantSplit/>
          <w:jc w:val="center"/>
        </w:trPr>
        <w:tc>
          <w:tcPr>
            <w:tcW w:w="2263" w:type="dxa"/>
            <w:tcBorders>
              <w:bottom w:val="single" w:sz="4" w:space="0" w:color="auto"/>
            </w:tcBorders>
          </w:tcPr>
          <w:p w14:paraId="40716C4E" w14:textId="77777777" w:rsidR="00B05C8B" w:rsidRPr="00B50992" w:rsidRDefault="00B05C8B" w:rsidP="009B1315">
            <w:pPr>
              <w:pStyle w:val="TAH"/>
            </w:pPr>
            <w:r w:rsidRPr="00B50992">
              <w:rPr>
                <w:rFonts w:cs="Arial"/>
                <w:i/>
              </w:rPr>
              <w:t>BS channel bandwidth</w:t>
            </w:r>
            <w:r w:rsidRPr="00B50992">
              <w:rPr>
                <w:rFonts w:cs="Arial"/>
              </w:rPr>
              <w:t xml:space="preserve"> (MHz)</w:t>
            </w:r>
          </w:p>
        </w:tc>
        <w:tc>
          <w:tcPr>
            <w:tcW w:w="1701" w:type="dxa"/>
            <w:tcBorders>
              <w:bottom w:val="single" w:sz="4" w:space="0" w:color="auto"/>
            </w:tcBorders>
          </w:tcPr>
          <w:p w14:paraId="5A54CCEB" w14:textId="77777777" w:rsidR="00B05C8B" w:rsidRPr="00B50992" w:rsidRDefault="00B05C8B" w:rsidP="009B1315">
            <w:pPr>
              <w:pStyle w:val="TAH"/>
            </w:pPr>
            <w:r w:rsidRPr="00B50992">
              <w:rPr>
                <w:rFonts w:cs="Arial"/>
              </w:rPr>
              <w:t>Sub-carrier spacing (kHz)</w:t>
            </w:r>
          </w:p>
        </w:tc>
        <w:tc>
          <w:tcPr>
            <w:tcW w:w="3119" w:type="dxa"/>
          </w:tcPr>
          <w:p w14:paraId="02463262" w14:textId="77777777" w:rsidR="00B05C8B" w:rsidRPr="00B50992" w:rsidRDefault="00B05C8B" w:rsidP="009B1315">
            <w:pPr>
              <w:pStyle w:val="TAH"/>
              <w:rPr>
                <w:rFonts w:cs="Arial"/>
              </w:rPr>
            </w:pPr>
            <w:r w:rsidRPr="00B50992">
              <w:rPr>
                <w:rFonts w:cs="Arial"/>
              </w:rPr>
              <w:t>Reference measurement channel</w:t>
            </w:r>
          </w:p>
          <w:p w14:paraId="5A07995D" w14:textId="77777777" w:rsidR="00B05C8B" w:rsidRPr="00B50992" w:rsidRDefault="00B05C8B" w:rsidP="009B1315">
            <w:pPr>
              <w:pStyle w:val="TAH"/>
            </w:pPr>
            <w:r w:rsidRPr="00B50992">
              <w:rPr>
                <w:rFonts w:cs="Arial"/>
              </w:rPr>
              <w:t>(Note 5)</w:t>
            </w:r>
          </w:p>
        </w:tc>
        <w:tc>
          <w:tcPr>
            <w:tcW w:w="2546" w:type="dxa"/>
          </w:tcPr>
          <w:p w14:paraId="709374BA" w14:textId="77777777" w:rsidR="00B05C8B" w:rsidRPr="00B50992" w:rsidRDefault="00B05C8B" w:rsidP="009B1315">
            <w:pPr>
              <w:pStyle w:val="TAH"/>
              <w:rPr>
                <w:rFonts w:cs="Arial"/>
              </w:rPr>
            </w:pPr>
            <w:r w:rsidRPr="00B50992">
              <w:rPr>
                <w:rFonts w:cs="Arial"/>
              </w:rPr>
              <w:t xml:space="preserve">Reference sensitivity power level, </w:t>
            </w:r>
            <w:r w:rsidRPr="00B50992">
              <w:t>P</w:t>
            </w:r>
            <w:r w:rsidRPr="00B50992">
              <w:rPr>
                <w:vertAlign w:val="subscript"/>
              </w:rPr>
              <w:t>REFSENS</w:t>
            </w:r>
          </w:p>
          <w:p w14:paraId="63F202A6" w14:textId="77777777" w:rsidR="00B05C8B" w:rsidRPr="00B50992" w:rsidRDefault="00B05C8B" w:rsidP="009B1315">
            <w:pPr>
              <w:pStyle w:val="TAH"/>
            </w:pPr>
            <w:r w:rsidRPr="00B50992">
              <w:rPr>
                <w:rFonts w:cs="Arial"/>
              </w:rPr>
              <w:t xml:space="preserve"> (dBm)</w:t>
            </w:r>
          </w:p>
        </w:tc>
      </w:tr>
      <w:tr w:rsidR="00B05C8B" w:rsidRPr="00B50992" w14:paraId="192D0444" w14:textId="77777777" w:rsidTr="009B1315">
        <w:trPr>
          <w:cantSplit/>
          <w:jc w:val="center"/>
          <w:ins w:id="5257" w:author="D. Everaere" w:date="2023-04-08T14:35:00Z"/>
        </w:trPr>
        <w:tc>
          <w:tcPr>
            <w:tcW w:w="2263" w:type="dxa"/>
            <w:tcBorders>
              <w:bottom w:val="single" w:sz="4" w:space="0" w:color="auto"/>
            </w:tcBorders>
          </w:tcPr>
          <w:p w14:paraId="343C7CFA" w14:textId="77777777" w:rsidR="00B05C8B" w:rsidRPr="00B50992" w:rsidRDefault="00B05C8B" w:rsidP="009B1315">
            <w:pPr>
              <w:pStyle w:val="TAC"/>
              <w:rPr>
                <w:ins w:id="5258" w:author="D. Everaere" w:date="2023-04-08T14:35:00Z"/>
              </w:rPr>
            </w:pPr>
            <w:ins w:id="5259" w:author="D. Everaere" w:date="2023-04-08T14:35:00Z">
              <w:r w:rsidRPr="00B50992">
                <w:t>3</w:t>
              </w:r>
            </w:ins>
          </w:p>
        </w:tc>
        <w:tc>
          <w:tcPr>
            <w:tcW w:w="1701" w:type="dxa"/>
            <w:tcBorders>
              <w:bottom w:val="single" w:sz="4" w:space="0" w:color="auto"/>
            </w:tcBorders>
          </w:tcPr>
          <w:p w14:paraId="0F934B6E" w14:textId="77777777" w:rsidR="00B05C8B" w:rsidRPr="00B50992" w:rsidRDefault="00B05C8B" w:rsidP="009B1315">
            <w:pPr>
              <w:pStyle w:val="TAC"/>
              <w:rPr>
                <w:ins w:id="5260" w:author="D. Everaere" w:date="2023-04-08T14:35:00Z"/>
              </w:rPr>
            </w:pPr>
            <w:ins w:id="5261" w:author="D. Everaere" w:date="2023-04-08T14:35:00Z">
              <w:r w:rsidRPr="00B50992">
                <w:t>15</w:t>
              </w:r>
            </w:ins>
          </w:p>
        </w:tc>
        <w:tc>
          <w:tcPr>
            <w:tcW w:w="3119" w:type="dxa"/>
          </w:tcPr>
          <w:p w14:paraId="20C16ED0" w14:textId="77777777" w:rsidR="00B05C8B" w:rsidRPr="00B50992" w:rsidRDefault="00B05C8B" w:rsidP="009B1315">
            <w:pPr>
              <w:pStyle w:val="TAC"/>
              <w:rPr>
                <w:ins w:id="5262" w:author="D. Everaere" w:date="2023-04-08T14:35:00Z"/>
              </w:rPr>
            </w:pPr>
            <w:ins w:id="5263" w:author="D. Everaere" w:date="2023-04-08T14:35:00Z">
              <w:r w:rsidRPr="00B50992">
                <w:rPr>
                  <w:rFonts w:cs="Arial"/>
                  <w:lang w:eastAsia="zh-CN"/>
                </w:rPr>
                <w:t>G-FR1-A1-</w:t>
              </w:r>
            </w:ins>
            <w:ins w:id="5264" w:author="D. Everaere" w:date="2023-05-03T20:56:00Z">
              <w:r w:rsidRPr="00B50992">
                <w:rPr>
                  <w:rFonts w:cs="Arial"/>
                  <w:lang w:eastAsia="zh-CN"/>
                </w:rPr>
                <w:t>7</w:t>
              </w:r>
            </w:ins>
            <w:ins w:id="5265" w:author="D. Everaere" w:date="2023-04-08T14:35:00Z">
              <w:r w:rsidRPr="00B50992">
                <w:rPr>
                  <w:rFonts w:cs="Arial"/>
                  <w:lang w:eastAsia="zh-CN"/>
                </w:rPr>
                <w:t xml:space="preserve"> (Note 1)</w:t>
              </w:r>
            </w:ins>
          </w:p>
        </w:tc>
        <w:tc>
          <w:tcPr>
            <w:tcW w:w="2546" w:type="dxa"/>
          </w:tcPr>
          <w:p w14:paraId="37C4EFB7" w14:textId="77777777" w:rsidR="00B05C8B" w:rsidRPr="00B50992" w:rsidRDefault="00B05C8B" w:rsidP="009B1315">
            <w:pPr>
              <w:pStyle w:val="TAC"/>
              <w:rPr>
                <w:ins w:id="5266" w:author="D. Everaere" w:date="2023-04-08T14:35:00Z"/>
              </w:rPr>
            </w:pPr>
            <w:ins w:id="5267" w:author="D. Everaere" w:date="2023-05-03T21:23:00Z">
              <w:r w:rsidRPr="00B50992">
                <w:t>-98.6</w:t>
              </w:r>
            </w:ins>
          </w:p>
        </w:tc>
      </w:tr>
      <w:tr w:rsidR="00B05C8B" w:rsidRPr="00B50992" w14:paraId="5A312D35" w14:textId="77777777" w:rsidTr="009B1315">
        <w:trPr>
          <w:cantSplit/>
          <w:jc w:val="center"/>
        </w:trPr>
        <w:tc>
          <w:tcPr>
            <w:tcW w:w="2263" w:type="dxa"/>
            <w:tcBorders>
              <w:bottom w:val="nil"/>
            </w:tcBorders>
            <w:vAlign w:val="center"/>
          </w:tcPr>
          <w:p w14:paraId="6F0974CD" w14:textId="77777777" w:rsidR="00B05C8B" w:rsidRPr="00B50992" w:rsidRDefault="00B05C8B" w:rsidP="009B1315">
            <w:pPr>
              <w:pStyle w:val="TAC"/>
            </w:pPr>
            <w:r w:rsidRPr="00B50992">
              <w:rPr>
                <w:rFonts w:cs="Arial"/>
              </w:rPr>
              <w:t>5, 10, 15</w:t>
            </w:r>
          </w:p>
        </w:tc>
        <w:tc>
          <w:tcPr>
            <w:tcW w:w="1701" w:type="dxa"/>
            <w:tcBorders>
              <w:bottom w:val="nil"/>
            </w:tcBorders>
          </w:tcPr>
          <w:p w14:paraId="58D2BCFB" w14:textId="77777777" w:rsidR="00B05C8B" w:rsidRPr="00B50992" w:rsidRDefault="00B05C8B" w:rsidP="009B1315">
            <w:pPr>
              <w:pStyle w:val="TAC"/>
            </w:pPr>
            <w:r w:rsidRPr="00B50992">
              <w:rPr>
                <w:rFonts w:cs="Arial"/>
                <w:lang w:eastAsia="zh-CN"/>
              </w:rPr>
              <w:t>15</w:t>
            </w:r>
          </w:p>
        </w:tc>
        <w:tc>
          <w:tcPr>
            <w:tcW w:w="3119" w:type="dxa"/>
            <w:vAlign w:val="center"/>
          </w:tcPr>
          <w:p w14:paraId="27A8C13A" w14:textId="77777777" w:rsidR="00B05C8B" w:rsidRPr="00B50992" w:rsidRDefault="00B05C8B" w:rsidP="009B1315">
            <w:pPr>
              <w:pStyle w:val="TAC"/>
            </w:pPr>
            <w:r w:rsidRPr="00B50992">
              <w:rPr>
                <w:rFonts w:cs="Arial"/>
                <w:lang w:eastAsia="zh-CN"/>
              </w:rPr>
              <w:t>G-FR1-A1-1 (Note 1)</w:t>
            </w:r>
          </w:p>
        </w:tc>
        <w:tc>
          <w:tcPr>
            <w:tcW w:w="2546" w:type="dxa"/>
            <w:vAlign w:val="center"/>
          </w:tcPr>
          <w:p w14:paraId="100991F5" w14:textId="77777777" w:rsidR="00B05C8B" w:rsidRPr="00B50992" w:rsidRDefault="00B05C8B" w:rsidP="009B1315">
            <w:pPr>
              <w:pStyle w:val="TAC"/>
            </w:pPr>
            <w:r w:rsidRPr="00B50992">
              <w:rPr>
                <w:rFonts w:cs="Arial"/>
                <w:lang w:eastAsia="zh-CN"/>
              </w:rPr>
              <w:t xml:space="preserve"> -96.7</w:t>
            </w:r>
          </w:p>
        </w:tc>
      </w:tr>
      <w:tr w:rsidR="00B05C8B" w:rsidRPr="00B50992" w14:paraId="1E7ED0BF" w14:textId="77777777" w:rsidTr="009B1315">
        <w:trPr>
          <w:cantSplit/>
          <w:jc w:val="center"/>
        </w:trPr>
        <w:tc>
          <w:tcPr>
            <w:tcW w:w="2263" w:type="dxa"/>
            <w:tcBorders>
              <w:top w:val="nil"/>
            </w:tcBorders>
            <w:vAlign w:val="center"/>
          </w:tcPr>
          <w:p w14:paraId="2BA035DA" w14:textId="77777777" w:rsidR="00B05C8B" w:rsidRPr="00B50992" w:rsidRDefault="00B05C8B" w:rsidP="009B1315">
            <w:pPr>
              <w:pStyle w:val="TAC"/>
            </w:pPr>
          </w:p>
        </w:tc>
        <w:tc>
          <w:tcPr>
            <w:tcW w:w="1701" w:type="dxa"/>
            <w:tcBorders>
              <w:top w:val="nil"/>
            </w:tcBorders>
          </w:tcPr>
          <w:p w14:paraId="3C3EBFBE" w14:textId="77777777" w:rsidR="00B05C8B" w:rsidRPr="00B50992" w:rsidRDefault="00B05C8B" w:rsidP="009B1315">
            <w:pPr>
              <w:pStyle w:val="TAC"/>
            </w:pPr>
          </w:p>
        </w:tc>
        <w:tc>
          <w:tcPr>
            <w:tcW w:w="3119" w:type="dxa"/>
            <w:vAlign w:val="center"/>
          </w:tcPr>
          <w:p w14:paraId="4E4EA3CE" w14:textId="77777777" w:rsidR="00B05C8B" w:rsidRPr="00B50992" w:rsidRDefault="00B05C8B" w:rsidP="009B1315">
            <w:pPr>
              <w:pStyle w:val="TAC"/>
            </w:pPr>
            <w:r w:rsidRPr="00B50992">
              <w:rPr>
                <w:rFonts w:cs="Arial"/>
                <w:lang w:eastAsia="zh-CN"/>
              </w:rPr>
              <w:t>G-FR1-A1-10 (Note 3)</w:t>
            </w:r>
          </w:p>
        </w:tc>
        <w:tc>
          <w:tcPr>
            <w:tcW w:w="2546" w:type="dxa"/>
            <w:vAlign w:val="center"/>
          </w:tcPr>
          <w:p w14:paraId="39EEF020" w14:textId="77777777" w:rsidR="00B05C8B" w:rsidRPr="00B50992" w:rsidRDefault="00B05C8B" w:rsidP="009B1315">
            <w:pPr>
              <w:pStyle w:val="TAC"/>
            </w:pPr>
            <w:r w:rsidRPr="00B50992">
              <w:rPr>
                <w:rFonts w:cs="Arial"/>
                <w:lang w:eastAsia="zh-CN"/>
              </w:rPr>
              <w:t>-96.7 (Note 2)</w:t>
            </w:r>
          </w:p>
        </w:tc>
      </w:tr>
      <w:tr w:rsidR="00B05C8B" w:rsidRPr="00B50992" w14:paraId="3DB4F95D" w14:textId="77777777" w:rsidTr="009B1315">
        <w:trPr>
          <w:cantSplit/>
          <w:jc w:val="center"/>
        </w:trPr>
        <w:tc>
          <w:tcPr>
            <w:tcW w:w="2263" w:type="dxa"/>
            <w:vAlign w:val="center"/>
          </w:tcPr>
          <w:p w14:paraId="021AF00E" w14:textId="77777777" w:rsidR="00B05C8B" w:rsidRPr="00B50992" w:rsidRDefault="00B05C8B" w:rsidP="009B1315">
            <w:pPr>
              <w:pStyle w:val="TAC"/>
            </w:pPr>
            <w:r w:rsidRPr="00B50992">
              <w:rPr>
                <w:rFonts w:cs="Arial"/>
              </w:rPr>
              <w:t xml:space="preserve">10, 15 </w:t>
            </w:r>
          </w:p>
        </w:tc>
        <w:tc>
          <w:tcPr>
            <w:tcW w:w="1701" w:type="dxa"/>
          </w:tcPr>
          <w:p w14:paraId="5E77F332" w14:textId="77777777" w:rsidR="00B05C8B" w:rsidRPr="00B50992" w:rsidRDefault="00B05C8B" w:rsidP="009B1315">
            <w:pPr>
              <w:pStyle w:val="TAC"/>
            </w:pPr>
            <w:r w:rsidRPr="00B50992">
              <w:rPr>
                <w:rFonts w:cs="Arial"/>
                <w:lang w:eastAsia="zh-CN"/>
              </w:rPr>
              <w:t>30</w:t>
            </w:r>
          </w:p>
        </w:tc>
        <w:tc>
          <w:tcPr>
            <w:tcW w:w="3119" w:type="dxa"/>
            <w:vAlign w:val="center"/>
          </w:tcPr>
          <w:p w14:paraId="3AB9A227" w14:textId="77777777" w:rsidR="00B05C8B" w:rsidRPr="00B50992" w:rsidRDefault="00B05C8B" w:rsidP="009B1315">
            <w:pPr>
              <w:pStyle w:val="TAC"/>
            </w:pPr>
            <w:r w:rsidRPr="00B50992">
              <w:rPr>
                <w:rFonts w:cs="Arial"/>
                <w:lang w:eastAsia="zh-CN"/>
              </w:rPr>
              <w:t>G-FR1-A1-2 (Note 1)</w:t>
            </w:r>
          </w:p>
        </w:tc>
        <w:tc>
          <w:tcPr>
            <w:tcW w:w="2546" w:type="dxa"/>
            <w:vAlign w:val="center"/>
          </w:tcPr>
          <w:p w14:paraId="7E8E8C9A" w14:textId="77777777" w:rsidR="00B05C8B" w:rsidRPr="00B50992" w:rsidRDefault="00B05C8B" w:rsidP="009B1315">
            <w:pPr>
              <w:pStyle w:val="TAC"/>
            </w:pPr>
            <w:r w:rsidRPr="00B50992">
              <w:rPr>
                <w:rFonts w:cs="Arial"/>
                <w:lang w:eastAsia="zh-CN"/>
              </w:rPr>
              <w:t xml:space="preserve"> -96.8</w:t>
            </w:r>
          </w:p>
        </w:tc>
      </w:tr>
      <w:tr w:rsidR="00B05C8B" w:rsidRPr="00B50992" w14:paraId="1472046B" w14:textId="77777777" w:rsidTr="009B1315">
        <w:trPr>
          <w:cantSplit/>
          <w:jc w:val="center"/>
        </w:trPr>
        <w:tc>
          <w:tcPr>
            <w:tcW w:w="2263" w:type="dxa"/>
            <w:tcBorders>
              <w:bottom w:val="single" w:sz="4" w:space="0" w:color="auto"/>
            </w:tcBorders>
            <w:vAlign w:val="center"/>
          </w:tcPr>
          <w:p w14:paraId="62CF43B8" w14:textId="77777777" w:rsidR="00B05C8B" w:rsidRPr="00B50992" w:rsidRDefault="00B05C8B" w:rsidP="009B1315">
            <w:pPr>
              <w:pStyle w:val="TAC"/>
            </w:pPr>
            <w:r w:rsidRPr="00B50992">
              <w:rPr>
                <w:rFonts w:cs="Arial"/>
              </w:rPr>
              <w:t>10, 15</w:t>
            </w:r>
          </w:p>
        </w:tc>
        <w:tc>
          <w:tcPr>
            <w:tcW w:w="1701" w:type="dxa"/>
            <w:tcBorders>
              <w:bottom w:val="single" w:sz="4" w:space="0" w:color="auto"/>
            </w:tcBorders>
          </w:tcPr>
          <w:p w14:paraId="4465C901" w14:textId="77777777" w:rsidR="00B05C8B" w:rsidRPr="00B50992" w:rsidRDefault="00B05C8B" w:rsidP="009B1315">
            <w:pPr>
              <w:pStyle w:val="TAC"/>
            </w:pPr>
            <w:r w:rsidRPr="00B50992">
              <w:rPr>
                <w:rFonts w:cs="Arial"/>
                <w:lang w:eastAsia="zh-CN"/>
              </w:rPr>
              <w:t>60</w:t>
            </w:r>
          </w:p>
        </w:tc>
        <w:tc>
          <w:tcPr>
            <w:tcW w:w="3119" w:type="dxa"/>
            <w:vAlign w:val="center"/>
          </w:tcPr>
          <w:p w14:paraId="0FDCF911" w14:textId="77777777" w:rsidR="00B05C8B" w:rsidRPr="00B50992" w:rsidRDefault="00B05C8B" w:rsidP="009B1315">
            <w:pPr>
              <w:pStyle w:val="TAC"/>
              <w:rPr>
                <w:rFonts w:cs="Arial"/>
                <w:lang w:eastAsia="zh-CN"/>
              </w:rPr>
            </w:pPr>
            <w:r w:rsidRPr="00B50992">
              <w:rPr>
                <w:rFonts w:cs="Arial"/>
                <w:lang w:eastAsia="zh-CN"/>
              </w:rPr>
              <w:t>G-FR1-A1-</w:t>
            </w:r>
            <w:r w:rsidRPr="00B50992">
              <w:rPr>
                <w:rFonts w:eastAsia="DengXian" w:cs="Arial" w:hint="eastAsia"/>
                <w:lang w:eastAsia="zh-CN"/>
              </w:rPr>
              <w:t>3</w:t>
            </w:r>
            <w:r w:rsidRPr="00B50992">
              <w:rPr>
                <w:rFonts w:eastAsia="DengXian" w:cs="Arial"/>
                <w:lang w:eastAsia="zh-CN"/>
              </w:rPr>
              <w:t xml:space="preserve"> </w:t>
            </w:r>
            <w:r w:rsidRPr="00B50992">
              <w:rPr>
                <w:rFonts w:cs="Arial"/>
                <w:lang w:eastAsia="zh-CN"/>
              </w:rPr>
              <w:t>(Note 1)</w:t>
            </w:r>
          </w:p>
        </w:tc>
        <w:tc>
          <w:tcPr>
            <w:tcW w:w="2546" w:type="dxa"/>
            <w:vAlign w:val="center"/>
          </w:tcPr>
          <w:p w14:paraId="2B4BC284" w14:textId="77777777" w:rsidR="00B05C8B" w:rsidRPr="00B50992" w:rsidRDefault="00B05C8B" w:rsidP="009B1315">
            <w:pPr>
              <w:pStyle w:val="TAC"/>
              <w:rPr>
                <w:rFonts w:cs="Arial"/>
                <w:lang w:eastAsia="zh-CN"/>
              </w:rPr>
            </w:pPr>
            <w:r w:rsidRPr="00B50992">
              <w:rPr>
                <w:rFonts w:cs="Arial"/>
                <w:lang w:eastAsia="zh-CN"/>
              </w:rPr>
              <w:t xml:space="preserve"> -93.9</w:t>
            </w:r>
          </w:p>
        </w:tc>
      </w:tr>
      <w:tr w:rsidR="00B05C8B" w:rsidRPr="00B50992" w14:paraId="380A82E4" w14:textId="77777777" w:rsidTr="009B1315">
        <w:trPr>
          <w:cantSplit/>
          <w:jc w:val="center"/>
        </w:trPr>
        <w:tc>
          <w:tcPr>
            <w:tcW w:w="2263" w:type="dxa"/>
            <w:tcBorders>
              <w:bottom w:val="nil"/>
            </w:tcBorders>
            <w:vAlign w:val="center"/>
          </w:tcPr>
          <w:p w14:paraId="752034C4" w14:textId="77777777" w:rsidR="00B05C8B" w:rsidRPr="00B50992" w:rsidRDefault="00B05C8B" w:rsidP="009B1315">
            <w:pPr>
              <w:pStyle w:val="TAC"/>
            </w:pPr>
            <w:r w:rsidRPr="00B50992">
              <w:rPr>
                <w:rFonts w:cs="Arial"/>
              </w:rPr>
              <w:t xml:space="preserve">20, 25, 30, 35, 40, 45, 50 </w:t>
            </w:r>
          </w:p>
        </w:tc>
        <w:tc>
          <w:tcPr>
            <w:tcW w:w="1701" w:type="dxa"/>
            <w:tcBorders>
              <w:bottom w:val="nil"/>
            </w:tcBorders>
          </w:tcPr>
          <w:p w14:paraId="6F95305F" w14:textId="77777777" w:rsidR="00B05C8B" w:rsidRPr="00B50992" w:rsidRDefault="00B05C8B" w:rsidP="009B1315">
            <w:pPr>
              <w:pStyle w:val="TAC"/>
            </w:pPr>
            <w:r w:rsidRPr="00B50992">
              <w:rPr>
                <w:rFonts w:cs="Arial"/>
                <w:lang w:eastAsia="zh-CN"/>
              </w:rPr>
              <w:t>15</w:t>
            </w:r>
          </w:p>
        </w:tc>
        <w:tc>
          <w:tcPr>
            <w:tcW w:w="3119" w:type="dxa"/>
            <w:vAlign w:val="center"/>
          </w:tcPr>
          <w:p w14:paraId="496D9F60" w14:textId="77777777" w:rsidR="00B05C8B" w:rsidRPr="00B50992" w:rsidRDefault="00B05C8B" w:rsidP="009B1315">
            <w:pPr>
              <w:pStyle w:val="TAC"/>
              <w:rPr>
                <w:rFonts w:cs="Arial"/>
                <w:lang w:eastAsia="zh-CN"/>
              </w:rPr>
            </w:pPr>
            <w:r w:rsidRPr="00B50992">
              <w:rPr>
                <w:rFonts w:cs="Arial"/>
                <w:lang w:eastAsia="zh-CN"/>
              </w:rPr>
              <w:t>G-FR1-A1-</w:t>
            </w:r>
            <w:r w:rsidRPr="00B50992">
              <w:rPr>
                <w:rFonts w:eastAsia="DengXian" w:cs="Arial" w:hint="eastAsia"/>
                <w:lang w:eastAsia="zh-CN"/>
              </w:rPr>
              <w:t>4</w:t>
            </w:r>
            <w:r w:rsidRPr="00B50992">
              <w:rPr>
                <w:rFonts w:eastAsia="DengXian" w:cs="Arial"/>
                <w:lang w:eastAsia="zh-CN"/>
              </w:rPr>
              <w:t xml:space="preserve"> </w:t>
            </w:r>
            <w:r w:rsidRPr="00B50992">
              <w:rPr>
                <w:rFonts w:cs="Arial"/>
                <w:lang w:eastAsia="zh-CN"/>
              </w:rPr>
              <w:t>(Note 1)</w:t>
            </w:r>
          </w:p>
        </w:tc>
        <w:tc>
          <w:tcPr>
            <w:tcW w:w="2546" w:type="dxa"/>
            <w:vAlign w:val="center"/>
          </w:tcPr>
          <w:p w14:paraId="0D881140" w14:textId="77777777" w:rsidR="00B05C8B" w:rsidRPr="00B50992" w:rsidRDefault="00B05C8B" w:rsidP="009B1315">
            <w:pPr>
              <w:pStyle w:val="TAC"/>
              <w:rPr>
                <w:rFonts w:cs="Arial"/>
                <w:lang w:eastAsia="zh-CN"/>
              </w:rPr>
            </w:pPr>
            <w:r w:rsidRPr="00B50992">
              <w:rPr>
                <w:rFonts w:cs="Arial"/>
                <w:lang w:eastAsia="zh-CN"/>
              </w:rPr>
              <w:t xml:space="preserve"> -90.3</w:t>
            </w:r>
          </w:p>
        </w:tc>
      </w:tr>
      <w:tr w:rsidR="00B05C8B" w:rsidRPr="00B50992" w14:paraId="2CEA5543" w14:textId="77777777" w:rsidTr="009B1315">
        <w:trPr>
          <w:cantSplit/>
          <w:jc w:val="center"/>
        </w:trPr>
        <w:tc>
          <w:tcPr>
            <w:tcW w:w="2263" w:type="dxa"/>
            <w:tcBorders>
              <w:top w:val="nil"/>
            </w:tcBorders>
            <w:vAlign w:val="center"/>
          </w:tcPr>
          <w:p w14:paraId="064C38FA" w14:textId="77777777" w:rsidR="00B05C8B" w:rsidRPr="00B50992" w:rsidRDefault="00B05C8B" w:rsidP="009B1315">
            <w:pPr>
              <w:pStyle w:val="TAC"/>
            </w:pPr>
          </w:p>
        </w:tc>
        <w:tc>
          <w:tcPr>
            <w:tcW w:w="1701" w:type="dxa"/>
            <w:tcBorders>
              <w:top w:val="nil"/>
            </w:tcBorders>
          </w:tcPr>
          <w:p w14:paraId="3532819F" w14:textId="77777777" w:rsidR="00B05C8B" w:rsidRPr="00B50992" w:rsidRDefault="00B05C8B" w:rsidP="009B1315">
            <w:pPr>
              <w:pStyle w:val="TAC"/>
            </w:pPr>
          </w:p>
        </w:tc>
        <w:tc>
          <w:tcPr>
            <w:tcW w:w="3119" w:type="dxa"/>
            <w:vAlign w:val="center"/>
          </w:tcPr>
          <w:p w14:paraId="6DA39071" w14:textId="77777777" w:rsidR="00B05C8B" w:rsidRPr="00B50992" w:rsidRDefault="00B05C8B" w:rsidP="009B1315">
            <w:pPr>
              <w:pStyle w:val="TAC"/>
              <w:rPr>
                <w:rFonts w:cs="Arial"/>
                <w:lang w:eastAsia="zh-CN"/>
              </w:rPr>
            </w:pPr>
            <w:r w:rsidRPr="00B50992">
              <w:rPr>
                <w:rFonts w:cs="Arial"/>
                <w:lang w:eastAsia="zh-CN"/>
              </w:rPr>
              <w:t>G-FR1-A1-11 (Note 4)</w:t>
            </w:r>
          </w:p>
        </w:tc>
        <w:tc>
          <w:tcPr>
            <w:tcW w:w="2546" w:type="dxa"/>
            <w:vAlign w:val="center"/>
          </w:tcPr>
          <w:p w14:paraId="36E93D88" w14:textId="77777777" w:rsidR="00B05C8B" w:rsidRPr="00B50992" w:rsidRDefault="00B05C8B" w:rsidP="009B1315">
            <w:pPr>
              <w:pStyle w:val="TAC"/>
              <w:rPr>
                <w:rFonts w:cs="Arial"/>
                <w:lang w:eastAsia="zh-CN"/>
              </w:rPr>
            </w:pPr>
            <w:r w:rsidRPr="00B50992">
              <w:rPr>
                <w:rFonts w:cs="Arial"/>
                <w:lang w:eastAsia="zh-CN"/>
              </w:rPr>
              <w:t>-90.3 (Note 2)</w:t>
            </w:r>
          </w:p>
        </w:tc>
      </w:tr>
      <w:tr w:rsidR="00B05C8B" w:rsidRPr="00B50992" w14:paraId="25E6C20B" w14:textId="77777777" w:rsidTr="009B1315">
        <w:trPr>
          <w:cantSplit/>
          <w:jc w:val="center"/>
        </w:trPr>
        <w:tc>
          <w:tcPr>
            <w:tcW w:w="2263" w:type="dxa"/>
            <w:vAlign w:val="center"/>
          </w:tcPr>
          <w:p w14:paraId="34D5B06D" w14:textId="77777777" w:rsidR="00B05C8B" w:rsidRPr="00B50992" w:rsidRDefault="00B05C8B" w:rsidP="009B1315">
            <w:pPr>
              <w:pStyle w:val="TAC"/>
            </w:pPr>
            <w:r w:rsidRPr="00B50992">
              <w:rPr>
                <w:rFonts w:cs="Arial"/>
              </w:rPr>
              <w:t xml:space="preserve">20, 25, 30, 35, 40, 45, 50, 60, 70, 80, 90, 100 </w:t>
            </w:r>
          </w:p>
        </w:tc>
        <w:tc>
          <w:tcPr>
            <w:tcW w:w="1701" w:type="dxa"/>
          </w:tcPr>
          <w:p w14:paraId="04DE0B36" w14:textId="77777777" w:rsidR="00B05C8B" w:rsidRPr="00B50992" w:rsidRDefault="00B05C8B" w:rsidP="009B1315">
            <w:pPr>
              <w:pStyle w:val="TAC"/>
            </w:pPr>
            <w:r w:rsidRPr="00B50992">
              <w:rPr>
                <w:rFonts w:cs="Arial"/>
                <w:lang w:eastAsia="zh-CN"/>
              </w:rPr>
              <w:t>30</w:t>
            </w:r>
          </w:p>
        </w:tc>
        <w:tc>
          <w:tcPr>
            <w:tcW w:w="3119" w:type="dxa"/>
            <w:vAlign w:val="center"/>
          </w:tcPr>
          <w:p w14:paraId="5560C047" w14:textId="77777777" w:rsidR="00B05C8B" w:rsidRPr="00B50992" w:rsidRDefault="00B05C8B" w:rsidP="009B1315">
            <w:pPr>
              <w:pStyle w:val="TAC"/>
              <w:rPr>
                <w:rFonts w:cs="Arial"/>
                <w:lang w:eastAsia="zh-CN"/>
              </w:rPr>
            </w:pPr>
            <w:r w:rsidRPr="00B50992">
              <w:rPr>
                <w:rFonts w:cs="Arial"/>
                <w:lang w:eastAsia="zh-CN"/>
              </w:rPr>
              <w:t>G-FR1-A1-</w:t>
            </w:r>
            <w:r w:rsidRPr="00B50992">
              <w:rPr>
                <w:rFonts w:eastAsia="DengXian" w:cs="Arial" w:hint="eastAsia"/>
                <w:lang w:eastAsia="zh-CN"/>
              </w:rPr>
              <w:t>5</w:t>
            </w:r>
            <w:r w:rsidRPr="00B50992">
              <w:rPr>
                <w:rFonts w:eastAsia="DengXian" w:cs="Arial"/>
                <w:lang w:eastAsia="zh-CN"/>
              </w:rPr>
              <w:t xml:space="preserve"> </w:t>
            </w:r>
            <w:r w:rsidRPr="00B50992">
              <w:rPr>
                <w:rFonts w:cs="Arial"/>
                <w:lang w:eastAsia="zh-CN"/>
              </w:rPr>
              <w:t>(Note 1)</w:t>
            </w:r>
          </w:p>
        </w:tc>
        <w:tc>
          <w:tcPr>
            <w:tcW w:w="2546" w:type="dxa"/>
            <w:vAlign w:val="center"/>
          </w:tcPr>
          <w:p w14:paraId="7BBD3D54" w14:textId="77777777" w:rsidR="00B05C8B" w:rsidRPr="00B50992" w:rsidRDefault="00B05C8B" w:rsidP="009B1315">
            <w:pPr>
              <w:pStyle w:val="TAC"/>
              <w:rPr>
                <w:rFonts w:cs="Arial"/>
                <w:lang w:eastAsia="zh-CN"/>
              </w:rPr>
            </w:pPr>
            <w:r w:rsidRPr="00B50992">
              <w:rPr>
                <w:rFonts w:cs="Arial"/>
                <w:lang w:eastAsia="zh-CN"/>
              </w:rPr>
              <w:t xml:space="preserve"> -90.6</w:t>
            </w:r>
          </w:p>
        </w:tc>
      </w:tr>
      <w:tr w:rsidR="00B05C8B" w:rsidRPr="00B50992" w14:paraId="417D3B0F" w14:textId="77777777" w:rsidTr="009B1315">
        <w:trPr>
          <w:cantSplit/>
          <w:jc w:val="center"/>
        </w:trPr>
        <w:tc>
          <w:tcPr>
            <w:tcW w:w="2263" w:type="dxa"/>
            <w:vAlign w:val="center"/>
          </w:tcPr>
          <w:p w14:paraId="20AEE3A9" w14:textId="77777777" w:rsidR="00B05C8B" w:rsidRPr="00B50992" w:rsidRDefault="00B05C8B" w:rsidP="009B1315">
            <w:pPr>
              <w:pStyle w:val="TAC"/>
            </w:pPr>
            <w:r w:rsidRPr="00B50992">
              <w:rPr>
                <w:rFonts w:cs="Arial"/>
              </w:rPr>
              <w:t xml:space="preserve">20, 25, 30, 35, 40, 45, 50, 60, 70, 80, 90, 100 </w:t>
            </w:r>
          </w:p>
        </w:tc>
        <w:tc>
          <w:tcPr>
            <w:tcW w:w="1701" w:type="dxa"/>
          </w:tcPr>
          <w:p w14:paraId="70607EB1" w14:textId="77777777" w:rsidR="00B05C8B" w:rsidRPr="00B50992" w:rsidRDefault="00B05C8B" w:rsidP="009B1315">
            <w:pPr>
              <w:pStyle w:val="TAC"/>
            </w:pPr>
            <w:r w:rsidRPr="00B50992">
              <w:rPr>
                <w:rFonts w:cs="Arial"/>
                <w:lang w:eastAsia="zh-CN"/>
              </w:rPr>
              <w:t>60</w:t>
            </w:r>
          </w:p>
        </w:tc>
        <w:tc>
          <w:tcPr>
            <w:tcW w:w="3119" w:type="dxa"/>
            <w:vAlign w:val="center"/>
          </w:tcPr>
          <w:p w14:paraId="40E94443" w14:textId="77777777" w:rsidR="00B05C8B" w:rsidRPr="00B50992" w:rsidRDefault="00B05C8B" w:rsidP="009B1315">
            <w:pPr>
              <w:pStyle w:val="TAC"/>
              <w:rPr>
                <w:rFonts w:cs="Arial"/>
                <w:lang w:eastAsia="zh-CN"/>
              </w:rPr>
            </w:pPr>
            <w:r w:rsidRPr="00B50992">
              <w:rPr>
                <w:rFonts w:cs="Arial"/>
                <w:lang w:eastAsia="zh-CN"/>
              </w:rPr>
              <w:t>G-FR1-A1-</w:t>
            </w:r>
            <w:r w:rsidRPr="00B50992">
              <w:rPr>
                <w:rFonts w:eastAsia="DengXian" w:cs="Arial" w:hint="eastAsia"/>
                <w:lang w:eastAsia="zh-CN"/>
              </w:rPr>
              <w:t>6</w:t>
            </w:r>
            <w:r w:rsidRPr="00B50992">
              <w:rPr>
                <w:rFonts w:eastAsia="DengXian" w:cs="Arial"/>
                <w:lang w:eastAsia="zh-CN"/>
              </w:rPr>
              <w:t xml:space="preserve"> </w:t>
            </w:r>
            <w:r w:rsidRPr="00B50992">
              <w:rPr>
                <w:rFonts w:cs="Arial"/>
                <w:lang w:eastAsia="zh-CN"/>
              </w:rPr>
              <w:t>(Note 1)</w:t>
            </w:r>
          </w:p>
        </w:tc>
        <w:tc>
          <w:tcPr>
            <w:tcW w:w="2546" w:type="dxa"/>
            <w:vAlign w:val="center"/>
          </w:tcPr>
          <w:p w14:paraId="4FEC90D6" w14:textId="77777777" w:rsidR="00B05C8B" w:rsidRPr="00B50992" w:rsidRDefault="00B05C8B" w:rsidP="009B1315">
            <w:pPr>
              <w:pStyle w:val="TAC"/>
              <w:rPr>
                <w:rFonts w:cs="Arial"/>
                <w:lang w:eastAsia="zh-CN"/>
              </w:rPr>
            </w:pPr>
            <w:r w:rsidRPr="00B50992">
              <w:rPr>
                <w:rFonts w:cs="Arial"/>
                <w:lang w:eastAsia="zh-CN"/>
              </w:rPr>
              <w:t xml:space="preserve"> -90.7</w:t>
            </w:r>
          </w:p>
        </w:tc>
      </w:tr>
      <w:tr w:rsidR="00B05C8B" w:rsidRPr="00B50992" w14:paraId="2AED08DD" w14:textId="77777777" w:rsidTr="009B1315">
        <w:trPr>
          <w:cantSplit/>
          <w:jc w:val="center"/>
        </w:trPr>
        <w:tc>
          <w:tcPr>
            <w:tcW w:w="9629" w:type="dxa"/>
            <w:gridSpan w:val="4"/>
            <w:vAlign w:val="center"/>
          </w:tcPr>
          <w:p w14:paraId="7C4F75B4" w14:textId="77777777" w:rsidR="00B05C8B" w:rsidRPr="00B50992" w:rsidRDefault="00B05C8B" w:rsidP="009B1315">
            <w:pPr>
              <w:pStyle w:val="TAC"/>
              <w:ind w:left="851" w:hanging="851"/>
              <w:jc w:val="left"/>
              <w:rPr>
                <w:rFonts w:cs="Arial"/>
                <w:lang w:eastAsia="ko-KR"/>
              </w:rPr>
            </w:pPr>
            <w:r w:rsidRPr="00B50992">
              <w:rPr>
                <w:rFonts w:cs="Arial"/>
              </w:rPr>
              <w:t>Note 1:</w:t>
            </w:r>
            <w:r w:rsidRPr="00B50992">
              <w:rPr>
                <w:rFonts w:cs="Arial"/>
              </w:rPr>
              <w:tab/>
              <w:t>P</w:t>
            </w:r>
            <w:r w:rsidRPr="00B50992">
              <w:rPr>
                <w:rFonts w:cs="Arial"/>
                <w:vertAlign w:val="subscript"/>
              </w:rPr>
              <w:t>REFSENS</w:t>
            </w:r>
            <w:r w:rsidRPr="00B5099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50992">
              <w:rPr>
                <w:rFonts w:cs="Arial"/>
                <w:lang w:eastAsia="ko-KR"/>
              </w:rPr>
              <w:t xml:space="preserve">, except for one instance that might overlap one other instance to cover the full </w:t>
            </w:r>
            <w:r w:rsidRPr="00B50992">
              <w:rPr>
                <w:rFonts w:cs="Arial"/>
                <w:i/>
                <w:lang w:eastAsia="ko-KR"/>
              </w:rPr>
              <w:t>BS channel bandwidth</w:t>
            </w:r>
            <w:r w:rsidRPr="00B50992">
              <w:rPr>
                <w:rFonts w:cs="Arial"/>
                <w:lang w:eastAsia="ko-KR"/>
              </w:rPr>
              <w:t>.</w:t>
            </w:r>
          </w:p>
          <w:p w14:paraId="0F6370A1" w14:textId="77777777" w:rsidR="00B05C8B" w:rsidRPr="00B50992" w:rsidRDefault="00B05C8B" w:rsidP="009B1315">
            <w:pPr>
              <w:pStyle w:val="TAN"/>
              <w:rPr>
                <w:rFonts w:cs="v5.0.0"/>
                <w:lang w:eastAsia="zh-CN"/>
              </w:rPr>
            </w:pPr>
            <w:r w:rsidRPr="00B50992">
              <w:t>Note 2:</w:t>
            </w:r>
            <w:r w:rsidRPr="00B50992">
              <w:tab/>
            </w:r>
            <w:r w:rsidRPr="00B50992">
              <w:rPr>
                <w:rFonts w:hint="eastAsia"/>
                <w:lang w:eastAsia="zh-CN"/>
              </w:rPr>
              <w:t xml:space="preserve">The requirements apply to </w:t>
            </w:r>
            <w:r w:rsidRPr="00B50992">
              <w:rPr>
                <w:rFonts w:cs="v4.2.0"/>
              </w:rPr>
              <w:t xml:space="preserve">BS that supports </w:t>
            </w:r>
            <w:r w:rsidRPr="00B50992">
              <w:rPr>
                <w:rFonts w:cs="v5.0.0"/>
              </w:rPr>
              <w:t>NB-IoT operation in NR in-band</w:t>
            </w:r>
            <w:r w:rsidRPr="00B50992">
              <w:rPr>
                <w:rFonts w:cs="v5.0.0" w:hint="eastAsia"/>
                <w:lang w:eastAsia="zh-CN"/>
              </w:rPr>
              <w:t>.</w:t>
            </w:r>
          </w:p>
          <w:p w14:paraId="74E49C3D" w14:textId="77777777" w:rsidR="00B05C8B" w:rsidRPr="00B50992" w:rsidRDefault="00B05C8B" w:rsidP="009B1315">
            <w:pPr>
              <w:pStyle w:val="TAN"/>
            </w:pPr>
            <w:r w:rsidRPr="00B50992">
              <w:rPr>
                <w:rFonts w:cs="v5.0.0"/>
                <w:lang w:eastAsia="zh-CN"/>
              </w:rPr>
              <w:t>Note 3</w:t>
            </w:r>
            <w:r w:rsidRPr="00B50992">
              <w:t>:</w:t>
            </w:r>
            <w:r w:rsidRPr="00B50992">
              <w:tab/>
              <w:t>P</w:t>
            </w:r>
            <w:r w:rsidRPr="00B50992">
              <w:rPr>
                <w:vertAlign w:val="subscript"/>
              </w:rPr>
              <w:t>REFSENS</w:t>
            </w:r>
            <w:r w:rsidRPr="00B50992">
              <w:t xml:space="preserve"> is the power level of a single instance of the reference measurement channel. This requirement shall be met for a single instance of G-FR1-A1-10 mapped to the 24 </w:t>
            </w:r>
            <w:r w:rsidRPr="00B50992">
              <w:rPr>
                <w:rFonts w:cs="v5.0.0"/>
              </w:rPr>
              <w:t>NR</w:t>
            </w:r>
            <w:r w:rsidRPr="00B50992">
              <w:t xml:space="preserve"> resource blocks adjacent to the NB-IoT PRB, and for each consecutive application of a single instance of G-FR1-A1-1 mapped to disjoint frequency ranges with a width of 25 resource blocks each.</w:t>
            </w:r>
          </w:p>
          <w:p w14:paraId="014AC281" w14:textId="77777777" w:rsidR="00B05C8B" w:rsidRPr="00B50992" w:rsidRDefault="00B05C8B" w:rsidP="009B1315">
            <w:pPr>
              <w:pStyle w:val="TAN"/>
            </w:pPr>
            <w:r w:rsidRPr="00B50992">
              <w:t>Note 4:</w:t>
            </w:r>
            <w:r w:rsidRPr="00B50992">
              <w:tab/>
              <w:t>P</w:t>
            </w:r>
            <w:r w:rsidRPr="00B50992">
              <w:rPr>
                <w:vertAlign w:val="subscript"/>
              </w:rPr>
              <w:t>REFSENS</w:t>
            </w:r>
            <w:r w:rsidRPr="00B50992">
              <w:t xml:space="preserve"> is the power level of a single instance of the reference measurement channel. This requirement shall be met for a single instance of G-FR1-A1-11 mapped to the 105 </w:t>
            </w:r>
            <w:r w:rsidRPr="00B50992">
              <w:rPr>
                <w:rFonts w:cs="v5.0.0"/>
              </w:rPr>
              <w:t>NR</w:t>
            </w:r>
            <w:r w:rsidRPr="00B50992">
              <w:t xml:space="preserve"> resource blocks adjacent to the NB-IoT PRB, and for each consecutive application of a single instance of G-FR1-A1-4 mapped to disjoint frequency ranges with a width of 106 resource blocks each.</w:t>
            </w:r>
          </w:p>
          <w:p w14:paraId="2C148989" w14:textId="77777777" w:rsidR="00B05C8B" w:rsidRPr="00B50992" w:rsidRDefault="00B05C8B" w:rsidP="009B1315">
            <w:pPr>
              <w:pStyle w:val="TAN"/>
              <w:rPr>
                <w:lang w:eastAsia="zh-CN"/>
              </w:rPr>
            </w:pPr>
            <w:r w:rsidRPr="00B50992">
              <w:t>Note 5:</w:t>
            </w:r>
            <w:r w:rsidRPr="00B50992">
              <w:tab/>
              <w:t>These reference measurement channels are not applied for band n46, n96 and n102.</w:t>
            </w:r>
          </w:p>
        </w:tc>
      </w:tr>
    </w:tbl>
    <w:p w14:paraId="6279DF30" w14:textId="77777777" w:rsidR="00B05C8B" w:rsidRPr="00B50992" w:rsidRDefault="00B05C8B" w:rsidP="00B05C8B"/>
    <w:p w14:paraId="78740EE9" w14:textId="77777777" w:rsidR="00B05C8B" w:rsidRPr="00B50992" w:rsidRDefault="00B05C8B" w:rsidP="00B05C8B">
      <w:pPr>
        <w:keepNext/>
        <w:keepLines/>
        <w:spacing w:before="60"/>
        <w:jc w:val="center"/>
        <w:rPr>
          <w:rFonts w:ascii="Arial" w:hAnsi="Arial"/>
          <w:b/>
        </w:rPr>
      </w:pPr>
      <w:r w:rsidRPr="00B50992">
        <w:rPr>
          <w:rFonts w:ascii="Arial" w:hAnsi="Arial"/>
          <w:b/>
        </w:rPr>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5C8B" w:rsidRPr="00B50992" w14:paraId="2BA25D0A" w14:textId="77777777" w:rsidTr="009B1315">
        <w:trPr>
          <w:cantSplit/>
          <w:jc w:val="center"/>
        </w:trPr>
        <w:tc>
          <w:tcPr>
            <w:tcW w:w="2263" w:type="dxa"/>
            <w:tcBorders>
              <w:bottom w:val="single" w:sz="4" w:space="0" w:color="auto"/>
            </w:tcBorders>
          </w:tcPr>
          <w:p w14:paraId="176CFA55" w14:textId="77777777" w:rsidR="00B05C8B" w:rsidRPr="00B50992" w:rsidRDefault="00B05C8B" w:rsidP="009B1315">
            <w:pPr>
              <w:keepNext/>
              <w:keepLines/>
              <w:spacing w:after="0"/>
              <w:jc w:val="center"/>
              <w:rPr>
                <w:rFonts w:ascii="Arial" w:hAnsi="Arial"/>
                <w:b/>
                <w:sz w:val="18"/>
              </w:rPr>
            </w:pPr>
            <w:r w:rsidRPr="00B50992">
              <w:rPr>
                <w:rFonts w:ascii="Arial" w:hAnsi="Arial" w:cs="Arial"/>
                <w:i/>
                <w:sz w:val="18"/>
              </w:rPr>
              <w:t>BS channel bandwidth</w:t>
            </w:r>
            <w:r w:rsidRPr="00B50992">
              <w:rPr>
                <w:rFonts w:ascii="Arial" w:hAnsi="Arial" w:cs="Arial"/>
                <w:sz w:val="18"/>
              </w:rPr>
              <w:t xml:space="preserve"> (MHz)</w:t>
            </w:r>
          </w:p>
        </w:tc>
        <w:tc>
          <w:tcPr>
            <w:tcW w:w="1701" w:type="dxa"/>
            <w:tcBorders>
              <w:bottom w:val="single" w:sz="4" w:space="0" w:color="auto"/>
            </w:tcBorders>
          </w:tcPr>
          <w:p w14:paraId="4ACC41C1" w14:textId="77777777" w:rsidR="00B05C8B" w:rsidRPr="00B50992" w:rsidRDefault="00B05C8B" w:rsidP="009B1315">
            <w:pPr>
              <w:keepNext/>
              <w:keepLines/>
              <w:spacing w:after="0"/>
              <w:jc w:val="center"/>
              <w:rPr>
                <w:rFonts w:ascii="Arial" w:hAnsi="Arial"/>
                <w:b/>
                <w:sz w:val="18"/>
              </w:rPr>
            </w:pPr>
            <w:r w:rsidRPr="00B50992">
              <w:rPr>
                <w:rFonts w:ascii="Arial" w:hAnsi="Arial" w:cs="Arial"/>
                <w:sz w:val="18"/>
              </w:rPr>
              <w:t>Sub-carrier spacing (kHz)</w:t>
            </w:r>
          </w:p>
        </w:tc>
        <w:tc>
          <w:tcPr>
            <w:tcW w:w="3119" w:type="dxa"/>
          </w:tcPr>
          <w:p w14:paraId="19036FC5" w14:textId="77777777" w:rsidR="00B05C8B" w:rsidRPr="00B50992" w:rsidRDefault="00B05C8B" w:rsidP="009B1315">
            <w:pPr>
              <w:keepNext/>
              <w:keepLines/>
              <w:spacing w:after="0"/>
              <w:jc w:val="center"/>
              <w:rPr>
                <w:rFonts w:ascii="Arial" w:hAnsi="Arial"/>
                <w:b/>
                <w:sz w:val="18"/>
              </w:rPr>
            </w:pPr>
            <w:r w:rsidRPr="00B50992">
              <w:rPr>
                <w:rFonts w:ascii="Arial" w:hAnsi="Arial" w:cs="Arial"/>
                <w:sz w:val="18"/>
              </w:rPr>
              <w:t>Reference measurement channel</w:t>
            </w:r>
          </w:p>
        </w:tc>
        <w:tc>
          <w:tcPr>
            <w:tcW w:w="2546" w:type="dxa"/>
          </w:tcPr>
          <w:p w14:paraId="33E38633" w14:textId="77777777" w:rsidR="00B05C8B" w:rsidRPr="00B50992" w:rsidRDefault="00B05C8B" w:rsidP="009B1315">
            <w:pPr>
              <w:keepNext/>
              <w:keepLines/>
              <w:overflowPunct w:val="0"/>
              <w:autoSpaceDE w:val="0"/>
              <w:autoSpaceDN w:val="0"/>
              <w:adjustRightInd w:val="0"/>
              <w:spacing w:after="0"/>
              <w:jc w:val="center"/>
              <w:textAlignment w:val="baseline"/>
              <w:rPr>
                <w:rFonts w:ascii="Arial" w:hAnsi="Arial" w:cs="Arial"/>
                <w:b/>
                <w:sz w:val="18"/>
              </w:rPr>
            </w:pPr>
            <w:r w:rsidRPr="00B50992">
              <w:rPr>
                <w:rFonts w:ascii="Arial" w:hAnsi="Arial" w:cs="Arial"/>
                <w:b/>
                <w:sz w:val="18"/>
              </w:rPr>
              <w:t xml:space="preserve">Reference sensitivity power level, </w:t>
            </w:r>
            <w:r w:rsidRPr="00B50992">
              <w:rPr>
                <w:rFonts w:ascii="Arial" w:hAnsi="Arial"/>
                <w:b/>
                <w:sz w:val="18"/>
              </w:rPr>
              <w:t>P</w:t>
            </w:r>
            <w:r w:rsidRPr="00B50992">
              <w:rPr>
                <w:rFonts w:ascii="Arial" w:hAnsi="Arial"/>
                <w:b/>
                <w:sz w:val="18"/>
                <w:vertAlign w:val="subscript"/>
              </w:rPr>
              <w:t>REFSENS</w:t>
            </w:r>
          </w:p>
          <w:p w14:paraId="3AA01DC2" w14:textId="77777777" w:rsidR="00B05C8B" w:rsidRPr="00B50992" w:rsidRDefault="00B05C8B" w:rsidP="009B1315">
            <w:pPr>
              <w:keepNext/>
              <w:keepLines/>
              <w:spacing w:after="0"/>
              <w:jc w:val="center"/>
              <w:rPr>
                <w:rFonts w:ascii="Arial" w:hAnsi="Arial"/>
                <w:b/>
                <w:sz w:val="18"/>
              </w:rPr>
            </w:pPr>
            <w:r w:rsidRPr="00B50992">
              <w:rPr>
                <w:rFonts w:ascii="Arial" w:hAnsi="Arial" w:cs="Arial"/>
                <w:sz w:val="18"/>
              </w:rPr>
              <w:t xml:space="preserve"> (dBm)</w:t>
            </w:r>
          </w:p>
        </w:tc>
      </w:tr>
      <w:tr w:rsidR="00B05C8B" w:rsidRPr="00B50992" w14:paraId="3D8B5F62" w14:textId="77777777" w:rsidTr="009B1315">
        <w:trPr>
          <w:cantSplit/>
          <w:jc w:val="center"/>
        </w:trPr>
        <w:tc>
          <w:tcPr>
            <w:tcW w:w="2263" w:type="dxa"/>
            <w:tcBorders>
              <w:bottom w:val="nil"/>
            </w:tcBorders>
            <w:vAlign w:val="center"/>
          </w:tcPr>
          <w:p w14:paraId="0ED82001" w14:textId="77777777" w:rsidR="00B05C8B" w:rsidRPr="00B50992" w:rsidRDefault="00B05C8B" w:rsidP="009B1315">
            <w:pPr>
              <w:keepNext/>
              <w:keepLines/>
              <w:spacing w:after="0"/>
              <w:jc w:val="center"/>
              <w:rPr>
                <w:rFonts w:ascii="Arial" w:hAnsi="Arial"/>
                <w:sz w:val="18"/>
              </w:rPr>
            </w:pPr>
            <w:r w:rsidRPr="00B50992">
              <w:rPr>
                <w:rFonts w:ascii="Arial" w:hAnsi="Arial" w:cs="Arial" w:hint="eastAsia"/>
                <w:sz w:val="18"/>
                <w:lang w:val="en-US" w:eastAsia="zh-CN"/>
              </w:rPr>
              <w:t>10</w:t>
            </w:r>
          </w:p>
        </w:tc>
        <w:tc>
          <w:tcPr>
            <w:tcW w:w="1701" w:type="dxa"/>
            <w:tcBorders>
              <w:bottom w:val="single" w:sz="4" w:space="0" w:color="auto"/>
            </w:tcBorders>
          </w:tcPr>
          <w:p w14:paraId="145071E6" w14:textId="77777777" w:rsidR="00B05C8B" w:rsidRPr="00B50992" w:rsidRDefault="00B05C8B" w:rsidP="009B1315">
            <w:pPr>
              <w:keepNext/>
              <w:keepLines/>
              <w:spacing w:after="0"/>
              <w:jc w:val="center"/>
              <w:rPr>
                <w:rFonts w:ascii="Arial" w:hAnsi="Arial"/>
                <w:sz w:val="18"/>
              </w:rPr>
            </w:pPr>
            <w:r w:rsidRPr="00B50992">
              <w:rPr>
                <w:rFonts w:ascii="Arial" w:hAnsi="Arial" w:cs="Arial"/>
                <w:sz w:val="18"/>
                <w:lang w:eastAsia="zh-CN"/>
              </w:rPr>
              <w:t>15</w:t>
            </w:r>
          </w:p>
        </w:tc>
        <w:tc>
          <w:tcPr>
            <w:tcW w:w="3119" w:type="dxa"/>
            <w:vAlign w:val="center"/>
          </w:tcPr>
          <w:p w14:paraId="6D2E4C7C" w14:textId="77777777" w:rsidR="00B05C8B" w:rsidRPr="00B50992" w:rsidRDefault="00B05C8B" w:rsidP="009B1315">
            <w:pPr>
              <w:keepNext/>
              <w:keepLines/>
              <w:spacing w:after="0"/>
              <w:jc w:val="center"/>
              <w:rPr>
                <w:rFonts w:ascii="Arial" w:hAnsi="Arial"/>
                <w:sz w:val="18"/>
              </w:rPr>
            </w:pPr>
            <w:r w:rsidRPr="00B50992">
              <w:rPr>
                <w:rFonts w:ascii="Arial" w:hAnsi="Arial" w:cs="Arial"/>
                <w:sz w:val="18"/>
                <w:lang w:eastAsia="zh-CN"/>
              </w:rPr>
              <w:t>G-FR1-A1-1</w:t>
            </w:r>
            <w:r w:rsidRPr="00B50992">
              <w:rPr>
                <w:rFonts w:ascii="Arial" w:hAnsi="Arial" w:cs="Arial"/>
                <w:sz w:val="18"/>
                <w:lang w:val="en-US" w:eastAsia="zh-CN"/>
              </w:rPr>
              <w:t>2 (Note 2)</w:t>
            </w:r>
          </w:p>
        </w:tc>
        <w:tc>
          <w:tcPr>
            <w:tcW w:w="2546" w:type="dxa"/>
          </w:tcPr>
          <w:p w14:paraId="24391946" w14:textId="77777777" w:rsidR="00B05C8B" w:rsidRPr="00B50992" w:rsidRDefault="00B05C8B" w:rsidP="009B1315">
            <w:pPr>
              <w:keepNext/>
              <w:keepLines/>
              <w:spacing w:after="0"/>
              <w:jc w:val="center"/>
              <w:rPr>
                <w:rFonts w:ascii="Arial" w:hAnsi="Arial"/>
                <w:sz w:val="18"/>
              </w:rPr>
            </w:pPr>
            <w:r w:rsidRPr="00B50992">
              <w:rPr>
                <w:rFonts w:ascii="Arial" w:hAnsi="Arial" w:cs="Arial"/>
                <w:sz w:val="18"/>
                <w:lang w:val="en-US" w:eastAsia="zh-CN"/>
              </w:rPr>
              <w:t>-103.0</w:t>
            </w:r>
          </w:p>
        </w:tc>
      </w:tr>
      <w:tr w:rsidR="00B05C8B" w:rsidRPr="00B50992" w14:paraId="3222E8FA" w14:textId="77777777" w:rsidTr="009B1315">
        <w:trPr>
          <w:cantSplit/>
          <w:jc w:val="center"/>
        </w:trPr>
        <w:tc>
          <w:tcPr>
            <w:tcW w:w="2263" w:type="dxa"/>
            <w:tcBorders>
              <w:top w:val="nil"/>
              <w:bottom w:val="nil"/>
            </w:tcBorders>
            <w:vAlign w:val="center"/>
          </w:tcPr>
          <w:p w14:paraId="26D6FAFC" w14:textId="77777777" w:rsidR="00B05C8B" w:rsidRPr="00B50992" w:rsidRDefault="00B05C8B" w:rsidP="009B1315">
            <w:pPr>
              <w:keepNext/>
              <w:keepLines/>
              <w:spacing w:after="0"/>
              <w:jc w:val="center"/>
              <w:rPr>
                <w:rFonts w:ascii="Arial" w:hAnsi="Arial"/>
                <w:sz w:val="18"/>
              </w:rPr>
            </w:pPr>
          </w:p>
        </w:tc>
        <w:tc>
          <w:tcPr>
            <w:tcW w:w="1701" w:type="dxa"/>
            <w:tcBorders>
              <w:top w:val="single" w:sz="4" w:space="0" w:color="auto"/>
            </w:tcBorders>
          </w:tcPr>
          <w:p w14:paraId="20675ADC" w14:textId="77777777" w:rsidR="00B05C8B" w:rsidRPr="00B50992" w:rsidRDefault="00B05C8B" w:rsidP="009B1315">
            <w:pPr>
              <w:keepNext/>
              <w:keepLines/>
              <w:spacing w:after="0"/>
              <w:jc w:val="center"/>
              <w:rPr>
                <w:rFonts w:ascii="Arial" w:hAnsi="Arial"/>
                <w:sz w:val="18"/>
              </w:rPr>
            </w:pPr>
            <w:r w:rsidRPr="00B50992">
              <w:rPr>
                <w:rFonts w:ascii="Arial" w:hAnsi="Arial" w:cs="Arial"/>
                <w:sz w:val="18"/>
                <w:lang w:eastAsia="zh-CN"/>
              </w:rPr>
              <w:t>30</w:t>
            </w:r>
          </w:p>
        </w:tc>
        <w:tc>
          <w:tcPr>
            <w:tcW w:w="3119" w:type="dxa"/>
            <w:vAlign w:val="center"/>
          </w:tcPr>
          <w:p w14:paraId="38155E13" w14:textId="77777777" w:rsidR="00B05C8B" w:rsidRPr="00B50992" w:rsidRDefault="00B05C8B" w:rsidP="009B1315">
            <w:pPr>
              <w:keepNext/>
              <w:keepLines/>
              <w:spacing w:after="0"/>
              <w:jc w:val="center"/>
              <w:rPr>
                <w:rFonts w:ascii="Arial" w:hAnsi="Arial"/>
                <w:sz w:val="18"/>
              </w:rPr>
            </w:pPr>
            <w:r w:rsidRPr="00B50992">
              <w:rPr>
                <w:rFonts w:ascii="Arial" w:hAnsi="Arial" w:cs="Arial"/>
                <w:sz w:val="18"/>
                <w:lang w:eastAsia="zh-CN"/>
              </w:rPr>
              <w:t>G-FR1-A1-</w:t>
            </w:r>
            <w:r w:rsidRPr="00B50992">
              <w:rPr>
                <w:rFonts w:ascii="Arial" w:hAnsi="Arial" w:cs="Arial" w:hint="eastAsia"/>
                <w:sz w:val="18"/>
                <w:lang w:val="en-US" w:eastAsia="zh-CN"/>
              </w:rPr>
              <w:t>1</w:t>
            </w:r>
            <w:r w:rsidRPr="00B50992">
              <w:rPr>
                <w:rFonts w:ascii="Arial" w:hAnsi="Arial" w:cs="Arial"/>
                <w:sz w:val="18"/>
                <w:lang w:val="en-US" w:eastAsia="zh-CN"/>
              </w:rPr>
              <w:t xml:space="preserve">3 (Note 2) </w:t>
            </w:r>
          </w:p>
        </w:tc>
        <w:tc>
          <w:tcPr>
            <w:tcW w:w="2546" w:type="dxa"/>
          </w:tcPr>
          <w:p w14:paraId="26C6C291" w14:textId="77777777" w:rsidR="00B05C8B" w:rsidRPr="00B50992" w:rsidRDefault="00B05C8B" w:rsidP="009B1315">
            <w:pPr>
              <w:keepNext/>
              <w:keepLines/>
              <w:spacing w:after="0"/>
              <w:jc w:val="center"/>
              <w:rPr>
                <w:rFonts w:ascii="Arial" w:hAnsi="Arial"/>
                <w:sz w:val="18"/>
              </w:rPr>
            </w:pPr>
            <w:r w:rsidRPr="00B50992">
              <w:rPr>
                <w:rFonts w:ascii="Arial" w:hAnsi="Arial" w:cs="Arial"/>
                <w:sz w:val="18"/>
                <w:lang w:val="en-US" w:eastAsia="zh-CN"/>
              </w:rPr>
              <w:t>-100.7</w:t>
            </w:r>
          </w:p>
        </w:tc>
      </w:tr>
      <w:tr w:rsidR="00B05C8B" w:rsidRPr="00B50992" w14:paraId="3A384C40" w14:textId="77777777" w:rsidTr="009B1315">
        <w:trPr>
          <w:cantSplit/>
          <w:jc w:val="center"/>
        </w:trPr>
        <w:tc>
          <w:tcPr>
            <w:tcW w:w="2263" w:type="dxa"/>
            <w:tcBorders>
              <w:top w:val="nil"/>
              <w:left w:val="single" w:sz="4" w:space="0" w:color="auto"/>
              <w:bottom w:val="single" w:sz="4" w:space="0" w:color="auto"/>
              <w:right w:val="single" w:sz="4" w:space="0" w:color="auto"/>
            </w:tcBorders>
            <w:vAlign w:val="center"/>
          </w:tcPr>
          <w:p w14:paraId="0050906C" w14:textId="77777777" w:rsidR="00B05C8B" w:rsidRPr="00B50992" w:rsidRDefault="00B05C8B" w:rsidP="009B1315">
            <w:pPr>
              <w:keepNext/>
              <w:keepLines/>
              <w:spacing w:after="0"/>
              <w:jc w:val="center"/>
              <w:rPr>
                <w:rFonts w:ascii="Arial" w:hAnsi="Arial"/>
                <w:sz w:val="18"/>
              </w:rPr>
            </w:pPr>
          </w:p>
        </w:tc>
        <w:tc>
          <w:tcPr>
            <w:tcW w:w="1701" w:type="dxa"/>
            <w:tcBorders>
              <w:top w:val="single" w:sz="4" w:space="0" w:color="auto"/>
              <w:left w:val="single" w:sz="4" w:space="0" w:color="auto"/>
            </w:tcBorders>
          </w:tcPr>
          <w:p w14:paraId="2DC12B4B"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eastAsia="zh-CN"/>
              </w:rPr>
              <w:t>60</w:t>
            </w:r>
          </w:p>
        </w:tc>
        <w:tc>
          <w:tcPr>
            <w:tcW w:w="3119" w:type="dxa"/>
            <w:vAlign w:val="center"/>
          </w:tcPr>
          <w:p w14:paraId="66A6AE97"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G-FR1-A1-3 (Note 1)</w:t>
            </w:r>
          </w:p>
        </w:tc>
        <w:tc>
          <w:tcPr>
            <w:tcW w:w="2546" w:type="dxa"/>
          </w:tcPr>
          <w:p w14:paraId="2384D6FC"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-93.9</w:t>
            </w:r>
          </w:p>
        </w:tc>
      </w:tr>
      <w:tr w:rsidR="00B05C8B" w:rsidRPr="00B50992" w14:paraId="463E788E" w14:textId="77777777" w:rsidTr="009B1315">
        <w:trPr>
          <w:cantSplit/>
          <w:jc w:val="center"/>
        </w:trPr>
        <w:tc>
          <w:tcPr>
            <w:tcW w:w="2263" w:type="dxa"/>
            <w:tcBorders>
              <w:top w:val="single" w:sz="4" w:space="0" w:color="auto"/>
              <w:bottom w:val="nil"/>
            </w:tcBorders>
            <w:vAlign w:val="center"/>
          </w:tcPr>
          <w:p w14:paraId="1CD210C3" w14:textId="77777777" w:rsidR="00B05C8B" w:rsidRPr="00B50992" w:rsidRDefault="00B05C8B" w:rsidP="009B1315">
            <w:pPr>
              <w:keepNext/>
              <w:keepLines/>
              <w:spacing w:after="0"/>
              <w:jc w:val="center"/>
              <w:rPr>
                <w:rFonts w:ascii="Arial" w:hAnsi="Arial"/>
                <w:sz w:val="18"/>
              </w:rPr>
            </w:pPr>
            <w:r w:rsidRPr="00B50992">
              <w:rPr>
                <w:rFonts w:ascii="Arial" w:hAnsi="Arial" w:cs="Arial" w:hint="eastAsia"/>
                <w:sz w:val="18"/>
                <w:lang w:val="en-US" w:eastAsia="zh-CN"/>
              </w:rPr>
              <w:t>20</w:t>
            </w:r>
          </w:p>
        </w:tc>
        <w:tc>
          <w:tcPr>
            <w:tcW w:w="1701" w:type="dxa"/>
          </w:tcPr>
          <w:p w14:paraId="41D9D6B1" w14:textId="77777777" w:rsidR="00B05C8B" w:rsidRPr="00B50992" w:rsidRDefault="00B05C8B" w:rsidP="009B1315">
            <w:pPr>
              <w:keepNext/>
              <w:keepLines/>
              <w:spacing w:after="0"/>
              <w:jc w:val="center"/>
              <w:rPr>
                <w:rFonts w:ascii="Arial" w:hAnsi="Arial"/>
                <w:sz w:val="18"/>
              </w:rPr>
            </w:pPr>
            <w:r w:rsidRPr="00B50992">
              <w:rPr>
                <w:rFonts w:ascii="Arial" w:hAnsi="Arial" w:cs="Arial"/>
                <w:sz w:val="18"/>
                <w:lang w:eastAsia="zh-CN"/>
              </w:rPr>
              <w:t>15</w:t>
            </w:r>
          </w:p>
        </w:tc>
        <w:tc>
          <w:tcPr>
            <w:tcW w:w="3119" w:type="dxa"/>
            <w:vAlign w:val="center"/>
          </w:tcPr>
          <w:p w14:paraId="5D0E1393" w14:textId="77777777" w:rsidR="00B05C8B" w:rsidRPr="00B50992" w:rsidRDefault="00B05C8B" w:rsidP="009B1315">
            <w:pPr>
              <w:keepNext/>
              <w:keepLines/>
              <w:spacing w:after="0"/>
              <w:jc w:val="center"/>
              <w:rPr>
                <w:rFonts w:ascii="Arial" w:hAnsi="Arial"/>
                <w:sz w:val="18"/>
              </w:rPr>
            </w:pPr>
            <w:r w:rsidRPr="00B50992">
              <w:rPr>
                <w:rFonts w:ascii="Arial" w:hAnsi="Arial" w:cs="Arial"/>
                <w:sz w:val="18"/>
                <w:lang w:eastAsia="zh-CN"/>
              </w:rPr>
              <w:t>G-FR1-A1-</w:t>
            </w:r>
            <w:r w:rsidRPr="00B50992">
              <w:rPr>
                <w:rFonts w:ascii="Arial" w:hAnsi="Arial" w:cs="Arial" w:hint="eastAsia"/>
                <w:sz w:val="18"/>
                <w:lang w:val="en-US" w:eastAsia="zh-CN"/>
              </w:rPr>
              <w:t>1</w:t>
            </w:r>
            <w:r w:rsidRPr="00B50992">
              <w:rPr>
                <w:rFonts w:ascii="Arial" w:hAnsi="Arial" w:cs="Arial"/>
                <w:sz w:val="18"/>
                <w:lang w:val="en-US" w:eastAsia="zh-CN"/>
              </w:rPr>
              <w:t>4 (Note 2)</w:t>
            </w:r>
          </w:p>
        </w:tc>
        <w:tc>
          <w:tcPr>
            <w:tcW w:w="2546" w:type="dxa"/>
          </w:tcPr>
          <w:p w14:paraId="0011CEFD" w14:textId="77777777" w:rsidR="00B05C8B" w:rsidRPr="00B50992" w:rsidRDefault="00B05C8B" w:rsidP="009B1315">
            <w:pPr>
              <w:keepNext/>
              <w:keepLines/>
              <w:spacing w:after="0"/>
              <w:jc w:val="center"/>
              <w:rPr>
                <w:rFonts w:ascii="Arial" w:hAnsi="Arial"/>
                <w:sz w:val="18"/>
              </w:rPr>
            </w:pPr>
            <w:r w:rsidRPr="00B50992">
              <w:rPr>
                <w:rFonts w:ascii="Arial" w:hAnsi="Arial" w:cs="Arial"/>
                <w:sz w:val="18"/>
                <w:lang w:val="en-US" w:eastAsia="zh-CN"/>
              </w:rPr>
              <w:t>-100.1</w:t>
            </w:r>
          </w:p>
        </w:tc>
      </w:tr>
      <w:tr w:rsidR="00B05C8B" w:rsidRPr="00B50992" w14:paraId="2E04891B" w14:textId="77777777" w:rsidTr="009B1315">
        <w:trPr>
          <w:cantSplit/>
          <w:jc w:val="center"/>
        </w:trPr>
        <w:tc>
          <w:tcPr>
            <w:tcW w:w="2263" w:type="dxa"/>
            <w:tcBorders>
              <w:top w:val="nil"/>
              <w:bottom w:val="nil"/>
            </w:tcBorders>
            <w:vAlign w:val="center"/>
          </w:tcPr>
          <w:p w14:paraId="65A3C5B6" w14:textId="77777777" w:rsidR="00B05C8B" w:rsidRPr="00B50992" w:rsidRDefault="00B05C8B" w:rsidP="009B1315">
            <w:pPr>
              <w:keepNext/>
              <w:keepLines/>
              <w:spacing w:after="0"/>
              <w:jc w:val="center"/>
              <w:rPr>
                <w:rFonts w:ascii="Arial" w:hAnsi="Arial"/>
                <w:sz w:val="18"/>
              </w:rPr>
            </w:pPr>
          </w:p>
        </w:tc>
        <w:tc>
          <w:tcPr>
            <w:tcW w:w="1701" w:type="dxa"/>
            <w:tcBorders>
              <w:bottom w:val="single" w:sz="4" w:space="0" w:color="auto"/>
            </w:tcBorders>
          </w:tcPr>
          <w:p w14:paraId="56E4D4B2" w14:textId="77777777" w:rsidR="00B05C8B" w:rsidRPr="00B50992" w:rsidRDefault="00B05C8B" w:rsidP="009B1315">
            <w:pPr>
              <w:keepNext/>
              <w:keepLines/>
              <w:spacing w:after="0"/>
              <w:jc w:val="center"/>
              <w:rPr>
                <w:rFonts w:ascii="Arial" w:hAnsi="Arial"/>
                <w:sz w:val="18"/>
              </w:rPr>
            </w:pPr>
            <w:r w:rsidRPr="00B50992">
              <w:rPr>
                <w:rFonts w:ascii="Arial" w:hAnsi="Arial" w:cs="Arial"/>
                <w:sz w:val="18"/>
                <w:lang w:eastAsia="zh-CN"/>
              </w:rPr>
              <w:t>30</w:t>
            </w:r>
          </w:p>
        </w:tc>
        <w:tc>
          <w:tcPr>
            <w:tcW w:w="3119" w:type="dxa"/>
            <w:vAlign w:val="center"/>
          </w:tcPr>
          <w:p w14:paraId="23C09AFD"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eastAsia="zh-CN"/>
              </w:rPr>
              <w:t>G-FR1-A1-</w:t>
            </w:r>
            <w:r w:rsidRPr="00B50992">
              <w:rPr>
                <w:rFonts w:ascii="Arial" w:hAnsi="Arial" w:cs="Arial" w:hint="eastAsia"/>
                <w:sz w:val="18"/>
                <w:lang w:val="en-US" w:eastAsia="zh-CN"/>
              </w:rPr>
              <w:t>1</w:t>
            </w:r>
            <w:r w:rsidRPr="00B50992">
              <w:rPr>
                <w:rFonts w:ascii="Arial" w:hAnsi="Arial" w:cs="Arial"/>
                <w:sz w:val="18"/>
                <w:lang w:val="en-US" w:eastAsia="zh-CN"/>
              </w:rPr>
              <w:t>5 (Note 2)</w:t>
            </w:r>
          </w:p>
        </w:tc>
        <w:tc>
          <w:tcPr>
            <w:tcW w:w="2546" w:type="dxa"/>
          </w:tcPr>
          <w:p w14:paraId="2F06AC16"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val="en-US" w:eastAsia="zh-CN"/>
              </w:rPr>
              <w:t>-97.1</w:t>
            </w:r>
          </w:p>
        </w:tc>
      </w:tr>
      <w:tr w:rsidR="00B05C8B" w:rsidRPr="00B50992" w14:paraId="0CB85E1D" w14:textId="77777777" w:rsidTr="009B1315">
        <w:trPr>
          <w:cantSplit/>
          <w:jc w:val="center"/>
        </w:trPr>
        <w:tc>
          <w:tcPr>
            <w:tcW w:w="2263" w:type="dxa"/>
            <w:tcBorders>
              <w:top w:val="nil"/>
              <w:bottom w:val="single" w:sz="4" w:space="0" w:color="auto"/>
            </w:tcBorders>
            <w:vAlign w:val="center"/>
          </w:tcPr>
          <w:p w14:paraId="7F0CA4BA" w14:textId="77777777" w:rsidR="00B05C8B" w:rsidRPr="00B50992" w:rsidRDefault="00B05C8B" w:rsidP="009B1315">
            <w:pPr>
              <w:keepNext/>
              <w:keepLines/>
              <w:spacing w:after="0"/>
              <w:jc w:val="center"/>
              <w:rPr>
                <w:rFonts w:ascii="Arial" w:hAnsi="Arial"/>
                <w:sz w:val="18"/>
              </w:rPr>
            </w:pPr>
          </w:p>
        </w:tc>
        <w:tc>
          <w:tcPr>
            <w:tcW w:w="1701" w:type="dxa"/>
            <w:tcBorders>
              <w:bottom w:val="single" w:sz="4" w:space="0" w:color="auto"/>
            </w:tcBorders>
          </w:tcPr>
          <w:p w14:paraId="23185E32"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60</w:t>
            </w:r>
          </w:p>
        </w:tc>
        <w:tc>
          <w:tcPr>
            <w:tcW w:w="3119" w:type="dxa"/>
            <w:vAlign w:val="center"/>
          </w:tcPr>
          <w:p w14:paraId="78E269EB"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G-FR1-A1-6 (Note 1)</w:t>
            </w:r>
          </w:p>
        </w:tc>
        <w:tc>
          <w:tcPr>
            <w:tcW w:w="2546" w:type="dxa"/>
          </w:tcPr>
          <w:p w14:paraId="210660B2"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 xml:space="preserve"> -90.7</w:t>
            </w:r>
          </w:p>
        </w:tc>
      </w:tr>
      <w:tr w:rsidR="00B05C8B" w:rsidRPr="00B50992" w14:paraId="4F4A50E9" w14:textId="77777777" w:rsidTr="009B1315">
        <w:trPr>
          <w:cantSplit/>
          <w:jc w:val="center"/>
        </w:trPr>
        <w:tc>
          <w:tcPr>
            <w:tcW w:w="2263" w:type="dxa"/>
            <w:tcBorders>
              <w:bottom w:val="nil"/>
            </w:tcBorders>
            <w:vAlign w:val="center"/>
          </w:tcPr>
          <w:p w14:paraId="17FF4306" w14:textId="77777777" w:rsidR="00B05C8B" w:rsidRPr="00B50992" w:rsidRDefault="00B05C8B" w:rsidP="009B1315">
            <w:pPr>
              <w:keepNext/>
              <w:keepLines/>
              <w:spacing w:after="0"/>
              <w:jc w:val="center"/>
              <w:rPr>
                <w:rFonts w:ascii="Arial" w:hAnsi="Arial"/>
                <w:sz w:val="18"/>
              </w:rPr>
            </w:pPr>
            <w:r w:rsidRPr="00B50992">
              <w:rPr>
                <w:rFonts w:ascii="Arial" w:hAnsi="Arial" w:cs="Arial" w:hint="eastAsia"/>
                <w:sz w:val="18"/>
                <w:lang w:val="en-US" w:eastAsia="zh-CN"/>
              </w:rPr>
              <w:t>40</w:t>
            </w:r>
          </w:p>
        </w:tc>
        <w:tc>
          <w:tcPr>
            <w:tcW w:w="1701" w:type="dxa"/>
            <w:tcBorders>
              <w:bottom w:val="single" w:sz="4" w:space="0" w:color="auto"/>
            </w:tcBorders>
          </w:tcPr>
          <w:p w14:paraId="36BAF168" w14:textId="77777777" w:rsidR="00B05C8B" w:rsidRPr="00B50992" w:rsidRDefault="00B05C8B" w:rsidP="009B1315">
            <w:pPr>
              <w:keepNext/>
              <w:keepLines/>
              <w:spacing w:after="0"/>
              <w:jc w:val="center"/>
              <w:rPr>
                <w:rFonts w:ascii="Arial" w:hAnsi="Arial"/>
                <w:sz w:val="18"/>
              </w:rPr>
            </w:pPr>
            <w:r w:rsidRPr="00B50992">
              <w:rPr>
                <w:rFonts w:ascii="Arial" w:hAnsi="Arial" w:cs="Arial"/>
                <w:sz w:val="18"/>
                <w:lang w:eastAsia="zh-CN"/>
              </w:rPr>
              <w:t>15</w:t>
            </w:r>
          </w:p>
        </w:tc>
        <w:tc>
          <w:tcPr>
            <w:tcW w:w="3119" w:type="dxa"/>
            <w:vAlign w:val="center"/>
          </w:tcPr>
          <w:p w14:paraId="3CCBED69"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eastAsia="zh-CN"/>
              </w:rPr>
              <w:t>G-FR1-A1-</w:t>
            </w:r>
            <w:r w:rsidRPr="00B50992">
              <w:rPr>
                <w:rFonts w:ascii="Arial" w:hAnsi="Arial" w:cs="Arial" w:hint="eastAsia"/>
                <w:sz w:val="18"/>
                <w:lang w:val="en-US" w:eastAsia="zh-CN"/>
              </w:rPr>
              <w:t>1</w:t>
            </w:r>
            <w:r w:rsidRPr="00B50992">
              <w:rPr>
                <w:rFonts w:ascii="Arial" w:hAnsi="Arial" w:cs="Arial"/>
                <w:sz w:val="18"/>
                <w:lang w:val="en-US" w:eastAsia="zh-CN"/>
              </w:rPr>
              <w:t>6 (Note 2)</w:t>
            </w:r>
          </w:p>
        </w:tc>
        <w:tc>
          <w:tcPr>
            <w:tcW w:w="2546" w:type="dxa"/>
          </w:tcPr>
          <w:p w14:paraId="765FABAF"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val="en-US" w:eastAsia="zh-CN"/>
              </w:rPr>
              <w:t>-97.0</w:t>
            </w:r>
          </w:p>
        </w:tc>
      </w:tr>
      <w:tr w:rsidR="00B05C8B" w:rsidRPr="00B50992" w14:paraId="74815ABA" w14:textId="77777777" w:rsidTr="009B1315">
        <w:trPr>
          <w:cantSplit/>
          <w:jc w:val="center"/>
        </w:trPr>
        <w:tc>
          <w:tcPr>
            <w:tcW w:w="2263" w:type="dxa"/>
            <w:tcBorders>
              <w:top w:val="nil"/>
              <w:bottom w:val="nil"/>
            </w:tcBorders>
            <w:vAlign w:val="center"/>
          </w:tcPr>
          <w:p w14:paraId="710EC9B1" w14:textId="77777777" w:rsidR="00B05C8B" w:rsidRPr="00B50992" w:rsidRDefault="00B05C8B" w:rsidP="009B1315">
            <w:pPr>
              <w:keepNext/>
              <w:keepLines/>
              <w:spacing w:after="0"/>
              <w:jc w:val="center"/>
              <w:rPr>
                <w:rFonts w:ascii="Arial" w:hAnsi="Arial"/>
                <w:sz w:val="18"/>
              </w:rPr>
            </w:pPr>
          </w:p>
        </w:tc>
        <w:tc>
          <w:tcPr>
            <w:tcW w:w="1701" w:type="dxa"/>
            <w:tcBorders>
              <w:top w:val="single" w:sz="4" w:space="0" w:color="auto"/>
            </w:tcBorders>
          </w:tcPr>
          <w:p w14:paraId="5F5C7D57" w14:textId="77777777" w:rsidR="00B05C8B" w:rsidRPr="00B50992" w:rsidRDefault="00B05C8B" w:rsidP="009B1315">
            <w:pPr>
              <w:keepNext/>
              <w:keepLines/>
              <w:spacing w:after="0"/>
              <w:jc w:val="center"/>
              <w:rPr>
                <w:rFonts w:ascii="Arial" w:hAnsi="Arial"/>
                <w:sz w:val="18"/>
              </w:rPr>
            </w:pPr>
            <w:r w:rsidRPr="00B50992">
              <w:rPr>
                <w:rFonts w:ascii="Arial" w:hAnsi="Arial" w:cs="Arial"/>
                <w:sz w:val="18"/>
                <w:lang w:eastAsia="zh-CN"/>
              </w:rPr>
              <w:t>30</w:t>
            </w:r>
          </w:p>
        </w:tc>
        <w:tc>
          <w:tcPr>
            <w:tcW w:w="3119" w:type="dxa"/>
            <w:vAlign w:val="center"/>
          </w:tcPr>
          <w:p w14:paraId="7A415E20"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eastAsia="zh-CN"/>
              </w:rPr>
              <w:t>G-FR1-A1-</w:t>
            </w:r>
            <w:r w:rsidRPr="00B50992">
              <w:rPr>
                <w:rFonts w:ascii="Arial" w:hAnsi="Arial" w:cs="Arial" w:hint="eastAsia"/>
                <w:sz w:val="18"/>
                <w:lang w:val="en-US" w:eastAsia="zh-CN"/>
              </w:rPr>
              <w:t>17</w:t>
            </w:r>
            <w:r w:rsidRPr="00B50992">
              <w:rPr>
                <w:rFonts w:ascii="Arial" w:hAnsi="Arial" w:cs="Arial"/>
                <w:sz w:val="18"/>
                <w:lang w:val="en-US" w:eastAsia="zh-CN"/>
              </w:rPr>
              <w:t xml:space="preserve"> (Note 2)</w:t>
            </w:r>
          </w:p>
        </w:tc>
        <w:tc>
          <w:tcPr>
            <w:tcW w:w="2546" w:type="dxa"/>
          </w:tcPr>
          <w:p w14:paraId="38C4E491"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val="en-US" w:eastAsia="zh-CN"/>
              </w:rPr>
              <w:t>-94.0</w:t>
            </w:r>
          </w:p>
        </w:tc>
      </w:tr>
      <w:tr w:rsidR="00B05C8B" w:rsidRPr="00B50992" w14:paraId="4CBB30D4" w14:textId="77777777" w:rsidTr="009B1315">
        <w:trPr>
          <w:cantSplit/>
          <w:jc w:val="center"/>
        </w:trPr>
        <w:tc>
          <w:tcPr>
            <w:tcW w:w="2263" w:type="dxa"/>
            <w:tcBorders>
              <w:top w:val="nil"/>
            </w:tcBorders>
            <w:vAlign w:val="center"/>
          </w:tcPr>
          <w:p w14:paraId="2182796C" w14:textId="77777777" w:rsidR="00B05C8B" w:rsidRPr="00B50992" w:rsidRDefault="00B05C8B" w:rsidP="009B1315">
            <w:pPr>
              <w:keepNext/>
              <w:keepLines/>
              <w:spacing w:after="0"/>
              <w:jc w:val="center"/>
              <w:rPr>
                <w:rFonts w:ascii="Arial" w:hAnsi="Arial"/>
                <w:sz w:val="18"/>
              </w:rPr>
            </w:pPr>
          </w:p>
        </w:tc>
        <w:tc>
          <w:tcPr>
            <w:tcW w:w="1701" w:type="dxa"/>
            <w:tcBorders>
              <w:top w:val="single" w:sz="4" w:space="0" w:color="auto"/>
            </w:tcBorders>
          </w:tcPr>
          <w:p w14:paraId="2578F4C9"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60</w:t>
            </w:r>
          </w:p>
        </w:tc>
        <w:tc>
          <w:tcPr>
            <w:tcW w:w="3119" w:type="dxa"/>
            <w:vAlign w:val="center"/>
          </w:tcPr>
          <w:p w14:paraId="2C53809D"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G-FR1-A1-6 (Note 1)</w:t>
            </w:r>
          </w:p>
        </w:tc>
        <w:tc>
          <w:tcPr>
            <w:tcW w:w="2546" w:type="dxa"/>
          </w:tcPr>
          <w:p w14:paraId="1A79C65A"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 xml:space="preserve"> -90.7</w:t>
            </w:r>
          </w:p>
        </w:tc>
      </w:tr>
      <w:tr w:rsidR="00B05C8B" w:rsidRPr="00B50992" w14:paraId="6A1E4771" w14:textId="77777777" w:rsidTr="009B1315">
        <w:trPr>
          <w:cantSplit/>
          <w:jc w:val="center"/>
        </w:trPr>
        <w:tc>
          <w:tcPr>
            <w:tcW w:w="2263" w:type="dxa"/>
            <w:tcBorders>
              <w:bottom w:val="nil"/>
            </w:tcBorders>
            <w:vAlign w:val="center"/>
          </w:tcPr>
          <w:p w14:paraId="444D0F74" w14:textId="77777777" w:rsidR="00B05C8B" w:rsidRPr="00B50992" w:rsidRDefault="00B05C8B" w:rsidP="009B1315">
            <w:pPr>
              <w:keepNext/>
              <w:keepLines/>
              <w:spacing w:after="0"/>
              <w:jc w:val="center"/>
              <w:rPr>
                <w:rFonts w:ascii="Arial" w:hAnsi="Arial"/>
                <w:sz w:val="18"/>
              </w:rPr>
            </w:pPr>
            <w:r w:rsidRPr="00B50992">
              <w:rPr>
                <w:rFonts w:ascii="Arial" w:hAnsi="Arial" w:cs="Arial" w:hint="eastAsia"/>
                <w:sz w:val="18"/>
                <w:lang w:val="en-US" w:eastAsia="zh-CN"/>
              </w:rPr>
              <w:t>60</w:t>
            </w:r>
          </w:p>
        </w:tc>
        <w:tc>
          <w:tcPr>
            <w:tcW w:w="1701" w:type="dxa"/>
          </w:tcPr>
          <w:p w14:paraId="5B56B832" w14:textId="77777777" w:rsidR="00B05C8B" w:rsidRPr="00B50992" w:rsidRDefault="00B05C8B" w:rsidP="009B1315">
            <w:pPr>
              <w:keepNext/>
              <w:keepLines/>
              <w:spacing w:after="0"/>
              <w:jc w:val="center"/>
              <w:rPr>
                <w:rFonts w:ascii="Arial" w:hAnsi="Arial"/>
                <w:sz w:val="18"/>
              </w:rPr>
            </w:pPr>
            <w:r w:rsidRPr="00B50992">
              <w:rPr>
                <w:rFonts w:ascii="Arial" w:hAnsi="Arial" w:cs="Arial"/>
                <w:sz w:val="18"/>
                <w:lang w:eastAsia="zh-CN"/>
              </w:rPr>
              <w:t>30</w:t>
            </w:r>
          </w:p>
        </w:tc>
        <w:tc>
          <w:tcPr>
            <w:tcW w:w="3119" w:type="dxa"/>
            <w:vAlign w:val="center"/>
          </w:tcPr>
          <w:p w14:paraId="28E534F3"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eastAsia="zh-CN"/>
              </w:rPr>
              <w:t>G-FR1-A1-</w:t>
            </w:r>
            <w:r w:rsidRPr="00B50992">
              <w:rPr>
                <w:rFonts w:ascii="Arial" w:hAnsi="Arial" w:cs="Arial" w:hint="eastAsia"/>
                <w:sz w:val="18"/>
                <w:lang w:val="en-US" w:eastAsia="zh-CN"/>
              </w:rPr>
              <w:t>1</w:t>
            </w:r>
            <w:r w:rsidRPr="00B50992">
              <w:rPr>
                <w:rFonts w:ascii="Arial" w:hAnsi="Arial" w:cs="Arial"/>
                <w:sz w:val="18"/>
                <w:lang w:val="en-US" w:eastAsia="zh-CN"/>
              </w:rPr>
              <w:t>8 (Note 2)</w:t>
            </w:r>
          </w:p>
        </w:tc>
        <w:tc>
          <w:tcPr>
            <w:tcW w:w="2546" w:type="dxa"/>
          </w:tcPr>
          <w:p w14:paraId="7C2D1F7F"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val="en-US" w:eastAsia="zh-CN"/>
              </w:rPr>
              <w:t>-92.4</w:t>
            </w:r>
          </w:p>
        </w:tc>
      </w:tr>
      <w:tr w:rsidR="00B05C8B" w:rsidRPr="00B50992" w14:paraId="78B8D8C8" w14:textId="77777777" w:rsidTr="009B1315">
        <w:trPr>
          <w:cantSplit/>
          <w:jc w:val="center"/>
        </w:trPr>
        <w:tc>
          <w:tcPr>
            <w:tcW w:w="2263" w:type="dxa"/>
            <w:tcBorders>
              <w:top w:val="nil"/>
            </w:tcBorders>
            <w:vAlign w:val="center"/>
          </w:tcPr>
          <w:p w14:paraId="26A7A114" w14:textId="77777777" w:rsidR="00B05C8B" w:rsidRPr="00B50992" w:rsidRDefault="00B05C8B" w:rsidP="009B1315">
            <w:pPr>
              <w:keepNext/>
              <w:keepLines/>
              <w:spacing w:after="0"/>
              <w:jc w:val="center"/>
              <w:rPr>
                <w:rFonts w:ascii="Arial" w:hAnsi="Arial" w:cs="Arial"/>
                <w:sz w:val="18"/>
                <w:lang w:val="en-US" w:eastAsia="zh-CN"/>
              </w:rPr>
            </w:pPr>
          </w:p>
        </w:tc>
        <w:tc>
          <w:tcPr>
            <w:tcW w:w="1701" w:type="dxa"/>
          </w:tcPr>
          <w:p w14:paraId="07DB4CBE"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60</w:t>
            </w:r>
          </w:p>
        </w:tc>
        <w:tc>
          <w:tcPr>
            <w:tcW w:w="3119" w:type="dxa"/>
            <w:vAlign w:val="center"/>
          </w:tcPr>
          <w:p w14:paraId="031BCBA6"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G-FR1-A1-6 (Note 1)</w:t>
            </w:r>
          </w:p>
        </w:tc>
        <w:tc>
          <w:tcPr>
            <w:tcW w:w="2546" w:type="dxa"/>
          </w:tcPr>
          <w:p w14:paraId="5C6062BD"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 xml:space="preserve"> -90.7</w:t>
            </w:r>
          </w:p>
        </w:tc>
      </w:tr>
      <w:tr w:rsidR="00B05C8B" w:rsidRPr="00B50992" w14:paraId="34D81529" w14:textId="77777777" w:rsidTr="009B1315">
        <w:trPr>
          <w:cantSplit/>
          <w:jc w:val="center"/>
        </w:trPr>
        <w:tc>
          <w:tcPr>
            <w:tcW w:w="2263" w:type="dxa"/>
            <w:tcBorders>
              <w:bottom w:val="nil"/>
            </w:tcBorders>
            <w:vAlign w:val="center"/>
          </w:tcPr>
          <w:p w14:paraId="6661659E" w14:textId="77777777" w:rsidR="00B05C8B" w:rsidRPr="00B50992" w:rsidRDefault="00B05C8B" w:rsidP="009B1315">
            <w:pPr>
              <w:keepNext/>
              <w:keepLines/>
              <w:spacing w:after="0"/>
              <w:jc w:val="center"/>
              <w:rPr>
                <w:rFonts w:ascii="Arial" w:hAnsi="Arial"/>
                <w:sz w:val="18"/>
              </w:rPr>
            </w:pPr>
            <w:r w:rsidRPr="00B50992">
              <w:rPr>
                <w:rFonts w:ascii="Arial" w:hAnsi="Arial" w:cs="Arial" w:hint="eastAsia"/>
                <w:sz w:val="18"/>
                <w:lang w:val="en-US" w:eastAsia="zh-CN"/>
              </w:rPr>
              <w:t>80</w:t>
            </w:r>
          </w:p>
        </w:tc>
        <w:tc>
          <w:tcPr>
            <w:tcW w:w="1701" w:type="dxa"/>
          </w:tcPr>
          <w:p w14:paraId="41844D11" w14:textId="77777777" w:rsidR="00B05C8B" w:rsidRPr="00B50992" w:rsidRDefault="00B05C8B" w:rsidP="009B1315">
            <w:pPr>
              <w:keepNext/>
              <w:keepLines/>
              <w:spacing w:after="0"/>
              <w:jc w:val="center"/>
              <w:rPr>
                <w:rFonts w:ascii="Arial" w:hAnsi="Arial"/>
                <w:sz w:val="18"/>
              </w:rPr>
            </w:pPr>
            <w:r w:rsidRPr="00B50992">
              <w:rPr>
                <w:rFonts w:ascii="Arial" w:hAnsi="Arial" w:cs="Arial"/>
                <w:sz w:val="18"/>
                <w:lang w:eastAsia="zh-CN"/>
              </w:rPr>
              <w:t>30</w:t>
            </w:r>
          </w:p>
        </w:tc>
        <w:tc>
          <w:tcPr>
            <w:tcW w:w="3119" w:type="dxa"/>
            <w:vAlign w:val="center"/>
          </w:tcPr>
          <w:p w14:paraId="0B8D69E2"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eastAsia="zh-CN"/>
              </w:rPr>
              <w:t>G-FR1-A1-</w:t>
            </w:r>
            <w:r w:rsidRPr="00B50992">
              <w:rPr>
                <w:rFonts w:ascii="Arial" w:hAnsi="Arial" w:cs="Arial"/>
                <w:sz w:val="18"/>
                <w:lang w:val="en-US" w:eastAsia="zh-CN"/>
              </w:rPr>
              <w:t>19 (Note 2)</w:t>
            </w:r>
          </w:p>
        </w:tc>
        <w:tc>
          <w:tcPr>
            <w:tcW w:w="2546" w:type="dxa"/>
          </w:tcPr>
          <w:p w14:paraId="4B23BB5F"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val="en-US" w:eastAsia="zh-CN"/>
              </w:rPr>
              <w:t>-91.1</w:t>
            </w:r>
          </w:p>
        </w:tc>
      </w:tr>
      <w:tr w:rsidR="00B05C8B" w:rsidRPr="00B50992" w14:paraId="16BF0688" w14:textId="77777777" w:rsidTr="009B1315">
        <w:trPr>
          <w:cantSplit/>
          <w:jc w:val="center"/>
        </w:trPr>
        <w:tc>
          <w:tcPr>
            <w:tcW w:w="2263" w:type="dxa"/>
            <w:tcBorders>
              <w:top w:val="nil"/>
            </w:tcBorders>
            <w:vAlign w:val="center"/>
          </w:tcPr>
          <w:p w14:paraId="60B0A414" w14:textId="77777777" w:rsidR="00B05C8B" w:rsidRPr="00B50992" w:rsidRDefault="00B05C8B" w:rsidP="009B1315">
            <w:pPr>
              <w:keepNext/>
              <w:keepLines/>
              <w:spacing w:after="0"/>
              <w:jc w:val="center"/>
              <w:rPr>
                <w:rFonts w:ascii="Arial" w:hAnsi="Arial" w:cs="Arial"/>
                <w:sz w:val="18"/>
                <w:lang w:val="en-US" w:eastAsia="zh-CN"/>
              </w:rPr>
            </w:pPr>
          </w:p>
        </w:tc>
        <w:tc>
          <w:tcPr>
            <w:tcW w:w="1701" w:type="dxa"/>
          </w:tcPr>
          <w:p w14:paraId="73937977"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eastAsia="zh-CN"/>
              </w:rPr>
              <w:t>60</w:t>
            </w:r>
          </w:p>
        </w:tc>
        <w:tc>
          <w:tcPr>
            <w:tcW w:w="3119" w:type="dxa"/>
            <w:vAlign w:val="center"/>
          </w:tcPr>
          <w:p w14:paraId="7BA7C123"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eastAsia="zh-CN"/>
              </w:rPr>
              <w:t>G-FR1-A1-6 (Note 1)</w:t>
            </w:r>
          </w:p>
        </w:tc>
        <w:tc>
          <w:tcPr>
            <w:tcW w:w="2546" w:type="dxa"/>
          </w:tcPr>
          <w:p w14:paraId="6DA9661B"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eastAsia="zh-CN"/>
              </w:rPr>
              <w:t>-90.7</w:t>
            </w:r>
          </w:p>
        </w:tc>
      </w:tr>
      <w:tr w:rsidR="00B05C8B" w:rsidRPr="00B50992" w14:paraId="67A15469" w14:textId="77777777" w:rsidTr="009B1315">
        <w:trPr>
          <w:cantSplit/>
          <w:jc w:val="center"/>
        </w:trPr>
        <w:tc>
          <w:tcPr>
            <w:tcW w:w="9629" w:type="dxa"/>
            <w:gridSpan w:val="4"/>
            <w:vAlign w:val="center"/>
          </w:tcPr>
          <w:p w14:paraId="396A5876" w14:textId="77777777" w:rsidR="00B05C8B" w:rsidRPr="00B50992" w:rsidRDefault="00B05C8B" w:rsidP="009B1315">
            <w:pPr>
              <w:pStyle w:val="TAN"/>
              <w:rPr>
                <w:lang w:eastAsia="ko-KR"/>
              </w:rPr>
            </w:pPr>
            <w:r w:rsidRPr="00B50992">
              <w:t>Note 1:</w:t>
            </w:r>
            <w:r w:rsidRPr="00B50992">
              <w:tab/>
              <w:t>P</w:t>
            </w:r>
            <w:r w:rsidRPr="00B50992">
              <w:rPr>
                <w:vertAlign w:val="subscript"/>
              </w:rPr>
              <w:t>REFSENS</w:t>
            </w:r>
            <w:r w:rsidRPr="00B5099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50992">
              <w:rPr>
                <w:lang w:eastAsia="ko-KR"/>
              </w:rPr>
              <w:t xml:space="preserve">, except for one instance that might overlap one other instance to cover the full </w:t>
            </w:r>
            <w:r w:rsidRPr="00B50992">
              <w:rPr>
                <w:i/>
                <w:lang w:eastAsia="ko-KR"/>
              </w:rPr>
              <w:t>BS channel bandwidth</w:t>
            </w:r>
            <w:r w:rsidRPr="00B50992">
              <w:rPr>
                <w:lang w:eastAsia="ko-KR"/>
              </w:rPr>
              <w:t>.</w:t>
            </w:r>
          </w:p>
          <w:p w14:paraId="3FD08487" w14:textId="77777777" w:rsidR="00B05C8B" w:rsidRPr="00B50992" w:rsidRDefault="00B05C8B" w:rsidP="009B1315">
            <w:pPr>
              <w:pStyle w:val="TAN"/>
              <w:rPr>
                <w:lang w:eastAsia="ko-KR"/>
              </w:rPr>
            </w:pPr>
            <w:r w:rsidRPr="00B50992">
              <w:t>Note 2:</w:t>
            </w:r>
            <w:r w:rsidRPr="00B50992">
              <w:tab/>
              <w:t>P</w:t>
            </w:r>
            <w:r w:rsidRPr="00B50992">
              <w:rPr>
                <w:vertAlign w:val="subscript"/>
              </w:rPr>
              <w:t>REFSENS</w:t>
            </w:r>
            <w:r w:rsidRPr="00B50992">
              <w:t xml:space="preserve"> is the power level of a single instance of the reference measurement channel. This requirement shall be met for each </w:t>
            </w:r>
            <w:r w:rsidRPr="00B50992">
              <w:rPr>
                <w:lang w:val="en-US" w:eastAsia="zh-CN"/>
              </w:rPr>
              <w:t>interleaved</w:t>
            </w:r>
            <w:r w:rsidRPr="00B50992">
              <w:t xml:space="preserve"> application of a single instance of the reference measurement channel mapped to disjoint frequency ranges with a width corresponding to the number of resource blocks of the reference measurement channel each, </w:t>
            </w:r>
            <w:r w:rsidRPr="00B50992">
              <w:rPr>
                <w:lang w:eastAsia="ko-KR"/>
              </w:rPr>
              <w:t xml:space="preserve">except for one instance that might overlap one other instance to cover the full </w:t>
            </w:r>
            <w:r w:rsidRPr="00B50992">
              <w:rPr>
                <w:i/>
                <w:lang w:eastAsia="ko-KR"/>
              </w:rPr>
              <w:t>BS channel bandwidth</w:t>
            </w:r>
            <w:r w:rsidRPr="00B50992">
              <w:rPr>
                <w:lang w:eastAsia="ko-KR"/>
              </w:rPr>
              <w:t>.</w:t>
            </w:r>
          </w:p>
          <w:p w14:paraId="3D790AD5" w14:textId="77777777" w:rsidR="00B05C8B" w:rsidRPr="00B50992" w:rsidRDefault="00B05C8B" w:rsidP="009B1315">
            <w:pPr>
              <w:pStyle w:val="TAN"/>
            </w:pPr>
            <w:r w:rsidRPr="00B50992">
              <w:t xml:space="preserve">Note </w:t>
            </w:r>
            <w:r w:rsidRPr="00B50992">
              <w:rPr>
                <w:rFonts w:eastAsia="SimSun" w:hint="eastAsia"/>
                <w:lang w:val="en-US" w:eastAsia="zh-CN"/>
              </w:rPr>
              <w:t>3</w:t>
            </w:r>
            <w:r w:rsidRPr="00B50992">
              <w:t>:</w:t>
            </w:r>
            <w:r w:rsidRPr="00B50992">
              <w:tab/>
            </w:r>
            <w:r w:rsidRPr="00B50992">
              <w:rPr>
                <w:rFonts w:eastAsia="SimSun" w:hint="eastAsia"/>
                <w:lang w:val="en-US" w:eastAsia="zh-CN"/>
              </w:rPr>
              <w:t xml:space="preserve">For 60kHz SCS reference measurement channel is reused from </w:t>
            </w:r>
            <w:r w:rsidRPr="00B50992">
              <w:rPr>
                <w:rFonts w:eastAsia="SimSun"/>
                <w:lang w:val="en-US" w:eastAsia="zh-CN"/>
              </w:rPr>
              <w:t>Table 7.2.2-2.</w:t>
            </w:r>
            <w:r w:rsidRPr="00B50992">
              <w:t>P</w:t>
            </w:r>
            <w:r w:rsidRPr="00B50992">
              <w:rPr>
                <w:vertAlign w:val="subscript"/>
              </w:rPr>
              <w:t>REFSENS</w:t>
            </w:r>
            <w:r w:rsidRPr="00B50992">
              <w:t xml:space="preserve"> is the power level of a single instance of the reference measurement channel. This requirement shall be met for each</w:t>
            </w:r>
            <w:r w:rsidRPr="00B50992">
              <w:rPr>
                <w:rFonts w:hint="eastAsia"/>
              </w:rPr>
              <w:t xml:space="preserve"> single</w:t>
            </w:r>
            <w:r w:rsidRPr="00B50992">
              <w:t xml:space="preserve"> </w:t>
            </w:r>
            <w:r w:rsidRPr="00B50992">
              <w:rPr>
                <w:rFonts w:hint="eastAsia"/>
              </w:rPr>
              <w:t xml:space="preserve">interlace of FRC </w:t>
            </w:r>
            <w:r w:rsidRPr="00B50992">
              <w:t>G-FR1-</w:t>
            </w:r>
            <w:r w:rsidRPr="00B50992">
              <w:rPr>
                <w:rFonts w:hint="eastAsia"/>
              </w:rPr>
              <w:t>A1-</w:t>
            </w:r>
            <w:r w:rsidRPr="00B50992">
              <w:rPr>
                <w:lang w:eastAsia="zh-CN"/>
              </w:rPr>
              <w:t>12</w:t>
            </w:r>
            <w:r w:rsidRPr="00B50992">
              <w:rPr>
                <w:rFonts w:hint="eastAsia"/>
              </w:rPr>
              <w:t xml:space="preserve"> and </w:t>
            </w:r>
            <w:r w:rsidRPr="00B50992">
              <w:t>G-FR1-</w:t>
            </w:r>
            <w:r w:rsidRPr="00B50992">
              <w:rPr>
                <w:rFonts w:hint="eastAsia"/>
              </w:rPr>
              <w:t>A1-</w:t>
            </w:r>
            <w:r w:rsidRPr="00B50992">
              <w:rPr>
                <w:lang w:eastAsia="zh-CN"/>
              </w:rPr>
              <w:t>19</w:t>
            </w:r>
            <w:r w:rsidRPr="00B50992">
              <w:t xml:space="preserve">, </w:t>
            </w:r>
            <w:r w:rsidRPr="00B50992">
              <w:rPr>
                <w:lang w:eastAsia="ko-KR"/>
              </w:rPr>
              <w:t xml:space="preserve">except for one instance that might overlap one other instance to cover the full </w:t>
            </w:r>
            <w:r w:rsidRPr="00B50992">
              <w:rPr>
                <w:i/>
                <w:lang w:eastAsia="ko-KR"/>
              </w:rPr>
              <w:t>BS channel bandwidth</w:t>
            </w:r>
            <w:r w:rsidRPr="00B50992">
              <w:rPr>
                <w:lang w:eastAsia="ko-KR"/>
              </w:rPr>
              <w:t>.</w:t>
            </w:r>
          </w:p>
        </w:tc>
      </w:tr>
    </w:tbl>
    <w:p w14:paraId="3330217A" w14:textId="77777777" w:rsidR="00B05C8B" w:rsidRPr="00B50992" w:rsidRDefault="00B05C8B" w:rsidP="00B05C8B"/>
    <w:p w14:paraId="58811D49" w14:textId="77777777" w:rsidR="00B05C8B" w:rsidRPr="00B50992" w:rsidRDefault="00B05C8B" w:rsidP="00B05C8B">
      <w:pPr>
        <w:keepNext/>
        <w:keepLines/>
        <w:spacing w:before="60"/>
        <w:jc w:val="center"/>
        <w:rPr>
          <w:rFonts w:ascii="Arial" w:hAnsi="Arial"/>
          <w:b/>
        </w:rPr>
      </w:pPr>
      <w:r w:rsidRPr="00B50992">
        <w:rPr>
          <w:rFonts w:ascii="Arial" w:hAnsi="Arial"/>
          <w:b/>
        </w:rPr>
        <w:t>Table 7.2.2-2b: NR Medium Range BS reference sensitivity levels for band n96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5C8B" w:rsidRPr="00B50992" w14:paraId="7F4D0947" w14:textId="77777777" w:rsidTr="009B1315">
        <w:trPr>
          <w:cantSplit/>
          <w:jc w:val="center"/>
        </w:trPr>
        <w:tc>
          <w:tcPr>
            <w:tcW w:w="2263" w:type="dxa"/>
            <w:tcBorders>
              <w:bottom w:val="single" w:sz="4" w:space="0" w:color="auto"/>
            </w:tcBorders>
          </w:tcPr>
          <w:p w14:paraId="6C4D5CCC" w14:textId="77777777" w:rsidR="00B05C8B" w:rsidRPr="00B50992" w:rsidRDefault="00B05C8B" w:rsidP="009B1315">
            <w:pPr>
              <w:keepNext/>
              <w:keepLines/>
              <w:spacing w:after="0"/>
              <w:jc w:val="center"/>
              <w:rPr>
                <w:rFonts w:ascii="Arial" w:hAnsi="Arial"/>
                <w:b/>
                <w:sz w:val="18"/>
              </w:rPr>
            </w:pPr>
            <w:r w:rsidRPr="00B50992">
              <w:rPr>
                <w:rFonts w:ascii="Arial" w:hAnsi="Arial" w:cs="Arial"/>
                <w:i/>
                <w:sz w:val="18"/>
              </w:rPr>
              <w:t>BS channel bandwidth</w:t>
            </w:r>
            <w:r w:rsidRPr="00B50992">
              <w:rPr>
                <w:rFonts w:ascii="Arial" w:hAnsi="Arial" w:cs="Arial"/>
                <w:sz w:val="18"/>
              </w:rPr>
              <w:t xml:space="preserve"> (MHz)</w:t>
            </w:r>
          </w:p>
        </w:tc>
        <w:tc>
          <w:tcPr>
            <w:tcW w:w="1701" w:type="dxa"/>
            <w:tcBorders>
              <w:bottom w:val="single" w:sz="4" w:space="0" w:color="auto"/>
            </w:tcBorders>
          </w:tcPr>
          <w:p w14:paraId="6EEDF1CC" w14:textId="77777777" w:rsidR="00B05C8B" w:rsidRPr="00B50992" w:rsidRDefault="00B05C8B" w:rsidP="009B1315">
            <w:pPr>
              <w:keepNext/>
              <w:keepLines/>
              <w:spacing w:after="0"/>
              <w:jc w:val="center"/>
              <w:rPr>
                <w:rFonts w:ascii="Arial" w:hAnsi="Arial"/>
                <w:b/>
                <w:sz w:val="18"/>
              </w:rPr>
            </w:pPr>
            <w:r w:rsidRPr="00B50992">
              <w:rPr>
                <w:rFonts w:ascii="Arial" w:hAnsi="Arial" w:cs="Arial"/>
                <w:sz w:val="18"/>
              </w:rPr>
              <w:t>Sub-carrier spacing (kHz)</w:t>
            </w:r>
          </w:p>
        </w:tc>
        <w:tc>
          <w:tcPr>
            <w:tcW w:w="3119" w:type="dxa"/>
          </w:tcPr>
          <w:p w14:paraId="39620A55" w14:textId="77777777" w:rsidR="00B05C8B" w:rsidRPr="00B50992" w:rsidRDefault="00B05C8B" w:rsidP="009B1315">
            <w:pPr>
              <w:keepNext/>
              <w:keepLines/>
              <w:spacing w:after="0"/>
              <w:jc w:val="center"/>
              <w:rPr>
                <w:rFonts w:ascii="Arial" w:hAnsi="Arial"/>
                <w:b/>
                <w:sz w:val="18"/>
              </w:rPr>
            </w:pPr>
            <w:r w:rsidRPr="00B50992">
              <w:rPr>
                <w:rFonts w:ascii="Arial" w:hAnsi="Arial" w:cs="Arial"/>
                <w:sz w:val="18"/>
              </w:rPr>
              <w:t>Reference measurement channel</w:t>
            </w:r>
          </w:p>
        </w:tc>
        <w:tc>
          <w:tcPr>
            <w:tcW w:w="2546" w:type="dxa"/>
          </w:tcPr>
          <w:p w14:paraId="01333606" w14:textId="77777777" w:rsidR="00B05C8B" w:rsidRPr="00B50992" w:rsidRDefault="00B05C8B" w:rsidP="009B1315">
            <w:pPr>
              <w:keepNext/>
              <w:keepLines/>
              <w:overflowPunct w:val="0"/>
              <w:autoSpaceDE w:val="0"/>
              <w:autoSpaceDN w:val="0"/>
              <w:adjustRightInd w:val="0"/>
              <w:spacing w:after="0"/>
              <w:jc w:val="center"/>
              <w:textAlignment w:val="baseline"/>
              <w:rPr>
                <w:rFonts w:ascii="Arial" w:hAnsi="Arial" w:cs="Arial"/>
                <w:b/>
                <w:sz w:val="18"/>
              </w:rPr>
            </w:pPr>
            <w:r w:rsidRPr="00B50992">
              <w:rPr>
                <w:rFonts w:ascii="Arial" w:hAnsi="Arial" w:cs="Arial"/>
                <w:b/>
                <w:sz w:val="18"/>
              </w:rPr>
              <w:t xml:space="preserve">Reference sensitivity power level, </w:t>
            </w:r>
            <w:r w:rsidRPr="00B50992">
              <w:rPr>
                <w:rFonts w:ascii="Arial" w:hAnsi="Arial"/>
                <w:b/>
                <w:sz w:val="18"/>
              </w:rPr>
              <w:t>P</w:t>
            </w:r>
            <w:r w:rsidRPr="00B50992">
              <w:rPr>
                <w:rFonts w:ascii="Arial" w:hAnsi="Arial"/>
                <w:b/>
                <w:sz w:val="18"/>
                <w:vertAlign w:val="subscript"/>
              </w:rPr>
              <w:t>REFSENS</w:t>
            </w:r>
          </w:p>
          <w:p w14:paraId="24AC412C" w14:textId="77777777" w:rsidR="00B05C8B" w:rsidRPr="00B50992" w:rsidRDefault="00B05C8B" w:rsidP="009B1315">
            <w:pPr>
              <w:keepNext/>
              <w:keepLines/>
              <w:spacing w:after="0"/>
              <w:jc w:val="center"/>
              <w:rPr>
                <w:rFonts w:ascii="Arial" w:hAnsi="Arial"/>
                <w:b/>
                <w:sz w:val="18"/>
              </w:rPr>
            </w:pPr>
            <w:r w:rsidRPr="00B50992">
              <w:rPr>
                <w:rFonts w:ascii="Arial" w:hAnsi="Arial" w:cs="Arial"/>
                <w:sz w:val="18"/>
              </w:rPr>
              <w:t xml:space="preserve"> (dBm)</w:t>
            </w:r>
          </w:p>
        </w:tc>
      </w:tr>
      <w:tr w:rsidR="00B05C8B" w:rsidRPr="00B50992" w14:paraId="428D5640" w14:textId="77777777" w:rsidTr="009B1315">
        <w:trPr>
          <w:cantSplit/>
          <w:jc w:val="center"/>
        </w:trPr>
        <w:tc>
          <w:tcPr>
            <w:tcW w:w="2263" w:type="dxa"/>
            <w:tcBorders>
              <w:bottom w:val="nil"/>
            </w:tcBorders>
            <w:vAlign w:val="center"/>
          </w:tcPr>
          <w:p w14:paraId="4969DB65" w14:textId="77777777" w:rsidR="00B05C8B" w:rsidRPr="00B50992" w:rsidRDefault="00B05C8B" w:rsidP="009B1315">
            <w:pPr>
              <w:keepNext/>
              <w:keepLines/>
              <w:spacing w:after="0"/>
              <w:jc w:val="center"/>
              <w:rPr>
                <w:rFonts w:ascii="Arial" w:hAnsi="Arial"/>
                <w:sz w:val="18"/>
              </w:rPr>
            </w:pPr>
            <w:r w:rsidRPr="00B50992">
              <w:rPr>
                <w:rFonts w:ascii="Arial" w:hAnsi="Arial" w:cs="Arial" w:hint="eastAsia"/>
                <w:sz w:val="18"/>
                <w:lang w:val="en-US" w:eastAsia="zh-CN"/>
              </w:rPr>
              <w:t>20</w:t>
            </w:r>
          </w:p>
        </w:tc>
        <w:tc>
          <w:tcPr>
            <w:tcW w:w="1701" w:type="dxa"/>
          </w:tcPr>
          <w:p w14:paraId="7D1297D1" w14:textId="77777777" w:rsidR="00B05C8B" w:rsidRPr="00B50992" w:rsidRDefault="00B05C8B" w:rsidP="009B1315">
            <w:pPr>
              <w:keepNext/>
              <w:keepLines/>
              <w:spacing w:after="0"/>
              <w:jc w:val="center"/>
              <w:rPr>
                <w:rFonts w:ascii="Arial" w:hAnsi="Arial"/>
                <w:sz w:val="18"/>
              </w:rPr>
            </w:pPr>
            <w:r w:rsidRPr="00B50992">
              <w:rPr>
                <w:rFonts w:ascii="Arial" w:hAnsi="Arial" w:cs="Arial"/>
                <w:sz w:val="18"/>
                <w:lang w:eastAsia="zh-CN"/>
              </w:rPr>
              <w:t>15</w:t>
            </w:r>
          </w:p>
        </w:tc>
        <w:tc>
          <w:tcPr>
            <w:tcW w:w="3119" w:type="dxa"/>
            <w:vAlign w:val="center"/>
          </w:tcPr>
          <w:p w14:paraId="4D571CDE" w14:textId="77777777" w:rsidR="00B05C8B" w:rsidRPr="00B50992" w:rsidRDefault="00B05C8B" w:rsidP="009B1315">
            <w:pPr>
              <w:keepNext/>
              <w:keepLines/>
              <w:spacing w:after="0"/>
              <w:jc w:val="center"/>
              <w:rPr>
                <w:rFonts w:ascii="Arial" w:hAnsi="Arial"/>
                <w:sz w:val="18"/>
              </w:rPr>
            </w:pPr>
            <w:r w:rsidRPr="00B50992">
              <w:rPr>
                <w:rFonts w:ascii="Arial" w:hAnsi="Arial" w:cs="Arial"/>
                <w:sz w:val="18"/>
                <w:lang w:eastAsia="zh-CN"/>
              </w:rPr>
              <w:t>G-FR1-A1-</w:t>
            </w:r>
            <w:r w:rsidRPr="00B50992">
              <w:rPr>
                <w:rFonts w:ascii="Arial" w:hAnsi="Arial" w:cs="Arial" w:hint="eastAsia"/>
                <w:sz w:val="18"/>
                <w:lang w:val="en-US" w:eastAsia="zh-CN"/>
              </w:rPr>
              <w:t>1</w:t>
            </w:r>
            <w:r w:rsidRPr="00B50992">
              <w:rPr>
                <w:rFonts w:ascii="Arial" w:hAnsi="Arial" w:cs="Arial"/>
                <w:sz w:val="18"/>
                <w:lang w:val="en-US" w:eastAsia="zh-CN"/>
              </w:rPr>
              <w:t>4 (Note 2)</w:t>
            </w:r>
          </w:p>
        </w:tc>
        <w:tc>
          <w:tcPr>
            <w:tcW w:w="2546" w:type="dxa"/>
          </w:tcPr>
          <w:p w14:paraId="21FB58E0" w14:textId="77777777" w:rsidR="00B05C8B" w:rsidRPr="00B50992" w:rsidRDefault="00B05C8B" w:rsidP="009B1315">
            <w:pPr>
              <w:keepNext/>
              <w:keepLines/>
              <w:spacing w:after="0"/>
              <w:jc w:val="center"/>
              <w:rPr>
                <w:rFonts w:ascii="Arial" w:hAnsi="Arial"/>
                <w:sz w:val="18"/>
              </w:rPr>
            </w:pPr>
            <w:r w:rsidRPr="00B50992">
              <w:rPr>
                <w:rFonts w:ascii="Arial" w:hAnsi="Arial" w:cs="Arial"/>
                <w:sz w:val="18"/>
                <w:lang w:val="en-US" w:eastAsia="zh-CN"/>
              </w:rPr>
              <w:t>-99.1</w:t>
            </w:r>
          </w:p>
        </w:tc>
      </w:tr>
      <w:tr w:rsidR="00B05C8B" w:rsidRPr="00B50992" w14:paraId="4863FC1C" w14:textId="77777777" w:rsidTr="009B1315">
        <w:trPr>
          <w:cantSplit/>
          <w:jc w:val="center"/>
        </w:trPr>
        <w:tc>
          <w:tcPr>
            <w:tcW w:w="2263" w:type="dxa"/>
            <w:tcBorders>
              <w:top w:val="nil"/>
              <w:bottom w:val="nil"/>
            </w:tcBorders>
            <w:vAlign w:val="center"/>
          </w:tcPr>
          <w:p w14:paraId="4332BD07" w14:textId="77777777" w:rsidR="00B05C8B" w:rsidRPr="00B50992" w:rsidRDefault="00B05C8B" w:rsidP="009B1315">
            <w:pPr>
              <w:keepNext/>
              <w:keepLines/>
              <w:spacing w:after="0"/>
              <w:jc w:val="center"/>
              <w:rPr>
                <w:rFonts w:ascii="Arial" w:hAnsi="Arial"/>
                <w:sz w:val="18"/>
              </w:rPr>
            </w:pPr>
          </w:p>
        </w:tc>
        <w:tc>
          <w:tcPr>
            <w:tcW w:w="1701" w:type="dxa"/>
            <w:tcBorders>
              <w:bottom w:val="single" w:sz="4" w:space="0" w:color="auto"/>
            </w:tcBorders>
          </w:tcPr>
          <w:p w14:paraId="0C8A7EFA" w14:textId="77777777" w:rsidR="00B05C8B" w:rsidRPr="00B50992" w:rsidRDefault="00B05C8B" w:rsidP="009B1315">
            <w:pPr>
              <w:keepNext/>
              <w:keepLines/>
              <w:spacing w:after="0"/>
              <w:jc w:val="center"/>
              <w:rPr>
                <w:rFonts w:ascii="Arial" w:hAnsi="Arial"/>
                <w:sz w:val="18"/>
              </w:rPr>
            </w:pPr>
            <w:r w:rsidRPr="00B50992">
              <w:rPr>
                <w:rFonts w:ascii="Arial" w:hAnsi="Arial" w:cs="Arial"/>
                <w:sz w:val="18"/>
                <w:lang w:eastAsia="zh-CN"/>
              </w:rPr>
              <w:t>30</w:t>
            </w:r>
          </w:p>
        </w:tc>
        <w:tc>
          <w:tcPr>
            <w:tcW w:w="3119" w:type="dxa"/>
            <w:vAlign w:val="center"/>
          </w:tcPr>
          <w:p w14:paraId="3835F099"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eastAsia="zh-CN"/>
              </w:rPr>
              <w:t>G-FR1-A1-</w:t>
            </w:r>
            <w:r w:rsidRPr="00B50992">
              <w:rPr>
                <w:rFonts w:ascii="Arial" w:hAnsi="Arial" w:cs="Arial" w:hint="eastAsia"/>
                <w:sz w:val="18"/>
                <w:lang w:val="en-US" w:eastAsia="zh-CN"/>
              </w:rPr>
              <w:t>1</w:t>
            </w:r>
            <w:r w:rsidRPr="00B50992">
              <w:rPr>
                <w:rFonts w:ascii="Arial" w:hAnsi="Arial" w:cs="Arial"/>
                <w:sz w:val="18"/>
                <w:lang w:val="en-US" w:eastAsia="zh-CN"/>
              </w:rPr>
              <w:t>5 (Note 2)</w:t>
            </w:r>
          </w:p>
        </w:tc>
        <w:tc>
          <w:tcPr>
            <w:tcW w:w="2546" w:type="dxa"/>
          </w:tcPr>
          <w:p w14:paraId="085BE4C5"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val="en-US" w:eastAsia="zh-CN"/>
              </w:rPr>
              <w:t>-96.1</w:t>
            </w:r>
          </w:p>
        </w:tc>
      </w:tr>
      <w:tr w:rsidR="00B05C8B" w:rsidRPr="00B50992" w14:paraId="19C30B56" w14:textId="77777777" w:rsidTr="009B1315">
        <w:trPr>
          <w:cantSplit/>
          <w:jc w:val="center"/>
        </w:trPr>
        <w:tc>
          <w:tcPr>
            <w:tcW w:w="2263" w:type="dxa"/>
            <w:tcBorders>
              <w:top w:val="nil"/>
              <w:bottom w:val="single" w:sz="4" w:space="0" w:color="auto"/>
            </w:tcBorders>
            <w:vAlign w:val="center"/>
          </w:tcPr>
          <w:p w14:paraId="3ECB8DE5" w14:textId="77777777" w:rsidR="00B05C8B" w:rsidRPr="00B50992" w:rsidRDefault="00B05C8B" w:rsidP="009B1315">
            <w:pPr>
              <w:keepNext/>
              <w:keepLines/>
              <w:spacing w:after="0"/>
              <w:jc w:val="center"/>
              <w:rPr>
                <w:rFonts w:ascii="Arial" w:hAnsi="Arial"/>
                <w:sz w:val="18"/>
              </w:rPr>
            </w:pPr>
          </w:p>
        </w:tc>
        <w:tc>
          <w:tcPr>
            <w:tcW w:w="1701" w:type="dxa"/>
            <w:tcBorders>
              <w:bottom w:val="single" w:sz="4" w:space="0" w:color="auto"/>
            </w:tcBorders>
          </w:tcPr>
          <w:p w14:paraId="220F6E39"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val="en-US" w:eastAsia="zh-CN"/>
              </w:rPr>
              <w:t>60</w:t>
            </w:r>
          </w:p>
        </w:tc>
        <w:tc>
          <w:tcPr>
            <w:tcW w:w="3119" w:type="dxa"/>
            <w:vAlign w:val="center"/>
          </w:tcPr>
          <w:p w14:paraId="450446FD"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val="en-US" w:eastAsia="zh-CN"/>
              </w:rPr>
              <w:t>G-FR1-A1-6 (Note 1)</w:t>
            </w:r>
          </w:p>
        </w:tc>
        <w:tc>
          <w:tcPr>
            <w:tcW w:w="2546" w:type="dxa"/>
          </w:tcPr>
          <w:p w14:paraId="50244049"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 xml:space="preserve"> -89.7</w:t>
            </w:r>
          </w:p>
        </w:tc>
      </w:tr>
      <w:tr w:rsidR="00B05C8B" w:rsidRPr="00B50992" w14:paraId="064181F7" w14:textId="77777777" w:rsidTr="009B1315">
        <w:trPr>
          <w:cantSplit/>
          <w:jc w:val="center"/>
        </w:trPr>
        <w:tc>
          <w:tcPr>
            <w:tcW w:w="2263" w:type="dxa"/>
            <w:tcBorders>
              <w:bottom w:val="nil"/>
            </w:tcBorders>
            <w:vAlign w:val="center"/>
          </w:tcPr>
          <w:p w14:paraId="6A969B69" w14:textId="77777777" w:rsidR="00B05C8B" w:rsidRPr="00B50992" w:rsidRDefault="00B05C8B" w:rsidP="009B1315">
            <w:pPr>
              <w:keepNext/>
              <w:keepLines/>
              <w:spacing w:after="0"/>
              <w:jc w:val="center"/>
              <w:rPr>
                <w:rFonts w:ascii="Arial" w:hAnsi="Arial"/>
                <w:sz w:val="18"/>
              </w:rPr>
            </w:pPr>
            <w:r w:rsidRPr="00B50992">
              <w:rPr>
                <w:rFonts w:ascii="Arial" w:hAnsi="Arial" w:cs="Arial" w:hint="eastAsia"/>
                <w:sz w:val="18"/>
                <w:lang w:val="en-US" w:eastAsia="zh-CN"/>
              </w:rPr>
              <w:t>40</w:t>
            </w:r>
          </w:p>
        </w:tc>
        <w:tc>
          <w:tcPr>
            <w:tcW w:w="1701" w:type="dxa"/>
            <w:tcBorders>
              <w:bottom w:val="single" w:sz="4" w:space="0" w:color="auto"/>
            </w:tcBorders>
          </w:tcPr>
          <w:p w14:paraId="2ED4FBB0" w14:textId="77777777" w:rsidR="00B05C8B" w:rsidRPr="00B50992" w:rsidRDefault="00B05C8B" w:rsidP="009B1315">
            <w:pPr>
              <w:keepNext/>
              <w:keepLines/>
              <w:spacing w:after="0"/>
              <w:jc w:val="center"/>
              <w:rPr>
                <w:rFonts w:ascii="Arial" w:hAnsi="Arial"/>
                <w:sz w:val="18"/>
              </w:rPr>
            </w:pPr>
            <w:r w:rsidRPr="00B50992">
              <w:rPr>
                <w:rFonts w:ascii="Arial" w:hAnsi="Arial" w:cs="Arial"/>
                <w:sz w:val="18"/>
                <w:lang w:eastAsia="zh-CN"/>
              </w:rPr>
              <w:t>15</w:t>
            </w:r>
          </w:p>
        </w:tc>
        <w:tc>
          <w:tcPr>
            <w:tcW w:w="3119" w:type="dxa"/>
            <w:vAlign w:val="center"/>
          </w:tcPr>
          <w:p w14:paraId="3BC86209"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eastAsia="zh-CN"/>
              </w:rPr>
              <w:t>G-FR1-A1-</w:t>
            </w:r>
            <w:r w:rsidRPr="00B50992">
              <w:rPr>
                <w:rFonts w:ascii="Arial" w:hAnsi="Arial" w:cs="Arial" w:hint="eastAsia"/>
                <w:sz w:val="18"/>
                <w:lang w:val="en-US" w:eastAsia="zh-CN"/>
              </w:rPr>
              <w:t>1</w:t>
            </w:r>
            <w:r w:rsidRPr="00B50992">
              <w:rPr>
                <w:rFonts w:ascii="Arial" w:hAnsi="Arial" w:cs="Arial"/>
                <w:sz w:val="18"/>
                <w:lang w:val="en-US" w:eastAsia="zh-CN"/>
              </w:rPr>
              <w:t>6 (Note 2)</w:t>
            </w:r>
          </w:p>
        </w:tc>
        <w:tc>
          <w:tcPr>
            <w:tcW w:w="2546" w:type="dxa"/>
          </w:tcPr>
          <w:p w14:paraId="1165B79B"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val="en-US" w:eastAsia="zh-CN"/>
              </w:rPr>
              <w:t>-96.0</w:t>
            </w:r>
          </w:p>
        </w:tc>
      </w:tr>
      <w:tr w:rsidR="00B05C8B" w:rsidRPr="00B50992" w14:paraId="78B363A6" w14:textId="77777777" w:rsidTr="009B1315">
        <w:trPr>
          <w:cantSplit/>
          <w:jc w:val="center"/>
        </w:trPr>
        <w:tc>
          <w:tcPr>
            <w:tcW w:w="2263" w:type="dxa"/>
            <w:tcBorders>
              <w:top w:val="nil"/>
              <w:bottom w:val="nil"/>
            </w:tcBorders>
            <w:vAlign w:val="center"/>
          </w:tcPr>
          <w:p w14:paraId="1A238D3E" w14:textId="77777777" w:rsidR="00B05C8B" w:rsidRPr="00B50992" w:rsidRDefault="00B05C8B" w:rsidP="009B1315">
            <w:pPr>
              <w:keepNext/>
              <w:keepLines/>
              <w:spacing w:after="0"/>
              <w:jc w:val="center"/>
              <w:rPr>
                <w:rFonts w:ascii="Arial" w:hAnsi="Arial"/>
                <w:sz w:val="18"/>
              </w:rPr>
            </w:pPr>
          </w:p>
        </w:tc>
        <w:tc>
          <w:tcPr>
            <w:tcW w:w="1701" w:type="dxa"/>
            <w:tcBorders>
              <w:top w:val="single" w:sz="4" w:space="0" w:color="auto"/>
            </w:tcBorders>
          </w:tcPr>
          <w:p w14:paraId="60EE32F4" w14:textId="77777777" w:rsidR="00B05C8B" w:rsidRPr="00B50992" w:rsidRDefault="00B05C8B" w:rsidP="009B1315">
            <w:pPr>
              <w:keepNext/>
              <w:keepLines/>
              <w:spacing w:after="0"/>
              <w:jc w:val="center"/>
              <w:rPr>
                <w:rFonts w:ascii="Arial" w:hAnsi="Arial"/>
                <w:sz w:val="18"/>
              </w:rPr>
            </w:pPr>
            <w:r w:rsidRPr="00B50992">
              <w:rPr>
                <w:rFonts w:ascii="Arial" w:hAnsi="Arial" w:cs="Arial"/>
                <w:sz w:val="18"/>
                <w:lang w:eastAsia="zh-CN"/>
              </w:rPr>
              <w:t>30</w:t>
            </w:r>
          </w:p>
        </w:tc>
        <w:tc>
          <w:tcPr>
            <w:tcW w:w="3119" w:type="dxa"/>
            <w:vAlign w:val="center"/>
          </w:tcPr>
          <w:p w14:paraId="2D2593A8"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eastAsia="zh-CN"/>
              </w:rPr>
              <w:t>G-FR1-A1-</w:t>
            </w:r>
            <w:r w:rsidRPr="00B50992">
              <w:rPr>
                <w:rFonts w:ascii="Arial" w:hAnsi="Arial" w:cs="Arial" w:hint="eastAsia"/>
                <w:sz w:val="18"/>
                <w:lang w:val="en-US" w:eastAsia="zh-CN"/>
              </w:rPr>
              <w:t>17</w:t>
            </w:r>
            <w:r w:rsidRPr="00B50992">
              <w:rPr>
                <w:rFonts w:ascii="Arial" w:hAnsi="Arial" w:cs="Arial"/>
                <w:sz w:val="18"/>
                <w:lang w:val="en-US" w:eastAsia="zh-CN"/>
              </w:rPr>
              <w:t xml:space="preserve"> (Note 2)</w:t>
            </w:r>
          </w:p>
        </w:tc>
        <w:tc>
          <w:tcPr>
            <w:tcW w:w="2546" w:type="dxa"/>
          </w:tcPr>
          <w:p w14:paraId="159E65C8"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val="en-US" w:eastAsia="zh-CN"/>
              </w:rPr>
              <w:t>-93.0</w:t>
            </w:r>
          </w:p>
        </w:tc>
      </w:tr>
      <w:tr w:rsidR="00B05C8B" w:rsidRPr="00B50992" w14:paraId="60F7328B" w14:textId="77777777" w:rsidTr="009B1315">
        <w:trPr>
          <w:cantSplit/>
          <w:jc w:val="center"/>
        </w:trPr>
        <w:tc>
          <w:tcPr>
            <w:tcW w:w="2263" w:type="dxa"/>
            <w:tcBorders>
              <w:top w:val="nil"/>
            </w:tcBorders>
            <w:vAlign w:val="center"/>
          </w:tcPr>
          <w:p w14:paraId="1502C7C6" w14:textId="77777777" w:rsidR="00B05C8B" w:rsidRPr="00B50992" w:rsidRDefault="00B05C8B" w:rsidP="009B1315">
            <w:pPr>
              <w:keepNext/>
              <w:keepLines/>
              <w:spacing w:after="0"/>
              <w:jc w:val="center"/>
              <w:rPr>
                <w:rFonts w:ascii="Arial" w:hAnsi="Arial"/>
                <w:sz w:val="18"/>
              </w:rPr>
            </w:pPr>
          </w:p>
        </w:tc>
        <w:tc>
          <w:tcPr>
            <w:tcW w:w="1701" w:type="dxa"/>
            <w:tcBorders>
              <w:top w:val="single" w:sz="4" w:space="0" w:color="auto"/>
            </w:tcBorders>
          </w:tcPr>
          <w:p w14:paraId="26B6C322"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val="en-US" w:eastAsia="zh-CN"/>
              </w:rPr>
              <w:t>60</w:t>
            </w:r>
          </w:p>
        </w:tc>
        <w:tc>
          <w:tcPr>
            <w:tcW w:w="3119" w:type="dxa"/>
            <w:vAlign w:val="center"/>
          </w:tcPr>
          <w:p w14:paraId="4C68BEC6"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val="en-US" w:eastAsia="zh-CN"/>
              </w:rPr>
              <w:t>G-FR1-A1-6 (Note 1)</w:t>
            </w:r>
          </w:p>
        </w:tc>
        <w:tc>
          <w:tcPr>
            <w:tcW w:w="2546" w:type="dxa"/>
          </w:tcPr>
          <w:p w14:paraId="696BA072"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 xml:space="preserve"> -89.7</w:t>
            </w:r>
          </w:p>
        </w:tc>
      </w:tr>
      <w:tr w:rsidR="00B05C8B" w:rsidRPr="00B50992" w14:paraId="249BE944" w14:textId="77777777" w:rsidTr="009B1315">
        <w:trPr>
          <w:cantSplit/>
          <w:jc w:val="center"/>
        </w:trPr>
        <w:tc>
          <w:tcPr>
            <w:tcW w:w="2263" w:type="dxa"/>
            <w:tcBorders>
              <w:bottom w:val="nil"/>
            </w:tcBorders>
            <w:vAlign w:val="center"/>
          </w:tcPr>
          <w:p w14:paraId="065AE560" w14:textId="77777777" w:rsidR="00B05C8B" w:rsidRPr="00B50992" w:rsidRDefault="00B05C8B" w:rsidP="009B1315">
            <w:pPr>
              <w:keepNext/>
              <w:keepLines/>
              <w:spacing w:after="0"/>
              <w:jc w:val="center"/>
              <w:rPr>
                <w:rFonts w:ascii="Arial" w:hAnsi="Arial"/>
                <w:sz w:val="18"/>
              </w:rPr>
            </w:pPr>
            <w:r w:rsidRPr="00B50992">
              <w:rPr>
                <w:rFonts w:ascii="Arial" w:hAnsi="Arial" w:cs="Arial" w:hint="eastAsia"/>
                <w:sz w:val="18"/>
                <w:lang w:val="en-US" w:eastAsia="zh-CN"/>
              </w:rPr>
              <w:t>60</w:t>
            </w:r>
          </w:p>
        </w:tc>
        <w:tc>
          <w:tcPr>
            <w:tcW w:w="1701" w:type="dxa"/>
          </w:tcPr>
          <w:p w14:paraId="681E5669" w14:textId="77777777" w:rsidR="00B05C8B" w:rsidRPr="00B50992" w:rsidRDefault="00B05C8B" w:rsidP="009B1315">
            <w:pPr>
              <w:keepNext/>
              <w:keepLines/>
              <w:spacing w:after="0"/>
              <w:jc w:val="center"/>
              <w:rPr>
                <w:rFonts w:ascii="Arial" w:hAnsi="Arial"/>
                <w:sz w:val="18"/>
              </w:rPr>
            </w:pPr>
            <w:r w:rsidRPr="00B50992">
              <w:rPr>
                <w:rFonts w:ascii="Arial" w:hAnsi="Arial" w:cs="Arial"/>
                <w:sz w:val="18"/>
                <w:lang w:eastAsia="zh-CN"/>
              </w:rPr>
              <w:t>30</w:t>
            </w:r>
          </w:p>
        </w:tc>
        <w:tc>
          <w:tcPr>
            <w:tcW w:w="3119" w:type="dxa"/>
            <w:vAlign w:val="center"/>
          </w:tcPr>
          <w:p w14:paraId="6EE5DF5F"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eastAsia="zh-CN"/>
              </w:rPr>
              <w:t>G-FR1-A1-</w:t>
            </w:r>
            <w:r w:rsidRPr="00B50992">
              <w:rPr>
                <w:rFonts w:ascii="Arial" w:hAnsi="Arial" w:cs="Arial" w:hint="eastAsia"/>
                <w:sz w:val="18"/>
                <w:lang w:val="en-US" w:eastAsia="zh-CN"/>
              </w:rPr>
              <w:t>1</w:t>
            </w:r>
            <w:r w:rsidRPr="00B50992">
              <w:rPr>
                <w:rFonts w:ascii="Arial" w:hAnsi="Arial" w:cs="Arial"/>
                <w:sz w:val="18"/>
                <w:lang w:val="en-US" w:eastAsia="zh-CN"/>
              </w:rPr>
              <w:t>8 (Note 2)</w:t>
            </w:r>
          </w:p>
        </w:tc>
        <w:tc>
          <w:tcPr>
            <w:tcW w:w="2546" w:type="dxa"/>
          </w:tcPr>
          <w:p w14:paraId="03B72891"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val="en-US" w:eastAsia="zh-CN"/>
              </w:rPr>
              <w:t>-91.4</w:t>
            </w:r>
          </w:p>
        </w:tc>
      </w:tr>
      <w:tr w:rsidR="00B05C8B" w:rsidRPr="00B50992" w14:paraId="5B508733" w14:textId="77777777" w:rsidTr="009B1315">
        <w:trPr>
          <w:cantSplit/>
          <w:jc w:val="center"/>
        </w:trPr>
        <w:tc>
          <w:tcPr>
            <w:tcW w:w="2263" w:type="dxa"/>
            <w:tcBorders>
              <w:top w:val="nil"/>
            </w:tcBorders>
            <w:vAlign w:val="center"/>
          </w:tcPr>
          <w:p w14:paraId="0C509E16" w14:textId="77777777" w:rsidR="00B05C8B" w:rsidRPr="00B50992" w:rsidRDefault="00B05C8B" w:rsidP="009B1315">
            <w:pPr>
              <w:keepNext/>
              <w:keepLines/>
              <w:spacing w:after="0"/>
              <w:jc w:val="center"/>
              <w:rPr>
                <w:rFonts w:ascii="Arial" w:hAnsi="Arial" w:cs="Arial"/>
                <w:sz w:val="18"/>
                <w:lang w:val="en-US" w:eastAsia="zh-CN"/>
              </w:rPr>
            </w:pPr>
          </w:p>
        </w:tc>
        <w:tc>
          <w:tcPr>
            <w:tcW w:w="1701" w:type="dxa"/>
          </w:tcPr>
          <w:p w14:paraId="0BCD774E"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val="en-US" w:eastAsia="zh-CN"/>
              </w:rPr>
              <w:t>60</w:t>
            </w:r>
          </w:p>
        </w:tc>
        <w:tc>
          <w:tcPr>
            <w:tcW w:w="3119" w:type="dxa"/>
            <w:vAlign w:val="center"/>
          </w:tcPr>
          <w:p w14:paraId="64669F7C"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val="en-US" w:eastAsia="zh-CN"/>
              </w:rPr>
              <w:t>G-FR1-A1-6 (Note 1)</w:t>
            </w:r>
          </w:p>
        </w:tc>
        <w:tc>
          <w:tcPr>
            <w:tcW w:w="2546" w:type="dxa"/>
          </w:tcPr>
          <w:p w14:paraId="50014212"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 xml:space="preserve"> -89.7</w:t>
            </w:r>
          </w:p>
        </w:tc>
      </w:tr>
      <w:tr w:rsidR="00B05C8B" w:rsidRPr="00B50992" w14:paraId="1CEA78EE" w14:textId="77777777" w:rsidTr="009B1315">
        <w:trPr>
          <w:cantSplit/>
          <w:jc w:val="center"/>
        </w:trPr>
        <w:tc>
          <w:tcPr>
            <w:tcW w:w="2263" w:type="dxa"/>
            <w:tcBorders>
              <w:bottom w:val="nil"/>
            </w:tcBorders>
            <w:vAlign w:val="center"/>
          </w:tcPr>
          <w:p w14:paraId="3B5FA77D" w14:textId="77777777" w:rsidR="00B05C8B" w:rsidRPr="00B50992" w:rsidRDefault="00B05C8B" w:rsidP="009B1315">
            <w:pPr>
              <w:keepNext/>
              <w:keepLines/>
              <w:spacing w:after="0"/>
              <w:jc w:val="center"/>
              <w:rPr>
                <w:rFonts w:ascii="Arial" w:hAnsi="Arial"/>
                <w:sz w:val="18"/>
              </w:rPr>
            </w:pPr>
            <w:r w:rsidRPr="00B50992">
              <w:rPr>
                <w:rFonts w:ascii="Arial" w:hAnsi="Arial" w:cs="Arial" w:hint="eastAsia"/>
                <w:sz w:val="18"/>
                <w:lang w:val="en-US" w:eastAsia="zh-CN"/>
              </w:rPr>
              <w:t>80</w:t>
            </w:r>
          </w:p>
        </w:tc>
        <w:tc>
          <w:tcPr>
            <w:tcW w:w="1701" w:type="dxa"/>
          </w:tcPr>
          <w:p w14:paraId="5FA938D4" w14:textId="77777777" w:rsidR="00B05C8B" w:rsidRPr="00B50992" w:rsidRDefault="00B05C8B" w:rsidP="009B1315">
            <w:pPr>
              <w:keepNext/>
              <w:keepLines/>
              <w:spacing w:after="0"/>
              <w:jc w:val="center"/>
              <w:rPr>
                <w:rFonts w:ascii="Arial" w:hAnsi="Arial"/>
                <w:sz w:val="18"/>
              </w:rPr>
            </w:pPr>
            <w:r w:rsidRPr="00B50992">
              <w:rPr>
                <w:rFonts w:ascii="Arial" w:hAnsi="Arial" w:cs="Arial"/>
                <w:sz w:val="18"/>
                <w:lang w:eastAsia="zh-CN"/>
              </w:rPr>
              <w:t>30</w:t>
            </w:r>
          </w:p>
        </w:tc>
        <w:tc>
          <w:tcPr>
            <w:tcW w:w="3119" w:type="dxa"/>
            <w:vAlign w:val="center"/>
          </w:tcPr>
          <w:p w14:paraId="79F615B9"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eastAsia="zh-CN"/>
              </w:rPr>
              <w:t>G-FR1-A1-</w:t>
            </w:r>
            <w:r w:rsidRPr="00B50992">
              <w:rPr>
                <w:rFonts w:ascii="Arial" w:hAnsi="Arial" w:cs="Arial"/>
                <w:sz w:val="18"/>
                <w:lang w:val="en-US" w:eastAsia="zh-CN"/>
              </w:rPr>
              <w:t>19 (Note 2)</w:t>
            </w:r>
          </w:p>
        </w:tc>
        <w:tc>
          <w:tcPr>
            <w:tcW w:w="2546" w:type="dxa"/>
          </w:tcPr>
          <w:p w14:paraId="70AC4BF2"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val="en-US" w:eastAsia="zh-CN"/>
              </w:rPr>
              <w:t>-90.1</w:t>
            </w:r>
          </w:p>
        </w:tc>
      </w:tr>
      <w:tr w:rsidR="00B05C8B" w:rsidRPr="00B50992" w14:paraId="2772B756" w14:textId="77777777" w:rsidTr="009B1315">
        <w:trPr>
          <w:cantSplit/>
          <w:jc w:val="center"/>
        </w:trPr>
        <w:tc>
          <w:tcPr>
            <w:tcW w:w="2263" w:type="dxa"/>
            <w:tcBorders>
              <w:top w:val="nil"/>
            </w:tcBorders>
            <w:vAlign w:val="center"/>
          </w:tcPr>
          <w:p w14:paraId="6A2DF93B" w14:textId="77777777" w:rsidR="00B05C8B" w:rsidRPr="00B50992" w:rsidRDefault="00B05C8B" w:rsidP="009B1315">
            <w:pPr>
              <w:keepNext/>
              <w:keepLines/>
              <w:spacing w:after="0"/>
              <w:jc w:val="center"/>
              <w:rPr>
                <w:rFonts w:ascii="Arial" w:hAnsi="Arial" w:cs="Arial"/>
                <w:sz w:val="18"/>
                <w:lang w:val="en-US" w:eastAsia="zh-CN"/>
              </w:rPr>
            </w:pPr>
          </w:p>
        </w:tc>
        <w:tc>
          <w:tcPr>
            <w:tcW w:w="1701" w:type="dxa"/>
          </w:tcPr>
          <w:p w14:paraId="00BF442C"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val="en-US" w:eastAsia="zh-CN"/>
              </w:rPr>
              <w:t>60</w:t>
            </w:r>
          </w:p>
        </w:tc>
        <w:tc>
          <w:tcPr>
            <w:tcW w:w="3119" w:type="dxa"/>
            <w:vAlign w:val="center"/>
          </w:tcPr>
          <w:p w14:paraId="44A70980"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val="en-US" w:eastAsia="zh-CN"/>
              </w:rPr>
              <w:t>G-FR1-A1-6 (Note 1)</w:t>
            </w:r>
          </w:p>
        </w:tc>
        <w:tc>
          <w:tcPr>
            <w:tcW w:w="2546" w:type="dxa"/>
          </w:tcPr>
          <w:p w14:paraId="57245236"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 xml:space="preserve"> -89.7</w:t>
            </w:r>
          </w:p>
        </w:tc>
      </w:tr>
      <w:tr w:rsidR="00B05C8B" w:rsidRPr="00B50992" w14:paraId="3302E6BD" w14:textId="77777777" w:rsidTr="009B1315">
        <w:trPr>
          <w:cantSplit/>
          <w:jc w:val="center"/>
        </w:trPr>
        <w:tc>
          <w:tcPr>
            <w:tcW w:w="9629" w:type="dxa"/>
            <w:gridSpan w:val="4"/>
            <w:vAlign w:val="center"/>
          </w:tcPr>
          <w:p w14:paraId="76F03049" w14:textId="77777777" w:rsidR="00B05C8B" w:rsidRPr="00B50992" w:rsidRDefault="00B05C8B" w:rsidP="009B1315">
            <w:pPr>
              <w:pStyle w:val="TAN"/>
              <w:rPr>
                <w:lang w:eastAsia="ko-KR"/>
              </w:rPr>
            </w:pPr>
            <w:r w:rsidRPr="00B50992">
              <w:t>Note 1:</w:t>
            </w:r>
            <w:r w:rsidRPr="00B50992">
              <w:tab/>
              <w:t>P</w:t>
            </w:r>
            <w:r w:rsidRPr="00B50992">
              <w:rPr>
                <w:vertAlign w:val="subscript"/>
              </w:rPr>
              <w:t>REFSENS</w:t>
            </w:r>
            <w:r w:rsidRPr="00B5099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50992">
              <w:rPr>
                <w:lang w:eastAsia="ko-KR"/>
              </w:rPr>
              <w:t xml:space="preserve">, except for one instance that might overlap one other instance to cover the full </w:t>
            </w:r>
            <w:r w:rsidRPr="00B50992">
              <w:rPr>
                <w:i/>
                <w:lang w:eastAsia="ko-KR"/>
              </w:rPr>
              <w:t>BS channel bandwidth</w:t>
            </w:r>
            <w:r w:rsidRPr="00B50992">
              <w:rPr>
                <w:lang w:eastAsia="ko-KR"/>
              </w:rPr>
              <w:t>.</w:t>
            </w:r>
          </w:p>
          <w:p w14:paraId="77795CBF" w14:textId="77777777" w:rsidR="00B05C8B" w:rsidRPr="00B50992" w:rsidRDefault="00B05C8B" w:rsidP="009B1315">
            <w:pPr>
              <w:pStyle w:val="TAN"/>
              <w:rPr>
                <w:lang w:eastAsia="ko-KR"/>
              </w:rPr>
            </w:pPr>
            <w:r w:rsidRPr="00B50992">
              <w:t>Note 2:</w:t>
            </w:r>
            <w:r w:rsidRPr="00B50992">
              <w:tab/>
              <w:t>P</w:t>
            </w:r>
            <w:r w:rsidRPr="00B50992">
              <w:rPr>
                <w:vertAlign w:val="subscript"/>
              </w:rPr>
              <w:t>REFSENS</w:t>
            </w:r>
            <w:r w:rsidRPr="00B50992">
              <w:t xml:space="preserve"> is the power level of a single instance of the reference measurement channel. This requirement shall be met for each </w:t>
            </w:r>
            <w:r w:rsidRPr="00B50992">
              <w:rPr>
                <w:lang w:val="en-US" w:eastAsia="zh-CN"/>
              </w:rPr>
              <w:t>interleaved</w:t>
            </w:r>
            <w:r w:rsidRPr="00B50992">
              <w:t xml:space="preserve"> application of a single instance of the reference measurement channel mapped to disjoint frequency ranges with a width corresponding to the number of resource blocks of the reference measurement channel each, </w:t>
            </w:r>
            <w:r w:rsidRPr="00B50992">
              <w:rPr>
                <w:lang w:eastAsia="ko-KR"/>
              </w:rPr>
              <w:t xml:space="preserve">except for one instance that might overlap one other instance to cover the full </w:t>
            </w:r>
            <w:r w:rsidRPr="00B50992">
              <w:rPr>
                <w:i/>
                <w:lang w:eastAsia="ko-KR"/>
              </w:rPr>
              <w:t>BS channel bandwidth</w:t>
            </w:r>
            <w:r w:rsidRPr="00B50992">
              <w:rPr>
                <w:lang w:eastAsia="ko-KR"/>
              </w:rPr>
              <w:t>.</w:t>
            </w:r>
          </w:p>
          <w:p w14:paraId="05E811E3" w14:textId="77777777" w:rsidR="00B05C8B" w:rsidRPr="00B50992" w:rsidRDefault="00B05C8B" w:rsidP="009B1315">
            <w:pPr>
              <w:pStyle w:val="TAN"/>
            </w:pPr>
            <w:r w:rsidRPr="00B50992">
              <w:t xml:space="preserve">Note </w:t>
            </w:r>
            <w:r w:rsidRPr="00B50992">
              <w:rPr>
                <w:rFonts w:eastAsia="SimSun" w:hint="eastAsia"/>
                <w:lang w:val="en-US" w:eastAsia="zh-CN"/>
              </w:rPr>
              <w:t>3</w:t>
            </w:r>
            <w:r w:rsidRPr="00B50992">
              <w:t>:</w:t>
            </w:r>
            <w:r w:rsidRPr="00B50992">
              <w:tab/>
            </w:r>
            <w:r w:rsidRPr="00B50992">
              <w:rPr>
                <w:rFonts w:eastAsia="SimSun" w:hint="eastAsia"/>
                <w:lang w:val="en-US" w:eastAsia="zh-CN"/>
              </w:rPr>
              <w:t>For 60kHz SCS reference measurement channel is reused from Table 7.2.2-2.</w:t>
            </w:r>
          </w:p>
        </w:tc>
      </w:tr>
    </w:tbl>
    <w:p w14:paraId="115AC01F" w14:textId="77777777" w:rsidR="00B05C8B" w:rsidRPr="00B50992" w:rsidRDefault="00B05C8B" w:rsidP="00B05C8B"/>
    <w:p w14:paraId="61892878" w14:textId="77777777" w:rsidR="00B05C8B" w:rsidRPr="00B50992" w:rsidRDefault="00B05C8B" w:rsidP="00B05C8B">
      <w:pPr>
        <w:pStyle w:val="TH"/>
        <w:rPr>
          <w:rFonts w:eastAsia="SimSun"/>
          <w:lang w:val="en-US" w:eastAsia="zh-CN"/>
        </w:rPr>
      </w:pPr>
      <w:r w:rsidRPr="00B50992">
        <w:t>Table 7.2.2-2</w:t>
      </w:r>
      <w:r w:rsidRPr="00B50992">
        <w:rPr>
          <w:rFonts w:eastAsia="SimSun" w:hint="eastAsia"/>
          <w:lang w:val="en-US" w:eastAsia="zh-CN"/>
        </w:rPr>
        <w:t>c</w:t>
      </w:r>
      <w:r w:rsidRPr="00B50992">
        <w:t xml:space="preserve">: NR </w:t>
      </w:r>
      <w:r w:rsidRPr="00B50992">
        <w:rPr>
          <w:lang w:eastAsia="zh-CN"/>
        </w:rPr>
        <w:t xml:space="preserve">Medium Range </w:t>
      </w:r>
      <w:r w:rsidRPr="00B50992">
        <w:t>BS reference sensitivity levels</w:t>
      </w:r>
      <w:r w:rsidRPr="00B50992">
        <w:rPr>
          <w:rFonts w:eastAsia="SimSun" w:hint="eastAsia"/>
          <w:lang w:val="en-US" w:eastAsia="zh-CN"/>
        </w:rPr>
        <w:t xml:space="preserve"> fo</w:t>
      </w:r>
      <w:r w:rsidRPr="00B50992">
        <w:rPr>
          <w:rFonts w:eastAsia="SimSun"/>
          <w:lang w:val="en-US" w:eastAsia="zh-C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5C8B" w:rsidRPr="00B50992" w14:paraId="5F2D61C3" w14:textId="77777777" w:rsidTr="009B1315">
        <w:trPr>
          <w:cantSplit/>
          <w:jc w:val="center"/>
        </w:trPr>
        <w:tc>
          <w:tcPr>
            <w:tcW w:w="2263" w:type="dxa"/>
            <w:tcBorders>
              <w:bottom w:val="single" w:sz="4" w:space="0" w:color="auto"/>
            </w:tcBorders>
          </w:tcPr>
          <w:p w14:paraId="65E2812C" w14:textId="77777777" w:rsidR="00B05C8B" w:rsidRPr="00B50992" w:rsidRDefault="00B05C8B" w:rsidP="009B1315">
            <w:pPr>
              <w:pStyle w:val="TAH"/>
            </w:pPr>
            <w:r w:rsidRPr="00B50992">
              <w:t>BS channel bandwidth (MHz)</w:t>
            </w:r>
          </w:p>
        </w:tc>
        <w:tc>
          <w:tcPr>
            <w:tcW w:w="1701" w:type="dxa"/>
            <w:tcBorders>
              <w:bottom w:val="single" w:sz="4" w:space="0" w:color="auto"/>
            </w:tcBorders>
          </w:tcPr>
          <w:p w14:paraId="3D825F4F" w14:textId="77777777" w:rsidR="00B05C8B" w:rsidRPr="00B50992" w:rsidRDefault="00B05C8B" w:rsidP="009B1315">
            <w:pPr>
              <w:pStyle w:val="TAH"/>
            </w:pPr>
            <w:r w:rsidRPr="00B50992">
              <w:t>Sub-carrier spacing (kHz)</w:t>
            </w:r>
          </w:p>
        </w:tc>
        <w:tc>
          <w:tcPr>
            <w:tcW w:w="3119" w:type="dxa"/>
          </w:tcPr>
          <w:p w14:paraId="4D8F29DF" w14:textId="77777777" w:rsidR="00B05C8B" w:rsidRPr="00B50992" w:rsidRDefault="00B05C8B" w:rsidP="009B1315">
            <w:pPr>
              <w:pStyle w:val="TAH"/>
            </w:pPr>
            <w:r w:rsidRPr="00B50992">
              <w:t>Reference measurement channel</w:t>
            </w:r>
          </w:p>
          <w:p w14:paraId="0846377E" w14:textId="77777777" w:rsidR="00B05C8B" w:rsidRPr="00B50992" w:rsidRDefault="00B05C8B" w:rsidP="009B1315">
            <w:pPr>
              <w:pStyle w:val="TAH"/>
            </w:pPr>
            <w:r w:rsidRPr="00B50992">
              <w:t>(Note 5)</w:t>
            </w:r>
          </w:p>
        </w:tc>
        <w:tc>
          <w:tcPr>
            <w:tcW w:w="2546" w:type="dxa"/>
          </w:tcPr>
          <w:p w14:paraId="08CB8A55" w14:textId="77777777" w:rsidR="00B05C8B" w:rsidRPr="00B50992" w:rsidRDefault="00B05C8B" w:rsidP="009B1315">
            <w:pPr>
              <w:pStyle w:val="TAH"/>
            </w:pPr>
            <w:r w:rsidRPr="00B50992">
              <w:t>Reference sensitivity power level, P</w:t>
            </w:r>
            <w:r w:rsidRPr="00B50992">
              <w:rPr>
                <w:vertAlign w:val="subscript"/>
              </w:rPr>
              <w:t>REFSENS</w:t>
            </w:r>
          </w:p>
          <w:p w14:paraId="0386A325" w14:textId="77777777" w:rsidR="00B05C8B" w:rsidRPr="00B50992" w:rsidRDefault="00B05C8B" w:rsidP="009B1315">
            <w:pPr>
              <w:pStyle w:val="TAH"/>
            </w:pPr>
            <w:r w:rsidRPr="00B50992">
              <w:t>(dBm)</w:t>
            </w:r>
          </w:p>
        </w:tc>
      </w:tr>
      <w:tr w:rsidR="00B05C8B" w:rsidRPr="00B50992" w14:paraId="1A5065E2" w14:textId="77777777" w:rsidTr="009B1315">
        <w:trPr>
          <w:cantSplit/>
          <w:jc w:val="center"/>
        </w:trPr>
        <w:tc>
          <w:tcPr>
            <w:tcW w:w="2263" w:type="dxa"/>
            <w:tcBorders>
              <w:bottom w:val="nil"/>
            </w:tcBorders>
            <w:vAlign w:val="center"/>
          </w:tcPr>
          <w:p w14:paraId="6B0C4CD4" w14:textId="77777777" w:rsidR="00B05C8B" w:rsidRPr="00B50992" w:rsidRDefault="00B05C8B" w:rsidP="009B1315">
            <w:pPr>
              <w:pStyle w:val="TAC"/>
            </w:pPr>
            <w:r w:rsidRPr="00B50992">
              <w:t>20, 30, 40, 50</w:t>
            </w:r>
          </w:p>
        </w:tc>
        <w:tc>
          <w:tcPr>
            <w:tcW w:w="1701" w:type="dxa"/>
            <w:tcBorders>
              <w:bottom w:val="nil"/>
            </w:tcBorders>
          </w:tcPr>
          <w:p w14:paraId="51EC5CCC" w14:textId="77777777" w:rsidR="00B05C8B" w:rsidRPr="00B50992" w:rsidRDefault="00B05C8B" w:rsidP="009B1315">
            <w:pPr>
              <w:pStyle w:val="TAC"/>
            </w:pPr>
            <w:r w:rsidRPr="00B50992">
              <w:rPr>
                <w:lang w:eastAsia="zh-CN"/>
              </w:rPr>
              <w:t>15</w:t>
            </w:r>
          </w:p>
        </w:tc>
        <w:tc>
          <w:tcPr>
            <w:tcW w:w="3119" w:type="dxa"/>
            <w:vAlign w:val="center"/>
          </w:tcPr>
          <w:p w14:paraId="73B0DAA5" w14:textId="77777777" w:rsidR="00B05C8B" w:rsidRPr="00B50992" w:rsidRDefault="00B05C8B" w:rsidP="009B1315">
            <w:pPr>
              <w:pStyle w:val="TAC"/>
              <w:rPr>
                <w:lang w:eastAsia="zh-CN"/>
              </w:rPr>
            </w:pPr>
            <w:r w:rsidRPr="00B50992">
              <w:rPr>
                <w:lang w:eastAsia="zh-CN"/>
              </w:rPr>
              <w:t>G-FR1-A1-</w:t>
            </w:r>
            <w:r w:rsidRPr="00B50992">
              <w:rPr>
                <w:rFonts w:eastAsia="DengXian" w:hint="eastAsia"/>
                <w:lang w:eastAsia="zh-CN"/>
              </w:rPr>
              <w:t>4</w:t>
            </w:r>
            <w:r w:rsidRPr="00B50992">
              <w:rPr>
                <w:rFonts w:eastAsia="DengXian"/>
                <w:lang w:eastAsia="zh-CN"/>
              </w:rPr>
              <w:t xml:space="preserve"> </w:t>
            </w:r>
            <w:r w:rsidRPr="00B50992">
              <w:rPr>
                <w:lang w:eastAsia="zh-CN"/>
              </w:rPr>
              <w:t>(Note 1)</w:t>
            </w:r>
          </w:p>
        </w:tc>
        <w:tc>
          <w:tcPr>
            <w:tcW w:w="2546" w:type="dxa"/>
            <w:vAlign w:val="center"/>
          </w:tcPr>
          <w:p w14:paraId="62C0D24B" w14:textId="77777777" w:rsidR="00B05C8B" w:rsidRPr="00B50992" w:rsidRDefault="00B05C8B" w:rsidP="009B1315">
            <w:pPr>
              <w:pStyle w:val="TAC"/>
              <w:rPr>
                <w:lang w:eastAsia="zh-CN"/>
              </w:rPr>
            </w:pPr>
            <w:r w:rsidRPr="00B50992">
              <w:rPr>
                <w:lang w:eastAsia="zh-CN"/>
              </w:rPr>
              <w:t>-</w:t>
            </w:r>
            <w:r w:rsidRPr="00B50992">
              <w:rPr>
                <w:rFonts w:hint="eastAsia"/>
                <w:lang w:val="en-US" w:eastAsia="zh-CN"/>
              </w:rPr>
              <w:t>89</w:t>
            </w:r>
            <w:r w:rsidRPr="00B50992">
              <w:rPr>
                <w:lang w:eastAsia="zh-CN"/>
              </w:rPr>
              <w:t>.3</w:t>
            </w:r>
          </w:p>
        </w:tc>
      </w:tr>
      <w:tr w:rsidR="00B05C8B" w:rsidRPr="00B50992" w14:paraId="6D96B862" w14:textId="77777777" w:rsidTr="009B1315">
        <w:trPr>
          <w:cantSplit/>
          <w:jc w:val="center"/>
        </w:trPr>
        <w:tc>
          <w:tcPr>
            <w:tcW w:w="2263" w:type="dxa"/>
            <w:vAlign w:val="center"/>
          </w:tcPr>
          <w:p w14:paraId="19615264" w14:textId="77777777" w:rsidR="00B05C8B" w:rsidRPr="00B50992" w:rsidRDefault="00B05C8B" w:rsidP="009B1315">
            <w:pPr>
              <w:pStyle w:val="TAC"/>
            </w:pPr>
            <w:r w:rsidRPr="00B50992">
              <w:t>20, 30, 40, 50, 60, 70, 80, 90, 100</w:t>
            </w:r>
          </w:p>
        </w:tc>
        <w:tc>
          <w:tcPr>
            <w:tcW w:w="1701" w:type="dxa"/>
          </w:tcPr>
          <w:p w14:paraId="45A27E26" w14:textId="77777777" w:rsidR="00B05C8B" w:rsidRPr="00B50992" w:rsidRDefault="00B05C8B" w:rsidP="009B1315">
            <w:pPr>
              <w:pStyle w:val="TAC"/>
            </w:pPr>
            <w:r w:rsidRPr="00B50992">
              <w:rPr>
                <w:lang w:eastAsia="zh-CN"/>
              </w:rPr>
              <w:t>30</w:t>
            </w:r>
          </w:p>
        </w:tc>
        <w:tc>
          <w:tcPr>
            <w:tcW w:w="3119" w:type="dxa"/>
            <w:vAlign w:val="center"/>
          </w:tcPr>
          <w:p w14:paraId="05CE5E03" w14:textId="77777777" w:rsidR="00B05C8B" w:rsidRPr="00B50992" w:rsidRDefault="00B05C8B" w:rsidP="009B1315">
            <w:pPr>
              <w:pStyle w:val="TAC"/>
              <w:rPr>
                <w:lang w:eastAsia="zh-CN"/>
              </w:rPr>
            </w:pPr>
            <w:r w:rsidRPr="00B50992">
              <w:rPr>
                <w:lang w:eastAsia="zh-CN"/>
              </w:rPr>
              <w:t>G-FR1-A1-</w:t>
            </w:r>
            <w:r w:rsidRPr="00B50992">
              <w:rPr>
                <w:rFonts w:eastAsia="DengXian" w:hint="eastAsia"/>
                <w:lang w:eastAsia="zh-CN"/>
              </w:rPr>
              <w:t>5</w:t>
            </w:r>
            <w:r w:rsidRPr="00B50992">
              <w:rPr>
                <w:rFonts w:eastAsia="DengXian"/>
                <w:lang w:eastAsia="zh-CN"/>
              </w:rPr>
              <w:t xml:space="preserve"> </w:t>
            </w:r>
            <w:r w:rsidRPr="00B50992">
              <w:rPr>
                <w:lang w:eastAsia="zh-CN"/>
              </w:rPr>
              <w:t>(Note 1)</w:t>
            </w:r>
          </w:p>
        </w:tc>
        <w:tc>
          <w:tcPr>
            <w:tcW w:w="2546" w:type="dxa"/>
            <w:vAlign w:val="center"/>
          </w:tcPr>
          <w:p w14:paraId="58F94346" w14:textId="77777777" w:rsidR="00B05C8B" w:rsidRPr="00B50992" w:rsidRDefault="00B05C8B" w:rsidP="009B1315">
            <w:pPr>
              <w:pStyle w:val="TAC"/>
              <w:rPr>
                <w:lang w:eastAsia="zh-CN"/>
              </w:rPr>
            </w:pPr>
            <w:r w:rsidRPr="00B50992">
              <w:rPr>
                <w:lang w:eastAsia="zh-CN"/>
              </w:rPr>
              <w:t>-</w:t>
            </w:r>
            <w:r w:rsidRPr="00B50992">
              <w:rPr>
                <w:rFonts w:hint="eastAsia"/>
                <w:lang w:val="en-US" w:eastAsia="zh-CN"/>
              </w:rPr>
              <w:t>89</w:t>
            </w:r>
            <w:r w:rsidRPr="00B50992">
              <w:rPr>
                <w:lang w:eastAsia="zh-CN"/>
              </w:rPr>
              <w:t>.6</w:t>
            </w:r>
          </w:p>
        </w:tc>
      </w:tr>
      <w:tr w:rsidR="00B05C8B" w:rsidRPr="00B50992" w14:paraId="22F58F75" w14:textId="77777777" w:rsidTr="009B1315">
        <w:trPr>
          <w:cantSplit/>
          <w:jc w:val="center"/>
        </w:trPr>
        <w:tc>
          <w:tcPr>
            <w:tcW w:w="2263" w:type="dxa"/>
            <w:vAlign w:val="center"/>
          </w:tcPr>
          <w:p w14:paraId="4A2C6D47" w14:textId="77777777" w:rsidR="00B05C8B" w:rsidRPr="00B50992" w:rsidRDefault="00B05C8B" w:rsidP="009B1315">
            <w:pPr>
              <w:pStyle w:val="TAC"/>
            </w:pPr>
            <w:r w:rsidRPr="00B50992">
              <w:t>20, 30, 40, 50, 60, 70, 80, 90, 100</w:t>
            </w:r>
          </w:p>
        </w:tc>
        <w:tc>
          <w:tcPr>
            <w:tcW w:w="1701" w:type="dxa"/>
          </w:tcPr>
          <w:p w14:paraId="2569295E" w14:textId="77777777" w:rsidR="00B05C8B" w:rsidRPr="00B50992" w:rsidRDefault="00B05C8B" w:rsidP="009B1315">
            <w:pPr>
              <w:pStyle w:val="TAC"/>
            </w:pPr>
            <w:r w:rsidRPr="00B50992">
              <w:rPr>
                <w:lang w:eastAsia="zh-CN"/>
              </w:rPr>
              <w:t>60</w:t>
            </w:r>
          </w:p>
        </w:tc>
        <w:tc>
          <w:tcPr>
            <w:tcW w:w="3119" w:type="dxa"/>
            <w:vAlign w:val="center"/>
          </w:tcPr>
          <w:p w14:paraId="4E64B631" w14:textId="77777777" w:rsidR="00B05C8B" w:rsidRPr="00B50992" w:rsidRDefault="00B05C8B" w:rsidP="009B1315">
            <w:pPr>
              <w:pStyle w:val="TAC"/>
              <w:rPr>
                <w:lang w:eastAsia="zh-CN"/>
              </w:rPr>
            </w:pPr>
            <w:r w:rsidRPr="00B50992">
              <w:rPr>
                <w:lang w:eastAsia="zh-CN"/>
              </w:rPr>
              <w:t>G-FR1-A1-</w:t>
            </w:r>
            <w:r w:rsidRPr="00B50992">
              <w:rPr>
                <w:rFonts w:eastAsia="DengXian" w:hint="eastAsia"/>
                <w:lang w:eastAsia="zh-CN"/>
              </w:rPr>
              <w:t>6</w:t>
            </w:r>
            <w:r w:rsidRPr="00B50992">
              <w:rPr>
                <w:rFonts w:eastAsia="DengXian"/>
                <w:lang w:eastAsia="zh-CN"/>
              </w:rPr>
              <w:t xml:space="preserve"> </w:t>
            </w:r>
            <w:r w:rsidRPr="00B50992">
              <w:rPr>
                <w:lang w:eastAsia="zh-CN"/>
              </w:rPr>
              <w:t>(Note 1)</w:t>
            </w:r>
          </w:p>
        </w:tc>
        <w:tc>
          <w:tcPr>
            <w:tcW w:w="2546" w:type="dxa"/>
            <w:vAlign w:val="center"/>
          </w:tcPr>
          <w:p w14:paraId="08AE54BD" w14:textId="77777777" w:rsidR="00B05C8B" w:rsidRPr="00B50992" w:rsidRDefault="00B05C8B" w:rsidP="009B1315">
            <w:pPr>
              <w:pStyle w:val="TAC"/>
              <w:rPr>
                <w:lang w:eastAsia="zh-CN"/>
              </w:rPr>
            </w:pPr>
            <w:r w:rsidRPr="00B50992">
              <w:rPr>
                <w:lang w:eastAsia="zh-CN"/>
              </w:rPr>
              <w:t>-</w:t>
            </w:r>
            <w:r w:rsidRPr="00B50992">
              <w:rPr>
                <w:rFonts w:hint="eastAsia"/>
                <w:lang w:val="en-US" w:eastAsia="zh-CN"/>
              </w:rPr>
              <w:t>89</w:t>
            </w:r>
            <w:r w:rsidRPr="00B50992">
              <w:rPr>
                <w:lang w:eastAsia="zh-CN"/>
              </w:rPr>
              <w:t>.7</w:t>
            </w:r>
          </w:p>
        </w:tc>
      </w:tr>
      <w:tr w:rsidR="00B05C8B" w:rsidRPr="00B50992" w14:paraId="643E3797" w14:textId="77777777" w:rsidTr="009B1315">
        <w:trPr>
          <w:cantSplit/>
          <w:jc w:val="center"/>
        </w:trPr>
        <w:tc>
          <w:tcPr>
            <w:tcW w:w="9629" w:type="dxa"/>
            <w:gridSpan w:val="4"/>
            <w:vAlign w:val="center"/>
          </w:tcPr>
          <w:p w14:paraId="418D4934" w14:textId="77777777" w:rsidR="00B05C8B" w:rsidRPr="00B50992" w:rsidRDefault="00B05C8B" w:rsidP="009B1315">
            <w:pPr>
              <w:pStyle w:val="TAN"/>
              <w:rPr>
                <w:lang w:eastAsia="ko-KR"/>
              </w:rPr>
            </w:pPr>
            <w:r w:rsidRPr="00B50992">
              <w:t>Note 1:</w:t>
            </w:r>
            <w:r w:rsidRPr="00B50992">
              <w:tab/>
              <w:t>P</w:t>
            </w:r>
            <w:r w:rsidRPr="00B50992">
              <w:rPr>
                <w:vertAlign w:val="subscript"/>
              </w:rPr>
              <w:t>REFSENS</w:t>
            </w:r>
            <w:r w:rsidRPr="00B5099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50992">
              <w:rPr>
                <w:lang w:eastAsia="ko-KR"/>
              </w:rPr>
              <w:t xml:space="preserve">, except for one instance that might overlap one other instance to cover the full </w:t>
            </w:r>
            <w:r w:rsidRPr="00B50992">
              <w:rPr>
                <w:i/>
                <w:lang w:eastAsia="ko-KR"/>
              </w:rPr>
              <w:t>BS channel bandwidth</w:t>
            </w:r>
            <w:r w:rsidRPr="00B50992">
              <w:rPr>
                <w:lang w:eastAsia="ko-KR"/>
              </w:rPr>
              <w:t>.</w:t>
            </w:r>
          </w:p>
        </w:tc>
      </w:tr>
    </w:tbl>
    <w:p w14:paraId="41E784AE" w14:textId="77777777" w:rsidR="00B05C8B" w:rsidRPr="00B50992" w:rsidRDefault="00B05C8B" w:rsidP="00B05C8B"/>
    <w:p w14:paraId="69D9E578" w14:textId="77777777" w:rsidR="00B05C8B" w:rsidRPr="00B50992" w:rsidRDefault="00B05C8B" w:rsidP="00B05C8B">
      <w:pPr>
        <w:pStyle w:val="TH"/>
      </w:pPr>
      <w:r w:rsidRPr="00B50992">
        <w:t xml:space="preserve">Table 7.2.2-3: NR </w:t>
      </w:r>
      <w:r w:rsidRPr="00B50992">
        <w:rPr>
          <w:lang w:eastAsia="zh-CN"/>
        </w:rPr>
        <w:t xml:space="preserve">Local Area </w:t>
      </w:r>
      <w:r w:rsidRPr="00B5099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5C8B" w:rsidRPr="00B50992" w14:paraId="09EC54B8" w14:textId="77777777" w:rsidTr="009B1315">
        <w:trPr>
          <w:cantSplit/>
          <w:jc w:val="center"/>
        </w:trPr>
        <w:tc>
          <w:tcPr>
            <w:tcW w:w="2263" w:type="dxa"/>
            <w:tcBorders>
              <w:bottom w:val="single" w:sz="4" w:space="0" w:color="auto"/>
            </w:tcBorders>
          </w:tcPr>
          <w:p w14:paraId="674519C3" w14:textId="77777777" w:rsidR="00B05C8B" w:rsidRPr="00B50992" w:rsidRDefault="00B05C8B" w:rsidP="009B1315">
            <w:pPr>
              <w:pStyle w:val="TAH"/>
            </w:pPr>
            <w:r w:rsidRPr="00B50992">
              <w:rPr>
                <w:rFonts w:cs="Arial"/>
                <w:i/>
              </w:rPr>
              <w:t>BS channel bandwidth</w:t>
            </w:r>
            <w:r w:rsidRPr="00B50992">
              <w:rPr>
                <w:rFonts w:cs="Arial"/>
              </w:rPr>
              <w:t xml:space="preserve"> (MHz)</w:t>
            </w:r>
          </w:p>
        </w:tc>
        <w:tc>
          <w:tcPr>
            <w:tcW w:w="1701" w:type="dxa"/>
            <w:tcBorders>
              <w:bottom w:val="single" w:sz="4" w:space="0" w:color="auto"/>
            </w:tcBorders>
          </w:tcPr>
          <w:p w14:paraId="60FA40A1" w14:textId="77777777" w:rsidR="00B05C8B" w:rsidRPr="00B50992" w:rsidRDefault="00B05C8B" w:rsidP="009B1315">
            <w:pPr>
              <w:pStyle w:val="TAH"/>
            </w:pPr>
            <w:r w:rsidRPr="00B50992">
              <w:rPr>
                <w:rFonts w:cs="Arial"/>
              </w:rPr>
              <w:t>Sub-carrier spacing (kHz)</w:t>
            </w:r>
          </w:p>
        </w:tc>
        <w:tc>
          <w:tcPr>
            <w:tcW w:w="3119" w:type="dxa"/>
          </w:tcPr>
          <w:p w14:paraId="7B8E44D0" w14:textId="77777777" w:rsidR="00B05C8B" w:rsidRPr="00B50992" w:rsidRDefault="00B05C8B" w:rsidP="009B1315">
            <w:pPr>
              <w:pStyle w:val="TAH"/>
              <w:rPr>
                <w:rFonts w:cs="Arial"/>
              </w:rPr>
            </w:pPr>
            <w:r w:rsidRPr="00B50992">
              <w:rPr>
                <w:rFonts w:cs="Arial"/>
              </w:rPr>
              <w:t>Reference measurement channel</w:t>
            </w:r>
          </w:p>
          <w:p w14:paraId="1BF2E816" w14:textId="77777777" w:rsidR="00B05C8B" w:rsidRPr="00B50992" w:rsidRDefault="00B05C8B" w:rsidP="009B1315">
            <w:pPr>
              <w:pStyle w:val="TAH"/>
            </w:pPr>
            <w:r w:rsidRPr="00B50992">
              <w:rPr>
                <w:rFonts w:cs="Arial"/>
              </w:rPr>
              <w:t>(Note 5)</w:t>
            </w:r>
          </w:p>
        </w:tc>
        <w:tc>
          <w:tcPr>
            <w:tcW w:w="2546" w:type="dxa"/>
          </w:tcPr>
          <w:p w14:paraId="50BE45AB" w14:textId="77777777" w:rsidR="00B05C8B" w:rsidRPr="00B50992" w:rsidRDefault="00B05C8B" w:rsidP="009B1315">
            <w:pPr>
              <w:pStyle w:val="TAH"/>
              <w:rPr>
                <w:rFonts w:cs="Arial"/>
              </w:rPr>
            </w:pPr>
            <w:r w:rsidRPr="00B50992">
              <w:rPr>
                <w:rFonts w:cs="Arial"/>
              </w:rPr>
              <w:t xml:space="preserve">Reference sensitivity power level, </w:t>
            </w:r>
            <w:r w:rsidRPr="00B50992">
              <w:t>P</w:t>
            </w:r>
            <w:r w:rsidRPr="00B50992">
              <w:rPr>
                <w:vertAlign w:val="subscript"/>
              </w:rPr>
              <w:t>REFSENS</w:t>
            </w:r>
          </w:p>
          <w:p w14:paraId="2E839B5F" w14:textId="77777777" w:rsidR="00B05C8B" w:rsidRPr="00B50992" w:rsidRDefault="00B05C8B" w:rsidP="009B1315">
            <w:pPr>
              <w:pStyle w:val="TAH"/>
            </w:pPr>
            <w:r w:rsidRPr="00B50992">
              <w:rPr>
                <w:rFonts w:cs="Arial"/>
              </w:rPr>
              <w:t xml:space="preserve"> (dBm)</w:t>
            </w:r>
          </w:p>
        </w:tc>
      </w:tr>
      <w:tr w:rsidR="00B05C8B" w:rsidRPr="00B50992" w14:paraId="1C21DC19" w14:textId="77777777" w:rsidTr="009B1315">
        <w:trPr>
          <w:cantSplit/>
          <w:jc w:val="center"/>
          <w:ins w:id="5268" w:author="D. Everaere" w:date="2023-04-08T14:36:00Z"/>
        </w:trPr>
        <w:tc>
          <w:tcPr>
            <w:tcW w:w="2263" w:type="dxa"/>
            <w:tcBorders>
              <w:bottom w:val="single" w:sz="4" w:space="0" w:color="auto"/>
            </w:tcBorders>
          </w:tcPr>
          <w:p w14:paraId="4A7ADC14" w14:textId="77777777" w:rsidR="00B05C8B" w:rsidRPr="00B50992" w:rsidRDefault="00B05C8B" w:rsidP="009B1315">
            <w:pPr>
              <w:pStyle w:val="TAC"/>
              <w:rPr>
                <w:ins w:id="5269" w:author="D. Everaere" w:date="2023-04-08T14:36:00Z"/>
              </w:rPr>
            </w:pPr>
            <w:ins w:id="5270" w:author="D. Everaere" w:date="2023-04-08T14:36:00Z">
              <w:r w:rsidRPr="00B50992">
                <w:t>3</w:t>
              </w:r>
            </w:ins>
          </w:p>
        </w:tc>
        <w:tc>
          <w:tcPr>
            <w:tcW w:w="1701" w:type="dxa"/>
            <w:tcBorders>
              <w:bottom w:val="single" w:sz="4" w:space="0" w:color="auto"/>
            </w:tcBorders>
          </w:tcPr>
          <w:p w14:paraId="6659BECF" w14:textId="77777777" w:rsidR="00B05C8B" w:rsidRPr="00B50992" w:rsidRDefault="00B05C8B" w:rsidP="009B1315">
            <w:pPr>
              <w:pStyle w:val="TAC"/>
              <w:rPr>
                <w:ins w:id="5271" w:author="D. Everaere" w:date="2023-04-08T14:36:00Z"/>
              </w:rPr>
            </w:pPr>
            <w:ins w:id="5272" w:author="D. Everaere" w:date="2023-04-08T14:36:00Z">
              <w:r w:rsidRPr="00B50992">
                <w:t>15</w:t>
              </w:r>
            </w:ins>
          </w:p>
        </w:tc>
        <w:tc>
          <w:tcPr>
            <w:tcW w:w="3119" w:type="dxa"/>
          </w:tcPr>
          <w:p w14:paraId="1BF9F959" w14:textId="77777777" w:rsidR="00B05C8B" w:rsidRPr="00B50992" w:rsidRDefault="00B05C8B" w:rsidP="009B1315">
            <w:pPr>
              <w:pStyle w:val="TAC"/>
              <w:rPr>
                <w:ins w:id="5273" w:author="D. Everaere" w:date="2023-04-08T14:36:00Z"/>
              </w:rPr>
            </w:pPr>
            <w:ins w:id="5274" w:author="D. Everaere" w:date="2023-04-08T14:37:00Z">
              <w:r w:rsidRPr="00B50992">
                <w:rPr>
                  <w:rFonts w:cs="Arial"/>
                  <w:lang w:eastAsia="zh-CN"/>
                </w:rPr>
                <w:t>G-FR1-A1-</w:t>
              </w:r>
            </w:ins>
            <w:ins w:id="5275" w:author="D. Everaere" w:date="2023-05-03T20:56:00Z">
              <w:r w:rsidRPr="00B50992">
                <w:rPr>
                  <w:rFonts w:cs="Arial"/>
                  <w:lang w:eastAsia="zh-CN"/>
                </w:rPr>
                <w:t>7</w:t>
              </w:r>
            </w:ins>
            <w:ins w:id="5276" w:author="D. Everaere" w:date="2023-04-08T14:37:00Z">
              <w:r w:rsidRPr="00B50992">
                <w:rPr>
                  <w:rFonts w:cs="Arial"/>
                  <w:lang w:eastAsia="zh-CN"/>
                </w:rPr>
                <w:t xml:space="preserve"> (Note 1)</w:t>
              </w:r>
            </w:ins>
          </w:p>
        </w:tc>
        <w:tc>
          <w:tcPr>
            <w:tcW w:w="2546" w:type="dxa"/>
          </w:tcPr>
          <w:p w14:paraId="5FDF7F41" w14:textId="77777777" w:rsidR="00B05C8B" w:rsidRPr="00B50992" w:rsidRDefault="00B05C8B" w:rsidP="009B1315">
            <w:pPr>
              <w:pStyle w:val="TAC"/>
              <w:rPr>
                <w:ins w:id="5277" w:author="D. Everaere" w:date="2023-04-08T14:36:00Z"/>
              </w:rPr>
            </w:pPr>
            <w:ins w:id="5278" w:author="D. Everaere" w:date="2023-05-03T21:23:00Z">
              <w:r w:rsidRPr="00B50992">
                <w:t>-9</w:t>
              </w:r>
            </w:ins>
            <w:ins w:id="5279" w:author="D. Everaere" w:date="2023-05-03T21:24:00Z">
              <w:r w:rsidRPr="00B50992">
                <w:t>5</w:t>
              </w:r>
            </w:ins>
            <w:ins w:id="5280" w:author="D. Everaere" w:date="2023-05-03T21:23:00Z">
              <w:r w:rsidRPr="00B50992">
                <w:t>.6</w:t>
              </w:r>
            </w:ins>
          </w:p>
        </w:tc>
      </w:tr>
      <w:tr w:rsidR="00B05C8B" w:rsidRPr="00B50992" w14:paraId="57B61B63" w14:textId="77777777" w:rsidTr="009B1315">
        <w:trPr>
          <w:cantSplit/>
          <w:jc w:val="center"/>
        </w:trPr>
        <w:tc>
          <w:tcPr>
            <w:tcW w:w="2263" w:type="dxa"/>
            <w:tcBorders>
              <w:bottom w:val="nil"/>
            </w:tcBorders>
            <w:vAlign w:val="center"/>
          </w:tcPr>
          <w:p w14:paraId="5A056BBE" w14:textId="77777777" w:rsidR="00B05C8B" w:rsidRPr="00B50992" w:rsidRDefault="00B05C8B" w:rsidP="009B1315">
            <w:pPr>
              <w:pStyle w:val="TAC"/>
            </w:pPr>
            <w:r w:rsidRPr="00B50992">
              <w:rPr>
                <w:rFonts w:cs="Arial"/>
              </w:rPr>
              <w:t>5, 10, 15</w:t>
            </w:r>
          </w:p>
        </w:tc>
        <w:tc>
          <w:tcPr>
            <w:tcW w:w="1701" w:type="dxa"/>
            <w:tcBorders>
              <w:bottom w:val="nil"/>
            </w:tcBorders>
            <w:vAlign w:val="center"/>
          </w:tcPr>
          <w:p w14:paraId="1D034EDD" w14:textId="77777777" w:rsidR="00B05C8B" w:rsidRPr="00B50992" w:rsidRDefault="00B05C8B" w:rsidP="009B1315">
            <w:pPr>
              <w:pStyle w:val="TAC"/>
            </w:pPr>
            <w:r w:rsidRPr="00B50992">
              <w:rPr>
                <w:rFonts w:cs="Arial"/>
                <w:lang w:eastAsia="zh-CN"/>
              </w:rPr>
              <w:t>15</w:t>
            </w:r>
          </w:p>
        </w:tc>
        <w:tc>
          <w:tcPr>
            <w:tcW w:w="3119" w:type="dxa"/>
            <w:vAlign w:val="center"/>
          </w:tcPr>
          <w:p w14:paraId="22F52AE9" w14:textId="77777777" w:rsidR="00B05C8B" w:rsidRPr="00B50992" w:rsidRDefault="00B05C8B" w:rsidP="009B1315">
            <w:pPr>
              <w:pStyle w:val="TAC"/>
            </w:pPr>
            <w:r w:rsidRPr="00B50992">
              <w:rPr>
                <w:rFonts w:cs="Arial"/>
                <w:lang w:eastAsia="zh-CN"/>
              </w:rPr>
              <w:t>G-FR1-A1-1 (Note 1)</w:t>
            </w:r>
          </w:p>
        </w:tc>
        <w:tc>
          <w:tcPr>
            <w:tcW w:w="2546" w:type="dxa"/>
            <w:vAlign w:val="center"/>
          </w:tcPr>
          <w:p w14:paraId="327BF015" w14:textId="77777777" w:rsidR="00B05C8B" w:rsidRPr="00B50992" w:rsidRDefault="00B05C8B" w:rsidP="009B1315">
            <w:pPr>
              <w:pStyle w:val="TAC"/>
            </w:pPr>
            <w:r w:rsidRPr="00B50992">
              <w:rPr>
                <w:rFonts w:cs="Arial"/>
                <w:lang w:eastAsia="zh-CN"/>
              </w:rPr>
              <w:t xml:space="preserve"> -93.7</w:t>
            </w:r>
          </w:p>
        </w:tc>
      </w:tr>
      <w:tr w:rsidR="00B05C8B" w:rsidRPr="00B50992" w14:paraId="4E8B595C" w14:textId="77777777" w:rsidTr="009B1315">
        <w:trPr>
          <w:cantSplit/>
          <w:jc w:val="center"/>
        </w:trPr>
        <w:tc>
          <w:tcPr>
            <w:tcW w:w="2263" w:type="dxa"/>
            <w:tcBorders>
              <w:top w:val="nil"/>
            </w:tcBorders>
            <w:vAlign w:val="center"/>
          </w:tcPr>
          <w:p w14:paraId="004582EE" w14:textId="77777777" w:rsidR="00B05C8B" w:rsidRPr="00B50992" w:rsidRDefault="00B05C8B" w:rsidP="009B1315">
            <w:pPr>
              <w:pStyle w:val="TAC"/>
            </w:pPr>
          </w:p>
        </w:tc>
        <w:tc>
          <w:tcPr>
            <w:tcW w:w="1701" w:type="dxa"/>
            <w:tcBorders>
              <w:top w:val="nil"/>
            </w:tcBorders>
          </w:tcPr>
          <w:p w14:paraId="05BC8F66" w14:textId="77777777" w:rsidR="00B05C8B" w:rsidRPr="00B50992" w:rsidRDefault="00B05C8B" w:rsidP="009B1315">
            <w:pPr>
              <w:pStyle w:val="TAC"/>
            </w:pPr>
          </w:p>
        </w:tc>
        <w:tc>
          <w:tcPr>
            <w:tcW w:w="3119" w:type="dxa"/>
            <w:vAlign w:val="center"/>
          </w:tcPr>
          <w:p w14:paraId="2DD5F29B" w14:textId="77777777" w:rsidR="00B05C8B" w:rsidRPr="00B50992" w:rsidRDefault="00B05C8B" w:rsidP="009B1315">
            <w:pPr>
              <w:pStyle w:val="TAC"/>
            </w:pPr>
            <w:r w:rsidRPr="00B50992">
              <w:rPr>
                <w:rFonts w:cs="Arial"/>
                <w:lang w:eastAsia="zh-CN"/>
              </w:rPr>
              <w:t>G-FR1-A1-10 (Note 3)</w:t>
            </w:r>
          </w:p>
        </w:tc>
        <w:tc>
          <w:tcPr>
            <w:tcW w:w="2546" w:type="dxa"/>
            <w:vAlign w:val="center"/>
          </w:tcPr>
          <w:p w14:paraId="03C8EF27" w14:textId="77777777" w:rsidR="00B05C8B" w:rsidRPr="00B50992" w:rsidRDefault="00B05C8B" w:rsidP="009B1315">
            <w:pPr>
              <w:pStyle w:val="TAC"/>
            </w:pPr>
            <w:r w:rsidRPr="00B50992">
              <w:rPr>
                <w:rFonts w:cs="Arial"/>
                <w:lang w:eastAsia="zh-CN"/>
              </w:rPr>
              <w:t>-93.7 (Note 2)</w:t>
            </w:r>
          </w:p>
        </w:tc>
      </w:tr>
      <w:tr w:rsidR="00B05C8B" w:rsidRPr="00B50992" w14:paraId="753A2AC0" w14:textId="77777777" w:rsidTr="009B1315">
        <w:trPr>
          <w:cantSplit/>
          <w:jc w:val="center"/>
        </w:trPr>
        <w:tc>
          <w:tcPr>
            <w:tcW w:w="2263" w:type="dxa"/>
            <w:vAlign w:val="center"/>
          </w:tcPr>
          <w:p w14:paraId="52F00ABB" w14:textId="77777777" w:rsidR="00B05C8B" w:rsidRPr="00B50992" w:rsidRDefault="00B05C8B" w:rsidP="009B1315">
            <w:pPr>
              <w:pStyle w:val="TAC"/>
            </w:pPr>
            <w:r w:rsidRPr="00B50992">
              <w:rPr>
                <w:rFonts w:cs="Arial"/>
              </w:rPr>
              <w:t xml:space="preserve">10, 15 </w:t>
            </w:r>
          </w:p>
        </w:tc>
        <w:tc>
          <w:tcPr>
            <w:tcW w:w="1701" w:type="dxa"/>
          </w:tcPr>
          <w:p w14:paraId="5DD88418" w14:textId="77777777" w:rsidR="00B05C8B" w:rsidRPr="00B50992" w:rsidRDefault="00B05C8B" w:rsidP="009B1315">
            <w:pPr>
              <w:pStyle w:val="TAC"/>
            </w:pPr>
            <w:r w:rsidRPr="00B50992">
              <w:rPr>
                <w:rFonts w:cs="Arial"/>
                <w:lang w:eastAsia="zh-CN"/>
              </w:rPr>
              <w:t>30</w:t>
            </w:r>
          </w:p>
        </w:tc>
        <w:tc>
          <w:tcPr>
            <w:tcW w:w="3119" w:type="dxa"/>
            <w:vAlign w:val="center"/>
          </w:tcPr>
          <w:p w14:paraId="56507697" w14:textId="77777777" w:rsidR="00B05C8B" w:rsidRPr="00B50992" w:rsidRDefault="00B05C8B" w:rsidP="009B1315">
            <w:pPr>
              <w:pStyle w:val="TAC"/>
            </w:pPr>
            <w:r w:rsidRPr="00B50992">
              <w:rPr>
                <w:rFonts w:cs="Arial"/>
                <w:lang w:eastAsia="zh-CN"/>
              </w:rPr>
              <w:t>G-FR1-A1-2 (Note 1)</w:t>
            </w:r>
          </w:p>
        </w:tc>
        <w:tc>
          <w:tcPr>
            <w:tcW w:w="2546" w:type="dxa"/>
            <w:vAlign w:val="center"/>
          </w:tcPr>
          <w:p w14:paraId="67E271F1" w14:textId="77777777" w:rsidR="00B05C8B" w:rsidRPr="00B50992" w:rsidRDefault="00B05C8B" w:rsidP="009B1315">
            <w:pPr>
              <w:pStyle w:val="TAC"/>
            </w:pPr>
            <w:r w:rsidRPr="00B50992">
              <w:rPr>
                <w:rFonts w:cs="Arial"/>
                <w:lang w:eastAsia="zh-CN"/>
              </w:rPr>
              <w:t xml:space="preserve"> -93.8</w:t>
            </w:r>
          </w:p>
        </w:tc>
      </w:tr>
      <w:tr w:rsidR="00B05C8B" w:rsidRPr="00B50992" w14:paraId="3267A5D4" w14:textId="77777777" w:rsidTr="009B1315">
        <w:trPr>
          <w:cantSplit/>
          <w:jc w:val="center"/>
        </w:trPr>
        <w:tc>
          <w:tcPr>
            <w:tcW w:w="2263" w:type="dxa"/>
            <w:tcBorders>
              <w:bottom w:val="single" w:sz="4" w:space="0" w:color="auto"/>
            </w:tcBorders>
            <w:vAlign w:val="center"/>
          </w:tcPr>
          <w:p w14:paraId="5386FFC9" w14:textId="77777777" w:rsidR="00B05C8B" w:rsidRPr="00B50992" w:rsidRDefault="00B05C8B" w:rsidP="009B1315">
            <w:pPr>
              <w:pStyle w:val="TAC"/>
            </w:pPr>
            <w:r w:rsidRPr="00B50992">
              <w:rPr>
                <w:rFonts w:cs="Arial"/>
              </w:rPr>
              <w:t>10, 15</w:t>
            </w:r>
          </w:p>
        </w:tc>
        <w:tc>
          <w:tcPr>
            <w:tcW w:w="1701" w:type="dxa"/>
            <w:tcBorders>
              <w:bottom w:val="single" w:sz="4" w:space="0" w:color="auto"/>
            </w:tcBorders>
          </w:tcPr>
          <w:p w14:paraId="7D0F9B8E" w14:textId="77777777" w:rsidR="00B05C8B" w:rsidRPr="00B50992" w:rsidRDefault="00B05C8B" w:rsidP="009B1315">
            <w:pPr>
              <w:pStyle w:val="TAC"/>
            </w:pPr>
            <w:r w:rsidRPr="00B50992">
              <w:rPr>
                <w:rFonts w:cs="Arial"/>
                <w:lang w:eastAsia="zh-CN"/>
              </w:rPr>
              <w:t>60</w:t>
            </w:r>
          </w:p>
        </w:tc>
        <w:tc>
          <w:tcPr>
            <w:tcW w:w="3119" w:type="dxa"/>
            <w:vAlign w:val="center"/>
          </w:tcPr>
          <w:p w14:paraId="5ACF991C" w14:textId="77777777" w:rsidR="00B05C8B" w:rsidRPr="00B50992" w:rsidRDefault="00B05C8B" w:rsidP="009B1315">
            <w:pPr>
              <w:pStyle w:val="TAC"/>
              <w:rPr>
                <w:rFonts w:cs="Arial"/>
                <w:lang w:eastAsia="zh-CN"/>
              </w:rPr>
            </w:pPr>
            <w:r w:rsidRPr="00B50992">
              <w:rPr>
                <w:rFonts w:cs="Arial"/>
                <w:lang w:eastAsia="zh-CN"/>
              </w:rPr>
              <w:t>G-FR1-A1-</w:t>
            </w:r>
            <w:r w:rsidRPr="00B50992">
              <w:rPr>
                <w:rFonts w:eastAsia="DengXian" w:cs="Arial" w:hint="eastAsia"/>
                <w:lang w:eastAsia="zh-CN"/>
              </w:rPr>
              <w:t>3</w:t>
            </w:r>
            <w:r w:rsidRPr="00B50992">
              <w:rPr>
                <w:rFonts w:eastAsia="DengXian" w:cs="Arial"/>
                <w:lang w:eastAsia="zh-CN"/>
              </w:rPr>
              <w:t xml:space="preserve"> </w:t>
            </w:r>
            <w:r w:rsidRPr="00B50992">
              <w:rPr>
                <w:rFonts w:cs="Arial"/>
                <w:lang w:eastAsia="zh-CN"/>
              </w:rPr>
              <w:t>(Note 1)</w:t>
            </w:r>
          </w:p>
        </w:tc>
        <w:tc>
          <w:tcPr>
            <w:tcW w:w="2546" w:type="dxa"/>
            <w:vAlign w:val="center"/>
          </w:tcPr>
          <w:p w14:paraId="6931B131" w14:textId="77777777" w:rsidR="00B05C8B" w:rsidRPr="00B50992" w:rsidRDefault="00B05C8B" w:rsidP="009B1315">
            <w:pPr>
              <w:pStyle w:val="TAC"/>
              <w:rPr>
                <w:rFonts w:cs="Arial"/>
                <w:lang w:eastAsia="zh-CN"/>
              </w:rPr>
            </w:pPr>
            <w:r w:rsidRPr="00B50992">
              <w:rPr>
                <w:rFonts w:cs="Arial"/>
                <w:lang w:eastAsia="zh-CN"/>
              </w:rPr>
              <w:t xml:space="preserve"> -90.9</w:t>
            </w:r>
          </w:p>
        </w:tc>
      </w:tr>
      <w:tr w:rsidR="00B05C8B" w:rsidRPr="00B50992" w14:paraId="288F530E" w14:textId="77777777" w:rsidTr="009B1315">
        <w:trPr>
          <w:cantSplit/>
          <w:jc w:val="center"/>
        </w:trPr>
        <w:tc>
          <w:tcPr>
            <w:tcW w:w="2263" w:type="dxa"/>
            <w:tcBorders>
              <w:bottom w:val="nil"/>
            </w:tcBorders>
            <w:vAlign w:val="center"/>
          </w:tcPr>
          <w:p w14:paraId="4D51879D" w14:textId="77777777" w:rsidR="00B05C8B" w:rsidRPr="00B50992" w:rsidRDefault="00B05C8B" w:rsidP="009B1315">
            <w:pPr>
              <w:pStyle w:val="TAC"/>
            </w:pPr>
            <w:r w:rsidRPr="00B50992">
              <w:rPr>
                <w:rFonts w:cs="Arial"/>
              </w:rPr>
              <w:t xml:space="preserve">20, 25, 30, 35, 40, 45, 50 </w:t>
            </w:r>
          </w:p>
        </w:tc>
        <w:tc>
          <w:tcPr>
            <w:tcW w:w="1701" w:type="dxa"/>
            <w:tcBorders>
              <w:bottom w:val="nil"/>
            </w:tcBorders>
            <w:vAlign w:val="center"/>
          </w:tcPr>
          <w:p w14:paraId="4BCC6475" w14:textId="77777777" w:rsidR="00B05C8B" w:rsidRPr="00B50992" w:rsidRDefault="00B05C8B" w:rsidP="009B1315">
            <w:pPr>
              <w:pStyle w:val="TAC"/>
            </w:pPr>
            <w:r w:rsidRPr="00B50992">
              <w:rPr>
                <w:rFonts w:cs="Arial"/>
                <w:lang w:eastAsia="zh-CN"/>
              </w:rPr>
              <w:t>15</w:t>
            </w:r>
          </w:p>
        </w:tc>
        <w:tc>
          <w:tcPr>
            <w:tcW w:w="3119" w:type="dxa"/>
            <w:vAlign w:val="center"/>
          </w:tcPr>
          <w:p w14:paraId="7B36AED9" w14:textId="77777777" w:rsidR="00B05C8B" w:rsidRPr="00B50992" w:rsidRDefault="00B05C8B" w:rsidP="009B1315">
            <w:pPr>
              <w:pStyle w:val="TAC"/>
              <w:rPr>
                <w:rFonts w:cs="Arial"/>
                <w:lang w:eastAsia="zh-CN"/>
              </w:rPr>
            </w:pPr>
            <w:r w:rsidRPr="00B50992">
              <w:rPr>
                <w:rFonts w:cs="Arial"/>
                <w:lang w:eastAsia="zh-CN"/>
              </w:rPr>
              <w:t>G-FR1-A1-</w:t>
            </w:r>
            <w:r w:rsidRPr="00B50992">
              <w:rPr>
                <w:rFonts w:eastAsia="DengXian" w:cs="Arial" w:hint="eastAsia"/>
                <w:lang w:eastAsia="zh-CN"/>
              </w:rPr>
              <w:t>4</w:t>
            </w:r>
            <w:r w:rsidRPr="00B50992">
              <w:rPr>
                <w:rFonts w:eastAsia="DengXian" w:cs="Arial"/>
                <w:lang w:eastAsia="zh-CN"/>
              </w:rPr>
              <w:t xml:space="preserve"> </w:t>
            </w:r>
            <w:r w:rsidRPr="00B50992">
              <w:rPr>
                <w:rFonts w:cs="Arial"/>
                <w:lang w:eastAsia="zh-CN"/>
              </w:rPr>
              <w:t>(Note 1)</w:t>
            </w:r>
          </w:p>
        </w:tc>
        <w:tc>
          <w:tcPr>
            <w:tcW w:w="2546" w:type="dxa"/>
            <w:vAlign w:val="center"/>
          </w:tcPr>
          <w:p w14:paraId="7BDEAC92" w14:textId="77777777" w:rsidR="00B05C8B" w:rsidRPr="00B50992" w:rsidRDefault="00B05C8B" w:rsidP="009B1315">
            <w:pPr>
              <w:pStyle w:val="TAC"/>
              <w:rPr>
                <w:rFonts w:cs="Arial"/>
                <w:lang w:eastAsia="zh-CN"/>
              </w:rPr>
            </w:pPr>
            <w:r w:rsidRPr="00B50992">
              <w:rPr>
                <w:rFonts w:cs="Arial"/>
                <w:lang w:eastAsia="zh-CN"/>
              </w:rPr>
              <w:t xml:space="preserve"> -87.3</w:t>
            </w:r>
          </w:p>
        </w:tc>
      </w:tr>
      <w:tr w:rsidR="00B05C8B" w:rsidRPr="00B50992" w14:paraId="61001B7F" w14:textId="77777777" w:rsidTr="009B1315">
        <w:trPr>
          <w:cantSplit/>
          <w:jc w:val="center"/>
        </w:trPr>
        <w:tc>
          <w:tcPr>
            <w:tcW w:w="2263" w:type="dxa"/>
            <w:tcBorders>
              <w:top w:val="nil"/>
            </w:tcBorders>
            <w:vAlign w:val="center"/>
          </w:tcPr>
          <w:p w14:paraId="1D71F6DC" w14:textId="77777777" w:rsidR="00B05C8B" w:rsidRPr="00B50992" w:rsidRDefault="00B05C8B" w:rsidP="009B1315">
            <w:pPr>
              <w:pStyle w:val="TAC"/>
            </w:pPr>
          </w:p>
        </w:tc>
        <w:tc>
          <w:tcPr>
            <w:tcW w:w="1701" w:type="dxa"/>
            <w:tcBorders>
              <w:top w:val="nil"/>
            </w:tcBorders>
          </w:tcPr>
          <w:p w14:paraId="3818274B" w14:textId="77777777" w:rsidR="00B05C8B" w:rsidRPr="00B50992" w:rsidRDefault="00B05C8B" w:rsidP="009B1315">
            <w:pPr>
              <w:pStyle w:val="TAC"/>
            </w:pPr>
          </w:p>
        </w:tc>
        <w:tc>
          <w:tcPr>
            <w:tcW w:w="3119" w:type="dxa"/>
            <w:vAlign w:val="center"/>
          </w:tcPr>
          <w:p w14:paraId="11A84C21" w14:textId="77777777" w:rsidR="00B05C8B" w:rsidRPr="00B50992" w:rsidRDefault="00B05C8B" w:rsidP="009B1315">
            <w:pPr>
              <w:pStyle w:val="TAC"/>
              <w:rPr>
                <w:rFonts w:cs="Arial"/>
                <w:lang w:eastAsia="zh-CN"/>
              </w:rPr>
            </w:pPr>
            <w:r w:rsidRPr="00B50992">
              <w:rPr>
                <w:rFonts w:cs="Arial"/>
                <w:lang w:eastAsia="zh-CN"/>
              </w:rPr>
              <w:t>G-FR1-A1-11 (Note 4)</w:t>
            </w:r>
          </w:p>
        </w:tc>
        <w:tc>
          <w:tcPr>
            <w:tcW w:w="2546" w:type="dxa"/>
            <w:vAlign w:val="center"/>
          </w:tcPr>
          <w:p w14:paraId="007D4657" w14:textId="77777777" w:rsidR="00B05C8B" w:rsidRPr="00B50992" w:rsidRDefault="00B05C8B" w:rsidP="009B1315">
            <w:pPr>
              <w:pStyle w:val="TAC"/>
              <w:rPr>
                <w:rFonts w:cs="Arial"/>
                <w:lang w:eastAsia="zh-CN"/>
              </w:rPr>
            </w:pPr>
            <w:r w:rsidRPr="00B50992">
              <w:rPr>
                <w:rFonts w:cs="Arial"/>
                <w:lang w:eastAsia="zh-CN"/>
              </w:rPr>
              <w:t>-87.3 (Note 2)</w:t>
            </w:r>
          </w:p>
        </w:tc>
      </w:tr>
      <w:tr w:rsidR="00B05C8B" w:rsidRPr="00B50992" w14:paraId="0CF2D5EF" w14:textId="77777777" w:rsidTr="009B1315">
        <w:trPr>
          <w:cantSplit/>
          <w:jc w:val="center"/>
        </w:trPr>
        <w:tc>
          <w:tcPr>
            <w:tcW w:w="2263" w:type="dxa"/>
            <w:vAlign w:val="center"/>
          </w:tcPr>
          <w:p w14:paraId="5C2BB133" w14:textId="77777777" w:rsidR="00B05C8B" w:rsidRPr="00B50992" w:rsidRDefault="00B05C8B" w:rsidP="009B1315">
            <w:pPr>
              <w:pStyle w:val="TAC"/>
            </w:pPr>
            <w:r w:rsidRPr="00B50992">
              <w:rPr>
                <w:rFonts w:cs="Arial"/>
              </w:rPr>
              <w:t xml:space="preserve">20, 25, 30, 35, 40, 45, 50, 60, 70, 80, 90, 100 </w:t>
            </w:r>
          </w:p>
        </w:tc>
        <w:tc>
          <w:tcPr>
            <w:tcW w:w="1701" w:type="dxa"/>
          </w:tcPr>
          <w:p w14:paraId="1339E392" w14:textId="77777777" w:rsidR="00B05C8B" w:rsidRPr="00B50992" w:rsidRDefault="00B05C8B" w:rsidP="009B1315">
            <w:pPr>
              <w:pStyle w:val="TAC"/>
            </w:pPr>
            <w:r w:rsidRPr="00B50992">
              <w:rPr>
                <w:rFonts w:cs="Arial"/>
                <w:lang w:eastAsia="zh-CN"/>
              </w:rPr>
              <w:t>30</w:t>
            </w:r>
          </w:p>
        </w:tc>
        <w:tc>
          <w:tcPr>
            <w:tcW w:w="3119" w:type="dxa"/>
            <w:vAlign w:val="center"/>
          </w:tcPr>
          <w:p w14:paraId="2EDC1D0D" w14:textId="77777777" w:rsidR="00B05C8B" w:rsidRPr="00B50992" w:rsidRDefault="00B05C8B" w:rsidP="009B1315">
            <w:pPr>
              <w:pStyle w:val="TAC"/>
              <w:rPr>
                <w:rFonts w:cs="Arial"/>
                <w:lang w:eastAsia="zh-CN"/>
              </w:rPr>
            </w:pPr>
            <w:r w:rsidRPr="00B50992">
              <w:rPr>
                <w:rFonts w:cs="Arial"/>
                <w:lang w:eastAsia="zh-CN"/>
              </w:rPr>
              <w:t>G-FR1-A1-</w:t>
            </w:r>
            <w:r w:rsidRPr="00B50992">
              <w:rPr>
                <w:rFonts w:eastAsia="DengXian" w:cs="Arial" w:hint="eastAsia"/>
                <w:lang w:eastAsia="zh-CN"/>
              </w:rPr>
              <w:t>5</w:t>
            </w:r>
            <w:r w:rsidRPr="00B50992">
              <w:rPr>
                <w:rFonts w:eastAsia="DengXian" w:cs="Arial"/>
                <w:lang w:eastAsia="zh-CN"/>
              </w:rPr>
              <w:t xml:space="preserve"> </w:t>
            </w:r>
            <w:r w:rsidRPr="00B50992">
              <w:rPr>
                <w:rFonts w:cs="Arial"/>
                <w:lang w:eastAsia="zh-CN"/>
              </w:rPr>
              <w:t>(Note 1)</w:t>
            </w:r>
          </w:p>
        </w:tc>
        <w:tc>
          <w:tcPr>
            <w:tcW w:w="2546" w:type="dxa"/>
            <w:vAlign w:val="center"/>
          </w:tcPr>
          <w:p w14:paraId="4D533A5D" w14:textId="77777777" w:rsidR="00B05C8B" w:rsidRPr="00B50992" w:rsidRDefault="00B05C8B" w:rsidP="009B1315">
            <w:pPr>
              <w:pStyle w:val="TAC"/>
              <w:rPr>
                <w:rFonts w:cs="Arial"/>
                <w:lang w:eastAsia="zh-CN"/>
              </w:rPr>
            </w:pPr>
            <w:r w:rsidRPr="00B50992">
              <w:rPr>
                <w:rFonts w:cs="Arial"/>
                <w:lang w:eastAsia="zh-CN"/>
              </w:rPr>
              <w:t xml:space="preserve"> -87.6</w:t>
            </w:r>
          </w:p>
        </w:tc>
      </w:tr>
      <w:tr w:rsidR="00B05C8B" w:rsidRPr="00B50992" w14:paraId="1BDEEB3E" w14:textId="77777777" w:rsidTr="009B1315">
        <w:trPr>
          <w:cantSplit/>
          <w:jc w:val="center"/>
        </w:trPr>
        <w:tc>
          <w:tcPr>
            <w:tcW w:w="2263" w:type="dxa"/>
            <w:vAlign w:val="center"/>
          </w:tcPr>
          <w:p w14:paraId="5B05E4A0" w14:textId="77777777" w:rsidR="00B05C8B" w:rsidRPr="00B50992" w:rsidRDefault="00B05C8B" w:rsidP="009B1315">
            <w:pPr>
              <w:pStyle w:val="TAC"/>
            </w:pPr>
            <w:r w:rsidRPr="00B50992">
              <w:rPr>
                <w:rFonts w:cs="Arial"/>
              </w:rPr>
              <w:t xml:space="preserve">20, 25, 30, 35, 40, 45, 50, 60, 70, 80, 90, 100 </w:t>
            </w:r>
          </w:p>
        </w:tc>
        <w:tc>
          <w:tcPr>
            <w:tcW w:w="1701" w:type="dxa"/>
          </w:tcPr>
          <w:p w14:paraId="0C20ADD0" w14:textId="77777777" w:rsidR="00B05C8B" w:rsidRPr="00B50992" w:rsidRDefault="00B05C8B" w:rsidP="009B1315">
            <w:pPr>
              <w:pStyle w:val="TAC"/>
            </w:pPr>
            <w:r w:rsidRPr="00B50992">
              <w:rPr>
                <w:rFonts w:cs="Arial"/>
                <w:lang w:eastAsia="zh-CN"/>
              </w:rPr>
              <w:t>60</w:t>
            </w:r>
          </w:p>
        </w:tc>
        <w:tc>
          <w:tcPr>
            <w:tcW w:w="3119" w:type="dxa"/>
            <w:vAlign w:val="center"/>
          </w:tcPr>
          <w:p w14:paraId="5CB8B650" w14:textId="77777777" w:rsidR="00B05C8B" w:rsidRPr="00B50992" w:rsidRDefault="00B05C8B" w:rsidP="009B1315">
            <w:pPr>
              <w:pStyle w:val="TAC"/>
              <w:rPr>
                <w:rFonts w:cs="Arial"/>
                <w:lang w:eastAsia="zh-CN"/>
              </w:rPr>
            </w:pPr>
            <w:r w:rsidRPr="00B50992">
              <w:rPr>
                <w:rFonts w:cs="Arial"/>
                <w:lang w:eastAsia="zh-CN"/>
              </w:rPr>
              <w:t>G-FR1-A1-</w:t>
            </w:r>
            <w:r w:rsidRPr="00B50992">
              <w:rPr>
                <w:rFonts w:eastAsia="DengXian" w:cs="Arial" w:hint="eastAsia"/>
                <w:lang w:eastAsia="zh-CN"/>
              </w:rPr>
              <w:t>6</w:t>
            </w:r>
            <w:r w:rsidRPr="00B50992">
              <w:rPr>
                <w:rFonts w:eastAsia="DengXian" w:cs="Arial"/>
                <w:lang w:eastAsia="zh-CN"/>
              </w:rPr>
              <w:t xml:space="preserve"> </w:t>
            </w:r>
            <w:r w:rsidRPr="00B50992">
              <w:rPr>
                <w:rFonts w:cs="Arial"/>
                <w:lang w:eastAsia="zh-CN"/>
              </w:rPr>
              <w:t>(Note 1)</w:t>
            </w:r>
          </w:p>
        </w:tc>
        <w:tc>
          <w:tcPr>
            <w:tcW w:w="2546" w:type="dxa"/>
            <w:vAlign w:val="center"/>
          </w:tcPr>
          <w:p w14:paraId="35370C48" w14:textId="77777777" w:rsidR="00B05C8B" w:rsidRPr="00B50992" w:rsidRDefault="00B05C8B" w:rsidP="009B1315">
            <w:pPr>
              <w:pStyle w:val="TAC"/>
              <w:rPr>
                <w:rFonts w:cs="Arial"/>
                <w:lang w:eastAsia="zh-CN"/>
              </w:rPr>
            </w:pPr>
            <w:r w:rsidRPr="00B50992">
              <w:rPr>
                <w:rFonts w:cs="Arial"/>
                <w:lang w:eastAsia="zh-CN"/>
              </w:rPr>
              <w:t xml:space="preserve"> -87.7</w:t>
            </w:r>
          </w:p>
        </w:tc>
      </w:tr>
      <w:tr w:rsidR="00B05C8B" w:rsidRPr="00B50992" w14:paraId="1E15A589" w14:textId="77777777" w:rsidTr="009B1315">
        <w:trPr>
          <w:cantSplit/>
          <w:jc w:val="center"/>
        </w:trPr>
        <w:tc>
          <w:tcPr>
            <w:tcW w:w="9629" w:type="dxa"/>
            <w:gridSpan w:val="4"/>
            <w:vAlign w:val="center"/>
          </w:tcPr>
          <w:p w14:paraId="51F36F22" w14:textId="77777777" w:rsidR="00B05C8B" w:rsidRPr="00B50992" w:rsidRDefault="00B05C8B" w:rsidP="009B1315">
            <w:pPr>
              <w:pStyle w:val="TAN"/>
              <w:rPr>
                <w:lang w:eastAsia="ko-KR"/>
              </w:rPr>
            </w:pPr>
            <w:r w:rsidRPr="00B50992">
              <w:t>Note 1:</w:t>
            </w:r>
            <w:r w:rsidRPr="00B50992">
              <w:tab/>
              <w:t>P</w:t>
            </w:r>
            <w:r w:rsidRPr="00B50992">
              <w:rPr>
                <w:vertAlign w:val="subscript"/>
              </w:rPr>
              <w:t>REFSENS</w:t>
            </w:r>
            <w:r w:rsidRPr="00B5099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50992">
              <w:rPr>
                <w:lang w:eastAsia="ko-KR"/>
              </w:rPr>
              <w:t xml:space="preserve">, except for one instance that might overlap one other instance to cover the full </w:t>
            </w:r>
            <w:r w:rsidRPr="00B50992">
              <w:rPr>
                <w:i/>
                <w:lang w:eastAsia="ko-KR"/>
              </w:rPr>
              <w:t>BS channel bandwidth</w:t>
            </w:r>
            <w:r w:rsidRPr="00B50992">
              <w:rPr>
                <w:lang w:eastAsia="ko-KR"/>
              </w:rPr>
              <w:t>.</w:t>
            </w:r>
          </w:p>
          <w:p w14:paraId="02FB3B61" w14:textId="77777777" w:rsidR="00B05C8B" w:rsidRPr="00B50992" w:rsidRDefault="00B05C8B" w:rsidP="009B1315">
            <w:pPr>
              <w:pStyle w:val="TAN"/>
              <w:rPr>
                <w:rFonts w:cs="v5.0.0"/>
                <w:lang w:eastAsia="zh-CN"/>
              </w:rPr>
            </w:pPr>
            <w:r w:rsidRPr="00B50992">
              <w:t>Note 2:</w:t>
            </w:r>
            <w:r w:rsidRPr="00B50992">
              <w:tab/>
            </w:r>
            <w:r w:rsidRPr="00B50992">
              <w:rPr>
                <w:rFonts w:hint="eastAsia"/>
                <w:lang w:eastAsia="zh-CN"/>
              </w:rPr>
              <w:t xml:space="preserve">The requirements apply to </w:t>
            </w:r>
            <w:r w:rsidRPr="00B50992">
              <w:rPr>
                <w:rFonts w:cs="v4.2.0"/>
              </w:rPr>
              <w:t xml:space="preserve">BS that supports </w:t>
            </w:r>
            <w:r w:rsidRPr="00B50992">
              <w:rPr>
                <w:rFonts w:cs="v5.0.0"/>
              </w:rPr>
              <w:t>NB-IoT operation in NR in-band</w:t>
            </w:r>
            <w:r w:rsidRPr="00B50992">
              <w:rPr>
                <w:rFonts w:cs="v5.0.0" w:hint="eastAsia"/>
                <w:lang w:eastAsia="zh-CN"/>
              </w:rPr>
              <w:t>.</w:t>
            </w:r>
          </w:p>
          <w:p w14:paraId="7B21AB69" w14:textId="77777777" w:rsidR="00B05C8B" w:rsidRPr="00B50992" w:rsidRDefault="00B05C8B" w:rsidP="009B1315">
            <w:pPr>
              <w:pStyle w:val="TAN"/>
            </w:pPr>
            <w:r w:rsidRPr="00B50992">
              <w:rPr>
                <w:rFonts w:cs="v5.0.0"/>
                <w:lang w:eastAsia="zh-CN"/>
              </w:rPr>
              <w:t>Note 3</w:t>
            </w:r>
            <w:r w:rsidRPr="00B50992">
              <w:t>:</w:t>
            </w:r>
            <w:r w:rsidRPr="00B50992">
              <w:tab/>
              <w:t>P</w:t>
            </w:r>
            <w:r w:rsidRPr="00B50992">
              <w:rPr>
                <w:vertAlign w:val="subscript"/>
              </w:rPr>
              <w:t>REFSENS</w:t>
            </w:r>
            <w:r w:rsidRPr="00B50992">
              <w:t xml:space="preserve"> is the power level of a single instance of the reference measurement channel. This requirement shall be met for a single instance of G-FR1-A1-10 mapped to the 24 </w:t>
            </w:r>
            <w:r w:rsidRPr="00B50992">
              <w:rPr>
                <w:rFonts w:cs="v5.0.0"/>
              </w:rPr>
              <w:t>NR</w:t>
            </w:r>
            <w:r w:rsidRPr="00B50992">
              <w:t xml:space="preserve"> resource blocks adjacent to the NB-IoT PRB, and for each consecutive application of a single instance of G-FR1-A1-1 mapped to disjoint frequency ranges with a width of 25 resource blocks each.</w:t>
            </w:r>
          </w:p>
          <w:p w14:paraId="55B9DDAC" w14:textId="77777777" w:rsidR="00B05C8B" w:rsidRPr="00B50992" w:rsidRDefault="00B05C8B" w:rsidP="009B1315">
            <w:pPr>
              <w:pStyle w:val="TAN"/>
            </w:pPr>
            <w:r w:rsidRPr="00B50992">
              <w:t>Note 4:</w:t>
            </w:r>
            <w:r w:rsidRPr="00B50992">
              <w:tab/>
              <w:t>P</w:t>
            </w:r>
            <w:r w:rsidRPr="00B50992">
              <w:rPr>
                <w:vertAlign w:val="subscript"/>
              </w:rPr>
              <w:t>REFSENS</w:t>
            </w:r>
            <w:r w:rsidRPr="00B50992">
              <w:t xml:space="preserve"> is the power level of a single instance of the reference measurement channel. This requirement shall be met for a single instance of G-FR1-A1-11 mapped to the 105 </w:t>
            </w:r>
            <w:r w:rsidRPr="00B50992">
              <w:rPr>
                <w:rFonts w:cs="v5.0.0"/>
              </w:rPr>
              <w:t>NR</w:t>
            </w:r>
            <w:r w:rsidRPr="00B50992">
              <w:t xml:space="preserve"> resource blocks adjacent to the NB-IoT PRB, and for each consecutive application of a single instance of G-FR1-A1-4 mapped to disjoint frequency ranges with a width of 106 resource blocks each.</w:t>
            </w:r>
          </w:p>
          <w:p w14:paraId="5679EA12" w14:textId="77777777" w:rsidR="00B05C8B" w:rsidRPr="00B50992" w:rsidRDefault="00B05C8B" w:rsidP="009B1315">
            <w:pPr>
              <w:pStyle w:val="TAN"/>
            </w:pPr>
            <w:r w:rsidRPr="00B50992">
              <w:t>Note 5: These reference measurement channels are not applied for band n46, n96 and n102.</w:t>
            </w:r>
          </w:p>
        </w:tc>
      </w:tr>
    </w:tbl>
    <w:p w14:paraId="3F7C28F3" w14:textId="77777777" w:rsidR="00B05C8B" w:rsidRPr="00B50992" w:rsidRDefault="00B05C8B" w:rsidP="00B05C8B"/>
    <w:p w14:paraId="193BC440" w14:textId="77777777" w:rsidR="00B05C8B" w:rsidRPr="00B50992" w:rsidRDefault="00B05C8B" w:rsidP="00B05C8B">
      <w:pPr>
        <w:pStyle w:val="TH"/>
      </w:pPr>
      <w:r w:rsidRPr="00B50992">
        <w:t>Table 7.2.2-3a: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5C8B" w:rsidRPr="00B50992" w14:paraId="1EDBF100" w14:textId="77777777" w:rsidTr="009B1315">
        <w:trPr>
          <w:cantSplit/>
          <w:jc w:val="center"/>
        </w:trPr>
        <w:tc>
          <w:tcPr>
            <w:tcW w:w="2263" w:type="dxa"/>
            <w:tcBorders>
              <w:bottom w:val="single" w:sz="4" w:space="0" w:color="auto"/>
            </w:tcBorders>
          </w:tcPr>
          <w:p w14:paraId="24E49A27" w14:textId="77777777" w:rsidR="00B05C8B" w:rsidRPr="00B50992" w:rsidRDefault="00B05C8B" w:rsidP="009B1315">
            <w:pPr>
              <w:pStyle w:val="TAH"/>
            </w:pPr>
            <w:r w:rsidRPr="00B50992">
              <w:rPr>
                <w:rFonts w:cs="Arial"/>
                <w:b w:val="0"/>
                <w:i/>
              </w:rPr>
              <w:t>BS channel bandwidth</w:t>
            </w:r>
            <w:r w:rsidRPr="00B50992">
              <w:rPr>
                <w:rFonts w:cs="Arial"/>
                <w:b w:val="0"/>
              </w:rPr>
              <w:t xml:space="preserve"> (MHz)</w:t>
            </w:r>
          </w:p>
        </w:tc>
        <w:tc>
          <w:tcPr>
            <w:tcW w:w="1701" w:type="dxa"/>
            <w:tcBorders>
              <w:bottom w:val="single" w:sz="4" w:space="0" w:color="auto"/>
            </w:tcBorders>
          </w:tcPr>
          <w:p w14:paraId="70FA87E8" w14:textId="77777777" w:rsidR="00B05C8B" w:rsidRPr="00B50992" w:rsidRDefault="00B05C8B" w:rsidP="009B1315">
            <w:pPr>
              <w:pStyle w:val="TAH"/>
            </w:pPr>
            <w:r w:rsidRPr="00B50992">
              <w:rPr>
                <w:rFonts w:cs="Arial"/>
                <w:b w:val="0"/>
              </w:rPr>
              <w:t>Sub-carrier spacing (kHz)</w:t>
            </w:r>
          </w:p>
        </w:tc>
        <w:tc>
          <w:tcPr>
            <w:tcW w:w="3119" w:type="dxa"/>
          </w:tcPr>
          <w:p w14:paraId="563CC2E5" w14:textId="77777777" w:rsidR="00B05C8B" w:rsidRPr="00B50992" w:rsidRDefault="00B05C8B" w:rsidP="009B1315">
            <w:pPr>
              <w:pStyle w:val="TAH"/>
            </w:pPr>
            <w:r w:rsidRPr="00B50992">
              <w:rPr>
                <w:rFonts w:cs="Arial"/>
                <w:b w:val="0"/>
              </w:rPr>
              <w:t>Reference measurement channel</w:t>
            </w:r>
          </w:p>
        </w:tc>
        <w:tc>
          <w:tcPr>
            <w:tcW w:w="2546" w:type="dxa"/>
          </w:tcPr>
          <w:p w14:paraId="740DAF84" w14:textId="77777777" w:rsidR="00B05C8B" w:rsidRPr="00B50992" w:rsidRDefault="00B05C8B" w:rsidP="009B1315">
            <w:pPr>
              <w:keepNext/>
              <w:keepLines/>
              <w:overflowPunct w:val="0"/>
              <w:autoSpaceDE w:val="0"/>
              <w:autoSpaceDN w:val="0"/>
              <w:adjustRightInd w:val="0"/>
              <w:spacing w:after="0"/>
              <w:jc w:val="center"/>
              <w:textAlignment w:val="baseline"/>
              <w:rPr>
                <w:rFonts w:ascii="Arial" w:hAnsi="Arial" w:cs="Arial"/>
                <w:b/>
                <w:sz w:val="18"/>
              </w:rPr>
            </w:pPr>
            <w:r w:rsidRPr="00B50992">
              <w:rPr>
                <w:rFonts w:ascii="Arial" w:hAnsi="Arial" w:cs="Arial"/>
                <w:b/>
                <w:sz w:val="18"/>
              </w:rPr>
              <w:t xml:space="preserve">Reference sensitivity power level, </w:t>
            </w:r>
            <w:r w:rsidRPr="00B50992">
              <w:rPr>
                <w:rFonts w:ascii="Arial" w:hAnsi="Arial"/>
                <w:b/>
                <w:sz w:val="18"/>
              </w:rPr>
              <w:t>P</w:t>
            </w:r>
            <w:r w:rsidRPr="00B50992">
              <w:rPr>
                <w:rFonts w:ascii="Arial" w:hAnsi="Arial"/>
                <w:b/>
                <w:sz w:val="18"/>
                <w:vertAlign w:val="subscript"/>
              </w:rPr>
              <w:t>REFSENS</w:t>
            </w:r>
          </w:p>
          <w:p w14:paraId="4C136379" w14:textId="77777777" w:rsidR="00B05C8B" w:rsidRPr="00B50992" w:rsidRDefault="00B05C8B" w:rsidP="009B1315">
            <w:pPr>
              <w:pStyle w:val="TAH"/>
            </w:pPr>
            <w:r w:rsidRPr="00B50992">
              <w:rPr>
                <w:rFonts w:cs="Arial"/>
                <w:b w:val="0"/>
              </w:rPr>
              <w:t xml:space="preserve"> (dBm)</w:t>
            </w:r>
          </w:p>
        </w:tc>
      </w:tr>
      <w:tr w:rsidR="00B05C8B" w:rsidRPr="00B50992" w14:paraId="6CA1AFFF" w14:textId="77777777" w:rsidTr="009B1315">
        <w:trPr>
          <w:cantSplit/>
          <w:jc w:val="center"/>
        </w:trPr>
        <w:tc>
          <w:tcPr>
            <w:tcW w:w="2263" w:type="dxa"/>
            <w:tcBorders>
              <w:bottom w:val="nil"/>
            </w:tcBorders>
            <w:vAlign w:val="center"/>
          </w:tcPr>
          <w:p w14:paraId="76B950E2" w14:textId="77777777" w:rsidR="00B05C8B" w:rsidRPr="00B50992" w:rsidRDefault="00B05C8B" w:rsidP="009B1315">
            <w:pPr>
              <w:pStyle w:val="TAC"/>
            </w:pPr>
            <w:r w:rsidRPr="00B50992">
              <w:rPr>
                <w:rFonts w:cs="Arial" w:hint="eastAsia"/>
                <w:lang w:val="en-US" w:eastAsia="zh-CN"/>
              </w:rPr>
              <w:t>10</w:t>
            </w:r>
          </w:p>
        </w:tc>
        <w:tc>
          <w:tcPr>
            <w:tcW w:w="1701" w:type="dxa"/>
            <w:tcBorders>
              <w:bottom w:val="single" w:sz="4" w:space="0" w:color="auto"/>
            </w:tcBorders>
          </w:tcPr>
          <w:p w14:paraId="3E60DDAC" w14:textId="77777777" w:rsidR="00B05C8B" w:rsidRPr="00B50992" w:rsidRDefault="00B05C8B" w:rsidP="009B1315">
            <w:pPr>
              <w:pStyle w:val="TAC"/>
            </w:pPr>
            <w:r w:rsidRPr="00B50992">
              <w:rPr>
                <w:rFonts w:cs="Arial"/>
                <w:lang w:eastAsia="zh-CN"/>
              </w:rPr>
              <w:t>15</w:t>
            </w:r>
          </w:p>
        </w:tc>
        <w:tc>
          <w:tcPr>
            <w:tcW w:w="3119" w:type="dxa"/>
            <w:vAlign w:val="center"/>
          </w:tcPr>
          <w:p w14:paraId="2524D4CC" w14:textId="77777777" w:rsidR="00B05C8B" w:rsidRPr="00B50992" w:rsidRDefault="00B05C8B" w:rsidP="009B1315">
            <w:pPr>
              <w:pStyle w:val="TAC"/>
            </w:pPr>
            <w:r w:rsidRPr="00B50992">
              <w:rPr>
                <w:rFonts w:cs="Arial"/>
                <w:lang w:eastAsia="zh-CN"/>
              </w:rPr>
              <w:t>G-FR1-A1-1</w:t>
            </w:r>
            <w:r w:rsidRPr="00B50992">
              <w:rPr>
                <w:rFonts w:cs="Arial"/>
                <w:lang w:val="en-US" w:eastAsia="zh-CN"/>
              </w:rPr>
              <w:t>2 (Note 2)</w:t>
            </w:r>
          </w:p>
        </w:tc>
        <w:tc>
          <w:tcPr>
            <w:tcW w:w="2546" w:type="dxa"/>
            <w:vAlign w:val="bottom"/>
          </w:tcPr>
          <w:p w14:paraId="11044A43" w14:textId="77777777" w:rsidR="00B05C8B" w:rsidRPr="00B50992" w:rsidRDefault="00B05C8B" w:rsidP="009B1315">
            <w:pPr>
              <w:pStyle w:val="TAC"/>
            </w:pPr>
            <w:r w:rsidRPr="00B50992">
              <w:rPr>
                <w:rFonts w:cs="Arial"/>
                <w:lang w:val="en-US" w:eastAsia="zh-CN"/>
              </w:rPr>
              <w:t>-100.0</w:t>
            </w:r>
          </w:p>
        </w:tc>
      </w:tr>
      <w:tr w:rsidR="00B05C8B" w:rsidRPr="00B50992" w14:paraId="6E4979B0" w14:textId="77777777" w:rsidTr="009B1315">
        <w:trPr>
          <w:cantSplit/>
          <w:jc w:val="center"/>
        </w:trPr>
        <w:tc>
          <w:tcPr>
            <w:tcW w:w="2263" w:type="dxa"/>
            <w:tcBorders>
              <w:top w:val="nil"/>
              <w:bottom w:val="nil"/>
            </w:tcBorders>
            <w:vAlign w:val="center"/>
          </w:tcPr>
          <w:p w14:paraId="11E9CAAB" w14:textId="77777777" w:rsidR="00B05C8B" w:rsidRPr="00B50992" w:rsidRDefault="00B05C8B" w:rsidP="009B1315">
            <w:pPr>
              <w:pStyle w:val="TAC"/>
            </w:pPr>
          </w:p>
        </w:tc>
        <w:tc>
          <w:tcPr>
            <w:tcW w:w="1701" w:type="dxa"/>
            <w:tcBorders>
              <w:top w:val="single" w:sz="4" w:space="0" w:color="auto"/>
            </w:tcBorders>
          </w:tcPr>
          <w:p w14:paraId="5110AD81" w14:textId="77777777" w:rsidR="00B05C8B" w:rsidRPr="00B50992" w:rsidRDefault="00B05C8B" w:rsidP="009B1315">
            <w:pPr>
              <w:pStyle w:val="TAC"/>
            </w:pPr>
            <w:r w:rsidRPr="00B50992">
              <w:rPr>
                <w:rFonts w:cs="Arial"/>
                <w:lang w:eastAsia="zh-CN"/>
              </w:rPr>
              <w:t>30</w:t>
            </w:r>
          </w:p>
        </w:tc>
        <w:tc>
          <w:tcPr>
            <w:tcW w:w="3119" w:type="dxa"/>
            <w:vAlign w:val="center"/>
          </w:tcPr>
          <w:p w14:paraId="07DD0E3A" w14:textId="77777777" w:rsidR="00B05C8B" w:rsidRPr="00B50992" w:rsidRDefault="00B05C8B" w:rsidP="009B1315">
            <w:pPr>
              <w:pStyle w:val="TAC"/>
            </w:pPr>
            <w:r w:rsidRPr="00B50992">
              <w:rPr>
                <w:rFonts w:cs="Arial"/>
                <w:lang w:eastAsia="zh-CN"/>
              </w:rPr>
              <w:t>G-FR1-A1-</w:t>
            </w:r>
            <w:r w:rsidRPr="00B50992">
              <w:rPr>
                <w:rFonts w:cs="Arial" w:hint="eastAsia"/>
                <w:lang w:val="en-US" w:eastAsia="zh-CN"/>
              </w:rPr>
              <w:t>1</w:t>
            </w:r>
            <w:r w:rsidRPr="00B50992">
              <w:rPr>
                <w:rFonts w:cs="Arial"/>
                <w:lang w:val="en-US" w:eastAsia="zh-CN"/>
              </w:rPr>
              <w:t>3 (Note 2)</w:t>
            </w:r>
          </w:p>
        </w:tc>
        <w:tc>
          <w:tcPr>
            <w:tcW w:w="2546" w:type="dxa"/>
            <w:vAlign w:val="bottom"/>
          </w:tcPr>
          <w:p w14:paraId="46776AD0" w14:textId="77777777" w:rsidR="00B05C8B" w:rsidRPr="00B50992" w:rsidRDefault="00B05C8B" w:rsidP="009B1315">
            <w:pPr>
              <w:pStyle w:val="TAC"/>
            </w:pPr>
            <w:r w:rsidRPr="00B50992">
              <w:rPr>
                <w:rFonts w:cs="Arial"/>
                <w:lang w:val="en-US" w:eastAsia="zh-CN"/>
              </w:rPr>
              <w:t>-97.7</w:t>
            </w:r>
          </w:p>
        </w:tc>
      </w:tr>
      <w:tr w:rsidR="00B05C8B" w:rsidRPr="00B50992" w14:paraId="68182F6D" w14:textId="77777777" w:rsidTr="009B1315">
        <w:trPr>
          <w:cantSplit/>
          <w:jc w:val="center"/>
        </w:trPr>
        <w:tc>
          <w:tcPr>
            <w:tcW w:w="2263" w:type="dxa"/>
            <w:tcBorders>
              <w:top w:val="nil"/>
              <w:bottom w:val="single" w:sz="4" w:space="0" w:color="auto"/>
            </w:tcBorders>
            <w:vAlign w:val="center"/>
          </w:tcPr>
          <w:p w14:paraId="13CE43C2" w14:textId="77777777" w:rsidR="00B05C8B" w:rsidRPr="00B50992" w:rsidRDefault="00B05C8B" w:rsidP="009B1315">
            <w:pPr>
              <w:keepNext/>
              <w:keepLines/>
              <w:spacing w:after="0"/>
              <w:jc w:val="center"/>
              <w:rPr>
                <w:rFonts w:ascii="Arial" w:hAnsi="Arial"/>
                <w:sz w:val="18"/>
              </w:rPr>
            </w:pPr>
          </w:p>
        </w:tc>
        <w:tc>
          <w:tcPr>
            <w:tcW w:w="1701" w:type="dxa"/>
            <w:tcBorders>
              <w:top w:val="single" w:sz="4" w:space="0" w:color="auto"/>
            </w:tcBorders>
          </w:tcPr>
          <w:p w14:paraId="6B0A35D4"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60</w:t>
            </w:r>
          </w:p>
        </w:tc>
        <w:tc>
          <w:tcPr>
            <w:tcW w:w="3119" w:type="dxa"/>
          </w:tcPr>
          <w:p w14:paraId="01BFE361"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G-FR1-A1-3 (Note 1)</w:t>
            </w:r>
          </w:p>
        </w:tc>
        <w:tc>
          <w:tcPr>
            <w:tcW w:w="2546" w:type="dxa"/>
          </w:tcPr>
          <w:p w14:paraId="3982C04D"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-90.9</w:t>
            </w:r>
          </w:p>
        </w:tc>
      </w:tr>
      <w:tr w:rsidR="00B05C8B" w:rsidRPr="00B50992" w14:paraId="69A3FD83" w14:textId="77777777" w:rsidTr="009B1315">
        <w:trPr>
          <w:cantSplit/>
          <w:jc w:val="center"/>
        </w:trPr>
        <w:tc>
          <w:tcPr>
            <w:tcW w:w="2263" w:type="dxa"/>
            <w:tcBorders>
              <w:bottom w:val="nil"/>
            </w:tcBorders>
            <w:vAlign w:val="center"/>
          </w:tcPr>
          <w:p w14:paraId="02E05732" w14:textId="77777777" w:rsidR="00B05C8B" w:rsidRPr="00B50992" w:rsidRDefault="00B05C8B" w:rsidP="009B1315">
            <w:pPr>
              <w:pStyle w:val="TAC"/>
            </w:pPr>
            <w:r w:rsidRPr="00B50992">
              <w:rPr>
                <w:rFonts w:cs="Arial" w:hint="eastAsia"/>
                <w:lang w:val="en-US" w:eastAsia="zh-CN"/>
              </w:rPr>
              <w:t>20</w:t>
            </w:r>
          </w:p>
        </w:tc>
        <w:tc>
          <w:tcPr>
            <w:tcW w:w="1701" w:type="dxa"/>
          </w:tcPr>
          <w:p w14:paraId="737DD089" w14:textId="77777777" w:rsidR="00B05C8B" w:rsidRPr="00B50992" w:rsidRDefault="00B05C8B" w:rsidP="009B1315">
            <w:pPr>
              <w:pStyle w:val="TAC"/>
            </w:pPr>
            <w:r w:rsidRPr="00B50992">
              <w:rPr>
                <w:rFonts w:cs="Arial"/>
                <w:lang w:eastAsia="zh-CN"/>
              </w:rPr>
              <w:t>15</w:t>
            </w:r>
          </w:p>
        </w:tc>
        <w:tc>
          <w:tcPr>
            <w:tcW w:w="3119" w:type="dxa"/>
            <w:vAlign w:val="center"/>
          </w:tcPr>
          <w:p w14:paraId="3CB5FA87" w14:textId="77777777" w:rsidR="00B05C8B" w:rsidRPr="00B50992" w:rsidRDefault="00B05C8B" w:rsidP="009B1315">
            <w:pPr>
              <w:pStyle w:val="TAC"/>
            </w:pPr>
            <w:r w:rsidRPr="00B50992">
              <w:rPr>
                <w:rFonts w:cs="Arial"/>
                <w:lang w:eastAsia="zh-CN"/>
              </w:rPr>
              <w:t>G-FR1-A1-</w:t>
            </w:r>
            <w:r w:rsidRPr="00B50992">
              <w:rPr>
                <w:rFonts w:cs="Arial" w:hint="eastAsia"/>
                <w:lang w:val="en-US" w:eastAsia="zh-CN"/>
              </w:rPr>
              <w:t>1</w:t>
            </w:r>
            <w:r w:rsidRPr="00B50992">
              <w:rPr>
                <w:rFonts w:cs="Arial"/>
                <w:lang w:val="en-US" w:eastAsia="zh-CN"/>
              </w:rPr>
              <w:t>4 (Note 2)</w:t>
            </w:r>
          </w:p>
        </w:tc>
        <w:tc>
          <w:tcPr>
            <w:tcW w:w="2546" w:type="dxa"/>
            <w:vAlign w:val="bottom"/>
          </w:tcPr>
          <w:p w14:paraId="2C58E709" w14:textId="77777777" w:rsidR="00B05C8B" w:rsidRPr="00B50992" w:rsidRDefault="00B05C8B" w:rsidP="009B1315">
            <w:pPr>
              <w:pStyle w:val="TAC"/>
            </w:pPr>
            <w:r w:rsidRPr="00B50992">
              <w:rPr>
                <w:rFonts w:cs="Arial"/>
                <w:lang w:val="en-US" w:eastAsia="zh-CN"/>
              </w:rPr>
              <w:t>-97.1</w:t>
            </w:r>
          </w:p>
        </w:tc>
      </w:tr>
      <w:tr w:rsidR="00B05C8B" w:rsidRPr="00B50992" w14:paraId="3DACB4A0" w14:textId="77777777" w:rsidTr="009B1315">
        <w:trPr>
          <w:cantSplit/>
          <w:jc w:val="center"/>
        </w:trPr>
        <w:tc>
          <w:tcPr>
            <w:tcW w:w="2263" w:type="dxa"/>
            <w:tcBorders>
              <w:top w:val="nil"/>
              <w:bottom w:val="nil"/>
            </w:tcBorders>
            <w:vAlign w:val="center"/>
          </w:tcPr>
          <w:p w14:paraId="5341821A" w14:textId="77777777" w:rsidR="00B05C8B" w:rsidRPr="00B50992" w:rsidRDefault="00B05C8B" w:rsidP="009B1315">
            <w:pPr>
              <w:pStyle w:val="TAC"/>
            </w:pPr>
          </w:p>
        </w:tc>
        <w:tc>
          <w:tcPr>
            <w:tcW w:w="1701" w:type="dxa"/>
            <w:tcBorders>
              <w:bottom w:val="single" w:sz="4" w:space="0" w:color="auto"/>
            </w:tcBorders>
          </w:tcPr>
          <w:p w14:paraId="1328EE6C" w14:textId="77777777" w:rsidR="00B05C8B" w:rsidRPr="00B50992" w:rsidRDefault="00B05C8B" w:rsidP="009B1315">
            <w:pPr>
              <w:pStyle w:val="TAC"/>
            </w:pPr>
            <w:r w:rsidRPr="00B50992">
              <w:rPr>
                <w:rFonts w:cs="Arial"/>
                <w:lang w:eastAsia="zh-CN"/>
              </w:rPr>
              <w:t>30</w:t>
            </w:r>
          </w:p>
        </w:tc>
        <w:tc>
          <w:tcPr>
            <w:tcW w:w="3119" w:type="dxa"/>
            <w:vAlign w:val="center"/>
          </w:tcPr>
          <w:p w14:paraId="244F69F2" w14:textId="77777777" w:rsidR="00B05C8B" w:rsidRPr="00B50992" w:rsidRDefault="00B05C8B" w:rsidP="009B1315">
            <w:pPr>
              <w:pStyle w:val="TAC"/>
              <w:rPr>
                <w:rFonts w:cs="Arial"/>
                <w:lang w:eastAsia="zh-CN"/>
              </w:rPr>
            </w:pPr>
            <w:r w:rsidRPr="00B50992">
              <w:rPr>
                <w:rFonts w:cs="Arial"/>
                <w:lang w:eastAsia="zh-CN"/>
              </w:rPr>
              <w:t>G-FR1-A1-</w:t>
            </w:r>
            <w:r w:rsidRPr="00B50992">
              <w:rPr>
                <w:rFonts w:cs="Arial" w:hint="eastAsia"/>
                <w:lang w:val="en-US" w:eastAsia="zh-CN"/>
              </w:rPr>
              <w:t>1</w:t>
            </w:r>
            <w:r w:rsidRPr="00B50992">
              <w:rPr>
                <w:rFonts w:cs="Arial"/>
                <w:lang w:val="en-US" w:eastAsia="zh-CN"/>
              </w:rPr>
              <w:t>5 (Note 2)</w:t>
            </w:r>
          </w:p>
        </w:tc>
        <w:tc>
          <w:tcPr>
            <w:tcW w:w="2546" w:type="dxa"/>
            <w:vAlign w:val="bottom"/>
          </w:tcPr>
          <w:p w14:paraId="15A0320C" w14:textId="77777777" w:rsidR="00B05C8B" w:rsidRPr="00B50992" w:rsidRDefault="00B05C8B" w:rsidP="009B1315">
            <w:pPr>
              <w:pStyle w:val="TAC"/>
              <w:rPr>
                <w:rFonts w:cs="Arial"/>
                <w:lang w:eastAsia="zh-CN"/>
              </w:rPr>
            </w:pPr>
            <w:r w:rsidRPr="00B50992">
              <w:rPr>
                <w:rFonts w:cs="Arial"/>
                <w:lang w:val="en-US" w:eastAsia="zh-CN"/>
              </w:rPr>
              <w:t>-94.1</w:t>
            </w:r>
          </w:p>
        </w:tc>
      </w:tr>
      <w:tr w:rsidR="00B05C8B" w:rsidRPr="00B50992" w14:paraId="41E7FAA6" w14:textId="77777777" w:rsidTr="009B1315">
        <w:trPr>
          <w:cantSplit/>
          <w:jc w:val="center"/>
        </w:trPr>
        <w:tc>
          <w:tcPr>
            <w:tcW w:w="2263" w:type="dxa"/>
            <w:tcBorders>
              <w:top w:val="nil"/>
              <w:bottom w:val="single" w:sz="4" w:space="0" w:color="auto"/>
            </w:tcBorders>
            <w:shd w:val="clear" w:color="auto" w:fill="auto"/>
            <w:vAlign w:val="center"/>
          </w:tcPr>
          <w:p w14:paraId="259A35CB" w14:textId="77777777" w:rsidR="00B05C8B" w:rsidRPr="00B50992" w:rsidRDefault="00B05C8B" w:rsidP="009B1315">
            <w:pPr>
              <w:keepNext/>
              <w:keepLines/>
              <w:spacing w:after="0"/>
              <w:jc w:val="center"/>
              <w:rPr>
                <w:rFonts w:ascii="Arial" w:hAnsi="Arial"/>
                <w:sz w:val="18"/>
              </w:rPr>
            </w:pPr>
          </w:p>
        </w:tc>
        <w:tc>
          <w:tcPr>
            <w:tcW w:w="1701" w:type="dxa"/>
            <w:tcBorders>
              <w:bottom w:val="single" w:sz="4" w:space="0" w:color="auto"/>
            </w:tcBorders>
          </w:tcPr>
          <w:p w14:paraId="280E7428"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60</w:t>
            </w:r>
          </w:p>
        </w:tc>
        <w:tc>
          <w:tcPr>
            <w:tcW w:w="3119" w:type="dxa"/>
            <w:vAlign w:val="center"/>
          </w:tcPr>
          <w:p w14:paraId="4D8AD9FA"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G-FR1-A1-6 (Note 1)</w:t>
            </w:r>
          </w:p>
        </w:tc>
        <w:tc>
          <w:tcPr>
            <w:tcW w:w="2546" w:type="dxa"/>
            <w:vAlign w:val="bottom"/>
          </w:tcPr>
          <w:p w14:paraId="62D9358B"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-87.7</w:t>
            </w:r>
          </w:p>
        </w:tc>
      </w:tr>
      <w:tr w:rsidR="00B05C8B" w:rsidRPr="00B50992" w14:paraId="6B9D267E" w14:textId="77777777" w:rsidTr="009B1315">
        <w:trPr>
          <w:cantSplit/>
          <w:jc w:val="center"/>
        </w:trPr>
        <w:tc>
          <w:tcPr>
            <w:tcW w:w="2263" w:type="dxa"/>
            <w:tcBorders>
              <w:bottom w:val="nil"/>
            </w:tcBorders>
            <w:vAlign w:val="center"/>
          </w:tcPr>
          <w:p w14:paraId="7B879462" w14:textId="77777777" w:rsidR="00B05C8B" w:rsidRPr="00B50992" w:rsidRDefault="00B05C8B" w:rsidP="009B1315">
            <w:pPr>
              <w:pStyle w:val="TAC"/>
            </w:pPr>
            <w:r w:rsidRPr="00B50992">
              <w:rPr>
                <w:rFonts w:cs="Arial" w:hint="eastAsia"/>
                <w:lang w:val="en-US" w:eastAsia="zh-CN"/>
              </w:rPr>
              <w:t>40</w:t>
            </w:r>
          </w:p>
        </w:tc>
        <w:tc>
          <w:tcPr>
            <w:tcW w:w="1701" w:type="dxa"/>
            <w:tcBorders>
              <w:bottom w:val="single" w:sz="4" w:space="0" w:color="auto"/>
            </w:tcBorders>
          </w:tcPr>
          <w:p w14:paraId="1B546AE4" w14:textId="77777777" w:rsidR="00B05C8B" w:rsidRPr="00B50992" w:rsidRDefault="00B05C8B" w:rsidP="009B1315">
            <w:pPr>
              <w:pStyle w:val="TAC"/>
            </w:pPr>
            <w:r w:rsidRPr="00B50992">
              <w:rPr>
                <w:rFonts w:cs="Arial"/>
                <w:lang w:eastAsia="zh-CN"/>
              </w:rPr>
              <w:t>15</w:t>
            </w:r>
          </w:p>
        </w:tc>
        <w:tc>
          <w:tcPr>
            <w:tcW w:w="3119" w:type="dxa"/>
            <w:vAlign w:val="center"/>
          </w:tcPr>
          <w:p w14:paraId="109566E7" w14:textId="77777777" w:rsidR="00B05C8B" w:rsidRPr="00B50992" w:rsidRDefault="00B05C8B" w:rsidP="009B1315">
            <w:pPr>
              <w:pStyle w:val="TAC"/>
              <w:rPr>
                <w:rFonts w:cs="Arial"/>
                <w:lang w:eastAsia="zh-CN"/>
              </w:rPr>
            </w:pPr>
            <w:r w:rsidRPr="00B50992">
              <w:rPr>
                <w:rFonts w:cs="Arial"/>
                <w:lang w:eastAsia="zh-CN"/>
              </w:rPr>
              <w:t>G-FR1-A1-</w:t>
            </w:r>
            <w:r w:rsidRPr="00B50992">
              <w:rPr>
                <w:rFonts w:cs="Arial" w:hint="eastAsia"/>
                <w:lang w:val="en-US" w:eastAsia="zh-CN"/>
              </w:rPr>
              <w:t>1</w:t>
            </w:r>
            <w:r w:rsidRPr="00B50992">
              <w:rPr>
                <w:rFonts w:cs="Arial"/>
                <w:lang w:val="en-US" w:eastAsia="zh-CN"/>
              </w:rPr>
              <w:t>6 (Note 2)</w:t>
            </w:r>
          </w:p>
        </w:tc>
        <w:tc>
          <w:tcPr>
            <w:tcW w:w="2546" w:type="dxa"/>
            <w:vAlign w:val="bottom"/>
          </w:tcPr>
          <w:p w14:paraId="4E9956A0" w14:textId="77777777" w:rsidR="00B05C8B" w:rsidRPr="00B50992" w:rsidRDefault="00B05C8B" w:rsidP="009B1315">
            <w:pPr>
              <w:pStyle w:val="TAC"/>
              <w:rPr>
                <w:rFonts w:cs="Arial"/>
                <w:lang w:eastAsia="zh-CN"/>
              </w:rPr>
            </w:pPr>
            <w:r w:rsidRPr="00B50992">
              <w:rPr>
                <w:rFonts w:cs="Arial"/>
                <w:lang w:val="en-US" w:eastAsia="zh-CN"/>
              </w:rPr>
              <w:t>-94.0</w:t>
            </w:r>
          </w:p>
        </w:tc>
      </w:tr>
      <w:tr w:rsidR="00B05C8B" w:rsidRPr="00B50992" w14:paraId="414C970A" w14:textId="77777777" w:rsidTr="009B1315">
        <w:trPr>
          <w:cantSplit/>
          <w:jc w:val="center"/>
        </w:trPr>
        <w:tc>
          <w:tcPr>
            <w:tcW w:w="2263" w:type="dxa"/>
            <w:tcBorders>
              <w:top w:val="nil"/>
              <w:bottom w:val="nil"/>
            </w:tcBorders>
            <w:vAlign w:val="center"/>
          </w:tcPr>
          <w:p w14:paraId="06DA9EF9" w14:textId="77777777" w:rsidR="00B05C8B" w:rsidRPr="00B50992" w:rsidRDefault="00B05C8B" w:rsidP="009B1315">
            <w:pPr>
              <w:pStyle w:val="TAC"/>
            </w:pPr>
          </w:p>
        </w:tc>
        <w:tc>
          <w:tcPr>
            <w:tcW w:w="1701" w:type="dxa"/>
            <w:tcBorders>
              <w:top w:val="single" w:sz="4" w:space="0" w:color="auto"/>
            </w:tcBorders>
          </w:tcPr>
          <w:p w14:paraId="0C1158DA" w14:textId="77777777" w:rsidR="00B05C8B" w:rsidRPr="00B50992" w:rsidRDefault="00B05C8B" w:rsidP="009B1315">
            <w:pPr>
              <w:pStyle w:val="TAC"/>
            </w:pPr>
            <w:r w:rsidRPr="00B50992">
              <w:rPr>
                <w:rFonts w:cs="Arial"/>
                <w:lang w:eastAsia="zh-CN"/>
              </w:rPr>
              <w:t>30</w:t>
            </w:r>
          </w:p>
        </w:tc>
        <w:tc>
          <w:tcPr>
            <w:tcW w:w="3119" w:type="dxa"/>
            <w:vAlign w:val="center"/>
          </w:tcPr>
          <w:p w14:paraId="108A64FC" w14:textId="77777777" w:rsidR="00B05C8B" w:rsidRPr="00B50992" w:rsidRDefault="00B05C8B" w:rsidP="009B1315">
            <w:pPr>
              <w:pStyle w:val="TAC"/>
              <w:rPr>
                <w:rFonts w:cs="Arial"/>
                <w:lang w:eastAsia="zh-CN"/>
              </w:rPr>
            </w:pPr>
            <w:r w:rsidRPr="00B50992">
              <w:rPr>
                <w:rFonts w:cs="Arial"/>
                <w:lang w:eastAsia="zh-CN"/>
              </w:rPr>
              <w:t>G-FR1-A1-</w:t>
            </w:r>
            <w:r w:rsidRPr="00B50992">
              <w:rPr>
                <w:rFonts w:cs="Arial" w:hint="eastAsia"/>
                <w:lang w:val="en-US" w:eastAsia="zh-CN"/>
              </w:rPr>
              <w:t>17</w:t>
            </w:r>
            <w:r w:rsidRPr="00B50992">
              <w:rPr>
                <w:rFonts w:cs="Arial"/>
                <w:lang w:val="en-US" w:eastAsia="zh-CN"/>
              </w:rPr>
              <w:t xml:space="preserve"> (Note 2)</w:t>
            </w:r>
          </w:p>
        </w:tc>
        <w:tc>
          <w:tcPr>
            <w:tcW w:w="2546" w:type="dxa"/>
            <w:vAlign w:val="bottom"/>
          </w:tcPr>
          <w:p w14:paraId="2850DD75" w14:textId="77777777" w:rsidR="00B05C8B" w:rsidRPr="00B50992" w:rsidRDefault="00B05C8B" w:rsidP="009B1315">
            <w:pPr>
              <w:pStyle w:val="TAC"/>
              <w:rPr>
                <w:rFonts w:cs="Arial"/>
                <w:lang w:eastAsia="zh-CN"/>
              </w:rPr>
            </w:pPr>
            <w:r w:rsidRPr="00B50992">
              <w:rPr>
                <w:rFonts w:cs="Arial"/>
                <w:lang w:val="en-US" w:eastAsia="zh-CN"/>
              </w:rPr>
              <w:t>-91.0</w:t>
            </w:r>
          </w:p>
        </w:tc>
      </w:tr>
      <w:tr w:rsidR="00B05C8B" w:rsidRPr="00B50992" w14:paraId="48BA61D4" w14:textId="77777777" w:rsidTr="009B1315">
        <w:trPr>
          <w:cantSplit/>
          <w:jc w:val="center"/>
        </w:trPr>
        <w:tc>
          <w:tcPr>
            <w:tcW w:w="2263" w:type="dxa"/>
            <w:tcBorders>
              <w:top w:val="nil"/>
            </w:tcBorders>
            <w:vAlign w:val="center"/>
          </w:tcPr>
          <w:p w14:paraId="324B23B0" w14:textId="77777777" w:rsidR="00B05C8B" w:rsidRPr="00B50992" w:rsidRDefault="00B05C8B" w:rsidP="009B1315">
            <w:pPr>
              <w:keepNext/>
              <w:keepLines/>
              <w:spacing w:after="0"/>
              <w:jc w:val="center"/>
              <w:rPr>
                <w:rFonts w:ascii="Arial" w:hAnsi="Arial"/>
                <w:sz w:val="18"/>
              </w:rPr>
            </w:pPr>
          </w:p>
        </w:tc>
        <w:tc>
          <w:tcPr>
            <w:tcW w:w="1701" w:type="dxa"/>
            <w:tcBorders>
              <w:top w:val="single" w:sz="4" w:space="0" w:color="auto"/>
            </w:tcBorders>
          </w:tcPr>
          <w:p w14:paraId="07A4F49A"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60</w:t>
            </w:r>
          </w:p>
        </w:tc>
        <w:tc>
          <w:tcPr>
            <w:tcW w:w="3119" w:type="dxa"/>
            <w:vAlign w:val="center"/>
          </w:tcPr>
          <w:p w14:paraId="5E486D5E"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G-FR1-A1-6 (Note 1)</w:t>
            </w:r>
          </w:p>
        </w:tc>
        <w:tc>
          <w:tcPr>
            <w:tcW w:w="2546" w:type="dxa"/>
            <w:vAlign w:val="bottom"/>
          </w:tcPr>
          <w:p w14:paraId="1B989C8C"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-87.7</w:t>
            </w:r>
          </w:p>
        </w:tc>
      </w:tr>
      <w:tr w:rsidR="00B05C8B" w:rsidRPr="00B50992" w14:paraId="109EE145" w14:textId="77777777" w:rsidTr="009B1315">
        <w:trPr>
          <w:cantSplit/>
          <w:jc w:val="center"/>
        </w:trPr>
        <w:tc>
          <w:tcPr>
            <w:tcW w:w="2263" w:type="dxa"/>
            <w:tcBorders>
              <w:bottom w:val="nil"/>
            </w:tcBorders>
            <w:vAlign w:val="center"/>
          </w:tcPr>
          <w:p w14:paraId="3147D9FC" w14:textId="77777777" w:rsidR="00B05C8B" w:rsidRPr="00B50992" w:rsidRDefault="00B05C8B" w:rsidP="009B1315">
            <w:pPr>
              <w:pStyle w:val="TAC"/>
            </w:pPr>
            <w:r w:rsidRPr="00B50992">
              <w:rPr>
                <w:rFonts w:cs="Arial" w:hint="eastAsia"/>
                <w:lang w:val="en-US" w:eastAsia="zh-CN"/>
              </w:rPr>
              <w:t>60</w:t>
            </w:r>
          </w:p>
        </w:tc>
        <w:tc>
          <w:tcPr>
            <w:tcW w:w="1701" w:type="dxa"/>
          </w:tcPr>
          <w:p w14:paraId="2C825577" w14:textId="77777777" w:rsidR="00B05C8B" w:rsidRPr="00B50992" w:rsidRDefault="00B05C8B" w:rsidP="009B1315">
            <w:pPr>
              <w:pStyle w:val="TAC"/>
            </w:pPr>
            <w:r w:rsidRPr="00B50992">
              <w:rPr>
                <w:rFonts w:cs="Arial"/>
                <w:lang w:eastAsia="zh-CN"/>
              </w:rPr>
              <w:t>30</w:t>
            </w:r>
          </w:p>
        </w:tc>
        <w:tc>
          <w:tcPr>
            <w:tcW w:w="3119" w:type="dxa"/>
            <w:vAlign w:val="center"/>
          </w:tcPr>
          <w:p w14:paraId="1F15838F" w14:textId="77777777" w:rsidR="00B05C8B" w:rsidRPr="00B50992" w:rsidRDefault="00B05C8B" w:rsidP="009B1315">
            <w:pPr>
              <w:pStyle w:val="TAC"/>
              <w:rPr>
                <w:rFonts w:cs="Arial"/>
                <w:lang w:eastAsia="zh-CN"/>
              </w:rPr>
            </w:pPr>
            <w:r w:rsidRPr="00B50992">
              <w:rPr>
                <w:rFonts w:cs="Arial"/>
                <w:lang w:eastAsia="zh-CN"/>
              </w:rPr>
              <w:t>G-FR1-A1-</w:t>
            </w:r>
            <w:r w:rsidRPr="00B50992">
              <w:rPr>
                <w:rFonts w:cs="Arial" w:hint="eastAsia"/>
                <w:lang w:val="en-US" w:eastAsia="zh-CN"/>
              </w:rPr>
              <w:t>1</w:t>
            </w:r>
            <w:r w:rsidRPr="00B50992">
              <w:rPr>
                <w:rFonts w:cs="Arial"/>
                <w:lang w:val="en-US" w:eastAsia="zh-CN"/>
              </w:rPr>
              <w:t>8 (Note 2)</w:t>
            </w:r>
          </w:p>
        </w:tc>
        <w:tc>
          <w:tcPr>
            <w:tcW w:w="2546" w:type="dxa"/>
            <w:vAlign w:val="bottom"/>
          </w:tcPr>
          <w:p w14:paraId="1764C9D0" w14:textId="77777777" w:rsidR="00B05C8B" w:rsidRPr="00B50992" w:rsidRDefault="00B05C8B" w:rsidP="009B1315">
            <w:pPr>
              <w:pStyle w:val="TAC"/>
              <w:rPr>
                <w:rFonts w:cs="Arial"/>
                <w:lang w:eastAsia="zh-CN"/>
              </w:rPr>
            </w:pPr>
            <w:r w:rsidRPr="00B50992">
              <w:rPr>
                <w:rFonts w:cs="Arial"/>
                <w:lang w:val="en-US" w:eastAsia="zh-CN"/>
              </w:rPr>
              <w:t>-89.4</w:t>
            </w:r>
          </w:p>
        </w:tc>
      </w:tr>
      <w:tr w:rsidR="00B05C8B" w:rsidRPr="00B50992" w14:paraId="01F0BEBA" w14:textId="77777777" w:rsidTr="009B1315">
        <w:trPr>
          <w:cantSplit/>
          <w:jc w:val="center"/>
        </w:trPr>
        <w:tc>
          <w:tcPr>
            <w:tcW w:w="2263" w:type="dxa"/>
            <w:tcBorders>
              <w:top w:val="nil"/>
            </w:tcBorders>
            <w:shd w:val="clear" w:color="auto" w:fill="auto"/>
            <w:vAlign w:val="center"/>
          </w:tcPr>
          <w:p w14:paraId="3A34CA17" w14:textId="77777777" w:rsidR="00B05C8B" w:rsidRPr="00B50992" w:rsidRDefault="00B05C8B" w:rsidP="009B1315">
            <w:pPr>
              <w:keepNext/>
              <w:keepLines/>
              <w:spacing w:after="0"/>
              <w:jc w:val="center"/>
              <w:rPr>
                <w:rFonts w:ascii="Arial" w:hAnsi="Arial" w:cs="Arial"/>
                <w:sz w:val="18"/>
                <w:lang w:val="en-US" w:eastAsia="zh-CN"/>
              </w:rPr>
            </w:pPr>
          </w:p>
        </w:tc>
        <w:tc>
          <w:tcPr>
            <w:tcW w:w="1701" w:type="dxa"/>
          </w:tcPr>
          <w:p w14:paraId="1639ACC6"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60</w:t>
            </w:r>
          </w:p>
        </w:tc>
        <w:tc>
          <w:tcPr>
            <w:tcW w:w="3119" w:type="dxa"/>
            <w:vAlign w:val="center"/>
          </w:tcPr>
          <w:p w14:paraId="3DA5E84B"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G-FR1-A1-6 (Note 1)</w:t>
            </w:r>
          </w:p>
        </w:tc>
        <w:tc>
          <w:tcPr>
            <w:tcW w:w="2546" w:type="dxa"/>
            <w:vAlign w:val="bottom"/>
          </w:tcPr>
          <w:p w14:paraId="20CD6036"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-87.7</w:t>
            </w:r>
          </w:p>
        </w:tc>
      </w:tr>
      <w:tr w:rsidR="00B05C8B" w:rsidRPr="00B50992" w14:paraId="1270A2EC" w14:textId="77777777" w:rsidTr="009B1315">
        <w:trPr>
          <w:cantSplit/>
          <w:jc w:val="center"/>
        </w:trPr>
        <w:tc>
          <w:tcPr>
            <w:tcW w:w="2263" w:type="dxa"/>
            <w:tcBorders>
              <w:bottom w:val="nil"/>
            </w:tcBorders>
            <w:vAlign w:val="center"/>
          </w:tcPr>
          <w:p w14:paraId="0BD1A783" w14:textId="77777777" w:rsidR="00B05C8B" w:rsidRPr="00B50992" w:rsidRDefault="00B05C8B" w:rsidP="009B1315">
            <w:pPr>
              <w:pStyle w:val="TAC"/>
            </w:pPr>
            <w:r w:rsidRPr="00B50992">
              <w:rPr>
                <w:rFonts w:cs="Arial" w:hint="eastAsia"/>
                <w:lang w:val="en-US" w:eastAsia="zh-CN"/>
              </w:rPr>
              <w:t>80</w:t>
            </w:r>
          </w:p>
        </w:tc>
        <w:tc>
          <w:tcPr>
            <w:tcW w:w="1701" w:type="dxa"/>
          </w:tcPr>
          <w:p w14:paraId="0513FA14" w14:textId="77777777" w:rsidR="00B05C8B" w:rsidRPr="00B50992" w:rsidRDefault="00B05C8B" w:rsidP="009B1315">
            <w:pPr>
              <w:pStyle w:val="TAC"/>
            </w:pPr>
            <w:r w:rsidRPr="00B50992">
              <w:rPr>
                <w:rFonts w:cs="Arial"/>
                <w:lang w:eastAsia="zh-CN"/>
              </w:rPr>
              <w:t>30</w:t>
            </w:r>
          </w:p>
        </w:tc>
        <w:tc>
          <w:tcPr>
            <w:tcW w:w="3119" w:type="dxa"/>
            <w:vAlign w:val="center"/>
          </w:tcPr>
          <w:p w14:paraId="6A6D7F2F" w14:textId="77777777" w:rsidR="00B05C8B" w:rsidRPr="00B50992" w:rsidRDefault="00B05C8B" w:rsidP="009B1315">
            <w:pPr>
              <w:pStyle w:val="TAC"/>
              <w:rPr>
                <w:rFonts w:cs="Arial"/>
                <w:lang w:eastAsia="zh-CN"/>
              </w:rPr>
            </w:pPr>
            <w:r w:rsidRPr="00B50992">
              <w:rPr>
                <w:rFonts w:cs="Arial"/>
                <w:lang w:eastAsia="zh-CN"/>
              </w:rPr>
              <w:t>G-FR1-A1-</w:t>
            </w:r>
            <w:r w:rsidRPr="00B50992">
              <w:rPr>
                <w:rFonts w:cs="Arial"/>
                <w:lang w:val="en-US" w:eastAsia="zh-CN"/>
              </w:rPr>
              <w:t>19 (Note 2)</w:t>
            </w:r>
          </w:p>
        </w:tc>
        <w:tc>
          <w:tcPr>
            <w:tcW w:w="2546" w:type="dxa"/>
            <w:vAlign w:val="bottom"/>
          </w:tcPr>
          <w:p w14:paraId="05B52C49" w14:textId="77777777" w:rsidR="00B05C8B" w:rsidRPr="00B50992" w:rsidRDefault="00B05C8B" w:rsidP="009B1315">
            <w:pPr>
              <w:pStyle w:val="TAC"/>
              <w:rPr>
                <w:rFonts w:cs="Arial"/>
                <w:lang w:eastAsia="zh-CN"/>
              </w:rPr>
            </w:pPr>
            <w:r w:rsidRPr="00B50992">
              <w:rPr>
                <w:rFonts w:cs="Arial"/>
                <w:lang w:val="en-US" w:eastAsia="zh-CN"/>
              </w:rPr>
              <w:t>-88.1</w:t>
            </w:r>
          </w:p>
        </w:tc>
      </w:tr>
      <w:tr w:rsidR="00B05C8B" w:rsidRPr="00B50992" w14:paraId="2B05896F" w14:textId="77777777" w:rsidTr="009B1315">
        <w:trPr>
          <w:cantSplit/>
          <w:jc w:val="center"/>
        </w:trPr>
        <w:tc>
          <w:tcPr>
            <w:tcW w:w="2263" w:type="dxa"/>
            <w:tcBorders>
              <w:top w:val="nil"/>
            </w:tcBorders>
            <w:vAlign w:val="center"/>
          </w:tcPr>
          <w:p w14:paraId="0626E645" w14:textId="77777777" w:rsidR="00B05C8B" w:rsidRPr="00B50992" w:rsidRDefault="00B05C8B" w:rsidP="009B1315">
            <w:pPr>
              <w:pStyle w:val="TAC"/>
              <w:rPr>
                <w:rFonts w:cs="Arial"/>
                <w:lang w:val="en-US" w:eastAsia="zh-CN"/>
              </w:rPr>
            </w:pPr>
          </w:p>
        </w:tc>
        <w:tc>
          <w:tcPr>
            <w:tcW w:w="1701" w:type="dxa"/>
          </w:tcPr>
          <w:p w14:paraId="1D5C90D4" w14:textId="77777777" w:rsidR="00B05C8B" w:rsidRPr="00B50992" w:rsidRDefault="00B05C8B" w:rsidP="009B1315">
            <w:pPr>
              <w:pStyle w:val="TAC"/>
              <w:rPr>
                <w:rFonts w:cs="Arial"/>
                <w:lang w:eastAsia="zh-CN"/>
              </w:rPr>
            </w:pPr>
            <w:r w:rsidRPr="00B50992">
              <w:rPr>
                <w:rFonts w:cs="Arial"/>
                <w:lang w:val="en-US" w:eastAsia="zh-CN"/>
              </w:rPr>
              <w:t>60</w:t>
            </w:r>
          </w:p>
        </w:tc>
        <w:tc>
          <w:tcPr>
            <w:tcW w:w="3119" w:type="dxa"/>
            <w:vAlign w:val="center"/>
          </w:tcPr>
          <w:p w14:paraId="032CCB7E" w14:textId="77777777" w:rsidR="00B05C8B" w:rsidRPr="00B50992" w:rsidRDefault="00B05C8B" w:rsidP="009B1315">
            <w:pPr>
              <w:pStyle w:val="TAC"/>
              <w:rPr>
                <w:rFonts w:cs="Arial"/>
                <w:lang w:eastAsia="zh-CN"/>
              </w:rPr>
            </w:pPr>
            <w:r w:rsidRPr="00B50992">
              <w:rPr>
                <w:rFonts w:cs="Arial"/>
                <w:lang w:val="en-US" w:eastAsia="zh-CN"/>
              </w:rPr>
              <w:t>G-FR1-A1-6 (Note 1)</w:t>
            </w:r>
          </w:p>
        </w:tc>
        <w:tc>
          <w:tcPr>
            <w:tcW w:w="2546" w:type="dxa"/>
            <w:vAlign w:val="bottom"/>
          </w:tcPr>
          <w:p w14:paraId="68875645" w14:textId="77777777" w:rsidR="00B05C8B" w:rsidRPr="00B50992" w:rsidRDefault="00B05C8B" w:rsidP="009B1315">
            <w:pPr>
              <w:pStyle w:val="TAC"/>
              <w:rPr>
                <w:rFonts w:cs="Arial"/>
                <w:lang w:val="en-US" w:eastAsia="zh-CN"/>
              </w:rPr>
            </w:pPr>
            <w:r w:rsidRPr="00B50992">
              <w:rPr>
                <w:rFonts w:cs="Arial"/>
                <w:lang w:val="en-US" w:eastAsia="zh-CN"/>
              </w:rPr>
              <w:t>-87.7</w:t>
            </w:r>
          </w:p>
        </w:tc>
      </w:tr>
      <w:tr w:rsidR="00B05C8B" w:rsidRPr="00B50992" w14:paraId="1F5130FB" w14:textId="77777777" w:rsidTr="009B1315">
        <w:trPr>
          <w:cantSplit/>
          <w:jc w:val="center"/>
        </w:trPr>
        <w:tc>
          <w:tcPr>
            <w:tcW w:w="9629" w:type="dxa"/>
            <w:gridSpan w:val="4"/>
            <w:vAlign w:val="center"/>
          </w:tcPr>
          <w:p w14:paraId="0E76352E" w14:textId="77777777" w:rsidR="00B05C8B" w:rsidRPr="00B50992" w:rsidRDefault="00B05C8B" w:rsidP="009B1315">
            <w:pPr>
              <w:keepNext/>
              <w:keepLines/>
              <w:overflowPunct w:val="0"/>
              <w:autoSpaceDE w:val="0"/>
              <w:autoSpaceDN w:val="0"/>
              <w:adjustRightInd w:val="0"/>
              <w:spacing w:after="0"/>
              <w:ind w:left="851" w:hanging="851"/>
              <w:textAlignment w:val="baseline"/>
              <w:rPr>
                <w:rFonts w:ascii="Arial" w:hAnsi="Arial" w:cs="Arial"/>
                <w:sz w:val="18"/>
              </w:rPr>
            </w:pPr>
            <w:r w:rsidRPr="00B50992">
              <w:rPr>
                <w:rFonts w:ascii="Arial" w:hAnsi="Arial" w:cs="Arial"/>
                <w:sz w:val="18"/>
              </w:rPr>
              <w:t>Note 1:</w:t>
            </w:r>
            <w:r w:rsidRPr="00B50992">
              <w:rPr>
                <w:rFonts w:ascii="Arial" w:hAnsi="Arial" w:cs="Arial"/>
                <w:sz w:val="18"/>
              </w:rPr>
              <w:tab/>
              <w:t>P</w:t>
            </w:r>
            <w:r w:rsidRPr="00B50992">
              <w:rPr>
                <w:rFonts w:ascii="Arial" w:hAnsi="Arial" w:cs="Arial"/>
                <w:sz w:val="18"/>
                <w:vertAlign w:val="subscript"/>
              </w:rPr>
              <w:t>REFSENS</w:t>
            </w:r>
            <w:r w:rsidRPr="00B50992">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67E2CE9F" w14:textId="77777777" w:rsidR="00B05C8B" w:rsidRPr="00B50992" w:rsidRDefault="00B05C8B" w:rsidP="009B1315">
            <w:pPr>
              <w:pStyle w:val="TAN"/>
              <w:rPr>
                <w:rFonts w:cs="Arial"/>
                <w:lang w:eastAsia="ko-KR"/>
              </w:rPr>
            </w:pPr>
            <w:r w:rsidRPr="00B50992">
              <w:rPr>
                <w:rFonts w:cs="Arial"/>
              </w:rPr>
              <w:t>Note 2:</w:t>
            </w:r>
            <w:r w:rsidRPr="00B50992">
              <w:rPr>
                <w:rFonts w:cs="Arial"/>
              </w:rPr>
              <w:tab/>
            </w:r>
            <w:r w:rsidRPr="00B50992">
              <w:t>P</w:t>
            </w:r>
            <w:r w:rsidRPr="00B50992">
              <w:rPr>
                <w:vertAlign w:val="subscript"/>
              </w:rPr>
              <w:t>REFSENS</w:t>
            </w:r>
            <w:r w:rsidRPr="00B50992">
              <w:t xml:space="preserve"> is the power level of a single instance of the reference measurement channel. This requirement shall be met for each </w:t>
            </w:r>
            <w:r w:rsidRPr="00B50992">
              <w:rPr>
                <w:lang w:val="en-US" w:eastAsia="zh-CN"/>
              </w:rPr>
              <w:t>interleaved</w:t>
            </w:r>
            <w:r w:rsidRPr="00B50992">
              <w:t xml:space="preserve"> application of a single instance of the reference measurement channel mapped to disjoint frequency ranges with a width corresponding to the number of resource blocks of the reference measurement channel each, </w:t>
            </w:r>
            <w:r w:rsidRPr="00B50992">
              <w:rPr>
                <w:rFonts w:cs="Arial"/>
                <w:lang w:eastAsia="ko-KR"/>
              </w:rPr>
              <w:t xml:space="preserve">except for one instance that might overlap one other instance to cover the full </w:t>
            </w:r>
            <w:r w:rsidRPr="00B50992">
              <w:rPr>
                <w:rFonts w:cs="Arial"/>
                <w:i/>
                <w:lang w:eastAsia="ko-KR"/>
              </w:rPr>
              <w:t>BS channel bandwidth</w:t>
            </w:r>
            <w:r w:rsidRPr="00B50992">
              <w:rPr>
                <w:rFonts w:cs="Arial"/>
                <w:lang w:eastAsia="ko-KR"/>
              </w:rPr>
              <w:t>.</w:t>
            </w:r>
          </w:p>
          <w:p w14:paraId="031D8A59" w14:textId="77777777" w:rsidR="00B05C8B" w:rsidRPr="00B50992" w:rsidRDefault="00B05C8B" w:rsidP="009B1315">
            <w:pPr>
              <w:pStyle w:val="TAN"/>
            </w:pPr>
            <w:r w:rsidRPr="00B50992">
              <w:rPr>
                <w:rFonts w:cs="Arial"/>
              </w:rPr>
              <w:t xml:space="preserve">Note </w:t>
            </w:r>
            <w:r w:rsidRPr="00B50992">
              <w:rPr>
                <w:rFonts w:eastAsia="SimSun" w:cs="Arial" w:hint="eastAsia"/>
                <w:lang w:val="en-US" w:eastAsia="zh-CN"/>
              </w:rPr>
              <w:t>3</w:t>
            </w:r>
            <w:r w:rsidRPr="00B50992">
              <w:rPr>
                <w:rFonts w:cs="Arial"/>
              </w:rPr>
              <w:t>:</w:t>
            </w:r>
            <w:r w:rsidRPr="00B50992">
              <w:rPr>
                <w:rFonts w:cs="Arial"/>
              </w:rPr>
              <w:tab/>
            </w:r>
            <w:r w:rsidRPr="00B50992">
              <w:rPr>
                <w:rFonts w:eastAsia="SimSun" w:cs="Arial" w:hint="eastAsia"/>
                <w:lang w:val="en-US" w:eastAsia="zh-CN"/>
              </w:rPr>
              <w:t>For 60kHz SCS reference measurement channel is reused from Table 7.2.2-3.</w:t>
            </w:r>
          </w:p>
        </w:tc>
      </w:tr>
    </w:tbl>
    <w:p w14:paraId="08D0CCF4" w14:textId="77777777" w:rsidR="00B05C8B" w:rsidRPr="00B50992" w:rsidRDefault="00B05C8B" w:rsidP="00B05C8B"/>
    <w:p w14:paraId="4D5366DC" w14:textId="77777777" w:rsidR="00B05C8B" w:rsidRPr="00B50992" w:rsidRDefault="00B05C8B" w:rsidP="00B05C8B">
      <w:pPr>
        <w:pStyle w:val="TH"/>
      </w:pPr>
      <w:r w:rsidRPr="00B50992">
        <w:t>Table 7.2.2-3b: NR Local Area BS reference sensitivity levels for band n96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5C8B" w:rsidRPr="00B50992" w14:paraId="13F15914" w14:textId="77777777" w:rsidTr="009B1315">
        <w:trPr>
          <w:cantSplit/>
          <w:jc w:val="center"/>
        </w:trPr>
        <w:tc>
          <w:tcPr>
            <w:tcW w:w="2263" w:type="dxa"/>
            <w:tcBorders>
              <w:bottom w:val="single" w:sz="4" w:space="0" w:color="auto"/>
            </w:tcBorders>
          </w:tcPr>
          <w:p w14:paraId="139DE4EF" w14:textId="77777777" w:rsidR="00B05C8B" w:rsidRPr="00B50992" w:rsidRDefault="00B05C8B" w:rsidP="009B1315">
            <w:pPr>
              <w:pStyle w:val="TAH"/>
            </w:pPr>
            <w:r w:rsidRPr="00B50992">
              <w:rPr>
                <w:rFonts w:cs="Arial"/>
                <w:b w:val="0"/>
                <w:i/>
              </w:rPr>
              <w:t>BS channel bandwidth</w:t>
            </w:r>
            <w:r w:rsidRPr="00B50992">
              <w:rPr>
                <w:rFonts w:cs="Arial"/>
                <w:b w:val="0"/>
              </w:rPr>
              <w:t xml:space="preserve"> (MHz)</w:t>
            </w:r>
          </w:p>
        </w:tc>
        <w:tc>
          <w:tcPr>
            <w:tcW w:w="1701" w:type="dxa"/>
            <w:tcBorders>
              <w:bottom w:val="single" w:sz="4" w:space="0" w:color="auto"/>
            </w:tcBorders>
          </w:tcPr>
          <w:p w14:paraId="2B646497" w14:textId="77777777" w:rsidR="00B05C8B" w:rsidRPr="00B50992" w:rsidRDefault="00B05C8B" w:rsidP="009B1315">
            <w:pPr>
              <w:pStyle w:val="TAH"/>
            </w:pPr>
            <w:r w:rsidRPr="00B50992">
              <w:rPr>
                <w:rFonts w:cs="Arial"/>
                <w:b w:val="0"/>
              </w:rPr>
              <w:t>Sub-carrier spacing (kHz)</w:t>
            </w:r>
          </w:p>
        </w:tc>
        <w:tc>
          <w:tcPr>
            <w:tcW w:w="3119" w:type="dxa"/>
          </w:tcPr>
          <w:p w14:paraId="4573BE6F" w14:textId="77777777" w:rsidR="00B05C8B" w:rsidRPr="00B50992" w:rsidRDefault="00B05C8B" w:rsidP="009B1315">
            <w:pPr>
              <w:pStyle w:val="TAH"/>
            </w:pPr>
            <w:r w:rsidRPr="00B50992">
              <w:rPr>
                <w:rFonts w:cs="Arial"/>
                <w:b w:val="0"/>
              </w:rPr>
              <w:t>Reference measurement channel</w:t>
            </w:r>
          </w:p>
        </w:tc>
        <w:tc>
          <w:tcPr>
            <w:tcW w:w="2546" w:type="dxa"/>
          </w:tcPr>
          <w:p w14:paraId="045D9067" w14:textId="77777777" w:rsidR="00B05C8B" w:rsidRPr="00B50992" w:rsidRDefault="00B05C8B" w:rsidP="009B1315">
            <w:pPr>
              <w:keepNext/>
              <w:keepLines/>
              <w:overflowPunct w:val="0"/>
              <w:autoSpaceDE w:val="0"/>
              <w:autoSpaceDN w:val="0"/>
              <w:adjustRightInd w:val="0"/>
              <w:spacing w:after="0"/>
              <w:jc w:val="center"/>
              <w:textAlignment w:val="baseline"/>
              <w:rPr>
                <w:rFonts w:ascii="Arial" w:hAnsi="Arial" w:cs="Arial"/>
                <w:b/>
                <w:sz w:val="18"/>
              </w:rPr>
            </w:pPr>
            <w:r w:rsidRPr="00B50992">
              <w:rPr>
                <w:rFonts w:ascii="Arial" w:hAnsi="Arial" w:cs="Arial"/>
                <w:b/>
                <w:sz w:val="18"/>
              </w:rPr>
              <w:t xml:space="preserve">Reference sensitivity power level, </w:t>
            </w:r>
            <w:r w:rsidRPr="00B50992">
              <w:rPr>
                <w:rFonts w:ascii="Arial" w:hAnsi="Arial"/>
                <w:b/>
                <w:sz w:val="18"/>
              </w:rPr>
              <w:t>P</w:t>
            </w:r>
            <w:r w:rsidRPr="00B50992">
              <w:rPr>
                <w:rFonts w:ascii="Arial" w:hAnsi="Arial"/>
                <w:b/>
                <w:sz w:val="18"/>
                <w:vertAlign w:val="subscript"/>
              </w:rPr>
              <w:t>REFSENS</w:t>
            </w:r>
          </w:p>
          <w:p w14:paraId="14797E5C" w14:textId="77777777" w:rsidR="00B05C8B" w:rsidRPr="00B50992" w:rsidRDefault="00B05C8B" w:rsidP="009B1315">
            <w:pPr>
              <w:pStyle w:val="TAH"/>
            </w:pPr>
            <w:r w:rsidRPr="00B50992">
              <w:rPr>
                <w:rFonts w:cs="Arial"/>
                <w:b w:val="0"/>
              </w:rPr>
              <w:t xml:space="preserve"> (dBm)</w:t>
            </w:r>
          </w:p>
        </w:tc>
      </w:tr>
      <w:tr w:rsidR="00B05C8B" w:rsidRPr="00B50992" w14:paraId="15692852" w14:textId="77777777" w:rsidTr="009B1315">
        <w:trPr>
          <w:cantSplit/>
          <w:jc w:val="center"/>
        </w:trPr>
        <w:tc>
          <w:tcPr>
            <w:tcW w:w="2263" w:type="dxa"/>
            <w:tcBorders>
              <w:bottom w:val="nil"/>
            </w:tcBorders>
            <w:vAlign w:val="center"/>
          </w:tcPr>
          <w:p w14:paraId="2CF31CF3" w14:textId="77777777" w:rsidR="00B05C8B" w:rsidRPr="00B50992" w:rsidRDefault="00B05C8B" w:rsidP="009B1315">
            <w:pPr>
              <w:pStyle w:val="TAC"/>
            </w:pPr>
            <w:r w:rsidRPr="00B50992">
              <w:rPr>
                <w:rFonts w:cs="Arial" w:hint="eastAsia"/>
                <w:lang w:val="en-US" w:eastAsia="zh-CN"/>
              </w:rPr>
              <w:t>20</w:t>
            </w:r>
          </w:p>
        </w:tc>
        <w:tc>
          <w:tcPr>
            <w:tcW w:w="1701" w:type="dxa"/>
            <w:tcBorders>
              <w:bottom w:val="single" w:sz="4" w:space="0" w:color="auto"/>
            </w:tcBorders>
          </w:tcPr>
          <w:p w14:paraId="05AA511A" w14:textId="77777777" w:rsidR="00B05C8B" w:rsidRPr="00B50992" w:rsidRDefault="00B05C8B" w:rsidP="009B1315">
            <w:pPr>
              <w:pStyle w:val="TAC"/>
            </w:pPr>
            <w:r w:rsidRPr="00B50992">
              <w:rPr>
                <w:rFonts w:cs="Arial"/>
                <w:lang w:eastAsia="zh-CN"/>
              </w:rPr>
              <w:t>15</w:t>
            </w:r>
          </w:p>
        </w:tc>
        <w:tc>
          <w:tcPr>
            <w:tcW w:w="3119" w:type="dxa"/>
            <w:vAlign w:val="center"/>
          </w:tcPr>
          <w:p w14:paraId="71F5F61C" w14:textId="77777777" w:rsidR="00B05C8B" w:rsidRPr="00B50992" w:rsidRDefault="00B05C8B" w:rsidP="009B1315">
            <w:pPr>
              <w:pStyle w:val="TAC"/>
            </w:pPr>
            <w:r w:rsidRPr="00B50992">
              <w:rPr>
                <w:rFonts w:cs="Arial"/>
                <w:lang w:eastAsia="zh-CN"/>
              </w:rPr>
              <w:t>G-FR1-A1-</w:t>
            </w:r>
            <w:r w:rsidRPr="00B50992">
              <w:rPr>
                <w:rFonts w:cs="Arial" w:hint="eastAsia"/>
                <w:lang w:val="en-US" w:eastAsia="zh-CN"/>
              </w:rPr>
              <w:t>1</w:t>
            </w:r>
            <w:r w:rsidRPr="00B50992">
              <w:rPr>
                <w:rFonts w:cs="Arial"/>
                <w:lang w:val="en-US" w:eastAsia="zh-CN"/>
              </w:rPr>
              <w:t>4 (Note 2)</w:t>
            </w:r>
          </w:p>
        </w:tc>
        <w:tc>
          <w:tcPr>
            <w:tcW w:w="2546" w:type="dxa"/>
          </w:tcPr>
          <w:p w14:paraId="03EF7BB3" w14:textId="77777777" w:rsidR="00B05C8B" w:rsidRPr="00B50992" w:rsidRDefault="00B05C8B" w:rsidP="009B1315">
            <w:pPr>
              <w:pStyle w:val="TAC"/>
            </w:pPr>
            <w:r w:rsidRPr="00B50992">
              <w:rPr>
                <w:rFonts w:cs="Arial"/>
                <w:lang w:val="en-US" w:eastAsia="zh-CN"/>
              </w:rPr>
              <w:t>-96.1</w:t>
            </w:r>
          </w:p>
        </w:tc>
      </w:tr>
      <w:tr w:rsidR="00B05C8B" w:rsidRPr="00B50992" w14:paraId="39B683A9" w14:textId="77777777" w:rsidTr="009B1315">
        <w:trPr>
          <w:cantSplit/>
          <w:jc w:val="center"/>
        </w:trPr>
        <w:tc>
          <w:tcPr>
            <w:tcW w:w="2263" w:type="dxa"/>
            <w:tcBorders>
              <w:top w:val="nil"/>
              <w:bottom w:val="nil"/>
            </w:tcBorders>
            <w:vAlign w:val="center"/>
          </w:tcPr>
          <w:p w14:paraId="7E3C7E4B" w14:textId="77777777" w:rsidR="00B05C8B" w:rsidRPr="00B50992" w:rsidRDefault="00B05C8B" w:rsidP="009B1315">
            <w:pPr>
              <w:pStyle w:val="TAC"/>
            </w:pPr>
          </w:p>
        </w:tc>
        <w:tc>
          <w:tcPr>
            <w:tcW w:w="1701" w:type="dxa"/>
            <w:tcBorders>
              <w:top w:val="single" w:sz="4" w:space="0" w:color="auto"/>
            </w:tcBorders>
          </w:tcPr>
          <w:p w14:paraId="71C5FF66" w14:textId="77777777" w:rsidR="00B05C8B" w:rsidRPr="00B50992" w:rsidRDefault="00B05C8B" w:rsidP="009B1315">
            <w:pPr>
              <w:pStyle w:val="TAC"/>
            </w:pPr>
            <w:r w:rsidRPr="00B50992">
              <w:rPr>
                <w:rFonts w:cs="Arial"/>
                <w:lang w:eastAsia="zh-CN"/>
              </w:rPr>
              <w:t>30</w:t>
            </w:r>
          </w:p>
        </w:tc>
        <w:tc>
          <w:tcPr>
            <w:tcW w:w="3119" w:type="dxa"/>
            <w:vAlign w:val="center"/>
          </w:tcPr>
          <w:p w14:paraId="53E3EB82" w14:textId="77777777" w:rsidR="00B05C8B" w:rsidRPr="00B50992" w:rsidRDefault="00B05C8B" w:rsidP="009B1315">
            <w:pPr>
              <w:pStyle w:val="TAC"/>
            </w:pPr>
            <w:r w:rsidRPr="00B50992">
              <w:rPr>
                <w:rFonts w:cs="Arial"/>
                <w:lang w:eastAsia="zh-CN"/>
              </w:rPr>
              <w:t>G-FR1-A1-</w:t>
            </w:r>
            <w:r w:rsidRPr="00B50992">
              <w:rPr>
                <w:rFonts w:cs="Arial" w:hint="eastAsia"/>
                <w:lang w:val="en-US" w:eastAsia="zh-CN"/>
              </w:rPr>
              <w:t>1</w:t>
            </w:r>
            <w:r w:rsidRPr="00B50992">
              <w:rPr>
                <w:rFonts w:cs="Arial"/>
                <w:lang w:val="en-US" w:eastAsia="zh-CN"/>
              </w:rPr>
              <w:t>5 (Note 2)</w:t>
            </w:r>
          </w:p>
        </w:tc>
        <w:tc>
          <w:tcPr>
            <w:tcW w:w="2546" w:type="dxa"/>
          </w:tcPr>
          <w:p w14:paraId="69CEB304" w14:textId="77777777" w:rsidR="00B05C8B" w:rsidRPr="00B50992" w:rsidRDefault="00B05C8B" w:rsidP="009B1315">
            <w:pPr>
              <w:pStyle w:val="TAC"/>
            </w:pPr>
            <w:r w:rsidRPr="00B50992">
              <w:rPr>
                <w:rFonts w:cs="Arial"/>
                <w:lang w:val="en-US" w:eastAsia="zh-CN"/>
              </w:rPr>
              <w:t>-93.1</w:t>
            </w:r>
          </w:p>
        </w:tc>
      </w:tr>
      <w:tr w:rsidR="00B05C8B" w:rsidRPr="00B50992" w14:paraId="5105CBB0" w14:textId="77777777" w:rsidTr="009B1315">
        <w:trPr>
          <w:cantSplit/>
          <w:jc w:val="center"/>
        </w:trPr>
        <w:tc>
          <w:tcPr>
            <w:tcW w:w="2263" w:type="dxa"/>
            <w:tcBorders>
              <w:top w:val="nil"/>
            </w:tcBorders>
            <w:vAlign w:val="center"/>
          </w:tcPr>
          <w:p w14:paraId="29E5B0C1" w14:textId="77777777" w:rsidR="00B05C8B" w:rsidRPr="00B50992" w:rsidRDefault="00B05C8B" w:rsidP="009B1315">
            <w:pPr>
              <w:keepNext/>
              <w:keepLines/>
              <w:spacing w:after="0"/>
              <w:jc w:val="center"/>
              <w:rPr>
                <w:rFonts w:ascii="Arial" w:hAnsi="Arial"/>
                <w:sz w:val="18"/>
              </w:rPr>
            </w:pPr>
          </w:p>
        </w:tc>
        <w:tc>
          <w:tcPr>
            <w:tcW w:w="1701" w:type="dxa"/>
            <w:tcBorders>
              <w:top w:val="single" w:sz="4" w:space="0" w:color="auto"/>
            </w:tcBorders>
          </w:tcPr>
          <w:p w14:paraId="6BBAA517"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60</w:t>
            </w:r>
          </w:p>
        </w:tc>
        <w:tc>
          <w:tcPr>
            <w:tcW w:w="3119" w:type="dxa"/>
            <w:vAlign w:val="center"/>
          </w:tcPr>
          <w:p w14:paraId="725C6068"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G-FR1-A1-6 (Note 1)</w:t>
            </w:r>
          </w:p>
        </w:tc>
        <w:tc>
          <w:tcPr>
            <w:tcW w:w="2546" w:type="dxa"/>
          </w:tcPr>
          <w:p w14:paraId="5CEB7C20"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-86.7</w:t>
            </w:r>
          </w:p>
        </w:tc>
      </w:tr>
      <w:tr w:rsidR="00B05C8B" w:rsidRPr="00B50992" w14:paraId="5FA61D6D" w14:textId="77777777" w:rsidTr="009B1315">
        <w:trPr>
          <w:cantSplit/>
          <w:jc w:val="center"/>
        </w:trPr>
        <w:tc>
          <w:tcPr>
            <w:tcW w:w="2263" w:type="dxa"/>
            <w:tcBorders>
              <w:bottom w:val="nil"/>
            </w:tcBorders>
            <w:vAlign w:val="center"/>
          </w:tcPr>
          <w:p w14:paraId="666406A3" w14:textId="77777777" w:rsidR="00B05C8B" w:rsidRPr="00B50992" w:rsidRDefault="00B05C8B" w:rsidP="009B1315">
            <w:pPr>
              <w:pStyle w:val="TAC"/>
            </w:pPr>
            <w:r w:rsidRPr="00B50992">
              <w:rPr>
                <w:rFonts w:cs="Arial" w:hint="eastAsia"/>
                <w:lang w:val="en-US" w:eastAsia="zh-CN"/>
              </w:rPr>
              <w:t>40</w:t>
            </w:r>
          </w:p>
        </w:tc>
        <w:tc>
          <w:tcPr>
            <w:tcW w:w="1701" w:type="dxa"/>
            <w:tcBorders>
              <w:bottom w:val="single" w:sz="4" w:space="0" w:color="auto"/>
            </w:tcBorders>
          </w:tcPr>
          <w:p w14:paraId="265F840B" w14:textId="77777777" w:rsidR="00B05C8B" w:rsidRPr="00B50992" w:rsidRDefault="00B05C8B" w:rsidP="009B1315">
            <w:pPr>
              <w:pStyle w:val="TAC"/>
            </w:pPr>
            <w:r w:rsidRPr="00B50992">
              <w:rPr>
                <w:rFonts w:cs="Arial"/>
                <w:lang w:eastAsia="zh-CN"/>
              </w:rPr>
              <w:t>15</w:t>
            </w:r>
          </w:p>
        </w:tc>
        <w:tc>
          <w:tcPr>
            <w:tcW w:w="3119" w:type="dxa"/>
            <w:vAlign w:val="center"/>
          </w:tcPr>
          <w:p w14:paraId="395951E5" w14:textId="77777777" w:rsidR="00B05C8B" w:rsidRPr="00B50992" w:rsidRDefault="00B05C8B" w:rsidP="009B1315">
            <w:pPr>
              <w:pStyle w:val="TAC"/>
              <w:rPr>
                <w:rFonts w:cs="Arial"/>
                <w:lang w:eastAsia="zh-CN"/>
              </w:rPr>
            </w:pPr>
            <w:r w:rsidRPr="00B50992">
              <w:rPr>
                <w:rFonts w:cs="Arial"/>
                <w:lang w:eastAsia="zh-CN"/>
              </w:rPr>
              <w:t>G-FR1-A1-</w:t>
            </w:r>
            <w:r w:rsidRPr="00B50992">
              <w:rPr>
                <w:rFonts w:cs="Arial" w:hint="eastAsia"/>
                <w:lang w:val="en-US" w:eastAsia="zh-CN"/>
              </w:rPr>
              <w:t>1</w:t>
            </w:r>
            <w:r w:rsidRPr="00B50992">
              <w:rPr>
                <w:rFonts w:cs="Arial"/>
                <w:lang w:val="en-US" w:eastAsia="zh-CN"/>
              </w:rPr>
              <w:t>6 (Note 2)</w:t>
            </w:r>
          </w:p>
        </w:tc>
        <w:tc>
          <w:tcPr>
            <w:tcW w:w="2546" w:type="dxa"/>
          </w:tcPr>
          <w:p w14:paraId="32A78500" w14:textId="77777777" w:rsidR="00B05C8B" w:rsidRPr="00B50992" w:rsidRDefault="00B05C8B" w:rsidP="009B1315">
            <w:pPr>
              <w:pStyle w:val="TAC"/>
              <w:rPr>
                <w:rFonts w:cs="Arial"/>
                <w:lang w:eastAsia="zh-CN"/>
              </w:rPr>
            </w:pPr>
            <w:r w:rsidRPr="00B50992">
              <w:rPr>
                <w:rFonts w:cs="Arial"/>
                <w:lang w:val="en-US" w:eastAsia="zh-CN"/>
              </w:rPr>
              <w:t>-93.0</w:t>
            </w:r>
          </w:p>
        </w:tc>
      </w:tr>
      <w:tr w:rsidR="00B05C8B" w:rsidRPr="00B50992" w14:paraId="0ABB3218" w14:textId="77777777" w:rsidTr="009B1315">
        <w:trPr>
          <w:cantSplit/>
          <w:jc w:val="center"/>
        </w:trPr>
        <w:tc>
          <w:tcPr>
            <w:tcW w:w="2263" w:type="dxa"/>
            <w:tcBorders>
              <w:top w:val="nil"/>
              <w:bottom w:val="nil"/>
            </w:tcBorders>
            <w:vAlign w:val="center"/>
          </w:tcPr>
          <w:p w14:paraId="02C3C2EE" w14:textId="77777777" w:rsidR="00B05C8B" w:rsidRPr="00B50992" w:rsidRDefault="00B05C8B" w:rsidP="009B1315">
            <w:pPr>
              <w:pStyle w:val="TAC"/>
            </w:pPr>
          </w:p>
        </w:tc>
        <w:tc>
          <w:tcPr>
            <w:tcW w:w="1701" w:type="dxa"/>
            <w:tcBorders>
              <w:top w:val="single" w:sz="4" w:space="0" w:color="auto"/>
            </w:tcBorders>
          </w:tcPr>
          <w:p w14:paraId="2B19E041" w14:textId="77777777" w:rsidR="00B05C8B" w:rsidRPr="00B50992" w:rsidRDefault="00B05C8B" w:rsidP="009B1315">
            <w:pPr>
              <w:pStyle w:val="TAC"/>
            </w:pPr>
            <w:r w:rsidRPr="00B50992">
              <w:rPr>
                <w:rFonts w:cs="Arial"/>
                <w:lang w:eastAsia="zh-CN"/>
              </w:rPr>
              <w:t>30</w:t>
            </w:r>
          </w:p>
        </w:tc>
        <w:tc>
          <w:tcPr>
            <w:tcW w:w="3119" w:type="dxa"/>
            <w:vAlign w:val="center"/>
          </w:tcPr>
          <w:p w14:paraId="1ABCF582" w14:textId="77777777" w:rsidR="00B05C8B" w:rsidRPr="00B50992" w:rsidRDefault="00B05C8B" w:rsidP="009B1315">
            <w:pPr>
              <w:pStyle w:val="TAC"/>
              <w:rPr>
                <w:rFonts w:cs="Arial"/>
                <w:lang w:eastAsia="zh-CN"/>
              </w:rPr>
            </w:pPr>
            <w:r w:rsidRPr="00B50992">
              <w:rPr>
                <w:rFonts w:cs="Arial"/>
                <w:lang w:eastAsia="zh-CN"/>
              </w:rPr>
              <w:t>G-FR1-A1-</w:t>
            </w:r>
            <w:r w:rsidRPr="00B50992">
              <w:rPr>
                <w:rFonts w:cs="Arial" w:hint="eastAsia"/>
                <w:lang w:val="en-US" w:eastAsia="zh-CN"/>
              </w:rPr>
              <w:t>17</w:t>
            </w:r>
            <w:r w:rsidRPr="00B50992">
              <w:rPr>
                <w:rFonts w:cs="Arial"/>
                <w:lang w:val="en-US" w:eastAsia="zh-CN"/>
              </w:rPr>
              <w:t xml:space="preserve"> (Note 2)</w:t>
            </w:r>
          </w:p>
        </w:tc>
        <w:tc>
          <w:tcPr>
            <w:tcW w:w="2546" w:type="dxa"/>
          </w:tcPr>
          <w:p w14:paraId="5E23492D" w14:textId="77777777" w:rsidR="00B05C8B" w:rsidRPr="00B50992" w:rsidRDefault="00B05C8B" w:rsidP="009B1315">
            <w:pPr>
              <w:pStyle w:val="TAC"/>
              <w:rPr>
                <w:rFonts w:cs="Arial"/>
                <w:lang w:eastAsia="zh-CN"/>
              </w:rPr>
            </w:pPr>
            <w:r w:rsidRPr="00B50992">
              <w:rPr>
                <w:rFonts w:cs="Arial"/>
                <w:lang w:val="en-US" w:eastAsia="zh-CN"/>
              </w:rPr>
              <w:t>-90.0</w:t>
            </w:r>
          </w:p>
        </w:tc>
      </w:tr>
      <w:tr w:rsidR="00B05C8B" w:rsidRPr="00B50992" w14:paraId="24182557" w14:textId="77777777" w:rsidTr="009B1315">
        <w:trPr>
          <w:cantSplit/>
          <w:jc w:val="center"/>
        </w:trPr>
        <w:tc>
          <w:tcPr>
            <w:tcW w:w="2263" w:type="dxa"/>
            <w:tcBorders>
              <w:top w:val="nil"/>
            </w:tcBorders>
            <w:vAlign w:val="center"/>
          </w:tcPr>
          <w:p w14:paraId="4A7D8807" w14:textId="77777777" w:rsidR="00B05C8B" w:rsidRPr="00B50992" w:rsidRDefault="00B05C8B" w:rsidP="009B1315">
            <w:pPr>
              <w:keepNext/>
              <w:keepLines/>
              <w:spacing w:after="0"/>
              <w:jc w:val="center"/>
              <w:rPr>
                <w:rFonts w:ascii="Arial" w:hAnsi="Arial"/>
                <w:sz w:val="18"/>
              </w:rPr>
            </w:pPr>
          </w:p>
        </w:tc>
        <w:tc>
          <w:tcPr>
            <w:tcW w:w="1701" w:type="dxa"/>
            <w:tcBorders>
              <w:top w:val="single" w:sz="4" w:space="0" w:color="auto"/>
            </w:tcBorders>
          </w:tcPr>
          <w:p w14:paraId="4CD84F0E"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val="en-US" w:eastAsia="zh-CN"/>
              </w:rPr>
              <w:t>60</w:t>
            </w:r>
          </w:p>
        </w:tc>
        <w:tc>
          <w:tcPr>
            <w:tcW w:w="3119" w:type="dxa"/>
            <w:vAlign w:val="center"/>
          </w:tcPr>
          <w:p w14:paraId="215DB61D"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val="en-US" w:eastAsia="zh-CN"/>
              </w:rPr>
              <w:t>G-FR1-A1-6 (Note 1)</w:t>
            </w:r>
          </w:p>
        </w:tc>
        <w:tc>
          <w:tcPr>
            <w:tcW w:w="2546" w:type="dxa"/>
          </w:tcPr>
          <w:p w14:paraId="23202AD6"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-86.7</w:t>
            </w:r>
          </w:p>
        </w:tc>
      </w:tr>
      <w:tr w:rsidR="00B05C8B" w:rsidRPr="00B50992" w14:paraId="3D8CD43D" w14:textId="77777777" w:rsidTr="009B1315">
        <w:trPr>
          <w:cantSplit/>
          <w:jc w:val="center"/>
        </w:trPr>
        <w:tc>
          <w:tcPr>
            <w:tcW w:w="2263" w:type="dxa"/>
            <w:tcBorders>
              <w:bottom w:val="nil"/>
            </w:tcBorders>
            <w:vAlign w:val="center"/>
          </w:tcPr>
          <w:p w14:paraId="4D5D4D07" w14:textId="77777777" w:rsidR="00B05C8B" w:rsidRPr="00B50992" w:rsidRDefault="00B05C8B" w:rsidP="009B1315">
            <w:pPr>
              <w:pStyle w:val="TAC"/>
            </w:pPr>
            <w:r w:rsidRPr="00B50992">
              <w:rPr>
                <w:rFonts w:cs="Arial" w:hint="eastAsia"/>
                <w:lang w:val="en-US" w:eastAsia="zh-CN"/>
              </w:rPr>
              <w:t>60</w:t>
            </w:r>
          </w:p>
        </w:tc>
        <w:tc>
          <w:tcPr>
            <w:tcW w:w="1701" w:type="dxa"/>
          </w:tcPr>
          <w:p w14:paraId="0F60D7E4" w14:textId="77777777" w:rsidR="00B05C8B" w:rsidRPr="00B50992" w:rsidRDefault="00B05C8B" w:rsidP="009B1315">
            <w:pPr>
              <w:pStyle w:val="TAC"/>
            </w:pPr>
            <w:r w:rsidRPr="00B50992">
              <w:rPr>
                <w:rFonts w:cs="Arial"/>
                <w:lang w:eastAsia="zh-CN"/>
              </w:rPr>
              <w:t>30</w:t>
            </w:r>
          </w:p>
        </w:tc>
        <w:tc>
          <w:tcPr>
            <w:tcW w:w="3119" w:type="dxa"/>
            <w:vAlign w:val="center"/>
          </w:tcPr>
          <w:p w14:paraId="11471136" w14:textId="77777777" w:rsidR="00B05C8B" w:rsidRPr="00B50992" w:rsidRDefault="00B05C8B" w:rsidP="009B1315">
            <w:pPr>
              <w:pStyle w:val="TAC"/>
              <w:rPr>
                <w:rFonts w:cs="Arial"/>
                <w:lang w:eastAsia="zh-CN"/>
              </w:rPr>
            </w:pPr>
            <w:r w:rsidRPr="00B50992">
              <w:rPr>
                <w:rFonts w:cs="Arial"/>
                <w:lang w:eastAsia="zh-CN"/>
              </w:rPr>
              <w:t>G-FR1-A1-</w:t>
            </w:r>
            <w:r w:rsidRPr="00B50992">
              <w:rPr>
                <w:rFonts w:cs="Arial" w:hint="eastAsia"/>
                <w:lang w:val="en-US" w:eastAsia="zh-CN"/>
              </w:rPr>
              <w:t>1</w:t>
            </w:r>
            <w:r w:rsidRPr="00B50992">
              <w:rPr>
                <w:rFonts w:cs="Arial"/>
                <w:lang w:val="en-US" w:eastAsia="zh-CN"/>
              </w:rPr>
              <w:t>8 (Note 2)</w:t>
            </w:r>
          </w:p>
        </w:tc>
        <w:tc>
          <w:tcPr>
            <w:tcW w:w="2546" w:type="dxa"/>
          </w:tcPr>
          <w:p w14:paraId="6E6BEDC0" w14:textId="77777777" w:rsidR="00B05C8B" w:rsidRPr="00B50992" w:rsidRDefault="00B05C8B" w:rsidP="009B1315">
            <w:pPr>
              <w:pStyle w:val="TAC"/>
              <w:rPr>
                <w:rFonts w:cs="Arial"/>
                <w:lang w:eastAsia="zh-CN"/>
              </w:rPr>
            </w:pPr>
            <w:r w:rsidRPr="00B50992">
              <w:rPr>
                <w:rFonts w:cs="Arial"/>
                <w:lang w:val="en-US" w:eastAsia="zh-CN"/>
              </w:rPr>
              <w:t>-88.4</w:t>
            </w:r>
          </w:p>
        </w:tc>
      </w:tr>
      <w:tr w:rsidR="00B05C8B" w:rsidRPr="00B50992" w14:paraId="593A2D46" w14:textId="77777777" w:rsidTr="009B1315">
        <w:trPr>
          <w:cantSplit/>
          <w:jc w:val="center"/>
        </w:trPr>
        <w:tc>
          <w:tcPr>
            <w:tcW w:w="2263" w:type="dxa"/>
            <w:tcBorders>
              <w:top w:val="nil"/>
            </w:tcBorders>
            <w:vAlign w:val="center"/>
          </w:tcPr>
          <w:p w14:paraId="5EB6FACE" w14:textId="77777777" w:rsidR="00B05C8B" w:rsidRPr="00B50992" w:rsidRDefault="00B05C8B" w:rsidP="009B1315">
            <w:pPr>
              <w:keepNext/>
              <w:keepLines/>
              <w:spacing w:after="0"/>
              <w:jc w:val="center"/>
              <w:rPr>
                <w:rFonts w:ascii="Arial" w:hAnsi="Arial" w:cs="Arial"/>
                <w:sz w:val="18"/>
                <w:lang w:val="en-US" w:eastAsia="zh-CN"/>
              </w:rPr>
            </w:pPr>
          </w:p>
        </w:tc>
        <w:tc>
          <w:tcPr>
            <w:tcW w:w="1701" w:type="dxa"/>
          </w:tcPr>
          <w:p w14:paraId="2CC09817"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val="en-US" w:eastAsia="zh-CN"/>
              </w:rPr>
              <w:t>60</w:t>
            </w:r>
          </w:p>
        </w:tc>
        <w:tc>
          <w:tcPr>
            <w:tcW w:w="3119" w:type="dxa"/>
            <w:vAlign w:val="center"/>
          </w:tcPr>
          <w:p w14:paraId="7397695E" w14:textId="77777777" w:rsidR="00B05C8B" w:rsidRPr="00B50992" w:rsidRDefault="00B05C8B" w:rsidP="009B1315">
            <w:pPr>
              <w:keepNext/>
              <w:keepLines/>
              <w:spacing w:after="0"/>
              <w:jc w:val="center"/>
              <w:rPr>
                <w:rFonts w:ascii="Arial" w:hAnsi="Arial" w:cs="Arial"/>
                <w:sz w:val="18"/>
                <w:lang w:eastAsia="zh-CN"/>
              </w:rPr>
            </w:pPr>
            <w:r w:rsidRPr="00B50992">
              <w:rPr>
                <w:rFonts w:ascii="Arial" w:hAnsi="Arial" w:cs="Arial"/>
                <w:sz w:val="18"/>
                <w:lang w:val="en-US" w:eastAsia="zh-CN"/>
              </w:rPr>
              <w:t>G-FR1-A1-6 (Note 1)</w:t>
            </w:r>
          </w:p>
        </w:tc>
        <w:tc>
          <w:tcPr>
            <w:tcW w:w="2546" w:type="dxa"/>
          </w:tcPr>
          <w:p w14:paraId="12B23223" w14:textId="77777777" w:rsidR="00B05C8B" w:rsidRPr="00B50992" w:rsidRDefault="00B05C8B" w:rsidP="009B1315">
            <w:pPr>
              <w:keepNext/>
              <w:keepLines/>
              <w:spacing w:after="0"/>
              <w:jc w:val="center"/>
              <w:rPr>
                <w:rFonts w:ascii="Arial" w:hAnsi="Arial" w:cs="Arial"/>
                <w:sz w:val="18"/>
                <w:lang w:val="en-US" w:eastAsia="zh-CN"/>
              </w:rPr>
            </w:pPr>
            <w:r w:rsidRPr="00B50992">
              <w:rPr>
                <w:rFonts w:ascii="Arial" w:hAnsi="Arial" w:cs="Arial"/>
                <w:sz w:val="18"/>
                <w:lang w:val="en-US" w:eastAsia="zh-CN"/>
              </w:rPr>
              <w:t>-86.7</w:t>
            </w:r>
          </w:p>
        </w:tc>
      </w:tr>
      <w:tr w:rsidR="00B05C8B" w:rsidRPr="00B50992" w14:paraId="3A3DA11D" w14:textId="77777777" w:rsidTr="009B1315">
        <w:trPr>
          <w:cantSplit/>
          <w:jc w:val="center"/>
        </w:trPr>
        <w:tc>
          <w:tcPr>
            <w:tcW w:w="2263" w:type="dxa"/>
            <w:tcBorders>
              <w:bottom w:val="nil"/>
            </w:tcBorders>
            <w:vAlign w:val="center"/>
          </w:tcPr>
          <w:p w14:paraId="27E7B7FD" w14:textId="77777777" w:rsidR="00B05C8B" w:rsidRPr="00B50992" w:rsidRDefault="00B05C8B" w:rsidP="009B1315">
            <w:pPr>
              <w:pStyle w:val="TAC"/>
            </w:pPr>
            <w:r w:rsidRPr="00B50992">
              <w:rPr>
                <w:rFonts w:cs="Arial" w:hint="eastAsia"/>
                <w:lang w:val="en-US" w:eastAsia="zh-CN"/>
              </w:rPr>
              <w:t>80</w:t>
            </w:r>
          </w:p>
        </w:tc>
        <w:tc>
          <w:tcPr>
            <w:tcW w:w="1701" w:type="dxa"/>
          </w:tcPr>
          <w:p w14:paraId="7F8A2B6A" w14:textId="77777777" w:rsidR="00B05C8B" w:rsidRPr="00B50992" w:rsidRDefault="00B05C8B" w:rsidP="009B1315">
            <w:pPr>
              <w:pStyle w:val="TAC"/>
            </w:pPr>
            <w:r w:rsidRPr="00B50992">
              <w:rPr>
                <w:rFonts w:cs="Arial"/>
                <w:lang w:eastAsia="zh-CN"/>
              </w:rPr>
              <w:t>30</w:t>
            </w:r>
          </w:p>
        </w:tc>
        <w:tc>
          <w:tcPr>
            <w:tcW w:w="3119" w:type="dxa"/>
            <w:vAlign w:val="center"/>
          </w:tcPr>
          <w:p w14:paraId="72B07EC9" w14:textId="77777777" w:rsidR="00B05C8B" w:rsidRPr="00B50992" w:rsidRDefault="00B05C8B" w:rsidP="009B1315">
            <w:pPr>
              <w:pStyle w:val="TAC"/>
              <w:rPr>
                <w:rFonts w:cs="Arial"/>
                <w:lang w:eastAsia="zh-CN"/>
              </w:rPr>
            </w:pPr>
            <w:r w:rsidRPr="00B50992">
              <w:rPr>
                <w:rFonts w:cs="Arial"/>
                <w:lang w:eastAsia="zh-CN"/>
              </w:rPr>
              <w:t>G-FR1-A1-</w:t>
            </w:r>
            <w:r w:rsidRPr="00B50992">
              <w:rPr>
                <w:rFonts w:cs="Arial"/>
                <w:lang w:val="en-US" w:eastAsia="zh-CN"/>
              </w:rPr>
              <w:t>19 (Note 2)</w:t>
            </w:r>
          </w:p>
        </w:tc>
        <w:tc>
          <w:tcPr>
            <w:tcW w:w="2546" w:type="dxa"/>
          </w:tcPr>
          <w:p w14:paraId="77FCD9D4" w14:textId="77777777" w:rsidR="00B05C8B" w:rsidRPr="00B50992" w:rsidRDefault="00B05C8B" w:rsidP="009B1315">
            <w:pPr>
              <w:pStyle w:val="TAC"/>
              <w:rPr>
                <w:rFonts w:cs="Arial"/>
                <w:lang w:eastAsia="zh-CN"/>
              </w:rPr>
            </w:pPr>
            <w:r w:rsidRPr="00B50992">
              <w:rPr>
                <w:rFonts w:cs="Arial"/>
                <w:lang w:val="en-US" w:eastAsia="zh-CN"/>
              </w:rPr>
              <w:t>-87.1</w:t>
            </w:r>
          </w:p>
        </w:tc>
      </w:tr>
      <w:tr w:rsidR="00B05C8B" w:rsidRPr="00B50992" w14:paraId="1B15BD9D" w14:textId="77777777" w:rsidTr="009B1315">
        <w:trPr>
          <w:cantSplit/>
          <w:jc w:val="center"/>
        </w:trPr>
        <w:tc>
          <w:tcPr>
            <w:tcW w:w="2263" w:type="dxa"/>
            <w:tcBorders>
              <w:top w:val="nil"/>
            </w:tcBorders>
            <w:vAlign w:val="center"/>
          </w:tcPr>
          <w:p w14:paraId="695A9C31" w14:textId="77777777" w:rsidR="00B05C8B" w:rsidRPr="00B50992" w:rsidRDefault="00B05C8B" w:rsidP="009B1315">
            <w:pPr>
              <w:pStyle w:val="TAC"/>
              <w:rPr>
                <w:rFonts w:cs="Arial"/>
                <w:lang w:val="en-US" w:eastAsia="zh-CN"/>
              </w:rPr>
            </w:pPr>
          </w:p>
        </w:tc>
        <w:tc>
          <w:tcPr>
            <w:tcW w:w="1701" w:type="dxa"/>
          </w:tcPr>
          <w:p w14:paraId="5426E8A7" w14:textId="77777777" w:rsidR="00B05C8B" w:rsidRPr="00B50992" w:rsidRDefault="00B05C8B" w:rsidP="009B1315">
            <w:pPr>
              <w:pStyle w:val="TAC"/>
              <w:rPr>
                <w:rFonts w:cs="Arial"/>
                <w:lang w:eastAsia="zh-CN"/>
              </w:rPr>
            </w:pPr>
            <w:r w:rsidRPr="00B50992">
              <w:rPr>
                <w:rFonts w:cs="Arial"/>
                <w:lang w:val="en-US" w:eastAsia="zh-CN"/>
              </w:rPr>
              <w:t>60</w:t>
            </w:r>
          </w:p>
        </w:tc>
        <w:tc>
          <w:tcPr>
            <w:tcW w:w="3119" w:type="dxa"/>
            <w:vAlign w:val="center"/>
          </w:tcPr>
          <w:p w14:paraId="73B83B3C" w14:textId="77777777" w:rsidR="00B05C8B" w:rsidRPr="00B50992" w:rsidRDefault="00B05C8B" w:rsidP="009B1315">
            <w:pPr>
              <w:pStyle w:val="TAC"/>
              <w:rPr>
                <w:rFonts w:cs="Arial"/>
                <w:lang w:eastAsia="zh-CN"/>
              </w:rPr>
            </w:pPr>
            <w:r w:rsidRPr="00B50992">
              <w:rPr>
                <w:rFonts w:cs="Arial"/>
                <w:lang w:val="en-US" w:eastAsia="zh-CN"/>
              </w:rPr>
              <w:t>G-FR1-A1-6 (Note 1)</w:t>
            </w:r>
          </w:p>
        </w:tc>
        <w:tc>
          <w:tcPr>
            <w:tcW w:w="2546" w:type="dxa"/>
          </w:tcPr>
          <w:p w14:paraId="7DC57490" w14:textId="77777777" w:rsidR="00B05C8B" w:rsidRPr="00B50992" w:rsidRDefault="00B05C8B" w:rsidP="009B1315">
            <w:pPr>
              <w:pStyle w:val="TAC"/>
              <w:rPr>
                <w:rFonts w:cs="Arial"/>
                <w:lang w:val="en-US" w:eastAsia="zh-CN"/>
              </w:rPr>
            </w:pPr>
            <w:r w:rsidRPr="00B50992">
              <w:rPr>
                <w:rFonts w:cs="Arial"/>
                <w:lang w:val="en-US" w:eastAsia="zh-CN"/>
              </w:rPr>
              <w:t>-86.7</w:t>
            </w:r>
          </w:p>
        </w:tc>
      </w:tr>
      <w:tr w:rsidR="00B05C8B" w:rsidRPr="00B50992" w14:paraId="72D293C1" w14:textId="77777777" w:rsidTr="009B1315">
        <w:trPr>
          <w:cantSplit/>
          <w:jc w:val="center"/>
        </w:trPr>
        <w:tc>
          <w:tcPr>
            <w:tcW w:w="9629" w:type="dxa"/>
            <w:gridSpan w:val="4"/>
            <w:vAlign w:val="center"/>
          </w:tcPr>
          <w:p w14:paraId="2C17E8E8" w14:textId="77777777" w:rsidR="00B05C8B" w:rsidRPr="00B50992" w:rsidRDefault="00B05C8B" w:rsidP="009B1315">
            <w:pPr>
              <w:pStyle w:val="TAN"/>
              <w:rPr>
                <w:lang w:eastAsia="ko-KR"/>
              </w:rPr>
            </w:pPr>
            <w:r w:rsidRPr="00B50992">
              <w:t>Note 1:</w:t>
            </w:r>
            <w:r w:rsidRPr="00B50992">
              <w:tab/>
              <w:t>P</w:t>
            </w:r>
            <w:r w:rsidRPr="00B50992">
              <w:rPr>
                <w:vertAlign w:val="subscript"/>
              </w:rPr>
              <w:t>REFSENS</w:t>
            </w:r>
            <w:r w:rsidRPr="00B5099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50992">
              <w:rPr>
                <w:lang w:eastAsia="ko-KR"/>
              </w:rPr>
              <w:t xml:space="preserve">, except for one instance that might overlap one other instance to cover the full </w:t>
            </w:r>
            <w:r w:rsidRPr="00B50992">
              <w:rPr>
                <w:i/>
                <w:lang w:eastAsia="ko-KR"/>
              </w:rPr>
              <w:t>BS channel bandwidth</w:t>
            </w:r>
            <w:r w:rsidRPr="00B50992">
              <w:rPr>
                <w:lang w:eastAsia="ko-KR"/>
              </w:rPr>
              <w:t>.</w:t>
            </w:r>
          </w:p>
          <w:p w14:paraId="2C4EE0F4" w14:textId="77777777" w:rsidR="00B05C8B" w:rsidRPr="00B50992" w:rsidRDefault="00B05C8B" w:rsidP="009B1315">
            <w:pPr>
              <w:pStyle w:val="TAN"/>
              <w:rPr>
                <w:lang w:eastAsia="ko-KR"/>
              </w:rPr>
            </w:pPr>
            <w:r w:rsidRPr="00B50992">
              <w:t>Note 2:</w:t>
            </w:r>
            <w:r w:rsidRPr="00B50992">
              <w:tab/>
              <w:t>P</w:t>
            </w:r>
            <w:r w:rsidRPr="00B50992">
              <w:rPr>
                <w:vertAlign w:val="subscript"/>
              </w:rPr>
              <w:t>REFSENS</w:t>
            </w:r>
            <w:r w:rsidRPr="00B50992">
              <w:t xml:space="preserve"> is the power level of a single instance of the reference measurement channel. This requirement shall be met for each </w:t>
            </w:r>
            <w:r w:rsidRPr="00B50992">
              <w:rPr>
                <w:lang w:val="en-US" w:eastAsia="zh-CN"/>
              </w:rPr>
              <w:t>interleaved</w:t>
            </w:r>
            <w:r w:rsidRPr="00B50992">
              <w:t xml:space="preserve"> application of a single instance of the reference measurement channel mapped to disjoint frequency ranges with a width corresponding to the number of resource blocks of the reference measurement channel each, </w:t>
            </w:r>
            <w:r w:rsidRPr="00B50992">
              <w:rPr>
                <w:lang w:eastAsia="ko-KR"/>
              </w:rPr>
              <w:t xml:space="preserve">except for one instance that might overlap one other instance to cover the full </w:t>
            </w:r>
            <w:r w:rsidRPr="00B50992">
              <w:rPr>
                <w:i/>
                <w:lang w:eastAsia="ko-KR"/>
              </w:rPr>
              <w:t>BS channel bandwidth</w:t>
            </w:r>
            <w:r w:rsidRPr="00B50992">
              <w:rPr>
                <w:lang w:eastAsia="ko-KR"/>
              </w:rPr>
              <w:t>.</w:t>
            </w:r>
          </w:p>
          <w:p w14:paraId="6918ADDB" w14:textId="77777777" w:rsidR="00B05C8B" w:rsidRPr="00B50992" w:rsidRDefault="00B05C8B" w:rsidP="009B1315">
            <w:pPr>
              <w:pStyle w:val="TAN"/>
            </w:pPr>
            <w:r w:rsidRPr="00B50992">
              <w:t xml:space="preserve">Note </w:t>
            </w:r>
            <w:r w:rsidRPr="00B50992">
              <w:rPr>
                <w:rFonts w:eastAsia="SimSun" w:hint="eastAsia"/>
                <w:lang w:val="en-US" w:eastAsia="zh-CN"/>
              </w:rPr>
              <w:t>3</w:t>
            </w:r>
            <w:r w:rsidRPr="00B50992">
              <w:t>:</w:t>
            </w:r>
            <w:r w:rsidRPr="00B50992">
              <w:tab/>
            </w:r>
            <w:r w:rsidRPr="00B50992">
              <w:rPr>
                <w:rFonts w:eastAsia="SimSun" w:hint="eastAsia"/>
                <w:lang w:val="en-US" w:eastAsia="zh-CN"/>
              </w:rPr>
              <w:t>For 60kHz SCS reference measurement channel is reused from Table 7.2.2-3.</w:t>
            </w:r>
          </w:p>
        </w:tc>
      </w:tr>
    </w:tbl>
    <w:p w14:paraId="137B5438" w14:textId="77777777" w:rsidR="00B05C8B" w:rsidRPr="00B50992" w:rsidRDefault="00B05C8B" w:rsidP="00B05C8B"/>
    <w:p w14:paraId="7D5A9A9E" w14:textId="77777777" w:rsidR="00B05C8B" w:rsidRPr="00B50992" w:rsidRDefault="00B05C8B" w:rsidP="00B05C8B">
      <w:pPr>
        <w:pStyle w:val="TH"/>
        <w:rPr>
          <w:rFonts w:eastAsia="SimSun"/>
          <w:lang w:val="en-US" w:eastAsia="zh-CN"/>
        </w:rPr>
      </w:pPr>
      <w:r w:rsidRPr="00B50992">
        <w:t>Table 7.2.2-3</w:t>
      </w:r>
      <w:r w:rsidRPr="00B50992">
        <w:rPr>
          <w:rFonts w:eastAsia="SimSun" w:hint="eastAsia"/>
          <w:lang w:val="en-US" w:eastAsia="zh-CN"/>
        </w:rPr>
        <w:t>c</w:t>
      </w:r>
      <w:r w:rsidRPr="00B50992">
        <w:t xml:space="preserve">: NR </w:t>
      </w:r>
      <w:r w:rsidRPr="00B50992">
        <w:rPr>
          <w:lang w:eastAsia="zh-CN"/>
        </w:rPr>
        <w:t xml:space="preserve">Local Area </w:t>
      </w:r>
      <w:r w:rsidRPr="00B50992">
        <w:t>BS reference sensitivity levels</w:t>
      </w:r>
      <w:r w:rsidRPr="00B50992">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5C8B" w:rsidRPr="00B50992" w14:paraId="03467AAE" w14:textId="77777777" w:rsidTr="009B1315">
        <w:trPr>
          <w:cantSplit/>
          <w:jc w:val="center"/>
        </w:trPr>
        <w:tc>
          <w:tcPr>
            <w:tcW w:w="2263" w:type="dxa"/>
            <w:tcBorders>
              <w:bottom w:val="single" w:sz="4" w:space="0" w:color="auto"/>
            </w:tcBorders>
          </w:tcPr>
          <w:p w14:paraId="17EA9B08" w14:textId="77777777" w:rsidR="00B05C8B" w:rsidRPr="00B50992" w:rsidRDefault="00B05C8B" w:rsidP="009B1315">
            <w:pPr>
              <w:pStyle w:val="TAH"/>
            </w:pPr>
            <w:r w:rsidRPr="00B50992">
              <w:t>BS channel bandwidth (MHz)</w:t>
            </w:r>
          </w:p>
        </w:tc>
        <w:tc>
          <w:tcPr>
            <w:tcW w:w="1701" w:type="dxa"/>
            <w:tcBorders>
              <w:bottom w:val="single" w:sz="4" w:space="0" w:color="auto"/>
            </w:tcBorders>
          </w:tcPr>
          <w:p w14:paraId="1E4A50A9" w14:textId="77777777" w:rsidR="00B05C8B" w:rsidRPr="00B50992" w:rsidRDefault="00B05C8B" w:rsidP="009B1315">
            <w:pPr>
              <w:pStyle w:val="TAH"/>
            </w:pPr>
            <w:r w:rsidRPr="00B50992">
              <w:t>Sub-carrier spacing (kHz)</w:t>
            </w:r>
          </w:p>
        </w:tc>
        <w:tc>
          <w:tcPr>
            <w:tcW w:w="3119" w:type="dxa"/>
          </w:tcPr>
          <w:p w14:paraId="24051333" w14:textId="77777777" w:rsidR="00B05C8B" w:rsidRPr="00B50992" w:rsidRDefault="00B05C8B" w:rsidP="009B1315">
            <w:pPr>
              <w:pStyle w:val="TAH"/>
            </w:pPr>
            <w:r w:rsidRPr="00B50992">
              <w:t>Reference measurement channel</w:t>
            </w:r>
          </w:p>
          <w:p w14:paraId="71BE6105" w14:textId="77777777" w:rsidR="00B05C8B" w:rsidRPr="00B50992" w:rsidRDefault="00B05C8B" w:rsidP="009B1315">
            <w:pPr>
              <w:pStyle w:val="TAH"/>
            </w:pPr>
            <w:r w:rsidRPr="00B50992">
              <w:t>(Note 5)</w:t>
            </w:r>
          </w:p>
        </w:tc>
        <w:tc>
          <w:tcPr>
            <w:tcW w:w="2546" w:type="dxa"/>
          </w:tcPr>
          <w:p w14:paraId="2F9CE053" w14:textId="77777777" w:rsidR="00B05C8B" w:rsidRPr="00B50992" w:rsidRDefault="00B05C8B" w:rsidP="009B1315">
            <w:pPr>
              <w:pStyle w:val="TAH"/>
            </w:pPr>
            <w:r w:rsidRPr="00B50992">
              <w:t>Reference sensitivity power level, P</w:t>
            </w:r>
            <w:r w:rsidRPr="00B50992">
              <w:rPr>
                <w:vertAlign w:val="subscript"/>
              </w:rPr>
              <w:t>REFSENS</w:t>
            </w:r>
          </w:p>
          <w:p w14:paraId="30568C05" w14:textId="77777777" w:rsidR="00B05C8B" w:rsidRPr="00B50992" w:rsidRDefault="00B05C8B" w:rsidP="009B1315">
            <w:pPr>
              <w:pStyle w:val="TAH"/>
              <w:rPr>
                <w:rFonts w:eastAsia="SimSun"/>
                <w:lang w:val="en-US" w:eastAsia="zh-CN"/>
              </w:rPr>
            </w:pPr>
            <w:r w:rsidRPr="00B50992">
              <w:t>(dBm)</w:t>
            </w:r>
          </w:p>
        </w:tc>
      </w:tr>
      <w:tr w:rsidR="00B05C8B" w:rsidRPr="00B50992" w14:paraId="7562C0B3" w14:textId="77777777" w:rsidTr="009B1315">
        <w:trPr>
          <w:cantSplit/>
          <w:jc w:val="center"/>
        </w:trPr>
        <w:tc>
          <w:tcPr>
            <w:tcW w:w="2263" w:type="dxa"/>
            <w:tcBorders>
              <w:bottom w:val="nil"/>
            </w:tcBorders>
            <w:vAlign w:val="center"/>
          </w:tcPr>
          <w:p w14:paraId="41DD170A" w14:textId="77777777" w:rsidR="00B05C8B" w:rsidRPr="00B50992" w:rsidRDefault="00B05C8B" w:rsidP="009B1315">
            <w:pPr>
              <w:pStyle w:val="TAC"/>
            </w:pPr>
            <w:r w:rsidRPr="00B50992">
              <w:t>20, 30, 40, 50</w:t>
            </w:r>
          </w:p>
        </w:tc>
        <w:tc>
          <w:tcPr>
            <w:tcW w:w="1701" w:type="dxa"/>
            <w:tcBorders>
              <w:bottom w:val="nil"/>
            </w:tcBorders>
            <w:vAlign w:val="center"/>
          </w:tcPr>
          <w:p w14:paraId="59C9AC75" w14:textId="77777777" w:rsidR="00B05C8B" w:rsidRPr="00B50992" w:rsidRDefault="00B05C8B" w:rsidP="009B1315">
            <w:pPr>
              <w:pStyle w:val="TAC"/>
            </w:pPr>
            <w:r w:rsidRPr="00B50992">
              <w:rPr>
                <w:lang w:eastAsia="zh-CN"/>
              </w:rPr>
              <w:t>15</w:t>
            </w:r>
          </w:p>
        </w:tc>
        <w:tc>
          <w:tcPr>
            <w:tcW w:w="3119" w:type="dxa"/>
            <w:vAlign w:val="center"/>
          </w:tcPr>
          <w:p w14:paraId="28E9DC79" w14:textId="77777777" w:rsidR="00B05C8B" w:rsidRPr="00B50992" w:rsidRDefault="00B05C8B" w:rsidP="009B1315">
            <w:pPr>
              <w:pStyle w:val="TAC"/>
              <w:rPr>
                <w:lang w:eastAsia="zh-CN"/>
              </w:rPr>
            </w:pPr>
            <w:r w:rsidRPr="00B50992">
              <w:rPr>
                <w:lang w:eastAsia="zh-CN"/>
              </w:rPr>
              <w:t>G-FR1-A1-</w:t>
            </w:r>
            <w:r w:rsidRPr="00B50992">
              <w:rPr>
                <w:rFonts w:eastAsia="DengXian" w:hint="eastAsia"/>
                <w:lang w:eastAsia="zh-CN"/>
              </w:rPr>
              <w:t>4</w:t>
            </w:r>
            <w:r w:rsidRPr="00B50992">
              <w:rPr>
                <w:rFonts w:eastAsia="DengXian"/>
                <w:lang w:eastAsia="zh-CN"/>
              </w:rPr>
              <w:t xml:space="preserve"> </w:t>
            </w:r>
            <w:r w:rsidRPr="00B50992">
              <w:rPr>
                <w:lang w:eastAsia="zh-CN"/>
              </w:rPr>
              <w:t>(Note 1)</w:t>
            </w:r>
          </w:p>
        </w:tc>
        <w:tc>
          <w:tcPr>
            <w:tcW w:w="2546" w:type="dxa"/>
            <w:vAlign w:val="center"/>
          </w:tcPr>
          <w:p w14:paraId="2EBBCAE0" w14:textId="77777777" w:rsidR="00B05C8B" w:rsidRPr="00B50992" w:rsidRDefault="00B05C8B" w:rsidP="009B1315">
            <w:pPr>
              <w:pStyle w:val="TAC"/>
              <w:rPr>
                <w:lang w:eastAsia="zh-CN"/>
              </w:rPr>
            </w:pPr>
            <w:r w:rsidRPr="00B50992">
              <w:rPr>
                <w:lang w:eastAsia="zh-CN"/>
              </w:rPr>
              <w:t>-8</w:t>
            </w:r>
            <w:r w:rsidRPr="00B50992">
              <w:rPr>
                <w:rFonts w:hint="eastAsia"/>
                <w:lang w:val="en-US" w:eastAsia="zh-CN"/>
              </w:rPr>
              <w:t>6</w:t>
            </w:r>
            <w:r w:rsidRPr="00B50992">
              <w:rPr>
                <w:lang w:eastAsia="zh-CN"/>
              </w:rPr>
              <w:t>.3</w:t>
            </w:r>
          </w:p>
        </w:tc>
      </w:tr>
      <w:tr w:rsidR="00B05C8B" w:rsidRPr="00B50992" w14:paraId="5380FFC0" w14:textId="77777777" w:rsidTr="009B1315">
        <w:trPr>
          <w:cantSplit/>
          <w:jc w:val="center"/>
        </w:trPr>
        <w:tc>
          <w:tcPr>
            <w:tcW w:w="2263" w:type="dxa"/>
            <w:vAlign w:val="center"/>
          </w:tcPr>
          <w:p w14:paraId="68877E3F" w14:textId="77777777" w:rsidR="00B05C8B" w:rsidRPr="00B50992" w:rsidRDefault="00B05C8B" w:rsidP="009B1315">
            <w:pPr>
              <w:pStyle w:val="TAC"/>
            </w:pPr>
            <w:r w:rsidRPr="00B50992">
              <w:t>20,  30, 40, 50, 60, 70, 80, 90, 100</w:t>
            </w:r>
          </w:p>
        </w:tc>
        <w:tc>
          <w:tcPr>
            <w:tcW w:w="1701" w:type="dxa"/>
          </w:tcPr>
          <w:p w14:paraId="31033465" w14:textId="77777777" w:rsidR="00B05C8B" w:rsidRPr="00B50992" w:rsidRDefault="00B05C8B" w:rsidP="009B1315">
            <w:pPr>
              <w:pStyle w:val="TAC"/>
            </w:pPr>
            <w:r w:rsidRPr="00B50992">
              <w:rPr>
                <w:lang w:eastAsia="zh-CN"/>
              </w:rPr>
              <w:t>30</w:t>
            </w:r>
          </w:p>
        </w:tc>
        <w:tc>
          <w:tcPr>
            <w:tcW w:w="3119" w:type="dxa"/>
            <w:vAlign w:val="center"/>
          </w:tcPr>
          <w:p w14:paraId="62FDC3AE" w14:textId="77777777" w:rsidR="00B05C8B" w:rsidRPr="00B50992" w:rsidRDefault="00B05C8B" w:rsidP="009B1315">
            <w:pPr>
              <w:pStyle w:val="TAC"/>
              <w:rPr>
                <w:lang w:eastAsia="zh-CN"/>
              </w:rPr>
            </w:pPr>
            <w:r w:rsidRPr="00B50992">
              <w:rPr>
                <w:lang w:eastAsia="zh-CN"/>
              </w:rPr>
              <w:t>G-FR1-A1-</w:t>
            </w:r>
            <w:r w:rsidRPr="00B50992">
              <w:rPr>
                <w:rFonts w:eastAsia="DengXian" w:hint="eastAsia"/>
                <w:lang w:eastAsia="zh-CN"/>
              </w:rPr>
              <w:t>5</w:t>
            </w:r>
            <w:r w:rsidRPr="00B50992">
              <w:rPr>
                <w:rFonts w:eastAsia="DengXian"/>
                <w:lang w:eastAsia="zh-CN"/>
              </w:rPr>
              <w:t xml:space="preserve"> </w:t>
            </w:r>
            <w:r w:rsidRPr="00B50992">
              <w:rPr>
                <w:lang w:eastAsia="zh-CN"/>
              </w:rPr>
              <w:t>(Note 1)</w:t>
            </w:r>
          </w:p>
        </w:tc>
        <w:tc>
          <w:tcPr>
            <w:tcW w:w="2546" w:type="dxa"/>
            <w:vAlign w:val="center"/>
          </w:tcPr>
          <w:p w14:paraId="3C48E4DE" w14:textId="77777777" w:rsidR="00B05C8B" w:rsidRPr="00B50992" w:rsidRDefault="00B05C8B" w:rsidP="009B1315">
            <w:pPr>
              <w:pStyle w:val="TAC"/>
              <w:rPr>
                <w:lang w:eastAsia="zh-CN"/>
              </w:rPr>
            </w:pPr>
            <w:r w:rsidRPr="00B50992">
              <w:rPr>
                <w:lang w:eastAsia="zh-CN"/>
              </w:rPr>
              <w:t>-8</w:t>
            </w:r>
            <w:r w:rsidRPr="00B50992">
              <w:rPr>
                <w:rFonts w:hint="eastAsia"/>
                <w:lang w:val="en-US" w:eastAsia="zh-CN"/>
              </w:rPr>
              <w:t>6</w:t>
            </w:r>
            <w:r w:rsidRPr="00B50992">
              <w:rPr>
                <w:lang w:eastAsia="zh-CN"/>
              </w:rPr>
              <w:t>.6</w:t>
            </w:r>
          </w:p>
        </w:tc>
      </w:tr>
      <w:tr w:rsidR="00B05C8B" w:rsidRPr="00B50992" w14:paraId="7A7A812A" w14:textId="77777777" w:rsidTr="009B1315">
        <w:trPr>
          <w:cantSplit/>
          <w:jc w:val="center"/>
        </w:trPr>
        <w:tc>
          <w:tcPr>
            <w:tcW w:w="2263" w:type="dxa"/>
            <w:vAlign w:val="center"/>
          </w:tcPr>
          <w:p w14:paraId="16E04032" w14:textId="77777777" w:rsidR="00B05C8B" w:rsidRPr="00B50992" w:rsidRDefault="00B05C8B" w:rsidP="009B1315">
            <w:pPr>
              <w:pStyle w:val="TAC"/>
            </w:pPr>
            <w:r w:rsidRPr="00B50992">
              <w:t>20, 30, 40, 50, 60, 70, 80, 90, 100</w:t>
            </w:r>
          </w:p>
        </w:tc>
        <w:tc>
          <w:tcPr>
            <w:tcW w:w="1701" w:type="dxa"/>
          </w:tcPr>
          <w:p w14:paraId="340B70AB" w14:textId="77777777" w:rsidR="00B05C8B" w:rsidRPr="00B50992" w:rsidRDefault="00B05C8B" w:rsidP="009B1315">
            <w:pPr>
              <w:pStyle w:val="TAC"/>
            </w:pPr>
            <w:r w:rsidRPr="00B50992">
              <w:rPr>
                <w:lang w:eastAsia="zh-CN"/>
              </w:rPr>
              <w:t>60</w:t>
            </w:r>
          </w:p>
        </w:tc>
        <w:tc>
          <w:tcPr>
            <w:tcW w:w="3119" w:type="dxa"/>
            <w:vAlign w:val="center"/>
          </w:tcPr>
          <w:p w14:paraId="35EE13EF" w14:textId="77777777" w:rsidR="00B05C8B" w:rsidRPr="00B50992" w:rsidRDefault="00B05C8B" w:rsidP="009B1315">
            <w:pPr>
              <w:pStyle w:val="TAC"/>
              <w:rPr>
                <w:lang w:eastAsia="zh-CN"/>
              </w:rPr>
            </w:pPr>
            <w:r w:rsidRPr="00B50992">
              <w:rPr>
                <w:lang w:eastAsia="zh-CN"/>
              </w:rPr>
              <w:t>G-FR1-A1-</w:t>
            </w:r>
            <w:r w:rsidRPr="00B50992">
              <w:rPr>
                <w:rFonts w:eastAsia="DengXian" w:hint="eastAsia"/>
                <w:lang w:eastAsia="zh-CN"/>
              </w:rPr>
              <w:t>6</w:t>
            </w:r>
            <w:r w:rsidRPr="00B50992">
              <w:rPr>
                <w:rFonts w:eastAsia="DengXian"/>
                <w:lang w:eastAsia="zh-CN"/>
              </w:rPr>
              <w:t xml:space="preserve"> </w:t>
            </w:r>
            <w:r w:rsidRPr="00B50992">
              <w:rPr>
                <w:lang w:eastAsia="zh-CN"/>
              </w:rPr>
              <w:t>(Note 1)</w:t>
            </w:r>
          </w:p>
        </w:tc>
        <w:tc>
          <w:tcPr>
            <w:tcW w:w="2546" w:type="dxa"/>
            <w:vAlign w:val="center"/>
          </w:tcPr>
          <w:p w14:paraId="097F7A11" w14:textId="77777777" w:rsidR="00B05C8B" w:rsidRPr="00B50992" w:rsidRDefault="00B05C8B" w:rsidP="009B1315">
            <w:pPr>
              <w:pStyle w:val="TAC"/>
              <w:rPr>
                <w:lang w:eastAsia="zh-CN"/>
              </w:rPr>
            </w:pPr>
            <w:r w:rsidRPr="00B50992">
              <w:rPr>
                <w:lang w:eastAsia="zh-CN"/>
              </w:rPr>
              <w:t>-8</w:t>
            </w:r>
            <w:r w:rsidRPr="00B50992">
              <w:rPr>
                <w:rFonts w:hint="eastAsia"/>
                <w:lang w:val="en-US" w:eastAsia="zh-CN"/>
              </w:rPr>
              <w:t>6</w:t>
            </w:r>
            <w:r w:rsidRPr="00B50992">
              <w:rPr>
                <w:lang w:eastAsia="zh-CN"/>
              </w:rPr>
              <w:t>.7</w:t>
            </w:r>
          </w:p>
        </w:tc>
      </w:tr>
      <w:tr w:rsidR="00B05C8B" w:rsidRPr="00B50992" w14:paraId="27AF3433" w14:textId="77777777" w:rsidTr="009B1315">
        <w:trPr>
          <w:cantSplit/>
          <w:jc w:val="center"/>
        </w:trPr>
        <w:tc>
          <w:tcPr>
            <w:tcW w:w="9629" w:type="dxa"/>
            <w:gridSpan w:val="4"/>
            <w:vAlign w:val="center"/>
          </w:tcPr>
          <w:p w14:paraId="48BA21CB" w14:textId="77777777" w:rsidR="00B05C8B" w:rsidRPr="00B50992" w:rsidRDefault="00B05C8B" w:rsidP="009B1315">
            <w:pPr>
              <w:pStyle w:val="TAN"/>
              <w:rPr>
                <w:lang w:eastAsia="ko-KR"/>
              </w:rPr>
            </w:pPr>
            <w:r w:rsidRPr="00B50992">
              <w:t>Note 1:</w:t>
            </w:r>
            <w:r w:rsidRPr="00B50992">
              <w:tab/>
              <w:t>P</w:t>
            </w:r>
            <w:r w:rsidRPr="00B50992">
              <w:rPr>
                <w:vertAlign w:val="subscript"/>
              </w:rPr>
              <w:t>REFSENS</w:t>
            </w:r>
            <w:r w:rsidRPr="00B5099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50992">
              <w:rPr>
                <w:lang w:eastAsia="ko-KR"/>
              </w:rPr>
              <w:t xml:space="preserve">, except for one instance that might overlap one other instance to cover the full </w:t>
            </w:r>
            <w:r w:rsidRPr="00B50992">
              <w:rPr>
                <w:i/>
                <w:lang w:eastAsia="ko-KR"/>
              </w:rPr>
              <w:t>BS channel bandwidth</w:t>
            </w:r>
            <w:r w:rsidRPr="00B50992">
              <w:rPr>
                <w:lang w:eastAsia="ko-KR"/>
              </w:rPr>
              <w:t>.</w:t>
            </w:r>
          </w:p>
        </w:tc>
      </w:tr>
    </w:tbl>
    <w:p w14:paraId="07725F00" w14:textId="77777777" w:rsidR="00B05C8B" w:rsidRPr="00B50992" w:rsidRDefault="00B05C8B" w:rsidP="00B05C8B"/>
    <w:p w14:paraId="4882BC45" w14:textId="77777777" w:rsidR="00602686" w:rsidRPr="00B50992" w:rsidRDefault="00602686" w:rsidP="00602686">
      <w:pPr>
        <w:rPr>
          <w:b/>
        </w:rPr>
      </w:pPr>
      <w:r w:rsidRPr="00B50992">
        <w:rPr>
          <w:b/>
        </w:rPr>
        <w:t>&lt;Next change&gt;</w:t>
      </w:r>
    </w:p>
    <w:p w14:paraId="6C9823D4" w14:textId="77777777" w:rsidR="00B05C8B" w:rsidRPr="00B50992" w:rsidRDefault="00B05C8B" w:rsidP="00B05C8B">
      <w:pPr>
        <w:keepNext/>
        <w:keepLines/>
        <w:spacing w:before="120"/>
        <w:ind w:left="1134" w:hanging="1134"/>
        <w:outlineLvl w:val="2"/>
        <w:rPr>
          <w:rFonts w:ascii="Arial" w:hAnsi="Arial"/>
          <w:sz w:val="28"/>
        </w:rPr>
      </w:pPr>
      <w:bookmarkStart w:id="5281" w:name="_Toc138934716"/>
      <w:bookmarkStart w:id="5282" w:name="_Toc138837630"/>
      <w:bookmarkStart w:id="5283" w:name="_Toc61179409"/>
      <w:bookmarkStart w:id="5284" w:name="_Toc123049075"/>
      <w:bookmarkStart w:id="5285" w:name="_Toc36817320"/>
      <w:bookmarkStart w:id="5286" w:name="_Toc29811768"/>
      <w:bookmarkStart w:id="5287" w:name="_Toc53178713"/>
      <w:bookmarkStart w:id="5288" w:name="_Toc123051994"/>
      <w:bookmarkStart w:id="5289" w:name="_Toc37260237"/>
      <w:bookmarkStart w:id="5290" w:name="_Toc61178939"/>
      <w:bookmarkStart w:id="5291" w:name="_Toc107311777"/>
      <w:bookmarkStart w:id="5292" w:name="_Toc124266544"/>
      <w:bookmarkStart w:id="5293" w:name="_Toc106782886"/>
      <w:bookmarkStart w:id="5294" w:name="_Toc67916705"/>
      <w:bookmarkStart w:id="5295" w:name="_Toc123054463"/>
      <w:bookmarkStart w:id="5296" w:name="_Toc123717564"/>
      <w:bookmarkStart w:id="5297" w:name="_Toc107419361"/>
      <w:bookmarkStart w:id="5298" w:name="_Toc53178262"/>
      <w:bookmarkStart w:id="5299" w:name="_Toc114255581"/>
      <w:bookmarkStart w:id="5300" w:name="_Toc44712227"/>
      <w:bookmarkStart w:id="5301" w:name="_Toc21127559"/>
      <w:bookmarkStart w:id="5302" w:name="_Toc90422690"/>
      <w:bookmarkStart w:id="5303" w:name="_Toc107474988"/>
      <w:bookmarkStart w:id="5304" w:name="_Toc115186261"/>
      <w:bookmarkStart w:id="5305" w:name="_Toc45893540"/>
      <w:bookmarkStart w:id="5306" w:name="_Toc82621843"/>
      <w:bookmarkStart w:id="5307" w:name="_Toc124157140"/>
      <w:bookmarkStart w:id="5308" w:name="_Toc37267625"/>
      <w:bookmarkStart w:id="5309" w:name="_Toc74663303"/>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r w:rsidRPr="00B50992">
        <w:rPr>
          <w:rFonts w:ascii="Arial" w:hAnsi="Arial"/>
          <w:sz w:val="28"/>
        </w:rPr>
        <w:t>7.3.2</w:t>
      </w:r>
      <w:r w:rsidRPr="00B50992">
        <w:rPr>
          <w:rFonts w:ascii="Arial" w:hAnsi="Arial"/>
          <w:sz w:val="28"/>
        </w:rPr>
        <w:tab/>
        <w:t xml:space="preserve">Minimum requirement for </w:t>
      </w:r>
      <w:r w:rsidRPr="00B50992">
        <w:rPr>
          <w:rFonts w:ascii="Arial" w:hAnsi="Arial"/>
          <w:i/>
          <w:sz w:val="28"/>
        </w:rPr>
        <w:t>BS type 1-C</w:t>
      </w:r>
      <w:r w:rsidRPr="00B50992">
        <w:rPr>
          <w:rFonts w:ascii="Arial" w:hAnsi="Arial"/>
          <w:sz w:val="28"/>
        </w:rPr>
        <w:t xml:space="preserve"> and </w:t>
      </w:r>
      <w:r w:rsidRPr="00B50992">
        <w:rPr>
          <w:rFonts w:ascii="Arial" w:hAnsi="Arial"/>
          <w:i/>
          <w:sz w:val="28"/>
        </w:rPr>
        <w:t>BS type 1-H</w:t>
      </w:r>
    </w:p>
    <w:p w14:paraId="23A367FD" w14:textId="77777777" w:rsidR="00B05C8B" w:rsidRPr="00B50992" w:rsidRDefault="00B05C8B" w:rsidP="00B05C8B">
      <w:r w:rsidRPr="00B50992">
        <w:t>T</w:t>
      </w:r>
      <w:r w:rsidRPr="00B50992">
        <w:rPr>
          <w:rFonts w:hint="eastAsia"/>
        </w:rPr>
        <w:t xml:space="preserve">he throughput shall be ≥ 95% of the maximum throughput of the reference measurement channel as specified in </w:t>
      </w:r>
      <w:r w:rsidRPr="00B50992">
        <w:t>annex A.2 with parameters specified in table 7.3.2-1 for Wide Area BS, in table 7.3.2-2 for Medium Range BS and in table 7.3.2-3 for Local Area BS</w:t>
      </w:r>
      <w:r w:rsidRPr="00B50992">
        <w:rPr>
          <w:rFonts w:cs="v5.0.0"/>
          <w:lang w:eastAsia="zh-CN"/>
        </w:rPr>
        <w:t xml:space="preserve"> in any operating band except for band n46, n96</w:t>
      </w:r>
      <w:r w:rsidRPr="00B50992">
        <w:rPr>
          <w:rFonts w:cs="v5.0.0" w:hint="eastAsia"/>
          <w:lang w:val="en-US" w:eastAsia="zh-CN"/>
        </w:rPr>
        <w:t>,</w:t>
      </w:r>
      <w:r w:rsidRPr="00B50992">
        <w:rPr>
          <w:rFonts w:cs="v5.0.0"/>
          <w:lang w:eastAsia="zh-CN"/>
        </w:rPr>
        <w:t xml:space="preserve"> n102</w:t>
      </w:r>
      <w:r w:rsidRPr="00B50992">
        <w:rPr>
          <w:rFonts w:cs="v5.0.0" w:hint="eastAsia"/>
          <w:lang w:val="en-US" w:eastAsia="zh-CN"/>
        </w:rPr>
        <w:t xml:space="preserve"> and n104</w:t>
      </w:r>
      <w:r w:rsidRPr="00B50992">
        <w:t>.</w:t>
      </w:r>
    </w:p>
    <w:p w14:paraId="4ED92502" w14:textId="77777777" w:rsidR="00B05C8B" w:rsidRPr="00B50992" w:rsidRDefault="00B05C8B" w:rsidP="00B05C8B">
      <w:r w:rsidRPr="00B50992">
        <w:t>T</w:t>
      </w:r>
      <w:r w:rsidRPr="00B50992">
        <w:rPr>
          <w:rFonts w:hint="eastAsia"/>
        </w:rPr>
        <w:t xml:space="preserve">he throughput shall be ≥ 95% of the maximum throughput of the reference measurement channel as specified in </w:t>
      </w:r>
      <w:r w:rsidRPr="00B50992">
        <w:t>annex A.2 with parameters specified in table 7.3.2-2b</w:t>
      </w:r>
      <w:r w:rsidRPr="00B50992">
        <w:rPr>
          <w:lang w:eastAsia="zh-CN"/>
        </w:rPr>
        <w:t xml:space="preserve"> for Medium Range BS </w:t>
      </w:r>
      <w:r w:rsidRPr="00B50992">
        <w:rPr>
          <w:rFonts w:cs="v5.0.0"/>
          <w:lang w:eastAsia="zh-CN"/>
        </w:rPr>
        <w:t>and in table 7.3.2-3b for Local Area BS, for band n46</w:t>
      </w:r>
      <w:r w:rsidRPr="00B50992">
        <w:t>.</w:t>
      </w:r>
    </w:p>
    <w:p w14:paraId="7B6D9E3B" w14:textId="77777777" w:rsidR="00B05C8B" w:rsidRPr="00B50992" w:rsidRDefault="00B05C8B" w:rsidP="00B05C8B">
      <w:r w:rsidRPr="00B50992">
        <w:t>T</w:t>
      </w:r>
      <w:r w:rsidRPr="00B50992">
        <w:rPr>
          <w:rFonts w:hint="eastAsia"/>
        </w:rPr>
        <w:t xml:space="preserve">he throughput shall be ≥ 95% of the maximum throughput of the reference measurement channel as specified in </w:t>
      </w:r>
      <w:r w:rsidRPr="00B50992">
        <w:t>annex A.2 with parameters specified in table 7.3.2-2c</w:t>
      </w:r>
      <w:r w:rsidRPr="00B50992">
        <w:rPr>
          <w:lang w:eastAsia="zh-CN"/>
        </w:rPr>
        <w:t xml:space="preserve"> for Medium Range BS </w:t>
      </w:r>
      <w:r w:rsidRPr="00B50992">
        <w:rPr>
          <w:rFonts w:cs="v5.0.0"/>
          <w:lang w:eastAsia="zh-CN"/>
        </w:rPr>
        <w:t>and in table 7.3.2-3c for Local Area BS, for band n96 and n102</w:t>
      </w:r>
      <w:r w:rsidRPr="00B50992">
        <w:t>.</w:t>
      </w:r>
    </w:p>
    <w:p w14:paraId="375C3BD7" w14:textId="77777777" w:rsidR="00B05C8B" w:rsidRPr="00B50992" w:rsidRDefault="00B05C8B" w:rsidP="00B05C8B">
      <w:r w:rsidRPr="00B50992">
        <w:t>T</w:t>
      </w:r>
      <w:r w:rsidRPr="00B50992">
        <w:rPr>
          <w:rFonts w:hint="eastAsia"/>
        </w:rPr>
        <w:t xml:space="preserve">he throughput shall be ≥ 95% of the maximum throughput of the reference measurement channel as specified in </w:t>
      </w:r>
      <w:r w:rsidRPr="00B50992">
        <w:t>annex A.2 with parameters specified in table 7.3.2-1</w:t>
      </w:r>
      <w:r w:rsidRPr="00B50992">
        <w:rPr>
          <w:rFonts w:eastAsia="SimSun" w:hint="eastAsia"/>
          <w:lang w:val="en-US" w:eastAsia="zh-CN"/>
        </w:rPr>
        <w:t>b</w:t>
      </w:r>
      <w:r w:rsidRPr="00B50992">
        <w:t xml:space="preserve"> for Wide Area BS, in table 7.3.2-2</w:t>
      </w:r>
      <w:r w:rsidRPr="00B50992">
        <w:rPr>
          <w:rFonts w:eastAsia="SimSun" w:hint="eastAsia"/>
          <w:lang w:val="en-US" w:eastAsia="zh-CN"/>
        </w:rPr>
        <w:t>d</w:t>
      </w:r>
      <w:r w:rsidRPr="00B50992">
        <w:t xml:space="preserve"> for Medium Range BS and in table 7.3.2-3</w:t>
      </w:r>
      <w:r w:rsidRPr="00B50992">
        <w:rPr>
          <w:rFonts w:eastAsia="SimSun" w:hint="eastAsia"/>
          <w:lang w:val="en-US" w:eastAsia="zh-CN"/>
        </w:rPr>
        <w:t>d</w:t>
      </w:r>
      <w:r w:rsidRPr="00B50992">
        <w:t xml:space="preserve"> for Local Area BS</w:t>
      </w:r>
      <w:r w:rsidRPr="00B50992">
        <w:rPr>
          <w:rFonts w:cs="v5.0.0"/>
          <w:lang w:eastAsia="zh-CN"/>
        </w:rPr>
        <w:t xml:space="preserve"> in </w:t>
      </w:r>
      <w:r w:rsidRPr="00B50992">
        <w:rPr>
          <w:rFonts w:cs="v5.0.0" w:hint="eastAsia"/>
          <w:lang w:val="en-US" w:eastAsia="zh-CN"/>
        </w:rPr>
        <w:t>band n104</w:t>
      </w:r>
      <w:r w:rsidRPr="00B50992">
        <w:t>.</w:t>
      </w:r>
    </w:p>
    <w:p w14:paraId="68706B10" w14:textId="77777777" w:rsidR="00B05C8B" w:rsidRPr="00B50992" w:rsidRDefault="00B05C8B" w:rsidP="00B05C8B">
      <w:r w:rsidRPr="00B50992">
        <w:rPr>
          <w:rFonts w:hint="eastAsia"/>
        </w:rPr>
        <w:t xml:space="preserve">For NB-IoT </w:t>
      </w:r>
      <w:r w:rsidRPr="00B50992">
        <w:t xml:space="preserve">operation in NR </w:t>
      </w:r>
      <w:r w:rsidRPr="00B50992">
        <w:rPr>
          <w:rFonts w:hint="eastAsia"/>
        </w:rPr>
        <w:t>in-band, t</w:t>
      </w:r>
      <w:r w:rsidRPr="00B50992">
        <w:t>he throughput shall be ≥ 95% of the maximum throughput of the reference measurement channel as specified in Annex A of TS 36.104 [13] with parameters specified in table 7.3.2</w:t>
      </w:r>
      <w:r w:rsidRPr="00B50992">
        <w:rPr>
          <w:rFonts w:hint="eastAsia"/>
        </w:rPr>
        <w:t>-</w:t>
      </w:r>
      <w:r w:rsidRPr="00B50992">
        <w:t>1a</w:t>
      </w:r>
      <w:r w:rsidRPr="00B50992">
        <w:rPr>
          <w:lang w:eastAsia="zh-CN"/>
        </w:rPr>
        <w:t xml:space="preserve"> for Wide Area BS, </w:t>
      </w:r>
      <w:r w:rsidRPr="00B50992">
        <w:t>in table 7.3.2</w:t>
      </w:r>
      <w:r w:rsidRPr="00B50992">
        <w:rPr>
          <w:rFonts w:hint="eastAsia"/>
        </w:rPr>
        <w:t>-</w:t>
      </w:r>
      <w:r w:rsidRPr="00B50992">
        <w:t>2a</w:t>
      </w:r>
      <w:r w:rsidRPr="00B50992">
        <w:rPr>
          <w:lang w:eastAsia="zh-CN"/>
        </w:rPr>
        <w:t xml:space="preserve"> for Medium Range BS and </w:t>
      </w:r>
      <w:r w:rsidRPr="00B50992">
        <w:t>in table 7.3.2</w:t>
      </w:r>
      <w:r w:rsidRPr="00B50992">
        <w:rPr>
          <w:rFonts w:hint="eastAsia"/>
        </w:rPr>
        <w:t>-</w:t>
      </w:r>
      <w:r w:rsidRPr="00B50992">
        <w:t>3a</w:t>
      </w:r>
      <w:r w:rsidRPr="00B50992">
        <w:rPr>
          <w:lang w:eastAsia="zh-CN"/>
        </w:rPr>
        <w:t xml:space="preserve"> for Local Area BS</w:t>
      </w:r>
      <w:r w:rsidRPr="00B50992">
        <w:t>.</w:t>
      </w:r>
    </w:p>
    <w:p w14:paraId="3BC83B5A" w14:textId="77777777" w:rsidR="00B05C8B" w:rsidRPr="00B50992" w:rsidRDefault="00B05C8B" w:rsidP="00B05C8B">
      <w:pPr>
        <w:keepNext/>
        <w:keepLines/>
        <w:spacing w:before="60"/>
        <w:jc w:val="center"/>
        <w:rPr>
          <w:rFonts w:ascii="Arial" w:hAnsi="Arial"/>
          <w:b/>
        </w:rPr>
      </w:pPr>
      <w:r w:rsidRPr="00B50992">
        <w:rPr>
          <w:rFonts w:ascii="Arial" w:hAnsi="Arial"/>
          <w:b/>
        </w:rPr>
        <w:t>Table 7.3.2-1: Wide Area BS dynamic range</w:t>
      </w:r>
    </w:p>
    <w:tbl>
      <w:tblPr>
        <w:tblStyle w:val="TableGrid"/>
        <w:tblW w:w="5000" w:type="pct"/>
        <w:jc w:val="center"/>
        <w:tblLayout w:type="fixed"/>
        <w:tblLook w:val="04A0" w:firstRow="1" w:lastRow="0" w:firstColumn="1" w:lastColumn="0" w:noHBand="0" w:noVBand="1"/>
      </w:tblPr>
      <w:tblGrid>
        <w:gridCol w:w="1710"/>
        <w:gridCol w:w="1556"/>
        <w:gridCol w:w="1553"/>
        <w:gridCol w:w="1555"/>
        <w:gridCol w:w="1709"/>
        <w:gridCol w:w="1548"/>
      </w:tblGrid>
      <w:tr w:rsidR="00B05C8B" w:rsidRPr="00B50992" w14:paraId="61C3EFA7" w14:textId="77777777" w:rsidTr="009B1315">
        <w:trPr>
          <w:cantSplit/>
          <w:jc w:val="center"/>
        </w:trPr>
        <w:tc>
          <w:tcPr>
            <w:tcW w:w="1709" w:type="dxa"/>
            <w:tcBorders>
              <w:bottom w:val="single" w:sz="4" w:space="0" w:color="auto"/>
            </w:tcBorders>
          </w:tcPr>
          <w:p w14:paraId="0B99ACD0" w14:textId="77777777" w:rsidR="00B05C8B" w:rsidRPr="00B50992" w:rsidRDefault="00B05C8B" w:rsidP="00B05C8B">
            <w:pPr>
              <w:keepNext/>
              <w:keepLines/>
              <w:spacing w:after="0"/>
              <w:jc w:val="center"/>
              <w:rPr>
                <w:rFonts w:ascii="Arial" w:hAnsi="Arial"/>
                <w:b/>
                <w:sz w:val="18"/>
              </w:rPr>
            </w:pPr>
            <w:r w:rsidRPr="00B50992">
              <w:rPr>
                <w:rFonts w:ascii="Arial" w:hAnsi="Arial" w:cs="v5.0.0"/>
                <w:b/>
                <w:i/>
                <w:sz w:val="18"/>
              </w:rPr>
              <w:t>BS channel bandwidth</w:t>
            </w:r>
            <w:r w:rsidRPr="00B50992">
              <w:rPr>
                <w:rFonts w:ascii="Arial" w:hAnsi="Arial" w:cs="v5.0.0"/>
                <w:b/>
                <w:sz w:val="18"/>
              </w:rPr>
              <w:t xml:space="preserve"> (MHz)</w:t>
            </w:r>
          </w:p>
        </w:tc>
        <w:tc>
          <w:tcPr>
            <w:tcW w:w="1555" w:type="dxa"/>
          </w:tcPr>
          <w:p w14:paraId="2187551F"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lang w:eastAsia="zh-CN"/>
              </w:rPr>
              <w:t>Subcarrier spacing (kHz)</w:t>
            </w:r>
          </w:p>
        </w:tc>
        <w:tc>
          <w:tcPr>
            <w:tcW w:w="1553" w:type="dxa"/>
          </w:tcPr>
          <w:p w14:paraId="5FD94A85"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Reference measurement channel</w:t>
            </w:r>
          </w:p>
        </w:tc>
        <w:tc>
          <w:tcPr>
            <w:tcW w:w="1555" w:type="dxa"/>
          </w:tcPr>
          <w:p w14:paraId="2E0CBC5D"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Wanted signal mean power (dBm)</w:t>
            </w:r>
          </w:p>
        </w:tc>
        <w:tc>
          <w:tcPr>
            <w:tcW w:w="1709" w:type="dxa"/>
            <w:tcBorders>
              <w:bottom w:val="single" w:sz="4" w:space="0" w:color="auto"/>
            </w:tcBorders>
          </w:tcPr>
          <w:p w14:paraId="39A312C7"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 xml:space="preserve">Interfering signal mean power (dBm) / </w:t>
            </w:r>
            <w:r w:rsidRPr="00B50992">
              <w:rPr>
                <w:rFonts w:ascii="Arial" w:hAnsi="Arial"/>
                <w:b/>
                <w:sz w:val="18"/>
              </w:rPr>
              <w:t>BW</w:t>
            </w:r>
            <w:r w:rsidRPr="00B50992">
              <w:rPr>
                <w:rFonts w:ascii="Arial" w:hAnsi="Arial"/>
                <w:b/>
                <w:sz w:val="18"/>
                <w:vertAlign w:val="subscript"/>
              </w:rPr>
              <w:t>Config</w:t>
            </w:r>
          </w:p>
        </w:tc>
        <w:tc>
          <w:tcPr>
            <w:tcW w:w="1548" w:type="dxa"/>
            <w:tcBorders>
              <w:bottom w:val="single" w:sz="4" w:space="0" w:color="auto"/>
            </w:tcBorders>
          </w:tcPr>
          <w:p w14:paraId="401431B6"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Type of interfering signal</w:t>
            </w:r>
          </w:p>
        </w:tc>
      </w:tr>
      <w:tr w:rsidR="00B05C8B" w:rsidRPr="00B50992" w14:paraId="1AD689BD" w14:textId="77777777" w:rsidTr="009B1315">
        <w:trPr>
          <w:cantSplit/>
          <w:jc w:val="center"/>
          <w:ins w:id="5310" w:author="D. Everaere" w:date="2023-04-08T14:37:00Z"/>
        </w:trPr>
        <w:tc>
          <w:tcPr>
            <w:tcW w:w="1709" w:type="dxa"/>
            <w:tcBorders>
              <w:bottom w:val="single" w:sz="4" w:space="0" w:color="auto"/>
            </w:tcBorders>
          </w:tcPr>
          <w:p w14:paraId="34CDC005" w14:textId="77777777" w:rsidR="00B05C8B" w:rsidRPr="00B50992" w:rsidRDefault="00B05C8B" w:rsidP="00B05C8B">
            <w:pPr>
              <w:keepNext/>
              <w:keepLines/>
              <w:spacing w:after="0"/>
              <w:jc w:val="center"/>
              <w:rPr>
                <w:ins w:id="5311" w:author="D. Everaere" w:date="2023-04-08T14:37:00Z"/>
                <w:rFonts w:ascii="Arial" w:hAnsi="Arial"/>
                <w:sz w:val="18"/>
              </w:rPr>
            </w:pPr>
            <w:ins w:id="5312" w:author="D. Everaere" w:date="2023-04-08T14:37:00Z">
              <w:r w:rsidRPr="00B50992">
                <w:rPr>
                  <w:rFonts w:ascii="Arial" w:hAnsi="Arial"/>
                  <w:sz w:val="18"/>
                </w:rPr>
                <w:t>3</w:t>
              </w:r>
            </w:ins>
          </w:p>
        </w:tc>
        <w:tc>
          <w:tcPr>
            <w:tcW w:w="1555" w:type="dxa"/>
          </w:tcPr>
          <w:p w14:paraId="544C5E4D" w14:textId="77777777" w:rsidR="00B05C8B" w:rsidRPr="00B50992" w:rsidRDefault="00B05C8B" w:rsidP="00B05C8B">
            <w:pPr>
              <w:keepNext/>
              <w:keepLines/>
              <w:spacing w:after="0"/>
              <w:jc w:val="center"/>
              <w:rPr>
                <w:ins w:id="5313" w:author="D. Everaere" w:date="2023-04-08T14:37:00Z"/>
                <w:rFonts w:ascii="Arial" w:hAnsi="Arial"/>
                <w:sz w:val="18"/>
                <w:lang w:eastAsia="zh-CN"/>
              </w:rPr>
            </w:pPr>
            <w:ins w:id="5314" w:author="D. Everaere" w:date="2023-04-08T14:37:00Z">
              <w:r w:rsidRPr="00B50992">
                <w:rPr>
                  <w:rFonts w:ascii="Arial" w:hAnsi="Arial"/>
                  <w:sz w:val="18"/>
                  <w:lang w:eastAsia="zh-CN"/>
                </w:rPr>
                <w:t>15</w:t>
              </w:r>
            </w:ins>
          </w:p>
        </w:tc>
        <w:tc>
          <w:tcPr>
            <w:tcW w:w="1553" w:type="dxa"/>
          </w:tcPr>
          <w:p w14:paraId="10CA8BB0" w14:textId="77777777" w:rsidR="00B05C8B" w:rsidRPr="00B50992" w:rsidRDefault="00B05C8B" w:rsidP="00B05C8B">
            <w:pPr>
              <w:keepNext/>
              <w:keepLines/>
              <w:spacing w:after="0"/>
              <w:jc w:val="center"/>
              <w:rPr>
                <w:ins w:id="5315" w:author="D. Everaere" w:date="2023-04-08T14:37:00Z"/>
                <w:rFonts w:ascii="Arial" w:hAnsi="Arial"/>
                <w:sz w:val="18"/>
              </w:rPr>
            </w:pPr>
            <w:ins w:id="5316" w:author="D. Everaere" w:date="2023-04-08T14:37:00Z">
              <w:r w:rsidRPr="00B50992">
                <w:rPr>
                  <w:rFonts w:ascii="Arial" w:hAnsi="Arial"/>
                  <w:sz w:val="18"/>
                </w:rPr>
                <w:t>G-FR1-A2-</w:t>
              </w:r>
            </w:ins>
            <w:ins w:id="5317" w:author="D. Everaere" w:date="2023-04-09T15:55:00Z">
              <w:r w:rsidRPr="00B50992">
                <w:rPr>
                  <w:rFonts w:ascii="Arial" w:hAnsi="Arial"/>
                  <w:sz w:val="18"/>
                </w:rPr>
                <w:t>15</w:t>
              </w:r>
            </w:ins>
          </w:p>
        </w:tc>
        <w:tc>
          <w:tcPr>
            <w:tcW w:w="1555" w:type="dxa"/>
          </w:tcPr>
          <w:p w14:paraId="455D9F00" w14:textId="77777777" w:rsidR="00B05C8B" w:rsidRPr="00B50992" w:rsidRDefault="00B05C8B" w:rsidP="00B05C8B">
            <w:pPr>
              <w:keepNext/>
              <w:keepLines/>
              <w:spacing w:after="0"/>
              <w:jc w:val="center"/>
              <w:rPr>
                <w:ins w:id="5318" w:author="D. Everaere" w:date="2023-04-08T14:37:00Z"/>
                <w:rFonts w:ascii="Arial" w:hAnsi="Arial"/>
                <w:sz w:val="18"/>
              </w:rPr>
            </w:pPr>
            <w:ins w:id="5319" w:author="D. Everaere" w:date="2023-08-08T17:37:00Z">
              <w:r w:rsidRPr="00B50992">
                <w:rPr>
                  <w:rFonts w:ascii="Arial" w:hAnsi="Arial"/>
                  <w:sz w:val="18"/>
                </w:rPr>
                <w:t>-73.6</w:t>
              </w:r>
            </w:ins>
          </w:p>
        </w:tc>
        <w:tc>
          <w:tcPr>
            <w:tcW w:w="1709" w:type="dxa"/>
            <w:tcBorders>
              <w:bottom w:val="single" w:sz="4" w:space="0" w:color="auto"/>
            </w:tcBorders>
          </w:tcPr>
          <w:p w14:paraId="33A9A874" w14:textId="77777777" w:rsidR="00B05C8B" w:rsidRPr="00B50992" w:rsidRDefault="00B05C8B" w:rsidP="00B05C8B">
            <w:pPr>
              <w:keepNext/>
              <w:keepLines/>
              <w:spacing w:after="0"/>
              <w:jc w:val="center"/>
              <w:rPr>
                <w:ins w:id="5320" w:author="D. Everaere" w:date="2023-04-08T14:37:00Z"/>
                <w:rFonts w:ascii="Arial" w:hAnsi="Arial"/>
                <w:sz w:val="18"/>
              </w:rPr>
            </w:pPr>
            <w:ins w:id="5321" w:author="D. Everaere" w:date="2023-04-08T14:38:00Z">
              <w:r w:rsidRPr="00B50992">
                <w:rPr>
                  <w:rFonts w:ascii="Arial" w:hAnsi="Arial"/>
                  <w:sz w:val="18"/>
                </w:rPr>
                <w:t>-84.</w:t>
              </w:r>
            </w:ins>
            <w:ins w:id="5322" w:author="D. Everaere" w:date="2023-05-03T21:02:00Z">
              <w:r w:rsidRPr="00B50992">
                <w:rPr>
                  <w:rFonts w:ascii="Arial" w:hAnsi="Arial"/>
                  <w:sz w:val="18"/>
                </w:rPr>
                <w:t>7</w:t>
              </w:r>
            </w:ins>
          </w:p>
        </w:tc>
        <w:tc>
          <w:tcPr>
            <w:tcW w:w="1548" w:type="dxa"/>
            <w:tcBorders>
              <w:bottom w:val="single" w:sz="4" w:space="0" w:color="auto"/>
            </w:tcBorders>
          </w:tcPr>
          <w:p w14:paraId="0EB041BC" w14:textId="77777777" w:rsidR="00B05C8B" w:rsidRPr="00B50992" w:rsidRDefault="00B05C8B" w:rsidP="00B05C8B">
            <w:pPr>
              <w:keepNext/>
              <w:keepLines/>
              <w:spacing w:after="0"/>
              <w:jc w:val="center"/>
              <w:rPr>
                <w:ins w:id="5323" w:author="D. Everaere" w:date="2023-04-08T14:37:00Z"/>
                <w:rFonts w:ascii="Arial" w:hAnsi="Arial"/>
                <w:sz w:val="18"/>
              </w:rPr>
            </w:pPr>
            <w:ins w:id="5324" w:author="D. Everaere" w:date="2023-04-08T14:38:00Z">
              <w:r w:rsidRPr="00B50992">
                <w:rPr>
                  <w:rFonts w:ascii="Arial" w:hAnsi="Arial"/>
                  <w:sz w:val="18"/>
                </w:rPr>
                <w:t>AWGN</w:t>
              </w:r>
            </w:ins>
          </w:p>
        </w:tc>
      </w:tr>
      <w:tr w:rsidR="00B05C8B" w:rsidRPr="00B50992" w14:paraId="10A15F59" w14:textId="77777777" w:rsidTr="009B1315">
        <w:trPr>
          <w:cantSplit/>
          <w:jc w:val="center"/>
        </w:trPr>
        <w:tc>
          <w:tcPr>
            <w:tcW w:w="1709" w:type="dxa"/>
            <w:tcBorders>
              <w:bottom w:val="nil"/>
            </w:tcBorders>
            <w:vAlign w:val="center"/>
          </w:tcPr>
          <w:p w14:paraId="336ED33B"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5</w:t>
            </w:r>
          </w:p>
        </w:tc>
        <w:tc>
          <w:tcPr>
            <w:tcW w:w="1555" w:type="dxa"/>
          </w:tcPr>
          <w:p w14:paraId="3DAA416C"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15</w:t>
            </w:r>
          </w:p>
        </w:tc>
        <w:tc>
          <w:tcPr>
            <w:tcW w:w="1553" w:type="dxa"/>
            <w:vAlign w:val="center"/>
          </w:tcPr>
          <w:p w14:paraId="479C8E8C"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G-FR1-A2-1</w:t>
            </w:r>
          </w:p>
        </w:tc>
        <w:tc>
          <w:tcPr>
            <w:tcW w:w="1555" w:type="dxa"/>
            <w:vAlign w:val="center"/>
          </w:tcPr>
          <w:p w14:paraId="5C15612E" w14:textId="77777777" w:rsidR="00B05C8B" w:rsidRPr="00B50992" w:rsidRDefault="00B05C8B" w:rsidP="00B05C8B">
            <w:pPr>
              <w:keepNext/>
              <w:keepLines/>
              <w:spacing w:after="0"/>
              <w:jc w:val="center"/>
              <w:rPr>
                <w:rFonts w:ascii="Arial" w:hAnsi="Arial"/>
                <w:sz w:val="18"/>
              </w:rPr>
            </w:pPr>
            <w:r w:rsidRPr="00B50992">
              <w:rPr>
                <w:rFonts w:ascii="Arial" w:hAnsi="Arial"/>
                <w:sz w:val="18"/>
              </w:rPr>
              <w:t>-70.7</w:t>
            </w:r>
          </w:p>
        </w:tc>
        <w:tc>
          <w:tcPr>
            <w:tcW w:w="1709" w:type="dxa"/>
            <w:tcBorders>
              <w:bottom w:val="nil"/>
            </w:tcBorders>
            <w:vAlign w:val="center"/>
          </w:tcPr>
          <w:p w14:paraId="3B3E1720"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-82.5</w:t>
            </w:r>
          </w:p>
        </w:tc>
        <w:tc>
          <w:tcPr>
            <w:tcW w:w="1548" w:type="dxa"/>
            <w:tcBorders>
              <w:bottom w:val="nil"/>
            </w:tcBorders>
            <w:vAlign w:val="center"/>
          </w:tcPr>
          <w:p w14:paraId="5809F24D"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5282CF79" w14:textId="77777777" w:rsidTr="009B1315">
        <w:trPr>
          <w:cantSplit/>
          <w:jc w:val="center"/>
        </w:trPr>
        <w:tc>
          <w:tcPr>
            <w:tcW w:w="1709" w:type="dxa"/>
            <w:tcBorders>
              <w:top w:val="nil"/>
              <w:bottom w:val="single" w:sz="4" w:space="0" w:color="auto"/>
            </w:tcBorders>
            <w:vAlign w:val="center"/>
          </w:tcPr>
          <w:p w14:paraId="19D397FA" w14:textId="77777777" w:rsidR="00B05C8B" w:rsidRPr="00B50992" w:rsidRDefault="00B05C8B" w:rsidP="00B05C8B">
            <w:pPr>
              <w:keepNext/>
              <w:keepLines/>
              <w:spacing w:after="0"/>
              <w:jc w:val="center"/>
              <w:rPr>
                <w:rFonts w:ascii="Arial" w:hAnsi="Arial"/>
                <w:sz w:val="18"/>
              </w:rPr>
            </w:pPr>
          </w:p>
        </w:tc>
        <w:tc>
          <w:tcPr>
            <w:tcW w:w="1555" w:type="dxa"/>
          </w:tcPr>
          <w:p w14:paraId="6579FF99"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30</w:t>
            </w:r>
          </w:p>
        </w:tc>
        <w:tc>
          <w:tcPr>
            <w:tcW w:w="1553" w:type="dxa"/>
            <w:vAlign w:val="center"/>
          </w:tcPr>
          <w:p w14:paraId="144F901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 xml:space="preserve">G-FR1-A2-2 </w:t>
            </w:r>
          </w:p>
        </w:tc>
        <w:tc>
          <w:tcPr>
            <w:tcW w:w="1555" w:type="dxa"/>
            <w:vAlign w:val="center"/>
          </w:tcPr>
          <w:p w14:paraId="4B5861DB" w14:textId="77777777" w:rsidR="00B05C8B" w:rsidRPr="00B50992" w:rsidRDefault="00B05C8B" w:rsidP="00B05C8B">
            <w:pPr>
              <w:keepNext/>
              <w:keepLines/>
              <w:spacing w:after="0"/>
              <w:jc w:val="center"/>
              <w:rPr>
                <w:rFonts w:ascii="Arial" w:hAnsi="Arial"/>
                <w:sz w:val="18"/>
              </w:rPr>
            </w:pPr>
            <w:r w:rsidRPr="00B50992">
              <w:rPr>
                <w:rFonts w:ascii="Arial" w:hAnsi="Arial"/>
                <w:sz w:val="18"/>
              </w:rPr>
              <w:t>-71.4</w:t>
            </w:r>
          </w:p>
        </w:tc>
        <w:tc>
          <w:tcPr>
            <w:tcW w:w="1709" w:type="dxa"/>
            <w:tcBorders>
              <w:top w:val="nil"/>
              <w:bottom w:val="single" w:sz="4" w:space="0" w:color="auto"/>
            </w:tcBorders>
            <w:vAlign w:val="center"/>
          </w:tcPr>
          <w:p w14:paraId="18AEE6AD" w14:textId="77777777" w:rsidR="00B05C8B" w:rsidRPr="00B50992"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08D445B4" w14:textId="77777777" w:rsidR="00B05C8B" w:rsidRPr="00B50992" w:rsidRDefault="00B05C8B" w:rsidP="00B05C8B">
            <w:pPr>
              <w:keepNext/>
              <w:keepLines/>
              <w:spacing w:after="0"/>
              <w:jc w:val="center"/>
              <w:rPr>
                <w:rFonts w:ascii="Arial" w:hAnsi="Arial"/>
                <w:sz w:val="18"/>
              </w:rPr>
            </w:pPr>
          </w:p>
        </w:tc>
      </w:tr>
      <w:tr w:rsidR="00B05C8B" w:rsidRPr="00B50992" w14:paraId="5BA4FF8B" w14:textId="77777777" w:rsidTr="009B1315">
        <w:trPr>
          <w:cantSplit/>
          <w:jc w:val="center"/>
        </w:trPr>
        <w:tc>
          <w:tcPr>
            <w:tcW w:w="1709" w:type="dxa"/>
            <w:tcBorders>
              <w:bottom w:val="nil"/>
            </w:tcBorders>
            <w:vAlign w:val="center"/>
          </w:tcPr>
          <w:p w14:paraId="7F5E40ED"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10</w:t>
            </w:r>
          </w:p>
        </w:tc>
        <w:tc>
          <w:tcPr>
            <w:tcW w:w="1555" w:type="dxa"/>
          </w:tcPr>
          <w:p w14:paraId="5DEDBA7C"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15</w:t>
            </w:r>
          </w:p>
        </w:tc>
        <w:tc>
          <w:tcPr>
            <w:tcW w:w="1553" w:type="dxa"/>
            <w:vAlign w:val="center"/>
          </w:tcPr>
          <w:p w14:paraId="04180097"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G-FR1-A2-1</w:t>
            </w:r>
          </w:p>
        </w:tc>
        <w:tc>
          <w:tcPr>
            <w:tcW w:w="1555" w:type="dxa"/>
            <w:vAlign w:val="center"/>
          </w:tcPr>
          <w:p w14:paraId="27DB56A8" w14:textId="77777777" w:rsidR="00B05C8B" w:rsidRPr="00B50992" w:rsidRDefault="00B05C8B" w:rsidP="00B05C8B">
            <w:pPr>
              <w:keepNext/>
              <w:keepLines/>
              <w:spacing w:after="0"/>
              <w:jc w:val="center"/>
              <w:rPr>
                <w:rFonts w:ascii="Arial" w:hAnsi="Arial"/>
                <w:sz w:val="18"/>
              </w:rPr>
            </w:pPr>
            <w:r w:rsidRPr="00B50992">
              <w:rPr>
                <w:rFonts w:ascii="Arial" w:hAnsi="Arial"/>
                <w:sz w:val="18"/>
              </w:rPr>
              <w:t>-70.7</w:t>
            </w:r>
          </w:p>
        </w:tc>
        <w:tc>
          <w:tcPr>
            <w:tcW w:w="1709" w:type="dxa"/>
            <w:tcBorders>
              <w:bottom w:val="nil"/>
            </w:tcBorders>
            <w:vAlign w:val="center"/>
          </w:tcPr>
          <w:p w14:paraId="24982E8B"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-79.3</w:t>
            </w:r>
          </w:p>
        </w:tc>
        <w:tc>
          <w:tcPr>
            <w:tcW w:w="1548" w:type="dxa"/>
            <w:tcBorders>
              <w:bottom w:val="nil"/>
            </w:tcBorders>
            <w:vAlign w:val="center"/>
          </w:tcPr>
          <w:p w14:paraId="7D3E5738"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15A29644" w14:textId="77777777" w:rsidTr="009B1315">
        <w:trPr>
          <w:cantSplit/>
          <w:jc w:val="center"/>
        </w:trPr>
        <w:tc>
          <w:tcPr>
            <w:tcW w:w="1709" w:type="dxa"/>
            <w:tcBorders>
              <w:top w:val="nil"/>
              <w:bottom w:val="nil"/>
            </w:tcBorders>
            <w:vAlign w:val="center"/>
          </w:tcPr>
          <w:p w14:paraId="63EC6F9B" w14:textId="77777777" w:rsidR="00B05C8B" w:rsidRPr="00B50992" w:rsidRDefault="00B05C8B" w:rsidP="00B05C8B">
            <w:pPr>
              <w:keepNext/>
              <w:keepLines/>
              <w:spacing w:after="0"/>
              <w:jc w:val="center"/>
              <w:rPr>
                <w:rFonts w:ascii="Arial" w:hAnsi="Arial"/>
                <w:sz w:val="18"/>
              </w:rPr>
            </w:pPr>
          </w:p>
        </w:tc>
        <w:tc>
          <w:tcPr>
            <w:tcW w:w="1555" w:type="dxa"/>
          </w:tcPr>
          <w:p w14:paraId="00826DAC"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30</w:t>
            </w:r>
          </w:p>
        </w:tc>
        <w:tc>
          <w:tcPr>
            <w:tcW w:w="1553" w:type="dxa"/>
            <w:vAlign w:val="center"/>
          </w:tcPr>
          <w:p w14:paraId="26B6033A" w14:textId="77777777" w:rsidR="00B05C8B" w:rsidRPr="00B50992" w:rsidRDefault="00B05C8B" w:rsidP="00B05C8B">
            <w:pPr>
              <w:keepNext/>
              <w:keepLines/>
              <w:spacing w:after="0"/>
              <w:jc w:val="center"/>
              <w:rPr>
                <w:rFonts w:ascii="Arial" w:hAnsi="Arial"/>
                <w:sz w:val="18"/>
              </w:rPr>
            </w:pPr>
            <w:r w:rsidRPr="00B50992">
              <w:rPr>
                <w:rFonts w:ascii="Arial" w:hAnsi="Arial"/>
                <w:sz w:val="18"/>
              </w:rPr>
              <w:t xml:space="preserve">G-FR1-A2-2 </w:t>
            </w:r>
          </w:p>
        </w:tc>
        <w:tc>
          <w:tcPr>
            <w:tcW w:w="1555" w:type="dxa"/>
            <w:vAlign w:val="center"/>
          </w:tcPr>
          <w:p w14:paraId="2FA69433" w14:textId="77777777" w:rsidR="00B05C8B" w:rsidRPr="00B50992" w:rsidRDefault="00B05C8B" w:rsidP="00B05C8B">
            <w:pPr>
              <w:keepNext/>
              <w:keepLines/>
              <w:spacing w:after="0"/>
              <w:jc w:val="center"/>
              <w:rPr>
                <w:rFonts w:ascii="Arial" w:hAnsi="Arial"/>
                <w:sz w:val="18"/>
              </w:rPr>
            </w:pPr>
            <w:r w:rsidRPr="00B50992">
              <w:rPr>
                <w:rFonts w:ascii="Arial" w:hAnsi="Arial"/>
                <w:sz w:val="18"/>
              </w:rPr>
              <w:t>-71.4</w:t>
            </w:r>
          </w:p>
        </w:tc>
        <w:tc>
          <w:tcPr>
            <w:tcW w:w="1709" w:type="dxa"/>
            <w:tcBorders>
              <w:top w:val="nil"/>
              <w:bottom w:val="nil"/>
            </w:tcBorders>
            <w:vAlign w:val="center"/>
          </w:tcPr>
          <w:p w14:paraId="24903C7D" w14:textId="77777777" w:rsidR="00B05C8B" w:rsidRPr="00B50992" w:rsidRDefault="00B05C8B" w:rsidP="00B05C8B">
            <w:pPr>
              <w:keepNext/>
              <w:keepLines/>
              <w:spacing w:after="0"/>
              <w:jc w:val="center"/>
              <w:rPr>
                <w:rFonts w:ascii="Arial" w:hAnsi="Arial"/>
                <w:sz w:val="18"/>
              </w:rPr>
            </w:pPr>
          </w:p>
        </w:tc>
        <w:tc>
          <w:tcPr>
            <w:tcW w:w="1548" w:type="dxa"/>
            <w:tcBorders>
              <w:top w:val="nil"/>
              <w:bottom w:val="nil"/>
            </w:tcBorders>
            <w:vAlign w:val="center"/>
          </w:tcPr>
          <w:p w14:paraId="4C6D3BF9" w14:textId="77777777" w:rsidR="00B05C8B" w:rsidRPr="00B50992" w:rsidRDefault="00B05C8B" w:rsidP="00B05C8B">
            <w:pPr>
              <w:keepNext/>
              <w:keepLines/>
              <w:spacing w:after="0"/>
              <w:jc w:val="center"/>
              <w:rPr>
                <w:rFonts w:ascii="Arial" w:hAnsi="Arial"/>
                <w:sz w:val="18"/>
              </w:rPr>
            </w:pPr>
          </w:p>
        </w:tc>
      </w:tr>
      <w:tr w:rsidR="00B05C8B" w:rsidRPr="00B50992" w14:paraId="3D24B955" w14:textId="77777777" w:rsidTr="009B1315">
        <w:trPr>
          <w:cantSplit/>
          <w:jc w:val="center"/>
        </w:trPr>
        <w:tc>
          <w:tcPr>
            <w:tcW w:w="1709" w:type="dxa"/>
            <w:tcBorders>
              <w:top w:val="nil"/>
              <w:bottom w:val="single" w:sz="4" w:space="0" w:color="auto"/>
            </w:tcBorders>
            <w:vAlign w:val="center"/>
          </w:tcPr>
          <w:p w14:paraId="196B5F8F" w14:textId="77777777" w:rsidR="00B05C8B" w:rsidRPr="00B50992" w:rsidRDefault="00B05C8B" w:rsidP="00B05C8B">
            <w:pPr>
              <w:keepNext/>
              <w:keepLines/>
              <w:spacing w:after="0"/>
              <w:jc w:val="center"/>
              <w:rPr>
                <w:rFonts w:ascii="Arial" w:hAnsi="Arial"/>
                <w:sz w:val="18"/>
              </w:rPr>
            </w:pPr>
          </w:p>
        </w:tc>
        <w:tc>
          <w:tcPr>
            <w:tcW w:w="1555" w:type="dxa"/>
          </w:tcPr>
          <w:p w14:paraId="473DB4E9"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60</w:t>
            </w:r>
          </w:p>
        </w:tc>
        <w:tc>
          <w:tcPr>
            <w:tcW w:w="1553" w:type="dxa"/>
            <w:vAlign w:val="center"/>
          </w:tcPr>
          <w:p w14:paraId="25521ED2"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G-FR1-A2-3</w:t>
            </w:r>
            <w:r w:rsidRPr="00B50992">
              <w:rPr>
                <w:rFonts w:ascii="Arial" w:eastAsia="DengXian" w:hAnsi="Arial" w:hint="eastAsia"/>
                <w:sz w:val="18"/>
                <w:lang w:eastAsia="zh-CN"/>
              </w:rPr>
              <w:t xml:space="preserve"> </w:t>
            </w:r>
          </w:p>
        </w:tc>
        <w:tc>
          <w:tcPr>
            <w:tcW w:w="1555" w:type="dxa"/>
            <w:vAlign w:val="center"/>
          </w:tcPr>
          <w:p w14:paraId="5A751F67"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-68.4</w:t>
            </w:r>
          </w:p>
        </w:tc>
        <w:tc>
          <w:tcPr>
            <w:tcW w:w="1709" w:type="dxa"/>
            <w:tcBorders>
              <w:top w:val="nil"/>
              <w:bottom w:val="single" w:sz="4" w:space="0" w:color="auto"/>
            </w:tcBorders>
            <w:vAlign w:val="center"/>
          </w:tcPr>
          <w:p w14:paraId="5A428656" w14:textId="77777777" w:rsidR="00B05C8B" w:rsidRPr="00B50992"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45287BDD" w14:textId="77777777" w:rsidR="00B05C8B" w:rsidRPr="00B50992" w:rsidRDefault="00B05C8B" w:rsidP="00B05C8B">
            <w:pPr>
              <w:keepNext/>
              <w:keepLines/>
              <w:spacing w:after="0"/>
              <w:jc w:val="center"/>
              <w:rPr>
                <w:rFonts w:ascii="Arial" w:hAnsi="Arial"/>
                <w:sz w:val="18"/>
              </w:rPr>
            </w:pPr>
          </w:p>
        </w:tc>
      </w:tr>
      <w:tr w:rsidR="00B05C8B" w:rsidRPr="00B50992" w14:paraId="1D65E759" w14:textId="77777777" w:rsidTr="009B1315">
        <w:trPr>
          <w:cantSplit/>
          <w:jc w:val="center"/>
        </w:trPr>
        <w:tc>
          <w:tcPr>
            <w:tcW w:w="1709" w:type="dxa"/>
            <w:tcBorders>
              <w:bottom w:val="nil"/>
            </w:tcBorders>
            <w:vAlign w:val="center"/>
          </w:tcPr>
          <w:p w14:paraId="44E6C8DF"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15</w:t>
            </w:r>
          </w:p>
        </w:tc>
        <w:tc>
          <w:tcPr>
            <w:tcW w:w="1555" w:type="dxa"/>
          </w:tcPr>
          <w:p w14:paraId="64B4E86E"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553" w:type="dxa"/>
            <w:vAlign w:val="center"/>
          </w:tcPr>
          <w:p w14:paraId="0B45A080"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G-FR1-A2-1</w:t>
            </w:r>
          </w:p>
        </w:tc>
        <w:tc>
          <w:tcPr>
            <w:tcW w:w="1555" w:type="dxa"/>
            <w:vAlign w:val="center"/>
          </w:tcPr>
          <w:p w14:paraId="092B0E7E" w14:textId="77777777" w:rsidR="00B05C8B" w:rsidRPr="00B50992" w:rsidRDefault="00B05C8B" w:rsidP="00B05C8B">
            <w:pPr>
              <w:keepNext/>
              <w:keepLines/>
              <w:spacing w:after="0"/>
              <w:jc w:val="center"/>
              <w:rPr>
                <w:rFonts w:ascii="Arial" w:hAnsi="Arial"/>
                <w:sz w:val="18"/>
              </w:rPr>
            </w:pPr>
            <w:r w:rsidRPr="00B50992">
              <w:rPr>
                <w:rFonts w:ascii="Arial" w:hAnsi="Arial"/>
                <w:sz w:val="18"/>
              </w:rPr>
              <w:t>-70.7</w:t>
            </w:r>
          </w:p>
        </w:tc>
        <w:tc>
          <w:tcPr>
            <w:tcW w:w="1709" w:type="dxa"/>
            <w:tcBorders>
              <w:bottom w:val="nil"/>
            </w:tcBorders>
            <w:vAlign w:val="center"/>
          </w:tcPr>
          <w:p w14:paraId="53D7AFE5"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-77.5</w:t>
            </w:r>
          </w:p>
        </w:tc>
        <w:tc>
          <w:tcPr>
            <w:tcW w:w="1548" w:type="dxa"/>
            <w:tcBorders>
              <w:bottom w:val="nil"/>
            </w:tcBorders>
            <w:vAlign w:val="center"/>
          </w:tcPr>
          <w:p w14:paraId="1483BFE8"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67167866" w14:textId="77777777" w:rsidTr="009B1315">
        <w:trPr>
          <w:cantSplit/>
          <w:jc w:val="center"/>
        </w:trPr>
        <w:tc>
          <w:tcPr>
            <w:tcW w:w="1709" w:type="dxa"/>
            <w:tcBorders>
              <w:top w:val="nil"/>
              <w:bottom w:val="nil"/>
            </w:tcBorders>
            <w:vAlign w:val="center"/>
          </w:tcPr>
          <w:p w14:paraId="6969006B" w14:textId="77777777" w:rsidR="00B05C8B" w:rsidRPr="00B50992" w:rsidRDefault="00B05C8B" w:rsidP="00B05C8B">
            <w:pPr>
              <w:keepNext/>
              <w:keepLines/>
              <w:spacing w:after="0"/>
              <w:jc w:val="center"/>
              <w:rPr>
                <w:rFonts w:ascii="Arial" w:hAnsi="Arial"/>
                <w:sz w:val="18"/>
              </w:rPr>
            </w:pPr>
          </w:p>
        </w:tc>
        <w:tc>
          <w:tcPr>
            <w:tcW w:w="1555" w:type="dxa"/>
          </w:tcPr>
          <w:p w14:paraId="7C4206D2"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553" w:type="dxa"/>
            <w:vAlign w:val="center"/>
          </w:tcPr>
          <w:p w14:paraId="0C0CB375" w14:textId="77777777" w:rsidR="00B05C8B" w:rsidRPr="00B50992" w:rsidRDefault="00B05C8B" w:rsidP="00B05C8B">
            <w:pPr>
              <w:keepNext/>
              <w:keepLines/>
              <w:spacing w:after="0"/>
              <w:jc w:val="center"/>
              <w:rPr>
                <w:rFonts w:ascii="Arial" w:hAnsi="Arial"/>
                <w:sz w:val="18"/>
              </w:rPr>
            </w:pPr>
            <w:r w:rsidRPr="00B50992">
              <w:rPr>
                <w:rFonts w:ascii="Arial" w:hAnsi="Arial"/>
                <w:sz w:val="18"/>
              </w:rPr>
              <w:t xml:space="preserve">G-FR1-A2-2 </w:t>
            </w:r>
          </w:p>
        </w:tc>
        <w:tc>
          <w:tcPr>
            <w:tcW w:w="1555" w:type="dxa"/>
            <w:vAlign w:val="center"/>
          </w:tcPr>
          <w:p w14:paraId="5E4D4B12" w14:textId="77777777" w:rsidR="00B05C8B" w:rsidRPr="00B50992" w:rsidRDefault="00B05C8B" w:rsidP="00B05C8B">
            <w:pPr>
              <w:keepNext/>
              <w:keepLines/>
              <w:spacing w:after="0"/>
              <w:jc w:val="center"/>
              <w:rPr>
                <w:rFonts w:ascii="Arial" w:hAnsi="Arial"/>
                <w:sz w:val="18"/>
              </w:rPr>
            </w:pPr>
            <w:r w:rsidRPr="00B50992">
              <w:rPr>
                <w:rFonts w:ascii="Arial" w:hAnsi="Arial"/>
                <w:sz w:val="18"/>
              </w:rPr>
              <w:t>-71.4</w:t>
            </w:r>
          </w:p>
        </w:tc>
        <w:tc>
          <w:tcPr>
            <w:tcW w:w="1709" w:type="dxa"/>
            <w:tcBorders>
              <w:top w:val="nil"/>
              <w:bottom w:val="nil"/>
            </w:tcBorders>
            <w:vAlign w:val="center"/>
          </w:tcPr>
          <w:p w14:paraId="5645DAE3" w14:textId="77777777" w:rsidR="00B05C8B" w:rsidRPr="00B50992" w:rsidRDefault="00B05C8B" w:rsidP="00B05C8B">
            <w:pPr>
              <w:keepNext/>
              <w:keepLines/>
              <w:spacing w:after="0"/>
              <w:jc w:val="center"/>
              <w:rPr>
                <w:rFonts w:ascii="Arial" w:hAnsi="Arial"/>
                <w:sz w:val="18"/>
              </w:rPr>
            </w:pPr>
          </w:p>
        </w:tc>
        <w:tc>
          <w:tcPr>
            <w:tcW w:w="1548" w:type="dxa"/>
            <w:tcBorders>
              <w:top w:val="nil"/>
              <w:bottom w:val="nil"/>
            </w:tcBorders>
            <w:vAlign w:val="center"/>
          </w:tcPr>
          <w:p w14:paraId="50EB1F24" w14:textId="77777777" w:rsidR="00B05C8B" w:rsidRPr="00B50992" w:rsidRDefault="00B05C8B" w:rsidP="00B05C8B">
            <w:pPr>
              <w:keepNext/>
              <w:keepLines/>
              <w:spacing w:after="0"/>
              <w:jc w:val="center"/>
              <w:rPr>
                <w:rFonts w:ascii="Arial" w:hAnsi="Arial"/>
                <w:sz w:val="18"/>
              </w:rPr>
            </w:pPr>
          </w:p>
        </w:tc>
      </w:tr>
      <w:tr w:rsidR="00B05C8B" w:rsidRPr="00B50992" w14:paraId="1C999174" w14:textId="77777777" w:rsidTr="009B1315">
        <w:trPr>
          <w:cantSplit/>
          <w:jc w:val="center"/>
        </w:trPr>
        <w:tc>
          <w:tcPr>
            <w:tcW w:w="1709" w:type="dxa"/>
            <w:tcBorders>
              <w:top w:val="nil"/>
              <w:bottom w:val="single" w:sz="4" w:space="0" w:color="auto"/>
            </w:tcBorders>
            <w:vAlign w:val="center"/>
          </w:tcPr>
          <w:p w14:paraId="6415D677" w14:textId="77777777" w:rsidR="00B05C8B" w:rsidRPr="00B50992" w:rsidRDefault="00B05C8B" w:rsidP="00B05C8B">
            <w:pPr>
              <w:keepNext/>
              <w:keepLines/>
              <w:spacing w:after="0"/>
              <w:jc w:val="center"/>
              <w:rPr>
                <w:rFonts w:ascii="Arial" w:hAnsi="Arial"/>
                <w:sz w:val="18"/>
              </w:rPr>
            </w:pPr>
          </w:p>
        </w:tc>
        <w:tc>
          <w:tcPr>
            <w:tcW w:w="1555" w:type="dxa"/>
          </w:tcPr>
          <w:p w14:paraId="34D18546"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553" w:type="dxa"/>
            <w:vAlign w:val="center"/>
          </w:tcPr>
          <w:p w14:paraId="64F29370"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G-FR1-A2-3</w:t>
            </w:r>
          </w:p>
        </w:tc>
        <w:tc>
          <w:tcPr>
            <w:tcW w:w="1555" w:type="dxa"/>
            <w:vAlign w:val="center"/>
          </w:tcPr>
          <w:p w14:paraId="490F14B1"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-68.4</w:t>
            </w:r>
          </w:p>
        </w:tc>
        <w:tc>
          <w:tcPr>
            <w:tcW w:w="1709" w:type="dxa"/>
            <w:tcBorders>
              <w:top w:val="nil"/>
              <w:bottom w:val="single" w:sz="4" w:space="0" w:color="auto"/>
            </w:tcBorders>
            <w:vAlign w:val="center"/>
          </w:tcPr>
          <w:p w14:paraId="62999E72" w14:textId="77777777" w:rsidR="00B05C8B" w:rsidRPr="00B50992"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3A605494" w14:textId="77777777" w:rsidR="00B05C8B" w:rsidRPr="00B50992" w:rsidRDefault="00B05C8B" w:rsidP="00B05C8B">
            <w:pPr>
              <w:keepNext/>
              <w:keepLines/>
              <w:spacing w:after="0"/>
              <w:jc w:val="center"/>
              <w:rPr>
                <w:rFonts w:ascii="Arial" w:hAnsi="Arial"/>
                <w:sz w:val="18"/>
              </w:rPr>
            </w:pPr>
          </w:p>
        </w:tc>
      </w:tr>
      <w:tr w:rsidR="00B05C8B" w:rsidRPr="00B50992" w14:paraId="1A7CC688" w14:textId="77777777" w:rsidTr="009B1315">
        <w:trPr>
          <w:cantSplit/>
          <w:jc w:val="center"/>
        </w:trPr>
        <w:tc>
          <w:tcPr>
            <w:tcW w:w="1709" w:type="dxa"/>
            <w:tcBorders>
              <w:bottom w:val="nil"/>
            </w:tcBorders>
            <w:vAlign w:val="center"/>
          </w:tcPr>
          <w:p w14:paraId="4A6DC0E5"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20</w:t>
            </w:r>
          </w:p>
        </w:tc>
        <w:tc>
          <w:tcPr>
            <w:tcW w:w="1555" w:type="dxa"/>
          </w:tcPr>
          <w:p w14:paraId="6F8DDC0B"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553" w:type="dxa"/>
            <w:vAlign w:val="center"/>
          </w:tcPr>
          <w:p w14:paraId="303F7D72"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555" w:type="dxa"/>
            <w:vAlign w:val="center"/>
          </w:tcPr>
          <w:p w14:paraId="0EBC442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-64.5</w:t>
            </w:r>
          </w:p>
        </w:tc>
        <w:tc>
          <w:tcPr>
            <w:tcW w:w="1709" w:type="dxa"/>
            <w:tcBorders>
              <w:bottom w:val="nil"/>
            </w:tcBorders>
            <w:vAlign w:val="center"/>
          </w:tcPr>
          <w:p w14:paraId="679029F1"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-76.2</w:t>
            </w:r>
          </w:p>
        </w:tc>
        <w:tc>
          <w:tcPr>
            <w:tcW w:w="1548" w:type="dxa"/>
            <w:tcBorders>
              <w:bottom w:val="nil"/>
            </w:tcBorders>
            <w:vAlign w:val="center"/>
          </w:tcPr>
          <w:p w14:paraId="20A5FA37"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038002DB" w14:textId="77777777" w:rsidTr="009B1315">
        <w:trPr>
          <w:cantSplit/>
          <w:jc w:val="center"/>
        </w:trPr>
        <w:tc>
          <w:tcPr>
            <w:tcW w:w="1709" w:type="dxa"/>
            <w:tcBorders>
              <w:top w:val="nil"/>
              <w:bottom w:val="nil"/>
            </w:tcBorders>
            <w:vAlign w:val="center"/>
          </w:tcPr>
          <w:p w14:paraId="3FD90BE0" w14:textId="77777777" w:rsidR="00B05C8B" w:rsidRPr="00B50992" w:rsidRDefault="00B05C8B" w:rsidP="00B05C8B">
            <w:pPr>
              <w:keepNext/>
              <w:keepLines/>
              <w:spacing w:after="0"/>
              <w:jc w:val="center"/>
              <w:rPr>
                <w:rFonts w:ascii="Arial" w:hAnsi="Arial"/>
                <w:sz w:val="18"/>
              </w:rPr>
            </w:pPr>
          </w:p>
        </w:tc>
        <w:tc>
          <w:tcPr>
            <w:tcW w:w="1555" w:type="dxa"/>
          </w:tcPr>
          <w:p w14:paraId="04A95A42"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553" w:type="dxa"/>
            <w:vAlign w:val="center"/>
          </w:tcPr>
          <w:p w14:paraId="6FF84D32"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555" w:type="dxa"/>
            <w:vAlign w:val="center"/>
          </w:tcPr>
          <w:p w14:paraId="23B67259"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-64.5</w:t>
            </w:r>
          </w:p>
        </w:tc>
        <w:tc>
          <w:tcPr>
            <w:tcW w:w="1709" w:type="dxa"/>
            <w:tcBorders>
              <w:top w:val="nil"/>
              <w:bottom w:val="nil"/>
            </w:tcBorders>
            <w:vAlign w:val="center"/>
          </w:tcPr>
          <w:p w14:paraId="294D8B7D" w14:textId="77777777" w:rsidR="00B05C8B" w:rsidRPr="00B50992" w:rsidRDefault="00B05C8B" w:rsidP="00B05C8B">
            <w:pPr>
              <w:keepNext/>
              <w:keepLines/>
              <w:spacing w:after="0"/>
              <w:jc w:val="center"/>
              <w:rPr>
                <w:rFonts w:ascii="Arial" w:hAnsi="Arial"/>
                <w:sz w:val="18"/>
              </w:rPr>
            </w:pPr>
          </w:p>
        </w:tc>
        <w:tc>
          <w:tcPr>
            <w:tcW w:w="1548" w:type="dxa"/>
            <w:tcBorders>
              <w:top w:val="nil"/>
              <w:bottom w:val="nil"/>
            </w:tcBorders>
            <w:vAlign w:val="center"/>
          </w:tcPr>
          <w:p w14:paraId="1EECF502" w14:textId="77777777" w:rsidR="00B05C8B" w:rsidRPr="00B50992" w:rsidRDefault="00B05C8B" w:rsidP="00B05C8B">
            <w:pPr>
              <w:keepNext/>
              <w:keepLines/>
              <w:spacing w:after="0"/>
              <w:jc w:val="center"/>
              <w:rPr>
                <w:rFonts w:ascii="Arial" w:hAnsi="Arial"/>
                <w:sz w:val="18"/>
              </w:rPr>
            </w:pPr>
          </w:p>
        </w:tc>
      </w:tr>
      <w:tr w:rsidR="00B05C8B" w:rsidRPr="00B50992" w14:paraId="0BC0CF64" w14:textId="77777777" w:rsidTr="009B1315">
        <w:trPr>
          <w:cantSplit/>
          <w:jc w:val="center"/>
        </w:trPr>
        <w:tc>
          <w:tcPr>
            <w:tcW w:w="1709" w:type="dxa"/>
            <w:tcBorders>
              <w:top w:val="nil"/>
              <w:bottom w:val="single" w:sz="4" w:space="0" w:color="auto"/>
            </w:tcBorders>
            <w:vAlign w:val="center"/>
          </w:tcPr>
          <w:p w14:paraId="60FA36B7" w14:textId="77777777" w:rsidR="00B05C8B" w:rsidRPr="00B50992" w:rsidRDefault="00B05C8B" w:rsidP="00B05C8B">
            <w:pPr>
              <w:keepNext/>
              <w:keepLines/>
              <w:spacing w:after="0"/>
              <w:jc w:val="center"/>
              <w:rPr>
                <w:rFonts w:ascii="Arial" w:hAnsi="Arial"/>
                <w:sz w:val="18"/>
              </w:rPr>
            </w:pPr>
          </w:p>
        </w:tc>
        <w:tc>
          <w:tcPr>
            <w:tcW w:w="1555" w:type="dxa"/>
          </w:tcPr>
          <w:p w14:paraId="7A11FC4B"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553" w:type="dxa"/>
            <w:vAlign w:val="center"/>
          </w:tcPr>
          <w:p w14:paraId="1F08C614"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555" w:type="dxa"/>
            <w:vAlign w:val="center"/>
          </w:tcPr>
          <w:p w14:paraId="2EA3B86C"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-64.8</w:t>
            </w:r>
          </w:p>
        </w:tc>
        <w:tc>
          <w:tcPr>
            <w:tcW w:w="1709" w:type="dxa"/>
            <w:tcBorders>
              <w:top w:val="nil"/>
              <w:bottom w:val="single" w:sz="4" w:space="0" w:color="auto"/>
            </w:tcBorders>
            <w:vAlign w:val="center"/>
          </w:tcPr>
          <w:p w14:paraId="59E6C1D4" w14:textId="77777777" w:rsidR="00B05C8B" w:rsidRPr="00B50992"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04A6BD82" w14:textId="77777777" w:rsidR="00B05C8B" w:rsidRPr="00B50992" w:rsidRDefault="00B05C8B" w:rsidP="00B05C8B">
            <w:pPr>
              <w:keepNext/>
              <w:keepLines/>
              <w:spacing w:after="0"/>
              <w:jc w:val="center"/>
              <w:rPr>
                <w:rFonts w:ascii="Arial" w:hAnsi="Arial"/>
                <w:sz w:val="18"/>
              </w:rPr>
            </w:pPr>
          </w:p>
        </w:tc>
      </w:tr>
      <w:tr w:rsidR="00B05C8B" w:rsidRPr="00B50992" w14:paraId="02C81F73" w14:textId="77777777" w:rsidTr="009B1315">
        <w:trPr>
          <w:cantSplit/>
          <w:jc w:val="center"/>
        </w:trPr>
        <w:tc>
          <w:tcPr>
            <w:tcW w:w="1709" w:type="dxa"/>
            <w:tcBorders>
              <w:bottom w:val="nil"/>
            </w:tcBorders>
            <w:vAlign w:val="center"/>
          </w:tcPr>
          <w:p w14:paraId="7EE0D46A"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25</w:t>
            </w:r>
          </w:p>
        </w:tc>
        <w:tc>
          <w:tcPr>
            <w:tcW w:w="1555" w:type="dxa"/>
          </w:tcPr>
          <w:p w14:paraId="1241E357"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553" w:type="dxa"/>
            <w:vAlign w:val="center"/>
          </w:tcPr>
          <w:p w14:paraId="04BB4BC3"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555" w:type="dxa"/>
            <w:vAlign w:val="center"/>
          </w:tcPr>
          <w:p w14:paraId="20563270"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-64.5</w:t>
            </w:r>
          </w:p>
        </w:tc>
        <w:tc>
          <w:tcPr>
            <w:tcW w:w="1709" w:type="dxa"/>
            <w:tcBorders>
              <w:bottom w:val="nil"/>
            </w:tcBorders>
            <w:vAlign w:val="center"/>
          </w:tcPr>
          <w:p w14:paraId="25D9A7D0"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-75.2</w:t>
            </w:r>
          </w:p>
        </w:tc>
        <w:tc>
          <w:tcPr>
            <w:tcW w:w="1548" w:type="dxa"/>
            <w:tcBorders>
              <w:bottom w:val="nil"/>
            </w:tcBorders>
            <w:vAlign w:val="center"/>
          </w:tcPr>
          <w:p w14:paraId="2A07A816"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0C6D9021" w14:textId="77777777" w:rsidTr="009B1315">
        <w:trPr>
          <w:cantSplit/>
          <w:jc w:val="center"/>
        </w:trPr>
        <w:tc>
          <w:tcPr>
            <w:tcW w:w="1709" w:type="dxa"/>
            <w:tcBorders>
              <w:top w:val="nil"/>
              <w:bottom w:val="nil"/>
            </w:tcBorders>
            <w:vAlign w:val="center"/>
          </w:tcPr>
          <w:p w14:paraId="526B2EE1" w14:textId="77777777" w:rsidR="00B05C8B" w:rsidRPr="00B50992" w:rsidRDefault="00B05C8B" w:rsidP="00B05C8B">
            <w:pPr>
              <w:keepNext/>
              <w:keepLines/>
              <w:spacing w:after="0"/>
              <w:jc w:val="center"/>
              <w:rPr>
                <w:rFonts w:ascii="Arial" w:hAnsi="Arial"/>
                <w:sz w:val="18"/>
              </w:rPr>
            </w:pPr>
          </w:p>
        </w:tc>
        <w:tc>
          <w:tcPr>
            <w:tcW w:w="1555" w:type="dxa"/>
          </w:tcPr>
          <w:p w14:paraId="74F25F1B"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553" w:type="dxa"/>
            <w:vAlign w:val="center"/>
          </w:tcPr>
          <w:p w14:paraId="113778D6"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555" w:type="dxa"/>
            <w:vAlign w:val="center"/>
          </w:tcPr>
          <w:p w14:paraId="18235E1F"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-64.5</w:t>
            </w:r>
          </w:p>
        </w:tc>
        <w:tc>
          <w:tcPr>
            <w:tcW w:w="1709" w:type="dxa"/>
            <w:tcBorders>
              <w:top w:val="nil"/>
              <w:bottom w:val="nil"/>
            </w:tcBorders>
            <w:vAlign w:val="center"/>
          </w:tcPr>
          <w:p w14:paraId="1FDE7D77" w14:textId="77777777" w:rsidR="00B05C8B" w:rsidRPr="00B50992" w:rsidRDefault="00B05C8B" w:rsidP="00B05C8B">
            <w:pPr>
              <w:keepNext/>
              <w:keepLines/>
              <w:spacing w:after="0"/>
              <w:jc w:val="center"/>
              <w:rPr>
                <w:rFonts w:ascii="Arial" w:hAnsi="Arial"/>
                <w:sz w:val="18"/>
              </w:rPr>
            </w:pPr>
          </w:p>
        </w:tc>
        <w:tc>
          <w:tcPr>
            <w:tcW w:w="1548" w:type="dxa"/>
            <w:tcBorders>
              <w:top w:val="nil"/>
              <w:bottom w:val="nil"/>
            </w:tcBorders>
            <w:vAlign w:val="center"/>
          </w:tcPr>
          <w:p w14:paraId="35800C88" w14:textId="77777777" w:rsidR="00B05C8B" w:rsidRPr="00B50992" w:rsidRDefault="00B05C8B" w:rsidP="00B05C8B">
            <w:pPr>
              <w:keepNext/>
              <w:keepLines/>
              <w:spacing w:after="0"/>
              <w:jc w:val="center"/>
              <w:rPr>
                <w:rFonts w:ascii="Arial" w:hAnsi="Arial"/>
                <w:sz w:val="18"/>
              </w:rPr>
            </w:pPr>
          </w:p>
        </w:tc>
      </w:tr>
      <w:tr w:rsidR="00B05C8B" w:rsidRPr="00B50992" w14:paraId="0C48DAE2" w14:textId="77777777" w:rsidTr="009B1315">
        <w:trPr>
          <w:cantSplit/>
          <w:jc w:val="center"/>
        </w:trPr>
        <w:tc>
          <w:tcPr>
            <w:tcW w:w="1709" w:type="dxa"/>
            <w:tcBorders>
              <w:top w:val="nil"/>
              <w:bottom w:val="single" w:sz="4" w:space="0" w:color="auto"/>
            </w:tcBorders>
            <w:vAlign w:val="center"/>
          </w:tcPr>
          <w:p w14:paraId="623F09D8" w14:textId="77777777" w:rsidR="00B05C8B" w:rsidRPr="00B50992" w:rsidRDefault="00B05C8B" w:rsidP="00B05C8B">
            <w:pPr>
              <w:keepNext/>
              <w:keepLines/>
              <w:spacing w:after="0"/>
              <w:jc w:val="center"/>
              <w:rPr>
                <w:rFonts w:ascii="Arial" w:hAnsi="Arial"/>
                <w:sz w:val="18"/>
              </w:rPr>
            </w:pPr>
          </w:p>
        </w:tc>
        <w:tc>
          <w:tcPr>
            <w:tcW w:w="1555" w:type="dxa"/>
          </w:tcPr>
          <w:p w14:paraId="276984BA"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553" w:type="dxa"/>
            <w:vAlign w:val="center"/>
          </w:tcPr>
          <w:p w14:paraId="1615A492"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555" w:type="dxa"/>
            <w:vAlign w:val="center"/>
          </w:tcPr>
          <w:p w14:paraId="57573613"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-64.8</w:t>
            </w:r>
          </w:p>
        </w:tc>
        <w:tc>
          <w:tcPr>
            <w:tcW w:w="1709" w:type="dxa"/>
            <w:tcBorders>
              <w:top w:val="nil"/>
              <w:bottom w:val="single" w:sz="4" w:space="0" w:color="auto"/>
            </w:tcBorders>
            <w:vAlign w:val="center"/>
          </w:tcPr>
          <w:p w14:paraId="47C26A38" w14:textId="77777777" w:rsidR="00B05C8B" w:rsidRPr="00B50992"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0871AEBA" w14:textId="77777777" w:rsidR="00B05C8B" w:rsidRPr="00B50992" w:rsidRDefault="00B05C8B" w:rsidP="00B05C8B">
            <w:pPr>
              <w:keepNext/>
              <w:keepLines/>
              <w:spacing w:after="0"/>
              <w:jc w:val="center"/>
              <w:rPr>
                <w:rFonts w:ascii="Arial" w:hAnsi="Arial"/>
                <w:sz w:val="18"/>
              </w:rPr>
            </w:pPr>
          </w:p>
        </w:tc>
      </w:tr>
      <w:tr w:rsidR="00B05C8B" w:rsidRPr="00B50992" w14:paraId="131EC37F" w14:textId="77777777" w:rsidTr="009B1315">
        <w:trPr>
          <w:cantSplit/>
          <w:jc w:val="center"/>
        </w:trPr>
        <w:tc>
          <w:tcPr>
            <w:tcW w:w="1709" w:type="dxa"/>
            <w:tcBorders>
              <w:bottom w:val="nil"/>
            </w:tcBorders>
            <w:vAlign w:val="center"/>
          </w:tcPr>
          <w:p w14:paraId="6201C440"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30</w:t>
            </w:r>
          </w:p>
        </w:tc>
        <w:tc>
          <w:tcPr>
            <w:tcW w:w="1555" w:type="dxa"/>
          </w:tcPr>
          <w:p w14:paraId="78D2B545"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553" w:type="dxa"/>
            <w:vAlign w:val="center"/>
          </w:tcPr>
          <w:p w14:paraId="46811918"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555" w:type="dxa"/>
            <w:vAlign w:val="center"/>
          </w:tcPr>
          <w:p w14:paraId="61AC7F77"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-64.5</w:t>
            </w:r>
          </w:p>
        </w:tc>
        <w:tc>
          <w:tcPr>
            <w:tcW w:w="1709" w:type="dxa"/>
            <w:tcBorders>
              <w:bottom w:val="nil"/>
            </w:tcBorders>
            <w:vAlign w:val="center"/>
          </w:tcPr>
          <w:p w14:paraId="31A2D897"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-74.4</w:t>
            </w:r>
          </w:p>
        </w:tc>
        <w:tc>
          <w:tcPr>
            <w:tcW w:w="1548" w:type="dxa"/>
            <w:tcBorders>
              <w:bottom w:val="nil"/>
            </w:tcBorders>
            <w:vAlign w:val="center"/>
          </w:tcPr>
          <w:p w14:paraId="4F5BE2F5"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5D5214D3" w14:textId="77777777" w:rsidTr="009B1315">
        <w:trPr>
          <w:cantSplit/>
          <w:jc w:val="center"/>
        </w:trPr>
        <w:tc>
          <w:tcPr>
            <w:tcW w:w="1709" w:type="dxa"/>
            <w:tcBorders>
              <w:top w:val="nil"/>
              <w:bottom w:val="nil"/>
            </w:tcBorders>
            <w:vAlign w:val="center"/>
          </w:tcPr>
          <w:p w14:paraId="1E3EA798" w14:textId="77777777" w:rsidR="00B05C8B" w:rsidRPr="00B50992" w:rsidRDefault="00B05C8B" w:rsidP="00B05C8B">
            <w:pPr>
              <w:keepNext/>
              <w:keepLines/>
              <w:spacing w:after="0"/>
              <w:jc w:val="center"/>
              <w:rPr>
                <w:rFonts w:ascii="Arial" w:hAnsi="Arial"/>
                <w:sz w:val="18"/>
              </w:rPr>
            </w:pPr>
          </w:p>
        </w:tc>
        <w:tc>
          <w:tcPr>
            <w:tcW w:w="1555" w:type="dxa"/>
          </w:tcPr>
          <w:p w14:paraId="64B03E7E"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553" w:type="dxa"/>
            <w:vAlign w:val="center"/>
          </w:tcPr>
          <w:p w14:paraId="585A6487"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555" w:type="dxa"/>
            <w:vAlign w:val="center"/>
          </w:tcPr>
          <w:p w14:paraId="1ECF7972"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-64.5</w:t>
            </w:r>
          </w:p>
        </w:tc>
        <w:tc>
          <w:tcPr>
            <w:tcW w:w="1709" w:type="dxa"/>
            <w:tcBorders>
              <w:top w:val="nil"/>
              <w:bottom w:val="nil"/>
            </w:tcBorders>
            <w:vAlign w:val="center"/>
          </w:tcPr>
          <w:p w14:paraId="1872BB32" w14:textId="77777777" w:rsidR="00B05C8B" w:rsidRPr="00B50992" w:rsidRDefault="00B05C8B" w:rsidP="00B05C8B">
            <w:pPr>
              <w:keepNext/>
              <w:keepLines/>
              <w:spacing w:after="0"/>
              <w:jc w:val="center"/>
              <w:rPr>
                <w:rFonts w:ascii="Arial" w:hAnsi="Arial"/>
                <w:sz w:val="18"/>
              </w:rPr>
            </w:pPr>
          </w:p>
        </w:tc>
        <w:tc>
          <w:tcPr>
            <w:tcW w:w="1548" w:type="dxa"/>
            <w:tcBorders>
              <w:top w:val="nil"/>
              <w:bottom w:val="nil"/>
            </w:tcBorders>
            <w:vAlign w:val="center"/>
          </w:tcPr>
          <w:p w14:paraId="04842A29" w14:textId="77777777" w:rsidR="00B05C8B" w:rsidRPr="00B50992" w:rsidRDefault="00B05C8B" w:rsidP="00B05C8B">
            <w:pPr>
              <w:keepNext/>
              <w:keepLines/>
              <w:spacing w:after="0"/>
              <w:jc w:val="center"/>
              <w:rPr>
                <w:rFonts w:ascii="Arial" w:hAnsi="Arial"/>
                <w:sz w:val="18"/>
              </w:rPr>
            </w:pPr>
          </w:p>
        </w:tc>
      </w:tr>
      <w:tr w:rsidR="00B05C8B" w:rsidRPr="00B50992" w14:paraId="0BC7ABE5" w14:textId="77777777" w:rsidTr="009B1315">
        <w:trPr>
          <w:cantSplit/>
          <w:jc w:val="center"/>
        </w:trPr>
        <w:tc>
          <w:tcPr>
            <w:tcW w:w="1709" w:type="dxa"/>
            <w:tcBorders>
              <w:top w:val="nil"/>
              <w:bottom w:val="single" w:sz="4" w:space="0" w:color="auto"/>
            </w:tcBorders>
            <w:vAlign w:val="center"/>
          </w:tcPr>
          <w:p w14:paraId="30F5C9C1" w14:textId="77777777" w:rsidR="00B05C8B" w:rsidRPr="00B50992" w:rsidRDefault="00B05C8B" w:rsidP="00B05C8B">
            <w:pPr>
              <w:keepNext/>
              <w:keepLines/>
              <w:spacing w:after="0"/>
              <w:jc w:val="center"/>
              <w:rPr>
                <w:rFonts w:ascii="Arial" w:hAnsi="Arial"/>
                <w:sz w:val="18"/>
              </w:rPr>
            </w:pPr>
          </w:p>
        </w:tc>
        <w:tc>
          <w:tcPr>
            <w:tcW w:w="1555" w:type="dxa"/>
          </w:tcPr>
          <w:p w14:paraId="6049C88E"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553" w:type="dxa"/>
            <w:vAlign w:val="center"/>
          </w:tcPr>
          <w:p w14:paraId="099FC874"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555" w:type="dxa"/>
            <w:vAlign w:val="center"/>
          </w:tcPr>
          <w:p w14:paraId="51D9CDF3"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-64.8</w:t>
            </w:r>
          </w:p>
        </w:tc>
        <w:tc>
          <w:tcPr>
            <w:tcW w:w="1709" w:type="dxa"/>
            <w:tcBorders>
              <w:top w:val="nil"/>
              <w:bottom w:val="single" w:sz="4" w:space="0" w:color="auto"/>
            </w:tcBorders>
            <w:vAlign w:val="center"/>
          </w:tcPr>
          <w:p w14:paraId="2BBECBE1" w14:textId="77777777" w:rsidR="00B05C8B" w:rsidRPr="00B50992"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51A04018" w14:textId="77777777" w:rsidR="00B05C8B" w:rsidRPr="00B50992" w:rsidRDefault="00B05C8B" w:rsidP="00B05C8B">
            <w:pPr>
              <w:keepNext/>
              <w:keepLines/>
              <w:spacing w:after="0"/>
              <w:jc w:val="center"/>
              <w:rPr>
                <w:rFonts w:ascii="Arial" w:hAnsi="Arial"/>
                <w:sz w:val="18"/>
              </w:rPr>
            </w:pPr>
          </w:p>
        </w:tc>
      </w:tr>
      <w:tr w:rsidR="00B05C8B" w:rsidRPr="00B50992" w14:paraId="0778D5FC" w14:textId="77777777" w:rsidTr="009B1315">
        <w:trPr>
          <w:cantSplit/>
          <w:jc w:val="center"/>
        </w:trPr>
        <w:tc>
          <w:tcPr>
            <w:tcW w:w="1709" w:type="dxa"/>
            <w:tcBorders>
              <w:top w:val="single" w:sz="4" w:space="0" w:color="auto"/>
              <w:bottom w:val="nil"/>
            </w:tcBorders>
            <w:vAlign w:val="center"/>
          </w:tcPr>
          <w:p w14:paraId="061A1523"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eastAsia="zh-CN"/>
              </w:rPr>
              <w:t>3</w:t>
            </w:r>
            <w:r w:rsidRPr="00B50992">
              <w:rPr>
                <w:rFonts w:ascii="Arial" w:hAnsi="Arial"/>
                <w:sz w:val="18"/>
                <w:lang w:eastAsia="zh-CN"/>
              </w:rPr>
              <w:t>5</w:t>
            </w:r>
          </w:p>
        </w:tc>
        <w:tc>
          <w:tcPr>
            <w:tcW w:w="1555" w:type="dxa"/>
          </w:tcPr>
          <w:p w14:paraId="31A981E2"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val="en-US" w:eastAsia="zh-CN"/>
              </w:rPr>
              <w:t>15</w:t>
            </w:r>
          </w:p>
        </w:tc>
        <w:tc>
          <w:tcPr>
            <w:tcW w:w="1553" w:type="dxa"/>
            <w:vAlign w:val="center"/>
          </w:tcPr>
          <w:p w14:paraId="4EE88E59"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555" w:type="dxa"/>
            <w:vAlign w:val="center"/>
          </w:tcPr>
          <w:p w14:paraId="4AA9BE9A"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-64.5</w:t>
            </w:r>
          </w:p>
        </w:tc>
        <w:tc>
          <w:tcPr>
            <w:tcW w:w="1709" w:type="dxa"/>
            <w:tcBorders>
              <w:top w:val="single" w:sz="4" w:space="0" w:color="auto"/>
              <w:bottom w:val="nil"/>
            </w:tcBorders>
            <w:vAlign w:val="center"/>
          </w:tcPr>
          <w:p w14:paraId="6D0204B7"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val="en-US" w:eastAsia="zh-CN"/>
              </w:rPr>
              <w:t>-73.7</w:t>
            </w:r>
          </w:p>
        </w:tc>
        <w:tc>
          <w:tcPr>
            <w:tcW w:w="1548" w:type="dxa"/>
            <w:tcBorders>
              <w:top w:val="single" w:sz="4" w:space="0" w:color="auto"/>
              <w:bottom w:val="nil"/>
            </w:tcBorders>
            <w:vAlign w:val="center"/>
          </w:tcPr>
          <w:p w14:paraId="017BDA78"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val="en-US" w:eastAsia="zh-CN"/>
              </w:rPr>
              <w:t>AWGN</w:t>
            </w:r>
          </w:p>
        </w:tc>
      </w:tr>
      <w:tr w:rsidR="00B05C8B" w:rsidRPr="00B50992" w14:paraId="36E0DA17" w14:textId="77777777" w:rsidTr="009B1315">
        <w:trPr>
          <w:cantSplit/>
          <w:jc w:val="center"/>
        </w:trPr>
        <w:tc>
          <w:tcPr>
            <w:tcW w:w="1709" w:type="dxa"/>
            <w:tcBorders>
              <w:top w:val="nil"/>
              <w:bottom w:val="nil"/>
            </w:tcBorders>
            <w:vAlign w:val="center"/>
          </w:tcPr>
          <w:p w14:paraId="41B5D45A" w14:textId="77777777" w:rsidR="00B05C8B" w:rsidRPr="00B50992" w:rsidRDefault="00B05C8B" w:rsidP="00B05C8B">
            <w:pPr>
              <w:keepNext/>
              <w:keepLines/>
              <w:spacing w:after="0"/>
              <w:jc w:val="center"/>
              <w:rPr>
                <w:rFonts w:ascii="Arial" w:hAnsi="Arial"/>
                <w:sz w:val="18"/>
              </w:rPr>
            </w:pPr>
          </w:p>
        </w:tc>
        <w:tc>
          <w:tcPr>
            <w:tcW w:w="1555" w:type="dxa"/>
          </w:tcPr>
          <w:p w14:paraId="77A061B0"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val="en-US" w:eastAsia="zh-CN"/>
              </w:rPr>
              <w:t>30</w:t>
            </w:r>
          </w:p>
        </w:tc>
        <w:tc>
          <w:tcPr>
            <w:tcW w:w="1553" w:type="dxa"/>
            <w:vAlign w:val="center"/>
          </w:tcPr>
          <w:p w14:paraId="5ED08F20"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555" w:type="dxa"/>
            <w:vAlign w:val="center"/>
          </w:tcPr>
          <w:p w14:paraId="020FB7F0"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-64.5</w:t>
            </w:r>
          </w:p>
        </w:tc>
        <w:tc>
          <w:tcPr>
            <w:tcW w:w="1709" w:type="dxa"/>
            <w:tcBorders>
              <w:top w:val="nil"/>
              <w:bottom w:val="nil"/>
            </w:tcBorders>
            <w:vAlign w:val="center"/>
          </w:tcPr>
          <w:p w14:paraId="30102896" w14:textId="77777777" w:rsidR="00B05C8B" w:rsidRPr="00B50992" w:rsidRDefault="00B05C8B" w:rsidP="00B05C8B">
            <w:pPr>
              <w:keepNext/>
              <w:keepLines/>
              <w:spacing w:after="0"/>
              <w:jc w:val="center"/>
              <w:rPr>
                <w:rFonts w:ascii="Arial" w:hAnsi="Arial"/>
                <w:sz w:val="18"/>
              </w:rPr>
            </w:pPr>
          </w:p>
        </w:tc>
        <w:tc>
          <w:tcPr>
            <w:tcW w:w="1548" w:type="dxa"/>
            <w:tcBorders>
              <w:top w:val="nil"/>
              <w:bottom w:val="nil"/>
            </w:tcBorders>
            <w:vAlign w:val="center"/>
          </w:tcPr>
          <w:p w14:paraId="76F1D763" w14:textId="77777777" w:rsidR="00B05C8B" w:rsidRPr="00B50992" w:rsidRDefault="00B05C8B" w:rsidP="00B05C8B">
            <w:pPr>
              <w:keepNext/>
              <w:keepLines/>
              <w:spacing w:after="0"/>
              <w:jc w:val="center"/>
              <w:rPr>
                <w:rFonts w:ascii="Arial" w:hAnsi="Arial"/>
                <w:sz w:val="18"/>
              </w:rPr>
            </w:pPr>
          </w:p>
        </w:tc>
      </w:tr>
      <w:tr w:rsidR="00B05C8B" w:rsidRPr="00B50992" w14:paraId="76CA9D82" w14:textId="77777777" w:rsidTr="009B1315">
        <w:trPr>
          <w:cantSplit/>
          <w:jc w:val="center"/>
        </w:trPr>
        <w:tc>
          <w:tcPr>
            <w:tcW w:w="1709" w:type="dxa"/>
            <w:tcBorders>
              <w:top w:val="nil"/>
              <w:bottom w:val="single" w:sz="4" w:space="0" w:color="auto"/>
            </w:tcBorders>
            <w:vAlign w:val="center"/>
          </w:tcPr>
          <w:p w14:paraId="6B1B7833" w14:textId="77777777" w:rsidR="00B05C8B" w:rsidRPr="00B50992" w:rsidRDefault="00B05C8B" w:rsidP="00B05C8B">
            <w:pPr>
              <w:keepNext/>
              <w:keepLines/>
              <w:spacing w:after="0"/>
              <w:jc w:val="center"/>
              <w:rPr>
                <w:rFonts w:ascii="Arial" w:hAnsi="Arial"/>
                <w:sz w:val="18"/>
              </w:rPr>
            </w:pPr>
          </w:p>
        </w:tc>
        <w:tc>
          <w:tcPr>
            <w:tcW w:w="1555" w:type="dxa"/>
          </w:tcPr>
          <w:p w14:paraId="17DF202F"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val="en-US" w:eastAsia="zh-CN"/>
              </w:rPr>
              <w:t>60</w:t>
            </w:r>
          </w:p>
        </w:tc>
        <w:tc>
          <w:tcPr>
            <w:tcW w:w="1553" w:type="dxa"/>
            <w:vAlign w:val="center"/>
          </w:tcPr>
          <w:p w14:paraId="65E27507"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555" w:type="dxa"/>
            <w:vAlign w:val="center"/>
          </w:tcPr>
          <w:p w14:paraId="3BB07219"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-64.8</w:t>
            </w:r>
          </w:p>
        </w:tc>
        <w:tc>
          <w:tcPr>
            <w:tcW w:w="1709" w:type="dxa"/>
            <w:tcBorders>
              <w:top w:val="nil"/>
              <w:bottom w:val="single" w:sz="4" w:space="0" w:color="auto"/>
            </w:tcBorders>
            <w:vAlign w:val="center"/>
          </w:tcPr>
          <w:p w14:paraId="7B15F9C7" w14:textId="77777777" w:rsidR="00B05C8B" w:rsidRPr="00B50992"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151C3930" w14:textId="77777777" w:rsidR="00B05C8B" w:rsidRPr="00B50992" w:rsidRDefault="00B05C8B" w:rsidP="00B05C8B">
            <w:pPr>
              <w:keepNext/>
              <w:keepLines/>
              <w:spacing w:after="0"/>
              <w:jc w:val="center"/>
              <w:rPr>
                <w:rFonts w:ascii="Arial" w:hAnsi="Arial"/>
                <w:sz w:val="18"/>
              </w:rPr>
            </w:pPr>
          </w:p>
        </w:tc>
      </w:tr>
      <w:tr w:rsidR="00B05C8B" w:rsidRPr="00B50992" w14:paraId="30CAF5B9" w14:textId="77777777" w:rsidTr="009B1315">
        <w:trPr>
          <w:cantSplit/>
          <w:jc w:val="center"/>
        </w:trPr>
        <w:tc>
          <w:tcPr>
            <w:tcW w:w="1709" w:type="dxa"/>
            <w:tcBorders>
              <w:bottom w:val="nil"/>
            </w:tcBorders>
            <w:vAlign w:val="center"/>
          </w:tcPr>
          <w:p w14:paraId="56097179"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40</w:t>
            </w:r>
          </w:p>
        </w:tc>
        <w:tc>
          <w:tcPr>
            <w:tcW w:w="1555" w:type="dxa"/>
          </w:tcPr>
          <w:p w14:paraId="43530281"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553" w:type="dxa"/>
            <w:vAlign w:val="center"/>
          </w:tcPr>
          <w:p w14:paraId="6293D6A5"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555" w:type="dxa"/>
            <w:vAlign w:val="center"/>
          </w:tcPr>
          <w:p w14:paraId="5C9E523B"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-64.5</w:t>
            </w:r>
          </w:p>
        </w:tc>
        <w:tc>
          <w:tcPr>
            <w:tcW w:w="1709" w:type="dxa"/>
            <w:tcBorders>
              <w:bottom w:val="nil"/>
            </w:tcBorders>
            <w:vAlign w:val="center"/>
          </w:tcPr>
          <w:p w14:paraId="40C5768D"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-73.1</w:t>
            </w:r>
          </w:p>
        </w:tc>
        <w:tc>
          <w:tcPr>
            <w:tcW w:w="1548" w:type="dxa"/>
            <w:tcBorders>
              <w:bottom w:val="nil"/>
            </w:tcBorders>
            <w:vAlign w:val="center"/>
          </w:tcPr>
          <w:p w14:paraId="7261E63F"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0825C40D" w14:textId="77777777" w:rsidTr="009B1315">
        <w:trPr>
          <w:cantSplit/>
          <w:jc w:val="center"/>
        </w:trPr>
        <w:tc>
          <w:tcPr>
            <w:tcW w:w="1709" w:type="dxa"/>
            <w:tcBorders>
              <w:top w:val="nil"/>
              <w:bottom w:val="nil"/>
            </w:tcBorders>
            <w:vAlign w:val="center"/>
          </w:tcPr>
          <w:p w14:paraId="75419757" w14:textId="77777777" w:rsidR="00B05C8B" w:rsidRPr="00B50992" w:rsidRDefault="00B05C8B" w:rsidP="00B05C8B">
            <w:pPr>
              <w:keepNext/>
              <w:keepLines/>
              <w:spacing w:after="0"/>
              <w:jc w:val="center"/>
              <w:rPr>
                <w:rFonts w:ascii="Arial" w:hAnsi="Arial"/>
                <w:sz w:val="18"/>
              </w:rPr>
            </w:pPr>
          </w:p>
        </w:tc>
        <w:tc>
          <w:tcPr>
            <w:tcW w:w="1555" w:type="dxa"/>
          </w:tcPr>
          <w:p w14:paraId="7057DC57"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553" w:type="dxa"/>
            <w:vAlign w:val="center"/>
          </w:tcPr>
          <w:p w14:paraId="75ACD9A2"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555" w:type="dxa"/>
            <w:vAlign w:val="center"/>
          </w:tcPr>
          <w:p w14:paraId="03260894"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-64.5</w:t>
            </w:r>
          </w:p>
        </w:tc>
        <w:tc>
          <w:tcPr>
            <w:tcW w:w="1709" w:type="dxa"/>
            <w:tcBorders>
              <w:top w:val="nil"/>
              <w:bottom w:val="nil"/>
            </w:tcBorders>
            <w:vAlign w:val="center"/>
          </w:tcPr>
          <w:p w14:paraId="6523B875" w14:textId="77777777" w:rsidR="00B05C8B" w:rsidRPr="00B50992" w:rsidRDefault="00B05C8B" w:rsidP="00B05C8B">
            <w:pPr>
              <w:keepNext/>
              <w:keepLines/>
              <w:spacing w:after="0"/>
              <w:jc w:val="center"/>
              <w:rPr>
                <w:rFonts w:ascii="Arial" w:hAnsi="Arial"/>
                <w:sz w:val="18"/>
              </w:rPr>
            </w:pPr>
          </w:p>
        </w:tc>
        <w:tc>
          <w:tcPr>
            <w:tcW w:w="1548" w:type="dxa"/>
            <w:tcBorders>
              <w:top w:val="nil"/>
              <w:bottom w:val="nil"/>
            </w:tcBorders>
            <w:vAlign w:val="center"/>
          </w:tcPr>
          <w:p w14:paraId="26683E2B" w14:textId="77777777" w:rsidR="00B05C8B" w:rsidRPr="00B50992" w:rsidRDefault="00B05C8B" w:rsidP="00B05C8B">
            <w:pPr>
              <w:keepNext/>
              <w:keepLines/>
              <w:spacing w:after="0"/>
              <w:jc w:val="center"/>
              <w:rPr>
                <w:rFonts w:ascii="Arial" w:hAnsi="Arial"/>
                <w:sz w:val="18"/>
              </w:rPr>
            </w:pPr>
          </w:p>
        </w:tc>
      </w:tr>
      <w:tr w:rsidR="00B05C8B" w:rsidRPr="00B50992" w14:paraId="55B7DCD9" w14:textId="77777777" w:rsidTr="009B1315">
        <w:trPr>
          <w:cantSplit/>
          <w:jc w:val="center"/>
        </w:trPr>
        <w:tc>
          <w:tcPr>
            <w:tcW w:w="1709" w:type="dxa"/>
            <w:tcBorders>
              <w:top w:val="nil"/>
              <w:bottom w:val="single" w:sz="4" w:space="0" w:color="auto"/>
            </w:tcBorders>
            <w:vAlign w:val="center"/>
          </w:tcPr>
          <w:p w14:paraId="2BDEE4B1" w14:textId="77777777" w:rsidR="00B05C8B" w:rsidRPr="00B50992" w:rsidRDefault="00B05C8B" w:rsidP="00B05C8B">
            <w:pPr>
              <w:keepNext/>
              <w:keepLines/>
              <w:spacing w:after="0"/>
              <w:jc w:val="center"/>
              <w:rPr>
                <w:rFonts w:ascii="Arial" w:hAnsi="Arial"/>
                <w:sz w:val="18"/>
              </w:rPr>
            </w:pPr>
          </w:p>
        </w:tc>
        <w:tc>
          <w:tcPr>
            <w:tcW w:w="1555" w:type="dxa"/>
          </w:tcPr>
          <w:p w14:paraId="20F81619"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553" w:type="dxa"/>
            <w:vAlign w:val="center"/>
          </w:tcPr>
          <w:p w14:paraId="68746E9C"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555" w:type="dxa"/>
            <w:vAlign w:val="center"/>
          </w:tcPr>
          <w:p w14:paraId="55C432FC"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-64.8</w:t>
            </w:r>
          </w:p>
        </w:tc>
        <w:tc>
          <w:tcPr>
            <w:tcW w:w="1709" w:type="dxa"/>
            <w:tcBorders>
              <w:top w:val="nil"/>
              <w:bottom w:val="single" w:sz="4" w:space="0" w:color="auto"/>
            </w:tcBorders>
            <w:vAlign w:val="center"/>
          </w:tcPr>
          <w:p w14:paraId="62E4BEFE" w14:textId="77777777" w:rsidR="00B05C8B" w:rsidRPr="00B50992"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7C80011E" w14:textId="77777777" w:rsidR="00B05C8B" w:rsidRPr="00B50992" w:rsidRDefault="00B05C8B" w:rsidP="00B05C8B">
            <w:pPr>
              <w:keepNext/>
              <w:keepLines/>
              <w:spacing w:after="0"/>
              <w:jc w:val="center"/>
              <w:rPr>
                <w:rFonts w:ascii="Arial" w:hAnsi="Arial"/>
                <w:sz w:val="18"/>
              </w:rPr>
            </w:pPr>
          </w:p>
        </w:tc>
      </w:tr>
      <w:tr w:rsidR="00B05C8B" w:rsidRPr="00B50992" w14:paraId="3FA2C2ED" w14:textId="77777777" w:rsidTr="009B1315">
        <w:trPr>
          <w:cantSplit/>
          <w:jc w:val="center"/>
        </w:trPr>
        <w:tc>
          <w:tcPr>
            <w:tcW w:w="1709" w:type="dxa"/>
            <w:tcBorders>
              <w:top w:val="single" w:sz="4" w:space="0" w:color="auto"/>
              <w:bottom w:val="nil"/>
            </w:tcBorders>
            <w:vAlign w:val="center"/>
          </w:tcPr>
          <w:p w14:paraId="09A061E7"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val="en-US" w:eastAsia="zh-CN"/>
              </w:rPr>
              <w:t>45</w:t>
            </w:r>
          </w:p>
        </w:tc>
        <w:tc>
          <w:tcPr>
            <w:tcW w:w="1555" w:type="dxa"/>
          </w:tcPr>
          <w:p w14:paraId="68D89210"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val="en-US" w:eastAsia="zh-CN"/>
              </w:rPr>
              <w:t>15</w:t>
            </w:r>
          </w:p>
        </w:tc>
        <w:tc>
          <w:tcPr>
            <w:tcW w:w="1553" w:type="dxa"/>
            <w:vAlign w:val="center"/>
          </w:tcPr>
          <w:p w14:paraId="57686406"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555" w:type="dxa"/>
            <w:vAlign w:val="center"/>
          </w:tcPr>
          <w:p w14:paraId="5AD22FD1"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-64.5</w:t>
            </w:r>
          </w:p>
        </w:tc>
        <w:tc>
          <w:tcPr>
            <w:tcW w:w="1709" w:type="dxa"/>
            <w:tcBorders>
              <w:top w:val="single" w:sz="4" w:space="0" w:color="auto"/>
              <w:bottom w:val="nil"/>
            </w:tcBorders>
            <w:vAlign w:val="center"/>
          </w:tcPr>
          <w:p w14:paraId="4C814582"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val="en-US" w:eastAsia="zh-CN"/>
              </w:rPr>
              <w:t>-72.6</w:t>
            </w:r>
          </w:p>
        </w:tc>
        <w:tc>
          <w:tcPr>
            <w:tcW w:w="1548" w:type="dxa"/>
            <w:tcBorders>
              <w:top w:val="single" w:sz="4" w:space="0" w:color="auto"/>
              <w:bottom w:val="nil"/>
            </w:tcBorders>
            <w:vAlign w:val="center"/>
          </w:tcPr>
          <w:p w14:paraId="16546B3D"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3976A70F" w14:textId="77777777" w:rsidTr="009B1315">
        <w:trPr>
          <w:cantSplit/>
          <w:jc w:val="center"/>
        </w:trPr>
        <w:tc>
          <w:tcPr>
            <w:tcW w:w="1709" w:type="dxa"/>
            <w:tcBorders>
              <w:top w:val="nil"/>
              <w:bottom w:val="nil"/>
            </w:tcBorders>
            <w:vAlign w:val="center"/>
          </w:tcPr>
          <w:p w14:paraId="621CC7AD" w14:textId="77777777" w:rsidR="00B05C8B" w:rsidRPr="00B50992" w:rsidRDefault="00B05C8B" w:rsidP="00B05C8B">
            <w:pPr>
              <w:keepNext/>
              <w:keepLines/>
              <w:spacing w:after="0"/>
              <w:jc w:val="center"/>
              <w:rPr>
                <w:rFonts w:ascii="Arial" w:hAnsi="Arial"/>
                <w:sz w:val="18"/>
              </w:rPr>
            </w:pPr>
          </w:p>
        </w:tc>
        <w:tc>
          <w:tcPr>
            <w:tcW w:w="1555" w:type="dxa"/>
          </w:tcPr>
          <w:p w14:paraId="05251FED"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val="en-US" w:eastAsia="zh-CN"/>
              </w:rPr>
              <w:t>30</w:t>
            </w:r>
          </w:p>
        </w:tc>
        <w:tc>
          <w:tcPr>
            <w:tcW w:w="1553" w:type="dxa"/>
            <w:vAlign w:val="center"/>
          </w:tcPr>
          <w:p w14:paraId="7C468609"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555" w:type="dxa"/>
            <w:vAlign w:val="center"/>
          </w:tcPr>
          <w:p w14:paraId="3890F74A"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-64.5</w:t>
            </w:r>
          </w:p>
        </w:tc>
        <w:tc>
          <w:tcPr>
            <w:tcW w:w="1709" w:type="dxa"/>
            <w:tcBorders>
              <w:top w:val="nil"/>
              <w:bottom w:val="nil"/>
            </w:tcBorders>
            <w:vAlign w:val="center"/>
          </w:tcPr>
          <w:p w14:paraId="2C6B9AA4" w14:textId="77777777" w:rsidR="00B05C8B" w:rsidRPr="00B50992" w:rsidRDefault="00B05C8B" w:rsidP="00B05C8B">
            <w:pPr>
              <w:keepNext/>
              <w:keepLines/>
              <w:spacing w:after="0"/>
              <w:jc w:val="center"/>
              <w:rPr>
                <w:rFonts w:ascii="Arial" w:hAnsi="Arial"/>
                <w:sz w:val="18"/>
              </w:rPr>
            </w:pPr>
          </w:p>
        </w:tc>
        <w:tc>
          <w:tcPr>
            <w:tcW w:w="1548" w:type="dxa"/>
            <w:tcBorders>
              <w:top w:val="nil"/>
              <w:bottom w:val="nil"/>
            </w:tcBorders>
            <w:vAlign w:val="center"/>
          </w:tcPr>
          <w:p w14:paraId="3718475E" w14:textId="77777777" w:rsidR="00B05C8B" w:rsidRPr="00B50992" w:rsidRDefault="00B05C8B" w:rsidP="00B05C8B">
            <w:pPr>
              <w:keepNext/>
              <w:keepLines/>
              <w:spacing w:after="0"/>
              <w:jc w:val="center"/>
              <w:rPr>
                <w:rFonts w:ascii="Arial" w:hAnsi="Arial"/>
                <w:sz w:val="18"/>
              </w:rPr>
            </w:pPr>
          </w:p>
        </w:tc>
      </w:tr>
      <w:tr w:rsidR="00B05C8B" w:rsidRPr="00B50992" w14:paraId="4030A106" w14:textId="77777777" w:rsidTr="009B1315">
        <w:trPr>
          <w:cantSplit/>
          <w:jc w:val="center"/>
        </w:trPr>
        <w:tc>
          <w:tcPr>
            <w:tcW w:w="1709" w:type="dxa"/>
            <w:tcBorders>
              <w:top w:val="nil"/>
              <w:bottom w:val="single" w:sz="4" w:space="0" w:color="auto"/>
            </w:tcBorders>
            <w:vAlign w:val="center"/>
          </w:tcPr>
          <w:p w14:paraId="17F3AFFC" w14:textId="77777777" w:rsidR="00B05C8B" w:rsidRPr="00B50992" w:rsidRDefault="00B05C8B" w:rsidP="00B05C8B">
            <w:pPr>
              <w:keepNext/>
              <w:keepLines/>
              <w:spacing w:after="0"/>
              <w:jc w:val="center"/>
              <w:rPr>
                <w:rFonts w:ascii="Arial" w:hAnsi="Arial"/>
                <w:sz w:val="18"/>
              </w:rPr>
            </w:pPr>
          </w:p>
        </w:tc>
        <w:tc>
          <w:tcPr>
            <w:tcW w:w="1555" w:type="dxa"/>
          </w:tcPr>
          <w:p w14:paraId="7AB31F99"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val="en-US" w:eastAsia="zh-CN"/>
              </w:rPr>
              <w:t>60</w:t>
            </w:r>
          </w:p>
        </w:tc>
        <w:tc>
          <w:tcPr>
            <w:tcW w:w="1553" w:type="dxa"/>
            <w:vAlign w:val="center"/>
          </w:tcPr>
          <w:p w14:paraId="44D0349B"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555" w:type="dxa"/>
            <w:vAlign w:val="center"/>
          </w:tcPr>
          <w:p w14:paraId="027EFA40"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-64.8</w:t>
            </w:r>
          </w:p>
        </w:tc>
        <w:tc>
          <w:tcPr>
            <w:tcW w:w="1709" w:type="dxa"/>
            <w:tcBorders>
              <w:top w:val="nil"/>
              <w:bottom w:val="single" w:sz="4" w:space="0" w:color="auto"/>
            </w:tcBorders>
            <w:vAlign w:val="center"/>
          </w:tcPr>
          <w:p w14:paraId="5C5317DB" w14:textId="77777777" w:rsidR="00B05C8B" w:rsidRPr="00B50992"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7AC705A6" w14:textId="77777777" w:rsidR="00B05C8B" w:rsidRPr="00B50992" w:rsidRDefault="00B05C8B" w:rsidP="00B05C8B">
            <w:pPr>
              <w:keepNext/>
              <w:keepLines/>
              <w:spacing w:after="0"/>
              <w:jc w:val="center"/>
              <w:rPr>
                <w:rFonts w:ascii="Arial" w:hAnsi="Arial"/>
                <w:sz w:val="18"/>
              </w:rPr>
            </w:pPr>
          </w:p>
        </w:tc>
      </w:tr>
      <w:tr w:rsidR="00B05C8B" w:rsidRPr="00B50992" w14:paraId="31520025" w14:textId="77777777" w:rsidTr="009B1315">
        <w:trPr>
          <w:cantSplit/>
          <w:jc w:val="center"/>
        </w:trPr>
        <w:tc>
          <w:tcPr>
            <w:tcW w:w="1709" w:type="dxa"/>
            <w:tcBorders>
              <w:bottom w:val="nil"/>
            </w:tcBorders>
            <w:vAlign w:val="center"/>
          </w:tcPr>
          <w:p w14:paraId="249E366D"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50</w:t>
            </w:r>
          </w:p>
        </w:tc>
        <w:tc>
          <w:tcPr>
            <w:tcW w:w="1555" w:type="dxa"/>
          </w:tcPr>
          <w:p w14:paraId="649AC5DE"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553" w:type="dxa"/>
            <w:vAlign w:val="center"/>
          </w:tcPr>
          <w:p w14:paraId="20A5C06C"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555" w:type="dxa"/>
            <w:vAlign w:val="center"/>
          </w:tcPr>
          <w:p w14:paraId="11D3C2DC"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-64.5</w:t>
            </w:r>
          </w:p>
        </w:tc>
        <w:tc>
          <w:tcPr>
            <w:tcW w:w="1709" w:type="dxa"/>
            <w:tcBorders>
              <w:bottom w:val="nil"/>
            </w:tcBorders>
            <w:vAlign w:val="center"/>
          </w:tcPr>
          <w:p w14:paraId="03E71A50"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-72.1</w:t>
            </w:r>
          </w:p>
        </w:tc>
        <w:tc>
          <w:tcPr>
            <w:tcW w:w="1548" w:type="dxa"/>
            <w:tcBorders>
              <w:bottom w:val="nil"/>
            </w:tcBorders>
            <w:vAlign w:val="center"/>
          </w:tcPr>
          <w:p w14:paraId="53E91EDE"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7D989186" w14:textId="77777777" w:rsidTr="009B1315">
        <w:trPr>
          <w:cantSplit/>
          <w:jc w:val="center"/>
        </w:trPr>
        <w:tc>
          <w:tcPr>
            <w:tcW w:w="1709" w:type="dxa"/>
            <w:tcBorders>
              <w:top w:val="nil"/>
              <w:bottom w:val="nil"/>
            </w:tcBorders>
            <w:vAlign w:val="center"/>
          </w:tcPr>
          <w:p w14:paraId="31DC4896" w14:textId="77777777" w:rsidR="00B05C8B" w:rsidRPr="00B50992" w:rsidRDefault="00B05C8B" w:rsidP="00B05C8B">
            <w:pPr>
              <w:keepNext/>
              <w:keepLines/>
              <w:spacing w:after="0"/>
              <w:jc w:val="center"/>
              <w:rPr>
                <w:rFonts w:ascii="Arial" w:hAnsi="Arial"/>
                <w:sz w:val="18"/>
              </w:rPr>
            </w:pPr>
          </w:p>
        </w:tc>
        <w:tc>
          <w:tcPr>
            <w:tcW w:w="1555" w:type="dxa"/>
          </w:tcPr>
          <w:p w14:paraId="6AD95E5C"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553" w:type="dxa"/>
            <w:vAlign w:val="center"/>
          </w:tcPr>
          <w:p w14:paraId="3005CE48"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555" w:type="dxa"/>
            <w:vAlign w:val="center"/>
          </w:tcPr>
          <w:p w14:paraId="69C7787F"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-64.5</w:t>
            </w:r>
          </w:p>
        </w:tc>
        <w:tc>
          <w:tcPr>
            <w:tcW w:w="1709" w:type="dxa"/>
            <w:tcBorders>
              <w:top w:val="nil"/>
              <w:bottom w:val="nil"/>
            </w:tcBorders>
            <w:vAlign w:val="center"/>
          </w:tcPr>
          <w:p w14:paraId="24667FE6" w14:textId="77777777" w:rsidR="00B05C8B" w:rsidRPr="00B50992" w:rsidRDefault="00B05C8B" w:rsidP="00B05C8B">
            <w:pPr>
              <w:keepNext/>
              <w:keepLines/>
              <w:spacing w:after="0"/>
              <w:jc w:val="center"/>
              <w:rPr>
                <w:rFonts w:ascii="Arial" w:hAnsi="Arial"/>
                <w:sz w:val="18"/>
              </w:rPr>
            </w:pPr>
          </w:p>
        </w:tc>
        <w:tc>
          <w:tcPr>
            <w:tcW w:w="1548" w:type="dxa"/>
            <w:tcBorders>
              <w:top w:val="nil"/>
              <w:bottom w:val="nil"/>
            </w:tcBorders>
            <w:vAlign w:val="center"/>
          </w:tcPr>
          <w:p w14:paraId="0B455347" w14:textId="77777777" w:rsidR="00B05C8B" w:rsidRPr="00B50992" w:rsidRDefault="00B05C8B" w:rsidP="00B05C8B">
            <w:pPr>
              <w:keepNext/>
              <w:keepLines/>
              <w:spacing w:after="0"/>
              <w:jc w:val="center"/>
              <w:rPr>
                <w:rFonts w:ascii="Arial" w:hAnsi="Arial"/>
                <w:sz w:val="18"/>
              </w:rPr>
            </w:pPr>
          </w:p>
        </w:tc>
      </w:tr>
      <w:tr w:rsidR="00B05C8B" w:rsidRPr="00B50992" w14:paraId="090CB037" w14:textId="77777777" w:rsidTr="009B1315">
        <w:trPr>
          <w:cantSplit/>
          <w:jc w:val="center"/>
        </w:trPr>
        <w:tc>
          <w:tcPr>
            <w:tcW w:w="1709" w:type="dxa"/>
            <w:tcBorders>
              <w:top w:val="nil"/>
              <w:bottom w:val="single" w:sz="4" w:space="0" w:color="auto"/>
            </w:tcBorders>
            <w:vAlign w:val="center"/>
          </w:tcPr>
          <w:p w14:paraId="6113AD80" w14:textId="77777777" w:rsidR="00B05C8B" w:rsidRPr="00B50992" w:rsidRDefault="00B05C8B" w:rsidP="00B05C8B">
            <w:pPr>
              <w:keepNext/>
              <w:keepLines/>
              <w:spacing w:after="0"/>
              <w:jc w:val="center"/>
              <w:rPr>
                <w:rFonts w:ascii="Arial" w:hAnsi="Arial"/>
                <w:sz w:val="18"/>
              </w:rPr>
            </w:pPr>
          </w:p>
        </w:tc>
        <w:tc>
          <w:tcPr>
            <w:tcW w:w="1555" w:type="dxa"/>
          </w:tcPr>
          <w:p w14:paraId="4AF3F006"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553" w:type="dxa"/>
            <w:vAlign w:val="center"/>
          </w:tcPr>
          <w:p w14:paraId="0B4BFEEF"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555" w:type="dxa"/>
            <w:vAlign w:val="center"/>
          </w:tcPr>
          <w:p w14:paraId="7D7FC7C0"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-64.8</w:t>
            </w:r>
          </w:p>
        </w:tc>
        <w:tc>
          <w:tcPr>
            <w:tcW w:w="1709" w:type="dxa"/>
            <w:tcBorders>
              <w:top w:val="nil"/>
              <w:bottom w:val="single" w:sz="4" w:space="0" w:color="auto"/>
            </w:tcBorders>
            <w:vAlign w:val="center"/>
          </w:tcPr>
          <w:p w14:paraId="2A1F020B" w14:textId="77777777" w:rsidR="00B05C8B" w:rsidRPr="00B50992"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029E2C0D" w14:textId="77777777" w:rsidR="00B05C8B" w:rsidRPr="00B50992" w:rsidRDefault="00B05C8B" w:rsidP="00B05C8B">
            <w:pPr>
              <w:keepNext/>
              <w:keepLines/>
              <w:spacing w:after="0"/>
              <w:jc w:val="center"/>
              <w:rPr>
                <w:rFonts w:ascii="Arial" w:hAnsi="Arial"/>
                <w:sz w:val="18"/>
              </w:rPr>
            </w:pPr>
          </w:p>
        </w:tc>
      </w:tr>
      <w:tr w:rsidR="00B05C8B" w:rsidRPr="00B50992" w14:paraId="1E13AC5D" w14:textId="77777777" w:rsidTr="009B1315">
        <w:trPr>
          <w:cantSplit/>
          <w:jc w:val="center"/>
        </w:trPr>
        <w:tc>
          <w:tcPr>
            <w:tcW w:w="1709" w:type="dxa"/>
            <w:tcBorders>
              <w:bottom w:val="nil"/>
            </w:tcBorders>
            <w:vAlign w:val="center"/>
          </w:tcPr>
          <w:p w14:paraId="46D0D804"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60</w:t>
            </w:r>
          </w:p>
        </w:tc>
        <w:tc>
          <w:tcPr>
            <w:tcW w:w="1555" w:type="dxa"/>
          </w:tcPr>
          <w:p w14:paraId="54FBFE77"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553" w:type="dxa"/>
            <w:vAlign w:val="center"/>
          </w:tcPr>
          <w:p w14:paraId="625DF0CC"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555" w:type="dxa"/>
            <w:vAlign w:val="center"/>
          </w:tcPr>
          <w:p w14:paraId="48EBAC95"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-64.5</w:t>
            </w:r>
          </w:p>
        </w:tc>
        <w:tc>
          <w:tcPr>
            <w:tcW w:w="1709" w:type="dxa"/>
            <w:tcBorders>
              <w:bottom w:val="nil"/>
            </w:tcBorders>
            <w:vAlign w:val="center"/>
          </w:tcPr>
          <w:p w14:paraId="1448AE3E"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-71.3</w:t>
            </w:r>
          </w:p>
        </w:tc>
        <w:tc>
          <w:tcPr>
            <w:tcW w:w="1548" w:type="dxa"/>
            <w:tcBorders>
              <w:bottom w:val="nil"/>
            </w:tcBorders>
            <w:vAlign w:val="center"/>
          </w:tcPr>
          <w:p w14:paraId="43513965"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361D19DE" w14:textId="77777777" w:rsidTr="009B1315">
        <w:trPr>
          <w:cantSplit/>
          <w:jc w:val="center"/>
        </w:trPr>
        <w:tc>
          <w:tcPr>
            <w:tcW w:w="1709" w:type="dxa"/>
            <w:tcBorders>
              <w:top w:val="nil"/>
              <w:bottom w:val="single" w:sz="4" w:space="0" w:color="auto"/>
            </w:tcBorders>
            <w:vAlign w:val="center"/>
          </w:tcPr>
          <w:p w14:paraId="73C82900" w14:textId="77777777" w:rsidR="00B05C8B" w:rsidRPr="00B50992" w:rsidRDefault="00B05C8B" w:rsidP="00B05C8B">
            <w:pPr>
              <w:keepNext/>
              <w:keepLines/>
              <w:spacing w:after="0"/>
              <w:jc w:val="center"/>
              <w:rPr>
                <w:rFonts w:ascii="Arial" w:hAnsi="Arial"/>
                <w:sz w:val="18"/>
              </w:rPr>
            </w:pPr>
          </w:p>
        </w:tc>
        <w:tc>
          <w:tcPr>
            <w:tcW w:w="1555" w:type="dxa"/>
          </w:tcPr>
          <w:p w14:paraId="60D9CE33"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553" w:type="dxa"/>
            <w:vAlign w:val="center"/>
          </w:tcPr>
          <w:p w14:paraId="1EC85545"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555" w:type="dxa"/>
            <w:vAlign w:val="center"/>
          </w:tcPr>
          <w:p w14:paraId="067BEA46"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-64.8</w:t>
            </w:r>
          </w:p>
        </w:tc>
        <w:tc>
          <w:tcPr>
            <w:tcW w:w="1709" w:type="dxa"/>
            <w:tcBorders>
              <w:top w:val="nil"/>
              <w:bottom w:val="single" w:sz="4" w:space="0" w:color="auto"/>
            </w:tcBorders>
            <w:vAlign w:val="center"/>
          </w:tcPr>
          <w:p w14:paraId="5AD7275D" w14:textId="77777777" w:rsidR="00B05C8B" w:rsidRPr="00B50992"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0B0E13DF" w14:textId="77777777" w:rsidR="00B05C8B" w:rsidRPr="00B50992" w:rsidRDefault="00B05C8B" w:rsidP="00B05C8B">
            <w:pPr>
              <w:keepNext/>
              <w:keepLines/>
              <w:spacing w:after="0"/>
              <w:jc w:val="center"/>
              <w:rPr>
                <w:rFonts w:ascii="Arial" w:hAnsi="Arial"/>
                <w:sz w:val="18"/>
              </w:rPr>
            </w:pPr>
          </w:p>
        </w:tc>
      </w:tr>
      <w:tr w:rsidR="00B05C8B" w:rsidRPr="00B50992" w14:paraId="317158A3" w14:textId="77777777" w:rsidTr="009B1315">
        <w:trPr>
          <w:cantSplit/>
          <w:jc w:val="center"/>
        </w:trPr>
        <w:tc>
          <w:tcPr>
            <w:tcW w:w="1709" w:type="dxa"/>
            <w:tcBorders>
              <w:bottom w:val="nil"/>
            </w:tcBorders>
            <w:vAlign w:val="center"/>
          </w:tcPr>
          <w:p w14:paraId="15763AE9"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70</w:t>
            </w:r>
          </w:p>
        </w:tc>
        <w:tc>
          <w:tcPr>
            <w:tcW w:w="1555" w:type="dxa"/>
          </w:tcPr>
          <w:p w14:paraId="73BEA747"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553" w:type="dxa"/>
            <w:vAlign w:val="center"/>
          </w:tcPr>
          <w:p w14:paraId="74243631"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555" w:type="dxa"/>
            <w:vAlign w:val="center"/>
          </w:tcPr>
          <w:p w14:paraId="2C3FE91E"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-64.5</w:t>
            </w:r>
          </w:p>
        </w:tc>
        <w:tc>
          <w:tcPr>
            <w:tcW w:w="1709" w:type="dxa"/>
            <w:tcBorders>
              <w:bottom w:val="nil"/>
            </w:tcBorders>
            <w:vAlign w:val="center"/>
          </w:tcPr>
          <w:p w14:paraId="2ADEEC5B"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-70.7</w:t>
            </w:r>
          </w:p>
        </w:tc>
        <w:tc>
          <w:tcPr>
            <w:tcW w:w="1548" w:type="dxa"/>
            <w:tcBorders>
              <w:bottom w:val="nil"/>
            </w:tcBorders>
            <w:vAlign w:val="center"/>
          </w:tcPr>
          <w:p w14:paraId="451E2B56"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4E5623AA" w14:textId="77777777" w:rsidTr="009B1315">
        <w:trPr>
          <w:cantSplit/>
          <w:jc w:val="center"/>
        </w:trPr>
        <w:tc>
          <w:tcPr>
            <w:tcW w:w="1709" w:type="dxa"/>
            <w:tcBorders>
              <w:top w:val="nil"/>
              <w:bottom w:val="single" w:sz="4" w:space="0" w:color="auto"/>
            </w:tcBorders>
            <w:vAlign w:val="center"/>
          </w:tcPr>
          <w:p w14:paraId="6462293F" w14:textId="77777777" w:rsidR="00B05C8B" w:rsidRPr="00B50992" w:rsidRDefault="00B05C8B" w:rsidP="00B05C8B">
            <w:pPr>
              <w:keepNext/>
              <w:keepLines/>
              <w:spacing w:after="0"/>
              <w:jc w:val="center"/>
              <w:rPr>
                <w:rFonts w:ascii="Arial" w:hAnsi="Arial"/>
                <w:sz w:val="18"/>
              </w:rPr>
            </w:pPr>
          </w:p>
        </w:tc>
        <w:tc>
          <w:tcPr>
            <w:tcW w:w="1555" w:type="dxa"/>
          </w:tcPr>
          <w:p w14:paraId="24D55365"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553" w:type="dxa"/>
            <w:vAlign w:val="center"/>
          </w:tcPr>
          <w:p w14:paraId="26ED06AF"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555" w:type="dxa"/>
            <w:vAlign w:val="center"/>
          </w:tcPr>
          <w:p w14:paraId="6E263BDE"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-64.8</w:t>
            </w:r>
          </w:p>
        </w:tc>
        <w:tc>
          <w:tcPr>
            <w:tcW w:w="1709" w:type="dxa"/>
            <w:tcBorders>
              <w:top w:val="nil"/>
              <w:bottom w:val="single" w:sz="4" w:space="0" w:color="auto"/>
            </w:tcBorders>
            <w:vAlign w:val="center"/>
          </w:tcPr>
          <w:p w14:paraId="4BD39AC0" w14:textId="77777777" w:rsidR="00B05C8B" w:rsidRPr="00B50992"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0FE48F32" w14:textId="77777777" w:rsidR="00B05C8B" w:rsidRPr="00B50992" w:rsidRDefault="00B05C8B" w:rsidP="00B05C8B">
            <w:pPr>
              <w:keepNext/>
              <w:keepLines/>
              <w:spacing w:after="0"/>
              <w:jc w:val="center"/>
              <w:rPr>
                <w:rFonts w:ascii="Arial" w:hAnsi="Arial"/>
                <w:sz w:val="18"/>
              </w:rPr>
            </w:pPr>
          </w:p>
        </w:tc>
      </w:tr>
      <w:tr w:rsidR="00B05C8B" w:rsidRPr="00B50992" w14:paraId="228402DC" w14:textId="77777777" w:rsidTr="009B1315">
        <w:trPr>
          <w:cantSplit/>
          <w:jc w:val="center"/>
        </w:trPr>
        <w:tc>
          <w:tcPr>
            <w:tcW w:w="1709" w:type="dxa"/>
            <w:tcBorders>
              <w:bottom w:val="nil"/>
            </w:tcBorders>
            <w:vAlign w:val="center"/>
          </w:tcPr>
          <w:p w14:paraId="59A31AEE"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80</w:t>
            </w:r>
          </w:p>
        </w:tc>
        <w:tc>
          <w:tcPr>
            <w:tcW w:w="1555" w:type="dxa"/>
          </w:tcPr>
          <w:p w14:paraId="614D050F"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553" w:type="dxa"/>
            <w:vAlign w:val="center"/>
          </w:tcPr>
          <w:p w14:paraId="62C8002A"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555" w:type="dxa"/>
            <w:vAlign w:val="center"/>
          </w:tcPr>
          <w:p w14:paraId="2DBB44CB"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-64.5</w:t>
            </w:r>
          </w:p>
        </w:tc>
        <w:tc>
          <w:tcPr>
            <w:tcW w:w="1709" w:type="dxa"/>
            <w:tcBorders>
              <w:bottom w:val="nil"/>
            </w:tcBorders>
            <w:vAlign w:val="center"/>
          </w:tcPr>
          <w:p w14:paraId="044AEB0E"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-70.1</w:t>
            </w:r>
          </w:p>
        </w:tc>
        <w:tc>
          <w:tcPr>
            <w:tcW w:w="1548" w:type="dxa"/>
            <w:tcBorders>
              <w:bottom w:val="nil"/>
            </w:tcBorders>
            <w:vAlign w:val="center"/>
          </w:tcPr>
          <w:p w14:paraId="49281A41"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6E520E6D" w14:textId="77777777" w:rsidTr="009B1315">
        <w:trPr>
          <w:cantSplit/>
          <w:jc w:val="center"/>
        </w:trPr>
        <w:tc>
          <w:tcPr>
            <w:tcW w:w="1709" w:type="dxa"/>
            <w:tcBorders>
              <w:top w:val="nil"/>
              <w:bottom w:val="single" w:sz="4" w:space="0" w:color="auto"/>
            </w:tcBorders>
            <w:vAlign w:val="center"/>
          </w:tcPr>
          <w:p w14:paraId="3D6E8432" w14:textId="77777777" w:rsidR="00B05C8B" w:rsidRPr="00B50992" w:rsidRDefault="00B05C8B" w:rsidP="00B05C8B">
            <w:pPr>
              <w:keepNext/>
              <w:keepLines/>
              <w:spacing w:after="0"/>
              <w:jc w:val="center"/>
              <w:rPr>
                <w:rFonts w:ascii="Arial" w:hAnsi="Arial"/>
                <w:sz w:val="18"/>
              </w:rPr>
            </w:pPr>
          </w:p>
        </w:tc>
        <w:tc>
          <w:tcPr>
            <w:tcW w:w="1555" w:type="dxa"/>
          </w:tcPr>
          <w:p w14:paraId="53D23693"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553" w:type="dxa"/>
            <w:vAlign w:val="center"/>
          </w:tcPr>
          <w:p w14:paraId="42847906"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555" w:type="dxa"/>
            <w:vAlign w:val="center"/>
          </w:tcPr>
          <w:p w14:paraId="6F23A9E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-64.8</w:t>
            </w:r>
          </w:p>
        </w:tc>
        <w:tc>
          <w:tcPr>
            <w:tcW w:w="1709" w:type="dxa"/>
            <w:tcBorders>
              <w:top w:val="nil"/>
              <w:bottom w:val="single" w:sz="4" w:space="0" w:color="auto"/>
            </w:tcBorders>
            <w:vAlign w:val="center"/>
          </w:tcPr>
          <w:p w14:paraId="463AE5A1" w14:textId="77777777" w:rsidR="00B05C8B" w:rsidRPr="00B50992"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5C882721" w14:textId="77777777" w:rsidR="00B05C8B" w:rsidRPr="00B50992" w:rsidRDefault="00B05C8B" w:rsidP="00B05C8B">
            <w:pPr>
              <w:keepNext/>
              <w:keepLines/>
              <w:spacing w:after="0"/>
              <w:jc w:val="center"/>
              <w:rPr>
                <w:rFonts w:ascii="Arial" w:hAnsi="Arial"/>
                <w:sz w:val="18"/>
              </w:rPr>
            </w:pPr>
          </w:p>
        </w:tc>
      </w:tr>
      <w:tr w:rsidR="00B05C8B" w:rsidRPr="00B50992" w14:paraId="22CB4C60" w14:textId="77777777" w:rsidTr="009B1315">
        <w:trPr>
          <w:cantSplit/>
          <w:jc w:val="center"/>
        </w:trPr>
        <w:tc>
          <w:tcPr>
            <w:tcW w:w="1709" w:type="dxa"/>
            <w:tcBorders>
              <w:bottom w:val="nil"/>
            </w:tcBorders>
            <w:vAlign w:val="center"/>
          </w:tcPr>
          <w:p w14:paraId="5D006BF3"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90</w:t>
            </w:r>
          </w:p>
        </w:tc>
        <w:tc>
          <w:tcPr>
            <w:tcW w:w="1555" w:type="dxa"/>
          </w:tcPr>
          <w:p w14:paraId="743A28F5"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553" w:type="dxa"/>
            <w:vAlign w:val="center"/>
          </w:tcPr>
          <w:p w14:paraId="76423D7B"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555" w:type="dxa"/>
            <w:vAlign w:val="center"/>
          </w:tcPr>
          <w:p w14:paraId="663D88E6"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-64.5</w:t>
            </w:r>
          </w:p>
        </w:tc>
        <w:tc>
          <w:tcPr>
            <w:tcW w:w="1709" w:type="dxa"/>
            <w:tcBorders>
              <w:bottom w:val="nil"/>
            </w:tcBorders>
            <w:vAlign w:val="center"/>
          </w:tcPr>
          <w:p w14:paraId="61B9CB13"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-69.5</w:t>
            </w:r>
          </w:p>
        </w:tc>
        <w:tc>
          <w:tcPr>
            <w:tcW w:w="1548" w:type="dxa"/>
            <w:tcBorders>
              <w:bottom w:val="nil"/>
            </w:tcBorders>
            <w:vAlign w:val="center"/>
          </w:tcPr>
          <w:p w14:paraId="2FB08AD8"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413A2A8F" w14:textId="77777777" w:rsidTr="009B1315">
        <w:trPr>
          <w:cantSplit/>
          <w:jc w:val="center"/>
        </w:trPr>
        <w:tc>
          <w:tcPr>
            <w:tcW w:w="1709" w:type="dxa"/>
            <w:tcBorders>
              <w:top w:val="nil"/>
              <w:bottom w:val="single" w:sz="4" w:space="0" w:color="auto"/>
            </w:tcBorders>
            <w:vAlign w:val="center"/>
          </w:tcPr>
          <w:p w14:paraId="6C3DB26C" w14:textId="77777777" w:rsidR="00B05C8B" w:rsidRPr="00B50992" w:rsidRDefault="00B05C8B" w:rsidP="00B05C8B">
            <w:pPr>
              <w:keepNext/>
              <w:keepLines/>
              <w:spacing w:after="0"/>
              <w:jc w:val="center"/>
              <w:rPr>
                <w:rFonts w:ascii="Arial" w:hAnsi="Arial"/>
                <w:sz w:val="18"/>
              </w:rPr>
            </w:pPr>
          </w:p>
        </w:tc>
        <w:tc>
          <w:tcPr>
            <w:tcW w:w="1555" w:type="dxa"/>
          </w:tcPr>
          <w:p w14:paraId="15F2D83E"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553" w:type="dxa"/>
            <w:vAlign w:val="center"/>
          </w:tcPr>
          <w:p w14:paraId="205E7181"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555" w:type="dxa"/>
            <w:vAlign w:val="center"/>
          </w:tcPr>
          <w:p w14:paraId="6235376E"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-64.8</w:t>
            </w:r>
          </w:p>
        </w:tc>
        <w:tc>
          <w:tcPr>
            <w:tcW w:w="1709" w:type="dxa"/>
            <w:tcBorders>
              <w:top w:val="nil"/>
              <w:bottom w:val="single" w:sz="4" w:space="0" w:color="auto"/>
            </w:tcBorders>
            <w:vAlign w:val="center"/>
          </w:tcPr>
          <w:p w14:paraId="2E9C616F" w14:textId="77777777" w:rsidR="00B05C8B" w:rsidRPr="00B50992"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4052BD6F" w14:textId="77777777" w:rsidR="00B05C8B" w:rsidRPr="00B50992" w:rsidRDefault="00B05C8B" w:rsidP="00B05C8B">
            <w:pPr>
              <w:keepNext/>
              <w:keepLines/>
              <w:spacing w:after="0"/>
              <w:jc w:val="center"/>
              <w:rPr>
                <w:rFonts w:ascii="Arial" w:hAnsi="Arial"/>
                <w:sz w:val="18"/>
              </w:rPr>
            </w:pPr>
          </w:p>
        </w:tc>
      </w:tr>
      <w:tr w:rsidR="00B05C8B" w:rsidRPr="00B50992" w14:paraId="1736A9B0" w14:textId="77777777" w:rsidTr="009B1315">
        <w:trPr>
          <w:cantSplit/>
          <w:jc w:val="center"/>
        </w:trPr>
        <w:tc>
          <w:tcPr>
            <w:tcW w:w="1709" w:type="dxa"/>
            <w:tcBorders>
              <w:bottom w:val="nil"/>
            </w:tcBorders>
            <w:vAlign w:val="center"/>
          </w:tcPr>
          <w:p w14:paraId="6F7F849E"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100</w:t>
            </w:r>
          </w:p>
        </w:tc>
        <w:tc>
          <w:tcPr>
            <w:tcW w:w="1555" w:type="dxa"/>
          </w:tcPr>
          <w:p w14:paraId="0A0F84FB"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553" w:type="dxa"/>
            <w:vAlign w:val="center"/>
          </w:tcPr>
          <w:p w14:paraId="106D5419"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555" w:type="dxa"/>
            <w:vAlign w:val="center"/>
          </w:tcPr>
          <w:p w14:paraId="4D3FFE6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-64.5</w:t>
            </w:r>
          </w:p>
        </w:tc>
        <w:tc>
          <w:tcPr>
            <w:tcW w:w="1709" w:type="dxa"/>
            <w:tcBorders>
              <w:bottom w:val="nil"/>
            </w:tcBorders>
            <w:vAlign w:val="center"/>
          </w:tcPr>
          <w:p w14:paraId="2B10700B"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-69.1</w:t>
            </w:r>
          </w:p>
        </w:tc>
        <w:tc>
          <w:tcPr>
            <w:tcW w:w="1548" w:type="dxa"/>
            <w:tcBorders>
              <w:bottom w:val="nil"/>
            </w:tcBorders>
            <w:vAlign w:val="center"/>
          </w:tcPr>
          <w:p w14:paraId="30A724AC"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7B794A8A" w14:textId="77777777" w:rsidTr="009B1315">
        <w:trPr>
          <w:cantSplit/>
          <w:jc w:val="center"/>
        </w:trPr>
        <w:tc>
          <w:tcPr>
            <w:tcW w:w="1709" w:type="dxa"/>
            <w:tcBorders>
              <w:top w:val="nil"/>
              <w:bottom w:val="single" w:sz="4" w:space="0" w:color="auto"/>
            </w:tcBorders>
            <w:vAlign w:val="center"/>
          </w:tcPr>
          <w:p w14:paraId="27187831" w14:textId="77777777" w:rsidR="00B05C8B" w:rsidRPr="00B50992" w:rsidRDefault="00B05C8B" w:rsidP="00B05C8B">
            <w:pPr>
              <w:keepNext/>
              <w:keepLines/>
              <w:spacing w:after="0"/>
              <w:jc w:val="center"/>
              <w:rPr>
                <w:rFonts w:ascii="Arial" w:hAnsi="Arial"/>
                <w:sz w:val="18"/>
              </w:rPr>
            </w:pPr>
          </w:p>
        </w:tc>
        <w:tc>
          <w:tcPr>
            <w:tcW w:w="1555" w:type="dxa"/>
            <w:tcBorders>
              <w:bottom w:val="single" w:sz="4" w:space="0" w:color="auto"/>
            </w:tcBorders>
          </w:tcPr>
          <w:p w14:paraId="70C7AC91"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553" w:type="dxa"/>
            <w:tcBorders>
              <w:bottom w:val="single" w:sz="4" w:space="0" w:color="auto"/>
            </w:tcBorders>
            <w:vAlign w:val="center"/>
          </w:tcPr>
          <w:p w14:paraId="37341C6E"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555" w:type="dxa"/>
            <w:tcBorders>
              <w:bottom w:val="single" w:sz="4" w:space="0" w:color="auto"/>
            </w:tcBorders>
            <w:vAlign w:val="center"/>
          </w:tcPr>
          <w:p w14:paraId="65337536"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-64.8</w:t>
            </w:r>
          </w:p>
        </w:tc>
        <w:tc>
          <w:tcPr>
            <w:tcW w:w="1709" w:type="dxa"/>
            <w:tcBorders>
              <w:top w:val="nil"/>
              <w:bottom w:val="single" w:sz="4" w:space="0" w:color="auto"/>
            </w:tcBorders>
          </w:tcPr>
          <w:p w14:paraId="02247CE0" w14:textId="77777777" w:rsidR="00B05C8B" w:rsidRPr="00B50992" w:rsidRDefault="00B05C8B" w:rsidP="00B05C8B">
            <w:pPr>
              <w:keepNext/>
              <w:keepLines/>
              <w:spacing w:after="0"/>
              <w:jc w:val="center"/>
              <w:rPr>
                <w:rFonts w:ascii="Arial" w:hAnsi="Arial"/>
                <w:sz w:val="18"/>
              </w:rPr>
            </w:pPr>
          </w:p>
        </w:tc>
        <w:tc>
          <w:tcPr>
            <w:tcW w:w="1548" w:type="dxa"/>
            <w:tcBorders>
              <w:top w:val="nil"/>
              <w:bottom w:val="single" w:sz="4" w:space="0" w:color="auto"/>
            </w:tcBorders>
          </w:tcPr>
          <w:p w14:paraId="4CD75233" w14:textId="77777777" w:rsidR="00B05C8B" w:rsidRPr="00B50992" w:rsidRDefault="00B05C8B" w:rsidP="00B05C8B">
            <w:pPr>
              <w:keepNext/>
              <w:keepLines/>
              <w:spacing w:after="0"/>
              <w:jc w:val="center"/>
              <w:rPr>
                <w:rFonts w:ascii="Arial" w:hAnsi="Arial"/>
                <w:sz w:val="18"/>
              </w:rPr>
            </w:pPr>
          </w:p>
        </w:tc>
      </w:tr>
      <w:tr w:rsidR="00B05C8B" w:rsidRPr="00B50992" w14:paraId="280A3BF5" w14:textId="77777777" w:rsidTr="009B1315">
        <w:trPr>
          <w:cantSplit/>
          <w:jc w:val="center"/>
        </w:trPr>
        <w:tc>
          <w:tcPr>
            <w:tcW w:w="9629" w:type="dxa"/>
            <w:gridSpan w:val="6"/>
            <w:tcBorders>
              <w:top w:val="single" w:sz="4" w:space="0" w:color="auto"/>
            </w:tcBorders>
            <w:vAlign w:val="center"/>
          </w:tcPr>
          <w:p w14:paraId="772D8312" w14:textId="77777777" w:rsidR="00B05C8B" w:rsidRPr="00B50992" w:rsidRDefault="00B05C8B" w:rsidP="00B05C8B">
            <w:pPr>
              <w:keepNext/>
              <w:keepLines/>
              <w:spacing w:after="0"/>
              <w:ind w:left="851" w:hanging="851"/>
              <w:rPr>
                <w:rFonts w:ascii="Arial" w:hAnsi="Arial"/>
                <w:sz w:val="18"/>
              </w:rPr>
            </w:pPr>
            <w:r w:rsidRPr="00B50992">
              <w:rPr>
                <w:rFonts w:ascii="Arial" w:hAnsi="Arial"/>
                <w:sz w:val="18"/>
              </w:rPr>
              <w:t>NOTE:</w:t>
            </w:r>
            <w:r w:rsidRPr="00B50992">
              <w:rPr>
                <w:rFonts w:ascii="Arial" w:hAnsi="Arial"/>
                <w:sz w:val="18"/>
              </w:rPr>
              <w:tab/>
              <w:t xml:space="preserve">The wanted signal mean power is the power level of a single instance of the corresponding reference measurement channel. </w:t>
            </w:r>
            <w:r w:rsidRPr="00B50992">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50992">
              <w:rPr>
                <w:rFonts w:ascii="Arial" w:hAnsi="Arial" w:cs="Arial"/>
                <w:sz w:val="18"/>
                <w:lang w:eastAsia="ko-KR"/>
              </w:rPr>
              <w:t xml:space="preserve">, except for one instance that might overlap one other instance to cover the full </w:t>
            </w:r>
            <w:r w:rsidRPr="00B50992">
              <w:rPr>
                <w:rFonts w:ascii="Arial" w:hAnsi="Arial" w:cs="Arial"/>
                <w:i/>
                <w:sz w:val="18"/>
                <w:lang w:eastAsia="ko-KR"/>
              </w:rPr>
              <w:t>BS channel bandwidth</w:t>
            </w:r>
            <w:r w:rsidRPr="00B50992">
              <w:rPr>
                <w:rFonts w:ascii="Arial" w:hAnsi="Arial" w:cs="Arial"/>
                <w:sz w:val="18"/>
                <w:lang w:eastAsia="ko-KR"/>
              </w:rPr>
              <w:t>.</w:t>
            </w:r>
          </w:p>
        </w:tc>
      </w:tr>
    </w:tbl>
    <w:p w14:paraId="2BAAE791" w14:textId="77777777" w:rsidR="00B05C8B" w:rsidRPr="00B50992" w:rsidRDefault="00B05C8B" w:rsidP="00B05C8B"/>
    <w:p w14:paraId="56827D0B" w14:textId="77777777" w:rsidR="00B05C8B" w:rsidRPr="00B50992" w:rsidRDefault="00B05C8B" w:rsidP="00B05C8B">
      <w:pPr>
        <w:keepNext/>
        <w:keepLines/>
        <w:spacing w:before="60"/>
        <w:jc w:val="center"/>
        <w:rPr>
          <w:rFonts w:ascii="Arial" w:hAnsi="Arial"/>
          <w:b/>
        </w:rPr>
      </w:pPr>
      <w:r w:rsidRPr="00B50992">
        <w:rPr>
          <w:rFonts w:ascii="Arial" w:hAnsi="Arial"/>
          <w:b/>
        </w:rPr>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B05C8B" w:rsidRPr="00B50992" w14:paraId="3813F71D" w14:textId="77777777" w:rsidTr="009B1315">
        <w:trPr>
          <w:cantSplit/>
          <w:jc w:val="center"/>
        </w:trPr>
        <w:tc>
          <w:tcPr>
            <w:tcW w:w="1559" w:type="dxa"/>
          </w:tcPr>
          <w:p w14:paraId="6703E0E4" w14:textId="77777777" w:rsidR="00B05C8B" w:rsidRPr="00B50992" w:rsidRDefault="00B05C8B" w:rsidP="00B05C8B">
            <w:pPr>
              <w:keepNext/>
              <w:keepLines/>
              <w:spacing w:after="0"/>
              <w:jc w:val="center"/>
              <w:rPr>
                <w:rFonts w:ascii="Arial" w:hAnsi="Arial"/>
                <w:b/>
                <w:sz w:val="18"/>
              </w:rPr>
            </w:pPr>
            <w:r w:rsidRPr="00B50992">
              <w:rPr>
                <w:rFonts w:ascii="Arial" w:hAnsi="Arial" w:cs="v5.0.0"/>
                <w:b/>
                <w:i/>
                <w:sz w:val="18"/>
              </w:rPr>
              <w:t>BS channel bandwidth</w:t>
            </w:r>
            <w:r w:rsidRPr="00B50992">
              <w:rPr>
                <w:rFonts w:ascii="Arial" w:hAnsi="Arial" w:cs="v5.0.0"/>
                <w:b/>
                <w:sz w:val="18"/>
              </w:rPr>
              <w:t xml:space="preserve"> (MHz)</w:t>
            </w:r>
          </w:p>
        </w:tc>
        <w:tc>
          <w:tcPr>
            <w:tcW w:w="1417" w:type="dxa"/>
            <w:tcBorders>
              <w:bottom w:val="single" w:sz="4" w:space="0" w:color="auto"/>
            </w:tcBorders>
          </w:tcPr>
          <w:p w14:paraId="1AD77920"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Reference measurement channel</w:t>
            </w:r>
          </w:p>
        </w:tc>
        <w:tc>
          <w:tcPr>
            <w:tcW w:w="1418" w:type="dxa"/>
            <w:tcBorders>
              <w:bottom w:val="single" w:sz="4" w:space="0" w:color="auto"/>
            </w:tcBorders>
          </w:tcPr>
          <w:p w14:paraId="574E827C"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Wanted signal mean power (dBm)</w:t>
            </w:r>
          </w:p>
        </w:tc>
        <w:tc>
          <w:tcPr>
            <w:tcW w:w="1559" w:type="dxa"/>
          </w:tcPr>
          <w:p w14:paraId="79F0C249"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 xml:space="preserve">Interfering signal mean power (dBm) / </w:t>
            </w:r>
            <w:r w:rsidRPr="00B50992">
              <w:rPr>
                <w:rFonts w:ascii="Arial" w:hAnsi="Arial"/>
                <w:b/>
                <w:sz w:val="18"/>
              </w:rPr>
              <w:t>BW</w:t>
            </w:r>
            <w:r w:rsidRPr="00B50992">
              <w:rPr>
                <w:rFonts w:ascii="Arial" w:hAnsi="Arial"/>
                <w:b/>
                <w:sz w:val="18"/>
                <w:vertAlign w:val="subscript"/>
              </w:rPr>
              <w:t>Config</w:t>
            </w:r>
          </w:p>
        </w:tc>
        <w:tc>
          <w:tcPr>
            <w:tcW w:w="1412" w:type="dxa"/>
            <w:tcBorders>
              <w:bottom w:val="single" w:sz="4" w:space="0" w:color="auto"/>
            </w:tcBorders>
          </w:tcPr>
          <w:p w14:paraId="245A524C"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Type of interfering signal</w:t>
            </w:r>
          </w:p>
        </w:tc>
      </w:tr>
      <w:tr w:rsidR="00B05C8B" w:rsidRPr="00B50992" w14:paraId="2234E102" w14:textId="77777777" w:rsidTr="009B1315">
        <w:trPr>
          <w:cantSplit/>
          <w:jc w:val="center"/>
        </w:trPr>
        <w:tc>
          <w:tcPr>
            <w:tcW w:w="1559" w:type="dxa"/>
            <w:tcBorders>
              <w:bottom w:val="single" w:sz="4" w:space="0" w:color="auto"/>
            </w:tcBorders>
            <w:vAlign w:val="center"/>
          </w:tcPr>
          <w:p w14:paraId="70FBF4A4"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5</w:t>
            </w:r>
          </w:p>
        </w:tc>
        <w:tc>
          <w:tcPr>
            <w:tcW w:w="1417" w:type="dxa"/>
            <w:tcBorders>
              <w:bottom w:val="nil"/>
            </w:tcBorders>
          </w:tcPr>
          <w:p w14:paraId="0CE52101" w14:textId="77777777" w:rsidR="00B05C8B" w:rsidRPr="00B50992" w:rsidRDefault="00B05C8B" w:rsidP="00B05C8B">
            <w:pPr>
              <w:keepNext/>
              <w:keepLines/>
              <w:spacing w:after="0"/>
              <w:jc w:val="center"/>
              <w:rPr>
                <w:rFonts w:ascii="Arial" w:hAnsi="Arial"/>
                <w:sz w:val="18"/>
              </w:rPr>
            </w:pPr>
          </w:p>
        </w:tc>
        <w:tc>
          <w:tcPr>
            <w:tcW w:w="1418" w:type="dxa"/>
            <w:tcBorders>
              <w:bottom w:val="nil"/>
            </w:tcBorders>
          </w:tcPr>
          <w:p w14:paraId="4D2FECB8"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42992204"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-82.5</w:t>
            </w:r>
          </w:p>
        </w:tc>
        <w:tc>
          <w:tcPr>
            <w:tcW w:w="1412" w:type="dxa"/>
            <w:tcBorders>
              <w:bottom w:val="nil"/>
            </w:tcBorders>
          </w:tcPr>
          <w:p w14:paraId="07BABEC3" w14:textId="77777777" w:rsidR="00B05C8B" w:rsidRPr="00B50992" w:rsidRDefault="00B05C8B" w:rsidP="00B05C8B">
            <w:pPr>
              <w:keepNext/>
              <w:keepLines/>
              <w:spacing w:after="0"/>
              <w:jc w:val="center"/>
              <w:rPr>
                <w:rFonts w:ascii="Arial" w:hAnsi="Arial"/>
                <w:sz w:val="18"/>
              </w:rPr>
            </w:pPr>
          </w:p>
        </w:tc>
      </w:tr>
      <w:tr w:rsidR="00B05C8B" w:rsidRPr="00B50992" w14:paraId="683C1E79" w14:textId="77777777" w:rsidTr="009B1315">
        <w:trPr>
          <w:cantSplit/>
          <w:jc w:val="center"/>
        </w:trPr>
        <w:tc>
          <w:tcPr>
            <w:tcW w:w="1559" w:type="dxa"/>
            <w:tcBorders>
              <w:bottom w:val="single" w:sz="4" w:space="0" w:color="auto"/>
            </w:tcBorders>
            <w:vAlign w:val="center"/>
          </w:tcPr>
          <w:p w14:paraId="61A8DCF8"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10</w:t>
            </w:r>
          </w:p>
        </w:tc>
        <w:tc>
          <w:tcPr>
            <w:tcW w:w="1417" w:type="dxa"/>
            <w:tcBorders>
              <w:top w:val="nil"/>
              <w:bottom w:val="nil"/>
            </w:tcBorders>
          </w:tcPr>
          <w:p w14:paraId="26320EBB"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696BE057"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6A8A6396"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-79.3</w:t>
            </w:r>
          </w:p>
        </w:tc>
        <w:tc>
          <w:tcPr>
            <w:tcW w:w="1412" w:type="dxa"/>
            <w:tcBorders>
              <w:top w:val="nil"/>
              <w:bottom w:val="nil"/>
            </w:tcBorders>
          </w:tcPr>
          <w:p w14:paraId="5A1B669B" w14:textId="77777777" w:rsidR="00B05C8B" w:rsidRPr="00B50992" w:rsidRDefault="00B05C8B" w:rsidP="00B05C8B">
            <w:pPr>
              <w:keepNext/>
              <w:keepLines/>
              <w:spacing w:after="0"/>
              <w:jc w:val="center"/>
              <w:rPr>
                <w:rFonts w:ascii="Arial" w:hAnsi="Arial"/>
                <w:sz w:val="18"/>
              </w:rPr>
            </w:pPr>
          </w:p>
        </w:tc>
      </w:tr>
      <w:tr w:rsidR="00B05C8B" w:rsidRPr="00B50992" w14:paraId="2C367664" w14:textId="77777777" w:rsidTr="009B1315">
        <w:trPr>
          <w:cantSplit/>
          <w:jc w:val="center"/>
        </w:trPr>
        <w:tc>
          <w:tcPr>
            <w:tcW w:w="1559" w:type="dxa"/>
            <w:tcBorders>
              <w:bottom w:val="single" w:sz="4" w:space="0" w:color="auto"/>
            </w:tcBorders>
            <w:vAlign w:val="center"/>
          </w:tcPr>
          <w:p w14:paraId="656A03D0"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417" w:type="dxa"/>
            <w:tcBorders>
              <w:top w:val="nil"/>
              <w:bottom w:val="nil"/>
            </w:tcBorders>
          </w:tcPr>
          <w:p w14:paraId="2F212612"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25BE3C69"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0E2040A5"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-77.5</w:t>
            </w:r>
          </w:p>
        </w:tc>
        <w:tc>
          <w:tcPr>
            <w:tcW w:w="1412" w:type="dxa"/>
            <w:tcBorders>
              <w:top w:val="nil"/>
              <w:bottom w:val="nil"/>
            </w:tcBorders>
          </w:tcPr>
          <w:p w14:paraId="065CABC6" w14:textId="77777777" w:rsidR="00B05C8B" w:rsidRPr="00B50992" w:rsidRDefault="00B05C8B" w:rsidP="00B05C8B">
            <w:pPr>
              <w:keepNext/>
              <w:keepLines/>
              <w:spacing w:after="0"/>
              <w:jc w:val="center"/>
              <w:rPr>
                <w:rFonts w:ascii="Arial" w:hAnsi="Arial"/>
                <w:sz w:val="18"/>
              </w:rPr>
            </w:pPr>
          </w:p>
        </w:tc>
      </w:tr>
      <w:tr w:rsidR="00B05C8B" w:rsidRPr="00B50992" w14:paraId="5E358FE0" w14:textId="77777777" w:rsidTr="009B1315">
        <w:trPr>
          <w:cantSplit/>
          <w:jc w:val="center"/>
        </w:trPr>
        <w:tc>
          <w:tcPr>
            <w:tcW w:w="1559" w:type="dxa"/>
            <w:tcBorders>
              <w:bottom w:val="single" w:sz="4" w:space="0" w:color="auto"/>
            </w:tcBorders>
            <w:vAlign w:val="center"/>
          </w:tcPr>
          <w:p w14:paraId="40689B4B"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20</w:t>
            </w:r>
          </w:p>
        </w:tc>
        <w:tc>
          <w:tcPr>
            <w:tcW w:w="1417" w:type="dxa"/>
            <w:tcBorders>
              <w:top w:val="nil"/>
              <w:bottom w:val="nil"/>
            </w:tcBorders>
          </w:tcPr>
          <w:p w14:paraId="081A523C"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rPr>
              <w:t xml:space="preserve">FRC A15-1 in </w:t>
            </w:r>
          </w:p>
        </w:tc>
        <w:tc>
          <w:tcPr>
            <w:tcW w:w="1418" w:type="dxa"/>
            <w:tcBorders>
              <w:top w:val="nil"/>
              <w:bottom w:val="nil"/>
            </w:tcBorders>
          </w:tcPr>
          <w:p w14:paraId="74D16DEF"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21735520"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-76.2</w:t>
            </w:r>
          </w:p>
        </w:tc>
        <w:tc>
          <w:tcPr>
            <w:tcW w:w="1412" w:type="dxa"/>
            <w:tcBorders>
              <w:top w:val="nil"/>
              <w:bottom w:val="nil"/>
            </w:tcBorders>
          </w:tcPr>
          <w:p w14:paraId="6095644C" w14:textId="77777777" w:rsidR="00B05C8B" w:rsidRPr="00B50992" w:rsidRDefault="00B05C8B" w:rsidP="00B05C8B">
            <w:pPr>
              <w:keepNext/>
              <w:keepLines/>
              <w:spacing w:after="0"/>
              <w:jc w:val="center"/>
              <w:rPr>
                <w:rFonts w:ascii="Arial" w:hAnsi="Arial"/>
                <w:sz w:val="18"/>
              </w:rPr>
            </w:pPr>
          </w:p>
        </w:tc>
      </w:tr>
      <w:tr w:rsidR="00B05C8B" w:rsidRPr="00B50992" w14:paraId="0146E93D" w14:textId="77777777" w:rsidTr="009B1315">
        <w:trPr>
          <w:cantSplit/>
          <w:jc w:val="center"/>
        </w:trPr>
        <w:tc>
          <w:tcPr>
            <w:tcW w:w="1559" w:type="dxa"/>
            <w:tcBorders>
              <w:bottom w:val="single" w:sz="4" w:space="0" w:color="auto"/>
            </w:tcBorders>
            <w:vAlign w:val="center"/>
          </w:tcPr>
          <w:p w14:paraId="47DD5D2A"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25</w:t>
            </w:r>
          </w:p>
        </w:tc>
        <w:tc>
          <w:tcPr>
            <w:tcW w:w="1417" w:type="dxa"/>
            <w:tcBorders>
              <w:top w:val="nil"/>
              <w:bottom w:val="nil"/>
            </w:tcBorders>
          </w:tcPr>
          <w:p w14:paraId="124BF777"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rPr>
              <w:t>Annex A.15 in</w:t>
            </w:r>
          </w:p>
        </w:tc>
        <w:tc>
          <w:tcPr>
            <w:tcW w:w="1418" w:type="dxa"/>
            <w:tcBorders>
              <w:top w:val="nil"/>
              <w:bottom w:val="nil"/>
            </w:tcBorders>
          </w:tcPr>
          <w:p w14:paraId="07615698"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-99.7</w:t>
            </w:r>
          </w:p>
        </w:tc>
        <w:tc>
          <w:tcPr>
            <w:tcW w:w="1559" w:type="dxa"/>
            <w:tcBorders>
              <w:bottom w:val="single" w:sz="4" w:space="0" w:color="auto"/>
            </w:tcBorders>
            <w:vAlign w:val="center"/>
          </w:tcPr>
          <w:p w14:paraId="3C43A7D6"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-75.2</w:t>
            </w:r>
          </w:p>
        </w:tc>
        <w:tc>
          <w:tcPr>
            <w:tcW w:w="1412" w:type="dxa"/>
            <w:tcBorders>
              <w:top w:val="nil"/>
              <w:bottom w:val="nil"/>
            </w:tcBorders>
          </w:tcPr>
          <w:p w14:paraId="0A8A9370"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44196FEE" w14:textId="77777777" w:rsidTr="009B1315">
        <w:trPr>
          <w:cantSplit/>
          <w:jc w:val="center"/>
        </w:trPr>
        <w:tc>
          <w:tcPr>
            <w:tcW w:w="1559" w:type="dxa"/>
            <w:tcBorders>
              <w:bottom w:val="single" w:sz="4" w:space="0" w:color="auto"/>
            </w:tcBorders>
            <w:vAlign w:val="center"/>
          </w:tcPr>
          <w:p w14:paraId="186E6975"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tcBorders>
              <w:top w:val="nil"/>
              <w:bottom w:val="nil"/>
            </w:tcBorders>
          </w:tcPr>
          <w:p w14:paraId="5ED06BFE"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rPr>
              <w:t>TS 36.104 [13]</w:t>
            </w:r>
          </w:p>
        </w:tc>
        <w:tc>
          <w:tcPr>
            <w:tcW w:w="1418" w:type="dxa"/>
            <w:tcBorders>
              <w:top w:val="nil"/>
              <w:bottom w:val="nil"/>
            </w:tcBorders>
          </w:tcPr>
          <w:p w14:paraId="7CCBE758"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35770B10"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-74.4</w:t>
            </w:r>
          </w:p>
        </w:tc>
        <w:tc>
          <w:tcPr>
            <w:tcW w:w="1412" w:type="dxa"/>
            <w:tcBorders>
              <w:top w:val="nil"/>
              <w:bottom w:val="nil"/>
            </w:tcBorders>
          </w:tcPr>
          <w:p w14:paraId="32F03476" w14:textId="77777777" w:rsidR="00B05C8B" w:rsidRPr="00B50992" w:rsidRDefault="00B05C8B" w:rsidP="00B05C8B">
            <w:pPr>
              <w:keepNext/>
              <w:keepLines/>
              <w:spacing w:after="0"/>
              <w:jc w:val="center"/>
              <w:rPr>
                <w:rFonts w:ascii="Arial" w:hAnsi="Arial"/>
                <w:sz w:val="18"/>
              </w:rPr>
            </w:pPr>
          </w:p>
        </w:tc>
      </w:tr>
      <w:tr w:rsidR="00B05C8B" w:rsidRPr="00B50992" w14:paraId="5D26FCA3" w14:textId="77777777" w:rsidTr="009B1315">
        <w:trPr>
          <w:cantSplit/>
          <w:jc w:val="center"/>
        </w:trPr>
        <w:tc>
          <w:tcPr>
            <w:tcW w:w="1559" w:type="dxa"/>
            <w:tcBorders>
              <w:bottom w:val="single" w:sz="4" w:space="0" w:color="auto"/>
            </w:tcBorders>
            <w:vAlign w:val="center"/>
          </w:tcPr>
          <w:p w14:paraId="1EE7C7DE"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w:t>
            </w:r>
            <w:r w:rsidRPr="00B50992">
              <w:rPr>
                <w:rFonts w:ascii="Arial" w:hAnsi="Arial" w:cs="v5.0.0"/>
                <w:sz w:val="18"/>
                <w:lang w:eastAsia="zh-CN"/>
              </w:rPr>
              <w:t>5</w:t>
            </w:r>
          </w:p>
        </w:tc>
        <w:tc>
          <w:tcPr>
            <w:tcW w:w="1417" w:type="dxa"/>
            <w:tcBorders>
              <w:top w:val="nil"/>
              <w:bottom w:val="nil"/>
            </w:tcBorders>
          </w:tcPr>
          <w:p w14:paraId="3CEB5149" w14:textId="77777777" w:rsidR="00B05C8B" w:rsidRPr="00B50992" w:rsidRDefault="00B05C8B" w:rsidP="00B05C8B">
            <w:pPr>
              <w:keepNext/>
              <w:keepLines/>
              <w:spacing w:after="0"/>
              <w:jc w:val="center"/>
              <w:rPr>
                <w:rFonts w:ascii="Arial" w:hAnsi="Arial" w:cs="v5.0.0"/>
                <w:sz w:val="18"/>
              </w:rPr>
            </w:pPr>
          </w:p>
        </w:tc>
        <w:tc>
          <w:tcPr>
            <w:tcW w:w="1418" w:type="dxa"/>
            <w:tcBorders>
              <w:top w:val="nil"/>
              <w:bottom w:val="nil"/>
            </w:tcBorders>
          </w:tcPr>
          <w:p w14:paraId="2A9A3BDB"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79F70E55"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w:t>
            </w:r>
            <w:r w:rsidRPr="00B50992">
              <w:rPr>
                <w:rFonts w:ascii="Arial" w:hAnsi="Arial" w:cs="v5.0.0"/>
                <w:sz w:val="18"/>
                <w:lang w:eastAsia="zh-CN"/>
              </w:rPr>
              <w:t>73.7</w:t>
            </w:r>
          </w:p>
        </w:tc>
        <w:tc>
          <w:tcPr>
            <w:tcW w:w="1412" w:type="dxa"/>
            <w:tcBorders>
              <w:top w:val="nil"/>
              <w:bottom w:val="nil"/>
            </w:tcBorders>
          </w:tcPr>
          <w:p w14:paraId="15EDC18D" w14:textId="77777777" w:rsidR="00B05C8B" w:rsidRPr="00B50992" w:rsidRDefault="00B05C8B" w:rsidP="00B05C8B">
            <w:pPr>
              <w:keepNext/>
              <w:keepLines/>
              <w:spacing w:after="0"/>
              <w:jc w:val="center"/>
              <w:rPr>
                <w:rFonts w:ascii="Arial" w:hAnsi="Arial"/>
                <w:sz w:val="18"/>
              </w:rPr>
            </w:pPr>
          </w:p>
        </w:tc>
      </w:tr>
      <w:tr w:rsidR="00B05C8B" w:rsidRPr="00B50992" w14:paraId="2D637D36" w14:textId="77777777" w:rsidTr="009B1315">
        <w:trPr>
          <w:cantSplit/>
          <w:jc w:val="center"/>
        </w:trPr>
        <w:tc>
          <w:tcPr>
            <w:tcW w:w="1559" w:type="dxa"/>
            <w:tcBorders>
              <w:bottom w:val="single" w:sz="4" w:space="0" w:color="auto"/>
            </w:tcBorders>
            <w:vAlign w:val="center"/>
          </w:tcPr>
          <w:p w14:paraId="3BB6DED1"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40</w:t>
            </w:r>
          </w:p>
        </w:tc>
        <w:tc>
          <w:tcPr>
            <w:tcW w:w="1417" w:type="dxa"/>
            <w:tcBorders>
              <w:top w:val="nil"/>
              <w:bottom w:val="nil"/>
            </w:tcBorders>
          </w:tcPr>
          <w:p w14:paraId="718EDD73"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10D289B4"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77F97ADB"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-73.1</w:t>
            </w:r>
          </w:p>
        </w:tc>
        <w:tc>
          <w:tcPr>
            <w:tcW w:w="1412" w:type="dxa"/>
            <w:tcBorders>
              <w:top w:val="nil"/>
              <w:bottom w:val="nil"/>
            </w:tcBorders>
          </w:tcPr>
          <w:p w14:paraId="38EB13CD" w14:textId="77777777" w:rsidR="00B05C8B" w:rsidRPr="00B50992" w:rsidRDefault="00B05C8B" w:rsidP="00B05C8B">
            <w:pPr>
              <w:keepNext/>
              <w:keepLines/>
              <w:spacing w:after="0"/>
              <w:jc w:val="center"/>
              <w:rPr>
                <w:rFonts w:ascii="Arial" w:hAnsi="Arial"/>
                <w:sz w:val="18"/>
              </w:rPr>
            </w:pPr>
          </w:p>
        </w:tc>
      </w:tr>
      <w:tr w:rsidR="00B05C8B" w:rsidRPr="00B50992" w14:paraId="33E1E917" w14:textId="77777777" w:rsidTr="009B1315">
        <w:trPr>
          <w:cantSplit/>
          <w:jc w:val="center"/>
        </w:trPr>
        <w:tc>
          <w:tcPr>
            <w:tcW w:w="1559" w:type="dxa"/>
            <w:tcBorders>
              <w:bottom w:val="single" w:sz="4" w:space="0" w:color="auto"/>
            </w:tcBorders>
            <w:vAlign w:val="center"/>
          </w:tcPr>
          <w:p w14:paraId="5CC73D02"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4</w:t>
            </w:r>
            <w:r w:rsidRPr="00B50992">
              <w:rPr>
                <w:rFonts w:ascii="Arial" w:hAnsi="Arial" w:cs="v5.0.0"/>
                <w:sz w:val="18"/>
                <w:lang w:eastAsia="zh-CN"/>
              </w:rPr>
              <w:t>5</w:t>
            </w:r>
          </w:p>
        </w:tc>
        <w:tc>
          <w:tcPr>
            <w:tcW w:w="1417" w:type="dxa"/>
            <w:tcBorders>
              <w:top w:val="nil"/>
              <w:bottom w:val="nil"/>
            </w:tcBorders>
          </w:tcPr>
          <w:p w14:paraId="627C5F00"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585564B5"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5F054832"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w:t>
            </w:r>
            <w:r w:rsidRPr="00B50992">
              <w:rPr>
                <w:rFonts w:ascii="Arial" w:hAnsi="Arial" w:cs="v5.0.0"/>
                <w:sz w:val="18"/>
                <w:lang w:eastAsia="zh-CN"/>
              </w:rPr>
              <w:t>72.6</w:t>
            </w:r>
          </w:p>
        </w:tc>
        <w:tc>
          <w:tcPr>
            <w:tcW w:w="1412" w:type="dxa"/>
            <w:tcBorders>
              <w:top w:val="nil"/>
              <w:bottom w:val="nil"/>
            </w:tcBorders>
          </w:tcPr>
          <w:p w14:paraId="68AF9B33" w14:textId="77777777" w:rsidR="00B05C8B" w:rsidRPr="00B50992" w:rsidRDefault="00B05C8B" w:rsidP="00B05C8B">
            <w:pPr>
              <w:keepNext/>
              <w:keepLines/>
              <w:spacing w:after="0"/>
              <w:jc w:val="center"/>
              <w:rPr>
                <w:rFonts w:ascii="Arial" w:hAnsi="Arial"/>
                <w:sz w:val="18"/>
              </w:rPr>
            </w:pPr>
          </w:p>
        </w:tc>
      </w:tr>
      <w:tr w:rsidR="00B05C8B" w:rsidRPr="00B50992" w14:paraId="34DC7FC7" w14:textId="77777777" w:rsidTr="009B1315">
        <w:trPr>
          <w:cantSplit/>
          <w:jc w:val="center"/>
        </w:trPr>
        <w:tc>
          <w:tcPr>
            <w:tcW w:w="1559" w:type="dxa"/>
            <w:tcBorders>
              <w:bottom w:val="single" w:sz="4" w:space="0" w:color="auto"/>
            </w:tcBorders>
            <w:vAlign w:val="center"/>
          </w:tcPr>
          <w:p w14:paraId="7CB7F0F7"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50</w:t>
            </w:r>
          </w:p>
        </w:tc>
        <w:tc>
          <w:tcPr>
            <w:tcW w:w="1417" w:type="dxa"/>
            <w:tcBorders>
              <w:top w:val="nil"/>
              <w:bottom w:val="single" w:sz="4" w:space="0" w:color="auto"/>
            </w:tcBorders>
          </w:tcPr>
          <w:p w14:paraId="37A43D3A" w14:textId="77777777" w:rsidR="00B05C8B" w:rsidRPr="00B50992" w:rsidRDefault="00B05C8B" w:rsidP="00B05C8B">
            <w:pPr>
              <w:keepNext/>
              <w:keepLines/>
              <w:spacing w:after="0"/>
              <w:jc w:val="center"/>
              <w:rPr>
                <w:rFonts w:ascii="Arial" w:hAnsi="Arial"/>
                <w:sz w:val="18"/>
              </w:rPr>
            </w:pPr>
          </w:p>
        </w:tc>
        <w:tc>
          <w:tcPr>
            <w:tcW w:w="1418" w:type="dxa"/>
            <w:tcBorders>
              <w:top w:val="nil"/>
              <w:bottom w:val="single" w:sz="4" w:space="0" w:color="auto"/>
            </w:tcBorders>
          </w:tcPr>
          <w:p w14:paraId="32CD9989"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1487F0D8"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-72.1</w:t>
            </w:r>
          </w:p>
        </w:tc>
        <w:tc>
          <w:tcPr>
            <w:tcW w:w="1412" w:type="dxa"/>
            <w:tcBorders>
              <w:top w:val="nil"/>
              <w:bottom w:val="single" w:sz="4" w:space="0" w:color="auto"/>
            </w:tcBorders>
          </w:tcPr>
          <w:p w14:paraId="3E2F3A4D" w14:textId="77777777" w:rsidR="00B05C8B" w:rsidRPr="00B50992" w:rsidRDefault="00B05C8B" w:rsidP="00B05C8B">
            <w:pPr>
              <w:keepNext/>
              <w:keepLines/>
              <w:spacing w:after="0"/>
              <w:jc w:val="center"/>
              <w:rPr>
                <w:rFonts w:ascii="Arial" w:hAnsi="Arial"/>
                <w:sz w:val="18"/>
              </w:rPr>
            </w:pPr>
          </w:p>
        </w:tc>
      </w:tr>
      <w:tr w:rsidR="00B05C8B" w:rsidRPr="00B50992" w14:paraId="5BEB5E19" w14:textId="77777777" w:rsidTr="009B1315">
        <w:trPr>
          <w:cantSplit/>
          <w:jc w:val="center"/>
        </w:trPr>
        <w:tc>
          <w:tcPr>
            <w:tcW w:w="1559" w:type="dxa"/>
            <w:tcBorders>
              <w:bottom w:val="single" w:sz="4" w:space="0" w:color="auto"/>
            </w:tcBorders>
            <w:vAlign w:val="center"/>
          </w:tcPr>
          <w:p w14:paraId="0A1ECD0A"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5</w:t>
            </w:r>
          </w:p>
        </w:tc>
        <w:tc>
          <w:tcPr>
            <w:tcW w:w="1417" w:type="dxa"/>
            <w:tcBorders>
              <w:bottom w:val="nil"/>
            </w:tcBorders>
          </w:tcPr>
          <w:p w14:paraId="5AACA0A5" w14:textId="77777777" w:rsidR="00B05C8B" w:rsidRPr="00B50992" w:rsidRDefault="00B05C8B" w:rsidP="00B05C8B">
            <w:pPr>
              <w:keepNext/>
              <w:keepLines/>
              <w:spacing w:after="0"/>
              <w:jc w:val="center"/>
              <w:rPr>
                <w:rFonts w:ascii="Arial" w:hAnsi="Arial"/>
                <w:sz w:val="18"/>
              </w:rPr>
            </w:pPr>
          </w:p>
        </w:tc>
        <w:tc>
          <w:tcPr>
            <w:tcW w:w="1418" w:type="dxa"/>
            <w:tcBorders>
              <w:bottom w:val="nil"/>
            </w:tcBorders>
          </w:tcPr>
          <w:p w14:paraId="2B9BB3A2"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0F471197"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-82.5</w:t>
            </w:r>
          </w:p>
        </w:tc>
        <w:tc>
          <w:tcPr>
            <w:tcW w:w="1412" w:type="dxa"/>
            <w:tcBorders>
              <w:bottom w:val="nil"/>
            </w:tcBorders>
          </w:tcPr>
          <w:p w14:paraId="347A8920" w14:textId="77777777" w:rsidR="00B05C8B" w:rsidRPr="00B50992" w:rsidRDefault="00B05C8B" w:rsidP="00B05C8B">
            <w:pPr>
              <w:keepNext/>
              <w:keepLines/>
              <w:spacing w:after="0"/>
              <w:jc w:val="center"/>
              <w:rPr>
                <w:rFonts w:ascii="Arial" w:hAnsi="Arial"/>
                <w:sz w:val="18"/>
              </w:rPr>
            </w:pPr>
          </w:p>
        </w:tc>
      </w:tr>
      <w:tr w:rsidR="00B05C8B" w:rsidRPr="00B50992" w14:paraId="2A0AAE46" w14:textId="77777777" w:rsidTr="009B1315">
        <w:trPr>
          <w:cantSplit/>
          <w:jc w:val="center"/>
        </w:trPr>
        <w:tc>
          <w:tcPr>
            <w:tcW w:w="1559" w:type="dxa"/>
            <w:tcBorders>
              <w:bottom w:val="single" w:sz="4" w:space="0" w:color="auto"/>
            </w:tcBorders>
            <w:vAlign w:val="center"/>
          </w:tcPr>
          <w:p w14:paraId="6F85DE3D"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10</w:t>
            </w:r>
          </w:p>
        </w:tc>
        <w:tc>
          <w:tcPr>
            <w:tcW w:w="1417" w:type="dxa"/>
            <w:tcBorders>
              <w:top w:val="nil"/>
              <w:bottom w:val="nil"/>
            </w:tcBorders>
          </w:tcPr>
          <w:p w14:paraId="7DABBF58"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40D89678"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50114B0A"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-79.3</w:t>
            </w:r>
          </w:p>
        </w:tc>
        <w:tc>
          <w:tcPr>
            <w:tcW w:w="1412" w:type="dxa"/>
            <w:tcBorders>
              <w:top w:val="nil"/>
              <w:bottom w:val="nil"/>
            </w:tcBorders>
          </w:tcPr>
          <w:p w14:paraId="4278A97B" w14:textId="77777777" w:rsidR="00B05C8B" w:rsidRPr="00B50992" w:rsidRDefault="00B05C8B" w:rsidP="00B05C8B">
            <w:pPr>
              <w:keepNext/>
              <w:keepLines/>
              <w:spacing w:after="0"/>
              <w:jc w:val="center"/>
              <w:rPr>
                <w:rFonts w:ascii="Arial" w:hAnsi="Arial"/>
                <w:sz w:val="18"/>
              </w:rPr>
            </w:pPr>
          </w:p>
        </w:tc>
      </w:tr>
      <w:tr w:rsidR="00B05C8B" w:rsidRPr="00B50992" w14:paraId="349A6BD2" w14:textId="77777777" w:rsidTr="009B1315">
        <w:trPr>
          <w:cantSplit/>
          <w:jc w:val="center"/>
        </w:trPr>
        <w:tc>
          <w:tcPr>
            <w:tcW w:w="1559" w:type="dxa"/>
            <w:tcBorders>
              <w:bottom w:val="single" w:sz="4" w:space="0" w:color="auto"/>
            </w:tcBorders>
            <w:vAlign w:val="center"/>
          </w:tcPr>
          <w:p w14:paraId="76CC7E0E"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417" w:type="dxa"/>
            <w:tcBorders>
              <w:top w:val="nil"/>
              <w:bottom w:val="nil"/>
            </w:tcBorders>
          </w:tcPr>
          <w:p w14:paraId="1E0CDBFE"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6E607151"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04E82CA9"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-77.5</w:t>
            </w:r>
          </w:p>
        </w:tc>
        <w:tc>
          <w:tcPr>
            <w:tcW w:w="1412" w:type="dxa"/>
            <w:tcBorders>
              <w:top w:val="nil"/>
              <w:bottom w:val="nil"/>
            </w:tcBorders>
          </w:tcPr>
          <w:p w14:paraId="5A06092A" w14:textId="77777777" w:rsidR="00B05C8B" w:rsidRPr="00B50992" w:rsidRDefault="00B05C8B" w:rsidP="00B05C8B">
            <w:pPr>
              <w:keepNext/>
              <w:keepLines/>
              <w:spacing w:after="0"/>
              <w:jc w:val="center"/>
              <w:rPr>
                <w:rFonts w:ascii="Arial" w:hAnsi="Arial"/>
                <w:sz w:val="18"/>
              </w:rPr>
            </w:pPr>
          </w:p>
        </w:tc>
      </w:tr>
      <w:tr w:rsidR="00B05C8B" w:rsidRPr="00B50992" w14:paraId="5EF5F850" w14:textId="77777777" w:rsidTr="009B1315">
        <w:trPr>
          <w:cantSplit/>
          <w:jc w:val="center"/>
        </w:trPr>
        <w:tc>
          <w:tcPr>
            <w:tcW w:w="1559" w:type="dxa"/>
            <w:tcBorders>
              <w:bottom w:val="single" w:sz="4" w:space="0" w:color="auto"/>
            </w:tcBorders>
            <w:vAlign w:val="center"/>
          </w:tcPr>
          <w:p w14:paraId="23272FC8"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20</w:t>
            </w:r>
          </w:p>
        </w:tc>
        <w:tc>
          <w:tcPr>
            <w:tcW w:w="1417" w:type="dxa"/>
            <w:tcBorders>
              <w:top w:val="nil"/>
              <w:bottom w:val="nil"/>
            </w:tcBorders>
          </w:tcPr>
          <w:p w14:paraId="3160D2FD"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rPr>
              <w:t>FRC A15-2 in</w:t>
            </w:r>
          </w:p>
        </w:tc>
        <w:tc>
          <w:tcPr>
            <w:tcW w:w="1418" w:type="dxa"/>
            <w:tcBorders>
              <w:top w:val="nil"/>
              <w:bottom w:val="nil"/>
            </w:tcBorders>
          </w:tcPr>
          <w:p w14:paraId="6A8B0AC0"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73285598"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-76.2</w:t>
            </w:r>
          </w:p>
        </w:tc>
        <w:tc>
          <w:tcPr>
            <w:tcW w:w="1412" w:type="dxa"/>
            <w:tcBorders>
              <w:top w:val="nil"/>
              <w:bottom w:val="nil"/>
            </w:tcBorders>
          </w:tcPr>
          <w:p w14:paraId="6D688CFF" w14:textId="77777777" w:rsidR="00B05C8B" w:rsidRPr="00B50992" w:rsidRDefault="00B05C8B" w:rsidP="00B05C8B">
            <w:pPr>
              <w:keepNext/>
              <w:keepLines/>
              <w:spacing w:after="0"/>
              <w:jc w:val="center"/>
              <w:rPr>
                <w:rFonts w:ascii="Arial" w:hAnsi="Arial"/>
                <w:sz w:val="18"/>
              </w:rPr>
            </w:pPr>
          </w:p>
        </w:tc>
      </w:tr>
      <w:tr w:rsidR="00B05C8B" w:rsidRPr="00B50992" w14:paraId="14911B8C" w14:textId="77777777" w:rsidTr="009B1315">
        <w:trPr>
          <w:cantSplit/>
          <w:jc w:val="center"/>
        </w:trPr>
        <w:tc>
          <w:tcPr>
            <w:tcW w:w="1559" w:type="dxa"/>
            <w:tcBorders>
              <w:bottom w:val="single" w:sz="4" w:space="0" w:color="auto"/>
            </w:tcBorders>
            <w:vAlign w:val="center"/>
          </w:tcPr>
          <w:p w14:paraId="1D4401A3"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25</w:t>
            </w:r>
          </w:p>
        </w:tc>
        <w:tc>
          <w:tcPr>
            <w:tcW w:w="1417" w:type="dxa"/>
            <w:tcBorders>
              <w:top w:val="nil"/>
              <w:bottom w:val="nil"/>
            </w:tcBorders>
          </w:tcPr>
          <w:p w14:paraId="54FF8542"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rPr>
              <w:t>Annex A.15 in</w:t>
            </w:r>
          </w:p>
        </w:tc>
        <w:tc>
          <w:tcPr>
            <w:tcW w:w="1418" w:type="dxa"/>
            <w:tcBorders>
              <w:top w:val="nil"/>
              <w:bottom w:val="nil"/>
            </w:tcBorders>
            <w:vAlign w:val="center"/>
          </w:tcPr>
          <w:p w14:paraId="69A813E9" w14:textId="77777777" w:rsidR="00B05C8B" w:rsidRPr="00B50992" w:rsidRDefault="00B05C8B" w:rsidP="00B05C8B">
            <w:pPr>
              <w:keepNext/>
              <w:keepLines/>
              <w:spacing w:after="0"/>
              <w:jc w:val="center"/>
              <w:rPr>
                <w:rFonts w:ascii="Arial" w:hAnsi="Arial"/>
                <w:sz w:val="18"/>
              </w:rPr>
            </w:pPr>
            <w:r w:rsidRPr="00B50992">
              <w:rPr>
                <w:rFonts w:ascii="Arial" w:hAnsi="Arial"/>
                <w:sz w:val="18"/>
              </w:rPr>
              <w:t>-105.6</w:t>
            </w:r>
          </w:p>
        </w:tc>
        <w:tc>
          <w:tcPr>
            <w:tcW w:w="1559" w:type="dxa"/>
            <w:tcBorders>
              <w:bottom w:val="single" w:sz="4" w:space="0" w:color="auto"/>
            </w:tcBorders>
            <w:vAlign w:val="center"/>
          </w:tcPr>
          <w:p w14:paraId="7010B0CD"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-75.2</w:t>
            </w:r>
          </w:p>
        </w:tc>
        <w:tc>
          <w:tcPr>
            <w:tcW w:w="1412" w:type="dxa"/>
            <w:tcBorders>
              <w:top w:val="nil"/>
              <w:bottom w:val="nil"/>
            </w:tcBorders>
          </w:tcPr>
          <w:p w14:paraId="4B5B9C89"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582E9914" w14:textId="77777777" w:rsidTr="009B1315">
        <w:trPr>
          <w:cantSplit/>
          <w:jc w:val="center"/>
        </w:trPr>
        <w:tc>
          <w:tcPr>
            <w:tcW w:w="1559" w:type="dxa"/>
            <w:tcBorders>
              <w:bottom w:val="single" w:sz="4" w:space="0" w:color="auto"/>
            </w:tcBorders>
            <w:vAlign w:val="center"/>
          </w:tcPr>
          <w:p w14:paraId="1DDA934B"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tcBorders>
              <w:top w:val="nil"/>
              <w:bottom w:val="nil"/>
            </w:tcBorders>
          </w:tcPr>
          <w:p w14:paraId="65515805"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rPr>
              <w:t>TS 36.104 [13]</w:t>
            </w:r>
          </w:p>
        </w:tc>
        <w:tc>
          <w:tcPr>
            <w:tcW w:w="1418" w:type="dxa"/>
            <w:tcBorders>
              <w:top w:val="nil"/>
              <w:bottom w:val="nil"/>
            </w:tcBorders>
          </w:tcPr>
          <w:p w14:paraId="7CAAA55C"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3996A9B1"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-74.4</w:t>
            </w:r>
          </w:p>
        </w:tc>
        <w:tc>
          <w:tcPr>
            <w:tcW w:w="1412" w:type="dxa"/>
            <w:tcBorders>
              <w:top w:val="nil"/>
              <w:bottom w:val="nil"/>
            </w:tcBorders>
          </w:tcPr>
          <w:p w14:paraId="63F8BB19" w14:textId="77777777" w:rsidR="00B05C8B" w:rsidRPr="00B50992" w:rsidRDefault="00B05C8B" w:rsidP="00B05C8B">
            <w:pPr>
              <w:keepNext/>
              <w:keepLines/>
              <w:spacing w:after="0"/>
              <w:jc w:val="center"/>
              <w:rPr>
                <w:rFonts w:ascii="Arial" w:hAnsi="Arial"/>
                <w:sz w:val="18"/>
              </w:rPr>
            </w:pPr>
          </w:p>
        </w:tc>
      </w:tr>
      <w:tr w:rsidR="00B05C8B" w:rsidRPr="00B50992" w14:paraId="5DF9F1A9" w14:textId="77777777" w:rsidTr="009B1315">
        <w:trPr>
          <w:cantSplit/>
          <w:jc w:val="center"/>
        </w:trPr>
        <w:tc>
          <w:tcPr>
            <w:tcW w:w="1559" w:type="dxa"/>
            <w:tcBorders>
              <w:bottom w:val="single" w:sz="4" w:space="0" w:color="auto"/>
            </w:tcBorders>
            <w:vAlign w:val="center"/>
          </w:tcPr>
          <w:p w14:paraId="0EB37CCB"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w:t>
            </w:r>
            <w:r w:rsidRPr="00B50992">
              <w:rPr>
                <w:rFonts w:ascii="Arial" w:hAnsi="Arial" w:cs="v5.0.0"/>
                <w:sz w:val="18"/>
                <w:lang w:eastAsia="zh-CN"/>
              </w:rPr>
              <w:t>5</w:t>
            </w:r>
          </w:p>
        </w:tc>
        <w:tc>
          <w:tcPr>
            <w:tcW w:w="1417" w:type="dxa"/>
            <w:tcBorders>
              <w:top w:val="nil"/>
              <w:bottom w:val="nil"/>
            </w:tcBorders>
          </w:tcPr>
          <w:p w14:paraId="16C73A23" w14:textId="77777777" w:rsidR="00B05C8B" w:rsidRPr="00B50992" w:rsidRDefault="00B05C8B" w:rsidP="00B05C8B">
            <w:pPr>
              <w:keepNext/>
              <w:keepLines/>
              <w:spacing w:after="0"/>
              <w:jc w:val="center"/>
              <w:rPr>
                <w:rFonts w:ascii="Arial" w:hAnsi="Arial" w:cs="v5.0.0"/>
                <w:sz w:val="18"/>
              </w:rPr>
            </w:pPr>
          </w:p>
        </w:tc>
        <w:tc>
          <w:tcPr>
            <w:tcW w:w="1418" w:type="dxa"/>
            <w:tcBorders>
              <w:top w:val="nil"/>
              <w:bottom w:val="nil"/>
            </w:tcBorders>
          </w:tcPr>
          <w:p w14:paraId="740E01A4"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5861E1DE"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w:t>
            </w:r>
            <w:r w:rsidRPr="00B50992">
              <w:rPr>
                <w:rFonts w:ascii="Arial" w:hAnsi="Arial" w:cs="v5.0.0"/>
                <w:sz w:val="18"/>
                <w:lang w:eastAsia="zh-CN"/>
              </w:rPr>
              <w:t>73.7</w:t>
            </w:r>
          </w:p>
        </w:tc>
        <w:tc>
          <w:tcPr>
            <w:tcW w:w="1412" w:type="dxa"/>
            <w:tcBorders>
              <w:top w:val="nil"/>
              <w:bottom w:val="nil"/>
            </w:tcBorders>
          </w:tcPr>
          <w:p w14:paraId="3E22F410" w14:textId="77777777" w:rsidR="00B05C8B" w:rsidRPr="00B50992" w:rsidRDefault="00B05C8B" w:rsidP="00B05C8B">
            <w:pPr>
              <w:keepNext/>
              <w:keepLines/>
              <w:spacing w:after="0"/>
              <w:jc w:val="center"/>
              <w:rPr>
                <w:rFonts w:ascii="Arial" w:hAnsi="Arial"/>
                <w:sz w:val="18"/>
              </w:rPr>
            </w:pPr>
          </w:p>
        </w:tc>
      </w:tr>
      <w:tr w:rsidR="00B05C8B" w:rsidRPr="00B50992" w14:paraId="241D5071" w14:textId="77777777" w:rsidTr="009B1315">
        <w:trPr>
          <w:cantSplit/>
          <w:jc w:val="center"/>
        </w:trPr>
        <w:tc>
          <w:tcPr>
            <w:tcW w:w="1559" w:type="dxa"/>
            <w:tcBorders>
              <w:bottom w:val="single" w:sz="4" w:space="0" w:color="auto"/>
            </w:tcBorders>
            <w:vAlign w:val="center"/>
          </w:tcPr>
          <w:p w14:paraId="58B8D728"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40</w:t>
            </w:r>
          </w:p>
        </w:tc>
        <w:tc>
          <w:tcPr>
            <w:tcW w:w="1417" w:type="dxa"/>
            <w:tcBorders>
              <w:top w:val="nil"/>
              <w:bottom w:val="nil"/>
            </w:tcBorders>
          </w:tcPr>
          <w:p w14:paraId="4622EF8D"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454CBBC7"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2BCCAD0B"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-73.1</w:t>
            </w:r>
          </w:p>
        </w:tc>
        <w:tc>
          <w:tcPr>
            <w:tcW w:w="1412" w:type="dxa"/>
            <w:tcBorders>
              <w:top w:val="nil"/>
              <w:bottom w:val="nil"/>
            </w:tcBorders>
          </w:tcPr>
          <w:p w14:paraId="66173A1D" w14:textId="77777777" w:rsidR="00B05C8B" w:rsidRPr="00B50992" w:rsidRDefault="00B05C8B" w:rsidP="00B05C8B">
            <w:pPr>
              <w:keepNext/>
              <w:keepLines/>
              <w:spacing w:after="0"/>
              <w:jc w:val="center"/>
              <w:rPr>
                <w:rFonts w:ascii="Arial" w:hAnsi="Arial"/>
                <w:sz w:val="18"/>
              </w:rPr>
            </w:pPr>
          </w:p>
        </w:tc>
      </w:tr>
      <w:tr w:rsidR="00B05C8B" w:rsidRPr="00B50992" w14:paraId="68298E7C" w14:textId="77777777" w:rsidTr="009B1315">
        <w:trPr>
          <w:cantSplit/>
          <w:jc w:val="center"/>
        </w:trPr>
        <w:tc>
          <w:tcPr>
            <w:tcW w:w="1559" w:type="dxa"/>
            <w:tcBorders>
              <w:bottom w:val="single" w:sz="4" w:space="0" w:color="auto"/>
            </w:tcBorders>
            <w:vAlign w:val="center"/>
          </w:tcPr>
          <w:p w14:paraId="13A3B3BA"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4</w:t>
            </w:r>
            <w:r w:rsidRPr="00B50992">
              <w:rPr>
                <w:rFonts w:ascii="Arial" w:hAnsi="Arial" w:cs="v5.0.0"/>
                <w:sz w:val="18"/>
                <w:lang w:eastAsia="zh-CN"/>
              </w:rPr>
              <w:t>5</w:t>
            </w:r>
          </w:p>
        </w:tc>
        <w:tc>
          <w:tcPr>
            <w:tcW w:w="1417" w:type="dxa"/>
            <w:tcBorders>
              <w:top w:val="nil"/>
              <w:bottom w:val="nil"/>
            </w:tcBorders>
          </w:tcPr>
          <w:p w14:paraId="0A32B4A6"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5649021F"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49E3337B"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w:t>
            </w:r>
            <w:r w:rsidRPr="00B50992">
              <w:rPr>
                <w:rFonts w:ascii="Arial" w:hAnsi="Arial" w:cs="v5.0.0"/>
                <w:sz w:val="18"/>
                <w:lang w:eastAsia="zh-CN"/>
              </w:rPr>
              <w:t>72.6</w:t>
            </w:r>
          </w:p>
        </w:tc>
        <w:tc>
          <w:tcPr>
            <w:tcW w:w="1412" w:type="dxa"/>
            <w:tcBorders>
              <w:top w:val="nil"/>
              <w:bottom w:val="nil"/>
            </w:tcBorders>
          </w:tcPr>
          <w:p w14:paraId="2C3AD5D1" w14:textId="77777777" w:rsidR="00B05C8B" w:rsidRPr="00B50992" w:rsidRDefault="00B05C8B" w:rsidP="00B05C8B">
            <w:pPr>
              <w:keepNext/>
              <w:keepLines/>
              <w:spacing w:after="0"/>
              <w:jc w:val="center"/>
              <w:rPr>
                <w:rFonts w:ascii="Arial" w:hAnsi="Arial"/>
                <w:sz w:val="18"/>
              </w:rPr>
            </w:pPr>
          </w:p>
        </w:tc>
      </w:tr>
      <w:tr w:rsidR="00B05C8B" w:rsidRPr="00B50992" w14:paraId="7AF24AEF" w14:textId="77777777" w:rsidTr="009B1315">
        <w:trPr>
          <w:cantSplit/>
          <w:jc w:val="center"/>
        </w:trPr>
        <w:tc>
          <w:tcPr>
            <w:tcW w:w="1559" w:type="dxa"/>
            <w:tcBorders>
              <w:bottom w:val="single" w:sz="4" w:space="0" w:color="auto"/>
            </w:tcBorders>
            <w:vAlign w:val="center"/>
          </w:tcPr>
          <w:p w14:paraId="1D4C29E7"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50</w:t>
            </w:r>
          </w:p>
        </w:tc>
        <w:tc>
          <w:tcPr>
            <w:tcW w:w="1417" w:type="dxa"/>
            <w:tcBorders>
              <w:top w:val="nil"/>
            </w:tcBorders>
          </w:tcPr>
          <w:p w14:paraId="0DF04A41" w14:textId="77777777" w:rsidR="00B05C8B" w:rsidRPr="00B50992" w:rsidRDefault="00B05C8B" w:rsidP="00B05C8B">
            <w:pPr>
              <w:keepNext/>
              <w:keepLines/>
              <w:spacing w:after="0"/>
              <w:jc w:val="center"/>
              <w:rPr>
                <w:rFonts w:ascii="Arial" w:hAnsi="Arial"/>
                <w:sz w:val="18"/>
              </w:rPr>
            </w:pPr>
          </w:p>
        </w:tc>
        <w:tc>
          <w:tcPr>
            <w:tcW w:w="1418" w:type="dxa"/>
            <w:tcBorders>
              <w:top w:val="nil"/>
            </w:tcBorders>
          </w:tcPr>
          <w:p w14:paraId="565D5017"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54D67033"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-72.1</w:t>
            </w:r>
          </w:p>
        </w:tc>
        <w:tc>
          <w:tcPr>
            <w:tcW w:w="1412" w:type="dxa"/>
            <w:tcBorders>
              <w:top w:val="nil"/>
              <w:bottom w:val="single" w:sz="4" w:space="0" w:color="auto"/>
            </w:tcBorders>
          </w:tcPr>
          <w:p w14:paraId="419B394E" w14:textId="77777777" w:rsidR="00B05C8B" w:rsidRPr="00B50992" w:rsidRDefault="00B05C8B" w:rsidP="00B05C8B">
            <w:pPr>
              <w:keepNext/>
              <w:keepLines/>
              <w:spacing w:after="0"/>
              <w:jc w:val="center"/>
              <w:rPr>
                <w:rFonts w:ascii="Arial" w:hAnsi="Arial"/>
                <w:sz w:val="18"/>
              </w:rPr>
            </w:pPr>
          </w:p>
        </w:tc>
      </w:tr>
    </w:tbl>
    <w:p w14:paraId="3C31BEB7" w14:textId="77777777" w:rsidR="00B05C8B" w:rsidRPr="00B50992" w:rsidRDefault="00B05C8B" w:rsidP="00B05C8B"/>
    <w:p w14:paraId="5B6E511D" w14:textId="77777777" w:rsidR="00B05C8B" w:rsidRPr="00B50992" w:rsidRDefault="00B05C8B" w:rsidP="00B05C8B">
      <w:pPr>
        <w:keepNext/>
        <w:keepLines/>
        <w:spacing w:before="60"/>
        <w:jc w:val="center"/>
        <w:rPr>
          <w:rFonts w:ascii="Arial" w:eastAsia="SimSun" w:hAnsi="Arial"/>
          <w:b/>
          <w:lang w:val="en-US" w:eastAsia="zh-CN"/>
        </w:rPr>
      </w:pPr>
      <w:r w:rsidRPr="00B50992">
        <w:rPr>
          <w:rFonts w:ascii="Arial" w:hAnsi="Arial"/>
          <w:b/>
        </w:rPr>
        <w:t>Table 7.3.2-1</w:t>
      </w:r>
      <w:r w:rsidRPr="00B50992">
        <w:rPr>
          <w:rFonts w:ascii="Arial" w:eastAsia="SimSun" w:hAnsi="Arial" w:hint="eastAsia"/>
          <w:b/>
          <w:lang w:val="en-US" w:eastAsia="zh-CN"/>
        </w:rPr>
        <w:t>b</w:t>
      </w:r>
      <w:r w:rsidRPr="00B50992">
        <w:rPr>
          <w:rFonts w:ascii="Arial" w:hAnsi="Arial"/>
          <w:b/>
        </w:rPr>
        <w:t>: Wide Area BS dynamic range</w:t>
      </w:r>
      <w:r w:rsidRPr="00B50992">
        <w:rPr>
          <w:rFonts w:ascii="Arial" w:eastAsia="SimSun" w:hAnsi="Arial" w:hint="eastAsia"/>
          <w:b/>
          <w:lang w:val="en-US" w:eastAsia="zh-CN"/>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1556"/>
        <w:gridCol w:w="1554"/>
        <w:gridCol w:w="1556"/>
        <w:gridCol w:w="1709"/>
        <w:gridCol w:w="1549"/>
      </w:tblGrid>
      <w:tr w:rsidR="00B05C8B" w:rsidRPr="00B50992" w14:paraId="7274F935" w14:textId="77777777" w:rsidTr="009B1315">
        <w:trPr>
          <w:cantSplit/>
          <w:jc w:val="center"/>
        </w:trPr>
        <w:tc>
          <w:tcPr>
            <w:tcW w:w="1750" w:type="dxa"/>
            <w:tcBorders>
              <w:bottom w:val="single" w:sz="4" w:space="0" w:color="auto"/>
            </w:tcBorders>
          </w:tcPr>
          <w:p w14:paraId="322AAF2F" w14:textId="77777777" w:rsidR="00B05C8B" w:rsidRPr="00B50992" w:rsidRDefault="00B05C8B" w:rsidP="00B05C8B">
            <w:pPr>
              <w:keepNext/>
              <w:keepLines/>
              <w:spacing w:after="0"/>
              <w:jc w:val="center"/>
              <w:rPr>
                <w:rFonts w:ascii="Arial" w:hAnsi="Arial"/>
                <w:b/>
                <w:sz w:val="18"/>
              </w:rPr>
            </w:pPr>
            <w:r w:rsidRPr="00B50992">
              <w:rPr>
                <w:rFonts w:ascii="Arial" w:hAnsi="Arial"/>
                <w:b/>
                <w:sz w:val="18"/>
              </w:rPr>
              <w:t>BS channel bandwidth (MHz)</w:t>
            </w:r>
          </w:p>
        </w:tc>
        <w:tc>
          <w:tcPr>
            <w:tcW w:w="1592" w:type="dxa"/>
          </w:tcPr>
          <w:p w14:paraId="2A8F7C43" w14:textId="77777777" w:rsidR="00B05C8B" w:rsidRPr="00B50992" w:rsidRDefault="00B05C8B" w:rsidP="00B05C8B">
            <w:pPr>
              <w:keepNext/>
              <w:keepLines/>
              <w:spacing w:after="0"/>
              <w:jc w:val="center"/>
              <w:rPr>
                <w:rFonts w:ascii="Arial" w:hAnsi="Arial"/>
                <w:b/>
                <w:sz w:val="18"/>
              </w:rPr>
            </w:pPr>
            <w:r w:rsidRPr="00B50992">
              <w:rPr>
                <w:rFonts w:ascii="Arial" w:hAnsi="Arial"/>
                <w:b/>
                <w:sz w:val="18"/>
                <w:lang w:eastAsia="zh-CN"/>
              </w:rPr>
              <w:t>Subcarrier spacing (kHz)</w:t>
            </w:r>
          </w:p>
        </w:tc>
        <w:tc>
          <w:tcPr>
            <w:tcW w:w="1590" w:type="dxa"/>
          </w:tcPr>
          <w:p w14:paraId="5D9ED62D" w14:textId="77777777" w:rsidR="00B05C8B" w:rsidRPr="00B50992" w:rsidRDefault="00B05C8B" w:rsidP="00B05C8B">
            <w:pPr>
              <w:keepNext/>
              <w:keepLines/>
              <w:spacing w:after="0"/>
              <w:jc w:val="center"/>
              <w:rPr>
                <w:rFonts w:ascii="Arial" w:hAnsi="Arial"/>
                <w:b/>
                <w:sz w:val="18"/>
              </w:rPr>
            </w:pPr>
            <w:r w:rsidRPr="00B50992">
              <w:rPr>
                <w:rFonts w:ascii="Arial" w:hAnsi="Arial"/>
                <w:b/>
                <w:sz w:val="18"/>
              </w:rPr>
              <w:t>Reference measurement channel</w:t>
            </w:r>
          </w:p>
        </w:tc>
        <w:tc>
          <w:tcPr>
            <w:tcW w:w="1592" w:type="dxa"/>
          </w:tcPr>
          <w:p w14:paraId="318B7343" w14:textId="77777777" w:rsidR="00B05C8B" w:rsidRPr="00B50992" w:rsidRDefault="00B05C8B" w:rsidP="00B05C8B">
            <w:pPr>
              <w:keepNext/>
              <w:keepLines/>
              <w:spacing w:after="0"/>
              <w:jc w:val="center"/>
              <w:rPr>
                <w:rFonts w:ascii="Arial" w:eastAsia="SimSun" w:hAnsi="Arial"/>
                <w:b/>
                <w:sz w:val="18"/>
                <w:lang w:val="en-US" w:eastAsia="zh-CN"/>
              </w:rPr>
            </w:pPr>
            <w:r w:rsidRPr="00B50992">
              <w:rPr>
                <w:rFonts w:ascii="Arial" w:hAnsi="Arial"/>
                <w:b/>
                <w:sz w:val="18"/>
              </w:rPr>
              <w:t>Wanted signal mean power (dBm)</w:t>
            </w:r>
            <w:r w:rsidRPr="00B50992">
              <w:rPr>
                <w:rFonts w:ascii="Arial" w:eastAsia="SimSun" w:hAnsi="Arial" w:hint="eastAsia"/>
                <w:b/>
                <w:sz w:val="18"/>
                <w:lang w:val="en-US" w:eastAsia="zh-CN"/>
              </w:rPr>
              <w:t xml:space="preserve"> </w:t>
            </w:r>
          </w:p>
        </w:tc>
        <w:tc>
          <w:tcPr>
            <w:tcW w:w="1750" w:type="dxa"/>
            <w:tcBorders>
              <w:bottom w:val="single" w:sz="4" w:space="0" w:color="auto"/>
            </w:tcBorders>
          </w:tcPr>
          <w:p w14:paraId="4DD18EEE" w14:textId="77777777" w:rsidR="00B05C8B" w:rsidRPr="00B50992" w:rsidRDefault="00B05C8B" w:rsidP="00B05C8B">
            <w:pPr>
              <w:keepNext/>
              <w:keepLines/>
              <w:spacing w:after="0"/>
              <w:jc w:val="center"/>
              <w:rPr>
                <w:rFonts w:ascii="Arial" w:eastAsia="SimSun" w:hAnsi="Arial"/>
                <w:b/>
                <w:sz w:val="18"/>
                <w:lang w:val="en-US" w:eastAsia="zh-CN"/>
              </w:rPr>
            </w:pPr>
            <w:r w:rsidRPr="00B50992">
              <w:rPr>
                <w:rFonts w:ascii="Arial" w:hAnsi="Arial"/>
                <w:b/>
                <w:sz w:val="18"/>
              </w:rPr>
              <w:t>Interfering signal mean power (dBm) / BW</w:t>
            </w:r>
            <w:r w:rsidRPr="00B50992">
              <w:rPr>
                <w:rFonts w:ascii="Arial" w:hAnsi="Arial"/>
                <w:b/>
                <w:sz w:val="18"/>
                <w:vertAlign w:val="subscript"/>
              </w:rPr>
              <w:t>Config</w:t>
            </w:r>
            <w:r w:rsidRPr="00B50992">
              <w:rPr>
                <w:rFonts w:ascii="Arial" w:eastAsia="SimSun" w:hAnsi="Arial" w:hint="eastAsia"/>
                <w:b/>
                <w:sz w:val="18"/>
                <w:vertAlign w:val="subscript"/>
                <w:lang w:val="en-US" w:eastAsia="zh-CN"/>
              </w:rPr>
              <w:t xml:space="preserve"> </w:t>
            </w:r>
          </w:p>
        </w:tc>
        <w:tc>
          <w:tcPr>
            <w:tcW w:w="1585" w:type="dxa"/>
            <w:tcBorders>
              <w:bottom w:val="single" w:sz="4" w:space="0" w:color="auto"/>
            </w:tcBorders>
          </w:tcPr>
          <w:p w14:paraId="7B652623" w14:textId="77777777" w:rsidR="00B05C8B" w:rsidRPr="00B50992" w:rsidRDefault="00B05C8B" w:rsidP="00B05C8B">
            <w:pPr>
              <w:keepNext/>
              <w:keepLines/>
              <w:spacing w:after="0"/>
              <w:jc w:val="center"/>
              <w:rPr>
                <w:rFonts w:ascii="Arial" w:hAnsi="Arial"/>
                <w:b/>
                <w:sz w:val="18"/>
              </w:rPr>
            </w:pPr>
            <w:r w:rsidRPr="00B50992">
              <w:rPr>
                <w:rFonts w:ascii="Arial" w:hAnsi="Arial"/>
                <w:b/>
                <w:sz w:val="18"/>
              </w:rPr>
              <w:t>Type of interfering signal</w:t>
            </w:r>
          </w:p>
        </w:tc>
      </w:tr>
      <w:tr w:rsidR="00B05C8B" w:rsidRPr="00B50992" w14:paraId="20525DD1" w14:textId="77777777" w:rsidTr="009B1315">
        <w:trPr>
          <w:cantSplit/>
          <w:jc w:val="center"/>
        </w:trPr>
        <w:tc>
          <w:tcPr>
            <w:tcW w:w="1750" w:type="dxa"/>
            <w:tcBorders>
              <w:bottom w:val="nil"/>
            </w:tcBorders>
            <w:vAlign w:val="center"/>
          </w:tcPr>
          <w:p w14:paraId="0C89670F"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20</w:t>
            </w:r>
          </w:p>
        </w:tc>
        <w:tc>
          <w:tcPr>
            <w:tcW w:w="1592" w:type="dxa"/>
          </w:tcPr>
          <w:p w14:paraId="0E436738"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15</w:t>
            </w:r>
          </w:p>
        </w:tc>
        <w:tc>
          <w:tcPr>
            <w:tcW w:w="1590" w:type="dxa"/>
            <w:vAlign w:val="center"/>
          </w:tcPr>
          <w:p w14:paraId="4ADB8EBC"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592" w:type="dxa"/>
            <w:vAlign w:val="center"/>
          </w:tcPr>
          <w:p w14:paraId="63FF8F65"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-63.5</w:t>
            </w:r>
          </w:p>
        </w:tc>
        <w:tc>
          <w:tcPr>
            <w:tcW w:w="1750" w:type="dxa"/>
            <w:tcBorders>
              <w:bottom w:val="nil"/>
            </w:tcBorders>
            <w:vAlign w:val="center"/>
          </w:tcPr>
          <w:p w14:paraId="5E2D125F"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-75.2</w:t>
            </w:r>
          </w:p>
        </w:tc>
        <w:tc>
          <w:tcPr>
            <w:tcW w:w="1585" w:type="dxa"/>
            <w:tcBorders>
              <w:bottom w:val="nil"/>
            </w:tcBorders>
            <w:vAlign w:val="center"/>
          </w:tcPr>
          <w:p w14:paraId="0226A9F2"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0600BAE5" w14:textId="77777777" w:rsidTr="009B1315">
        <w:trPr>
          <w:cantSplit/>
          <w:jc w:val="center"/>
        </w:trPr>
        <w:tc>
          <w:tcPr>
            <w:tcW w:w="1750" w:type="dxa"/>
            <w:tcBorders>
              <w:top w:val="nil"/>
              <w:bottom w:val="nil"/>
            </w:tcBorders>
            <w:vAlign w:val="center"/>
          </w:tcPr>
          <w:p w14:paraId="12E5D78C" w14:textId="77777777" w:rsidR="00B05C8B" w:rsidRPr="00B50992" w:rsidRDefault="00B05C8B" w:rsidP="00B05C8B">
            <w:pPr>
              <w:keepNext/>
              <w:keepLines/>
              <w:spacing w:after="0"/>
              <w:jc w:val="center"/>
              <w:rPr>
                <w:rFonts w:ascii="Arial" w:hAnsi="Arial"/>
                <w:sz w:val="18"/>
              </w:rPr>
            </w:pPr>
          </w:p>
        </w:tc>
        <w:tc>
          <w:tcPr>
            <w:tcW w:w="1592" w:type="dxa"/>
          </w:tcPr>
          <w:p w14:paraId="168ADE51"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590" w:type="dxa"/>
            <w:vAlign w:val="center"/>
          </w:tcPr>
          <w:p w14:paraId="687F95B3"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592" w:type="dxa"/>
            <w:vAlign w:val="center"/>
          </w:tcPr>
          <w:p w14:paraId="019EF0C9"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-63.5</w:t>
            </w:r>
          </w:p>
        </w:tc>
        <w:tc>
          <w:tcPr>
            <w:tcW w:w="1750" w:type="dxa"/>
            <w:tcBorders>
              <w:top w:val="nil"/>
              <w:bottom w:val="nil"/>
            </w:tcBorders>
            <w:vAlign w:val="center"/>
          </w:tcPr>
          <w:p w14:paraId="4988130E" w14:textId="77777777" w:rsidR="00B05C8B" w:rsidRPr="00B50992" w:rsidRDefault="00B05C8B" w:rsidP="00B05C8B">
            <w:pPr>
              <w:keepNext/>
              <w:keepLines/>
              <w:spacing w:after="0"/>
              <w:jc w:val="center"/>
              <w:rPr>
                <w:rFonts w:ascii="Arial" w:hAnsi="Arial"/>
                <w:sz w:val="18"/>
                <w:lang w:eastAsia="zh-CN"/>
              </w:rPr>
            </w:pPr>
          </w:p>
        </w:tc>
        <w:tc>
          <w:tcPr>
            <w:tcW w:w="1585" w:type="dxa"/>
            <w:tcBorders>
              <w:top w:val="nil"/>
              <w:bottom w:val="nil"/>
            </w:tcBorders>
            <w:vAlign w:val="center"/>
          </w:tcPr>
          <w:p w14:paraId="044FD73C" w14:textId="77777777" w:rsidR="00B05C8B" w:rsidRPr="00B50992" w:rsidRDefault="00B05C8B" w:rsidP="00B05C8B">
            <w:pPr>
              <w:keepNext/>
              <w:keepLines/>
              <w:spacing w:after="0"/>
              <w:jc w:val="center"/>
              <w:rPr>
                <w:rFonts w:ascii="Arial" w:hAnsi="Arial"/>
                <w:sz w:val="18"/>
              </w:rPr>
            </w:pPr>
          </w:p>
        </w:tc>
      </w:tr>
      <w:tr w:rsidR="00B05C8B" w:rsidRPr="00B50992" w14:paraId="69D5D2FD" w14:textId="77777777" w:rsidTr="009B1315">
        <w:trPr>
          <w:cantSplit/>
          <w:jc w:val="center"/>
        </w:trPr>
        <w:tc>
          <w:tcPr>
            <w:tcW w:w="1750" w:type="dxa"/>
            <w:tcBorders>
              <w:top w:val="nil"/>
              <w:bottom w:val="single" w:sz="4" w:space="0" w:color="auto"/>
            </w:tcBorders>
            <w:vAlign w:val="center"/>
          </w:tcPr>
          <w:p w14:paraId="650E891A" w14:textId="77777777" w:rsidR="00B05C8B" w:rsidRPr="00B50992" w:rsidRDefault="00B05C8B" w:rsidP="00B05C8B">
            <w:pPr>
              <w:keepNext/>
              <w:keepLines/>
              <w:spacing w:after="0"/>
              <w:jc w:val="center"/>
              <w:rPr>
                <w:rFonts w:ascii="Arial" w:hAnsi="Arial"/>
                <w:sz w:val="18"/>
              </w:rPr>
            </w:pPr>
          </w:p>
        </w:tc>
        <w:tc>
          <w:tcPr>
            <w:tcW w:w="1592" w:type="dxa"/>
          </w:tcPr>
          <w:p w14:paraId="79AEA733"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590" w:type="dxa"/>
            <w:vAlign w:val="center"/>
          </w:tcPr>
          <w:p w14:paraId="3C5139E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592" w:type="dxa"/>
            <w:vAlign w:val="center"/>
          </w:tcPr>
          <w:p w14:paraId="1328103E"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-63.8</w:t>
            </w:r>
          </w:p>
        </w:tc>
        <w:tc>
          <w:tcPr>
            <w:tcW w:w="1750" w:type="dxa"/>
            <w:tcBorders>
              <w:top w:val="nil"/>
              <w:bottom w:val="single" w:sz="4" w:space="0" w:color="auto"/>
            </w:tcBorders>
            <w:vAlign w:val="center"/>
          </w:tcPr>
          <w:p w14:paraId="0303D785" w14:textId="77777777" w:rsidR="00B05C8B" w:rsidRPr="00B50992" w:rsidRDefault="00B05C8B" w:rsidP="00B05C8B">
            <w:pPr>
              <w:keepNext/>
              <w:keepLines/>
              <w:spacing w:after="0"/>
              <w:jc w:val="center"/>
              <w:rPr>
                <w:rFonts w:ascii="Arial" w:hAnsi="Arial"/>
                <w:sz w:val="18"/>
                <w:lang w:eastAsia="zh-CN"/>
              </w:rPr>
            </w:pPr>
          </w:p>
        </w:tc>
        <w:tc>
          <w:tcPr>
            <w:tcW w:w="1585" w:type="dxa"/>
            <w:tcBorders>
              <w:top w:val="nil"/>
              <w:bottom w:val="single" w:sz="4" w:space="0" w:color="auto"/>
            </w:tcBorders>
            <w:vAlign w:val="center"/>
          </w:tcPr>
          <w:p w14:paraId="456FB73F" w14:textId="77777777" w:rsidR="00B05C8B" w:rsidRPr="00B50992" w:rsidRDefault="00B05C8B" w:rsidP="00B05C8B">
            <w:pPr>
              <w:keepNext/>
              <w:keepLines/>
              <w:spacing w:after="0"/>
              <w:jc w:val="center"/>
              <w:rPr>
                <w:rFonts w:ascii="Arial" w:hAnsi="Arial"/>
                <w:sz w:val="18"/>
              </w:rPr>
            </w:pPr>
          </w:p>
        </w:tc>
      </w:tr>
      <w:tr w:rsidR="00B05C8B" w:rsidRPr="00B50992" w14:paraId="2736CA8C" w14:textId="77777777" w:rsidTr="009B1315">
        <w:trPr>
          <w:cantSplit/>
          <w:jc w:val="center"/>
        </w:trPr>
        <w:tc>
          <w:tcPr>
            <w:tcW w:w="1750" w:type="dxa"/>
            <w:tcBorders>
              <w:bottom w:val="nil"/>
            </w:tcBorders>
            <w:vAlign w:val="center"/>
          </w:tcPr>
          <w:p w14:paraId="4B0C225B"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30</w:t>
            </w:r>
          </w:p>
        </w:tc>
        <w:tc>
          <w:tcPr>
            <w:tcW w:w="1592" w:type="dxa"/>
          </w:tcPr>
          <w:p w14:paraId="2B8ECCDC"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15</w:t>
            </w:r>
          </w:p>
        </w:tc>
        <w:tc>
          <w:tcPr>
            <w:tcW w:w="1590" w:type="dxa"/>
            <w:vAlign w:val="center"/>
          </w:tcPr>
          <w:p w14:paraId="2055D88F"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592" w:type="dxa"/>
            <w:vAlign w:val="center"/>
          </w:tcPr>
          <w:p w14:paraId="1861A81D"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-63.5</w:t>
            </w:r>
          </w:p>
        </w:tc>
        <w:tc>
          <w:tcPr>
            <w:tcW w:w="1750" w:type="dxa"/>
            <w:tcBorders>
              <w:bottom w:val="nil"/>
            </w:tcBorders>
            <w:vAlign w:val="center"/>
          </w:tcPr>
          <w:p w14:paraId="757B22EB"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-73.4</w:t>
            </w:r>
          </w:p>
        </w:tc>
        <w:tc>
          <w:tcPr>
            <w:tcW w:w="1585" w:type="dxa"/>
            <w:tcBorders>
              <w:bottom w:val="nil"/>
            </w:tcBorders>
            <w:vAlign w:val="center"/>
          </w:tcPr>
          <w:p w14:paraId="0FF78F07"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5D52A93E" w14:textId="77777777" w:rsidTr="009B1315">
        <w:trPr>
          <w:cantSplit/>
          <w:jc w:val="center"/>
        </w:trPr>
        <w:tc>
          <w:tcPr>
            <w:tcW w:w="1750" w:type="dxa"/>
            <w:tcBorders>
              <w:top w:val="nil"/>
              <w:bottom w:val="nil"/>
            </w:tcBorders>
            <w:vAlign w:val="center"/>
          </w:tcPr>
          <w:p w14:paraId="7C052FE0" w14:textId="77777777" w:rsidR="00B05C8B" w:rsidRPr="00B50992" w:rsidRDefault="00B05C8B" w:rsidP="00B05C8B">
            <w:pPr>
              <w:keepNext/>
              <w:keepLines/>
              <w:spacing w:after="0"/>
              <w:jc w:val="center"/>
              <w:rPr>
                <w:rFonts w:ascii="Arial" w:hAnsi="Arial"/>
                <w:sz w:val="18"/>
              </w:rPr>
            </w:pPr>
          </w:p>
        </w:tc>
        <w:tc>
          <w:tcPr>
            <w:tcW w:w="1592" w:type="dxa"/>
          </w:tcPr>
          <w:p w14:paraId="6E0AAE77"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590" w:type="dxa"/>
            <w:vAlign w:val="center"/>
          </w:tcPr>
          <w:p w14:paraId="2AD40271"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592" w:type="dxa"/>
            <w:vAlign w:val="center"/>
          </w:tcPr>
          <w:p w14:paraId="226E8298"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-63.5</w:t>
            </w:r>
          </w:p>
        </w:tc>
        <w:tc>
          <w:tcPr>
            <w:tcW w:w="1750" w:type="dxa"/>
            <w:tcBorders>
              <w:top w:val="nil"/>
              <w:bottom w:val="nil"/>
            </w:tcBorders>
            <w:vAlign w:val="center"/>
          </w:tcPr>
          <w:p w14:paraId="0494B705" w14:textId="77777777" w:rsidR="00B05C8B" w:rsidRPr="00B50992" w:rsidRDefault="00B05C8B" w:rsidP="00B05C8B">
            <w:pPr>
              <w:keepNext/>
              <w:keepLines/>
              <w:spacing w:after="0"/>
              <w:jc w:val="center"/>
              <w:rPr>
                <w:rFonts w:ascii="Arial" w:hAnsi="Arial"/>
                <w:sz w:val="18"/>
                <w:lang w:eastAsia="zh-CN"/>
              </w:rPr>
            </w:pPr>
          </w:p>
        </w:tc>
        <w:tc>
          <w:tcPr>
            <w:tcW w:w="1585" w:type="dxa"/>
            <w:tcBorders>
              <w:top w:val="nil"/>
              <w:bottom w:val="nil"/>
            </w:tcBorders>
            <w:vAlign w:val="center"/>
          </w:tcPr>
          <w:p w14:paraId="583DFE53" w14:textId="77777777" w:rsidR="00B05C8B" w:rsidRPr="00B50992" w:rsidRDefault="00B05C8B" w:rsidP="00B05C8B">
            <w:pPr>
              <w:keepNext/>
              <w:keepLines/>
              <w:spacing w:after="0"/>
              <w:jc w:val="center"/>
              <w:rPr>
                <w:rFonts w:ascii="Arial" w:hAnsi="Arial"/>
                <w:sz w:val="18"/>
              </w:rPr>
            </w:pPr>
          </w:p>
        </w:tc>
      </w:tr>
      <w:tr w:rsidR="00B05C8B" w:rsidRPr="00B50992" w14:paraId="78C80253" w14:textId="77777777" w:rsidTr="009B1315">
        <w:trPr>
          <w:cantSplit/>
          <w:jc w:val="center"/>
        </w:trPr>
        <w:tc>
          <w:tcPr>
            <w:tcW w:w="1750" w:type="dxa"/>
            <w:tcBorders>
              <w:top w:val="nil"/>
              <w:bottom w:val="single" w:sz="4" w:space="0" w:color="auto"/>
            </w:tcBorders>
            <w:vAlign w:val="center"/>
          </w:tcPr>
          <w:p w14:paraId="4733895D" w14:textId="77777777" w:rsidR="00B05C8B" w:rsidRPr="00B50992" w:rsidRDefault="00B05C8B" w:rsidP="00B05C8B">
            <w:pPr>
              <w:keepNext/>
              <w:keepLines/>
              <w:spacing w:after="0"/>
              <w:jc w:val="center"/>
              <w:rPr>
                <w:rFonts w:ascii="Arial" w:hAnsi="Arial"/>
                <w:sz w:val="18"/>
              </w:rPr>
            </w:pPr>
          </w:p>
        </w:tc>
        <w:tc>
          <w:tcPr>
            <w:tcW w:w="1592" w:type="dxa"/>
          </w:tcPr>
          <w:p w14:paraId="1F298676"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590" w:type="dxa"/>
            <w:vAlign w:val="center"/>
          </w:tcPr>
          <w:p w14:paraId="17180FE5"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592" w:type="dxa"/>
            <w:vAlign w:val="center"/>
          </w:tcPr>
          <w:p w14:paraId="1126926B"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-63.8</w:t>
            </w:r>
          </w:p>
        </w:tc>
        <w:tc>
          <w:tcPr>
            <w:tcW w:w="1750" w:type="dxa"/>
            <w:tcBorders>
              <w:top w:val="nil"/>
              <w:bottom w:val="single" w:sz="4" w:space="0" w:color="auto"/>
            </w:tcBorders>
            <w:vAlign w:val="center"/>
          </w:tcPr>
          <w:p w14:paraId="0FCBDEA0" w14:textId="77777777" w:rsidR="00B05C8B" w:rsidRPr="00B50992" w:rsidRDefault="00B05C8B" w:rsidP="00B05C8B">
            <w:pPr>
              <w:keepNext/>
              <w:keepLines/>
              <w:spacing w:after="0"/>
              <w:jc w:val="center"/>
              <w:rPr>
                <w:rFonts w:ascii="Arial" w:hAnsi="Arial"/>
                <w:sz w:val="18"/>
                <w:lang w:eastAsia="zh-CN"/>
              </w:rPr>
            </w:pPr>
          </w:p>
        </w:tc>
        <w:tc>
          <w:tcPr>
            <w:tcW w:w="1585" w:type="dxa"/>
            <w:tcBorders>
              <w:top w:val="nil"/>
              <w:bottom w:val="single" w:sz="4" w:space="0" w:color="auto"/>
            </w:tcBorders>
            <w:vAlign w:val="center"/>
          </w:tcPr>
          <w:p w14:paraId="1B286C1B" w14:textId="77777777" w:rsidR="00B05C8B" w:rsidRPr="00B50992" w:rsidRDefault="00B05C8B" w:rsidP="00B05C8B">
            <w:pPr>
              <w:keepNext/>
              <w:keepLines/>
              <w:spacing w:after="0"/>
              <w:jc w:val="center"/>
              <w:rPr>
                <w:rFonts w:ascii="Arial" w:hAnsi="Arial"/>
                <w:sz w:val="18"/>
              </w:rPr>
            </w:pPr>
          </w:p>
        </w:tc>
      </w:tr>
      <w:tr w:rsidR="00B05C8B" w:rsidRPr="00B50992" w14:paraId="5E24D03D" w14:textId="77777777" w:rsidTr="009B1315">
        <w:trPr>
          <w:cantSplit/>
          <w:jc w:val="center"/>
        </w:trPr>
        <w:tc>
          <w:tcPr>
            <w:tcW w:w="1750" w:type="dxa"/>
            <w:tcBorders>
              <w:bottom w:val="nil"/>
            </w:tcBorders>
            <w:vAlign w:val="center"/>
          </w:tcPr>
          <w:p w14:paraId="2C0E2509"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40</w:t>
            </w:r>
          </w:p>
        </w:tc>
        <w:tc>
          <w:tcPr>
            <w:tcW w:w="1592" w:type="dxa"/>
          </w:tcPr>
          <w:p w14:paraId="35AF9FEA"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15</w:t>
            </w:r>
          </w:p>
        </w:tc>
        <w:tc>
          <w:tcPr>
            <w:tcW w:w="1590" w:type="dxa"/>
            <w:vAlign w:val="center"/>
          </w:tcPr>
          <w:p w14:paraId="2D969F16"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592" w:type="dxa"/>
            <w:vAlign w:val="center"/>
          </w:tcPr>
          <w:p w14:paraId="0661E8FC"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-63.5</w:t>
            </w:r>
          </w:p>
        </w:tc>
        <w:tc>
          <w:tcPr>
            <w:tcW w:w="1750" w:type="dxa"/>
            <w:tcBorders>
              <w:bottom w:val="nil"/>
            </w:tcBorders>
            <w:vAlign w:val="center"/>
          </w:tcPr>
          <w:p w14:paraId="7533C4CA"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-72.1</w:t>
            </w:r>
          </w:p>
        </w:tc>
        <w:tc>
          <w:tcPr>
            <w:tcW w:w="1585" w:type="dxa"/>
            <w:tcBorders>
              <w:bottom w:val="nil"/>
            </w:tcBorders>
            <w:vAlign w:val="center"/>
          </w:tcPr>
          <w:p w14:paraId="5E1170E4"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36637362" w14:textId="77777777" w:rsidTr="009B1315">
        <w:trPr>
          <w:cantSplit/>
          <w:jc w:val="center"/>
        </w:trPr>
        <w:tc>
          <w:tcPr>
            <w:tcW w:w="1750" w:type="dxa"/>
            <w:tcBorders>
              <w:top w:val="nil"/>
              <w:bottom w:val="nil"/>
            </w:tcBorders>
            <w:vAlign w:val="center"/>
          </w:tcPr>
          <w:p w14:paraId="4555A633" w14:textId="77777777" w:rsidR="00B05C8B" w:rsidRPr="00B50992" w:rsidRDefault="00B05C8B" w:rsidP="00B05C8B">
            <w:pPr>
              <w:keepNext/>
              <w:keepLines/>
              <w:spacing w:after="0"/>
              <w:jc w:val="center"/>
              <w:rPr>
                <w:rFonts w:ascii="Arial" w:hAnsi="Arial"/>
                <w:sz w:val="18"/>
              </w:rPr>
            </w:pPr>
          </w:p>
        </w:tc>
        <w:tc>
          <w:tcPr>
            <w:tcW w:w="1592" w:type="dxa"/>
          </w:tcPr>
          <w:p w14:paraId="01D5DDE7"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590" w:type="dxa"/>
            <w:vAlign w:val="center"/>
          </w:tcPr>
          <w:p w14:paraId="04AEA590"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592" w:type="dxa"/>
            <w:vAlign w:val="center"/>
          </w:tcPr>
          <w:p w14:paraId="3B123319"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-63.5</w:t>
            </w:r>
          </w:p>
        </w:tc>
        <w:tc>
          <w:tcPr>
            <w:tcW w:w="1750" w:type="dxa"/>
            <w:tcBorders>
              <w:top w:val="nil"/>
              <w:bottom w:val="nil"/>
            </w:tcBorders>
            <w:vAlign w:val="center"/>
          </w:tcPr>
          <w:p w14:paraId="443F0FE1" w14:textId="77777777" w:rsidR="00B05C8B" w:rsidRPr="00B50992" w:rsidRDefault="00B05C8B" w:rsidP="00B05C8B">
            <w:pPr>
              <w:keepNext/>
              <w:keepLines/>
              <w:spacing w:after="0"/>
              <w:jc w:val="center"/>
              <w:rPr>
                <w:rFonts w:ascii="Arial" w:hAnsi="Arial"/>
                <w:sz w:val="18"/>
                <w:lang w:eastAsia="zh-CN"/>
              </w:rPr>
            </w:pPr>
          </w:p>
        </w:tc>
        <w:tc>
          <w:tcPr>
            <w:tcW w:w="1585" w:type="dxa"/>
            <w:tcBorders>
              <w:top w:val="nil"/>
              <w:bottom w:val="nil"/>
            </w:tcBorders>
            <w:vAlign w:val="center"/>
          </w:tcPr>
          <w:p w14:paraId="4250F212" w14:textId="77777777" w:rsidR="00B05C8B" w:rsidRPr="00B50992" w:rsidRDefault="00B05C8B" w:rsidP="00B05C8B">
            <w:pPr>
              <w:keepNext/>
              <w:keepLines/>
              <w:spacing w:after="0"/>
              <w:jc w:val="center"/>
              <w:rPr>
                <w:rFonts w:ascii="Arial" w:hAnsi="Arial"/>
                <w:sz w:val="18"/>
              </w:rPr>
            </w:pPr>
          </w:p>
        </w:tc>
      </w:tr>
      <w:tr w:rsidR="00B05C8B" w:rsidRPr="00B50992" w14:paraId="00ADCD71" w14:textId="77777777" w:rsidTr="009B1315">
        <w:trPr>
          <w:cantSplit/>
          <w:jc w:val="center"/>
        </w:trPr>
        <w:tc>
          <w:tcPr>
            <w:tcW w:w="1750" w:type="dxa"/>
            <w:tcBorders>
              <w:top w:val="nil"/>
              <w:bottom w:val="single" w:sz="4" w:space="0" w:color="auto"/>
            </w:tcBorders>
            <w:vAlign w:val="center"/>
          </w:tcPr>
          <w:p w14:paraId="204E3E16" w14:textId="77777777" w:rsidR="00B05C8B" w:rsidRPr="00B50992" w:rsidRDefault="00B05C8B" w:rsidP="00B05C8B">
            <w:pPr>
              <w:keepNext/>
              <w:keepLines/>
              <w:spacing w:after="0"/>
              <w:jc w:val="center"/>
              <w:rPr>
                <w:rFonts w:ascii="Arial" w:hAnsi="Arial"/>
                <w:sz w:val="18"/>
              </w:rPr>
            </w:pPr>
          </w:p>
        </w:tc>
        <w:tc>
          <w:tcPr>
            <w:tcW w:w="1592" w:type="dxa"/>
          </w:tcPr>
          <w:p w14:paraId="74B09068"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590" w:type="dxa"/>
            <w:vAlign w:val="center"/>
          </w:tcPr>
          <w:p w14:paraId="34A0CB63"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592" w:type="dxa"/>
            <w:vAlign w:val="center"/>
          </w:tcPr>
          <w:p w14:paraId="17A75422"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-63.8</w:t>
            </w:r>
          </w:p>
        </w:tc>
        <w:tc>
          <w:tcPr>
            <w:tcW w:w="1750" w:type="dxa"/>
            <w:tcBorders>
              <w:top w:val="nil"/>
              <w:bottom w:val="single" w:sz="4" w:space="0" w:color="auto"/>
            </w:tcBorders>
            <w:vAlign w:val="center"/>
          </w:tcPr>
          <w:p w14:paraId="0953548D" w14:textId="77777777" w:rsidR="00B05C8B" w:rsidRPr="00B50992" w:rsidRDefault="00B05C8B" w:rsidP="00B05C8B">
            <w:pPr>
              <w:keepNext/>
              <w:keepLines/>
              <w:spacing w:after="0"/>
              <w:jc w:val="center"/>
              <w:rPr>
                <w:rFonts w:ascii="Arial" w:hAnsi="Arial"/>
                <w:sz w:val="18"/>
                <w:lang w:eastAsia="zh-CN"/>
              </w:rPr>
            </w:pPr>
          </w:p>
        </w:tc>
        <w:tc>
          <w:tcPr>
            <w:tcW w:w="1585" w:type="dxa"/>
            <w:tcBorders>
              <w:top w:val="nil"/>
              <w:bottom w:val="single" w:sz="4" w:space="0" w:color="auto"/>
            </w:tcBorders>
            <w:vAlign w:val="center"/>
          </w:tcPr>
          <w:p w14:paraId="5CDF618A" w14:textId="77777777" w:rsidR="00B05C8B" w:rsidRPr="00B50992" w:rsidRDefault="00B05C8B" w:rsidP="00B05C8B">
            <w:pPr>
              <w:keepNext/>
              <w:keepLines/>
              <w:spacing w:after="0"/>
              <w:jc w:val="center"/>
              <w:rPr>
                <w:rFonts w:ascii="Arial" w:hAnsi="Arial"/>
                <w:sz w:val="18"/>
              </w:rPr>
            </w:pPr>
          </w:p>
        </w:tc>
      </w:tr>
      <w:tr w:rsidR="00B05C8B" w:rsidRPr="00B50992" w14:paraId="00DAF418" w14:textId="77777777" w:rsidTr="009B1315">
        <w:trPr>
          <w:cantSplit/>
          <w:jc w:val="center"/>
        </w:trPr>
        <w:tc>
          <w:tcPr>
            <w:tcW w:w="1750" w:type="dxa"/>
            <w:tcBorders>
              <w:bottom w:val="nil"/>
            </w:tcBorders>
            <w:vAlign w:val="center"/>
          </w:tcPr>
          <w:p w14:paraId="26AF2784"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50</w:t>
            </w:r>
          </w:p>
        </w:tc>
        <w:tc>
          <w:tcPr>
            <w:tcW w:w="1592" w:type="dxa"/>
          </w:tcPr>
          <w:p w14:paraId="288BC707"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15</w:t>
            </w:r>
          </w:p>
        </w:tc>
        <w:tc>
          <w:tcPr>
            <w:tcW w:w="1590" w:type="dxa"/>
            <w:vAlign w:val="center"/>
          </w:tcPr>
          <w:p w14:paraId="155F0EE1"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592" w:type="dxa"/>
            <w:vAlign w:val="center"/>
          </w:tcPr>
          <w:p w14:paraId="7ACA99D3"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-63.5</w:t>
            </w:r>
          </w:p>
        </w:tc>
        <w:tc>
          <w:tcPr>
            <w:tcW w:w="1750" w:type="dxa"/>
            <w:tcBorders>
              <w:bottom w:val="nil"/>
            </w:tcBorders>
            <w:vAlign w:val="center"/>
          </w:tcPr>
          <w:p w14:paraId="497C322B"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-71.1</w:t>
            </w:r>
          </w:p>
        </w:tc>
        <w:tc>
          <w:tcPr>
            <w:tcW w:w="1585" w:type="dxa"/>
            <w:tcBorders>
              <w:bottom w:val="nil"/>
            </w:tcBorders>
            <w:vAlign w:val="center"/>
          </w:tcPr>
          <w:p w14:paraId="3C9D7D41"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6AB21D95" w14:textId="77777777" w:rsidTr="009B1315">
        <w:trPr>
          <w:cantSplit/>
          <w:jc w:val="center"/>
        </w:trPr>
        <w:tc>
          <w:tcPr>
            <w:tcW w:w="1750" w:type="dxa"/>
            <w:tcBorders>
              <w:top w:val="nil"/>
              <w:bottom w:val="nil"/>
            </w:tcBorders>
            <w:vAlign w:val="center"/>
          </w:tcPr>
          <w:p w14:paraId="6AD2E926" w14:textId="77777777" w:rsidR="00B05C8B" w:rsidRPr="00B50992" w:rsidRDefault="00B05C8B" w:rsidP="00B05C8B">
            <w:pPr>
              <w:keepNext/>
              <w:keepLines/>
              <w:spacing w:after="0"/>
              <w:jc w:val="center"/>
              <w:rPr>
                <w:rFonts w:ascii="Arial" w:hAnsi="Arial"/>
                <w:sz w:val="18"/>
              </w:rPr>
            </w:pPr>
          </w:p>
        </w:tc>
        <w:tc>
          <w:tcPr>
            <w:tcW w:w="1592" w:type="dxa"/>
          </w:tcPr>
          <w:p w14:paraId="38474BFF"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590" w:type="dxa"/>
            <w:vAlign w:val="center"/>
          </w:tcPr>
          <w:p w14:paraId="223B37F3"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592" w:type="dxa"/>
            <w:vAlign w:val="center"/>
          </w:tcPr>
          <w:p w14:paraId="54DE3599"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-63.5</w:t>
            </w:r>
          </w:p>
        </w:tc>
        <w:tc>
          <w:tcPr>
            <w:tcW w:w="1750" w:type="dxa"/>
            <w:tcBorders>
              <w:top w:val="nil"/>
              <w:bottom w:val="nil"/>
            </w:tcBorders>
            <w:vAlign w:val="center"/>
          </w:tcPr>
          <w:p w14:paraId="6BBB23FE" w14:textId="77777777" w:rsidR="00B05C8B" w:rsidRPr="00B50992" w:rsidRDefault="00B05C8B" w:rsidP="00B05C8B">
            <w:pPr>
              <w:keepNext/>
              <w:keepLines/>
              <w:spacing w:after="0"/>
              <w:jc w:val="center"/>
              <w:rPr>
                <w:rFonts w:ascii="Arial" w:hAnsi="Arial"/>
                <w:sz w:val="18"/>
                <w:lang w:eastAsia="zh-CN"/>
              </w:rPr>
            </w:pPr>
          </w:p>
        </w:tc>
        <w:tc>
          <w:tcPr>
            <w:tcW w:w="1585" w:type="dxa"/>
            <w:tcBorders>
              <w:top w:val="nil"/>
              <w:bottom w:val="nil"/>
            </w:tcBorders>
            <w:vAlign w:val="center"/>
          </w:tcPr>
          <w:p w14:paraId="0560B951" w14:textId="77777777" w:rsidR="00B05C8B" w:rsidRPr="00B50992" w:rsidRDefault="00B05C8B" w:rsidP="00B05C8B">
            <w:pPr>
              <w:keepNext/>
              <w:keepLines/>
              <w:spacing w:after="0"/>
              <w:jc w:val="center"/>
              <w:rPr>
                <w:rFonts w:ascii="Arial" w:hAnsi="Arial"/>
                <w:sz w:val="18"/>
              </w:rPr>
            </w:pPr>
          </w:p>
        </w:tc>
      </w:tr>
      <w:tr w:rsidR="00B05C8B" w:rsidRPr="00B50992" w14:paraId="312ADA35" w14:textId="77777777" w:rsidTr="009B1315">
        <w:trPr>
          <w:cantSplit/>
          <w:jc w:val="center"/>
        </w:trPr>
        <w:tc>
          <w:tcPr>
            <w:tcW w:w="1750" w:type="dxa"/>
            <w:tcBorders>
              <w:top w:val="nil"/>
              <w:bottom w:val="single" w:sz="4" w:space="0" w:color="auto"/>
            </w:tcBorders>
            <w:vAlign w:val="center"/>
          </w:tcPr>
          <w:p w14:paraId="4E25D012" w14:textId="77777777" w:rsidR="00B05C8B" w:rsidRPr="00B50992" w:rsidRDefault="00B05C8B" w:rsidP="00B05C8B">
            <w:pPr>
              <w:keepNext/>
              <w:keepLines/>
              <w:spacing w:after="0"/>
              <w:jc w:val="center"/>
              <w:rPr>
                <w:rFonts w:ascii="Arial" w:hAnsi="Arial"/>
                <w:sz w:val="18"/>
              </w:rPr>
            </w:pPr>
          </w:p>
        </w:tc>
        <w:tc>
          <w:tcPr>
            <w:tcW w:w="1592" w:type="dxa"/>
          </w:tcPr>
          <w:p w14:paraId="1BAC0E72"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590" w:type="dxa"/>
            <w:vAlign w:val="center"/>
          </w:tcPr>
          <w:p w14:paraId="32B2DEF7"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592" w:type="dxa"/>
            <w:vAlign w:val="center"/>
          </w:tcPr>
          <w:p w14:paraId="13208260"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-63.8</w:t>
            </w:r>
          </w:p>
        </w:tc>
        <w:tc>
          <w:tcPr>
            <w:tcW w:w="1750" w:type="dxa"/>
            <w:tcBorders>
              <w:top w:val="nil"/>
              <w:bottom w:val="single" w:sz="4" w:space="0" w:color="auto"/>
            </w:tcBorders>
            <w:vAlign w:val="center"/>
          </w:tcPr>
          <w:p w14:paraId="61364BC7" w14:textId="77777777" w:rsidR="00B05C8B" w:rsidRPr="00B50992" w:rsidRDefault="00B05C8B" w:rsidP="00B05C8B">
            <w:pPr>
              <w:keepNext/>
              <w:keepLines/>
              <w:spacing w:after="0"/>
              <w:jc w:val="center"/>
              <w:rPr>
                <w:rFonts w:ascii="Arial" w:hAnsi="Arial"/>
                <w:sz w:val="18"/>
                <w:lang w:eastAsia="zh-CN"/>
              </w:rPr>
            </w:pPr>
          </w:p>
        </w:tc>
        <w:tc>
          <w:tcPr>
            <w:tcW w:w="1585" w:type="dxa"/>
            <w:tcBorders>
              <w:top w:val="nil"/>
              <w:bottom w:val="single" w:sz="4" w:space="0" w:color="auto"/>
            </w:tcBorders>
            <w:vAlign w:val="center"/>
          </w:tcPr>
          <w:p w14:paraId="7B060641" w14:textId="77777777" w:rsidR="00B05C8B" w:rsidRPr="00B50992" w:rsidRDefault="00B05C8B" w:rsidP="00B05C8B">
            <w:pPr>
              <w:keepNext/>
              <w:keepLines/>
              <w:spacing w:after="0"/>
              <w:jc w:val="center"/>
              <w:rPr>
                <w:rFonts w:ascii="Arial" w:hAnsi="Arial"/>
                <w:sz w:val="18"/>
              </w:rPr>
            </w:pPr>
          </w:p>
        </w:tc>
      </w:tr>
      <w:tr w:rsidR="00B05C8B" w:rsidRPr="00B50992" w14:paraId="0CECE197" w14:textId="77777777" w:rsidTr="009B1315">
        <w:trPr>
          <w:cantSplit/>
          <w:jc w:val="center"/>
        </w:trPr>
        <w:tc>
          <w:tcPr>
            <w:tcW w:w="1750" w:type="dxa"/>
            <w:tcBorders>
              <w:bottom w:val="nil"/>
            </w:tcBorders>
            <w:vAlign w:val="center"/>
          </w:tcPr>
          <w:p w14:paraId="540200FD"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60</w:t>
            </w:r>
          </w:p>
        </w:tc>
        <w:tc>
          <w:tcPr>
            <w:tcW w:w="1592" w:type="dxa"/>
          </w:tcPr>
          <w:p w14:paraId="6BECCCAA"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590" w:type="dxa"/>
            <w:vAlign w:val="center"/>
          </w:tcPr>
          <w:p w14:paraId="76747F07"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592" w:type="dxa"/>
            <w:vAlign w:val="center"/>
          </w:tcPr>
          <w:p w14:paraId="6E3A37AF"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-63.5</w:t>
            </w:r>
          </w:p>
        </w:tc>
        <w:tc>
          <w:tcPr>
            <w:tcW w:w="1750" w:type="dxa"/>
            <w:tcBorders>
              <w:bottom w:val="nil"/>
            </w:tcBorders>
            <w:vAlign w:val="center"/>
          </w:tcPr>
          <w:p w14:paraId="4A77366D"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-70.3</w:t>
            </w:r>
          </w:p>
        </w:tc>
        <w:tc>
          <w:tcPr>
            <w:tcW w:w="1585" w:type="dxa"/>
            <w:tcBorders>
              <w:bottom w:val="nil"/>
            </w:tcBorders>
            <w:vAlign w:val="center"/>
          </w:tcPr>
          <w:p w14:paraId="5A6FC531"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11853CA0" w14:textId="77777777" w:rsidTr="009B1315">
        <w:trPr>
          <w:cantSplit/>
          <w:jc w:val="center"/>
        </w:trPr>
        <w:tc>
          <w:tcPr>
            <w:tcW w:w="1750" w:type="dxa"/>
            <w:tcBorders>
              <w:top w:val="nil"/>
              <w:bottom w:val="single" w:sz="4" w:space="0" w:color="auto"/>
            </w:tcBorders>
            <w:vAlign w:val="center"/>
          </w:tcPr>
          <w:p w14:paraId="769709D6" w14:textId="77777777" w:rsidR="00B05C8B" w:rsidRPr="00B50992" w:rsidRDefault="00B05C8B" w:rsidP="00B05C8B">
            <w:pPr>
              <w:keepNext/>
              <w:keepLines/>
              <w:spacing w:after="0"/>
              <w:jc w:val="center"/>
              <w:rPr>
                <w:rFonts w:ascii="Arial" w:hAnsi="Arial"/>
                <w:sz w:val="18"/>
              </w:rPr>
            </w:pPr>
          </w:p>
        </w:tc>
        <w:tc>
          <w:tcPr>
            <w:tcW w:w="1592" w:type="dxa"/>
          </w:tcPr>
          <w:p w14:paraId="1B61487C"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590" w:type="dxa"/>
            <w:vAlign w:val="center"/>
          </w:tcPr>
          <w:p w14:paraId="7E268CB1"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592" w:type="dxa"/>
            <w:vAlign w:val="center"/>
          </w:tcPr>
          <w:p w14:paraId="27F065BA"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-63.8</w:t>
            </w:r>
          </w:p>
        </w:tc>
        <w:tc>
          <w:tcPr>
            <w:tcW w:w="1750" w:type="dxa"/>
            <w:tcBorders>
              <w:top w:val="nil"/>
              <w:bottom w:val="single" w:sz="4" w:space="0" w:color="auto"/>
            </w:tcBorders>
            <w:vAlign w:val="center"/>
          </w:tcPr>
          <w:p w14:paraId="4C7B5B20" w14:textId="77777777" w:rsidR="00B05C8B" w:rsidRPr="00B50992" w:rsidRDefault="00B05C8B" w:rsidP="00B05C8B">
            <w:pPr>
              <w:keepNext/>
              <w:keepLines/>
              <w:spacing w:after="0"/>
              <w:jc w:val="center"/>
              <w:rPr>
                <w:rFonts w:ascii="Arial" w:hAnsi="Arial"/>
                <w:sz w:val="18"/>
                <w:lang w:eastAsia="zh-CN"/>
              </w:rPr>
            </w:pPr>
          </w:p>
        </w:tc>
        <w:tc>
          <w:tcPr>
            <w:tcW w:w="1585" w:type="dxa"/>
            <w:tcBorders>
              <w:top w:val="nil"/>
              <w:bottom w:val="single" w:sz="4" w:space="0" w:color="auto"/>
            </w:tcBorders>
            <w:vAlign w:val="center"/>
          </w:tcPr>
          <w:p w14:paraId="3363AA33" w14:textId="77777777" w:rsidR="00B05C8B" w:rsidRPr="00B50992" w:rsidRDefault="00B05C8B" w:rsidP="00B05C8B">
            <w:pPr>
              <w:keepNext/>
              <w:keepLines/>
              <w:spacing w:after="0"/>
              <w:jc w:val="center"/>
              <w:rPr>
                <w:rFonts w:ascii="Arial" w:hAnsi="Arial"/>
                <w:sz w:val="18"/>
              </w:rPr>
            </w:pPr>
          </w:p>
        </w:tc>
      </w:tr>
      <w:tr w:rsidR="00B05C8B" w:rsidRPr="00B50992" w14:paraId="7CABB108" w14:textId="77777777" w:rsidTr="009B1315">
        <w:trPr>
          <w:cantSplit/>
          <w:jc w:val="center"/>
        </w:trPr>
        <w:tc>
          <w:tcPr>
            <w:tcW w:w="1750" w:type="dxa"/>
            <w:tcBorders>
              <w:bottom w:val="nil"/>
            </w:tcBorders>
            <w:vAlign w:val="center"/>
          </w:tcPr>
          <w:p w14:paraId="3F736E49"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70</w:t>
            </w:r>
          </w:p>
        </w:tc>
        <w:tc>
          <w:tcPr>
            <w:tcW w:w="1592" w:type="dxa"/>
          </w:tcPr>
          <w:p w14:paraId="4A5ACE25"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590" w:type="dxa"/>
            <w:vAlign w:val="center"/>
          </w:tcPr>
          <w:p w14:paraId="18A3434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592" w:type="dxa"/>
            <w:vAlign w:val="center"/>
          </w:tcPr>
          <w:p w14:paraId="4A599CFD"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-63.5</w:t>
            </w:r>
          </w:p>
        </w:tc>
        <w:tc>
          <w:tcPr>
            <w:tcW w:w="1750" w:type="dxa"/>
            <w:tcBorders>
              <w:bottom w:val="nil"/>
            </w:tcBorders>
            <w:vAlign w:val="center"/>
          </w:tcPr>
          <w:p w14:paraId="6AE882B4"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-69.7</w:t>
            </w:r>
          </w:p>
        </w:tc>
        <w:tc>
          <w:tcPr>
            <w:tcW w:w="1585" w:type="dxa"/>
            <w:tcBorders>
              <w:bottom w:val="nil"/>
            </w:tcBorders>
            <w:vAlign w:val="center"/>
          </w:tcPr>
          <w:p w14:paraId="74EB29B3"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3FFAA9C4" w14:textId="77777777" w:rsidTr="009B1315">
        <w:trPr>
          <w:cantSplit/>
          <w:jc w:val="center"/>
        </w:trPr>
        <w:tc>
          <w:tcPr>
            <w:tcW w:w="1750" w:type="dxa"/>
            <w:tcBorders>
              <w:top w:val="nil"/>
              <w:bottom w:val="single" w:sz="4" w:space="0" w:color="auto"/>
            </w:tcBorders>
            <w:vAlign w:val="center"/>
          </w:tcPr>
          <w:p w14:paraId="61B38D98" w14:textId="77777777" w:rsidR="00B05C8B" w:rsidRPr="00B50992" w:rsidRDefault="00B05C8B" w:rsidP="00B05C8B">
            <w:pPr>
              <w:keepNext/>
              <w:keepLines/>
              <w:spacing w:after="0"/>
              <w:jc w:val="center"/>
              <w:rPr>
                <w:rFonts w:ascii="Arial" w:hAnsi="Arial"/>
                <w:sz w:val="18"/>
              </w:rPr>
            </w:pPr>
          </w:p>
        </w:tc>
        <w:tc>
          <w:tcPr>
            <w:tcW w:w="1592" w:type="dxa"/>
          </w:tcPr>
          <w:p w14:paraId="404BECA4"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590" w:type="dxa"/>
            <w:vAlign w:val="center"/>
          </w:tcPr>
          <w:p w14:paraId="3BC2230C"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592" w:type="dxa"/>
            <w:vAlign w:val="center"/>
          </w:tcPr>
          <w:p w14:paraId="21C76A8A"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-63.8</w:t>
            </w:r>
          </w:p>
        </w:tc>
        <w:tc>
          <w:tcPr>
            <w:tcW w:w="1750" w:type="dxa"/>
            <w:tcBorders>
              <w:top w:val="nil"/>
              <w:bottom w:val="single" w:sz="4" w:space="0" w:color="auto"/>
            </w:tcBorders>
            <w:vAlign w:val="center"/>
          </w:tcPr>
          <w:p w14:paraId="7A4EE82D" w14:textId="77777777" w:rsidR="00B05C8B" w:rsidRPr="00B50992" w:rsidRDefault="00B05C8B" w:rsidP="00B05C8B">
            <w:pPr>
              <w:keepNext/>
              <w:keepLines/>
              <w:spacing w:after="0"/>
              <w:jc w:val="center"/>
              <w:rPr>
                <w:rFonts w:ascii="Arial" w:hAnsi="Arial"/>
                <w:sz w:val="18"/>
                <w:lang w:eastAsia="zh-CN"/>
              </w:rPr>
            </w:pPr>
          </w:p>
        </w:tc>
        <w:tc>
          <w:tcPr>
            <w:tcW w:w="1585" w:type="dxa"/>
            <w:tcBorders>
              <w:top w:val="nil"/>
              <w:bottom w:val="single" w:sz="4" w:space="0" w:color="auto"/>
            </w:tcBorders>
            <w:vAlign w:val="center"/>
          </w:tcPr>
          <w:p w14:paraId="402E0175" w14:textId="77777777" w:rsidR="00B05C8B" w:rsidRPr="00B50992" w:rsidRDefault="00B05C8B" w:rsidP="00B05C8B">
            <w:pPr>
              <w:keepNext/>
              <w:keepLines/>
              <w:spacing w:after="0"/>
              <w:jc w:val="center"/>
              <w:rPr>
                <w:rFonts w:ascii="Arial" w:hAnsi="Arial"/>
                <w:sz w:val="18"/>
              </w:rPr>
            </w:pPr>
          </w:p>
        </w:tc>
      </w:tr>
      <w:tr w:rsidR="00B05C8B" w:rsidRPr="00B50992" w14:paraId="4CEB7DC5" w14:textId="77777777" w:rsidTr="009B1315">
        <w:trPr>
          <w:cantSplit/>
          <w:jc w:val="center"/>
        </w:trPr>
        <w:tc>
          <w:tcPr>
            <w:tcW w:w="1750" w:type="dxa"/>
            <w:tcBorders>
              <w:bottom w:val="nil"/>
            </w:tcBorders>
            <w:vAlign w:val="center"/>
          </w:tcPr>
          <w:p w14:paraId="0E4F89E4"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80</w:t>
            </w:r>
          </w:p>
        </w:tc>
        <w:tc>
          <w:tcPr>
            <w:tcW w:w="1592" w:type="dxa"/>
          </w:tcPr>
          <w:p w14:paraId="1C69A076"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590" w:type="dxa"/>
            <w:vAlign w:val="center"/>
          </w:tcPr>
          <w:p w14:paraId="1B3D7DE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592" w:type="dxa"/>
            <w:vAlign w:val="center"/>
          </w:tcPr>
          <w:p w14:paraId="2114A346"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-63.5</w:t>
            </w:r>
          </w:p>
        </w:tc>
        <w:tc>
          <w:tcPr>
            <w:tcW w:w="1750" w:type="dxa"/>
            <w:tcBorders>
              <w:bottom w:val="nil"/>
            </w:tcBorders>
            <w:vAlign w:val="center"/>
          </w:tcPr>
          <w:p w14:paraId="2FC8746B"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-69.1</w:t>
            </w:r>
          </w:p>
        </w:tc>
        <w:tc>
          <w:tcPr>
            <w:tcW w:w="1585" w:type="dxa"/>
            <w:tcBorders>
              <w:bottom w:val="nil"/>
            </w:tcBorders>
            <w:vAlign w:val="center"/>
          </w:tcPr>
          <w:p w14:paraId="38270B5B"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6AA1235F" w14:textId="77777777" w:rsidTr="009B1315">
        <w:trPr>
          <w:cantSplit/>
          <w:jc w:val="center"/>
        </w:trPr>
        <w:tc>
          <w:tcPr>
            <w:tcW w:w="1750" w:type="dxa"/>
            <w:tcBorders>
              <w:top w:val="nil"/>
              <w:bottom w:val="single" w:sz="4" w:space="0" w:color="auto"/>
            </w:tcBorders>
            <w:vAlign w:val="center"/>
          </w:tcPr>
          <w:p w14:paraId="0144D4FF" w14:textId="77777777" w:rsidR="00B05C8B" w:rsidRPr="00B50992" w:rsidRDefault="00B05C8B" w:rsidP="00B05C8B">
            <w:pPr>
              <w:keepNext/>
              <w:keepLines/>
              <w:spacing w:after="0"/>
              <w:jc w:val="center"/>
              <w:rPr>
                <w:rFonts w:ascii="Arial" w:hAnsi="Arial"/>
                <w:sz w:val="18"/>
              </w:rPr>
            </w:pPr>
          </w:p>
        </w:tc>
        <w:tc>
          <w:tcPr>
            <w:tcW w:w="1592" w:type="dxa"/>
          </w:tcPr>
          <w:p w14:paraId="48ABF9BA"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590" w:type="dxa"/>
            <w:vAlign w:val="center"/>
          </w:tcPr>
          <w:p w14:paraId="08982C2B"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592" w:type="dxa"/>
            <w:vAlign w:val="center"/>
          </w:tcPr>
          <w:p w14:paraId="50E31329"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-63.8</w:t>
            </w:r>
          </w:p>
        </w:tc>
        <w:tc>
          <w:tcPr>
            <w:tcW w:w="1750" w:type="dxa"/>
            <w:tcBorders>
              <w:top w:val="nil"/>
              <w:bottom w:val="single" w:sz="4" w:space="0" w:color="auto"/>
            </w:tcBorders>
            <w:vAlign w:val="center"/>
          </w:tcPr>
          <w:p w14:paraId="3262E5CF" w14:textId="77777777" w:rsidR="00B05C8B" w:rsidRPr="00B50992" w:rsidRDefault="00B05C8B" w:rsidP="00B05C8B">
            <w:pPr>
              <w:keepNext/>
              <w:keepLines/>
              <w:spacing w:after="0"/>
              <w:jc w:val="center"/>
              <w:rPr>
                <w:rFonts w:ascii="Arial" w:hAnsi="Arial"/>
                <w:sz w:val="18"/>
                <w:lang w:eastAsia="zh-CN"/>
              </w:rPr>
            </w:pPr>
          </w:p>
        </w:tc>
        <w:tc>
          <w:tcPr>
            <w:tcW w:w="1585" w:type="dxa"/>
            <w:tcBorders>
              <w:top w:val="nil"/>
              <w:bottom w:val="single" w:sz="4" w:space="0" w:color="auto"/>
            </w:tcBorders>
            <w:vAlign w:val="center"/>
          </w:tcPr>
          <w:p w14:paraId="17170ED8" w14:textId="77777777" w:rsidR="00B05C8B" w:rsidRPr="00B50992" w:rsidRDefault="00B05C8B" w:rsidP="00B05C8B">
            <w:pPr>
              <w:keepNext/>
              <w:keepLines/>
              <w:spacing w:after="0"/>
              <w:jc w:val="center"/>
              <w:rPr>
                <w:rFonts w:ascii="Arial" w:hAnsi="Arial"/>
                <w:sz w:val="18"/>
              </w:rPr>
            </w:pPr>
          </w:p>
        </w:tc>
      </w:tr>
      <w:tr w:rsidR="00B05C8B" w:rsidRPr="00B50992" w14:paraId="2CBFEDF3" w14:textId="77777777" w:rsidTr="009B1315">
        <w:trPr>
          <w:cantSplit/>
          <w:jc w:val="center"/>
        </w:trPr>
        <w:tc>
          <w:tcPr>
            <w:tcW w:w="1750" w:type="dxa"/>
            <w:tcBorders>
              <w:bottom w:val="nil"/>
            </w:tcBorders>
            <w:vAlign w:val="center"/>
          </w:tcPr>
          <w:p w14:paraId="42D6E87A"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90</w:t>
            </w:r>
          </w:p>
        </w:tc>
        <w:tc>
          <w:tcPr>
            <w:tcW w:w="1592" w:type="dxa"/>
          </w:tcPr>
          <w:p w14:paraId="49A1588D"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590" w:type="dxa"/>
            <w:vAlign w:val="center"/>
          </w:tcPr>
          <w:p w14:paraId="4DCEF6F5"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592" w:type="dxa"/>
            <w:vAlign w:val="center"/>
          </w:tcPr>
          <w:p w14:paraId="17E4F7C3"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-63.5</w:t>
            </w:r>
          </w:p>
        </w:tc>
        <w:tc>
          <w:tcPr>
            <w:tcW w:w="1750" w:type="dxa"/>
            <w:tcBorders>
              <w:bottom w:val="nil"/>
            </w:tcBorders>
            <w:vAlign w:val="center"/>
          </w:tcPr>
          <w:p w14:paraId="4601B6C0"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-68.5</w:t>
            </w:r>
          </w:p>
        </w:tc>
        <w:tc>
          <w:tcPr>
            <w:tcW w:w="1585" w:type="dxa"/>
            <w:tcBorders>
              <w:bottom w:val="nil"/>
            </w:tcBorders>
            <w:vAlign w:val="center"/>
          </w:tcPr>
          <w:p w14:paraId="4ACCC575"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57A5130D" w14:textId="77777777" w:rsidTr="009B1315">
        <w:trPr>
          <w:cantSplit/>
          <w:jc w:val="center"/>
        </w:trPr>
        <w:tc>
          <w:tcPr>
            <w:tcW w:w="1750" w:type="dxa"/>
            <w:tcBorders>
              <w:top w:val="nil"/>
              <w:bottom w:val="single" w:sz="4" w:space="0" w:color="auto"/>
            </w:tcBorders>
            <w:vAlign w:val="center"/>
          </w:tcPr>
          <w:p w14:paraId="5A1851F3" w14:textId="77777777" w:rsidR="00B05C8B" w:rsidRPr="00B50992" w:rsidRDefault="00B05C8B" w:rsidP="00B05C8B">
            <w:pPr>
              <w:keepNext/>
              <w:keepLines/>
              <w:spacing w:after="0"/>
              <w:jc w:val="center"/>
              <w:rPr>
                <w:rFonts w:ascii="Arial" w:hAnsi="Arial"/>
                <w:sz w:val="18"/>
              </w:rPr>
            </w:pPr>
          </w:p>
        </w:tc>
        <w:tc>
          <w:tcPr>
            <w:tcW w:w="1592" w:type="dxa"/>
          </w:tcPr>
          <w:p w14:paraId="720CCCD6"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590" w:type="dxa"/>
            <w:vAlign w:val="center"/>
          </w:tcPr>
          <w:p w14:paraId="701B2DB8"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592" w:type="dxa"/>
            <w:vAlign w:val="center"/>
          </w:tcPr>
          <w:p w14:paraId="5DB5CEF9"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-63.8</w:t>
            </w:r>
          </w:p>
        </w:tc>
        <w:tc>
          <w:tcPr>
            <w:tcW w:w="1750" w:type="dxa"/>
            <w:tcBorders>
              <w:top w:val="nil"/>
              <w:bottom w:val="single" w:sz="4" w:space="0" w:color="auto"/>
            </w:tcBorders>
            <w:vAlign w:val="center"/>
          </w:tcPr>
          <w:p w14:paraId="22D20C49" w14:textId="77777777" w:rsidR="00B05C8B" w:rsidRPr="00B50992" w:rsidRDefault="00B05C8B" w:rsidP="00B05C8B">
            <w:pPr>
              <w:keepNext/>
              <w:keepLines/>
              <w:spacing w:after="0"/>
              <w:jc w:val="center"/>
              <w:rPr>
                <w:rFonts w:ascii="Arial" w:hAnsi="Arial"/>
                <w:sz w:val="18"/>
                <w:lang w:eastAsia="zh-CN"/>
              </w:rPr>
            </w:pPr>
          </w:p>
        </w:tc>
        <w:tc>
          <w:tcPr>
            <w:tcW w:w="1585" w:type="dxa"/>
            <w:tcBorders>
              <w:top w:val="nil"/>
              <w:bottom w:val="single" w:sz="4" w:space="0" w:color="auto"/>
            </w:tcBorders>
            <w:vAlign w:val="center"/>
          </w:tcPr>
          <w:p w14:paraId="6F2E2096" w14:textId="77777777" w:rsidR="00B05C8B" w:rsidRPr="00B50992" w:rsidRDefault="00B05C8B" w:rsidP="00B05C8B">
            <w:pPr>
              <w:keepNext/>
              <w:keepLines/>
              <w:spacing w:after="0"/>
              <w:jc w:val="center"/>
              <w:rPr>
                <w:rFonts w:ascii="Arial" w:hAnsi="Arial"/>
                <w:sz w:val="18"/>
              </w:rPr>
            </w:pPr>
          </w:p>
        </w:tc>
      </w:tr>
      <w:tr w:rsidR="00B05C8B" w:rsidRPr="00B50992" w14:paraId="5D20E019" w14:textId="77777777" w:rsidTr="009B1315">
        <w:trPr>
          <w:cantSplit/>
          <w:jc w:val="center"/>
        </w:trPr>
        <w:tc>
          <w:tcPr>
            <w:tcW w:w="1750" w:type="dxa"/>
            <w:tcBorders>
              <w:bottom w:val="nil"/>
            </w:tcBorders>
            <w:vAlign w:val="center"/>
          </w:tcPr>
          <w:p w14:paraId="72D8BD99"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100</w:t>
            </w:r>
          </w:p>
        </w:tc>
        <w:tc>
          <w:tcPr>
            <w:tcW w:w="1592" w:type="dxa"/>
          </w:tcPr>
          <w:p w14:paraId="7FEE9BA7"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590" w:type="dxa"/>
            <w:vAlign w:val="center"/>
          </w:tcPr>
          <w:p w14:paraId="7FD64648"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592" w:type="dxa"/>
            <w:vAlign w:val="center"/>
          </w:tcPr>
          <w:p w14:paraId="5A5338A8"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-63.5</w:t>
            </w:r>
          </w:p>
        </w:tc>
        <w:tc>
          <w:tcPr>
            <w:tcW w:w="1750" w:type="dxa"/>
            <w:tcBorders>
              <w:bottom w:val="nil"/>
            </w:tcBorders>
            <w:vAlign w:val="center"/>
          </w:tcPr>
          <w:p w14:paraId="45B172A7"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-68.1</w:t>
            </w:r>
          </w:p>
        </w:tc>
        <w:tc>
          <w:tcPr>
            <w:tcW w:w="1585" w:type="dxa"/>
            <w:tcBorders>
              <w:bottom w:val="nil"/>
            </w:tcBorders>
            <w:vAlign w:val="center"/>
          </w:tcPr>
          <w:p w14:paraId="4388408B"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6926A47A" w14:textId="77777777" w:rsidTr="009B1315">
        <w:trPr>
          <w:cantSplit/>
          <w:jc w:val="center"/>
        </w:trPr>
        <w:tc>
          <w:tcPr>
            <w:tcW w:w="1750" w:type="dxa"/>
            <w:tcBorders>
              <w:top w:val="nil"/>
              <w:bottom w:val="single" w:sz="4" w:space="0" w:color="auto"/>
            </w:tcBorders>
            <w:vAlign w:val="center"/>
          </w:tcPr>
          <w:p w14:paraId="5142037C" w14:textId="77777777" w:rsidR="00B05C8B" w:rsidRPr="00B50992" w:rsidRDefault="00B05C8B" w:rsidP="00B05C8B">
            <w:pPr>
              <w:keepNext/>
              <w:keepLines/>
              <w:spacing w:after="0"/>
              <w:jc w:val="center"/>
              <w:rPr>
                <w:rFonts w:ascii="Arial" w:hAnsi="Arial"/>
                <w:sz w:val="18"/>
              </w:rPr>
            </w:pPr>
          </w:p>
        </w:tc>
        <w:tc>
          <w:tcPr>
            <w:tcW w:w="1592" w:type="dxa"/>
            <w:tcBorders>
              <w:bottom w:val="single" w:sz="4" w:space="0" w:color="auto"/>
            </w:tcBorders>
          </w:tcPr>
          <w:p w14:paraId="6C8C952B"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590" w:type="dxa"/>
            <w:tcBorders>
              <w:bottom w:val="single" w:sz="4" w:space="0" w:color="auto"/>
            </w:tcBorders>
            <w:vAlign w:val="center"/>
          </w:tcPr>
          <w:p w14:paraId="68438CC1"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592" w:type="dxa"/>
            <w:tcBorders>
              <w:bottom w:val="single" w:sz="4" w:space="0" w:color="auto"/>
            </w:tcBorders>
            <w:vAlign w:val="center"/>
          </w:tcPr>
          <w:p w14:paraId="027BA4F4"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hint="eastAsia"/>
                <w:sz w:val="18"/>
                <w:lang w:val="en-US" w:eastAsia="zh-CN"/>
              </w:rPr>
              <w:t>-63.8</w:t>
            </w:r>
          </w:p>
        </w:tc>
        <w:tc>
          <w:tcPr>
            <w:tcW w:w="1750" w:type="dxa"/>
            <w:tcBorders>
              <w:top w:val="nil"/>
              <w:bottom w:val="single" w:sz="4" w:space="0" w:color="auto"/>
            </w:tcBorders>
            <w:vAlign w:val="center"/>
          </w:tcPr>
          <w:p w14:paraId="5C73DA23" w14:textId="77777777" w:rsidR="00B05C8B" w:rsidRPr="00B50992" w:rsidRDefault="00B05C8B" w:rsidP="00B05C8B">
            <w:pPr>
              <w:keepNext/>
              <w:keepLines/>
              <w:spacing w:after="0"/>
              <w:jc w:val="center"/>
              <w:rPr>
                <w:rFonts w:ascii="Arial" w:hAnsi="Arial"/>
                <w:sz w:val="18"/>
                <w:lang w:eastAsia="zh-CN"/>
              </w:rPr>
            </w:pPr>
          </w:p>
        </w:tc>
        <w:tc>
          <w:tcPr>
            <w:tcW w:w="1585" w:type="dxa"/>
            <w:tcBorders>
              <w:top w:val="nil"/>
              <w:bottom w:val="single" w:sz="4" w:space="0" w:color="auto"/>
            </w:tcBorders>
          </w:tcPr>
          <w:p w14:paraId="63846514" w14:textId="77777777" w:rsidR="00B05C8B" w:rsidRPr="00B50992" w:rsidRDefault="00B05C8B" w:rsidP="00B05C8B">
            <w:pPr>
              <w:keepNext/>
              <w:keepLines/>
              <w:spacing w:after="0"/>
              <w:jc w:val="center"/>
              <w:rPr>
                <w:rFonts w:ascii="Arial" w:hAnsi="Arial"/>
                <w:sz w:val="18"/>
              </w:rPr>
            </w:pPr>
          </w:p>
        </w:tc>
      </w:tr>
      <w:tr w:rsidR="00B05C8B" w:rsidRPr="00B50992" w14:paraId="0B038497" w14:textId="77777777" w:rsidTr="009B1315">
        <w:trPr>
          <w:cantSplit/>
          <w:jc w:val="center"/>
        </w:trPr>
        <w:tc>
          <w:tcPr>
            <w:tcW w:w="9859" w:type="dxa"/>
            <w:gridSpan w:val="6"/>
            <w:tcBorders>
              <w:top w:val="single" w:sz="4" w:space="0" w:color="auto"/>
            </w:tcBorders>
            <w:vAlign w:val="center"/>
          </w:tcPr>
          <w:p w14:paraId="0A80D1F6" w14:textId="77777777" w:rsidR="00B05C8B" w:rsidRPr="00B50992" w:rsidRDefault="00B05C8B" w:rsidP="00B05C8B">
            <w:pPr>
              <w:keepNext/>
              <w:keepLines/>
              <w:spacing w:after="0"/>
              <w:ind w:left="851" w:hanging="851"/>
              <w:rPr>
                <w:rFonts w:ascii="Arial" w:hAnsi="Arial" w:cs="Arial"/>
                <w:sz w:val="18"/>
                <w:lang w:eastAsia="ko-KR"/>
              </w:rPr>
            </w:pPr>
            <w:r w:rsidRPr="00B50992">
              <w:rPr>
                <w:rFonts w:ascii="Arial" w:hAnsi="Arial"/>
                <w:sz w:val="18"/>
              </w:rPr>
              <w:t>NOTE</w:t>
            </w:r>
            <w:r w:rsidRPr="00B50992">
              <w:rPr>
                <w:rFonts w:ascii="Arial" w:eastAsia="SimSun" w:hAnsi="Arial" w:hint="eastAsia"/>
                <w:sz w:val="18"/>
                <w:lang w:val="en-US" w:eastAsia="zh-CN"/>
              </w:rPr>
              <w:t xml:space="preserve"> 1</w:t>
            </w:r>
            <w:r w:rsidRPr="00B50992">
              <w:rPr>
                <w:rFonts w:ascii="Arial" w:hAnsi="Arial"/>
                <w:sz w:val="18"/>
              </w:rPr>
              <w:t>:</w:t>
            </w:r>
            <w:r w:rsidRPr="00B50992">
              <w:rPr>
                <w:rFonts w:ascii="Arial" w:hAnsi="Arial"/>
                <w:sz w:val="18"/>
              </w:rPr>
              <w:tab/>
              <w:t xml:space="preserve">The wanted signal mean power is the power level of a single instance of the corresponding reference measurement channel. </w:t>
            </w:r>
            <w:r w:rsidRPr="00B50992">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50992">
              <w:rPr>
                <w:rFonts w:ascii="Arial" w:hAnsi="Arial" w:cs="Arial"/>
                <w:sz w:val="18"/>
                <w:lang w:eastAsia="ko-KR"/>
              </w:rPr>
              <w:t xml:space="preserve">, except for one instance that might overlap one other instance to cover the full </w:t>
            </w:r>
            <w:r w:rsidRPr="00B50992">
              <w:rPr>
                <w:rFonts w:ascii="Arial" w:hAnsi="Arial" w:cs="Arial"/>
                <w:i/>
                <w:sz w:val="18"/>
                <w:lang w:eastAsia="ko-KR"/>
              </w:rPr>
              <w:t>BS channel bandwidth</w:t>
            </w:r>
            <w:r w:rsidRPr="00B50992">
              <w:rPr>
                <w:rFonts w:ascii="Arial" w:hAnsi="Arial" w:cs="Arial"/>
                <w:sz w:val="18"/>
                <w:lang w:eastAsia="ko-KR"/>
              </w:rPr>
              <w:t>.</w:t>
            </w:r>
          </w:p>
        </w:tc>
      </w:tr>
    </w:tbl>
    <w:p w14:paraId="21024D81" w14:textId="77777777" w:rsidR="00B05C8B" w:rsidRPr="00B50992" w:rsidRDefault="00B05C8B" w:rsidP="00B05C8B"/>
    <w:p w14:paraId="70640DA0" w14:textId="77777777" w:rsidR="00B05C8B" w:rsidRPr="00B50992" w:rsidRDefault="00B05C8B" w:rsidP="00B05C8B">
      <w:pPr>
        <w:keepNext/>
        <w:keepLines/>
        <w:spacing w:before="60"/>
        <w:jc w:val="center"/>
        <w:rPr>
          <w:rFonts w:ascii="Arial" w:hAnsi="Arial"/>
          <w:b/>
        </w:rPr>
      </w:pPr>
      <w:r w:rsidRPr="00B50992">
        <w:rPr>
          <w:rFonts w:ascii="Arial" w:hAnsi="Arial"/>
          <w:b/>
        </w:rPr>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5C8B" w:rsidRPr="00B50992" w14:paraId="13490B7F" w14:textId="77777777" w:rsidTr="009B1315">
        <w:trPr>
          <w:cantSplit/>
          <w:jc w:val="center"/>
        </w:trPr>
        <w:tc>
          <w:tcPr>
            <w:tcW w:w="1559" w:type="dxa"/>
            <w:tcBorders>
              <w:bottom w:val="single" w:sz="4" w:space="0" w:color="auto"/>
            </w:tcBorders>
          </w:tcPr>
          <w:p w14:paraId="496BA311" w14:textId="77777777" w:rsidR="00B05C8B" w:rsidRPr="00B50992" w:rsidRDefault="00B05C8B" w:rsidP="00B05C8B">
            <w:pPr>
              <w:keepNext/>
              <w:keepLines/>
              <w:spacing w:after="0"/>
              <w:jc w:val="center"/>
              <w:rPr>
                <w:rFonts w:ascii="Arial" w:hAnsi="Arial"/>
                <w:b/>
                <w:sz w:val="18"/>
              </w:rPr>
            </w:pPr>
            <w:r w:rsidRPr="00B50992">
              <w:rPr>
                <w:rFonts w:ascii="Arial" w:hAnsi="Arial" w:cs="v5.0.0"/>
                <w:b/>
                <w:i/>
                <w:sz w:val="18"/>
              </w:rPr>
              <w:t>BS channel bandwidth</w:t>
            </w:r>
            <w:r w:rsidRPr="00B50992">
              <w:rPr>
                <w:rFonts w:ascii="Arial" w:hAnsi="Arial" w:cs="v5.0.0"/>
                <w:b/>
                <w:sz w:val="18"/>
              </w:rPr>
              <w:t xml:space="preserve"> (MHz)</w:t>
            </w:r>
          </w:p>
        </w:tc>
        <w:tc>
          <w:tcPr>
            <w:tcW w:w="1418" w:type="dxa"/>
          </w:tcPr>
          <w:p w14:paraId="415BAB67"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lang w:eastAsia="zh-CN"/>
              </w:rPr>
              <w:t>Subcarrier spacing (kHz)</w:t>
            </w:r>
          </w:p>
        </w:tc>
        <w:tc>
          <w:tcPr>
            <w:tcW w:w="1417" w:type="dxa"/>
          </w:tcPr>
          <w:p w14:paraId="74CB5B4B" w14:textId="77777777" w:rsidR="00B05C8B" w:rsidRPr="00B50992" w:rsidRDefault="00B05C8B" w:rsidP="00B05C8B">
            <w:pPr>
              <w:keepNext/>
              <w:keepLines/>
              <w:spacing w:after="0"/>
              <w:jc w:val="center"/>
              <w:rPr>
                <w:rFonts w:ascii="Arial" w:hAnsi="Arial" w:cs="v5.0.0"/>
                <w:b/>
                <w:sz w:val="18"/>
              </w:rPr>
            </w:pPr>
            <w:r w:rsidRPr="00B50992">
              <w:rPr>
                <w:rFonts w:ascii="Arial" w:hAnsi="Arial" w:cs="v5.0.0"/>
                <w:b/>
                <w:sz w:val="18"/>
              </w:rPr>
              <w:t>Reference measurement channel</w:t>
            </w:r>
          </w:p>
          <w:p w14:paraId="387A3406" w14:textId="77777777" w:rsidR="00B05C8B" w:rsidRPr="00B50992" w:rsidRDefault="00B05C8B" w:rsidP="00B05C8B">
            <w:pPr>
              <w:keepNext/>
              <w:keepLines/>
              <w:spacing w:after="0"/>
              <w:jc w:val="center"/>
              <w:rPr>
                <w:rFonts w:ascii="Arial" w:hAnsi="Arial"/>
                <w:b/>
                <w:sz w:val="18"/>
              </w:rPr>
            </w:pPr>
            <w:r w:rsidRPr="00B50992">
              <w:rPr>
                <w:rFonts w:ascii="Arial" w:eastAsia="SimSun" w:hAnsi="Arial" w:cs="v5.0.0" w:hint="eastAsia"/>
                <w:b/>
                <w:sz w:val="18"/>
                <w:lang w:val="en-US" w:eastAsia="zh-CN"/>
              </w:rPr>
              <w:t>(</w:t>
            </w:r>
            <w:r w:rsidRPr="00B50992">
              <w:rPr>
                <w:rFonts w:ascii="Arial" w:hAnsi="Arial" w:cs="Arial"/>
                <w:b/>
                <w:sz w:val="18"/>
                <w:lang w:eastAsia="ko-KR"/>
              </w:rPr>
              <w:t>N</w:t>
            </w:r>
            <w:r w:rsidRPr="00B50992">
              <w:rPr>
                <w:rFonts w:ascii="Arial" w:eastAsia="SimSun" w:hAnsi="Arial" w:cs="Arial" w:hint="eastAsia"/>
                <w:b/>
                <w:sz w:val="18"/>
                <w:lang w:val="en-US" w:eastAsia="zh-CN"/>
              </w:rPr>
              <w:t>ote</w:t>
            </w:r>
            <w:r w:rsidRPr="00B50992">
              <w:rPr>
                <w:rFonts w:ascii="Arial" w:hAnsi="Arial" w:cs="Arial"/>
                <w:b/>
                <w:sz w:val="18"/>
                <w:lang w:eastAsia="ko-KR"/>
              </w:rPr>
              <w:t> 2</w:t>
            </w:r>
            <w:r w:rsidRPr="00B50992">
              <w:rPr>
                <w:rFonts w:ascii="Arial" w:eastAsia="SimSun" w:hAnsi="Arial" w:cs="v5.0.0" w:hint="eastAsia"/>
                <w:b/>
                <w:sz w:val="18"/>
                <w:lang w:val="en-US" w:eastAsia="zh-CN"/>
              </w:rPr>
              <w:t>)</w:t>
            </w:r>
          </w:p>
        </w:tc>
        <w:tc>
          <w:tcPr>
            <w:tcW w:w="1418" w:type="dxa"/>
          </w:tcPr>
          <w:p w14:paraId="432A93AF"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Wanted signal mean power (dBm)</w:t>
            </w:r>
          </w:p>
        </w:tc>
        <w:tc>
          <w:tcPr>
            <w:tcW w:w="1559" w:type="dxa"/>
            <w:tcBorders>
              <w:bottom w:val="single" w:sz="4" w:space="0" w:color="auto"/>
            </w:tcBorders>
          </w:tcPr>
          <w:p w14:paraId="537081AE"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 xml:space="preserve">Interfering signal mean power (dBm) / </w:t>
            </w:r>
            <w:r w:rsidRPr="00B50992">
              <w:rPr>
                <w:rFonts w:ascii="Arial" w:hAnsi="Arial"/>
                <w:b/>
                <w:sz w:val="18"/>
              </w:rPr>
              <w:t>BW</w:t>
            </w:r>
            <w:r w:rsidRPr="00B50992">
              <w:rPr>
                <w:rFonts w:ascii="Arial" w:hAnsi="Arial"/>
                <w:b/>
                <w:sz w:val="18"/>
                <w:vertAlign w:val="subscript"/>
              </w:rPr>
              <w:t>Config</w:t>
            </w:r>
          </w:p>
        </w:tc>
        <w:tc>
          <w:tcPr>
            <w:tcW w:w="1412" w:type="dxa"/>
            <w:tcBorders>
              <w:bottom w:val="single" w:sz="4" w:space="0" w:color="auto"/>
            </w:tcBorders>
          </w:tcPr>
          <w:p w14:paraId="1E2BD9A3"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Type of interfering signal</w:t>
            </w:r>
          </w:p>
        </w:tc>
      </w:tr>
      <w:tr w:rsidR="00B05C8B" w:rsidRPr="00B50992" w14:paraId="7A5BD4BF" w14:textId="77777777" w:rsidTr="009B1315">
        <w:trPr>
          <w:cantSplit/>
          <w:jc w:val="center"/>
          <w:ins w:id="5325" w:author="D. Everaere" w:date="2023-04-08T14:38:00Z"/>
        </w:trPr>
        <w:tc>
          <w:tcPr>
            <w:tcW w:w="1559" w:type="dxa"/>
            <w:tcBorders>
              <w:bottom w:val="single" w:sz="4" w:space="0" w:color="auto"/>
            </w:tcBorders>
          </w:tcPr>
          <w:p w14:paraId="744AD356" w14:textId="77777777" w:rsidR="00B05C8B" w:rsidRPr="00B50992" w:rsidRDefault="00B05C8B" w:rsidP="00B05C8B">
            <w:pPr>
              <w:keepNext/>
              <w:keepLines/>
              <w:spacing w:after="0"/>
              <w:jc w:val="center"/>
              <w:rPr>
                <w:ins w:id="5326" w:author="D. Everaere" w:date="2023-04-08T14:38:00Z"/>
                <w:rFonts w:ascii="Arial" w:hAnsi="Arial"/>
                <w:sz w:val="18"/>
              </w:rPr>
            </w:pPr>
            <w:ins w:id="5327" w:author="D. Everaere" w:date="2023-04-08T14:39:00Z">
              <w:r w:rsidRPr="00B50992">
                <w:rPr>
                  <w:rFonts w:ascii="Arial" w:hAnsi="Arial"/>
                  <w:sz w:val="18"/>
                </w:rPr>
                <w:t>3</w:t>
              </w:r>
            </w:ins>
          </w:p>
        </w:tc>
        <w:tc>
          <w:tcPr>
            <w:tcW w:w="1418" w:type="dxa"/>
          </w:tcPr>
          <w:p w14:paraId="759A8007" w14:textId="77777777" w:rsidR="00B05C8B" w:rsidRPr="00B50992" w:rsidRDefault="00B05C8B" w:rsidP="00B05C8B">
            <w:pPr>
              <w:keepNext/>
              <w:keepLines/>
              <w:spacing w:after="0"/>
              <w:jc w:val="center"/>
              <w:rPr>
                <w:ins w:id="5328" w:author="D. Everaere" w:date="2023-04-08T14:38:00Z"/>
                <w:rFonts w:ascii="Arial" w:hAnsi="Arial"/>
                <w:sz w:val="18"/>
                <w:lang w:eastAsia="zh-CN"/>
              </w:rPr>
            </w:pPr>
            <w:ins w:id="5329" w:author="D. Everaere" w:date="2023-04-08T14:39:00Z">
              <w:r w:rsidRPr="00B50992">
                <w:rPr>
                  <w:rFonts w:ascii="Arial" w:hAnsi="Arial"/>
                  <w:sz w:val="18"/>
                  <w:lang w:eastAsia="zh-CN"/>
                </w:rPr>
                <w:t>15</w:t>
              </w:r>
            </w:ins>
          </w:p>
        </w:tc>
        <w:tc>
          <w:tcPr>
            <w:tcW w:w="1417" w:type="dxa"/>
          </w:tcPr>
          <w:p w14:paraId="432E7B10" w14:textId="77777777" w:rsidR="00B05C8B" w:rsidRPr="00B50992" w:rsidRDefault="00B05C8B" w:rsidP="00B05C8B">
            <w:pPr>
              <w:keepNext/>
              <w:keepLines/>
              <w:spacing w:after="0"/>
              <w:jc w:val="center"/>
              <w:rPr>
                <w:ins w:id="5330" w:author="D. Everaere" w:date="2023-04-08T14:38:00Z"/>
                <w:rFonts w:ascii="Arial" w:hAnsi="Arial"/>
                <w:sz w:val="18"/>
              </w:rPr>
            </w:pPr>
            <w:ins w:id="5331" w:author="D. Everaere" w:date="2023-04-08T14:39:00Z">
              <w:r w:rsidRPr="00B50992">
                <w:rPr>
                  <w:rFonts w:ascii="Arial" w:hAnsi="Arial"/>
                  <w:sz w:val="18"/>
                </w:rPr>
                <w:t>G-FR1-A2-</w:t>
              </w:r>
            </w:ins>
            <w:ins w:id="5332" w:author="D. Everaere" w:date="2023-04-09T15:55:00Z">
              <w:r w:rsidRPr="00B50992">
                <w:rPr>
                  <w:rFonts w:ascii="Arial" w:hAnsi="Arial"/>
                  <w:sz w:val="18"/>
                </w:rPr>
                <w:t>15</w:t>
              </w:r>
            </w:ins>
          </w:p>
        </w:tc>
        <w:tc>
          <w:tcPr>
            <w:tcW w:w="1418" w:type="dxa"/>
          </w:tcPr>
          <w:p w14:paraId="6933EBA7" w14:textId="77777777" w:rsidR="00B05C8B" w:rsidRPr="00B50992" w:rsidRDefault="00B05C8B" w:rsidP="00B05C8B">
            <w:pPr>
              <w:keepNext/>
              <w:keepLines/>
              <w:spacing w:after="0"/>
              <w:jc w:val="center"/>
              <w:rPr>
                <w:ins w:id="5333" w:author="D. Everaere" w:date="2023-04-08T14:38:00Z"/>
                <w:rFonts w:ascii="Arial" w:hAnsi="Arial"/>
                <w:sz w:val="18"/>
              </w:rPr>
            </w:pPr>
            <w:ins w:id="5334" w:author="D. Everaere" w:date="2023-08-08T17:37:00Z">
              <w:r w:rsidRPr="00B50992">
                <w:rPr>
                  <w:rFonts w:ascii="Arial" w:hAnsi="Arial"/>
                  <w:sz w:val="18"/>
                </w:rPr>
                <w:t>-68.6</w:t>
              </w:r>
            </w:ins>
          </w:p>
        </w:tc>
        <w:tc>
          <w:tcPr>
            <w:tcW w:w="1559" w:type="dxa"/>
            <w:tcBorders>
              <w:bottom w:val="single" w:sz="4" w:space="0" w:color="auto"/>
            </w:tcBorders>
          </w:tcPr>
          <w:p w14:paraId="07E45384" w14:textId="77777777" w:rsidR="00B05C8B" w:rsidRPr="00B50992" w:rsidRDefault="00B05C8B" w:rsidP="00B05C8B">
            <w:pPr>
              <w:keepNext/>
              <w:keepLines/>
              <w:spacing w:after="0"/>
              <w:jc w:val="center"/>
              <w:rPr>
                <w:ins w:id="5335" w:author="D. Everaere" w:date="2023-04-08T14:38:00Z"/>
                <w:rFonts w:ascii="Arial" w:hAnsi="Arial"/>
                <w:sz w:val="18"/>
              </w:rPr>
            </w:pPr>
            <w:ins w:id="5336" w:author="D. Everaere" w:date="2023-04-08T14:39:00Z">
              <w:r w:rsidRPr="00B50992">
                <w:rPr>
                  <w:rFonts w:ascii="Arial" w:hAnsi="Arial"/>
                  <w:sz w:val="18"/>
                </w:rPr>
                <w:t>-79.7</w:t>
              </w:r>
            </w:ins>
          </w:p>
        </w:tc>
        <w:tc>
          <w:tcPr>
            <w:tcW w:w="1412" w:type="dxa"/>
            <w:tcBorders>
              <w:bottom w:val="single" w:sz="4" w:space="0" w:color="auto"/>
            </w:tcBorders>
          </w:tcPr>
          <w:p w14:paraId="5D64AD5E" w14:textId="77777777" w:rsidR="00B05C8B" w:rsidRPr="00B50992" w:rsidRDefault="00B05C8B" w:rsidP="00B05C8B">
            <w:pPr>
              <w:keepNext/>
              <w:keepLines/>
              <w:spacing w:after="0"/>
              <w:jc w:val="center"/>
              <w:rPr>
                <w:ins w:id="5337" w:author="D. Everaere" w:date="2023-04-08T14:38:00Z"/>
                <w:rFonts w:ascii="Arial" w:hAnsi="Arial"/>
                <w:sz w:val="18"/>
              </w:rPr>
            </w:pPr>
            <w:ins w:id="5338" w:author="D. Everaere" w:date="2023-04-08T14:39:00Z">
              <w:r w:rsidRPr="00B50992">
                <w:rPr>
                  <w:rFonts w:ascii="Arial" w:hAnsi="Arial"/>
                  <w:sz w:val="18"/>
                </w:rPr>
                <w:t>AWGN</w:t>
              </w:r>
            </w:ins>
          </w:p>
        </w:tc>
      </w:tr>
      <w:tr w:rsidR="00B05C8B" w:rsidRPr="00B50992" w14:paraId="794776E2" w14:textId="77777777" w:rsidTr="009B1315">
        <w:trPr>
          <w:cantSplit/>
          <w:jc w:val="center"/>
        </w:trPr>
        <w:tc>
          <w:tcPr>
            <w:tcW w:w="1559" w:type="dxa"/>
            <w:tcBorders>
              <w:bottom w:val="nil"/>
            </w:tcBorders>
            <w:vAlign w:val="center"/>
          </w:tcPr>
          <w:p w14:paraId="2FFDAF47"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5</w:t>
            </w:r>
          </w:p>
        </w:tc>
        <w:tc>
          <w:tcPr>
            <w:tcW w:w="1418" w:type="dxa"/>
          </w:tcPr>
          <w:p w14:paraId="323A156E"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15</w:t>
            </w:r>
          </w:p>
        </w:tc>
        <w:tc>
          <w:tcPr>
            <w:tcW w:w="1417" w:type="dxa"/>
            <w:vAlign w:val="center"/>
          </w:tcPr>
          <w:p w14:paraId="7954E03E"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G-FR1-A2-1</w:t>
            </w:r>
          </w:p>
        </w:tc>
        <w:tc>
          <w:tcPr>
            <w:tcW w:w="1418" w:type="dxa"/>
            <w:vAlign w:val="center"/>
          </w:tcPr>
          <w:p w14:paraId="482BAF12"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-65.7</w:t>
            </w:r>
          </w:p>
        </w:tc>
        <w:tc>
          <w:tcPr>
            <w:tcW w:w="1559" w:type="dxa"/>
            <w:tcBorders>
              <w:bottom w:val="nil"/>
            </w:tcBorders>
            <w:vAlign w:val="center"/>
          </w:tcPr>
          <w:p w14:paraId="4EE82BD1"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-77.5</w:t>
            </w:r>
          </w:p>
        </w:tc>
        <w:tc>
          <w:tcPr>
            <w:tcW w:w="1412" w:type="dxa"/>
            <w:tcBorders>
              <w:bottom w:val="nil"/>
            </w:tcBorders>
            <w:vAlign w:val="center"/>
          </w:tcPr>
          <w:p w14:paraId="3BE5C871"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5AEDFC2D" w14:textId="77777777" w:rsidTr="009B1315">
        <w:trPr>
          <w:cantSplit/>
          <w:jc w:val="center"/>
        </w:trPr>
        <w:tc>
          <w:tcPr>
            <w:tcW w:w="1559" w:type="dxa"/>
            <w:tcBorders>
              <w:top w:val="nil"/>
              <w:bottom w:val="single" w:sz="4" w:space="0" w:color="auto"/>
            </w:tcBorders>
            <w:vAlign w:val="center"/>
          </w:tcPr>
          <w:p w14:paraId="45A8A227" w14:textId="77777777" w:rsidR="00B05C8B" w:rsidRPr="00B50992" w:rsidRDefault="00B05C8B" w:rsidP="00B05C8B">
            <w:pPr>
              <w:keepNext/>
              <w:keepLines/>
              <w:spacing w:after="0"/>
              <w:jc w:val="center"/>
              <w:rPr>
                <w:rFonts w:ascii="Arial" w:hAnsi="Arial"/>
                <w:sz w:val="18"/>
              </w:rPr>
            </w:pPr>
          </w:p>
        </w:tc>
        <w:tc>
          <w:tcPr>
            <w:tcW w:w="1418" w:type="dxa"/>
          </w:tcPr>
          <w:p w14:paraId="71619B4A"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30</w:t>
            </w:r>
          </w:p>
        </w:tc>
        <w:tc>
          <w:tcPr>
            <w:tcW w:w="1417" w:type="dxa"/>
            <w:vAlign w:val="center"/>
          </w:tcPr>
          <w:p w14:paraId="488F6004" w14:textId="77777777" w:rsidR="00B05C8B" w:rsidRPr="00B50992" w:rsidRDefault="00B05C8B" w:rsidP="00B05C8B">
            <w:pPr>
              <w:keepNext/>
              <w:keepLines/>
              <w:spacing w:after="0"/>
              <w:jc w:val="center"/>
              <w:rPr>
                <w:rFonts w:ascii="Arial" w:hAnsi="Arial"/>
                <w:sz w:val="18"/>
              </w:rPr>
            </w:pPr>
            <w:r w:rsidRPr="00B50992">
              <w:rPr>
                <w:rFonts w:ascii="Arial" w:hAnsi="Arial"/>
                <w:sz w:val="18"/>
              </w:rPr>
              <w:t xml:space="preserve">G-FR1-A2-2 </w:t>
            </w:r>
          </w:p>
        </w:tc>
        <w:tc>
          <w:tcPr>
            <w:tcW w:w="1418" w:type="dxa"/>
            <w:vAlign w:val="center"/>
          </w:tcPr>
          <w:p w14:paraId="3F63564A"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-66.4</w:t>
            </w:r>
          </w:p>
        </w:tc>
        <w:tc>
          <w:tcPr>
            <w:tcW w:w="1559" w:type="dxa"/>
            <w:tcBorders>
              <w:top w:val="nil"/>
              <w:bottom w:val="single" w:sz="4" w:space="0" w:color="auto"/>
            </w:tcBorders>
            <w:vAlign w:val="center"/>
          </w:tcPr>
          <w:p w14:paraId="60F230BE"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4644DD63" w14:textId="77777777" w:rsidR="00B05C8B" w:rsidRPr="00B50992" w:rsidRDefault="00B05C8B" w:rsidP="00B05C8B">
            <w:pPr>
              <w:keepNext/>
              <w:keepLines/>
              <w:spacing w:after="0"/>
              <w:jc w:val="center"/>
              <w:rPr>
                <w:rFonts w:ascii="Arial" w:hAnsi="Arial"/>
                <w:sz w:val="18"/>
              </w:rPr>
            </w:pPr>
          </w:p>
        </w:tc>
      </w:tr>
      <w:tr w:rsidR="00B05C8B" w:rsidRPr="00B50992" w14:paraId="668C8CC8" w14:textId="77777777" w:rsidTr="009B1315">
        <w:trPr>
          <w:cantSplit/>
          <w:jc w:val="center"/>
        </w:trPr>
        <w:tc>
          <w:tcPr>
            <w:tcW w:w="1559" w:type="dxa"/>
            <w:tcBorders>
              <w:bottom w:val="nil"/>
            </w:tcBorders>
            <w:vAlign w:val="center"/>
          </w:tcPr>
          <w:p w14:paraId="76F022AF"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10</w:t>
            </w:r>
          </w:p>
        </w:tc>
        <w:tc>
          <w:tcPr>
            <w:tcW w:w="1418" w:type="dxa"/>
          </w:tcPr>
          <w:p w14:paraId="756F99B1"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15</w:t>
            </w:r>
          </w:p>
        </w:tc>
        <w:tc>
          <w:tcPr>
            <w:tcW w:w="1417" w:type="dxa"/>
            <w:vAlign w:val="center"/>
          </w:tcPr>
          <w:p w14:paraId="556820E6"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G-FR1-A2-1</w:t>
            </w:r>
          </w:p>
        </w:tc>
        <w:tc>
          <w:tcPr>
            <w:tcW w:w="1418" w:type="dxa"/>
            <w:vAlign w:val="center"/>
          </w:tcPr>
          <w:p w14:paraId="16C2EC4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-65.7</w:t>
            </w:r>
          </w:p>
        </w:tc>
        <w:tc>
          <w:tcPr>
            <w:tcW w:w="1559" w:type="dxa"/>
            <w:tcBorders>
              <w:bottom w:val="nil"/>
            </w:tcBorders>
            <w:vAlign w:val="center"/>
          </w:tcPr>
          <w:p w14:paraId="4EF00A28"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-74.3</w:t>
            </w:r>
          </w:p>
        </w:tc>
        <w:tc>
          <w:tcPr>
            <w:tcW w:w="1412" w:type="dxa"/>
            <w:tcBorders>
              <w:bottom w:val="nil"/>
            </w:tcBorders>
            <w:vAlign w:val="center"/>
          </w:tcPr>
          <w:p w14:paraId="69C2859B"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5B0F87D8" w14:textId="77777777" w:rsidTr="009B1315">
        <w:trPr>
          <w:cantSplit/>
          <w:jc w:val="center"/>
        </w:trPr>
        <w:tc>
          <w:tcPr>
            <w:tcW w:w="1559" w:type="dxa"/>
            <w:tcBorders>
              <w:top w:val="nil"/>
              <w:bottom w:val="nil"/>
            </w:tcBorders>
            <w:vAlign w:val="center"/>
          </w:tcPr>
          <w:p w14:paraId="3901D010" w14:textId="77777777" w:rsidR="00B05C8B" w:rsidRPr="00B50992" w:rsidRDefault="00B05C8B" w:rsidP="00B05C8B">
            <w:pPr>
              <w:keepNext/>
              <w:keepLines/>
              <w:spacing w:after="0"/>
              <w:jc w:val="center"/>
              <w:rPr>
                <w:rFonts w:ascii="Arial" w:hAnsi="Arial"/>
                <w:sz w:val="18"/>
              </w:rPr>
            </w:pPr>
          </w:p>
        </w:tc>
        <w:tc>
          <w:tcPr>
            <w:tcW w:w="1418" w:type="dxa"/>
          </w:tcPr>
          <w:p w14:paraId="1597D5E0"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30</w:t>
            </w:r>
          </w:p>
        </w:tc>
        <w:tc>
          <w:tcPr>
            <w:tcW w:w="1417" w:type="dxa"/>
            <w:vAlign w:val="center"/>
          </w:tcPr>
          <w:p w14:paraId="7CF4A09A" w14:textId="77777777" w:rsidR="00B05C8B" w:rsidRPr="00B50992" w:rsidRDefault="00B05C8B" w:rsidP="00B05C8B">
            <w:pPr>
              <w:keepNext/>
              <w:keepLines/>
              <w:spacing w:after="0"/>
              <w:jc w:val="center"/>
              <w:rPr>
                <w:rFonts w:ascii="Arial" w:hAnsi="Arial"/>
                <w:sz w:val="18"/>
              </w:rPr>
            </w:pPr>
            <w:r w:rsidRPr="00B50992">
              <w:rPr>
                <w:rFonts w:ascii="Arial" w:hAnsi="Arial"/>
                <w:sz w:val="18"/>
              </w:rPr>
              <w:t xml:space="preserve">G-FR1-A2-2 </w:t>
            </w:r>
          </w:p>
        </w:tc>
        <w:tc>
          <w:tcPr>
            <w:tcW w:w="1418" w:type="dxa"/>
            <w:vAlign w:val="center"/>
          </w:tcPr>
          <w:p w14:paraId="4FC236EB"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-66.4</w:t>
            </w:r>
          </w:p>
        </w:tc>
        <w:tc>
          <w:tcPr>
            <w:tcW w:w="1559" w:type="dxa"/>
            <w:tcBorders>
              <w:top w:val="nil"/>
              <w:bottom w:val="nil"/>
            </w:tcBorders>
            <w:vAlign w:val="center"/>
          </w:tcPr>
          <w:p w14:paraId="68C1C2B0"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6C56DAA9" w14:textId="77777777" w:rsidR="00B05C8B" w:rsidRPr="00B50992" w:rsidRDefault="00B05C8B" w:rsidP="00B05C8B">
            <w:pPr>
              <w:keepNext/>
              <w:keepLines/>
              <w:spacing w:after="0"/>
              <w:jc w:val="center"/>
              <w:rPr>
                <w:rFonts w:ascii="Arial" w:hAnsi="Arial"/>
                <w:sz w:val="18"/>
              </w:rPr>
            </w:pPr>
          </w:p>
        </w:tc>
      </w:tr>
      <w:tr w:rsidR="00B05C8B" w:rsidRPr="00B50992" w14:paraId="30DB5DCE" w14:textId="77777777" w:rsidTr="009B1315">
        <w:trPr>
          <w:cantSplit/>
          <w:jc w:val="center"/>
        </w:trPr>
        <w:tc>
          <w:tcPr>
            <w:tcW w:w="1559" w:type="dxa"/>
            <w:tcBorders>
              <w:top w:val="nil"/>
              <w:bottom w:val="single" w:sz="4" w:space="0" w:color="auto"/>
            </w:tcBorders>
            <w:vAlign w:val="center"/>
          </w:tcPr>
          <w:p w14:paraId="7DDB4C72" w14:textId="77777777" w:rsidR="00B05C8B" w:rsidRPr="00B50992" w:rsidRDefault="00B05C8B" w:rsidP="00B05C8B">
            <w:pPr>
              <w:keepNext/>
              <w:keepLines/>
              <w:spacing w:after="0"/>
              <w:jc w:val="center"/>
              <w:rPr>
                <w:rFonts w:ascii="Arial" w:hAnsi="Arial"/>
                <w:sz w:val="18"/>
              </w:rPr>
            </w:pPr>
          </w:p>
        </w:tc>
        <w:tc>
          <w:tcPr>
            <w:tcW w:w="1418" w:type="dxa"/>
          </w:tcPr>
          <w:p w14:paraId="6110AF97"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60</w:t>
            </w:r>
          </w:p>
        </w:tc>
        <w:tc>
          <w:tcPr>
            <w:tcW w:w="1417" w:type="dxa"/>
            <w:vAlign w:val="center"/>
          </w:tcPr>
          <w:p w14:paraId="582D2F90"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G-FR1-A2-3</w:t>
            </w:r>
            <w:r w:rsidRPr="00B50992">
              <w:rPr>
                <w:rFonts w:ascii="Arial" w:eastAsia="DengXian" w:hAnsi="Arial" w:hint="eastAsia"/>
                <w:sz w:val="18"/>
                <w:lang w:eastAsia="zh-CN"/>
              </w:rPr>
              <w:t xml:space="preserve"> </w:t>
            </w:r>
          </w:p>
        </w:tc>
        <w:tc>
          <w:tcPr>
            <w:tcW w:w="1418" w:type="dxa"/>
            <w:vAlign w:val="center"/>
          </w:tcPr>
          <w:p w14:paraId="58867CE1"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-63.4</w:t>
            </w:r>
          </w:p>
        </w:tc>
        <w:tc>
          <w:tcPr>
            <w:tcW w:w="1559" w:type="dxa"/>
            <w:tcBorders>
              <w:top w:val="nil"/>
              <w:bottom w:val="single" w:sz="4" w:space="0" w:color="auto"/>
            </w:tcBorders>
            <w:vAlign w:val="center"/>
          </w:tcPr>
          <w:p w14:paraId="3A71AE36"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36352BBA" w14:textId="77777777" w:rsidR="00B05C8B" w:rsidRPr="00B50992" w:rsidRDefault="00B05C8B" w:rsidP="00B05C8B">
            <w:pPr>
              <w:keepNext/>
              <w:keepLines/>
              <w:spacing w:after="0"/>
              <w:jc w:val="center"/>
              <w:rPr>
                <w:rFonts w:ascii="Arial" w:hAnsi="Arial"/>
                <w:sz w:val="18"/>
              </w:rPr>
            </w:pPr>
          </w:p>
        </w:tc>
      </w:tr>
      <w:tr w:rsidR="00B05C8B" w:rsidRPr="00B50992" w14:paraId="2E1F777C" w14:textId="77777777" w:rsidTr="009B1315">
        <w:trPr>
          <w:cantSplit/>
          <w:jc w:val="center"/>
        </w:trPr>
        <w:tc>
          <w:tcPr>
            <w:tcW w:w="1559" w:type="dxa"/>
            <w:tcBorders>
              <w:bottom w:val="nil"/>
            </w:tcBorders>
            <w:vAlign w:val="center"/>
          </w:tcPr>
          <w:p w14:paraId="6AAA7C81"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15</w:t>
            </w:r>
          </w:p>
        </w:tc>
        <w:tc>
          <w:tcPr>
            <w:tcW w:w="1418" w:type="dxa"/>
          </w:tcPr>
          <w:p w14:paraId="29774472"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417" w:type="dxa"/>
            <w:vAlign w:val="center"/>
          </w:tcPr>
          <w:p w14:paraId="5F898C40"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G-FR1-A2-1</w:t>
            </w:r>
          </w:p>
        </w:tc>
        <w:tc>
          <w:tcPr>
            <w:tcW w:w="1418" w:type="dxa"/>
            <w:vAlign w:val="center"/>
          </w:tcPr>
          <w:p w14:paraId="3AD64DF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-65.7</w:t>
            </w:r>
          </w:p>
        </w:tc>
        <w:tc>
          <w:tcPr>
            <w:tcW w:w="1559" w:type="dxa"/>
            <w:tcBorders>
              <w:bottom w:val="nil"/>
            </w:tcBorders>
            <w:vAlign w:val="center"/>
          </w:tcPr>
          <w:p w14:paraId="4A7ABB7A"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-72.5</w:t>
            </w:r>
          </w:p>
        </w:tc>
        <w:tc>
          <w:tcPr>
            <w:tcW w:w="1412" w:type="dxa"/>
            <w:tcBorders>
              <w:bottom w:val="nil"/>
            </w:tcBorders>
            <w:vAlign w:val="center"/>
          </w:tcPr>
          <w:p w14:paraId="6177059E"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76C5EA7E" w14:textId="77777777" w:rsidTr="009B1315">
        <w:trPr>
          <w:cantSplit/>
          <w:jc w:val="center"/>
        </w:trPr>
        <w:tc>
          <w:tcPr>
            <w:tcW w:w="1559" w:type="dxa"/>
            <w:tcBorders>
              <w:top w:val="nil"/>
              <w:bottom w:val="nil"/>
            </w:tcBorders>
            <w:vAlign w:val="center"/>
          </w:tcPr>
          <w:p w14:paraId="083797E8" w14:textId="77777777" w:rsidR="00B05C8B" w:rsidRPr="00B50992" w:rsidRDefault="00B05C8B" w:rsidP="00B05C8B">
            <w:pPr>
              <w:keepNext/>
              <w:keepLines/>
              <w:spacing w:after="0"/>
              <w:jc w:val="center"/>
              <w:rPr>
                <w:rFonts w:ascii="Arial" w:hAnsi="Arial"/>
                <w:sz w:val="18"/>
              </w:rPr>
            </w:pPr>
          </w:p>
        </w:tc>
        <w:tc>
          <w:tcPr>
            <w:tcW w:w="1418" w:type="dxa"/>
          </w:tcPr>
          <w:p w14:paraId="57CB5A2C"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vAlign w:val="center"/>
          </w:tcPr>
          <w:p w14:paraId="2F4F4159" w14:textId="77777777" w:rsidR="00B05C8B" w:rsidRPr="00B50992" w:rsidRDefault="00B05C8B" w:rsidP="00B05C8B">
            <w:pPr>
              <w:keepNext/>
              <w:keepLines/>
              <w:spacing w:after="0"/>
              <w:jc w:val="center"/>
              <w:rPr>
                <w:rFonts w:ascii="Arial" w:hAnsi="Arial"/>
                <w:sz w:val="18"/>
              </w:rPr>
            </w:pPr>
            <w:r w:rsidRPr="00B50992">
              <w:rPr>
                <w:rFonts w:ascii="Arial" w:hAnsi="Arial"/>
                <w:sz w:val="18"/>
              </w:rPr>
              <w:t xml:space="preserve">G-FR1-A2-2 </w:t>
            </w:r>
          </w:p>
        </w:tc>
        <w:tc>
          <w:tcPr>
            <w:tcW w:w="1418" w:type="dxa"/>
            <w:vAlign w:val="center"/>
          </w:tcPr>
          <w:p w14:paraId="0E8AB460"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-66.4</w:t>
            </w:r>
          </w:p>
        </w:tc>
        <w:tc>
          <w:tcPr>
            <w:tcW w:w="1559" w:type="dxa"/>
            <w:tcBorders>
              <w:top w:val="nil"/>
              <w:bottom w:val="nil"/>
            </w:tcBorders>
            <w:vAlign w:val="center"/>
          </w:tcPr>
          <w:p w14:paraId="7A366D76"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1512369D" w14:textId="77777777" w:rsidR="00B05C8B" w:rsidRPr="00B50992" w:rsidRDefault="00B05C8B" w:rsidP="00B05C8B">
            <w:pPr>
              <w:keepNext/>
              <w:keepLines/>
              <w:spacing w:after="0"/>
              <w:jc w:val="center"/>
              <w:rPr>
                <w:rFonts w:ascii="Arial" w:hAnsi="Arial"/>
                <w:sz w:val="18"/>
              </w:rPr>
            </w:pPr>
          </w:p>
        </w:tc>
      </w:tr>
      <w:tr w:rsidR="00B05C8B" w:rsidRPr="00B50992" w14:paraId="51FA0095" w14:textId="77777777" w:rsidTr="009B1315">
        <w:trPr>
          <w:cantSplit/>
          <w:jc w:val="center"/>
        </w:trPr>
        <w:tc>
          <w:tcPr>
            <w:tcW w:w="1559" w:type="dxa"/>
            <w:tcBorders>
              <w:top w:val="nil"/>
              <w:bottom w:val="single" w:sz="4" w:space="0" w:color="auto"/>
            </w:tcBorders>
            <w:vAlign w:val="center"/>
          </w:tcPr>
          <w:p w14:paraId="21C1CC3A" w14:textId="77777777" w:rsidR="00B05C8B" w:rsidRPr="00B50992" w:rsidRDefault="00B05C8B" w:rsidP="00B05C8B">
            <w:pPr>
              <w:keepNext/>
              <w:keepLines/>
              <w:spacing w:after="0"/>
              <w:jc w:val="center"/>
              <w:rPr>
                <w:rFonts w:ascii="Arial" w:hAnsi="Arial"/>
                <w:sz w:val="18"/>
              </w:rPr>
            </w:pPr>
          </w:p>
        </w:tc>
        <w:tc>
          <w:tcPr>
            <w:tcW w:w="1418" w:type="dxa"/>
          </w:tcPr>
          <w:p w14:paraId="22C488A4"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417" w:type="dxa"/>
            <w:vAlign w:val="center"/>
          </w:tcPr>
          <w:p w14:paraId="68BABE90"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G-FR1-A2-3</w:t>
            </w:r>
          </w:p>
        </w:tc>
        <w:tc>
          <w:tcPr>
            <w:tcW w:w="1418" w:type="dxa"/>
            <w:vAlign w:val="center"/>
          </w:tcPr>
          <w:p w14:paraId="5F2D82FC"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-63.4</w:t>
            </w:r>
          </w:p>
        </w:tc>
        <w:tc>
          <w:tcPr>
            <w:tcW w:w="1559" w:type="dxa"/>
            <w:tcBorders>
              <w:top w:val="nil"/>
              <w:bottom w:val="single" w:sz="4" w:space="0" w:color="auto"/>
            </w:tcBorders>
            <w:vAlign w:val="center"/>
          </w:tcPr>
          <w:p w14:paraId="7006F43B"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55D470D8" w14:textId="77777777" w:rsidR="00B05C8B" w:rsidRPr="00B50992" w:rsidRDefault="00B05C8B" w:rsidP="00B05C8B">
            <w:pPr>
              <w:keepNext/>
              <w:keepLines/>
              <w:spacing w:after="0"/>
              <w:jc w:val="center"/>
              <w:rPr>
                <w:rFonts w:ascii="Arial" w:hAnsi="Arial"/>
                <w:sz w:val="18"/>
              </w:rPr>
            </w:pPr>
          </w:p>
        </w:tc>
      </w:tr>
      <w:tr w:rsidR="00B05C8B" w:rsidRPr="00B50992" w14:paraId="07184F58" w14:textId="77777777" w:rsidTr="009B1315">
        <w:trPr>
          <w:cantSplit/>
          <w:jc w:val="center"/>
        </w:trPr>
        <w:tc>
          <w:tcPr>
            <w:tcW w:w="1559" w:type="dxa"/>
            <w:tcBorders>
              <w:bottom w:val="nil"/>
            </w:tcBorders>
            <w:vAlign w:val="center"/>
          </w:tcPr>
          <w:p w14:paraId="7EF54677"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20</w:t>
            </w:r>
          </w:p>
        </w:tc>
        <w:tc>
          <w:tcPr>
            <w:tcW w:w="1418" w:type="dxa"/>
          </w:tcPr>
          <w:p w14:paraId="229D4A7A"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417" w:type="dxa"/>
            <w:vAlign w:val="center"/>
          </w:tcPr>
          <w:p w14:paraId="073EFEEB"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418" w:type="dxa"/>
            <w:vAlign w:val="center"/>
          </w:tcPr>
          <w:p w14:paraId="16C6339F"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-59.5</w:t>
            </w:r>
          </w:p>
        </w:tc>
        <w:tc>
          <w:tcPr>
            <w:tcW w:w="1559" w:type="dxa"/>
            <w:tcBorders>
              <w:bottom w:val="nil"/>
            </w:tcBorders>
            <w:vAlign w:val="center"/>
          </w:tcPr>
          <w:p w14:paraId="4CB721B8"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-71.2</w:t>
            </w:r>
          </w:p>
        </w:tc>
        <w:tc>
          <w:tcPr>
            <w:tcW w:w="1412" w:type="dxa"/>
            <w:tcBorders>
              <w:bottom w:val="nil"/>
            </w:tcBorders>
            <w:vAlign w:val="center"/>
          </w:tcPr>
          <w:p w14:paraId="28956A36"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1E8F2C12" w14:textId="77777777" w:rsidTr="009B1315">
        <w:trPr>
          <w:cantSplit/>
          <w:jc w:val="center"/>
        </w:trPr>
        <w:tc>
          <w:tcPr>
            <w:tcW w:w="1559" w:type="dxa"/>
            <w:tcBorders>
              <w:top w:val="nil"/>
              <w:bottom w:val="nil"/>
            </w:tcBorders>
            <w:vAlign w:val="center"/>
          </w:tcPr>
          <w:p w14:paraId="4AA89F83" w14:textId="77777777" w:rsidR="00B05C8B" w:rsidRPr="00B50992" w:rsidRDefault="00B05C8B" w:rsidP="00B05C8B">
            <w:pPr>
              <w:keepNext/>
              <w:keepLines/>
              <w:spacing w:after="0"/>
              <w:jc w:val="center"/>
              <w:rPr>
                <w:rFonts w:ascii="Arial" w:hAnsi="Arial"/>
                <w:sz w:val="18"/>
              </w:rPr>
            </w:pPr>
          </w:p>
        </w:tc>
        <w:tc>
          <w:tcPr>
            <w:tcW w:w="1418" w:type="dxa"/>
          </w:tcPr>
          <w:p w14:paraId="41FC3570"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vAlign w:val="center"/>
          </w:tcPr>
          <w:p w14:paraId="039AE328"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6809245C"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-59.5</w:t>
            </w:r>
          </w:p>
        </w:tc>
        <w:tc>
          <w:tcPr>
            <w:tcW w:w="1559" w:type="dxa"/>
            <w:tcBorders>
              <w:top w:val="nil"/>
              <w:bottom w:val="nil"/>
            </w:tcBorders>
            <w:vAlign w:val="center"/>
          </w:tcPr>
          <w:p w14:paraId="41C4CB6B"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35BC9439" w14:textId="77777777" w:rsidR="00B05C8B" w:rsidRPr="00B50992" w:rsidRDefault="00B05C8B" w:rsidP="00B05C8B">
            <w:pPr>
              <w:keepNext/>
              <w:keepLines/>
              <w:spacing w:after="0"/>
              <w:jc w:val="center"/>
              <w:rPr>
                <w:rFonts w:ascii="Arial" w:hAnsi="Arial"/>
                <w:sz w:val="18"/>
              </w:rPr>
            </w:pPr>
          </w:p>
        </w:tc>
      </w:tr>
      <w:tr w:rsidR="00B05C8B" w:rsidRPr="00B50992" w14:paraId="03127448" w14:textId="77777777" w:rsidTr="009B1315">
        <w:trPr>
          <w:cantSplit/>
          <w:jc w:val="center"/>
        </w:trPr>
        <w:tc>
          <w:tcPr>
            <w:tcW w:w="1559" w:type="dxa"/>
            <w:tcBorders>
              <w:top w:val="nil"/>
              <w:bottom w:val="single" w:sz="4" w:space="0" w:color="auto"/>
            </w:tcBorders>
            <w:vAlign w:val="center"/>
          </w:tcPr>
          <w:p w14:paraId="759A6E73" w14:textId="77777777" w:rsidR="00B05C8B" w:rsidRPr="00B50992" w:rsidRDefault="00B05C8B" w:rsidP="00B05C8B">
            <w:pPr>
              <w:keepNext/>
              <w:keepLines/>
              <w:spacing w:after="0"/>
              <w:jc w:val="center"/>
              <w:rPr>
                <w:rFonts w:ascii="Arial" w:hAnsi="Arial"/>
                <w:sz w:val="18"/>
              </w:rPr>
            </w:pPr>
          </w:p>
        </w:tc>
        <w:tc>
          <w:tcPr>
            <w:tcW w:w="1418" w:type="dxa"/>
          </w:tcPr>
          <w:p w14:paraId="408C2FA8"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417" w:type="dxa"/>
            <w:vAlign w:val="center"/>
          </w:tcPr>
          <w:p w14:paraId="5D0D1FD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5B8C4756"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-59.8</w:t>
            </w:r>
          </w:p>
        </w:tc>
        <w:tc>
          <w:tcPr>
            <w:tcW w:w="1559" w:type="dxa"/>
            <w:tcBorders>
              <w:top w:val="nil"/>
              <w:bottom w:val="single" w:sz="4" w:space="0" w:color="auto"/>
            </w:tcBorders>
            <w:vAlign w:val="center"/>
          </w:tcPr>
          <w:p w14:paraId="2F999738"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324B052E" w14:textId="77777777" w:rsidR="00B05C8B" w:rsidRPr="00B50992" w:rsidRDefault="00B05C8B" w:rsidP="00B05C8B">
            <w:pPr>
              <w:keepNext/>
              <w:keepLines/>
              <w:spacing w:after="0"/>
              <w:jc w:val="center"/>
              <w:rPr>
                <w:rFonts w:ascii="Arial" w:hAnsi="Arial"/>
                <w:sz w:val="18"/>
              </w:rPr>
            </w:pPr>
          </w:p>
        </w:tc>
      </w:tr>
      <w:tr w:rsidR="00B05C8B" w:rsidRPr="00B50992" w14:paraId="274BD9AF" w14:textId="77777777" w:rsidTr="009B1315">
        <w:trPr>
          <w:cantSplit/>
          <w:jc w:val="center"/>
        </w:trPr>
        <w:tc>
          <w:tcPr>
            <w:tcW w:w="1559" w:type="dxa"/>
            <w:tcBorders>
              <w:bottom w:val="nil"/>
            </w:tcBorders>
            <w:vAlign w:val="center"/>
          </w:tcPr>
          <w:p w14:paraId="760394F7"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25</w:t>
            </w:r>
          </w:p>
        </w:tc>
        <w:tc>
          <w:tcPr>
            <w:tcW w:w="1418" w:type="dxa"/>
          </w:tcPr>
          <w:p w14:paraId="0276CB63"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417" w:type="dxa"/>
            <w:vAlign w:val="center"/>
          </w:tcPr>
          <w:p w14:paraId="22653E8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418" w:type="dxa"/>
            <w:vAlign w:val="center"/>
          </w:tcPr>
          <w:p w14:paraId="211D79CC"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-59.5</w:t>
            </w:r>
          </w:p>
        </w:tc>
        <w:tc>
          <w:tcPr>
            <w:tcW w:w="1559" w:type="dxa"/>
            <w:tcBorders>
              <w:bottom w:val="nil"/>
            </w:tcBorders>
            <w:vAlign w:val="center"/>
          </w:tcPr>
          <w:p w14:paraId="02D65809"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-70.2</w:t>
            </w:r>
          </w:p>
        </w:tc>
        <w:tc>
          <w:tcPr>
            <w:tcW w:w="1412" w:type="dxa"/>
            <w:tcBorders>
              <w:bottom w:val="nil"/>
            </w:tcBorders>
            <w:vAlign w:val="center"/>
          </w:tcPr>
          <w:p w14:paraId="73FC0B56"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5F12047A" w14:textId="77777777" w:rsidTr="009B1315">
        <w:trPr>
          <w:cantSplit/>
          <w:jc w:val="center"/>
        </w:trPr>
        <w:tc>
          <w:tcPr>
            <w:tcW w:w="1559" w:type="dxa"/>
            <w:tcBorders>
              <w:top w:val="nil"/>
              <w:bottom w:val="nil"/>
            </w:tcBorders>
            <w:vAlign w:val="center"/>
          </w:tcPr>
          <w:p w14:paraId="23EAC74C" w14:textId="77777777" w:rsidR="00B05C8B" w:rsidRPr="00B50992" w:rsidRDefault="00B05C8B" w:rsidP="00B05C8B">
            <w:pPr>
              <w:keepNext/>
              <w:keepLines/>
              <w:spacing w:after="0"/>
              <w:jc w:val="center"/>
              <w:rPr>
                <w:rFonts w:ascii="Arial" w:hAnsi="Arial"/>
                <w:sz w:val="18"/>
              </w:rPr>
            </w:pPr>
          </w:p>
        </w:tc>
        <w:tc>
          <w:tcPr>
            <w:tcW w:w="1418" w:type="dxa"/>
          </w:tcPr>
          <w:p w14:paraId="00EC7559"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vAlign w:val="center"/>
          </w:tcPr>
          <w:p w14:paraId="0A5E766E"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64F21C0C"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-59.5</w:t>
            </w:r>
          </w:p>
        </w:tc>
        <w:tc>
          <w:tcPr>
            <w:tcW w:w="1559" w:type="dxa"/>
            <w:tcBorders>
              <w:top w:val="nil"/>
              <w:bottom w:val="nil"/>
            </w:tcBorders>
            <w:vAlign w:val="center"/>
          </w:tcPr>
          <w:p w14:paraId="372AE5A5"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03B8AEAE" w14:textId="77777777" w:rsidR="00B05C8B" w:rsidRPr="00B50992" w:rsidRDefault="00B05C8B" w:rsidP="00B05C8B">
            <w:pPr>
              <w:keepNext/>
              <w:keepLines/>
              <w:spacing w:after="0"/>
              <w:jc w:val="center"/>
              <w:rPr>
                <w:rFonts w:ascii="Arial" w:hAnsi="Arial"/>
                <w:sz w:val="18"/>
              </w:rPr>
            </w:pPr>
          </w:p>
        </w:tc>
      </w:tr>
      <w:tr w:rsidR="00B05C8B" w:rsidRPr="00B50992" w14:paraId="39C277EC" w14:textId="77777777" w:rsidTr="009B1315">
        <w:trPr>
          <w:cantSplit/>
          <w:jc w:val="center"/>
        </w:trPr>
        <w:tc>
          <w:tcPr>
            <w:tcW w:w="1559" w:type="dxa"/>
            <w:tcBorders>
              <w:top w:val="nil"/>
              <w:bottom w:val="single" w:sz="4" w:space="0" w:color="auto"/>
            </w:tcBorders>
            <w:vAlign w:val="center"/>
          </w:tcPr>
          <w:p w14:paraId="5142B029" w14:textId="77777777" w:rsidR="00B05C8B" w:rsidRPr="00B50992" w:rsidRDefault="00B05C8B" w:rsidP="00B05C8B">
            <w:pPr>
              <w:keepNext/>
              <w:keepLines/>
              <w:spacing w:after="0"/>
              <w:jc w:val="center"/>
              <w:rPr>
                <w:rFonts w:ascii="Arial" w:hAnsi="Arial"/>
                <w:sz w:val="18"/>
              </w:rPr>
            </w:pPr>
          </w:p>
        </w:tc>
        <w:tc>
          <w:tcPr>
            <w:tcW w:w="1418" w:type="dxa"/>
          </w:tcPr>
          <w:p w14:paraId="066CE7B2"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417" w:type="dxa"/>
            <w:vAlign w:val="center"/>
          </w:tcPr>
          <w:p w14:paraId="1B014021"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1A05E8C3"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-59.8</w:t>
            </w:r>
          </w:p>
        </w:tc>
        <w:tc>
          <w:tcPr>
            <w:tcW w:w="1559" w:type="dxa"/>
            <w:tcBorders>
              <w:top w:val="nil"/>
              <w:bottom w:val="single" w:sz="4" w:space="0" w:color="auto"/>
            </w:tcBorders>
            <w:vAlign w:val="center"/>
          </w:tcPr>
          <w:p w14:paraId="6FBF5236"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19C1C580" w14:textId="77777777" w:rsidR="00B05C8B" w:rsidRPr="00B50992" w:rsidRDefault="00B05C8B" w:rsidP="00B05C8B">
            <w:pPr>
              <w:keepNext/>
              <w:keepLines/>
              <w:spacing w:after="0"/>
              <w:jc w:val="center"/>
              <w:rPr>
                <w:rFonts w:ascii="Arial" w:hAnsi="Arial"/>
                <w:sz w:val="18"/>
              </w:rPr>
            </w:pPr>
          </w:p>
        </w:tc>
      </w:tr>
      <w:tr w:rsidR="00B05C8B" w:rsidRPr="00B50992" w14:paraId="000A2E36" w14:textId="77777777" w:rsidTr="009B1315">
        <w:trPr>
          <w:cantSplit/>
          <w:jc w:val="center"/>
        </w:trPr>
        <w:tc>
          <w:tcPr>
            <w:tcW w:w="1559" w:type="dxa"/>
            <w:tcBorders>
              <w:bottom w:val="nil"/>
            </w:tcBorders>
            <w:vAlign w:val="center"/>
          </w:tcPr>
          <w:p w14:paraId="747F69F4"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30</w:t>
            </w:r>
          </w:p>
        </w:tc>
        <w:tc>
          <w:tcPr>
            <w:tcW w:w="1418" w:type="dxa"/>
          </w:tcPr>
          <w:p w14:paraId="5710B1F2"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417" w:type="dxa"/>
            <w:vAlign w:val="center"/>
          </w:tcPr>
          <w:p w14:paraId="368777F1"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418" w:type="dxa"/>
            <w:vAlign w:val="center"/>
          </w:tcPr>
          <w:p w14:paraId="06112907"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-59.5</w:t>
            </w:r>
          </w:p>
        </w:tc>
        <w:tc>
          <w:tcPr>
            <w:tcW w:w="1559" w:type="dxa"/>
            <w:tcBorders>
              <w:bottom w:val="nil"/>
            </w:tcBorders>
            <w:vAlign w:val="center"/>
          </w:tcPr>
          <w:p w14:paraId="5B5FA82A"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-69.4</w:t>
            </w:r>
          </w:p>
        </w:tc>
        <w:tc>
          <w:tcPr>
            <w:tcW w:w="1412" w:type="dxa"/>
            <w:tcBorders>
              <w:bottom w:val="nil"/>
            </w:tcBorders>
            <w:vAlign w:val="center"/>
          </w:tcPr>
          <w:p w14:paraId="7FC33D0E"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7DCE1D2D" w14:textId="77777777" w:rsidTr="009B1315">
        <w:trPr>
          <w:cantSplit/>
          <w:jc w:val="center"/>
        </w:trPr>
        <w:tc>
          <w:tcPr>
            <w:tcW w:w="1559" w:type="dxa"/>
            <w:tcBorders>
              <w:top w:val="nil"/>
              <w:bottom w:val="nil"/>
            </w:tcBorders>
            <w:vAlign w:val="center"/>
          </w:tcPr>
          <w:p w14:paraId="219B854B" w14:textId="77777777" w:rsidR="00B05C8B" w:rsidRPr="00B50992" w:rsidRDefault="00B05C8B" w:rsidP="00B05C8B">
            <w:pPr>
              <w:keepNext/>
              <w:keepLines/>
              <w:spacing w:after="0"/>
              <w:jc w:val="center"/>
              <w:rPr>
                <w:rFonts w:ascii="Arial" w:hAnsi="Arial"/>
                <w:sz w:val="18"/>
              </w:rPr>
            </w:pPr>
          </w:p>
        </w:tc>
        <w:tc>
          <w:tcPr>
            <w:tcW w:w="1418" w:type="dxa"/>
          </w:tcPr>
          <w:p w14:paraId="66554026"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vAlign w:val="center"/>
          </w:tcPr>
          <w:p w14:paraId="6F8AD83B"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3C9634E3"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-59.5</w:t>
            </w:r>
          </w:p>
        </w:tc>
        <w:tc>
          <w:tcPr>
            <w:tcW w:w="1559" w:type="dxa"/>
            <w:tcBorders>
              <w:top w:val="nil"/>
              <w:bottom w:val="nil"/>
            </w:tcBorders>
            <w:vAlign w:val="center"/>
          </w:tcPr>
          <w:p w14:paraId="6977C034"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32157FA1" w14:textId="77777777" w:rsidR="00B05C8B" w:rsidRPr="00B50992" w:rsidRDefault="00B05C8B" w:rsidP="00B05C8B">
            <w:pPr>
              <w:keepNext/>
              <w:keepLines/>
              <w:spacing w:after="0"/>
              <w:jc w:val="center"/>
              <w:rPr>
                <w:rFonts w:ascii="Arial" w:hAnsi="Arial"/>
                <w:sz w:val="18"/>
              </w:rPr>
            </w:pPr>
          </w:p>
        </w:tc>
      </w:tr>
      <w:tr w:rsidR="00B05C8B" w:rsidRPr="00B50992" w14:paraId="555EC7DB" w14:textId="77777777" w:rsidTr="009B1315">
        <w:trPr>
          <w:cantSplit/>
          <w:jc w:val="center"/>
        </w:trPr>
        <w:tc>
          <w:tcPr>
            <w:tcW w:w="1559" w:type="dxa"/>
            <w:tcBorders>
              <w:top w:val="nil"/>
              <w:bottom w:val="single" w:sz="4" w:space="0" w:color="auto"/>
            </w:tcBorders>
            <w:vAlign w:val="center"/>
          </w:tcPr>
          <w:p w14:paraId="67423172" w14:textId="77777777" w:rsidR="00B05C8B" w:rsidRPr="00B50992" w:rsidRDefault="00B05C8B" w:rsidP="00B05C8B">
            <w:pPr>
              <w:keepNext/>
              <w:keepLines/>
              <w:spacing w:after="0"/>
              <w:jc w:val="center"/>
              <w:rPr>
                <w:rFonts w:ascii="Arial" w:hAnsi="Arial"/>
                <w:sz w:val="18"/>
              </w:rPr>
            </w:pPr>
          </w:p>
        </w:tc>
        <w:tc>
          <w:tcPr>
            <w:tcW w:w="1418" w:type="dxa"/>
          </w:tcPr>
          <w:p w14:paraId="716FC40B"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417" w:type="dxa"/>
            <w:vAlign w:val="center"/>
          </w:tcPr>
          <w:p w14:paraId="67C0CDD5"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6AA55DAF"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-59.8</w:t>
            </w:r>
          </w:p>
        </w:tc>
        <w:tc>
          <w:tcPr>
            <w:tcW w:w="1559" w:type="dxa"/>
            <w:tcBorders>
              <w:top w:val="nil"/>
              <w:bottom w:val="single" w:sz="4" w:space="0" w:color="auto"/>
            </w:tcBorders>
            <w:vAlign w:val="center"/>
          </w:tcPr>
          <w:p w14:paraId="650805B2"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7FCF78EB" w14:textId="77777777" w:rsidR="00B05C8B" w:rsidRPr="00B50992" w:rsidRDefault="00B05C8B" w:rsidP="00B05C8B">
            <w:pPr>
              <w:keepNext/>
              <w:keepLines/>
              <w:spacing w:after="0"/>
              <w:jc w:val="center"/>
              <w:rPr>
                <w:rFonts w:ascii="Arial" w:hAnsi="Arial"/>
                <w:sz w:val="18"/>
              </w:rPr>
            </w:pPr>
          </w:p>
        </w:tc>
      </w:tr>
      <w:tr w:rsidR="00B05C8B" w:rsidRPr="00B50992" w14:paraId="3DF6FE63" w14:textId="77777777" w:rsidTr="009B1315">
        <w:trPr>
          <w:cantSplit/>
          <w:jc w:val="center"/>
        </w:trPr>
        <w:tc>
          <w:tcPr>
            <w:tcW w:w="1559" w:type="dxa"/>
            <w:tcBorders>
              <w:top w:val="single" w:sz="4" w:space="0" w:color="auto"/>
              <w:bottom w:val="nil"/>
            </w:tcBorders>
            <w:vAlign w:val="center"/>
          </w:tcPr>
          <w:p w14:paraId="3025F965"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val="en-US" w:eastAsia="zh-CN"/>
              </w:rPr>
              <w:t>35</w:t>
            </w:r>
          </w:p>
        </w:tc>
        <w:tc>
          <w:tcPr>
            <w:tcW w:w="1418" w:type="dxa"/>
          </w:tcPr>
          <w:p w14:paraId="3BDD738E"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val="en-US" w:eastAsia="zh-CN"/>
              </w:rPr>
              <w:t>15</w:t>
            </w:r>
          </w:p>
        </w:tc>
        <w:tc>
          <w:tcPr>
            <w:tcW w:w="1417" w:type="dxa"/>
            <w:vAlign w:val="center"/>
          </w:tcPr>
          <w:p w14:paraId="39A6DC96"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418" w:type="dxa"/>
            <w:vAlign w:val="center"/>
          </w:tcPr>
          <w:p w14:paraId="516943B4"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-59.5</w:t>
            </w:r>
          </w:p>
        </w:tc>
        <w:tc>
          <w:tcPr>
            <w:tcW w:w="1559" w:type="dxa"/>
            <w:tcBorders>
              <w:top w:val="single" w:sz="4" w:space="0" w:color="auto"/>
              <w:bottom w:val="nil"/>
            </w:tcBorders>
            <w:vAlign w:val="center"/>
          </w:tcPr>
          <w:p w14:paraId="4E5728BB"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val="en-US" w:eastAsia="zh-CN"/>
              </w:rPr>
              <w:t>-68.7</w:t>
            </w:r>
          </w:p>
        </w:tc>
        <w:tc>
          <w:tcPr>
            <w:tcW w:w="1412" w:type="dxa"/>
            <w:tcBorders>
              <w:top w:val="single" w:sz="4" w:space="0" w:color="auto"/>
              <w:bottom w:val="nil"/>
            </w:tcBorders>
            <w:vAlign w:val="center"/>
          </w:tcPr>
          <w:p w14:paraId="00C26DB2"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2408D272" w14:textId="77777777" w:rsidTr="009B1315">
        <w:trPr>
          <w:cantSplit/>
          <w:jc w:val="center"/>
        </w:trPr>
        <w:tc>
          <w:tcPr>
            <w:tcW w:w="1559" w:type="dxa"/>
            <w:tcBorders>
              <w:top w:val="nil"/>
              <w:bottom w:val="nil"/>
            </w:tcBorders>
            <w:vAlign w:val="center"/>
          </w:tcPr>
          <w:p w14:paraId="4789E2B3" w14:textId="77777777" w:rsidR="00B05C8B" w:rsidRPr="00B50992" w:rsidRDefault="00B05C8B" w:rsidP="00B05C8B">
            <w:pPr>
              <w:keepNext/>
              <w:keepLines/>
              <w:spacing w:after="0"/>
              <w:jc w:val="center"/>
              <w:rPr>
                <w:rFonts w:ascii="Arial" w:hAnsi="Arial"/>
                <w:sz w:val="18"/>
              </w:rPr>
            </w:pPr>
          </w:p>
        </w:tc>
        <w:tc>
          <w:tcPr>
            <w:tcW w:w="1418" w:type="dxa"/>
          </w:tcPr>
          <w:p w14:paraId="0FCABDF4"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val="en-US" w:eastAsia="zh-CN"/>
              </w:rPr>
              <w:t>30</w:t>
            </w:r>
          </w:p>
        </w:tc>
        <w:tc>
          <w:tcPr>
            <w:tcW w:w="1417" w:type="dxa"/>
            <w:vAlign w:val="center"/>
          </w:tcPr>
          <w:p w14:paraId="6FE5F3B5"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w:t>
            </w:r>
            <w:r w:rsidRPr="00B50992">
              <w:rPr>
                <w:rFonts w:ascii="Arial" w:hAnsi="Arial" w:hint="eastAsia"/>
                <w:sz w:val="18"/>
                <w:lang w:val="en-US" w:eastAsia="zh-CN"/>
              </w:rPr>
              <w:t>5</w:t>
            </w:r>
          </w:p>
        </w:tc>
        <w:tc>
          <w:tcPr>
            <w:tcW w:w="1418" w:type="dxa"/>
            <w:vAlign w:val="center"/>
          </w:tcPr>
          <w:p w14:paraId="63C35E30"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-59.5</w:t>
            </w:r>
          </w:p>
        </w:tc>
        <w:tc>
          <w:tcPr>
            <w:tcW w:w="1559" w:type="dxa"/>
            <w:tcBorders>
              <w:top w:val="nil"/>
              <w:bottom w:val="nil"/>
            </w:tcBorders>
            <w:vAlign w:val="center"/>
          </w:tcPr>
          <w:p w14:paraId="590145F5"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20E59EC6" w14:textId="77777777" w:rsidR="00B05C8B" w:rsidRPr="00B50992" w:rsidRDefault="00B05C8B" w:rsidP="00B05C8B">
            <w:pPr>
              <w:keepNext/>
              <w:keepLines/>
              <w:spacing w:after="0"/>
              <w:jc w:val="center"/>
              <w:rPr>
                <w:rFonts w:ascii="Arial" w:hAnsi="Arial"/>
                <w:sz w:val="18"/>
              </w:rPr>
            </w:pPr>
          </w:p>
        </w:tc>
      </w:tr>
      <w:tr w:rsidR="00B05C8B" w:rsidRPr="00B50992" w14:paraId="5CD6EE94" w14:textId="77777777" w:rsidTr="009B1315">
        <w:trPr>
          <w:cantSplit/>
          <w:jc w:val="center"/>
        </w:trPr>
        <w:tc>
          <w:tcPr>
            <w:tcW w:w="1559" w:type="dxa"/>
            <w:tcBorders>
              <w:top w:val="nil"/>
              <w:bottom w:val="single" w:sz="4" w:space="0" w:color="auto"/>
            </w:tcBorders>
            <w:vAlign w:val="center"/>
          </w:tcPr>
          <w:p w14:paraId="017E21F4" w14:textId="77777777" w:rsidR="00B05C8B" w:rsidRPr="00B50992" w:rsidRDefault="00B05C8B" w:rsidP="00B05C8B">
            <w:pPr>
              <w:keepNext/>
              <w:keepLines/>
              <w:spacing w:after="0"/>
              <w:jc w:val="center"/>
              <w:rPr>
                <w:rFonts w:ascii="Arial" w:hAnsi="Arial"/>
                <w:sz w:val="18"/>
              </w:rPr>
            </w:pPr>
          </w:p>
        </w:tc>
        <w:tc>
          <w:tcPr>
            <w:tcW w:w="1418" w:type="dxa"/>
          </w:tcPr>
          <w:p w14:paraId="5EE94C81"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val="en-US" w:eastAsia="zh-CN"/>
              </w:rPr>
              <w:t>60</w:t>
            </w:r>
          </w:p>
        </w:tc>
        <w:tc>
          <w:tcPr>
            <w:tcW w:w="1417" w:type="dxa"/>
            <w:vAlign w:val="center"/>
          </w:tcPr>
          <w:p w14:paraId="3728D9EA"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w:t>
            </w:r>
            <w:r w:rsidRPr="00B50992">
              <w:rPr>
                <w:rFonts w:ascii="Arial" w:hAnsi="Arial" w:hint="eastAsia"/>
                <w:sz w:val="18"/>
                <w:lang w:val="en-US" w:eastAsia="zh-CN"/>
              </w:rPr>
              <w:t>6</w:t>
            </w:r>
          </w:p>
        </w:tc>
        <w:tc>
          <w:tcPr>
            <w:tcW w:w="1418" w:type="dxa"/>
            <w:vAlign w:val="center"/>
          </w:tcPr>
          <w:p w14:paraId="353CBE46"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-59.8</w:t>
            </w:r>
          </w:p>
        </w:tc>
        <w:tc>
          <w:tcPr>
            <w:tcW w:w="1559" w:type="dxa"/>
            <w:tcBorders>
              <w:top w:val="nil"/>
              <w:bottom w:val="single" w:sz="4" w:space="0" w:color="auto"/>
            </w:tcBorders>
            <w:vAlign w:val="center"/>
          </w:tcPr>
          <w:p w14:paraId="765C5C37"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504AB38C" w14:textId="77777777" w:rsidR="00B05C8B" w:rsidRPr="00B50992" w:rsidRDefault="00B05C8B" w:rsidP="00B05C8B">
            <w:pPr>
              <w:keepNext/>
              <w:keepLines/>
              <w:spacing w:after="0"/>
              <w:jc w:val="center"/>
              <w:rPr>
                <w:rFonts w:ascii="Arial" w:hAnsi="Arial"/>
                <w:sz w:val="18"/>
              </w:rPr>
            </w:pPr>
          </w:p>
        </w:tc>
      </w:tr>
      <w:tr w:rsidR="00B05C8B" w:rsidRPr="00B50992" w14:paraId="2D506874" w14:textId="77777777" w:rsidTr="009B1315">
        <w:trPr>
          <w:cantSplit/>
          <w:jc w:val="center"/>
        </w:trPr>
        <w:tc>
          <w:tcPr>
            <w:tcW w:w="1559" w:type="dxa"/>
            <w:tcBorders>
              <w:bottom w:val="nil"/>
            </w:tcBorders>
            <w:vAlign w:val="center"/>
          </w:tcPr>
          <w:p w14:paraId="3C8B931C"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40</w:t>
            </w:r>
          </w:p>
        </w:tc>
        <w:tc>
          <w:tcPr>
            <w:tcW w:w="1418" w:type="dxa"/>
          </w:tcPr>
          <w:p w14:paraId="51976FDD"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417" w:type="dxa"/>
            <w:vAlign w:val="center"/>
          </w:tcPr>
          <w:p w14:paraId="39AB5132"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418" w:type="dxa"/>
            <w:vAlign w:val="center"/>
          </w:tcPr>
          <w:p w14:paraId="7C56B1D1"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-59.5</w:t>
            </w:r>
          </w:p>
        </w:tc>
        <w:tc>
          <w:tcPr>
            <w:tcW w:w="1559" w:type="dxa"/>
            <w:tcBorders>
              <w:bottom w:val="nil"/>
            </w:tcBorders>
            <w:vAlign w:val="center"/>
          </w:tcPr>
          <w:p w14:paraId="24F0AA25"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-68.1</w:t>
            </w:r>
          </w:p>
        </w:tc>
        <w:tc>
          <w:tcPr>
            <w:tcW w:w="1412" w:type="dxa"/>
            <w:tcBorders>
              <w:bottom w:val="nil"/>
            </w:tcBorders>
            <w:vAlign w:val="center"/>
          </w:tcPr>
          <w:p w14:paraId="3FBC13CD"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53B0AE76" w14:textId="77777777" w:rsidTr="009B1315">
        <w:trPr>
          <w:cantSplit/>
          <w:jc w:val="center"/>
        </w:trPr>
        <w:tc>
          <w:tcPr>
            <w:tcW w:w="1559" w:type="dxa"/>
            <w:tcBorders>
              <w:top w:val="nil"/>
              <w:bottom w:val="nil"/>
            </w:tcBorders>
            <w:vAlign w:val="center"/>
          </w:tcPr>
          <w:p w14:paraId="00C400D6" w14:textId="77777777" w:rsidR="00B05C8B" w:rsidRPr="00B50992" w:rsidRDefault="00B05C8B" w:rsidP="00B05C8B">
            <w:pPr>
              <w:keepNext/>
              <w:keepLines/>
              <w:spacing w:after="0"/>
              <w:jc w:val="center"/>
              <w:rPr>
                <w:rFonts w:ascii="Arial" w:hAnsi="Arial"/>
                <w:sz w:val="18"/>
              </w:rPr>
            </w:pPr>
          </w:p>
        </w:tc>
        <w:tc>
          <w:tcPr>
            <w:tcW w:w="1418" w:type="dxa"/>
          </w:tcPr>
          <w:p w14:paraId="7A60CB49"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vAlign w:val="center"/>
          </w:tcPr>
          <w:p w14:paraId="6E639C8A"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7E794A99"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-59.5</w:t>
            </w:r>
          </w:p>
        </w:tc>
        <w:tc>
          <w:tcPr>
            <w:tcW w:w="1559" w:type="dxa"/>
            <w:tcBorders>
              <w:top w:val="nil"/>
              <w:bottom w:val="nil"/>
            </w:tcBorders>
            <w:vAlign w:val="center"/>
          </w:tcPr>
          <w:p w14:paraId="0E2FC227"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5937FB4D" w14:textId="77777777" w:rsidR="00B05C8B" w:rsidRPr="00B50992" w:rsidRDefault="00B05C8B" w:rsidP="00B05C8B">
            <w:pPr>
              <w:keepNext/>
              <w:keepLines/>
              <w:spacing w:after="0"/>
              <w:jc w:val="center"/>
              <w:rPr>
                <w:rFonts w:ascii="Arial" w:hAnsi="Arial"/>
                <w:sz w:val="18"/>
              </w:rPr>
            </w:pPr>
          </w:p>
        </w:tc>
      </w:tr>
      <w:tr w:rsidR="00B05C8B" w:rsidRPr="00B50992" w14:paraId="0FE56331" w14:textId="77777777" w:rsidTr="009B1315">
        <w:trPr>
          <w:cantSplit/>
          <w:jc w:val="center"/>
        </w:trPr>
        <w:tc>
          <w:tcPr>
            <w:tcW w:w="1559" w:type="dxa"/>
            <w:tcBorders>
              <w:top w:val="nil"/>
              <w:bottom w:val="single" w:sz="4" w:space="0" w:color="auto"/>
            </w:tcBorders>
            <w:vAlign w:val="center"/>
          </w:tcPr>
          <w:p w14:paraId="3C21B783" w14:textId="77777777" w:rsidR="00B05C8B" w:rsidRPr="00B50992" w:rsidRDefault="00B05C8B" w:rsidP="00B05C8B">
            <w:pPr>
              <w:keepNext/>
              <w:keepLines/>
              <w:spacing w:after="0"/>
              <w:jc w:val="center"/>
              <w:rPr>
                <w:rFonts w:ascii="Arial" w:hAnsi="Arial"/>
                <w:sz w:val="18"/>
              </w:rPr>
            </w:pPr>
          </w:p>
        </w:tc>
        <w:tc>
          <w:tcPr>
            <w:tcW w:w="1418" w:type="dxa"/>
          </w:tcPr>
          <w:p w14:paraId="748A03D7"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417" w:type="dxa"/>
            <w:vAlign w:val="center"/>
          </w:tcPr>
          <w:p w14:paraId="6DC2347B"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4E6449BE"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-59.8</w:t>
            </w:r>
          </w:p>
        </w:tc>
        <w:tc>
          <w:tcPr>
            <w:tcW w:w="1559" w:type="dxa"/>
            <w:tcBorders>
              <w:top w:val="nil"/>
              <w:bottom w:val="single" w:sz="4" w:space="0" w:color="auto"/>
            </w:tcBorders>
            <w:vAlign w:val="center"/>
          </w:tcPr>
          <w:p w14:paraId="786DEFFC"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2C9CA151" w14:textId="77777777" w:rsidR="00B05C8B" w:rsidRPr="00B50992" w:rsidRDefault="00B05C8B" w:rsidP="00B05C8B">
            <w:pPr>
              <w:keepNext/>
              <w:keepLines/>
              <w:spacing w:after="0"/>
              <w:jc w:val="center"/>
              <w:rPr>
                <w:rFonts w:ascii="Arial" w:hAnsi="Arial"/>
                <w:sz w:val="18"/>
              </w:rPr>
            </w:pPr>
          </w:p>
        </w:tc>
      </w:tr>
      <w:tr w:rsidR="00B05C8B" w:rsidRPr="00B50992" w14:paraId="3642FC0A" w14:textId="77777777" w:rsidTr="009B1315">
        <w:trPr>
          <w:cantSplit/>
          <w:jc w:val="center"/>
        </w:trPr>
        <w:tc>
          <w:tcPr>
            <w:tcW w:w="1559" w:type="dxa"/>
            <w:tcBorders>
              <w:top w:val="single" w:sz="4" w:space="0" w:color="auto"/>
              <w:bottom w:val="nil"/>
            </w:tcBorders>
            <w:vAlign w:val="center"/>
          </w:tcPr>
          <w:p w14:paraId="6E1AFC34"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val="en-US" w:eastAsia="zh-CN"/>
              </w:rPr>
              <w:t>45</w:t>
            </w:r>
          </w:p>
        </w:tc>
        <w:tc>
          <w:tcPr>
            <w:tcW w:w="1418" w:type="dxa"/>
          </w:tcPr>
          <w:p w14:paraId="1C4A59F1"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val="en-US" w:eastAsia="zh-CN"/>
              </w:rPr>
              <w:t>15</w:t>
            </w:r>
          </w:p>
        </w:tc>
        <w:tc>
          <w:tcPr>
            <w:tcW w:w="1417" w:type="dxa"/>
            <w:vAlign w:val="center"/>
          </w:tcPr>
          <w:p w14:paraId="6B69408C"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418" w:type="dxa"/>
            <w:vAlign w:val="center"/>
          </w:tcPr>
          <w:p w14:paraId="3FDE3E6F"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-59.5</w:t>
            </w:r>
          </w:p>
        </w:tc>
        <w:tc>
          <w:tcPr>
            <w:tcW w:w="1559" w:type="dxa"/>
            <w:tcBorders>
              <w:top w:val="single" w:sz="4" w:space="0" w:color="auto"/>
              <w:bottom w:val="nil"/>
            </w:tcBorders>
            <w:vAlign w:val="center"/>
          </w:tcPr>
          <w:p w14:paraId="4C0E00AA"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val="en-US" w:eastAsia="zh-CN"/>
              </w:rPr>
              <w:t>-67.6</w:t>
            </w:r>
          </w:p>
        </w:tc>
        <w:tc>
          <w:tcPr>
            <w:tcW w:w="1412" w:type="dxa"/>
            <w:tcBorders>
              <w:top w:val="single" w:sz="4" w:space="0" w:color="auto"/>
              <w:bottom w:val="nil"/>
            </w:tcBorders>
            <w:vAlign w:val="center"/>
          </w:tcPr>
          <w:p w14:paraId="503C5984"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666059AC" w14:textId="77777777" w:rsidTr="009B1315">
        <w:trPr>
          <w:cantSplit/>
          <w:jc w:val="center"/>
        </w:trPr>
        <w:tc>
          <w:tcPr>
            <w:tcW w:w="1559" w:type="dxa"/>
            <w:tcBorders>
              <w:top w:val="nil"/>
              <w:bottom w:val="nil"/>
            </w:tcBorders>
            <w:vAlign w:val="center"/>
          </w:tcPr>
          <w:p w14:paraId="42CBD25E" w14:textId="77777777" w:rsidR="00B05C8B" w:rsidRPr="00B50992" w:rsidRDefault="00B05C8B" w:rsidP="00B05C8B">
            <w:pPr>
              <w:keepNext/>
              <w:keepLines/>
              <w:spacing w:after="0"/>
              <w:jc w:val="center"/>
              <w:rPr>
                <w:rFonts w:ascii="Arial" w:hAnsi="Arial"/>
                <w:sz w:val="18"/>
              </w:rPr>
            </w:pPr>
          </w:p>
        </w:tc>
        <w:tc>
          <w:tcPr>
            <w:tcW w:w="1418" w:type="dxa"/>
          </w:tcPr>
          <w:p w14:paraId="2052259C"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val="en-US" w:eastAsia="zh-CN"/>
              </w:rPr>
              <w:t>30</w:t>
            </w:r>
          </w:p>
        </w:tc>
        <w:tc>
          <w:tcPr>
            <w:tcW w:w="1417" w:type="dxa"/>
            <w:vAlign w:val="center"/>
          </w:tcPr>
          <w:p w14:paraId="0A7993C3"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w:t>
            </w:r>
            <w:r w:rsidRPr="00B50992">
              <w:rPr>
                <w:rFonts w:ascii="Arial" w:hAnsi="Arial" w:hint="eastAsia"/>
                <w:sz w:val="18"/>
                <w:lang w:val="en-US" w:eastAsia="zh-CN"/>
              </w:rPr>
              <w:t>5</w:t>
            </w:r>
          </w:p>
        </w:tc>
        <w:tc>
          <w:tcPr>
            <w:tcW w:w="1418" w:type="dxa"/>
            <w:vAlign w:val="center"/>
          </w:tcPr>
          <w:p w14:paraId="75265B41"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-59.5</w:t>
            </w:r>
          </w:p>
        </w:tc>
        <w:tc>
          <w:tcPr>
            <w:tcW w:w="1559" w:type="dxa"/>
            <w:tcBorders>
              <w:top w:val="nil"/>
              <w:bottom w:val="nil"/>
            </w:tcBorders>
            <w:vAlign w:val="center"/>
          </w:tcPr>
          <w:p w14:paraId="5B87CE63"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04059CE3" w14:textId="77777777" w:rsidR="00B05C8B" w:rsidRPr="00B50992" w:rsidRDefault="00B05C8B" w:rsidP="00B05C8B">
            <w:pPr>
              <w:keepNext/>
              <w:keepLines/>
              <w:spacing w:after="0"/>
              <w:jc w:val="center"/>
              <w:rPr>
                <w:rFonts w:ascii="Arial" w:hAnsi="Arial"/>
                <w:sz w:val="18"/>
              </w:rPr>
            </w:pPr>
          </w:p>
        </w:tc>
      </w:tr>
      <w:tr w:rsidR="00B05C8B" w:rsidRPr="00B50992" w14:paraId="64CF1494" w14:textId="77777777" w:rsidTr="009B1315">
        <w:trPr>
          <w:cantSplit/>
          <w:jc w:val="center"/>
        </w:trPr>
        <w:tc>
          <w:tcPr>
            <w:tcW w:w="1559" w:type="dxa"/>
            <w:tcBorders>
              <w:top w:val="nil"/>
              <w:bottom w:val="single" w:sz="4" w:space="0" w:color="auto"/>
            </w:tcBorders>
            <w:vAlign w:val="center"/>
          </w:tcPr>
          <w:p w14:paraId="195D17F1" w14:textId="77777777" w:rsidR="00B05C8B" w:rsidRPr="00B50992" w:rsidRDefault="00B05C8B" w:rsidP="00B05C8B">
            <w:pPr>
              <w:keepNext/>
              <w:keepLines/>
              <w:spacing w:after="0"/>
              <w:jc w:val="center"/>
              <w:rPr>
                <w:rFonts w:ascii="Arial" w:hAnsi="Arial"/>
                <w:sz w:val="18"/>
              </w:rPr>
            </w:pPr>
          </w:p>
        </w:tc>
        <w:tc>
          <w:tcPr>
            <w:tcW w:w="1418" w:type="dxa"/>
          </w:tcPr>
          <w:p w14:paraId="236C4714"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val="en-US" w:eastAsia="zh-CN"/>
              </w:rPr>
              <w:t>60</w:t>
            </w:r>
          </w:p>
        </w:tc>
        <w:tc>
          <w:tcPr>
            <w:tcW w:w="1417" w:type="dxa"/>
            <w:vAlign w:val="center"/>
          </w:tcPr>
          <w:p w14:paraId="0BEF8B88"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w:t>
            </w:r>
            <w:r w:rsidRPr="00B50992">
              <w:rPr>
                <w:rFonts w:ascii="Arial" w:hAnsi="Arial" w:hint="eastAsia"/>
                <w:sz w:val="18"/>
                <w:lang w:val="en-US" w:eastAsia="zh-CN"/>
              </w:rPr>
              <w:t>6</w:t>
            </w:r>
          </w:p>
        </w:tc>
        <w:tc>
          <w:tcPr>
            <w:tcW w:w="1418" w:type="dxa"/>
            <w:vAlign w:val="center"/>
          </w:tcPr>
          <w:p w14:paraId="7FC89BE5"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-59.8</w:t>
            </w:r>
          </w:p>
        </w:tc>
        <w:tc>
          <w:tcPr>
            <w:tcW w:w="1559" w:type="dxa"/>
            <w:tcBorders>
              <w:top w:val="nil"/>
              <w:bottom w:val="single" w:sz="4" w:space="0" w:color="auto"/>
            </w:tcBorders>
            <w:vAlign w:val="center"/>
          </w:tcPr>
          <w:p w14:paraId="4E11A8EF"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168AC5B3" w14:textId="77777777" w:rsidR="00B05C8B" w:rsidRPr="00B50992" w:rsidRDefault="00B05C8B" w:rsidP="00B05C8B">
            <w:pPr>
              <w:keepNext/>
              <w:keepLines/>
              <w:spacing w:after="0"/>
              <w:jc w:val="center"/>
              <w:rPr>
                <w:rFonts w:ascii="Arial" w:hAnsi="Arial"/>
                <w:sz w:val="18"/>
              </w:rPr>
            </w:pPr>
          </w:p>
        </w:tc>
      </w:tr>
      <w:tr w:rsidR="00B05C8B" w:rsidRPr="00B50992" w14:paraId="11FE5D03" w14:textId="77777777" w:rsidTr="009B1315">
        <w:trPr>
          <w:cantSplit/>
          <w:jc w:val="center"/>
        </w:trPr>
        <w:tc>
          <w:tcPr>
            <w:tcW w:w="1559" w:type="dxa"/>
            <w:tcBorders>
              <w:bottom w:val="nil"/>
            </w:tcBorders>
            <w:vAlign w:val="center"/>
          </w:tcPr>
          <w:p w14:paraId="77556693"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50</w:t>
            </w:r>
          </w:p>
        </w:tc>
        <w:tc>
          <w:tcPr>
            <w:tcW w:w="1418" w:type="dxa"/>
          </w:tcPr>
          <w:p w14:paraId="224D1C6D"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417" w:type="dxa"/>
            <w:vAlign w:val="center"/>
          </w:tcPr>
          <w:p w14:paraId="0348415E"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418" w:type="dxa"/>
            <w:vAlign w:val="center"/>
          </w:tcPr>
          <w:p w14:paraId="0600565E"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-59.5</w:t>
            </w:r>
          </w:p>
        </w:tc>
        <w:tc>
          <w:tcPr>
            <w:tcW w:w="1559" w:type="dxa"/>
            <w:tcBorders>
              <w:bottom w:val="nil"/>
            </w:tcBorders>
            <w:vAlign w:val="center"/>
          </w:tcPr>
          <w:p w14:paraId="55FE15DD"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-67.1</w:t>
            </w:r>
          </w:p>
        </w:tc>
        <w:tc>
          <w:tcPr>
            <w:tcW w:w="1412" w:type="dxa"/>
            <w:tcBorders>
              <w:bottom w:val="nil"/>
            </w:tcBorders>
            <w:vAlign w:val="center"/>
          </w:tcPr>
          <w:p w14:paraId="0F999539"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70E6E67D" w14:textId="77777777" w:rsidTr="009B1315">
        <w:trPr>
          <w:cantSplit/>
          <w:jc w:val="center"/>
        </w:trPr>
        <w:tc>
          <w:tcPr>
            <w:tcW w:w="1559" w:type="dxa"/>
            <w:tcBorders>
              <w:top w:val="nil"/>
              <w:bottom w:val="nil"/>
            </w:tcBorders>
            <w:vAlign w:val="center"/>
          </w:tcPr>
          <w:p w14:paraId="6643037F" w14:textId="77777777" w:rsidR="00B05C8B" w:rsidRPr="00B50992" w:rsidRDefault="00B05C8B" w:rsidP="00B05C8B">
            <w:pPr>
              <w:keepNext/>
              <w:keepLines/>
              <w:spacing w:after="0"/>
              <w:jc w:val="center"/>
              <w:rPr>
                <w:rFonts w:ascii="Arial" w:hAnsi="Arial"/>
                <w:sz w:val="18"/>
              </w:rPr>
            </w:pPr>
          </w:p>
        </w:tc>
        <w:tc>
          <w:tcPr>
            <w:tcW w:w="1418" w:type="dxa"/>
          </w:tcPr>
          <w:p w14:paraId="33E9FCF3"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vAlign w:val="center"/>
          </w:tcPr>
          <w:p w14:paraId="3299B9A4"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4E73875E"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-59.5</w:t>
            </w:r>
          </w:p>
        </w:tc>
        <w:tc>
          <w:tcPr>
            <w:tcW w:w="1559" w:type="dxa"/>
            <w:tcBorders>
              <w:top w:val="nil"/>
              <w:bottom w:val="nil"/>
            </w:tcBorders>
            <w:vAlign w:val="center"/>
          </w:tcPr>
          <w:p w14:paraId="411D033B"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1111BF5C" w14:textId="77777777" w:rsidR="00B05C8B" w:rsidRPr="00B50992" w:rsidRDefault="00B05C8B" w:rsidP="00B05C8B">
            <w:pPr>
              <w:keepNext/>
              <w:keepLines/>
              <w:spacing w:after="0"/>
              <w:jc w:val="center"/>
              <w:rPr>
                <w:rFonts w:ascii="Arial" w:hAnsi="Arial"/>
                <w:sz w:val="18"/>
              </w:rPr>
            </w:pPr>
          </w:p>
        </w:tc>
      </w:tr>
      <w:tr w:rsidR="00B05C8B" w:rsidRPr="00B50992" w14:paraId="03287C66" w14:textId="77777777" w:rsidTr="009B1315">
        <w:trPr>
          <w:cantSplit/>
          <w:jc w:val="center"/>
        </w:trPr>
        <w:tc>
          <w:tcPr>
            <w:tcW w:w="1559" w:type="dxa"/>
            <w:tcBorders>
              <w:top w:val="nil"/>
              <w:bottom w:val="single" w:sz="4" w:space="0" w:color="auto"/>
            </w:tcBorders>
            <w:vAlign w:val="center"/>
          </w:tcPr>
          <w:p w14:paraId="652540D8" w14:textId="77777777" w:rsidR="00B05C8B" w:rsidRPr="00B50992" w:rsidRDefault="00B05C8B" w:rsidP="00B05C8B">
            <w:pPr>
              <w:keepNext/>
              <w:keepLines/>
              <w:spacing w:after="0"/>
              <w:jc w:val="center"/>
              <w:rPr>
                <w:rFonts w:ascii="Arial" w:hAnsi="Arial"/>
                <w:sz w:val="18"/>
              </w:rPr>
            </w:pPr>
          </w:p>
        </w:tc>
        <w:tc>
          <w:tcPr>
            <w:tcW w:w="1418" w:type="dxa"/>
          </w:tcPr>
          <w:p w14:paraId="61358CFC"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417" w:type="dxa"/>
            <w:vAlign w:val="center"/>
          </w:tcPr>
          <w:p w14:paraId="5E6E9CA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547D7FB9"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-59.8</w:t>
            </w:r>
          </w:p>
        </w:tc>
        <w:tc>
          <w:tcPr>
            <w:tcW w:w="1559" w:type="dxa"/>
            <w:tcBorders>
              <w:top w:val="nil"/>
              <w:bottom w:val="single" w:sz="4" w:space="0" w:color="auto"/>
            </w:tcBorders>
            <w:vAlign w:val="center"/>
          </w:tcPr>
          <w:p w14:paraId="6D99C51B"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3F2B8209" w14:textId="77777777" w:rsidR="00B05C8B" w:rsidRPr="00B50992" w:rsidRDefault="00B05C8B" w:rsidP="00B05C8B">
            <w:pPr>
              <w:keepNext/>
              <w:keepLines/>
              <w:spacing w:after="0"/>
              <w:jc w:val="center"/>
              <w:rPr>
                <w:rFonts w:ascii="Arial" w:hAnsi="Arial"/>
                <w:sz w:val="18"/>
              </w:rPr>
            </w:pPr>
          </w:p>
        </w:tc>
      </w:tr>
      <w:tr w:rsidR="00B05C8B" w:rsidRPr="00B50992" w14:paraId="66992780" w14:textId="77777777" w:rsidTr="009B1315">
        <w:trPr>
          <w:cantSplit/>
          <w:jc w:val="center"/>
        </w:trPr>
        <w:tc>
          <w:tcPr>
            <w:tcW w:w="1559" w:type="dxa"/>
            <w:tcBorders>
              <w:bottom w:val="nil"/>
            </w:tcBorders>
            <w:vAlign w:val="center"/>
          </w:tcPr>
          <w:p w14:paraId="43390276"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60</w:t>
            </w:r>
          </w:p>
        </w:tc>
        <w:tc>
          <w:tcPr>
            <w:tcW w:w="1418" w:type="dxa"/>
          </w:tcPr>
          <w:p w14:paraId="7D20458D"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vAlign w:val="center"/>
          </w:tcPr>
          <w:p w14:paraId="5A193D83"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1559BE35"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-59.5</w:t>
            </w:r>
          </w:p>
        </w:tc>
        <w:tc>
          <w:tcPr>
            <w:tcW w:w="1559" w:type="dxa"/>
            <w:tcBorders>
              <w:bottom w:val="nil"/>
            </w:tcBorders>
            <w:vAlign w:val="center"/>
          </w:tcPr>
          <w:p w14:paraId="2EE2B525"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-66.3</w:t>
            </w:r>
          </w:p>
        </w:tc>
        <w:tc>
          <w:tcPr>
            <w:tcW w:w="1412" w:type="dxa"/>
            <w:tcBorders>
              <w:bottom w:val="nil"/>
            </w:tcBorders>
            <w:vAlign w:val="center"/>
          </w:tcPr>
          <w:p w14:paraId="4A4C27A1"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29181045" w14:textId="77777777" w:rsidTr="009B1315">
        <w:trPr>
          <w:cantSplit/>
          <w:jc w:val="center"/>
        </w:trPr>
        <w:tc>
          <w:tcPr>
            <w:tcW w:w="1559" w:type="dxa"/>
            <w:tcBorders>
              <w:top w:val="nil"/>
              <w:bottom w:val="single" w:sz="4" w:space="0" w:color="auto"/>
            </w:tcBorders>
            <w:vAlign w:val="center"/>
          </w:tcPr>
          <w:p w14:paraId="1C8D3571" w14:textId="77777777" w:rsidR="00B05C8B" w:rsidRPr="00B50992" w:rsidRDefault="00B05C8B" w:rsidP="00B05C8B">
            <w:pPr>
              <w:keepNext/>
              <w:keepLines/>
              <w:spacing w:after="0"/>
              <w:jc w:val="center"/>
              <w:rPr>
                <w:rFonts w:ascii="Arial" w:hAnsi="Arial"/>
                <w:sz w:val="18"/>
              </w:rPr>
            </w:pPr>
          </w:p>
        </w:tc>
        <w:tc>
          <w:tcPr>
            <w:tcW w:w="1418" w:type="dxa"/>
          </w:tcPr>
          <w:p w14:paraId="7047DEA7"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417" w:type="dxa"/>
            <w:vAlign w:val="center"/>
          </w:tcPr>
          <w:p w14:paraId="1035AC20"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7618FA0C"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-59.8</w:t>
            </w:r>
          </w:p>
        </w:tc>
        <w:tc>
          <w:tcPr>
            <w:tcW w:w="1559" w:type="dxa"/>
            <w:tcBorders>
              <w:top w:val="nil"/>
              <w:bottom w:val="single" w:sz="4" w:space="0" w:color="auto"/>
            </w:tcBorders>
            <w:vAlign w:val="center"/>
          </w:tcPr>
          <w:p w14:paraId="373DA7EE"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53601BD1" w14:textId="77777777" w:rsidR="00B05C8B" w:rsidRPr="00B50992" w:rsidRDefault="00B05C8B" w:rsidP="00B05C8B">
            <w:pPr>
              <w:keepNext/>
              <w:keepLines/>
              <w:spacing w:after="0"/>
              <w:jc w:val="center"/>
              <w:rPr>
                <w:rFonts w:ascii="Arial" w:hAnsi="Arial"/>
                <w:sz w:val="18"/>
              </w:rPr>
            </w:pPr>
          </w:p>
        </w:tc>
      </w:tr>
      <w:tr w:rsidR="00B05C8B" w:rsidRPr="00B50992" w14:paraId="6869EC32" w14:textId="77777777" w:rsidTr="009B1315">
        <w:trPr>
          <w:cantSplit/>
          <w:jc w:val="center"/>
        </w:trPr>
        <w:tc>
          <w:tcPr>
            <w:tcW w:w="1559" w:type="dxa"/>
            <w:tcBorders>
              <w:bottom w:val="nil"/>
            </w:tcBorders>
            <w:vAlign w:val="center"/>
          </w:tcPr>
          <w:p w14:paraId="1B34FDC3"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70</w:t>
            </w:r>
          </w:p>
        </w:tc>
        <w:tc>
          <w:tcPr>
            <w:tcW w:w="1418" w:type="dxa"/>
          </w:tcPr>
          <w:p w14:paraId="5AF7DB62"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vAlign w:val="center"/>
          </w:tcPr>
          <w:p w14:paraId="71A82B9F"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5B9E579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-59.5</w:t>
            </w:r>
          </w:p>
        </w:tc>
        <w:tc>
          <w:tcPr>
            <w:tcW w:w="1559" w:type="dxa"/>
            <w:tcBorders>
              <w:bottom w:val="nil"/>
            </w:tcBorders>
            <w:vAlign w:val="center"/>
          </w:tcPr>
          <w:p w14:paraId="64940EC1"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-65.7</w:t>
            </w:r>
          </w:p>
        </w:tc>
        <w:tc>
          <w:tcPr>
            <w:tcW w:w="1412" w:type="dxa"/>
            <w:tcBorders>
              <w:bottom w:val="nil"/>
            </w:tcBorders>
            <w:vAlign w:val="center"/>
          </w:tcPr>
          <w:p w14:paraId="1F06F176"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7D3102BE" w14:textId="77777777" w:rsidTr="009B1315">
        <w:trPr>
          <w:cantSplit/>
          <w:jc w:val="center"/>
        </w:trPr>
        <w:tc>
          <w:tcPr>
            <w:tcW w:w="1559" w:type="dxa"/>
            <w:tcBorders>
              <w:top w:val="nil"/>
              <w:bottom w:val="single" w:sz="4" w:space="0" w:color="auto"/>
            </w:tcBorders>
            <w:vAlign w:val="center"/>
          </w:tcPr>
          <w:p w14:paraId="42971A13" w14:textId="77777777" w:rsidR="00B05C8B" w:rsidRPr="00B50992" w:rsidRDefault="00B05C8B" w:rsidP="00B05C8B">
            <w:pPr>
              <w:keepNext/>
              <w:keepLines/>
              <w:spacing w:after="0"/>
              <w:jc w:val="center"/>
              <w:rPr>
                <w:rFonts w:ascii="Arial" w:hAnsi="Arial"/>
                <w:sz w:val="18"/>
              </w:rPr>
            </w:pPr>
          </w:p>
        </w:tc>
        <w:tc>
          <w:tcPr>
            <w:tcW w:w="1418" w:type="dxa"/>
          </w:tcPr>
          <w:p w14:paraId="39D0118F"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417" w:type="dxa"/>
            <w:vAlign w:val="center"/>
          </w:tcPr>
          <w:p w14:paraId="7E3E7FC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3EB9C80B"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-59.8</w:t>
            </w:r>
          </w:p>
        </w:tc>
        <w:tc>
          <w:tcPr>
            <w:tcW w:w="1559" w:type="dxa"/>
            <w:tcBorders>
              <w:top w:val="nil"/>
              <w:bottom w:val="single" w:sz="4" w:space="0" w:color="auto"/>
            </w:tcBorders>
            <w:vAlign w:val="center"/>
          </w:tcPr>
          <w:p w14:paraId="783C2F7A"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37F64139" w14:textId="77777777" w:rsidR="00B05C8B" w:rsidRPr="00B50992" w:rsidRDefault="00B05C8B" w:rsidP="00B05C8B">
            <w:pPr>
              <w:keepNext/>
              <w:keepLines/>
              <w:spacing w:after="0"/>
              <w:jc w:val="center"/>
              <w:rPr>
                <w:rFonts w:ascii="Arial" w:hAnsi="Arial"/>
                <w:sz w:val="18"/>
              </w:rPr>
            </w:pPr>
          </w:p>
        </w:tc>
      </w:tr>
      <w:tr w:rsidR="00B05C8B" w:rsidRPr="00B50992" w14:paraId="3236D679" w14:textId="77777777" w:rsidTr="009B1315">
        <w:trPr>
          <w:cantSplit/>
          <w:jc w:val="center"/>
        </w:trPr>
        <w:tc>
          <w:tcPr>
            <w:tcW w:w="1559" w:type="dxa"/>
            <w:tcBorders>
              <w:bottom w:val="nil"/>
            </w:tcBorders>
            <w:vAlign w:val="center"/>
          </w:tcPr>
          <w:p w14:paraId="5C432776"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80</w:t>
            </w:r>
          </w:p>
        </w:tc>
        <w:tc>
          <w:tcPr>
            <w:tcW w:w="1418" w:type="dxa"/>
          </w:tcPr>
          <w:p w14:paraId="174DBE33"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vAlign w:val="center"/>
          </w:tcPr>
          <w:p w14:paraId="1C866653"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6B102FA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-59.5</w:t>
            </w:r>
          </w:p>
        </w:tc>
        <w:tc>
          <w:tcPr>
            <w:tcW w:w="1559" w:type="dxa"/>
            <w:tcBorders>
              <w:bottom w:val="nil"/>
            </w:tcBorders>
            <w:vAlign w:val="center"/>
          </w:tcPr>
          <w:p w14:paraId="67020285"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-65.1</w:t>
            </w:r>
          </w:p>
        </w:tc>
        <w:tc>
          <w:tcPr>
            <w:tcW w:w="1412" w:type="dxa"/>
            <w:tcBorders>
              <w:bottom w:val="nil"/>
            </w:tcBorders>
            <w:vAlign w:val="center"/>
          </w:tcPr>
          <w:p w14:paraId="5327A020"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38C46EB6" w14:textId="77777777" w:rsidTr="009B1315">
        <w:trPr>
          <w:cantSplit/>
          <w:jc w:val="center"/>
        </w:trPr>
        <w:tc>
          <w:tcPr>
            <w:tcW w:w="1559" w:type="dxa"/>
            <w:tcBorders>
              <w:top w:val="nil"/>
              <w:bottom w:val="single" w:sz="4" w:space="0" w:color="auto"/>
            </w:tcBorders>
            <w:vAlign w:val="center"/>
          </w:tcPr>
          <w:p w14:paraId="7CCEBA8B" w14:textId="77777777" w:rsidR="00B05C8B" w:rsidRPr="00B50992" w:rsidRDefault="00B05C8B" w:rsidP="00B05C8B">
            <w:pPr>
              <w:keepNext/>
              <w:keepLines/>
              <w:spacing w:after="0"/>
              <w:jc w:val="center"/>
              <w:rPr>
                <w:rFonts w:ascii="Arial" w:hAnsi="Arial"/>
                <w:sz w:val="18"/>
              </w:rPr>
            </w:pPr>
          </w:p>
        </w:tc>
        <w:tc>
          <w:tcPr>
            <w:tcW w:w="1418" w:type="dxa"/>
          </w:tcPr>
          <w:p w14:paraId="21D7577D"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417" w:type="dxa"/>
            <w:vAlign w:val="center"/>
          </w:tcPr>
          <w:p w14:paraId="5D442CF3"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1B7D5E9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-59.8</w:t>
            </w:r>
          </w:p>
        </w:tc>
        <w:tc>
          <w:tcPr>
            <w:tcW w:w="1559" w:type="dxa"/>
            <w:tcBorders>
              <w:top w:val="nil"/>
              <w:bottom w:val="single" w:sz="4" w:space="0" w:color="auto"/>
            </w:tcBorders>
            <w:vAlign w:val="center"/>
          </w:tcPr>
          <w:p w14:paraId="33A37BF0"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21D663EE" w14:textId="77777777" w:rsidR="00B05C8B" w:rsidRPr="00B50992" w:rsidRDefault="00B05C8B" w:rsidP="00B05C8B">
            <w:pPr>
              <w:keepNext/>
              <w:keepLines/>
              <w:spacing w:after="0"/>
              <w:jc w:val="center"/>
              <w:rPr>
                <w:rFonts w:ascii="Arial" w:hAnsi="Arial"/>
                <w:sz w:val="18"/>
              </w:rPr>
            </w:pPr>
          </w:p>
        </w:tc>
      </w:tr>
      <w:tr w:rsidR="00B05C8B" w:rsidRPr="00B50992" w14:paraId="5D575261" w14:textId="77777777" w:rsidTr="009B1315">
        <w:trPr>
          <w:cantSplit/>
          <w:jc w:val="center"/>
        </w:trPr>
        <w:tc>
          <w:tcPr>
            <w:tcW w:w="1559" w:type="dxa"/>
            <w:tcBorders>
              <w:bottom w:val="nil"/>
            </w:tcBorders>
            <w:vAlign w:val="center"/>
          </w:tcPr>
          <w:p w14:paraId="62D8205F"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90</w:t>
            </w:r>
          </w:p>
        </w:tc>
        <w:tc>
          <w:tcPr>
            <w:tcW w:w="1418" w:type="dxa"/>
          </w:tcPr>
          <w:p w14:paraId="185EB7B4"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vAlign w:val="center"/>
          </w:tcPr>
          <w:p w14:paraId="04BA2A0B"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74EB9D91"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-59.5</w:t>
            </w:r>
          </w:p>
        </w:tc>
        <w:tc>
          <w:tcPr>
            <w:tcW w:w="1559" w:type="dxa"/>
            <w:tcBorders>
              <w:bottom w:val="nil"/>
            </w:tcBorders>
            <w:vAlign w:val="center"/>
          </w:tcPr>
          <w:p w14:paraId="0E08BF03"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-64.5</w:t>
            </w:r>
          </w:p>
        </w:tc>
        <w:tc>
          <w:tcPr>
            <w:tcW w:w="1412" w:type="dxa"/>
            <w:tcBorders>
              <w:bottom w:val="nil"/>
            </w:tcBorders>
            <w:vAlign w:val="center"/>
          </w:tcPr>
          <w:p w14:paraId="009488F8"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0E149692" w14:textId="77777777" w:rsidTr="009B1315">
        <w:trPr>
          <w:cantSplit/>
          <w:jc w:val="center"/>
        </w:trPr>
        <w:tc>
          <w:tcPr>
            <w:tcW w:w="1559" w:type="dxa"/>
            <w:tcBorders>
              <w:top w:val="nil"/>
              <w:bottom w:val="single" w:sz="4" w:space="0" w:color="auto"/>
            </w:tcBorders>
            <w:vAlign w:val="center"/>
          </w:tcPr>
          <w:p w14:paraId="7A004D98" w14:textId="77777777" w:rsidR="00B05C8B" w:rsidRPr="00B50992" w:rsidRDefault="00B05C8B" w:rsidP="00B05C8B">
            <w:pPr>
              <w:keepNext/>
              <w:keepLines/>
              <w:spacing w:after="0"/>
              <w:jc w:val="center"/>
              <w:rPr>
                <w:rFonts w:ascii="Arial" w:hAnsi="Arial"/>
                <w:sz w:val="18"/>
              </w:rPr>
            </w:pPr>
          </w:p>
        </w:tc>
        <w:tc>
          <w:tcPr>
            <w:tcW w:w="1418" w:type="dxa"/>
          </w:tcPr>
          <w:p w14:paraId="78ADBD45"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417" w:type="dxa"/>
            <w:vAlign w:val="center"/>
          </w:tcPr>
          <w:p w14:paraId="3C43066A"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7259DE35"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-59.8</w:t>
            </w:r>
          </w:p>
        </w:tc>
        <w:tc>
          <w:tcPr>
            <w:tcW w:w="1559" w:type="dxa"/>
            <w:tcBorders>
              <w:top w:val="nil"/>
              <w:bottom w:val="single" w:sz="4" w:space="0" w:color="auto"/>
            </w:tcBorders>
            <w:vAlign w:val="center"/>
          </w:tcPr>
          <w:p w14:paraId="7CAE7EF4"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4D493F77" w14:textId="77777777" w:rsidR="00B05C8B" w:rsidRPr="00B50992" w:rsidRDefault="00B05C8B" w:rsidP="00B05C8B">
            <w:pPr>
              <w:keepNext/>
              <w:keepLines/>
              <w:spacing w:after="0"/>
              <w:jc w:val="center"/>
              <w:rPr>
                <w:rFonts w:ascii="Arial" w:hAnsi="Arial"/>
                <w:sz w:val="18"/>
              </w:rPr>
            </w:pPr>
          </w:p>
        </w:tc>
      </w:tr>
      <w:tr w:rsidR="00B05C8B" w:rsidRPr="00B50992" w14:paraId="5D65FE02" w14:textId="77777777" w:rsidTr="009B1315">
        <w:trPr>
          <w:cantSplit/>
          <w:jc w:val="center"/>
        </w:trPr>
        <w:tc>
          <w:tcPr>
            <w:tcW w:w="1559" w:type="dxa"/>
            <w:tcBorders>
              <w:bottom w:val="nil"/>
            </w:tcBorders>
            <w:vAlign w:val="center"/>
          </w:tcPr>
          <w:p w14:paraId="46E10674"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100</w:t>
            </w:r>
          </w:p>
        </w:tc>
        <w:tc>
          <w:tcPr>
            <w:tcW w:w="1418" w:type="dxa"/>
          </w:tcPr>
          <w:p w14:paraId="41C15872"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vAlign w:val="center"/>
          </w:tcPr>
          <w:p w14:paraId="316AF21E"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6ED74788"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-59.5</w:t>
            </w:r>
          </w:p>
        </w:tc>
        <w:tc>
          <w:tcPr>
            <w:tcW w:w="1559" w:type="dxa"/>
            <w:tcBorders>
              <w:bottom w:val="nil"/>
            </w:tcBorders>
            <w:vAlign w:val="center"/>
          </w:tcPr>
          <w:p w14:paraId="53E0160E"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-64.1</w:t>
            </w:r>
          </w:p>
        </w:tc>
        <w:tc>
          <w:tcPr>
            <w:tcW w:w="1412" w:type="dxa"/>
            <w:tcBorders>
              <w:bottom w:val="nil"/>
            </w:tcBorders>
            <w:vAlign w:val="center"/>
          </w:tcPr>
          <w:p w14:paraId="56BAF56B"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3C9BF120" w14:textId="77777777" w:rsidTr="009B1315">
        <w:trPr>
          <w:cantSplit/>
          <w:jc w:val="center"/>
        </w:trPr>
        <w:tc>
          <w:tcPr>
            <w:tcW w:w="1559" w:type="dxa"/>
            <w:tcBorders>
              <w:top w:val="nil"/>
              <w:bottom w:val="single" w:sz="4" w:space="0" w:color="auto"/>
            </w:tcBorders>
            <w:vAlign w:val="center"/>
          </w:tcPr>
          <w:p w14:paraId="2CCE8166" w14:textId="77777777" w:rsidR="00B05C8B" w:rsidRPr="00B50992" w:rsidRDefault="00B05C8B" w:rsidP="00B05C8B">
            <w:pPr>
              <w:keepNext/>
              <w:keepLines/>
              <w:spacing w:after="0"/>
              <w:jc w:val="center"/>
              <w:rPr>
                <w:rFonts w:ascii="Arial" w:hAnsi="Arial"/>
                <w:sz w:val="18"/>
              </w:rPr>
            </w:pPr>
          </w:p>
        </w:tc>
        <w:tc>
          <w:tcPr>
            <w:tcW w:w="1418" w:type="dxa"/>
            <w:tcBorders>
              <w:bottom w:val="single" w:sz="4" w:space="0" w:color="auto"/>
            </w:tcBorders>
          </w:tcPr>
          <w:p w14:paraId="0946E466"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417" w:type="dxa"/>
            <w:tcBorders>
              <w:bottom w:val="single" w:sz="4" w:space="0" w:color="auto"/>
            </w:tcBorders>
            <w:vAlign w:val="center"/>
          </w:tcPr>
          <w:p w14:paraId="7FB4D553"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tcBorders>
              <w:bottom w:val="single" w:sz="4" w:space="0" w:color="auto"/>
            </w:tcBorders>
            <w:vAlign w:val="center"/>
          </w:tcPr>
          <w:p w14:paraId="5768BAC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-59.8</w:t>
            </w:r>
          </w:p>
        </w:tc>
        <w:tc>
          <w:tcPr>
            <w:tcW w:w="1559" w:type="dxa"/>
            <w:tcBorders>
              <w:top w:val="nil"/>
              <w:bottom w:val="single" w:sz="4" w:space="0" w:color="auto"/>
            </w:tcBorders>
          </w:tcPr>
          <w:p w14:paraId="67D328CE"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tcPr>
          <w:p w14:paraId="2AD15AFA" w14:textId="77777777" w:rsidR="00B05C8B" w:rsidRPr="00B50992" w:rsidRDefault="00B05C8B" w:rsidP="00B05C8B">
            <w:pPr>
              <w:keepNext/>
              <w:keepLines/>
              <w:spacing w:after="0"/>
              <w:jc w:val="center"/>
              <w:rPr>
                <w:rFonts w:ascii="Arial" w:hAnsi="Arial"/>
                <w:sz w:val="18"/>
              </w:rPr>
            </w:pPr>
          </w:p>
        </w:tc>
      </w:tr>
      <w:tr w:rsidR="00B05C8B" w:rsidRPr="00B50992" w14:paraId="00D70175" w14:textId="77777777" w:rsidTr="009B1315">
        <w:trPr>
          <w:cantSplit/>
          <w:jc w:val="center"/>
        </w:trPr>
        <w:tc>
          <w:tcPr>
            <w:tcW w:w="8783" w:type="dxa"/>
            <w:gridSpan w:val="6"/>
            <w:tcBorders>
              <w:top w:val="single" w:sz="4" w:space="0" w:color="auto"/>
            </w:tcBorders>
            <w:vAlign w:val="center"/>
          </w:tcPr>
          <w:p w14:paraId="457E3D54" w14:textId="77777777" w:rsidR="00B05C8B" w:rsidRPr="00B50992" w:rsidRDefault="00B05C8B" w:rsidP="00B05C8B">
            <w:pPr>
              <w:keepNext/>
              <w:keepLines/>
              <w:spacing w:after="0"/>
              <w:ind w:left="851" w:hanging="851"/>
              <w:rPr>
                <w:rFonts w:ascii="Arial" w:hAnsi="Arial" w:cs="Arial"/>
                <w:sz w:val="18"/>
                <w:lang w:eastAsia="ko-KR"/>
              </w:rPr>
            </w:pPr>
            <w:r w:rsidRPr="00B50992">
              <w:rPr>
                <w:rFonts w:ascii="Arial" w:hAnsi="Arial"/>
                <w:sz w:val="18"/>
              </w:rPr>
              <w:t>NOTE 1:</w:t>
            </w:r>
            <w:r w:rsidRPr="00B50992">
              <w:rPr>
                <w:rFonts w:ascii="Arial" w:hAnsi="Arial"/>
                <w:sz w:val="18"/>
              </w:rPr>
              <w:tab/>
              <w:t xml:space="preserve">The wanted signal mean power is the power level of a single instance of the corresponding reference measurement channel. </w:t>
            </w:r>
            <w:r w:rsidRPr="00B50992">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50992">
              <w:rPr>
                <w:rFonts w:ascii="Arial" w:hAnsi="Arial" w:cs="Arial"/>
                <w:sz w:val="18"/>
                <w:lang w:eastAsia="ko-KR"/>
              </w:rPr>
              <w:t xml:space="preserve">, except for one instance that might overlap one other instance to cover the full </w:t>
            </w:r>
            <w:r w:rsidRPr="00B50992">
              <w:rPr>
                <w:rFonts w:ascii="Arial" w:hAnsi="Arial" w:cs="Arial"/>
                <w:i/>
                <w:sz w:val="18"/>
                <w:lang w:eastAsia="ko-KR"/>
              </w:rPr>
              <w:t>BS channel bandwidth</w:t>
            </w:r>
            <w:r w:rsidRPr="00B50992">
              <w:rPr>
                <w:rFonts w:ascii="Arial" w:hAnsi="Arial" w:cs="Arial"/>
                <w:sz w:val="18"/>
                <w:lang w:eastAsia="ko-KR"/>
              </w:rPr>
              <w:t>.</w:t>
            </w:r>
          </w:p>
          <w:p w14:paraId="17039E27" w14:textId="77777777" w:rsidR="00B05C8B" w:rsidRPr="00B50992" w:rsidRDefault="00B05C8B" w:rsidP="00B05C8B">
            <w:pPr>
              <w:keepNext/>
              <w:keepLines/>
              <w:spacing w:after="0"/>
              <w:ind w:left="851" w:hanging="851"/>
              <w:rPr>
                <w:rFonts w:ascii="Arial" w:hAnsi="Arial" w:cs="Arial"/>
                <w:sz w:val="18"/>
                <w:lang w:eastAsia="ko-KR"/>
              </w:rPr>
            </w:pPr>
            <w:r w:rsidRPr="00B50992">
              <w:rPr>
                <w:rFonts w:ascii="Arial" w:hAnsi="Arial" w:cs="Arial"/>
                <w:sz w:val="18"/>
                <w:lang w:eastAsia="ko-KR"/>
              </w:rPr>
              <w:t>NOTE 2:</w:t>
            </w:r>
            <w:r w:rsidRPr="00B50992">
              <w:rPr>
                <w:rFonts w:ascii="Arial" w:hAnsi="Arial" w:cs="Arial"/>
                <w:sz w:val="18"/>
                <w:lang w:eastAsia="ko-KR"/>
              </w:rPr>
              <w:tab/>
              <w:t>These reference measurement channels are not applied for band n46, n96 and n102.</w:t>
            </w:r>
          </w:p>
        </w:tc>
      </w:tr>
    </w:tbl>
    <w:p w14:paraId="535F9D53" w14:textId="77777777" w:rsidR="00B05C8B" w:rsidRPr="00B50992" w:rsidRDefault="00B05C8B" w:rsidP="00B05C8B"/>
    <w:p w14:paraId="16235F5C" w14:textId="77777777" w:rsidR="00B05C8B" w:rsidRPr="00B50992" w:rsidRDefault="00B05C8B" w:rsidP="00B05C8B">
      <w:pPr>
        <w:keepNext/>
        <w:keepLines/>
        <w:spacing w:before="60"/>
        <w:jc w:val="center"/>
        <w:rPr>
          <w:rFonts w:ascii="Arial" w:hAnsi="Arial"/>
          <w:b/>
        </w:rPr>
      </w:pPr>
      <w:r w:rsidRPr="00B50992">
        <w:rPr>
          <w:rFonts w:ascii="Arial" w:hAnsi="Arial"/>
          <w:b/>
        </w:rPr>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B05C8B" w:rsidRPr="00B50992" w14:paraId="28285939" w14:textId="77777777" w:rsidTr="009B1315">
        <w:trPr>
          <w:cantSplit/>
          <w:jc w:val="center"/>
        </w:trPr>
        <w:tc>
          <w:tcPr>
            <w:tcW w:w="1559" w:type="dxa"/>
          </w:tcPr>
          <w:p w14:paraId="660E0212" w14:textId="77777777" w:rsidR="00B05C8B" w:rsidRPr="00B50992" w:rsidRDefault="00B05C8B" w:rsidP="00B05C8B">
            <w:pPr>
              <w:keepNext/>
              <w:keepLines/>
              <w:spacing w:after="0"/>
              <w:jc w:val="center"/>
              <w:rPr>
                <w:rFonts w:ascii="Arial" w:hAnsi="Arial"/>
                <w:b/>
                <w:sz w:val="18"/>
              </w:rPr>
            </w:pPr>
            <w:r w:rsidRPr="00B50992">
              <w:rPr>
                <w:rFonts w:ascii="Arial" w:hAnsi="Arial" w:cs="v5.0.0"/>
                <w:b/>
                <w:i/>
                <w:sz w:val="18"/>
              </w:rPr>
              <w:t>BS channel bandwidth</w:t>
            </w:r>
            <w:r w:rsidRPr="00B50992">
              <w:rPr>
                <w:rFonts w:ascii="Arial" w:hAnsi="Arial" w:cs="v5.0.0"/>
                <w:b/>
                <w:sz w:val="18"/>
              </w:rPr>
              <w:t xml:space="preserve"> (MHz)</w:t>
            </w:r>
          </w:p>
        </w:tc>
        <w:tc>
          <w:tcPr>
            <w:tcW w:w="1417" w:type="dxa"/>
            <w:tcBorders>
              <w:bottom w:val="single" w:sz="4" w:space="0" w:color="auto"/>
            </w:tcBorders>
          </w:tcPr>
          <w:p w14:paraId="4272487A"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Reference measurement channel</w:t>
            </w:r>
          </w:p>
        </w:tc>
        <w:tc>
          <w:tcPr>
            <w:tcW w:w="1418" w:type="dxa"/>
            <w:tcBorders>
              <w:bottom w:val="single" w:sz="4" w:space="0" w:color="auto"/>
            </w:tcBorders>
          </w:tcPr>
          <w:p w14:paraId="3553454A"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Wanted signal mean power (dBm)</w:t>
            </w:r>
          </w:p>
        </w:tc>
        <w:tc>
          <w:tcPr>
            <w:tcW w:w="1559" w:type="dxa"/>
          </w:tcPr>
          <w:p w14:paraId="569600F9"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 xml:space="preserve">Interfering signal mean power (dBm) / </w:t>
            </w:r>
            <w:r w:rsidRPr="00B50992">
              <w:rPr>
                <w:rFonts w:ascii="Arial" w:hAnsi="Arial"/>
                <w:b/>
                <w:sz w:val="18"/>
              </w:rPr>
              <w:t>BW</w:t>
            </w:r>
            <w:r w:rsidRPr="00B50992">
              <w:rPr>
                <w:rFonts w:ascii="Arial" w:hAnsi="Arial"/>
                <w:b/>
                <w:sz w:val="18"/>
                <w:vertAlign w:val="subscript"/>
              </w:rPr>
              <w:t>Config</w:t>
            </w:r>
          </w:p>
        </w:tc>
        <w:tc>
          <w:tcPr>
            <w:tcW w:w="1412" w:type="dxa"/>
            <w:tcBorders>
              <w:bottom w:val="single" w:sz="4" w:space="0" w:color="auto"/>
            </w:tcBorders>
          </w:tcPr>
          <w:p w14:paraId="53B0292C"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Type of interfering signal</w:t>
            </w:r>
          </w:p>
        </w:tc>
      </w:tr>
      <w:tr w:rsidR="00B05C8B" w:rsidRPr="00B50992" w14:paraId="0086062C" w14:textId="77777777" w:rsidTr="009B1315">
        <w:trPr>
          <w:cantSplit/>
          <w:jc w:val="center"/>
        </w:trPr>
        <w:tc>
          <w:tcPr>
            <w:tcW w:w="1559" w:type="dxa"/>
            <w:tcBorders>
              <w:bottom w:val="single" w:sz="4" w:space="0" w:color="auto"/>
            </w:tcBorders>
            <w:vAlign w:val="center"/>
          </w:tcPr>
          <w:p w14:paraId="2EF3AA30"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5</w:t>
            </w:r>
          </w:p>
        </w:tc>
        <w:tc>
          <w:tcPr>
            <w:tcW w:w="1417" w:type="dxa"/>
            <w:tcBorders>
              <w:bottom w:val="nil"/>
            </w:tcBorders>
          </w:tcPr>
          <w:p w14:paraId="54D4BC0B" w14:textId="77777777" w:rsidR="00B05C8B" w:rsidRPr="00B50992" w:rsidRDefault="00B05C8B" w:rsidP="00B05C8B">
            <w:pPr>
              <w:keepNext/>
              <w:keepLines/>
              <w:spacing w:after="0"/>
              <w:jc w:val="center"/>
              <w:rPr>
                <w:rFonts w:ascii="Arial" w:hAnsi="Arial"/>
                <w:sz w:val="18"/>
              </w:rPr>
            </w:pPr>
          </w:p>
        </w:tc>
        <w:tc>
          <w:tcPr>
            <w:tcW w:w="1418" w:type="dxa"/>
            <w:tcBorders>
              <w:bottom w:val="nil"/>
            </w:tcBorders>
          </w:tcPr>
          <w:p w14:paraId="003ECC37"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042D01C5"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-77.5</w:t>
            </w:r>
          </w:p>
        </w:tc>
        <w:tc>
          <w:tcPr>
            <w:tcW w:w="1412" w:type="dxa"/>
            <w:tcBorders>
              <w:bottom w:val="nil"/>
            </w:tcBorders>
          </w:tcPr>
          <w:p w14:paraId="4DA9A75A" w14:textId="77777777" w:rsidR="00B05C8B" w:rsidRPr="00B50992" w:rsidRDefault="00B05C8B" w:rsidP="00B05C8B">
            <w:pPr>
              <w:keepNext/>
              <w:keepLines/>
              <w:spacing w:after="0"/>
              <w:jc w:val="center"/>
              <w:rPr>
                <w:rFonts w:ascii="Arial" w:hAnsi="Arial"/>
                <w:sz w:val="18"/>
              </w:rPr>
            </w:pPr>
          </w:p>
        </w:tc>
      </w:tr>
      <w:tr w:rsidR="00B05C8B" w:rsidRPr="00B50992" w14:paraId="74386880" w14:textId="77777777" w:rsidTr="009B1315">
        <w:trPr>
          <w:cantSplit/>
          <w:jc w:val="center"/>
        </w:trPr>
        <w:tc>
          <w:tcPr>
            <w:tcW w:w="1559" w:type="dxa"/>
            <w:tcBorders>
              <w:bottom w:val="single" w:sz="4" w:space="0" w:color="auto"/>
            </w:tcBorders>
            <w:vAlign w:val="center"/>
          </w:tcPr>
          <w:p w14:paraId="30A7647B"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10</w:t>
            </w:r>
          </w:p>
        </w:tc>
        <w:tc>
          <w:tcPr>
            <w:tcW w:w="1417" w:type="dxa"/>
            <w:tcBorders>
              <w:top w:val="nil"/>
              <w:bottom w:val="nil"/>
            </w:tcBorders>
          </w:tcPr>
          <w:p w14:paraId="20C699C1"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7E0542A2"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2ADA4E48"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-74.3</w:t>
            </w:r>
          </w:p>
        </w:tc>
        <w:tc>
          <w:tcPr>
            <w:tcW w:w="1412" w:type="dxa"/>
            <w:tcBorders>
              <w:top w:val="nil"/>
              <w:bottom w:val="nil"/>
            </w:tcBorders>
          </w:tcPr>
          <w:p w14:paraId="13F9E0F9" w14:textId="77777777" w:rsidR="00B05C8B" w:rsidRPr="00B50992" w:rsidRDefault="00B05C8B" w:rsidP="00B05C8B">
            <w:pPr>
              <w:keepNext/>
              <w:keepLines/>
              <w:spacing w:after="0"/>
              <w:jc w:val="center"/>
              <w:rPr>
                <w:rFonts w:ascii="Arial" w:hAnsi="Arial"/>
                <w:sz w:val="18"/>
              </w:rPr>
            </w:pPr>
          </w:p>
        </w:tc>
      </w:tr>
      <w:tr w:rsidR="00B05C8B" w:rsidRPr="00B50992" w14:paraId="10449B61" w14:textId="77777777" w:rsidTr="009B1315">
        <w:trPr>
          <w:cantSplit/>
          <w:jc w:val="center"/>
        </w:trPr>
        <w:tc>
          <w:tcPr>
            <w:tcW w:w="1559" w:type="dxa"/>
            <w:tcBorders>
              <w:bottom w:val="single" w:sz="4" w:space="0" w:color="auto"/>
            </w:tcBorders>
            <w:vAlign w:val="center"/>
          </w:tcPr>
          <w:p w14:paraId="330DF19C"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417" w:type="dxa"/>
            <w:tcBorders>
              <w:top w:val="nil"/>
              <w:bottom w:val="nil"/>
            </w:tcBorders>
          </w:tcPr>
          <w:p w14:paraId="38FAB1EF"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rPr>
              <w:t>FRC A15-1 in</w:t>
            </w:r>
          </w:p>
        </w:tc>
        <w:tc>
          <w:tcPr>
            <w:tcW w:w="1418" w:type="dxa"/>
            <w:tcBorders>
              <w:top w:val="nil"/>
              <w:bottom w:val="nil"/>
            </w:tcBorders>
          </w:tcPr>
          <w:p w14:paraId="0488E383"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128CC939"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-72.5</w:t>
            </w:r>
          </w:p>
        </w:tc>
        <w:tc>
          <w:tcPr>
            <w:tcW w:w="1412" w:type="dxa"/>
            <w:tcBorders>
              <w:top w:val="nil"/>
              <w:bottom w:val="nil"/>
            </w:tcBorders>
          </w:tcPr>
          <w:p w14:paraId="3E103EC3" w14:textId="77777777" w:rsidR="00B05C8B" w:rsidRPr="00B50992" w:rsidRDefault="00B05C8B" w:rsidP="00B05C8B">
            <w:pPr>
              <w:keepNext/>
              <w:keepLines/>
              <w:spacing w:after="0"/>
              <w:jc w:val="center"/>
              <w:rPr>
                <w:rFonts w:ascii="Arial" w:hAnsi="Arial"/>
                <w:sz w:val="18"/>
              </w:rPr>
            </w:pPr>
          </w:p>
        </w:tc>
      </w:tr>
      <w:tr w:rsidR="00B05C8B" w:rsidRPr="00B50992" w14:paraId="47E456CC" w14:textId="77777777" w:rsidTr="009B1315">
        <w:trPr>
          <w:cantSplit/>
          <w:jc w:val="center"/>
        </w:trPr>
        <w:tc>
          <w:tcPr>
            <w:tcW w:w="1559" w:type="dxa"/>
            <w:tcBorders>
              <w:bottom w:val="single" w:sz="4" w:space="0" w:color="auto"/>
            </w:tcBorders>
            <w:vAlign w:val="center"/>
          </w:tcPr>
          <w:p w14:paraId="3309983A"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20</w:t>
            </w:r>
          </w:p>
        </w:tc>
        <w:tc>
          <w:tcPr>
            <w:tcW w:w="1417" w:type="dxa"/>
            <w:tcBorders>
              <w:top w:val="nil"/>
              <w:bottom w:val="nil"/>
            </w:tcBorders>
          </w:tcPr>
          <w:p w14:paraId="1221C78F"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rPr>
              <w:t>Annex A.15 in</w:t>
            </w:r>
          </w:p>
        </w:tc>
        <w:tc>
          <w:tcPr>
            <w:tcW w:w="1418" w:type="dxa"/>
            <w:tcBorders>
              <w:top w:val="nil"/>
              <w:bottom w:val="nil"/>
            </w:tcBorders>
            <w:vAlign w:val="center"/>
          </w:tcPr>
          <w:p w14:paraId="34F16E4D"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-94.7</w:t>
            </w:r>
          </w:p>
        </w:tc>
        <w:tc>
          <w:tcPr>
            <w:tcW w:w="1559" w:type="dxa"/>
            <w:tcBorders>
              <w:bottom w:val="single" w:sz="4" w:space="0" w:color="auto"/>
            </w:tcBorders>
            <w:vAlign w:val="center"/>
          </w:tcPr>
          <w:p w14:paraId="2D21400A"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-71.2</w:t>
            </w:r>
          </w:p>
        </w:tc>
        <w:tc>
          <w:tcPr>
            <w:tcW w:w="1412" w:type="dxa"/>
            <w:tcBorders>
              <w:top w:val="nil"/>
              <w:bottom w:val="nil"/>
            </w:tcBorders>
            <w:vAlign w:val="center"/>
          </w:tcPr>
          <w:p w14:paraId="6FA27EB8"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68AD38B0" w14:textId="77777777" w:rsidTr="009B1315">
        <w:trPr>
          <w:cantSplit/>
          <w:jc w:val="center"/>
        </w:trPr>
        <w:tc>
          <w:tcPr>
            <w:tcW w:w="1559" w:type="dxa"/>
            <w:tcBorders>
              <w:bottom w:val="single" w:sz="4" w:space="0" w:color="auto"/>
            </w:tcBorders>
            <w:vAlign w:val="center"/>
          </w:tcPr>
          <w:p w14:paraId="1DE2B6FD"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25</w:t>
            </w:r>
          </w:p>
        </w:tc>
        <w:tc>
          <w:tcPr>
            <w:tcW w:w="1417" w:type="dxa"/>
            <w:tcBorders>
              <w:top w:val="nil"/>
              <w:bottom w:val="nil"/>
            </w:tcBorders>
          </w:tcPr>
          <w:p w14:paraId="1D92CA73"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rPr>
              <w:t>TS 36.104 [13]</w:t>
            </w:r>
          </w:p>
        </w:tc>
        <w:tc>
          <w:tcPr>
            <w:tcW w:w="1418" w:type="dxa"/>
            <w:tcBorders>
              <w:top w:val="nil"/>
              <w:bottom w:val="nil"/>
            </w:tcBorders>
          </w:tcPr>
          <w:p w14:paraId="236D5CA5"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3587E8A1"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-70.2</w:t>
            </w:r>
          </w:p>
        </w:tc>
        <w:tc>
          <w:tcPr>
            <w:tcW w:w="1412" w:type="dxa"/>
            <w:tcBorders>
              <w:top w:val="nil"/>
              <w:bottom w:val="nil"/>
            </w:tcBorders>
            <w:vAlign w:val="center"/>
          </w:tcPr>
          <w:p w14:paraId="39F4354A" w14:textId="77777777" w:rsidR="00B05C8B" w:rsidRPr="00B50992" w:rsidRDefault="00B05C8B" w:rsidP="00B05C8B">
            <w:pPr>
              <w:keepNext/>
              <w:keepLines/>
              <w:spacing w:after="0"/>
              <w:jc w:val="center"/>
              <w:rPr>
                <w:rFonts w:ascii="Arial" w:hAnsi="Arial"/>
                <w:sz w:val="18"/>
              </w:rPr>
            </w:pPr>
          </w:p>
        </w:tc>
      </w:tr>
      <w:tr w:rsidR="00B05C8B" w:rsidRPr="00B50992" w14:paraId="14CA01AE" w14:textId="77777777" w:rsidTr="009B1315">
        <w:trPr>
          <w:cantSplit/>
          <w:jc w:val="center"/>
        </w:trPr>
        <w:tc>
          <w:tcPr>
            <w:tcW w:w="1559" w:type="dxa"/>
            <w:tcBorders>
              <w:bottom w:val="single" w:sz="4" w:space="0" w:color="auto"/>
            </w:tcBorders>
            <w:vAlign w:val="center"/>
          </w:tcPr>
          <w:p w14:paraId="5864ABDA"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tcBorders>
              <w:top w:val="nil"/>
              <w:bottom w:val="nil"/>
            </w:tcBorders>
          </w:tcPr>
          <w:p w14:paraId="2921A3F6"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0A9BDF13"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18C9930D"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-69.4</w:t>
            </w:r>
          </w:p>
        </w:tc>
        <w:tc>
          <w:tcPr>
            <w:tcW w:w="1412" w:type="dxa"/>
            <w:tcBorders>
              <w:top w:val="nil"/>
              <w:bottom w:val="nil"/>
            </w:tcBorders>
            <w:vAlign w:val="center"/>
          </w:tcPr>
          <w:p w14:paraId="081B2794" w14:textId="77777777" w:rsidR="00B05C8B" w:rsidRPr="00B50992" w:rsidRDefault="00B05C8B" w:rsidP="00B05C8B">
            <w:pPr>
              <w:keepNext/>
              <w:keepLines/>
              <w:spacing w:after="0"/>
              <w:jc w:val="center"/>
              <w:rPr>
                <w:rFonts w:ascii="Arial" w:hAnsi="Arial"/>
                <w:sz w:val="18"/>
              </w:rPr>
            </w:pPr>
          </w:p>
        </w:tc>
      </w:tr>
      <w:tr w:rsidR="00B05C8B" w:rsidRPr="00B50992" w14:paraId="458F2E6A" w14:textId="77777777" w:rsidTr="009B1315">
        <w:trPr>
          <w:cantSplit/>
          <w:jc w:val="center"/>
        </w:trPr>
        <w:tc>
          <w:tcPr>
            <w:tcW w:w="1559" w:type="dxa"/>
            <w:tcBorders>
              <w:bottom w:val="single" w:sz="4" w:space="0" w:color="auto"/>
            </w:tcBorders>
            <w:vAlign w:val="center"/>
          </w:tcPr>
          <w:p w14:paraId="24AF2A6F"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w:t>
            </w:r>
            <w:r w:rsidRPr="00B50992">
              <w:rPr>
                <w:rFonts w:ascii="Arial" w:hAnsi="Arial" w:cs="v5.0.0"/>
                <w:sz w:val="18"/>
                <w:lang w:eastAsia="zh-CN"/>
              </w:rPr>
              <w:t>5</w:t>
            </w:r>
          </w:p>
        </w:tc>
        <w:tc>
          <w:tcPr>
            <w:tcW w:w="1417" w:type="dxa"/>
            <w:tcBorders>
              <w:top w:val="nil"/>
              <w:bottom w:val="nil"/>
            </w:tcBorders>
          </w:tcPr>
          <w:p w14:paraId="6EFB9CF8"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45C1BC39"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345EA05D"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w:t>
            </w:r>
            <w:r w:rsidRPr="00B50992">
              <w:rPr>
                <w:rFonts w:ascii="Arial" w:hAnsi="Arial" w:cs="v5.0.0"/>
                <w:sz w:val="18"/>
                <w:lang w:eastAsia="zh-CN"/>
              </w:rPr>
              <w:t>68.7</w:t>
            </w:r>
          </w:p>
        </w:tc>
        <w:tc>
          <w:tcPr>
            <w:tcW w:w="1412" w:type="dxa"/>
            <w:tcBorders>
              <w:top w:val="nil"/>
              <w:bottom w:val="nil"/>
            </w:tcBorders>
            <w:vAlign w:val="center"/>
          </w:tcPr>
          <w:p w14:paraId="2D3AD878" w14:textId="77777777" w:rsidR="00B05C8B" w:rsidRPr="00B50992" w:rsidRDefault="00B05C8B" w:rsidP="00B05C8B">
            <w:pPr>
              <w:keepNext/>
              <w:keepLines/>
              <w:spacing w:after="0"/>
              <w:jc w:val="center"/>
              <w:rPr>
                <w:rFonts w:ascii="Arial" w:hAnsi="Arial"/>
                <w:sz w:val="18"/>
              </w:rPr>
            </w:pPr>
          </w:p>
        </w:tc>
      </w:tr>
      <w:tr w:rsidR="00B05C8B" w:rsidRPr="00B50992" w14:paraId="08D80825" w14:textId="77777777" w:rsidTr="009B1315">
        <w:trPr>
          <w:cantSplit/>
          <w:jc w:val="center"/>
        </w:trPr>
        <w:tc>
          <w:tcPr>
            <w:tcW w:w="1559" w:type="dxa"/>
            <w:tcBorders>
              <w:bottom w:val="single" w:sz="4" w:space="0" w:color="auto"/>
            </w:tcBorders>
            <w:vAlign w:val="center"/>
          </w:tcPr>
          <w:p w14:paraId="20F4628A"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40</w:t>
            </w:r>
          </w:p>
        </w:tc>
        <w:tc>
          <w:tcPr>
            <w:tcW w:w="1417" w:type="dxa"/>
            <w:tcBorders>
              <w:top w:val="nil"/>
              <w:bottom w:val="nil"/>
            </w:tcBorders>
          </w:tcPr>
          <w:p w14:paraId="5A750D4A"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578BC2D2"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27BDE48E"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-68.1</w:t>
            </w:r>
          </w:p>
        </w:tc>
        <w:tc>
          <w:tcPr>
            <w:tcW w:w="1412" w:type="dxa"/>
            <w:tcBorders>
              <w:top w:val="nil"/>
              <w:bottom w:val="nil"/>
            </w:tcBorders>
            <w:vAlign w:val="center"/>
          </w:tcPr>
          <w:p w14:paraId="3AF5F580" w14:textId="77777777" w:rsidR="00B05C8B" w:rsidRPr="00B50992" w:rsidRDefault="00B05C8B" w:rsidP="00B05C8B">
            <w:pPr>
              <w:keepNext/>
              <w:keepLines/>
              <w:spacing w:after="0"/>
              <w:jc w:val="center"/>
              <w:rPr>
                <w:rFonts w:ascii="Arial" w:hAnsi="Arial"/>
                <w:sz w:val="18"/>
              </w:rPr>
            </w:pPr>
          </w:p>
        </w:tc>
      </w:tr>
      <w:tr w:rsidR="00B05C8B" w:rsidRPr="00B50992" w14:paraId="0D699F46" w14:textId="77777777" w:rsidTr="009B1315">
        <w:trPr>
          <w:cantSplit/>
          <w:jc w:val="center"/>
        </w:trPr>
        <w:tc>
          <w:tcPr>
            <w:tcW w:w="1559" w:type="dxa"/>
            <w:tcBorders>
              <w:bottom w:val="single" w:sz="4" w:space="0" w:color="auto"/>
            </w:tcBorders>
            <w:vAlign w:val="center"/>
          </w:tcPr>
          <w:p w14:paraId="62BD2258"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4</w:t>
            </w:r>
            <w:r w:rsidRPr="00B50992">
              <w:rPr>
                <w:rFonts w:ascii="Arial" w:hAnsi="Arial" w:cs="v5.0.0"/>
                <w:sz w:val="18"/>
                <w:lang w:eastAsia="zh-CN"/>
              </w:rPr>
              <w:t>5</w:t>
            </w:r>
          </w:p>
        </w:tc>
        <w:tc>
          <w:tcPr>
            <w:tcW w:w="1417" w:type="dxa"/>
            <w:tcBorders>
              <w:top w:val="nil"/>
              <w:bottom w:val="nil"/>
            </w:tcBorders>
          </w:tcPr>
          <w:p w14:paraId="0CDB7EEF"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5BA15F0E"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58C879D2"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w:t>
            </w:r>
            <w:r w:rsidRPr="00B50992">
              <w:rPr>
                <w:rFonts w:ascii="Arial" w:hAnsi="Arial" w:cs="v5.0.0"/>
                <w:sz w:val="18"/>
                <w:lang w:eastAsia="zh-CN"/>
              </w:rPr>
              <w:t>67.6</w:t>
            </w:r>
          </w:p>
        </w:tc>
        <w:tc>
          <w:tcPr>
            <w:tcW w:w="1412" w:type="dxa"/>
            <w:tcBorders>
              <w:top w:val="nil"/>
              <w:bottom w:val="nil"/>
            </w:tcBorders>
            <w:vAlign w:val="center"/>
          </w:tcPr>
          <w:p w14:paraId="1DF6500C" w14:textId="77777777" w:rsidR="00B05C8B" w:rsidRPr="00B50992" w:rsidRDefault="00B05C8B" w:rsidP="00B05C8B">
            <w:pPr>
              <w:keepNext/>
              <w:keepLines/>
              <w:spacing w:after="0"/>
              <w:jc w:val="center"/>
              <w:rPr>
                <w:rFonts w:ascii="Arial" w:hAnsi="Arial"/>
                <w:sz w:val="18"/>
              </w:rPr>
            </w:pPr>
          </w:p>
        </w:tc>
      </w:tr>
      <w:tr w:rsidR="00B05C8B" w:rsidRPr="00B50992" w14:paraId="0CE093F7" w14:textId="77777777" w:rsidTr="009B1315">
        <w:trPr>
          <w:cantSplit/>
          <w:jc w:val="center"/>
        </w:trPr>
        <w:tc>
          <w:tcPr>
            <w:tcW w:w="1559" w:type="dxa"/>
            <w:tcBorders>
              <w:bottom w:val="single" w:sz="4" w:space="0" w:color="auto"/>
            </w:tcBorders>
            <w:vAlign w:val="center"/>
          </w:tcPr>
          <w:p w14:paraId="280FFBC6"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50</w:t>
            </w:r>
          </w:p>
        </w:tc>
        <w:tc>
          <w:tcPr>
            <w:tcW w:w="1417" w:type="dxa"/>
            <w:tcBorders>
              <w:top w:val="nil"/>
              <w:bottom w:val="single" w:sz="4" w:space="0" w:color="auto"/>
            </w:tcBorders>
          </w:tcPr>
          <w:p w14:paraId="083AAF61" w14:textId="77777777" w:rsidR="00B05C8B" w:rsidRPr="00B50992" w:rsidRDefault="00B05C8B" w:rsidP="00B05C8B">
            <w:pPr>
              <w:keepNext/>
              <w:keepLines/>
              <w:spacing w:after="0"/>
              <w:jc w:val="center"/>
              <w:rPr>
                <w:rFonts w:ascii="Arial" w:hAnsi="Arial"/>
                <w:sz w:val="18"/>
              </w:rPr>
            </w:pPr>
          </w:p>
        </w:tc>
        <w:tc>
          <w:tcPr>
            <w:tcW w:w="1418" w:type="dxa"/>
            <w:tcBorders>
              <w:top w:val="nil"/>
              <w:bottom w:val="single" w:sz="4" w:space="0" w:color="auto"/>
            </w:tcBorders>
          </w:tcPr>
          <w:p w14:paraId="4E66C48D"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578F246C"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-67.1</w:t>
            </w:r>
          </w:p>
        </w:tc>
        <w:tc>
          <w:tcPr>
            <w:tcW w:w="1412" w:type="dxa"/>
            <w:tcBorders>
              <w:top w:val="nil"/>
              <w:bottom w:val="single" w:sz="4" w:space="0" w:color="auto"/>
            </w:tcBorders>
            <w:vAlign w:val="center"/>
          </w:tcPr>
          <w:p w14:paraId="29751CDA" w14:textId="77777777" w:rsidR="00B05C8B" w:rsidRPr="00B50992" w:rsidRDefault="00B05C8B" w:rsidP="00B05C8B">
            <w:pPr>
              <w:keepNext/>
              <w:keepLines/>
              <w:spacing w:after="0"/>
              <w:jc w:val="center"/>
              <w:rPr>
                <w:rFonts w:ascii="Arial" w:hAnsi="Arial"/>
                <w:sz w:val="18"/>
              </w:rPr>
            </w:pPr>
          </w:p>
        </w:tc>
      </w:tr>
      <w:tr w:rsidR="00B05C8B" w:rsidRPr="00B50992" w14:paraId="17D84625" w14:textId="77777777" w:rsidTr="009B1315">
        <w:trPr>
          <w:cantSplit/>
          <w:jc w:val="center"/>
        </w:trPr>
        <w:tc>
          <w:tcPr>
            <w:tcW w:w="1559" w:type="dxa"/>
            <w:tcBorders>
              <w:bottom w:val="single" w:sz="4" w:space="0" w:color="auto"/>
            </w:tcBorders>
            <w:vAlign w:val="center"/>
          </w:tcPr>
          <w:p w14:paraId="1E992A1F"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5</w:t>
            </w:r>
          </w:p>
        </w:tc>
        <w:tc>
          <w:tcPr>
            <w:tcW w:w="1417" w:type="dxa"/>
            <w:tcBorders>
              <w:bottom w:val="nil"/>
            </w:tcBorders>
          </w:tcPr>
          <w:p w14:paraId="74F1B45C" w14:textId="77777777" w:rsidR="00B05C8B" w:rsidRPr="00B50992" w:rsidRDefault="00B05C8B" w:rsidP="00B05C8B">
            <w:pPr>
              <w:keepNext/>
              <w:keepLines/>
              <w:spacing w:after="0"/>
              <w:jc w:val="center"/>
              <w:rPr>
                <w:rFonts w:ascii="Arial" w:hAnsi="Arial"/>
                <w:sz w:val="18"/>
              </w:rPr>
            </w:pPr>
          </w:p>
        </w:tc>
        <w:tc>
          <w:tcPr>
            <w:tcW w:w="1418" w:type="dxa"/>
            <w:tcBorders>
              <w:bottom w:val="nil"/>
            </w:tcBorders>
          </w:tcPr>
          <w:p w14:paraId="77A12A19"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7CD90ADF"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-77.5</w:t>
            </w:r>
          </w:p>
        </w:tc>
        <w:tc>
          <w:tcPr>
            <w:tcW w:w="1412" w:type="dxa"/>
            <w:tcBorders>
              <w:bottom w:val="nil"/>
            </w:tcBorders>
            <w:vAlign w:val="center"/>
          </w:tcPr>
          <w:p w14:paraId="2D830EB7" w14:textId="77777777" w:rsidR="00B05C8B" w:rsidRPr="00B50992" w:rsidRDefault="00B05C8B" w:rsidP="00B05C8B">
            <w:pPr>
              <w:keepNext/>
              <w:keepLines/>
              <w:spacing w:after="0"/>
              <w:jc w:val="center"/>
              <w:rPr>
                <w:rFonts w:ascii="Arial" w:hAnsi="Arial"/>
                <w:sz w:val="18"/>
              </w:rPr>
            </w:pPr>
          </w:p>
        </w:tc>
      </w:tr>
      <w:tr w:rsidR="00B05C8B" w:rsidRPr="00B50992" w14:paraId="49955E68" w14:textId="77777777" w:rsidTr="009B1315">
        <w:trPr>
          <w:cantSplit/>
          <w:jc w:val="center"/>
        </w:trPr>
        <w:tc>
          <w:tcPr>
            <w:tcW w:w="1559" w:type="dxa"/>
            <w:tcBorders>
              <w:bottom w:val="single" w:sz="4" w:space="0" w:color="auto"/>
            </w:tcBorders>
            <w:vAlign w:val="center"/>
          </w:tcPr>
          <w:p w14:paraId="5F07ADBD"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10</w:t>
            </w:r>
          </w:p>
        </w:tc>
        <w:tc>
          <w:tcPr>
            <w:tcW w:w="1417" w:type="dxa"/>
            <w:tcBorders>
              <w:top w:val="nil"/>
              <w:bottom w:val="nil"/>
            </w:tcBorders>
          </w:tcPr>
          <w:p w14:paraId="44A1239F"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74E05D2E"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5E63A66B"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-74.3</w:t>
            </w:r>
          </w:p>
        </w:tc>
        <w:tc>
          <w:tcPr>
            <w:tcW w:w="1412" w:type="dxa"/>
            <w:tcBorders>
              <w:top w:val="nil"/>
              <w:bottom w:val="nil"/>
            </w:tcBorders>
            <w:vAlign w:val="center"/>
          </w:tcPr>
          <w:p w14:paraId="2FF448B0" w14:textId="77777777" w:rsidR="00B05C8B" w:rsidRPr="00B50992" w:rsidRDefault="00B05C8B" w:rsidP="00B05C8B">
            <w:pPr>
              <w:keepNext/>
              <w:keepLines/>
              <w:spacing w:after="0"/>
              <w:jc w:val="center"/>
              <w:rPr>
                <w:rFonts w:ascii="Arial" w:hAnsi="Arial"/>
                <w:sz w:val="18"/>
              </w:rPr>
            </w:pPr>
          </w:p>
        </w:tc>
      </w:tr>
      <w:tr w:rsidR="00B05C8B" w:rsidRPr="00B50992" w14:paraId="37097A2A" w14:textId="77777777" w:rsidTr="009B1315">
        <w:trPr>
          <w:cantSplit/>
          <w:jc w:val="center"/>
        </w:trPr>
        <w:tc>
          <w:tcPr>
            <w:tcW w:w="1559" w:type="dxa"/>
            <w:tcBorders>
              <w:bottom w:val="single" w:sz="4" w:space="0" w:color="auto"/>
            </w:tcBorders>
            <w:vAlign w:val="center"/>
          </w:tcPr>
          <w:p w14:paraId="025386CA"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417" w:type="dxa"/>
            <w:tcBorders>
              <w:top w:val="nil"/>
              <w:bottom w:val="nil"/>
            </w:tcBorders>
          </w:tcPr>
          <w:p w14:paraId="5966A00A"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rPr>
              <w:t>FRC A15-2 in</w:t>
            </w:r>
          </w:p>
        </w:tc>
        <w:tc>
          <w:tcPr>
            <w:tcW w:w="1418" w:type="dxa"/>
            <w:tcBorders>
              <w:top w:val="nil"/>
              <w:bottom w:val="nil"/>
            </w:tcBorders>
          </w:tcPr>
          <w:p w14:paraId="5116835D"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67BA6E8F"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-72.5</w:t>
            </w:r>
          </w:p>
        </w:tc>
        <w:tc>
          <w:tcPr>
            <w:tcW w:w="1412" w:type="dxa"/>
            <w:tcBorders>
              <w:top w:val="nil"/>
              <w:bottom w:val="nil"/>
            </w:tcBorders>
            <w:vAlign w:val="center"/>
          </w:tcPr>
          <w:p w14:paraId="763053BD" w14:textId="77777777" w:rsidR="00B05C8B" w:rsidRPr="00B50992" w:rsidRDefault="00B05C8B" w:rsidP="00B05C8B">
            <w:pPr>
              <w:keepNext/>
              <w:keepLines/>
              <w:spacing w:after="0"/>
              <w:jc w:val="center"/>
              <w:rPr>
                <w:rFonts w:ascii="Arial" w:hAnsi="Arial"/>
                <w:sz w:val="18"/>
              </w:rPr>
            </w:pPr>
          </w:p>
        </w:tc>
      </w:tr>
      <w:tr w:rsidR="00B05C8B" w:rsidRPr="00B50992" w14:paraId="7B13C83B" w14:textId="77777777" w:rsidTr="009B1315">
        <w:trPr>
          <w:cantSplit/>
          <w:jc w:val="center"/>
        </w:trPr>
        <w:tc>
          <w:tcPr>
            <w:tcW w:w="1559" w:type="dxa"/>
            <w:tcBorders>
              <w:bottom w:val="single" w:sz="4" w:space="0" w:color="auto"/>
            </w:tcBorders>
            <w:vAlign w:val="center"/>
          </w:tcPr>
          <w:p w14:paraId="01A06485"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20</w:t>
            </w:r>
          </w:p>
        </w:tc>
        <w:tc>
          <w:tcPr>
            <w:tcW w:w="1417" w:type="dxa"/>
            <w:tcBorders>
              <w:top w:val="nil"/>
              <w:bottom w:val="nil"/>
            </w:tcBorders>
          </w:tcPr>
          <w:p w14:paraId="013CEBD5"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rPr>
              <w:t>Annex A.15 in</w:t>
            </w:r>
          </w:p>
        </w:tc>
        <w:tc>
          <w:tcPr>
            <w:tcW w:w="1418" w:type="dxa"/>
            <w:tcBorders>
              <w:top w:val="nil"/>
              <w:bottom w:val="nil"/>
            </w:tcBorders>
            <w:vAlign w:val="center"/>
          </w:tcPr>
          <w:p w14:paraId="192FEF9F" w14:textId="77777777" w:rsidR="00B05C8B" w:rsidRPr="00B50992" w:rsidRDefault="00B05C8B" w:rsidP="00B05C8B">
            <w:pPr>
              <w:keepNext/>
              <w:keepLines/>
              <w:spacing w:after="0"/>
              <w:jc w:val="center"/>
              <w:rPr>
                <w:rFonts w:ascii="Arial" w:hAnsi="Arial"/>
                <w:sz w:val="18"/>
              </w:rPr>
            </w:pPr>
            <w:r w:rsidRPr="00B50992">
              <w:rPr>
                <w:rFonts w:ascii="Arial" w:hAnsi="Arial"/>
                <w:sz w:val="18"/>
              </w:rPr>
              <w:t>-100.6</w:t>
            </w:r>
          </w:p>
        </w:tc>
        <w:tc>
          <w:tcPr>
            <w:tcW w:w="1559" w:type="dxa"/>
            <w:tcBorders>
              <w:bottom w:val="single" w:sz="4" w:space="0" w:color="auto"/>
            </w:tcBorders>
            <w:vAlign w:val="center"/>
          </w:tcPr>
          <w:p w14:paraId="5F08704D"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-71.2</w:t>
            </w:r>
          </w:p>
        </w:tc>
        <w:tc>
          <w:tcPr>
            <w:tcW w:w="1412" w:type="dxa"/>
            <w:tcBorders>
              <w:top w:val="nil"/>
              <w:bottom w:val="nil"/>
            </w:tcBorders>
            <w:vAlign w:val="center"/>
          </w:tcPr>
          <w:p w14:paraId="61C91ABE"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4CCC7026" w14:textId="77777777" w:rsidTr="009B1315">
        <w:trPr>
          <w:cantSplit/>
          <w:jc w:val="center"/>
        </w:trPr>
        <w:tc>
          <w:tcPr>
            <w:tcW w:w="1559" w:type="dxa"/>
            <w:tcBorders>
              <w:bottom w:val="single" w:sz="4" w:space="0" w:color="auto"/>
            </w:tcBorders>
            <w:vAlign w:val="center"/>
          </w:tcPr>
          <w:p w14:paraId="40F57E23"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25</w:t>
            </w:r>
          </w:p>
        </w:tc>
        <w:tc>
          <w:tcPr>
            <w:tcW w:w="1417" w:type="dxa"/>
            <w:tcBorders>
              <w:top w:val="nil"/>
              <w:bottom w:val="nil"/>
            </w:tcBorders>
          </w:tcPr>
          <w:p w14:paraId="24F4E48D"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rPr>
              <w:t>TS 36.104 [13]</w:t>
            </w:r>
          </w:p>
        </w:tc>
        <w:tc>
          <w:tcPr>
            <w:tcW w:w="1418" w:type="dxa"/>
            <w:tcBorders>
              <w:top w:val="nil"/>
              <w:bottom w:val="nil"/>
            </w:tcBorders>
            <w:vAlign w:val="center"/>
          </w:tcPr>
          <w:p w14:paraId="61F0B4E9"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6A59379E"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-70.2</w:t>
            </w:r>
          </w:p>
        </w:tc>
        <w:tc>
          <w:tcPr>
            <w:tcW w:w="1412" w:type="dxa"/>
            <w:tcBorders>
              <w:top w:val="nil"/>
              <w:bottom w:val="nil"/>
            </w:tcBorders>
            <w:vAlign w:val="center"/>
          </w:tcPr>
          <w:p w14:paraId="7BB79497" w14:textId="77777777" w:rsidR="00B05C8B" w:rsidRPr="00B50992" w:rsidRDefault="00B05C8B" w:rsidP="00B05C8B">
            <w:pPr>
              <w:keepNext/>
              <w:keepLines/>
              <w:spacing w:after="0"/>
              <w:jc w:val="center"/>
              <w:rPr>
                <w:rFonts w:ascii="Arial" w:hAnsi="Arial"/>
                <w:sz w:val="18"/>
              </w:rPr>
            </w:pPr>
          </w:p>
        </w:tc>
      </w:tr>
      <w:tr w:rsidR="00B05C8B" w:rsidRPr="00B50992" w14:paraId="115BDA5F" w14:textId="77777777" w:rsidTr="009B1315">
        <w:trPr>
          <w:cantSplit/>
          <w:jc w:val="center"/>
        </w:trPr>
        <w:tc>
          <w:tcPr>
            <w:tcW w:w="1559" w:type="dxa"/>
            <w:tcBorders>
              <w:bottom w:val="single" w:sz="4" w:space="0" w:color="auto"/>
            </w:tcBorders>
            <w:vAlign w:val="center"/>
          </w:tcPr>
          <w:p w14:paraId="59F72F0E"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tcBorders>
              <w:top w:val="nil"/>
              <w:bottom w:val="nil"/>
            </w:tcBorders>
          </w:tcPr>
          <w:p w14:paraId="7AD51056"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5AE0B4CB"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7984ABD4"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-69.4</w:t>
            </w:r>
          </w:p>
        </w:tc>
        <w:tc>
          <w:tcPr>
            <w:tcW w:w="1412" w:type="dxa"/>
            <w:tcBorders>
              <w:top w:val="nil"/>
              <w:bottom w:val="nil"/>
            </w:tcBorders>
            <w:vAlign w:val="center"/>
          </w:tcPr>
          <w:p w14:paraId="71C0ED48" w14:textId="77777777" w:rsidR="00B05C8B" w:rsidRPr="00B50992" w:rsidRDefault="00B05C8B" w:rsidP="00B05C8B">
            <w:pPr>
              <w:keepNext/>
              <w:keepLines/>
              <w:spacing w:after="0"/>
              <w:jc w:val="center"/>
              <w:rPr>
                <w:rFonts w:ascii="Arial" w:hAnsi="Arial"/>
                <w:sz w:val="18"/>
              </w:rPr>
            </w:pPr>
          </w:p>
        </w:tc>
      </w:tr>
      <w:tr w:rsidR="00B05C8B" w:rsidRPr="00B50992" w14:paraId="0BFF2C9B" w14:textId="77777777" w:rsidTr="009B1315">
        <w:trPr>
          <w:cantSplit/>
          <w:jc w:val="center"/>
        </w:trPr>
        <w:tc>
          <w:tcPr>
            <w:tcW w:w="1559" w:type="dxa"/>
            <w:tcBorders>
              <w:bottom w:val="single" w:sz="4" w:space="0" w:color="auto"/>
            </w:tcBorders>
            <w:vAlign w:val="center"/>
          </w:tcPr>
          <w:p w14:paraId="0BD521B1"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w:t>
            </w:r>
            <w:r w:rsidRPr="00B50992">
              <w:rPr>
                <w:rFonts w:ascii="Arial" w:hAnsi="Arial" w:cs="v5.0.0"/>
                <w:sz w:val="18"/>
                <w:lang w:eastAsia="zh-CN"/>
              </w:rPr>
              <w:t>5</w:t>
            </w:r>
          </w:p>
        </w:tc>
        <w:tc>
          <w:tcPr>
            <w:tcW w:w="1417" w:type="dxa"/>
            <w:tcBorders>
              <w:top w:val="nil"/>
              <w:bottom w:val="nil"/>
            </w:tcBorders>
          </w:tcPr>
          <w:p w14:paraId="0A7A391A"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0DED5DF6"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663A4CBA"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w:t>
            </w:r>
            <w:r w:rsidRPr="00B50992">
              <w:rPr>
                <w:rFonts w:ascii="Arial" w:hAnsi="Arial" w:cs="v5.0.0"/>
                <w:sz w:val="18"/>
                <w:lang w:eastAsia="zh-CN"/>
              </w:rPr>
              <w:t>68.7</w:t>
            </w:r>
          </w:p>
        </w:tc>
        <w:tc>
          <w:tcPr>
            <w:tcW w:w="1412" w:type="dxa"/>
            <w:tcBorders>
              <w:top w:val="nil"/>
              <w:bottom w:val="nil"/>
            </w:tcBorders>
            <w:vAlign w:val="center"/>
          </w:tcPr>
          <w:p w14:paraId="659E7BC5" w14:textId="77777777" w:rsidR="00B05C8B" w:rsidRPr="00B50992" w:rsidRDefault="00B05C8B" w:rsidP="00B05C8B">
            <w:pPr>
              <w:keepNext/>
              <w:keepLines/>
              <w:spacing w:after="0"/>
              <w:jc w:val="center"/>
              <w:rPr>
                <w:rFonts w:ascii="Arial" w:hAnsi="Arial"/>
                <w:sz w:val="18"/>
              </w:rPr>
            </w:pPr>
          </w:p>
        </w:tc>
      </w:tr>
      <w:tr w:rsidR="00B05C8B" w:rsidRPr="00B50992" w14:paraId="1F68D88A" w14:textId="77777777" w:rsidTr="009B1315">
        <w:trPr>
          <w:cantSplit/>
          <w:jc w:val="center"/>
        </w:trPr>
        <w:tc>
          <w:tcPr>
            <w:tcW w:w="1559" w:type="dxa"/>
            <w:tcBorders>
              <w:bottom w:val="single" w:sz="4" w:space="0" w:color="auto"/>
            </w:tcBorders>
            <w:vAlign w:val="center"/>
          </w:tcPr>
          <w:p w14:paraId="575EE955"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40</w:t>
            </w:r>
          </w:p>
        </w:tc>
        <w:tc>
          <w:tcPr>
            <w:tcW w:w="1417" w:type="dxa"/>
            <w:tcBorders>
              <w:top w:val="nil"/>
              <w:bottom w:val="nil"/>
            </w:tcBorders>
          </w:tcPr>
          <w:p w14:paraId="6F2A5677"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46440559"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3A8DF363"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-68.1</w:t>
            </w:r>
          </w:p>
        </w:tc>
        <w:tc>
          <w:tcPr>
            <w:tcW w:w="1412" w:type="dxa"/>
            <w:tcBorders>
              <w:top w:val="nil"/>
              <w:bottom w:val="nil"/>
            </w:tcBorders>
            <w:vAlign w:val="center"/>
          </w:tcPr>
          <w:p w14:paraId="72BEDE73" w14:textId="77777777" w:rsidR="00B05C8B" w:rsidRPr="00B50992" w:rsidRDefault="00B05C8B" w:rsidP="00B05C8B">
            <w:pPr>
              <w:keepNext/>
              <w:keepLines/>
              <w:spacing w:after="0"/>
              <w:jc w:val="center"/>
              <w:rPr>
                <w:rFonts w:ascii="Arial" w:hAnsi="Arial"/>
                <w:sz w:val="18"/>
              </w:rPr>
            </w:pPr>
          </w:p>
        </w:tc>
      </w:tr>
      <w:tr w:rsidR="00B05C8B" w:rsidRPr="00B50992" w14:paraId="1443B948" w14:textId="77777777" w:rsidTr="009B1315">
        <w:trPr>
          <w:cantSplit/>
          <w:jc w:val="center"/>
        </w:trPr>
        <w:tc>
          <w:tcPr>
            <w:tcW w:w="1559" w:type="dxa"/>
            <w:tcBorders>
              <w:bottom w:val="single" w:sz="4" w:space="0" w:color="auto"/>
            </w:tcBorders>
            <w:vAlign w:val="center"/>
          </w:tcPr>
          <w:p w14:paraId="1447FC3A"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4</w:t>
            </w:r>
            <w:r w:rsidRPr="00B50992">
              <w:rPr>
                <w:rFonts w:ascii="Arial" w:hAnsi="Arial" w:cs="v5.0.0"/>
                <w:sz w:val="18"/>
                <w:lang w:eastAsia="zh-CN"/>
              </w:rPr>
              <w:t>5</w:t>
            </w:r>
          </w:p>
        </w:tc>
        <w:tc>
          <w:tcPr>
            <w:tcW w:w="1417" w:type="dxa"/>
            <w:tcBorders>
              <w:top w:val="nil"/>
              <w:bottom w:val="nil"/>
            </w:tcBorders>
          </w:tcPr>
          <w:p w14:paraId="28A40B99"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385DADD8"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7CE31952"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w:t>
            </w:r>
            <w:r w:rsidRPr="00B50992">
              <w:rPr>
                <w:rFonts w:ascii="Arial" w:hAnsi="Arial" w:cs="v5.0.0"/>
                <w:sz w:val="18"/>
                <w:lang w:eastAsia="zh-CN"/>
              </w:rPr>
              <w:t>67.6</w:t>
            </w:r>
          </w:p>
        </w:tc>
        <w:tc>
          <w:tcPr>
            <w:tcW w:w="1412" w:type="dxa"/>
            <w:tcBorders>
              <w:top w:val="nil"/>
              <w:bottom w:val="nil"/>
            </w:tcBorders>
            <w:vAlign w:val="center"/>
          </w:tcPr>
          <w:p w14:paraId="2F4F6789" w14:textId="77777777" w:rsidR="00B05C8B" w:rsidRPr="00B50992" w:rsidRDefault="00B05C8B" w:rsidP="00B05C8B">
            <w:pPr>
              <w:keepNext/>
              <w:keepLines/>
              <w:spacing w:after="0"/>
              <w:jc w:val="center"/>
              <w:rPr>
                <w:rFonts w:ascii="Arial" w:hAnsi="Arial"/>
                <w:sz w:val="18"/>
              </w:rPr>
            </w:pPr>
          </w:p>
        </w:tc>
      </w:tr>
      <w:tr w:rsidR="00B05C8B" w:rsidRPr="00B50992" w14:paraId="4ED31BA1" w14:textId="77777777" w:rsidTr="009B1315">
        <w:trPr>
          <w:cantSplit/>
          <w:jc w:val="center"/>
        </w:trPr>
        <w:tc>
          <w:tcPr>
            <w:tcW w:w="1559" w:type="dxa"/>
            <w:tcBorders>
              <w:bottom w:val="single" w:sz="4" w:space="0" w:color="auto"/>
            </w:tcBorders>
            <w:vAlign w:val="center"/>
          </w:tcPr>
          <w:p w14:paraId="0527AFB7"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50</w:t>
            </w:r>
          </w:p>
        </w:tc>
        <w:tc>
          <w:tcPr>
            <w:tcW w:w="1417" w:type="dxa"/>
            <w:tcBorders>
              <w:top w:val="nil"/>
            </w:tcBorders>
          </w:tcPr>
          <w:p w14:paraId="5E8CA791" w14:textId="77777777" w:rsidR="00B05C8B" w:rsidRPr="00B50992" w:rsidRDefault="00B05C8B" w:rsidP="00B05C8B">
            <w:pPr>
              <w:keepNext/>
              <w:keepLines/>
              <w:spacing w:after="0"/>
              <w:jc w:val="center"/>
              <w:rPr>
                <w:rFonts w:ascii="Arial" w:hAnsi="Arial"/>
                <w:sz w:val="18"/>
              </w:rPr>
            </w:pPr>
          </w:p>
        </w:tc>
        <w:tc>
          <w:tcPr>
            <w:tcW w:w="1418" w:type="dxa"/>
            <w:tcBorders>
              <w:top w:val="nil"/>
            </w:tcBorders>
          </w:tcPr>
          <w:p w14:paraId="55054655"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466810DB"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-67.1</w:t>
            </w:r>
          </w:p>
        </w:tc>
        <w:tc>
          <w:tcPr>
            <w:tcW w:w="1412" w:type="dxa"/>
            <w:tcBorders>
              <w:top w:val="nil"/>
              <w:bottom w:val="single" w:sz="4" w:space="0" w:color="auto"/>
            </w:tcBorders>
            <w:vAlign w:val="center"/>
          </w:tcPr>
          <w:p w14:paraId="215B8391" w14:textId="77777777" w:rsidR="00B05C8B" w:rsidRPr="00B50992" w:rsidRDefault="00B05C8B" w:rsidP="00B05C8B">
            <w:pPr>
              <w:keepNext/>
              <w:keepLines/>
              <w:spacing w:after="0"/>
              <w:jc w:val="center"/>
              <w:rPr>
                <w:rFonts w:ascii="Arial" w:hAnsi="Arial"/>
                <w:sz w:val="18"/>
              </w:rPr>
            </w:pPr>
          </w:p>
        </w:tc>
      </w:tr>
    </w:tbl>
    <w:p w14:paraId="13D7D40C" w14:textId="77777777" w:rsidR="00B05C8B" w:rsidRPr="00B50992" w:rsidRDefault="00B05C8B" w:rsidP="00B05C8B"/>
    <w:p w14:paraId="59EE7AB1" w14:textId="77777777" w:rsidR="00B05C8B" w:rsidRPr="00B50992" w:rsidRDefault="00B05C8B" w:rsidP="00B05C8B">
      <w:pPr>
        <w:keepNext/>
        <w:keepLines/>
        <w:spacing w:before="60"/>
        <w:jc w:val="center"/>
        <w:rPr>
          <w:rFonts w:ascii="Arial" w:hAnsi="Arial"/>
          <w:b/>
        </w:rPr>
      </w:pPr>
      <w:r w:rsidRPr="00B50992">
        <w:rPr>
          <w:rFonts w:ascii="Arial" w:hAnsi="Arial"/>
          <w:b/>
        </w:rPr>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5C8B" w:rsidRPr="00B50992" w14:paraId="40B79F58" w14:textId="77777777" w:rsidTr="009B1315">
        <w:trPr>
          <w:cantSplit/>
          <w:jc w:val="center"/>
        </w:trPr>
        <w:tc>
          <w:tcPr>
            <w:tcW w:w="1559" w:type="dxa"/>
            <w:tcBorders>
              <w:bottom w:val="single" w:sz="4" w:space="0" w:color="auto"/>
            </w:tcBorders>
          </w:tcPr>
          <w:p w14:paraId="2CE5CA31" w14:textId="77777777" w:rsidR="00B05C8B" w:rsidRPr="00B50992" w:rsidRDefault="00B05C8B" w:rsidP="00B05C8B">
            <w:pPr>
              <w:keepNext/>
              <w:keepLines/>
              <w:spacing w:after="0"/>
              <w:jc w:val="center"/>
              <w:rPr>
                <w:rFonts w:ascii="Arial" w:hAnsi="Arial"/>
                <w:b/>
                <w:sz w:val="18"/>
              </w:rPr>
            </w:pPr>
            <w:r w:rsidRPr="00B50992">
              <w:rPr>
                <w:rFonts w:ascii="Arial" w:hAnsi="Arial" w:cs="v5.0.0"/>
                <w:b/>
                <w:i/>
                <w:sz w:val="18"/>
              </w:rPr>
              <w:t>BS channel bandwidth</w:t>
            </w:r>
            <w:r w:rsidRPr="00B50992">
              <w:rPr>
                <w:rFonts w:ascii="Arial" w:hAnsi="Arial" w:cs="v5.0.0"/>
                <w:b/>
                <w:sz w:val="18"/>
              </w:rPr>
              <w:t xml:space="preserve"> (MHz)</w:t>
            </w:r>
          </w:p>
        </w:tc>
        <w:tc>
          <w:tcPr>
            <w:tcW w:w="1418" w:type="dxa"/>
          </w:tcPr>
          <w:p w14:paraId="068A973D"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lang w:eastAsia="zh-CN"/>
              </w:rPr>
              <w:t>Subcarrier spacing (kHz)</w:t>
            </w:r>
          </w:p>
        </w:tc>
        <w:tc>
          <w:tcPr>
            <w:tcW w:w="1417" w:type="dxa"/>
          </w:tcPr>
          <w:p w14:paraId="0DD8C60C"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Reference measurement channel</w:t>
            </w:r>
          </w:p>
        </w:tc>
        <w:tc>
          <w:tcPr>
            <w:tcW w:w="1418" w:type="dxa"/>
          </w:tcPr>
          <w:p w14:paraId="50326764"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Wanted signal mean power (dBm)</w:t>
            </w:r>
          </w:p>
        </w:tc>
        <w:tc>
          <w:tcPr>
            <w:tcW w:w="1559" w:type="dxa"/>
            <w:tcBorders>
              <w:bottom w:val="single" w:sz="4" w:space="0" w:color="auto"/>
            </w:tcBorders>
          </w:tcPr>
          <w:p w14:paraId="38B54789"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 xml:space="preserve">Interfering signal mean power (dBm) / </w:t>
            </w:r>
            <w:r w:rsidRPr="00B50992">
              <w:rPr>
                <w:rFonts w:ascii="Arial" w:hAnsi="Arial"/>
                <w:b/>
                <w:sz w:val="18"/>
              </w:rPr>
              <w:t>BW</w:t>
            </w:r>
            <w:r w:rsidRPr="00B50992">
              <w:rPr>
                <w:rFonts w:ascii="Arial" w:hAnsi="Arial"/>
                <w:b/>
                <w:sz w:val="18"/>
                <w:vertAlign w:val="subscript"/>
              </w:rPr>
              <w:t>Config</w:t>
            </w:r>
          </w:p>
        </w:tc>
        <w:tc>
          <w:tcPr>
            <w:tcW w:w="1412" w:type="dxa"/>
            <w:tcBorders>
              <w:bottom w:val="single" w:sz="4" w:space="0" w:color="auto"/>
            </w:tcBorders>
          </w:tcPr>
          <w:p w14:paraId="1D86354D"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Type of interfering signal</w:t>
            </w:r>
          </w:p>
        </w:tc>
      </w:tr>
      <w:tr w:rsidR="00B05C8B" w:rsidRPr="00B50992" w14:paraId="256772F4" w14:textId="77777777" w:rsidTr="009B1315">
        <w:trPr>
          <w:cantSplit/>
          <w:jc w:val="center"/>
        </w:trPr>
        <w:tc>
          <w:tcPr>
            <w:tcW w:w="1559" w:type="dxa"/>
            <w:tcBorders>
              <w:bottom w:val="nil"/>
            </w:tcBorders>
            <w:vAlign w:val="center"/>
          </w:tcPr>
          <w:p w14:paraId="5F68BAAC"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10</w:t>
            </w:r>
          </w:p>
        </w:tc>
        <w:tc>
          <w:tcPr>
            <w:tcW w:w="1418" w:type="dxa"/>
          </w:tcPr>
          <w:p w14:paraId="4FCE522B"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15</w:t>
            </w:r>
          </w:p>
        </w:tc>
        <w:tc>
          <w:tcPr>
            <w:tcW w:w="1417" w:type="dxa"/>
            <w:vAlign w:val="center"/>
          </w:tcPr>
          <w:p w14:paraId="393314DD"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 xml:space="preserve">7 </w:t>
            </w: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vAlign w:val="bottom"/>
          </w:tcPr>
          <w:p w14:paraId="77B42292"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lang w:val="en-US" w:eastAsia="zh-CN"/>
              </w:rPr>
              <w:t>-72.8</w:t>
            </w:r>
          </w:p>
        </w:tc>
        <w:tc>
          <w:tcPr>
            <w:tcW w:w="1559" w:type="dxa"/>
            <w:tcBorders>
              <w:bottom w:val="nil"/>
            </w:tcBorders>
            <w:vAlign w:val="center"/>
          </w:tcPr>
          <w:p w14:paraId="549F3565" w14:textId="77777777" w:rsidR="00B05C8B" w:rsidRPr="00B50992" w:rsidRDefault="00B05C8B" w:rsidP="00B05C8B">
            <w:pPr>
              <w:keepNext/>
              <w:keepLines/>
              <w:spacing w:after="0"/>
              <w:jc w:val="center"/>
              <w:rPr>
                <w:rFonts w:ascii="Arial" w:hAnsi="Arial"/>
                <w:sz w:val="18"/>
              </w:rPr>
            </w:pPr>
            <w:r w:rsidRPr="00B50992">
              <w:rPr>
                <w:rFonts w:ascii="Arial" w:hAnsi="Arial" w:cs="Arial" w:hint="eastAsia"/>
                <w:sz w:val="18"/>
                <w:lang w:val="en-US" w:eastAsia="zh-CN"/>
              </w:rPr>
              <w:t xml:space="preserve">-74.3 </w:t>
            </w:r>
          </w:p>
        </w:tc>
        <w:tc>
          <w:tcPr>
            <w:tcW w:w="1412" w:type="dxa"/>
            <w:tcBorders>
              <w:bottom w:val="nil"/>
            </w:tcBorders>
            <w:vAlign w:val="center"/>
          </w:tcPr>
          <w:p w14:paraId="7AD0555B"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AWGN</w:t>
            </w:r>
          </w:p>
        </w:tc>
      </w:tr>
      <w:tr w:rsidR="00B05C8B" w:rsidRPr="00B50992" w14:paraId="68351F56" w14:textId="77777777" w:rsidTr="009B1315">
        <w:trPr>
          <w:cantSplit/>
          <w:jc w:val="center"/>
        </w:trPr>
        <w:tc>
          <w:tcPr>
            <w:tcW w:w="1559" w:type="dxa"/>
            <w:tcBorders>
              <w:top w:val="nil"/>
              <w:bottom w:val="nil"/>
            </w:tcBorders>
            <w:vAlign w:val="center"/>
          </w:tcPr>
          <w:p w14:paraId="0CB1CDE4" w14:textId="77777777" w:rsidR="00B05C8B" w:rsidRPr="00B50992" w:rsidRDefault="00B05C8B" w:rsidP="00B05C8B">
            <w:pPr>
              <w:keepNext/>
              <w:keepLines/>
              <w:spacing w:after="0"/>
              <w:jc w:val="center"/>
              <w:rPr>
                <w:rFonts w:ascii="Arial" w:hAnsi="Arial"/>
                <w:sz w:val="18"/>
              </w:rPr>
            </w:pPr>
          </w:p>
        </w:tc>
        <w:tc>
          <w:tcPr>
            <w:tcW w:w="1418" w:type="dxa"/>
          </w:tcPr>
          <w:p w14:paraId="1C344FBD"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30</w:t>
            </w:r>
          </w:p>
        </w:tc>
        <w:tc>
          <w:tcPr>
            <w:tcW w:w="1417" w:type="dxa"/>
            <w:vAlign w:val="center"/>
          </w:tcPr>
          <w:p w14:paraId="1DE3CA12"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8</w:t>
            </w:r>
          </w:p>
          <w:p w14:paraId="46CBE829"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vAlign w:val="bottom"/>
          </w:tcPr>
          <w:p w14:paraId="17963BA6"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lang w:val="en-US" w:eastAsia="zh-CN"/>
              </w:rPr>
              <w:t>-70.6</w:t>
            </w:r>
          </w:p>
        </w:tc>
        <w:tc>
          <w:tcPr>
            <w:tcW w:w="1559" w:type="dxa"/>
            <w:tcBorders>
              <w:top w:val="nil"/>
              <w:bottom w:val="single" w:sz="4" w:space="0" w:color="auto"/>
            </w:tcBorders>
            <w:vAlign w:val="center"/>
          </w:tcPr>
          <w:p w14:paraId="797AFF1B"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7E99AAA9" w14:textId="77777777" w:rsidR="00B05C8B" w:rsidRPr="00B50992" w:rsidRDefault="00B05C8B" w:rsidP="00B05C8B">
            <w:pPr>
              <w:keepNext/>
              <w:keepLines/>
              <w:spacing w:after="0"/>
              <w:jc w:val="center"/>
              <w:rPr>
                <w:rFonts w:ascii="Arial" w:hAnsi="Arial"/>
                <w:sz w:val="18"/>
              </w:rPr>
            </w:pPr>
          </w:p>
        </w:tc>
      </w:tr>
      <w:tr w:rsidR="00B05C8B" w:rsidRPr="00B50992" w14:paraId="7F00F7DB" w14:textId="77777777" w:rsidTr="009B1315">
        <w:trPr>
          <w:cantSplit/>
          <w:jc w:val="center"/>
        </w:trPr>
        <w:tc>
          <w:tcPr>
            <w:tcW w:w="1559" w:type="dxa"/>
            <w:tcBorders>
              <w:top w:val="nil"/>
              <w:bottom w:val="single" w:sz="4" w:space="0" w:color="auto"/>
            </w:tcBorders>
            <w:vAlign w:val="center"/>
          </w:tcPr>
          <w:p w14:paraId="59000F84" w14:textId="77777777" w:rsidR="00B05C8B" w:rsidRPr="00B50992" w:rsidRDefault="00B05C8B" w:rsidP="00B05C8B">
            <w:pPr>
              <w:keepNext/>
              <w:keepLines/>
              <w:spacing w:after="0"/>
              <w:jc w:val="center"/>
              <w:rPr>
                <w:rFonts w:ascii="Arial" w:hAnsi="Arial"/>
                <w:sz w:val="18"/>
              </w:rPr>
            </w:pPr>
          </w:p>
        </w:tc>
        <w:tc>
          <w:tcPr>
            <w:tcW w:w="1418" w:type="dxa"/>
          </w:tcPr>
          <w:p w14:paraId="72601CA8"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hint="eastAsia"/>
                <w:sz w:val="18"/>
                <w:lang w:val="en-US" w:eastAsia="zh-CN"/>
              </w:rPr>
              <w:t>60</w:t>
            </w:r>
          </w:p>
        </w:tc>
        <w:tc>
          <w:tcPr>
            <w:tcW w:w="1417" w:type="dxa"/>
            <w:vAlign w:val="center"/>
          </w:tcPr>
          <w:p w14:paraId="6C3853D6"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val="en-US" w:eastAsia="zh-CN"/>
              </w:rPr>
              <w:t>G-FR1-A2-3</w:t>
            </w:r>
          </w:p>
          <w:p w14:paraId="47F52DDB"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w:t>
            </w:r>
            <w:r w:rsidRPr="00B50992">
              <w:rPr>
                <w:rFonts w:ascii="Arial" w:hAnsi="Arial" w:cs="Arial" w:hint="eastAsia"/>
                <w:sz w:val="18"/>
                <w:szCs w:val="18"/>
                <w:lang w:val="en-US" w:eastAsia="zh-CN"/>
              </w:rPr>
              <w:t>1, 3</w:t>
            </w:r>
            <w:r w:rsidRPr="00B50992">
              <w:rPr>
                <w:rFonts w:ascii="Arial" w:hAnsi="Arial" w:cs="Arial"/>
                <w:sz w:val="18"/>
                <w:szCs w:val="18"/>
                <w:lang w:val="en-US" w:eastAsia="zh-CN"/>
              </w:rPr>
              <w:t>)</w:t>
            </w:r>
          </w:p>
        </w:tc>
        <w:tc>
          <w:tcPr>
            <w:tcW w:w="1418" w:type="dxa"/>
            <w:vAlign w:val="center"/>
          </w:tcPr>
          <w:p w14:paraId="23ED00CE"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val="en-US" w:eastAsia="zh-CN"/>
              </w:rPr>
              <w:t>-63.4</w:t>
            </w:r>
          </w:p>
        </w:tc>
        <w:tc>
          <w:tcPr>
            <w:tcW w:w="1559" w:type="dxa"/>
            <w:tcBorders>
              <w:top w:val="nil"/>
              <w:bottom w:val="single" w:sz="4" w:space="0" w:color="auto"/>
            </w:tcBorders>
            <w:vAlign w:val="center"/>
          </w:tcPr>
          <w:p w14:paraId="564494EF"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20127436" w14:textId="77777777" w:rsidR="00B05C8B" w:rsidRPr="00B50992" w:rsidRDefault="00B05C8B" w:rsidP="00B05C8B">
            <w:pPr>
              <w:keepNext/>
              <w:keepLines/>
              <w:spacing w:after="0"/>
              <w:jc w:val="center"/>
              <w:rPr>
                <w:rFonts w:ascii="Arial" w:hAnsi="Arial"/>
                <w:sz w:val="18"/>
              </w:rPr>
            </w:pPr>
          </w:p>
        </w:tc>
      </w:tr>
      <w:tr w:rsidR="00B05C8B" w:rsidRPr="00B50992" w14:paraId="4980D7C2" w14:textId="77777777" w:rsidTr="009B1315">
        <w:trPr>
          <w:cantSplit/>
          <w:jc w:val="center"/>
        </w:trPr>
        <w:tc>
          <w:tcPr>
            <w:tcW w:w="1559" w:type="dxa"/>
            <w:tcBorders>
              <w:bottom w:val="nil"/>
            </w:tcBorders>
            <w:vAlign w:val="center"/>
          </w:tcPr>
          <w:p w14:paraId="63318E42"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val="en-US" w:eastAsia="zh-CN"/>
              </w:rPr>
              <w:t>20</w:t>
            </w:r>
          </w:p>
        </w:tc>
        <w:tc>
          <w:tcPr>
            <w:tcW w:w="1418" w:type="dxa"/>
          </w:tcPr>
          <w:p w14:paraId="7F2B63FF"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15</w:t>
            </w:r>
          </w:p>
        </w:tc>
        <w:tc>
          <w:tcPr>
            <w:tcW w:w="1417" w:type="dxa"/>
            <w:vAlign w:val="center"/>
          </w:tcPr>
          <w:p w14:paraId="3EA82EAA"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sz w:val="18"/>
                <w:lang w:val="en-US" w:eastAsia="zh-CN"/>
              </w:rPr>
              <w:t>9</w:t>
            </w:r>
          </w:p>
          <w:p w14:paraId="55130181"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vAlign w:val="bottom"/>
          </w:tcPr>
          <w:p w14:paraId="552D9238"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lang w:val="en-US" w:eastAsia="zh-CN"/>
              </w:rPr>
              <w:t>-69.8</w:t>
            </w:r>
          </w:p>
        </w:tc>
        <w:tc>
          <w:tcPr>
            <w:tcW w:w="1559" w:type="dxa"/>
            <w:tcBorders>
              <w:bottom w:val="nil"/>
            </w:tcBorders>
            <w:vAlign w:val="center"/>
          </w:tcPr>
          <w:p w14:paraId="504F5ECF" w14:textId="77777777" w:rsidR="00B05C8B" w:rsidRPr="00B50992" w:rsidRDefault="00B05C8B" w:rsidP="00B05C8B">
            <w:pPr>
              <w:keepNext/>
              <w:keepLines/>
              <w:spacing w:after="0"/>
              <w:jc w:val="center"/>
              <w:rPr>
                <w:rFonts w:ascii="Arial" w:hAnsi="Arial"/>
                <w:sz w:val="18"/>
              </w:rPr>
            </w:pPr>
            <w:r w:rsidRPr="00B50992">
              <w:rPr>
                <w:rFonts w:ascii="Arial" w:hAnsi="Arial" w:cs="Arial" w:hint="eastAsia"/>
                <w:sz w:val="18"/>
                <w:lang w:val="en-US" w:eastAsia="zh-CN"/>
              </w:rPr>
              <w:t xml:space="preserve">-71.2 </w:t>
            </w:r>
          </w:p>
        </w:tc>
        <w:tc>
          <w:tcPr>
            <w:tcW w:w="1412" w:type="dxa"/>
            <w:tcBorders>
              <w:bottom w:val="nil"/>
            </w:tcBorders>
            <w:vAlign w:val="center"/>
          </w:tcPr>
          <w:p w14:paraId="0FF51DB1"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AWGN</w:t>
            </w:r>
          </w:p>
        </w:tc>
      </w:tr>
      <w:tr w:rsidR="00B05C8B" w:rsidRPr="00B50992" w14:paraId="112EA8B6" w14:textId="77777777" w:rsidTr="009B1315">
        <w:trPr>
          <w:cantSplit/>
          <w:jc w:val="center"/>
        </w:trPr>
        <w:tc>
          <w:tcPr>
            <w:tcW w:w="1559" w:type="dxa"/>
            <w:tcBorders>
              <w:top w:val="nil"/>
              <w:bottom w:val="nil"/>
            </w:tcBorders>
            <w:vAlign w:val="center"/>
          </w:tcPr>
          <w:p w14:paraId="6EE1F9C0" w14:textId="77777777" w:rsidR="00B05C8B" w:rsidRPr="00B50992" w:rsidRDefault="00B05C8B" w:rsidP="00B05C8B">
            <w:pPr>
              <w:keepNext/>
              <w:keepLines/>
              <w:spacing w:after="0"/>
              <w:jc w:val="center"/>
              <w:rPr>
                <w:rFonts w:ascii="Arial" w:hAnsi="Arial"/>
                <w:sz w:val="18"/>
              </w:rPr>
            </w:pPr>
          </w:p>
        </w:tc>
        <w:tc>
          <w:tcPr>
            <w:tcW w:w="1418" w:type="dxa"/>
          </w:tcPr>
          <w:p w14:paraId="6E373781"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30</w:t>
            </w:r>
          </w:p>
        </w:tc>
        <w:tc>
          <w:tcPr>
            <w:tcW w:w="1417" w:type="dxa"/>
            <w:vAlign w:val="center"/>
          </w:tcPr>
          <w:p w14:paraId="57593A56"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1</w:t>
            </w:r>
            <w:r w:rsidRPr="00B50992">
              <w:rPr>
                <w:rFonts w:ascii="Arial" w:hAnsi="Arial" w:cs="Arial"/>
                <w:sz w:val="18"/>
                <w:lang w:val="en-US" w:eastAsia="zh-CN"/>
              </w:rPr>
              <w:t>0</w:t>
            </w:r>
          </w:p>
          <w:p w14:paraId="151FD36E"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vAlign w:val="bottom"/>
          </w:tcPr>
          <w:p w14:paraId="00FEE2CE"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lang w:val="en-US" w:eastAsia="zh-CN"/>
              </w:rPr>
              <w:t>-66.8</w:t>
            </w:r>
          </w:p>
        </w:tc>
        <w:tc>
          <w:tcPr>
            <w:tcW w:w="1559" w:type="dxa"/>
            <w:tcBorders>
              <w:top w:val="nil"/>
              <w:bottom w:val="single" w:sz="4" w:space="0" w:color="auto"/>
            </w:tcBorders>
            <w:vAlign w:val="center"/>
          </w:tcPr>
          <w:p w14:paraId="4D4FA305"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032DDAC7" w14:textId="77777777" w:rsidR="00B05C8B" w:rsidRPr="00B50992" w:rsidRDefault="00B05C8B" w:rsidP="00B05C8B">
            <w:pPr>
              <w:keepNext/>
              <w:keepLines/>
              <w:spacing w:after="0"/>
              <w:jc w:val="center"/>
              <w:rPr>
                <w:rFonts w:ascii="Arial" w:hAnsi="Arial"/>
                <w:sz w:val="18"/>
              </w:rPr>
            </w:pPr>
          </w:p>
        </w:tc>
      </w:tr>
      <w:tr w:rsidR="00B05C8B" w:rsidRPr="00B50992" w14:paraId="5EE9915F" w14:textId="77777777" w:rsidTr="009B1315">
        <w:trPr>
          <w:cantSplit/>
          <w:jc w:val="center"/>
        </w:trPr>
        <w:tc>
          <w:tcPr>
            <w:tcW w:w="1559" w:type="dxa"/>
            <w:tcBorders>
              <w:top w:val="nil"/>
              <w:bottom w:val="single" w:sz="4" w:space="0" w:color="auto"/>
            </w:tcBorders>
            <w:vAlign w:val="center"/>
          </w:tcPr>
          <w:p w14:paraId="460B0C3C" w14:textId="77777777" w:rsidR="00B05C8B" w:rsidRPr="00B50992" w:rsidRDefault="00B05C8B" w:rsidP="00B05C8B">
            <w:pPr>
              <w:keepNext/>
              <w:keepLines/>
              <w:spacing w:after="0"/>
              <w:jc w:val="center"/>
              <w:rPr>
                <w:rFonts w:ascii="Arial" w:hAnsi="Arial"/>
                <w:sz w:val="18"/>
              </w:rPr>
            </w:pPr>
          </w:p>
        </w:tc>
        <w:tc>
          <w:tcPr>
            <w:tcW w:w="1418" w:type="dxa"/>
          </w:tcPr>
          <w:p w14:paraId="30E13A88"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val="en-US" w:eastAsia="zh-CN"/>
              </w:rPr>
              <w:t>60</w:t>
            </w:r>
          </w:p>
        </w:tc>
        <w:tc>
          <w:tcPr>
            <w:tcW w:w="1417" w:type="dxa"/>
            <w:vAlign w:val="center"/>
          </w:tcPr>
          <w:p w14:paraId="4B8F39FD"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val="en-US" w:eastAsia="zh-CN"/>
              </w:rPr>
              <w:t>G-FR1-A2-6</w:t>
            </w:r>
          </w:p>
          <w:p w14:paraId="50B07CCB"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w:t>
            </w:r>
            <w:r w:rsidRPr="00B50992">
              <w:rPr>
                <w:rFonts w:ascii="Arial" w:hAnsi="Arial" w:cs="Arial" w:hint="eastAsia"/>
                <w:sz w:val="18"/>
                <w:szCs w:val="18"/>
                <w:lang w:val="en-US" w:eastAsia="zh-CN"/>
              </w:rPr>
              <w:t>1, 3</w:t>
            </w:r>
            <w:r w:rsidRPr="00B50992">
              <w:rPr>
                <w:rFonts w:ascii="Arial" w:hAnsi="Arial" w:cs="Arial"/>
                <w:sz w:val="18"/>
                <w:szCs w:val="18"/>
                <w:lang w:val="en-US" w:eastAsia="zh-CN"/>
              </w:rPr>
              <w:t>)</w:t>
            </w:r>
          </w:p>
        </w:tc>
        <w:tc>
          <w:tcPr>
            <w:tcW w:w="1418" w:type="dxa"/>
            <w:vAlign w:val="center"/>
          </w:tcPr>
          <w:p w14:paraId="1DB06871"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val="en-US" w:eastAsia="zh-CN"/>
              </w:rPr>
              <w:t>-59.8</w:t>
            </w:r>
          </w:p>
        </w:tc>
        <w:tc>
          <w:tcPr>
            <w:tcW w:w="1559" w:type="dxa"/>
            <w:tcBorders>
              <w:top w:val="nil"/>
              <w:bottom w:val="single" w:sz="4" w:space="0" w:color="auto"/>
            </w:tcBorders>
            <w:vAlign w:val="center"/>
          </w:tcPr>
          <w:p w14:paraId="13A371B9"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004E824E" w14:textId="77777777" w:rsidR="00B05C8B" w:rsidRPr="00B50992" w:rsidRDefault="00B05C8B" w:rsidP="00B05C8B">
            <w:pPr>
              <w:keepNext/>
              <w:keepLines/>
              <w:spacing w:after="0"/>
              <w:jc w:val="center"/>
              <w:rPr>
                <w:rFonts w:ascii="Arial" w:hAnsi="Arial"/>
                <w:sz w:val="18"/>
              </w:rPr>
            </w:pPr>
          </w:p>
        </w:tc>
      </w:tr>
      <w:tr w:rsidR="00B05C8B" w:rsidRPr="00B50992" w14:paraId="4CC19F74" w14:textId="77777777" w:rsidTr="009B1315">
        <w:trPr>
          <w:cantSplit/>
          <w:jc w:val="center"/>
        </w:trPr>
        <w:tc>
          <w:tcPr>
            <w:tcW w:w="1559" w:type="dxa"/>
            <w:tcBorders>
              <w:bottom w:val="nil"/>
            </w:tcBorders>
            <w:vAlign w:val="center"/>
          </w:tcPr>
          <w:p w14:paraId="417ADBB4"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40</w:t>
            </w:r>
          </w:p>
        </w:tc>
        <w:tc>
          <w:tcPr>
            <w:tcW w:w="1418" w:type="dxa"/>
          </w:tcPr>
          <w:p w14:paraId="214B69BA"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15</w:t>
            </w:r>
          </w:p>
        </w:tc>
        <w:tc>
          <w:tcPr>
            <w:tcW w:w="1417" w:type="dxa"/>
            <w:vAlign w:val="center"/>
          </w:tcPr>
          <w:p w14:paraId="6523B62C"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1</w:t>
            </w:r>
            <w:r w:rsidRPr="00B50992">
              <w:rPr>
                <w:rFonts w:ascii="Arial" w:hAnsi="Arial" w:cs="Arial"/>
                <w:sz w:val="18"/>
                <w:lang w:val="en-US" w:eastAsia="zh-CN"/>
              </w:rPr>
              <w:t>1</w:t>
            </w:r>
          </w:p>
          <w:p w14:paraId="26109944"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vAlign w:val="bottom"/>
          </w:tcPr>
          <w:p w14:paraId="65D49307"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lang w:val="en-US" w:eastAsia="zh-CN"/>
              </w:rPr>
              <w:t>-66.7</w:t>
            </w:r>
          </w:p>
        </w:tc>
        <w:tc>
          <w:tcPr>
            <w:tcW w:w="1559" w:type="dxa"/>
            <w:tcBorders>
              <w:bottom w:val="nil"/>
            </w:tcBorders>
            <w:vAlign w:val="center"/>
          </w:tcPr>
          <w:p w14:paraId="27195EC4" w14:textId="77777777" w:rsidR="00B05C8B" w:rsidRPr="00B50992" w:rsidRDefault="00B05C8B" w:rsidP="00B05C8B">
            <w:pPr>
              <w:keepNext/>
              <w:keepLines/>
              <w:spacing w:after="0"/>
              <w:jc w:val="center"/>
              <w:rPr>
                <w:rFonts w:ascii="Arial" w:hAnsi="Arial"/>
                <w:sz w:val="18"/>
              </w:rPr>
            </w:pPr>
            <w:r w:rsidRPr="00B50992">
              <w:rPr>
                <w:rFonts w:ascii="Arial" w:hAnsi="Arial" w:cs="Arial" w:hint="eastAsia"/>
                <w:sz w:val="18"/>
                <w:lang w:val="en-US" w:eastAsia="zh-CN"/>
              </w:rPr>
              <w:t xml:space="preserve">-68.1 </w:t>
            </w:r>
          </w:p>
        </w:tc>
        <w:tc>
          <w:tcPr>
            <w:tcW w:w="1412" w:type="dxa"/>
            <w:tcBorders>
              <w:bottom w:val="nil"/>
            </w:tcBorders>
            <w:vAlign w:val="center"/>
          </w:tcPr>
          <w:p w14:paraId="13555C46"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AWGN</w:t>
            </w:r>
          </w:p>
        </w:tc>
      </w:tr>
      <w:tr w:rsidR="00B05C8B" w:rsidRPr="00B50992" w14:paraId="7130B774" w14:textId="77777777" w:rsidTr="009B1315">
        <w:trPr>
          <w:cantSplit/>
          <w:jc w:val="center"/>
        </w:trPr>
        <w:tc>
          <w:tcPr>
            <w:tcW w:w="1559" w:type="dxa"/>
            <w:tcBorders>
              <w:top w:val="nil"/>
              <w:bottom w:val="nil"/>
            </w:tcBorders>
            <w:vAlign w:val="center"/>
          </w:tcPr>
          <w:p w14:paraId="3B0EFD8E" w14:textId="77777777" w:rsidR="00B05C8B" w:rsidRPr="00B50992" w:rsidRDefault="00B05C8B" w:rsidP="00B05C8B">
            <w:pPr>
              <w:keepNext/>
              <w:keepLines/>
              <w:spacing w:after="0"/>
              <w:jc w:val="center"/>
              <w:rPr>
                <w:rFonts w:ascii="Arial" w:hAnsi="Arial"/>
                <w:sz w:val="18"/>
              </w:rPr>
            </w:pPr>
          </w:p>
        </w:tc>
        <w:tc>
          <w:tcPr>
            <w:tcW w:w="1418" w:type="dxa"/>
            <w:tcBorders>
              <w:bottom w:val="single" w:sz="4" w:space="0" w:color="auto"/>
            </w:tcBorders>
          </w:tcPr>
          <w:p w14:paraId="49221750"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30</w:t>
            </w:r>
          </w:p>
        </w:tc>
        <w:tc>
          <w:tcPr>
            <w:tcW w:w="1417" w:type="dxa"/>
            <w:tcBorders>
              <w:bottom w:val="single" w:sz="4" w:space="0" w:color="auto"/>
            </w:tcBorders>
            <w:vAlign w:val="center"/>
          </w:tcPr>
          <w:p w14:paraId="3BE53307"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1</w:t>
            </w:r>
            <w:r w:rsidRPr="00B50992">
              <w:rPr>
                <w:rFonts w:ascii="Arial" w:hAnsi="Arial" w:cs="Arial"/>
                <w:sz w:val="18"/>
                <w:lang w:val="en-US" w:eastAsia="zh-CN"/>
              </w:rPr>
              <w:t>2</w:t>
            </w:r>
          </w:p>
          <w:p w14:paraId="62E35AA6"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tcBorders>
              <w:bottom w:val="single" w:sz="4" w:space="0" w:color="auto"/>
            </w:tcBorders>
            <w:vAlign w:val="bottom"/>
          </w:tcPr>
          <w:p w14:paraId="47197A9B"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lang w:val="en-US" w:eastAsia="zh-CN"/>
              </w:rPr>
              <w:t>-63.7</w:t>
            </w:r>
          </w:p>
        </w:tc>
        <w:tc>
          <w:tcPr>
            <w:tcW w:w="1559" w:type="dxa"/>
            <w:tcBorders>
              <w:top w:val="nil"/>
              <w:bottom w:val="single" w:sz="4" w:space="0" w:color="auto"/>
            </w:tcBorders>
            <w:vAlign w:val="center"/>
          </w:tcPr>
          <w:p w14:paraId="37816027"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79529BD2" w14:textId="77777777" w:rsidR="00B05C8B" w:rsidRPr="00B50992" w:rsidRDefault="00B05C8B" w:rsidP="00B05C8B">
            <w:pPr>
              <w:keepNext/>
              <w:keepLines/>
              <w:spacing w:after="0"/>
              <w:jc w:val="center"/>
              <w:rPr>
                <w:rFonts w:ascii="Arial" w:hAnsi="Arial"/>
                <w:sz w:val="18"/>
              </w:rPr>
            </w:pPr>
          </w:p>
        </w:tc>
      </w:tr>
      <w:tr w:rsidR="00B05C8B" w:rsidRPr="00B50992" w14:paraId="13BB38EC" w14:textId="77777777" w:rsidTr="009B1315">
        <w:trPr>
          <w:cantSplit/>
          <w:jc w:val="center"/>
        </w:trPr>
        <w:tc>
          <w:tcPr>
            <w:tcW w:w="1559" w:type="dxa"/>
            <w:tcBorders>
              <w:top w:val="nil"/>
              <w:bottom w:val="single" w:sz="4" w:space="0" w:color="auto"/>
            </w:tcBorders>
            <w:vAlign w:val="center"/>
          </w:tcPr>
          <w:p w14:paraId="74FADA31" w14:textId="77777777" w:rsidR="00B05C8B" w:rsidRPr="00B50992" w:rsidRDefault="00B05C8B" w:rsidP="00B05C8B">
            <w:pPr>
              <w:keepNext/>
              <w:keepLines/>
              <w:spacing w:after="0"/>
              <w:jc w:val="center"/>
              <w:rPr>
                <w:rFonts w:ascii="Arial" w:hAnsi="Arial"/>
                <w:sz w:val="18"/>
              </w:rPr>
            </w:pPr>
          </w:p>
        </w:tc>
        <w:tc>
          <w:tcPr>
            <w:tcW w:w="1418" w:type="dxa"/>
            <w:tcBorders>
              <w:bottom w:val="single" w:sz="4" w:space="0" w:color="auto"/>
            </w:tcBorders>
          </w:tcPr>
          <w:p w14:paraId="56919025"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val="en-US" w:eastAsia="zh-CN"/>
              </w:rPr>
              <w:t>60</w:t>
            </w:r>
          </w:p>
        </w:tc>
        <w:tc>
          <w:tcPr>
            <w:tcW w:w="1417" w:type="dxa"/>
            <w:tcBorders>
              <w:bottom w:val="single" w:sz="4" w:space="0" w:color="auto"/>
            </w:tcBorders>
            <w:vAlign w:val="center"/>
          </w:tcPr>
          <w:p w14:paraId="2953CF82"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val="en-US" w:eastAsia="zh-CN"/>
              </w:rPr>
              <w:t>G-FR1-A2-6</w:t>
            </w:r>
          </w:p>
          <w:p w14:paraId="0F4C6F91"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w:t>
            </w:r>
            <w:r w:rsidRPr="00B50992">
              <w:rPr>
                <w:rFonts w:ascii="Arial" w:hAnsi="Arial" w:cs="Arial" w:hint="eastAsia"/>
                <w:sz w:val="18"/>
                <w:szCs w:val="18"/>
                <w:lang w:val="en-US" w:eastAsia="zh-CN"/>
              </w:rPr>
              <w:t>1, 3</w:t>
            </w:r>
            <w:r w:rsidRPr="00B50992">
              <w:rPr>
                <w:rFonts w:ascii="Arial" w:hAnsi="Arial" w:cs="Arial"/>
                <w:sz w:val="18"/>
                <w:szCs w:val="18"/>
                <w:lang w:val="en-US" w:eastAsia="zh-CN"/>
              </w:rPr>
              <w:t>)</w:t>
            </w:r>
          </w:p>
        </w:tc>
        <w:tc>
          <w:tcPr>
            <w:tcW w:w="1418" w:type="dxa"/>
            <w:tcBorders>
              <w:bottom w:val="single" w:sz="4" w:space="0" w:color="auto"/>
            </w:tcBorders>
            <w:vAlign w:val="center"/>
          </w:tcPr>
          <w:p w14:paraId="0260D024"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val="en-US" w:eastAsia="zh-CN"/>
              </w:rPr>
              <w:t>-59.8</w:t>
            </w:r>
          </w:p>
        </w:tc>
        <w:tc>
          <w:tcPr>
            <w:tcW w:w="1559" w:type="dxa"/>
            <w:tcBorders>
              <w:top w:val="nil"/>
              <w:bottom w:val="single" w:sz="4" w:space="0" w:color="auto"/>
            </w:tcBorders>
            <w:vAlign w:val="center"/>
          </w:tcPr>
          <w:p w14:paraId="571DACF9"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2881B9A2" w14:textId="77777777" w:rsidR="00B05C8B" w:rsidRPr="00B50992" w:rsidRDefault="00B05C8B" w:rsidP="00B05C8B">
            <w:pPr>
              <w:keepNext/>
              <w:keepLines/>
              <w:spacing w:after="0"/>
              <w:jc w:val="center"/>
              <w:rPr>
                <w:rFonts w:ascii="Arial" w:hAnsi="Arial"/>
                <w:sz w:val="18"/>
              </w:rPr>
            </w:pPr>
          </w:p>
        </w:tc>
      </w:tr>
      <w:tr w:rsidR="00B05C8B" w:rsidRPr="00B50992" w14:paraId="15594E61" w14:textId="77777777" w:rsidTr="009B1315">
        <w:trPr>
          <w:cantSplit/>
          <w:jc w:val="center"/>
        </w:trPr>
        <w:tc>
          <w:tcPr>
            <w:tcW w:w="1559" w:type="dxa"/>
            <w:tcBorders>
              <w:bottom w:val="nil"/>
            </w:tcBorders>
            <w:vAlign w:val="center"/>
          </w:tcPr>
          <w:p w14:paraId="10836AA3"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60</w:t>
            </w:r>
          </w:p>
        </w:tc>
        <w:tc>
          <w:tcPr>
            <w:tcW w:w="1418" w:type="dxa"/>
            <w:tcBorders>
              <w:bottom w:val="single" w:sz="4" w:space="0" w:color="auto"/>
            </w:tcBorders>
          </w:tcPr>
          <w:p w14:paraId="1C9EABD6"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30</w:t>
            </w:r>
          </w:p>
        </w:tc>
        <w:tc>
          <w:tcPr>
            <w:tcW w:w="1417" w:type="dxa"/>
            <w:tcBorders>
              <w:bottom w:val="single" w:sz="4" w:space="0" w:color="auto"/>
            </w:tcBorders>
            <w:vAlign w:val="center"/>
          </w:tcPr>
          <w:p w14:paraId="0E32E233"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1</w:t>
            </w:r>
            <w:r w:rsidRPr="00B50992">
              <w:rPr>
                <w:rFonts w:ascii="Arial" w:hAnsi="Arial" w:cs="Arial"/>
                <w:sz w:val="18"/>
                <w:lang w:val="en-US" w:eastAsia="zh-CN"/>
              </w:rPr>
              <w:t>3</w:t>
            </w:r>
          </w:p>
          <w:p w14:paraId="511C6D82"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tcBorders>
              <w:bottom w:val="single" w:sz="4" w:space="0" w:color="auto"/>
            </w:tcBorders>
            <w:vAlign w:val="bottom"/>
          </w:tcPr>
          <w:p w14:paraId="4AA1E9CB"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lang w:val="en-US" w:eastAsia="zh-CN"/>
              </w:rPr>
              <w:t>-61.9</w:t>
            </w:r>
          </w:p>
        </w:tc>
        <w:tc>
          <w:tcPr>
            <w:tcW w:w="1559" w:type="dxa"/>
            <w:tcBorders>
              <w:bottom w:val="single" w:sz="4" w:space="0" w:color="auto"/>
            </w:tcBorders>
            <w:vAlign w:val="center"/>
          </w:tcPr>
          <w:p w14:paraId="4092FB38" w14:textId="77777777" w:rsidR="00B05C8B" w:rsidRPr="00B50992" w:rsidRDefault="00B05C8B" w:rsidP="00B05C8B">
            <w:pPr>
              <w:keepNext/>
              <w:keepLines/>
              <w:spacing w:after="0"/>
              <w:jc w:val="center"/>
              <w:rPr>
                <w:rFonts w:ascii="Arial" w:hAnsi="Arial"/>
                <w:sz w:val="18"/>
              </w:rPr>
            </w:pPr>
            <w:r w:rsidRPr="00B50992">
              <w:rPr>
                <w:rFonts w:ascii="Arial" w:hAnsi="Arial" w:cs="Arial" w:hint="eastAsia"/>
                <w:sz w:val="18"/>
                <w:lang w:val="en-US" w:eastAsia="zh-CN"/>
              </w:rPr>
              <w:t xml:space="preserve">-66.3 </w:t>
            </w:r>
          </w:p>
        </w:tc>
        <w:tc>
          <w:tcPr>
            <w:tcW w:w="1412" w:type="dxa"/>
            <w:tcBorders>
              <w:bottom w:val="single" w:sz="4" w:space="0" w:color="auto"/>
            </w:tcBorders>
            <w:vAlign w:val="center"/>
          </w:tcPr>
          <w:p w14:paraId="61BC7174"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AWGN</w:t>
            </w:r>
          </w:p>
        </w:tc>
      </w:tr>
      <w:tr w:rsidR="00B05C8B" w:rsidRPr="00B50992" w14:paraId="2BB5E782" w14:textId="77777777" w:rsidTr="009B1315">
        <w:trPr>
          <w:cantSplit/>
          <w:jc w:val="center"/>
        </w:trPr>
        <w:tc>
          <w:tcPr>
            <w:tcW w:w="1559" w:type="dxa"/>
            <w:tcBorders>
              <w:top w:val="nil"/>
              <w:bottom w:val="single" w:sz="4" w:space="0" w:color="auto"/>
            </w:tcBorders>
            <w:vAlign w:val="center"/>
          </w:tcPr>
          <w:p w14:paraId="1E208D8C" w14:textId="77777777" w:rsidR="00B05C8B" w:rsidRPr="00B50992" w:rsidRDefault="00B05C8B" w:rsidP="00B05C8B">
            <w:pPr>
              <w:keepNext/>
              <w:keepLines/>
              <w:spacing w:after="0"/>
              <w:jc w:val="center"/>
              <w:rPr>
                <w:rFonts w:ascii="Arial" w:hAnsi="Arial" w:cs="v5.0.0"/>
                <w:sz w:val="18"/>
                <w:lang w:eastAsia="zh-CN"/>
              </w:rPr>
            </w:pPr>
          </w:p>
        </w:tc>
        <w:tc>
          <w:tcPr>
            <w:tcW w:w="1418" w:type="dxa"/>
            <w:tcBorders>
              <w:bottom w:val="single" w:sz="4" w:space="0" w:color="auto"/>
            </w:tcBorders>
          </w:tcPr>
          <w:p w14:paraId="61E2F113"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hint="eastAsia"/>
                <w:sz w:val="18"/>
                <w:lang w:val="en-US" w:eastAsia="zh-CN"/>
              </w:rPr>
              <w:t>60</w:t>
            </w:r>
          </w:p>
        </w:tc>
        <w:tc>
          <w:tcPr>
            <w:tcW w:w="1417" w:type="dxa"/>
            <w:tcBorders>
              <w:bottom w:val="single" w:sz="4" w:space="0" w:color="auto"/>
            </w:tcBorders>
            <w:vAlign w:val="center"/>
          </w:tcPr>
          <w:p w14:paraId="5A474F1A"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val="en-US" w:eastAsia="zh-CN"/>
              </w:rPr>
              <w:t>G-FR1-A2-6</w:t>
            </w:r>
          </w:p>
          <w:p w14:paraId="7CB2732E"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w:t>
            </w:r>
            <w:r w:rsidRPr="00B50992">
              <w:rPr>
                <w:rFonts w:ascii="Arial" w:hAnsi="Arial" w:cs="Arial" w:hint="eastAsia"/>
                <w:sz w:val="18"/>
                <w:szCs w:val="18"/>
                <w:lang w:val="en-US" w:eastAsia="zh-CN"/>
              </w:rPr>
              <w:t>1, 3</w:t>
            </w:r>
            <w:r w:rsidRPr="00B50992">
              <w:rPr>
                <w:rFonts w:ascii="Arial" w:hAnsi="Arial" w:cs="Arial"/>
                <w:sz w:val="18"/>
                <w:szCs w:val="18"/>
                <w:lang w:val="en-US" w:eastAsia="zh-CN"/>
              </w:rPr>
              <w:t>)</w:t>
            </w:r>
          </w:p>
        </w:tc>
        <w:tc>
          <w:tcPr>
            <w:tcW w:w="1418" w:type="dxa"/>
            <w:tcBorders>
              <w:bottom w:val="single" w:sz="4" w:space="0" w:color="auto"/>
            </w:tcBorders>
            <w:vAlign w:val="center"/>
          </w:tcPr>
          <w:p w14:paraId="64F9AAA3"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val="en-US" w:eastAsia="zh-CN"/>
              </w:rPr>
              <w:t>-59.8</w:t>
            </w:r>
          </w:p>
        </w:tc>
        <w:tc>
          <w:tcPr>
            <w:tcW w:w="1559" w:type="dxa"/>
            <w:tcBorders>
              <w:top w:val="nil"/>
              <w:bottom w:val="single" w:sz="4" w:space="0" w:color="auto"/>
            </w:tcBorders>
            <w:vAlign w:val="center"/>
          </w:tcPr>
          <w:p w14:paraId="59142407" w14:textId="77777777" w:rsidR="00B05C8B" w:rsidRPr="00B50992" w:rsidRDefault="00B05C8B" w:rsidP="00B05C8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74B70133" w14:textId="77777777" w:rsidR="00B05C8B" w:rsidRPr="00B50992" w:rsidRDefault="00B05C8B" w:rsidP="00B05C8B">
            <w:pPr>
              <w:keepNext/>
              <w:keepLines/>
              <w:spacing w:after="0"/>
              <w:jc w:val="center"/>
              <w:rPr>
                <w:rFonts w:ascii="Arial" w:hAnsi="Arial" w:cs="v5.0.0"/>
                <w:sz w:val="18"/>
                <w:lang w:eastAsia="zh-CN"/>
              </w:rPr>
            </w:pPr>
          </w:p>
        </w:tc>
      </w:tr>
      <w:tr w:rsidR="00B05C8B" w:rsidRPr="00B50992" w14:paraId="3EA0C31E" w14:textId="77777777" w:rsidTr="009B1315">
        <w:trPr>
          <w:cantSplit/>
          <w:jc w:val="center"/>
        </w:trPr>
        <w:tc>
          <w:tcPr>
            <w:tcW w:w="1559" w:type="dxa"/>
            <w:tcBorders>
              <w:top w:val="single" w:sz="4" w:space="0" w:color="auto"/>
              <w:bottom w:val="nil"/>
            </w:tcBorders>
            <w:vAlign w:val="center"/>
          </w:tcPr>
          <w:p w14:paraId="7C7F21F1"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80</w:t>
            </w:r>
          </w:p>
        </w:tc>
        <w:tc>
          <w:tcPr>
            <w:tcW w:w="1418" w:type="dxa"/>
            <w:tcBorders>
              <w:top w:val="single" w:sz="4" w:space="0" w:color="auto"/>
              <w:bottom w:val="single" w:sz="4" w:space="0" w:color="auto"/>
            </w:tcBorders>
          </w:tcPr>
          <w:p w14:paraId="344611D6"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7F271F2C"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1</w:t>
            </w:r>
            <w:r w:rsidRPr="00B50992">
              <w:rPr>
                <w:rFonts w:ascii="Arial" w:hAnsi="Arial" w:cs="Arial"/>
                <w:sz w:val="18"/>
                <w:lang w:val="en-US" w:eastAsia="zh-CN"/>
              </w:rPr>
              <w:t>4</w:t>
            </w:r>
          </w:p>
          <w:p w14:paraId="1AE3D26C"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310C4164"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lang w:val="en-US" w:eastAsia="zh-CN"/>
              </w:rPr>
              <w:t>-60.7</w:t>
            </w:r>
          </w:p>
        </w:tc>
        <w:tc>
          <w:tcPr>
            <w:tcW w:w="1559" w:type="dxa"/>
            <w:tcBorders>
              <w:top w:val="single" w:sz="4" w:space="0" w:color="auto"/>
              <w:bottom w:val="single" w:sz="4" w:space="0" w:color="auto"/>
            </w:tcBorders>
            <w:vAlign w:val="center"/>
          </w:tcPr>
          <w:p w14:paraId="3E357018" w14:textId="77777777" w:rsidR="00B05C8B" w:rsidRPr="00B50992" w:rsidRDefault="00B05C8B" w:rsidP="00B05C8B">
            <w:pPr>
              <w:keepNext/>
              <w:keepLines/>
              <w:spacing w:after="0"/>
              <w:jc w:val="center"/>
              <w:rPr>
                <w:rFonts w:ascii="Arial" w:hAnsi="Arial"/>
                <w:sz w:val="18"/>
              </w:rPr>
            </w:pPr>
            <w:r w:rsidRPr="00B50992">
              <w:rPr>
                <w:rFonts w:ascii="Arial" w:hAnsi="Arial" w:cs="Arial" w:hint="eastAsia"/>
                <w:sz w:val="18"/>
                <w:lang w:val="en-US" w:eastAsia="zh-CN"/>
              </w:rPr>
              <w:t xml:space="preserve">-65.1 </w:t>
            </w:r>
          </w:p>
        </w:tc>
        <w:tc>
          <w:tcPr>
            <w:tcW w:w="1412" w:type="dxa"/>
            <w:tcBorders>
              <w:top w:val="single" w:sz="4" w:space="0" w:color="auto"/>
              <w:bottom w:val="single" w:sz="4" w:space="0" w:color="auto"/>
            </w:tcBorders>
            <w:vAlign w:val="center"/>
          </w:tcPr>
          <w:p w14:paraId="231A2F99"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7430174B" w14:textId="77777777" w:rsidTr="009B1315">
        <w:trPr>
          <w:cantSplit/>
          <w:jc w:val="center"/>
        </w:trPr>
        <w:tc>
          <w:tcPr>
            <w:tcW w:w="1559" w:type="dxa"/>
            <w:tcBorders>
              <w:top w:val="nil"/>
              <w:bottom w:val="single" w:sz="4" w:space="0" w:color="auto"/>
            </w:tcBorders>
            <w:vAlign w:val="center"/>
          </w:tcPr>
          <w:p w14:paraId="386A3B21" w14:textId="77777777" w:rsidR="00B05C8B" w:rsidRPr="00B50992" w:rsidRDefault="00B05C8B" w:rsidP="00B05C8B">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5E6B23AC"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4F4470A6"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val="en-US" w:eastAsia="zh-CN"/>
              </w:rPr>
              <w:t>G-FR1-A2-6</w:t>
            </w:r>
          </w:p>
          <w:p w14:paraId="0FA2711E" w14:textId="77777777" w:rsidR="00B05C8B" w:rsidRPr="00B50992" w:rsidRDefault="00B05C8B" w:rsidP="00B05C8B">
            <w:pPr>
              <w:keepNext/>
              <w:keepLines/>
              <w:spacing w:after="0"/>
              <w:jc w:val="center"/>
              <w:rPr>
                <w:rFonts w:ascii="Arial" w:hAnsi="Arial" w:cs="Arial"/>
                <w:sz w:val="18"/>
                <w:lang w:eastAsia="zh-CN"/>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w:t>
            </w:r>
            <w:r w:rsidRPr="00B50992">
              <w:rPr>
                <w:rFonts w:ascii="Arial" w:hAnsi="Arial" w:cs="Arial" w:hint="eastAsia"/>
                <w:sz w:val="18"/>
                <w:szCs w:val="18"/>
                <w:lang w:val="en-US" w:eastAsia="zh-CN"/>
              </w:rPr>
              <w:t>1, 3</w:t>
            </w:r>
            <w:r w:rsidRPr="00B50992">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65DA3315"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val="en-US" w:eastAsia="zh-CN"/>
              </w:rPr>
              <w:t>-59.8</w:t>
            </w:r>
          </w:p>
        </w:tc>
        <w:tc>
          <w:tcPr>
            <w:tcW w:w="1559" w:type="dxa"/>
            <w:tcBorders>
              <w:top w:val="single" w:sz="4" w:space="0" w:color="auto"/>
              <w:bottom w:val="single" w:sz="4" w:space="0" w:color="auto"/>
            </w:tcBorders>
            <w:vAlign w:val="center"/>
          </w:tcPr>
          <w:p w14:paraId="7EE6ACC1" w14:textId="77777777" w:rsidR="00B05C8B" w:rsidRPr="00B50992" w:rsidRDefault="00B05C8B" w:rsidP="00B05C8B">
            <w:pPr>
              <w:keepNext/>
              <w:keepLines/>
              <w:spacing w:after="0"/>
              <w:jc w:val="center"/>
              <w:rPr>
                <w:rFonts w:ascii="Arial" w:hAnsi="Arial" w:cs="Arial"/>
                <w:sz w:val="18"/>
                <w:lang w:val="en-US" w:eastAsia="zh-CN"/>
              </w:rPr>
            </w:pPr>
          </w:p>
        </w:tc>
        <w:tc>
          <w:tcPr>
            <w:tcW w:w="1412" w:type="dxa"/>
            <w:tcBorders>
              <w:top w:val="single" w:sz="4" w:space="0" w:color="auto"/>
              <w:bottom w:val="single" w:sz="4" w:space="0" w:color="auto"/>
            </w:tcBorders>
            <w:vAlign w:val="center"/>
          </w:tcPr>
          <w:p w14:paraId="727E592D" w14:textId="77777777" w:rsidR="00B05C8B" w:rsidRPr="00B50992" w:rsidRDefault="00B05C8B" w:rsidP="00B05C8B">
            <w:pPr>
              <w:keepNext/>
              <w:keepLines/>
              <w:spacing w:after="0"/>
              <w:jc w:val="center"/>
              <w:rPr>
                <w:rFonts w:ascii="Arial" w:hAnsi="Arial" w:cs="v5.0.0"/>
                <w:sz w:val="18"/>
                <w:lang w:eastAsia="zh-CN"/>
              </w:rPr>
            </w:pPr>
          </w:p>
        </w:tc>
      </w:tr>
      <w:tr w:rsidR="00B05C8B" w:rsidRPr="00B50992" w14:paraId="0091AA4E" w14:textId="77777777" w:rsidTr="009B1315">
        <w:trPr>
          <w:cantSplit/>
          <w:jc w:val="center"/>
        </w:trPr>
        <w:tc>
          <w:tcPr>
            <w:tcW w:w="8783" w:type="dxa"/>
            <w:gridSpan w:val="6"/>
            <w:tcBorders>
              <w:top w:val="single" w:sz="4" w:space="0" w:color="auto"/>
            </w:tcBorders>
            <w:vAlign w:val="center"/>
          </w:tcPr>
          <w:p w14:paraId="73FA9380" w14:textId="77777777" w:rsidR="00B05C8B" w:rsidRPr="00B50992" w:rsidRDefault="00B05C8B" w:rsidP="00B05C8B">
            <w:pPr>
              <w:keepNext/>
              <w:keepLines/>
              <w:spacing w:after="0"/>
              <w:ind w:left="851" w:hanging="851"/>
              <w:rPr>
                <w:rFonts w:ascii="Arial" w:hAnsi="Arial"/>
                <w:sz w:val="18"/>
              </w:rPr>
            </w:pPr>
            <w:r w:rsidRPr="00B50992">
              <w:rPr>
                <w:rFonts w:ascii="Arial" w:hAnsi="Arial"/>
                <w:sz w:val="18"/>
              </w:rPr>
              <w:t>Note</w:t>
            </w:r>
            <w:r w:rsidRPr="00B50992">
              <w:rPr>
                <w:rFonts w:ascii="Arial" w:eastAsia="SimSun" w:hAnsi="Arial" w:hint="eastAsia"/>
                <w:sz w:val="18"/>
                <w:lang w:val="en-US" w:eastAsia="zh-CN"/>
              </w:rPr>
              <w:t xml:space="preserve"> 1</w:t>
            </w:r>
            <w:r w:rsidRPr="00B50992">
              <w:rPr>
                <w:rFonts w:ascii="Arial" w:hAnsi="Arial"/>
                <w:sz w:val="18"/>
              </w:rPr>
              <w:t>:</w:t>
            </w:r>
            <w:r w:rsidRPr="00B50992">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B50992">
              <w:rPr>
                <w:rFonts w:ascii="Arial" w:hAnsi="Arial"/>
                <w:i/>
                <w:sz w:val="18"/>
              </w:rPr>
              <w:t>BS channel bandwidth</w:t>
            </w:r>
            <w:r w:rsidRPr="00B50992">
              <w:rPr>
                <w:rFonts w:ascii="Arial" w:hAnsi="Arial"/>
                <w:sz w:val="18"/>
              </w:rPr>
              <w:t>.</w:t>
            </w:r>
          </w:p>
          <w:p w14:paraId="6EF98E0F" w14:textId="77777777" w:rsidR="00B05C8B" w:rsidRPr="00B50992" w:rsidRDefault="00B05C8B" w:rsidP="00B05C8B">
            <w:pPr>
              <w:keepNext/>
              <w:keepLines/>
              <w:spacing w:after="0"/>
              <w:ind w:left="851" w:hanging="851"/>
              <w:rPr>
                <w:rFonts w:ascii="Arial" w:hAnsi="Arial"/>
                <w:sz w:val="18"/>
              </w:rPr>
            </w:pPr>
            <w:r w:rsidRPr="00B50992">
              <w:rPr>
                <w:rFonts w:ascii="Arial" w:hAnsi="Arial"/>
                <w:sz w:val="18"/>
              </w:rPr>
              <w:t>Note</w:t>
            </w:r>
            <w:r w:rsidRPr="00B50992">
              <w:rPr>
                <w:rFonts w:ascii="Arial" w:eastAsia="SimSun" w:hAnsi="Arial" w:hint="eastAsia"/>
                <w:sz w:val="18"/>
                <w:lang w:val="en-US" w:eastAsia="zh-CN"/>
              </w:rPr>
              <w:t xml:space="preserve"> 2</w:t>
            </w:r>
            <w:r w:rsidRPr="00B50992">
              <w:rPr>
                <w:rFonts w:ascii="Arial" w:hAnsi="Arial"/>
                <w:sz w:val="18"/>
              </w:rPr>
              <w:t>:</w:t>
            </w:r>
            <w:r w:rsidRPr="00B50992">
              <w:rPr>
                <w:rFonts w:ascii="Arial" w:hAnsi="Arial"/>
                <w:sz w:val="18"/>
              </w:rPr>
              <w:tab/>
              <w:t xml:space="preserve">The wanted signal mean power is the power level of a single instance of the corresponding reference measurement channel. This requirement shall be met for each </w:t>
            </w:r>
            <w:r w:rsidRPr="00B50992">
              <w:rPr>
                <w:rFonts w:ascii="Arial" w:hAnsi="Arial" w:cs="Arial" w:hint="eastAsia"/>
                <w:sz w:val="18"/>
                <w:lang w:val="en-US" w:eastAsia="zh-CN"/>
              </w:rPr>
              <w:t>interleaved</w:t>
            </w:r>
            <w:r w:rsidRPr="00B50992">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B50992">
              <w:rPr>
                <w:rFonts w:ascii="Arial" w:hAnsi="Arial"/>
                <w:i/>
                <w:sz w:val="18"/>
              </w:rPr>
              <w:t>BS channel bandwidth</w:t>
            </w:r>
            <w:r w:rsidRPr="00B50992">
              <w:rPr>
                <w:rFonts w:ascii="Arial" w:hAnsi="Arial"/>
                <w:sz w:val="18"/>
              </w:rPr>
              <w:t>.</w:t>
            </w:r>
          </w:p>
          <w:p w14:paraId="76CBB953" w14:textId="77777777" w:rsidR="00B05C8B" w:rsidRPr="00B50992" w:rsidRDefault="00B05C8B" w:rsidP="00B05C8B">
            <w:pPr>
              <w:keepNext/>
              <w:keepLines/>
              <w:spacing w:after="0"/>
              <w:ind w:left="851" w:hanging="851"/>
              <w:rPr>
                <w:rFonts w:ascii="Arial" w:hAnsi="Arial" w:cs="Arial"/>
                <w:sz w:val="18"/>
                <w:lang w:eastAsia="ko-KR"/>
              </w:rPr>
            </w:pPr>
            <w:r w:rsidRPr="00B50992">
              <w:rPr>
                <w:rFonts w:ascii="Arial" w:hAnsi="Arial" w:cs="Arial"/>
                <w:sz w:val="18"/>
              </w:rPr>
              <w:t xml:space="preserve">Note </w:t>
            </w:r>
            <w:r w:rsidRPr="00B50992">
              <w:rPr>
                <w:rFonts w:ascii="Arial" w:eastAsia="SimSun" w:hAnsi="Arial" w:cs="Arial" w:hint="eastAsia"/>
                <w:sz w:val="18"/>
                <w:lang w:val="en-US" w:eastAsia="zh-CN"/>
              </w:rPr>
              <w:t>3</w:t>
            </w:r>
            <w:r w:rsidRPr="00B50992">
              <w:rPr>
                <w:rFonts w:ascii="Arial" w:hAnsi="Arial" w:cs="Arial"/>
                <w:sz w:val="18"/>
              </w:rPr>
              <w:t>:</w:t>
            </w:r>
            <w:r w:rsidRPr="00B50992">
              <w:rPr>
                <w:rFonts w:ascii="Arial" w:hAnsi="Arial" w:cs="Arial"/>
                <w:sz w:val="18"/>
              </w:rPr>
              <w:tab/>
            </w:r>
            <w:r w:rsidRPr="00B50992">
              <w:rPr>
                <w:rFonts w:ascii="Arial" w:eastAsia="SimSun" w:hAnsi="Arial" w:cs="Arial" w:hint="eastAsia"/>
                <w:sz w:val="18"/>
                <w:lang w:val="en-US" w:eastAsia="zh-CN"/>
              </w:rPr>
              <w:t>For 60kHz SCS reference measurement channel is reused from Table 7.3.2-2.</w:t>
            </w:r>
          </w:p>
        </w:tc>
      </w:tr>
    </w:tbl>
    <w:p w14:paraId="6F3F1D44" w14:textId="77777777" w:rsidR="00B05C8B" w:rsidRPr="00B50992" w:rsidRDefault="00B05C8B" w:rsidP="00B05C8B"/>
    <w:p w14:paraId="6352BCFA" w14:textId="77777777" w:rsidR="00B05C8B" w:rsidRPr="00B50992" w:rsidRDefault="00B05C8B" w:rsidP="00B05C8B">
      <w:pPr>
        <w:keepNext/>
        <w:keepLines/>
        <w:spacing w:before="60"/>
        <w:jc w:val="center"/>
        <w:rPr>
          <w:rFonts w:ascii="Arial" w:hAnsi="Arial"/>
          <w:b/>
        </w:rPr>
      </w:pPr>
      <w:r w:rsidRPr="00B50992">
        <w:rPr>
          <w:rFonts w:ascii="Arial" w:hAnsi="Arial"/>
          <w:b/>
        </w:rPr>
        <w:t>Table 7.3.2-2c: Medium Range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5C8B" w:rsidRPr="00B50992" w14:paraId="33192EF1" w14:textId="77777777" w:rsidTr="009B1315">
        <w:trPr>
          <w:cantSplit/>
          <w:jc w:val="center"/>
        </w:trPr>
        <w:tc>
          <w:tcPr>
            <w:tcW w:w="1559" w:type="dxa"/>
            <w:tcBorders>
              <w:bottom w:val="single" w:sz="4" w:space="0" w:color="auto"/>
            </w:tcBorders>
          </w:tcPr>
          <w:p w14:paraId="7828B130" w14:textId="77777777" w:rsidR="00B05C8B" w:rsidRPr="00B50992" w:rsidRDefault="00B05C8B" w:rsidP="00B05C8B">
            <w:pPr>
              <w:keepNext/>
              <w:keepLines/>
              <w:spacing w:after="0"/>
              <w:jc w:val="center"/>
              <w:rPr>
                <w:rFonts w:ascii="Arial" w:hAnsi="Arial"/>
                <w:b/>
                <w:sz w:val="18"/>
              </w:rPr>
            </w:pPr>
            <w:r w:rsidRPr="00B50992">
              <w:rPr>
                <w:rFonts w:ascii="Arial" w:hAnsi="Arial" w:cs="v5.0.0"/>
                <w:b/>
                <w:i/>
                <w:sz w:val="18"/>
              </w:rPr>
              <w:t>BS channel bandwidth</w:t>
            </w:r>
            <w:r w:rsidRPr="00B50992">
              <w:rPr>
                <w:rFonts w:ascii="Arial" w:hAnsi="Arial" w:cs="v5.0.0"/>
                <w:b/>
                <w:sz w:val="18"/>
              </w:rPr>
              <w:t xml:space="preserve"> (MHz)</w:t>
            </w:r>
          </w:p>
        </w:tc>
        <w:tc>
          <w:tcPr>
            <w:tcW w:w="1418" w:type="dxa"/>
          </w:tcPr>
          <w:p w14:paraId="4C226DA1"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lang w:eastAsia="zh-CN"/>
              </w:rPr>
              <w:t>Subcarrier spacing (kHz)</w:t>
            </w:r>
          </w:p>
        </w:tc>
        <w:tc>
          <w:tcPr>
            <w:tcW w:w="1417" w:type="dxa"/>
          </w:tcPr>
          <w:p w14:paraId="5FD4A89B"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Reference measurement channel</w:t>
            </w:r>
          </w:p>
        </w:tc>
        <w:tc>
          <w:tcPr>
            <w:tcW w:w="1418" w:type="dxa"/>
          </w:tcPr>
          <w:p w14:paraId="7C552A75"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Wanted signal mean power (dBm)</w:t>
            </w:r>
          </w:p>
        </w:tc>
        <w:tc>
          <w:tcPr>
            <w:tcW w:w="1559" w:type="dxa"/>
            <w:tcBorders>
              <w:bottom w:val="single" w:sz="4" w:space="0" w:color="auto"/>
            </w:tcBorders>
          </w:tcPr>
          <w:p w14:paraId="6A4AB6C6"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 xml:space="preserve">Interfering signal mean power (dBm) / </w:t>
            </w:r>
            <w:r w:rsidRPr="00B50992">
              <w:rPr>
                <w:rFonts w:ascii="Arial" w:hAnsi="Arial"/>
                <w:b/>
                <w:sz w:val="18"/>
              </w:rPr>
              <w:t>BW</w:t>
            </w:r>
            <w:r w:rsidRPr="00B50992">
              <w:rPr>
                <w:rFonts w:ascii="Arial" w:hAnsi="Arial"/>
                <w:b/>
                <w:sz w:val="18"/>
                <w:vertAlign w:val="subscript"/>
              </w:rPr>
              <w:t>Config</w:t>
            </w:r>
          </w:p>
        </w:tc>
        <w:tc>
          <w:tcPr>
            <w:tcW w:w="1412" w:type="dxa"/>
            <w:tcBorders>
              <w:bottom w:val="single" w:sz="4" w:space="0" w:color="auto"/>
            </w:tcBorders>
          </w:tcPr>
          <w:p w14:paraId="4F52B5E7"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Type of interfering signal</w:t>
            </w:r>
          </w:p>
        </w:tc>
      </w:tr>
      <w:tr w:rsidR="00B05C8B" w:rsidRPr="00B50992" w14:paraId="1AB94EA9" w14:textId="77777777" w:rsidTr="009B1315">
        <w:trPr>
          <w:cantSplit/>
          <w:jc w:val="center"/>
        </w:trPr>
        <w:tc>
          <w:tcPr>
            <w:tcW w:w="1559" w:type="dxa"/>
            <w:tcBorders>
              <w:bottom w:val="nil"/>
            </w:tcBorders>
            <w:vAlign w:val="center"/>
          </w:tcPr>
          <w:p w14:paraId="682AAD17"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val="en-US" w:eastAsia="zh-CN"/>
              </w:rPr>
              <w:t>20</w:t>
            </w:r>
          </w:p>
        </w:tc>
        <w:tc>
          <w:tcPr>
            <w:tcW w:w="1418" w:type="dxa"/>
          </w:tcPr>
          <w:p w14:paraId="483F2784"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15</w:t>
            </w:r>
          </w:p>
        </w:tc>
        <w:tc>
          <w:tcPr>
            <w:tcW w:w="1417" w:type="dxa"/>
            <w:vAlign w:val="center"/>
          </w:tcPr>
          <w:p w14:paraId="39DBDCD4"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sz w:val="18"/>
                <w:lang w:val="en-US" w:eastAsia="zh-CN"/>
              </w:rPr>
              <w:t>9</w:t>
            </w:r>
          </w:p>
          <w:p w14:paraId="42B37DBE"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vAlign w:val="bottom"/>
          </w:tcPr>
          <w:p w14:paraId="7AEBBBDC"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lang w:val="en-US" w:eastAsia="zh-CN"/>
              </w:rPr>
              <w:t>-68.8</w:t>
            </w:r>
          </w:p>
        </w:tc>
        <w:tc>
          <w:tcPr>
            <w:tcW w:w="1559" w:type="dxa"/>
            <w:tcBorders>
              <w:bottom w:val="nil"/>
            </w:tcBorders>
            <w:vAlign w:val="center"/>
          </w:tcPr>
          <w:p w14:paraId="4092DEF5" w14:textId="77777777" w:rsidR="00B05C8B" w:rsidRPr="00B50992" w:rsidRDefault="00B05C8B" w:rsidP="00B05C8B">
            <w:pPr>
              <w:keepNext/>
              <w:keepLines/>
              <w:spacing w:after="0"/>
              <w:jc w:val="center"/>
              <w:rPr>
                <w:rFonts w:ascii="Arial" w:hAnsi="Arial"/>
                <w:sz w:val="18"/>
              </w:rPr>
            </w:pPr>
            <w:r w:rsidRPr="00B50992">
              <w:rPr>
                <w:rFonts w:ascii="Arial" w:hAnsi="Arial" w:cs="Arial" w:hint="eastAsia"/>
                <w:sz w:val="18"/>
                <w:lang w:val="en-US" w:eastAsia="zh-CN"/>
              </w:rPr>
              <w:t>-7</w:t>
            </w:r>
            <w:r w:rsidRPr="00B50992">
              <w:rPr>
                <w:rFonts w:ascii="Arial" w:hAnsi="Arial" w:cs="Arial"/>
                <w:sz w:val="18"/>
                <w:lang w:val="en-US" w:eastAsia="zh-CN"/>
              </w:rPr>
              <w:t>0</w:t>
            </w:r>
            <w:r w:rsidRPr="00B50992">
              <w:rPr>
                <w:rFonts w:ascii="Arial" w:hAnsi="Arial" w:cs="Arial" w:hint="eastAsia"/>
                <w:sz w:val="18"/>
                <w:lang w:val="en-US" w:eastAsia="zh-CN"/>
              </w:rPr>
              <w:t xml:space="preserve">.2 </w:t>
            </w:r>
          </w:p>
        </w:tc>
        <w:tc>
          <w:tcPr>
            <w:tcW w:w="1412" w:type="dxa"/>
            <w:tcBorders>
              <w:bottom w:val="nil"/>
            </w:tcBorders>
            <w:vAlign w:val="center"/>
          </w:tcPr>
          <w:p w14:paraId="5D80368B"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AWGN</w:t>
            </w:r>
          </w:p>
        </w:tc>
      </w:tr>
      <w:tr w:rsidR="00B05C8B" w:rsidRPr="00B50992" w14:paraId="02BACABA" w14:textId="77777777" w:rsidTr="009B1315">
        <w:trPr>
          <w:cantSplit/>
          <w:jc w:val="center"/>
        </w:trPr>
        <w:tc>
          <w:tcPr>
            <w:tcW w:w="1559" w:type="dxa"/>
            <w:tcBorders>
              <w:top w:val="nil"/>
              <w:bottom w:val="nil"/>
            </w:tcBorders>
            <w:vAlign w:val="center"/>
          </w:tcPr>
          <w:p w14:paraId="520B6CE7" w14:textId="77777777" w:rsidR="00B05C8B" w:rsidRPr="00B50992" w:rsidRDefault="00B05C8B" w:rsidP="00B05C8B">
            <w:pPr>
              <w:keepNext/>
              <w:keepLines/>
              <w:spacing w:after="0"/>
              <w:jc w:val="center"/>
              <w:rPr>
                <w:rFonts w:ascii="Arial" w:hAnsi="Arial"/>
                <w:sz w:val="18"/>
              </w:rPr>
            </w:pPr>
          </w:p>
        </w:tc>
        <w:tc>
          <w:tcPr>
            <w:tcW w:w="1418" w:type="dxa"/>
          </w:tcPr>
          <w:p w14:paraId="1B5DCD03"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30</w:t>
            </w:r>
          </w:p>
        </w:tc>
        <w:tc>
          <w:tcPr>
            <w:tcW w:w="1417" w:type="dxa"/>
            <w:vAlign w:val="center"/>
          </w:tcPr>
          <w:p w14:paraId="788E9F90"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1</w:t>
            </w:r>
            <w:r w:rsidRPr="00B50992">
              <w:rPr>
                <w:rFonts w:ascii="Arial" w:hAnsi="Arial" w:cs="Arial"/>
                <w:sz w:val="18"/>
                <w:lang w:val="en-US" w:eastAsia="zh-CN"/>
              </w:rPr>
              <w:t>0</w:t>
            </w:r>
          </w:p>
          <w:p w14:paraId="128C4F5A"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vAlign w:val="bottom"/>
          </w:tcPr>
          <w:p w14:paraId="2BCCE2DF"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lang w:val="en-US" w:eastAsia="zh-CN"/>
              </w:rPr>
              <w:t>-65.8</w:t>
            </w:r>
          </w:p>
        </w:tc>
        <w:tc>
          <w:tcPr>
            <w:tcW w:w="1559" w:type="dxa"/>
            <w:tcBorders>
              <w:top w:val="nil"/>
              <w:bottom w:val="nil"/>
            </w:tcBorders>
            <w:vAlign w:val="center"/>
          </w:tcPr>
          <w:p w14:paraId="6E28612C"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1E24BEDC" w14:textId="77777777" w:rsidR="00B05C8B" w:rsidRPr="00B50992" w:rsidRDefault="00B05C8B" w:rsidP="00B05C8B">
            <w:pPr>
              <w:keepNext/>
              <w:keepLines/>
              <w:spacing w:after="0"/>
              <w:jc w:val="center"/>
              <w:rPr>
                <w:rFonts w:ascii="Arial" w:hAnsi="Arial"/>
                <w:sz w:val="18"/>
              </w:rPr>
            </w:pPr>
          </w:p>
        </w:tc>
      </w:tr>
      <w:tr w:rsidR="00B05C8B" w:rsidRPr="00B50992" w14:paraId="2EE20984" w14:textId="77777777" w:rsidTr="009B1315">
        <w:trPr>
          <w:cantSplit/>
          <w:jc w:val="center"/>
        </w:trPr>
        <w:tc>
          <w:tcPr>
            <w:tcW w:w="1559" w:type="dxa"/>
            <w:tcBorders>
              <w:top w:val="nil"/>
              <w:bottom w:val="single" w:sz="4" w:space="0" w:color="auto"/>
            </w:tcBorders>
            <w:vAlign w:val="center"/>
          </w:tcPr>
          <w:p w14:paraId="52FFFC03" w14:textId="77777777" w:rsidR="00B05C8B" w:rsidRPr="00B50992" w:rsidRDefault="00B05C8B" w:rsidP="00B05C8B">
            <w:pPr>
              <w:keepNext/>
              <w:keepLines/>
              <w:spacing w:after="0"/>
              <w:jc w:val="center"/>
              <w:rPr>
                <w:rFonts w:ascii="Arial" w:hAnsi="Arial"/>
                <w:sz w:val="18"/>
              </w:rPr>
            </w:pPr>
          </w:p>
        </w:tc>
        <w:tc>
          <w:tcPr>
            <w:tcW w:w="1418" w:type="dxa"/>
          </w:tcPr>
          <w:p w14:paraId="4173F302"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Arial"/>
                <w:sz w:val="18"/>
                <w:lang w:val="en-US" w:eastAsia="zh-CN"/>
              </w:rPr>
              <w:t>60</w:t>
            </w:r>
          </w:p>
        </w:tc>
        <w:tc>
          <w:tcPr>
            <w:tcW w:w="1417" w:type="dxa"/>
            <w:vAlign w:val="center"/>
          </w:tcPr>
          <w:p w14:paraId="183E5E22"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val="en-US" w:eastAsia="zh-CN"/>
              </w:rPr>
              <w:t>G-FR1-A2-6</w:t>
            </w:r>
          </w:p>
          <w:p w14:paraId="2BADFFFE" w14:textId="77777777" w:rsidR="00B05C8B" w:rsidRPr="00B50992" w:rsidRDefault="00B05C8B" w:rsidP="00B05C8B">
            <w:pPr>
              <w:keepNext/>
              <w:keepLines/>
              <w:spacing w:after="0"/>
              <w:jc w:val="center"/>
              <w:rPr>
                <w:rFonts w:ascii="Arial" w:hAnsi="Arial" w:cs="Arial"/>
                <w:sz w:val="18"/>
                <w:lang w:eastAsia="zh-CN"/>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w:t>
            </w:r>
            <w:r w:rsidRPr="00B50992">
              <w:rPr>
                <w:rFonts w:ascii="Arial" w:hAnsi="Arial" w:cs="Arial" w:hint="eastAsia"/>
                <w:sz w:val="18"/>
                <w:szCs w:val="18"/>
                <w:lang w:val="en-US" w:eastAsia="zh-CN"/>
              </w:rPr>
              <w:t>1, 3</w:t>
            </w:r>
            <w:r w:rsidRPr="00B50992">
              <w:rPr>
                <w:rFonts w:ascii="Arial" w:hAnsi="Arial" w:cs="Arial"/>
                <w:sz w:val="18"/>
                <w:szCs w:val="18"/>
                <w:lang w:val="en-US" w:eastAsia="zh-CN"/>
              </w:rPr>
              <w:t>)</w:t>
            </w:r>
          </w:p>
        </w:tc>
        <w:tc>
          <w:tcPr>
            <w:tcW w:w="1418" w:type="dxa"/>
            <w:vAlign w:val="center"/>
          </w:tcPr>
          <w:p w14:paraId="4D426B3F"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val="en-US" w:eastAsia="zh-CN"/>
              </w:rPr>
              <w:t>-58.8</w:t>
            </w:r>
          </w:p>
        </w:tc>
        <w:tc>
          <w:tcPr>
            <w:tcW w:w="1559" w:type="dxa"/>
            <w:tcBorders>
              <w:top w:val="nil"/>
              <w:bottom w:val="single" w:sz="4" w:space="0" w:color="auto"/>
            </w:tcBorders>
            <w:vAlign w:val="center"/>
          </w:tcPr>
          <w:p w14:paraId="08191DAB"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4693CB10" w14:textId="77777777" w:rsidR="00B05C8B" w:rsidRPr="00B50992" w:rsidRDefault="00B05C8B" w:rsidP="00B05C8B">
            <w:pPr>
              <w:keepNext/>
              <w:keepLines/>
              <w:spacing w:after="0"/>
              <w:jc w:val="center"/>
              <w:rPr>
                <w:rFonts w:ascii="Arial" w:hAnsi="Arial"/>
                <w:sz w:val="18"/>
              </w:rPr>
            </w:pPr>
          </w:p>
        </w:tc>
      </w:tr>
      <w:tr w:rsidR="00B05C8B" w:rsidRPr="00B50992" w14:paraId="26B5FC37" w14:textId="77777777" w:rsidTr="009B1315">
        <w:trPr>
          <w:cantSplit/>
          <w:jc w:val="center"/>
        </w:trPr>
        <w:tc>
          <w:tcPr>
            <w:tcW w:w="1559" w:type="dxa"/>
            <w:tcBorders>
              <w:bottom w:val="nil"/>
            </w:tcBorders>
            <w:vAlign w:val="center"/>
          </w:tcPr>
          <w:p w14:paraId="3093EB97"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40</w:t>
            </w:r>
          </w:p>
        </w:tc>
        <w:tc>
          <w:tcPr>
            <w:tcW w:w="1418" w:type="dxa"/>
          </w:tcPr>
          <w:p w14:paraId="35C1C324"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15</w:t>
            </w:r>
          </w:p>
        </w:tc>
        <w:tc>
          <w:tcPr>
            <w:tcW w:w="1417" w:type="dxa"/>
            <w:vAlign w:val="center"/>
          </w:tcPr>
          <w:p w14:paraId="65681A43"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1</w:t>
            </w:r>
            <w:r w:rsidRPr="00B50992">
              <w:rPr>
                <w:rFonts w:ascii="Arial" w:hAnsi="Arial" w:cs="Arial"/>
                <w:sz w:val="18"/>
                <w:lang w:val="en-US" w:eastAsia="zh-CN"/>
              </w:rPr>
              <w:t>1</w:t>
            </w:r>
          </w:p>
          <w:p w14:paraId="65C4628A"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vAlign w:val="bottom"/>
          </w:tcPr>
          <w:p w14:paraId="3A053F0B"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lang w:val="en-US" w:eastAsia="zh-CN"/>
              </w:rPr>
              <w:t>-65.7</w:t>
            </w:r>
          </w:p>
        </w:tc>
        <w:tc>
          <w:tcPr>
            <w:tcW w:w="1559" w:type="dxa"/>
            <w:tcBorders>
              <w:bottom w:val="nil"/>
            </w:tcBorders>
            <w:vAlign w:val="center"/>
          </w:tcPr>
          <w:p w14:paraId="76506CF3" w14:textId="77777777" w:rsidR="00B05C8B" w:rsidRPr="00B50992" w:rsidRDefault="00B05C8B" w:rsidP="00B05C8B">
            <w:pPr>
              <w:keepNext/>
              <w:keepLines/>
              <w:spacing w:after="0"/>
              <w:jc w:val="center"/>
              <w:rPr>
                <w:rFonts w:ascii="Arial" w:hAnsi="Arial"/>
                <w:sz w:val="18"/>
              </w:rPr>
            </w:pPr>
            <w:r w:rsidRPr="00B50992">
              <w:rPr>
                <w:rFonts w:ascii="Arial" w:hAnsi="Arial" w:cs="Arial" w:hint="eastAsia"/>
                <w:sz w:val="18"/>
                <w:lang w:val="en-US" w:eastAsia="zh-CN"/>
              </w:rPr>
              <w:t>-6</w:t>
            </w:r>
            <w:r w:rsidRPr="00B50992">
              <w:rPr>
                <w:rFonts w:ascii="Arial" w:hAnsi="Arial" w:cs="Arial"/>
                <w:sz w:val="18"/>
                <w:lang w:val="en-US" w:eastAsia="zh-CN"/>
              </w:rPr>
              <w:t>7</w:t>
            </w:r>
            <w:r w:rsidRPr="00B50992">
              <w:rPr>
                <w:rFonts w:ascii="Arial" w:hAnsi="Arial" w:cs="Arial" w:hint="eastAsia"/>
                <w:sz w:val="18"/>
                <w:lang w:val="en-US" w:eastAsia="zh-CN"/>
              </w:rPr>
              <w:t xml:space="preserve">.1 </w:t>
            </w:r>
          </w:p>
        </w:tc>
        <w:tc>
          <w:tcPr>
            <w:tcW w:w="1412" w:type="dxa"/>
            <w:tcBorders>
              <w:bottom w:val="nil"/>
            </w:tcBorders>
            <w:vAlign w:val="center"/>
          </w:tcPr>
          <w:p w14:paraId="06708BF5"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AWGN</w:t>
            </w:r>
          </w:p>
        </w:tc>
      </w:tr>
      <w:tr w:rsidR="00B05C8B" w:rsidRPr="00B50992" w14:paraId="1EF0AC1C" w14:textId="77777777" w:rsidTr="009B1315">
        <w:trPr>
          <w:cantSplit/>
          <w:jc w:val="center"/>
        </w:trPr>
        <w:tc>
          <w:tcPr>
            <w:tcW w:w="1559" w:type="dxa"/>
            <w:tcBorders>
              <w:top w:val="nil"/>
              <w:bottom w:val="nil"/>
            </w:tcBorders>
            <w:vAlign w:val="center"/>
          </w:tcPr>
          <w:p w14:paraId="2E998506" w14:textId="77777777" w:rsidR="00B05C8B" w:rsidRPr="00B50992" w:rsidRDefault="00B05C8B" w:rsidP="00B05C8B">
            <w:pPr>
              <w:keepNext/>
              <w:keepLines/>
              <w:spacing w:after="0"/>
              <w:jc w:val="center"/>
              <w:rPr>
                <w:rFonts w:ascii="Arial" w:hAnsi="Arial"/>
                <w:sz w:val="18"/>
              </w:rPr>
            </w:pPr>
          </w:p>
        </w:tc>
        <w:tc>
          <w:tcPr>
            <w:tcW w:w="1418" w:type="dxa"/>
            <w:tcBorders>
              <w:bottom w:val="single" w:sz="4" w:space="0" w:color="auto"/>
            </w:tcBorders>
          </w:tcPr>
          <w:p w14:paraId="5291161D"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30</w:t>
            </w:r>
          </w:p>
        </w:tc>
        <w:tc>
          <w:tcPr>
            <w:tcW w:w="1417" w:type="dxa"/>
            <w:tcBorders>
              <w:bottom w:val="single" w:sz="4" w:space="0" w:color="auto"/>
            </w:tcBorders>
            <w:vAlign w:val="center"/>
          </w:tcPr>
          <w:p w14:paraId="230A35B2"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1</w:t>
            </w:r>
            <w:r w:rsidRPr="00B50992">
              <w:rPr>
                <w:rFonts w:ascii="Arial" w:hAnsi="Arial" w:cs="Arial"/>
                <w:sz w:val="18"/>
                <w:lang w:val="en-US" w:eastAsia="zh-CN"/>
              </w:rPr>
              <w:t>2</w:t>
            </w:r>
          </w:p>
          <w:p w14:paraId="59BABB5D"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tcBorders>
              <w:bottom w:val="single" w:sz="4" w:space="0" w:color="auto"/>
            </w:tcBorders>
            <w:vAlign w:val="bottom"/>
          </w:tcPr>
          <w:p w14:paraId="6BB2C67C"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lang w:val="en-US" w:eastAsia="zh-CN"/>
              </w:rPr>
              <w:t>-62.7</w:t>
            </w:r>
          </w:p>
        </w:tc>
        <w:tc>
          <w:tcPr>
            <w:tcW w:w="1559" w:type="dxa"/>
            <w:tcBorders>
              <w:top w:val="nil"/>
              <w:bottom w:val="nil"/>
            </w:tcBorders>
            <w:vAlign w:val="center"/>
          </w:tcPr>
          <w:p w14:paraId="44756BDF"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67B82858" w14:textId="77777777" w:rsidR="00B05C8B" w:rsidRPr="00B50992" w:rsidRDefault="00B05C8B" w:rsidP="00B05C8B">
            <w:pPr>
              <w:keepNext/>
              <w:keepLines/>
              <w:spacing w:after="0"/>
              <w:jc w:val="center"/>
              <w:rPr>
                <w:rFonts w:ascii="Arial" w:hAnsi="Arial"/>
                <w:sz w:val="18"/>
              </w:rPr>
            </w:pPr>
          </w:p>
        </w:tc>
      </w:tr>
      <w:tr w:rsidR="00B05C8B" w:rsidRPr="00B50992" w14:paraId="07B332A6" w14:textId="77777777" w:rsidTr="009B1315">
        <w:trPr>
          <w:cantSplit/>
          <w:jc w:val="center"/>
        </w:trPr>
        <w:tc>
          <w:tcPr>
            <w:tcW w:w="1559" w:type="dxa"/>
            <w:tcBorders>
              <w:top w:val="nil"/>
              <w:bottom w:val="single" w:sz="4" w:space="0" w:color="auto"/>
            </w:tcBorders>
            <w:vAlign w:val="center"/>
          </w:tcPr>
          <w:p w14:paraId="1207767B" w14:textId="77777777" w:rsidR="00B05C8B" w:rsidRPr="00B50992" w:rsidRDefault="00B05C8B" w:rsidP="00B05C8B">
            <w:pPr>
              <w:keepNext/>
              <w:keepLines/>
              <w:spacing w:after="0"/>
              <w:jc w:val="center"/>
              <w:rPr>
                <w:rFonts w:ascii="Arial" w:hAnsi="Arial"/>
                <w:sz w:val="18"/>
              </w:rPr>
            </w:pPr>
          </w:p>
        </w:tc>
        <w:tc>
          <w:tcPr>
            <w:tcW w:w="1418" w:type="dxa"/>
            <w:tcBorders>
              <w:bottom w:val="single" w:sz="4" w:space="0" w:color="auto"/>
            </w:tcBorders>
          </w:tcPr>
          <w:p w14:paraId="43590B06"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Arial"/>
                <w:sz w:val="18"/>
                <w:lang w:val="en-US" w:eastAsia="zh-CN"/>
              </w:rPr>
              <w:t>60</w:t>
            </w:r>
          </w:p>
        </w:tc>
        <w:tc>
          <w:tcPr>
            <w:tcW w:w="1417" w:type="dxa"/>
            <w:tcBorders>
              <w:bottom w:val="single" w:sz="4" w:space="0" w:color="auto"/>
            </w:tcBorders>
            <w:vAlign w:val="center"/>
          </w:tcPr>
          <w:p w14:paraId="4A08C3D0"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val="en-US" w:eastAsia="zh-CN"/>
              </w:rPr>
              <w:t>G-FR1-A2-6</w:t>
            </w:r>
          </w:p>
          <w:p w14:paraId="4D4CEC36" w14:textId="77777777" w:rsidR="00B05C8B" w:rsidRPr="00B50992" w:rsidRDefault="00B05C8B" w:rsidP="00B05C8B">
            <w:pPr>
              <w:keepNext/>
              <w:keepLines/>
              <w:spacing w:after="0"/>
              <w:jc w:val="center"/>
              <w:rPr>
                <w:rFonts w:ascii="Arial" w:hAnsi="Arial" w:cs="Arial"/>
                <w:sz w:val="18"/>
                <w:lang w:eastAsia="zh-CN"/>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w:t>
            </w:r>
            <w:r w:rsidRPr="00B50992">
              <w:rPr>
                <w:rFonts w:ascii="Arial" w:hAnsi="Arial" w:cs="Arial" w:hint="eastAsia"/>
                <w:sz w:val="18"/>
                <w:szCs w:val="18"/>
                <w:lang w:val="en-US" w:eastAsia="zh-CN"/>
              </w:rPr>
              <w:t>1, 3</w:t>
            </w:r>
            <w:r w:rsidRPr="00B50992">
              <w:rPr>
                <w:rFonts w:ascii="Arial" w:hAnsi="Arial" w:cs="Arial"/>
                <w:sz w:val="18"/>
                <w:szCs w:val="18"/>
                <w:lang w:val="en-US" w:eastAsia="zh-CN"/>
              </w:rPr>
              <w:t>)</w:t>
            </w:r>
          </w:p>
        </w:tc>
        <w:tc>
          <w:tcPr>
            <w:tcW w:w="1418" w:type="dxa"/>
            <w:tcBorders>
              <w:bottom w:val="single" w:sz="4" w:space="0" w:color="auto"/>
            </w:tcBorders>
            <w:vAlign w:val="center"/>
          </w:tcPr>
          <w:p w14:paraId="1B0EB1CE"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val="en-US" w:eastAsia="zh-CN"/>
              </w:rPr>
              <w:t>-58.8</w:t>
            </w:r>
          </w:p>
        </w:tc>
        <w:tc>
          <w:tcPr>
            <w:tcW w:w="1559" w:type="dxa"/>
            <w:tcBorders>
              <w:top w:val="nil"/>
              <w:bottom w:val="single" w:sz="4" w:space="0" w:color="auto"/>
            </w:tcBorders>
            <w:vAlign w:val="center"/>
          </w:tcPr>
          <w:p w14:paraId="1DC7EBAD"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19A91C66" w14:textId="77777777" w:rsidR="00B05C8B" w:rsidRPr="00B50992" w:rsidRDefault="00B05C8B" w:rsidP="00B05C8B">
            <w:pPr>
              <w:keepNext/>
              <w:keepLines/>
              <w:spacing w:after="0"/>
              <w:jc w:val="center"/>
              <w:rPr>
                <w:rFonts w:ascii="Arial" w:hAnsi="Arial"/>
                <w:sz w:val="18"/>
              </w:rPr>
            </w:pPr>
          </w:p>
        </w:tc>
      </w:tr>
      <w:tr w:rsidR="00B05C8B" w:rsidRPr="00B50992" w14:paraId="13467BFC" w14:textId="77777777" w:rsidTr="009B1315">
        <w:trPr>
          <w:cantSplit/>
          <w:jc w:val="center"/>
        </w:trPr>
        <w:tc>
          <w:tcPr>
            <w:tcW w:w="1559" w:type="dxa"/>
            <w:tcBorders>
              <w:bottom w:val="nil"/>
            </w:tcBorders>
            <w:vAlign w:val="center"/>
          </w:tcPr>
          <w:p w14:paraId="00AAC9A0"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60</w:t>
            </w:r>
          </w:p>
        </w:tc>
        <w:tc>
          <w:tcPr>
            <w:tcW w:w="1418" w:type="dxa"/>
            <w:tcBorders>
              <w:bottom w:val="single" w:sz="4" w:space="0" w:color="auto"/>
            </w:tcBorders>
          </w:tcPr>
          <w:p w14:paraId="33059EE5"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30</w:t>
            </w:r>
          </w:p>
        </w:tc>
        <w:tc>
          <w:tcPr>
            <w:tcW w:w="1417" w:type="dxa"/>
            <w:tcBorders>
              <w:bottom w:val="single" w:sz="4" w:space="0" w:color="auto"/>
            </w:tcBorders>
            <w:vAlign w:val="center"/>
          </w:tcPr>
          <w:p w14:paraId="79AD91A1"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1</w:t>
            </w:r>
            <w:r w:rsidRPr="00B50992">
              <w:rPr>
                <w:rFonts w:ascii="Arial" w:hAnsi="Arial" w:cs="Arial"/>
                <w:sz w:val="18"/>
                <w:lang w:val="en-US" w:eastAsia="zh-CN"/>
              </w:rPr>
              <w:t>3</w:t>
            </w:r>
          </w:p>
          <w:p w14:paraId="12B8BC0C"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tcBorders>
              <w:bottom w:val="single" w:sz="4" w:space="0" w:color="auto"/>
            </w:tcBorders>
            <w:vAlign w:val="bottom"/>
          </w:tcPr>
          <w:p w14:paraId="5412DF77"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lang w:val="en-US" w:eastAsia="zh-CN"/>
              </w:rPr>
              <w:t>-60.9</w:t>
            </w:r>
          </w:p>
        </w:tc>
        <w:tc>
          <w:tcPr>
            <w:tcW w:w="1559" w:type="dxa"/>
            <w:tcBorders>
              <w:bottom w:val="nil"/>
            </w:tcBorders>
            <w:vAlign w:val="center"/>
          </w:tcPr>
          <w:p w14:paraId="7313C087" w14:textId="77777777" w:rsidR="00B05C8B" w:rsidRPr="00B50992" w:rsidRDefault="00B05C8B" w:rsidP="00B05C8B">
            <w:pPr>
              <w:keepNext/>
              <w:keepLines/>
              <w:spacing w:after="0"/>
              <w:jc w:val="center"/>
              <w:rPr>
                <w:rFonts w:ascii="Arial" w:hAnsi="Arial"/>
                <w:sz w:val="18"/>
              </w:rPr>
            </w:pPr>
            <w:r w:rsidRPr="00B50992">
              <w:rPr>
                <w:rFonts w:ascii="Arial" w:hAnsi="Arial" w:cs="Arial" w:hint="eastAsia"/>
                <w:sz w:val="18"/>
                <w:lang w:val="en-US" w:eastAsia="zh-CN"/>
              </w:rPr>
              <w:t>-6</w:t>
            </w:r>
            <w:r w:rsidRPr="00B50992">
              <w:rPr>
                <w:rFonts w:ascii="Arial" w:hAnsi="Arial" w:cs="Arial"/>
                <w:sz w:val="18"/>
                <w:lang w:val="en-US" w:eastAsia="zh-CN"/>
              </w:rPr>
              <w:t>5</w:t>
            </w:r>
            <w:r w:rsidRPr="00B50992">
              <w:rPr>
                <w:rFonts w:ascii="Arial" w:hAnsi="Arial" w:cs="Arial" w:hint="eastAsia"/>
                <w:sz w:val="18"/>
                <w:lang w:val="en-US" w:eastAsia="zh-CN"/>
              </w:rPr>
              <w:t xml:space="preserve">.3 </w:t>
            </w:r>
          </w:p>
        </w:tc>
        <w:tc>
          <w:tcPr>
            <w:tcW w:w="1412" w:type="dxa"/>
            <w:tcBorders>
              <w:bottom w:val="nil"/>
            </w:tcBorders>
            <w:vAlign w:val="center"/>
          </w:tcPr>
          <w:p w14:paraId="57CDF540"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AWGN</w:t>
            </w:r>
          </w:p>
        </w:tc>
      </w:tr>
      <w:tr w:rsidR="00B05C8B" w:rsidRPr="00B50992" w14:paraId="00816A35" w14:textId="77777777" w:rsidTr="009B1315">
        <w:trPr>
          <w:cantSplit/>
          <w:jc w:val="center"/>
        </w:trPr>
        <w:tc>
          <w:tcPr>
            <w:tcW w:w="1559" w:type="dxa"/>
            <w:tcBorders>
              <w:top w:val="nil"/>
              <w:bottom w:val="single" w:sz="4" w:space="0" w:color="auto"/>
            </w:tcBorders>
            <w:vAlign w:val="center"/>
          </w:tcPr>
          <w:p w14:paraId="120F1CF6" w14:textId="77777777" w:rsidR="00B05C8B" w:rsidRPr="00B50992" w:rsidRDefault="00B05C8B" w:rsidP="00B05C8B">
            <w:pPr>
              <w:keepNext/>
              <w:keepLines/>
              <w:spacing w:after="0"/>
              <w:jc w:val="center"/>
              <w:rPr>
                <w:rFonts w:ascii="Arial" w:hAnsi="Arial" w:cs="v5.0.0"/>
                <w:sz w:val="18"/>
                <w:lang w:eastAsia="zh-CN"/>
              </w:rPr>
            </w:pPr>
          </w:p>
        </w:tc>
        <w:tc>
          <w:tcPr>
            <w:tcW w:w="1418" w:type="dxa"/>
            <w:tcBorders>
              <w:bottom w:val="single" w:sz="4" w:space="0" w:color="auto"/>
            </w:tcBorders>
          </w:tcPr>
          <w:p w14:paraId="68D6B57F"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Arial"/>
                <w:sz w:val="18"/>
                <w:lang w:val="en-US" w:eastAsia="zh-CN"/>
              </w:rPr>
              <w:t>60</w:t>
            </w:r>
          </w:p>
        </w:tc>
        <w:tc>
          <w:tcPr>
            <w:tcW w:w="1417" w:type="dxa"/>
            <w:tcBorders>
              <w:bottom w:val="single" w:sz="4" w:space="0" w:color="auto"/>
            </w:tcBorders>
            <w:vAlign w:val="center"/>
          </w:tcPr>
          <w:p w14:paraId="0FFDC8D1"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val="en-US" w:eastAsia="zh-CN"/>
              </w:rPr>
              <w:t>G-FR1-A2-6</w:t>
            </w:r>
          </w:p>
          <w:p w14:paraId="160DC12F" w14:textId="77777777" w:rsidR="00B05C8B" w:rsidRPr="00B50992" w:rsidRDefault="00B05C8B" w:rsidP="00B05C8B">
            <w:pPr>
              <w:keepNext/>
              <w:keepLines/>
              <w:spacing w:after="0"/>
              <w:jc w:val="center"/>
              <w:rPr>
                <w:rFonts w:ascii="Arial" w:hAnsi="Arial" w:cs="Arial"/>
                <w:sz w:val="18"/>
                <w:lang w:eastAsia="zh-CN"/>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w:t>
            </w:r>
            <w:r w:rsidRPr="00B50992">
              <w:rPr>
                <w:rFonts w:ascii="Arial" w:hAnsi="Arial" w:cs="Arial" w:hint="eastAsia"/>
                <w:sz w:val="18"/>
                <w:szCs w:val="18"/>
                <w:lang w:val="en-US" w:eastAsia="zh-CN"/>
              </w:rPr>
              <w:t>1, 3</w:t>
            </w:r>
            <w:r w:rsidRPr="00B50992">
              <w:rPr>
                <w:rFonts w:ascii="Arial" w:hAnsi="Arial" w:cs="Arial"/>
                <w:sz w:val="18"/>
                <w:szCs w:val="18"/>
                <w:lang w:val="en-US" w:eastAsia="zh-CN"/>
              </w:rPr>
              <w:t>)</w:t>
            </w:r>
          </w:p>
        </w:tc>
        <w:tc>
          <w:tcPr>
            <w:tcW w:w="1418" w:type="dxa"/>
            <w:tcBorders>
              <w:bottom w:val="single" w:sz="4" w:space="0" w:color="auto"/>
            </w:tcBorders>
            <w:vAlign w:val="center"/>
          </w:tcPr>
          <w:p w14:paraId="28B8F7F3"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val="en-US" w:eastAsia="zh-CN"/>
              </w:rPr>
              <w:t>-58.8</w:t>
            </w:r>
          </w:p>
        </w:tc>
        <w:tc>
          <w:tcPr>
            <w:tcW w:w="1559" w:type="dxa"/>
            <w:tcBorders>
              <w:top w:val="nil"/>
              <w:bottom w:val="single" w:sz="4" w:space="0" w:color="auto"/>
            </w:tcBorders>
            <w:vAlign w:val="center"/>
          </w:tcPr>
          <w:p w14:paraId="5B0CF0E1" w14:textId="77777777" w:rsidR="00B05C8B" w:rsidRPr="00B50992" w:rsidRDefault="00B05C8B" w:rsidP="00B05C8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1A81CC25" w14:textId="77777777" w:rsidR="00B05C8B" w:rsidRPr="00B50992" w:rsidRDefault="00B05C8B" w:rsidP="00B05C8B">
            <w:pPr>
              <w:keepNext/>
              <w:keepLines/>
              <w:spacing w:after="0"/>
              <w:jc w:val="center"/>
              <w:rPr>
                <w:rFonts w:ascii="Arial" w:hAnsi="Arial" w:cs="v5.0.0"/>
                <w:sz w:val="18"/>
                <w:lang w:eastAsia="zh-CN"/>
              </w:rPr>
            </w:pPr>
          </w:p>
        </w:tc>
      </w:tr>
      <w:tr w:rsidR="00B05C8B" w:rsidRPr="00B50992" w14:paraId="3B587BE1" w14:textId="77777777" w:rsidTr="009B1315">
        <w:trPr>
          <w:cantSplit/>
          <w:jc w:val="center"/>
        </w:trPr>
        <w:tc>
          <w:tcPr>
            <w:tcW w:w="1559" w:type="dxa"/>
            <w:tcBorders>
              <w:top w:val="single" w:sz="4" w:space="0" w:color="auto"/>
              <w:bottom w:val="nil"/>
            </w:tcBorders>
            <w:vAlign w:val="center"/>
          </w:tcPr>
          <w:p w14:paraId="7FD420A8"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80</w:t>
            </w:r>
          </w:p>
        </w:tc>
        <w:tc>
          <w:tcPr>
            <w:tcW w:w="1418" w:type="dxa"/>
            <w:tcBorders>
              <w:top w:val="single" w:sz="4" w:space="0" w:color="auto"/>
              <w:bottom w:val="single" w:sz="4" w:space="0" w:color="auto"/>
            </w:tcBorders>
          </w:tcPr>
          <w:p w14:paraId="07F5D016"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7C3C8F2A"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1</w:t>
            </w:r>
            <w:r w:rsidRPr="00B50992">
              <w:rPr>
                <w:rFonts w:ascii="Arial" w:hAnsi="Arial" w:cs="Arial"/>
                <w:sz w:val="18"/>
                <w:lang w:val="en-US" w:eastAsia="zh-CN"/>
              </w:rPr>
              <w:t>4</w:t>
            </w:r>
          </w:p>
          <w:p w14:paraId="3A4D40C9"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40BB22AE"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lang w:val="en-US" w:eastAsia="zh-CN"/>
              </w:rPr>
              <w:t>-59.7</w:t>
            </w:r>
          </w:p>
        </w:tc>
        <w:tc>
          <w:tcPr>
            <w:tcW w:w="1559" w:type="dxa"/>
            <w:tcBorders>
              <w:top w:val="single" w:sz="4" w:space="0" w:color="auto"/>
              <w:bottom w:val="nil"/>
            </w:tcBorders>
            <w:vAlign w:val="center"/>
          </w:tcPr>
          <w:p w14:paraId="662E47DF" w14:textId="77777777" w:rsidR="00B05C8B" w:rsidRPr="00B50992" w:rsidRDefault="00B05C8B" w:rsidP="00B05C8B">
            <w:pPr>
              <w:keepNext/>
              <w:keepLines/>
              <w:spacing w:after="0"/>
              <w:jc w:val="center"/>
              <w:rPr>
                <w:rFonts w:ascii="Arial" w:hAnsi="Arial"/>
                <w:sz w:val="18"/>
              </w:rPr>
            </w:pPr>
            <w:r w:rsidRPr="00B50992">
              <w:rPr>
                <w:rFonts w:ascii="Arial" w:hAnsi="Arial" w:cs="Arial" w:hint="eastAsia"/>
                <w:sz w:val="18"/>
                <w:lang w:val="en-US" w:eastAsia="zh-CN"/>
              </w:rPr>
              <w:t>-6</w:t>
            </w:r>
            <w:r w:rsidRPr="00B50992">
              <w:rPr>
                <w:rFonts w:ascii="Arial" w:hAnsi="Arial" w:cs="Arial"/>
                <w:sz w:val="18"/>
                <w:lang w:val="en-US" w:eastAsia="zh-CN"/>
              </w:rPr>
              <w:t>4</w:t>
            </w:r>
            <w:r w:rsidRPr="00B50992">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18882DFA"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5CFC993C" w14:textId="77777777" w:rsidTr="009B1315">
        <w:trPr>
          <w:cantSplit/>
          <w:jc w:val="center"/>
        </w:trPr>
        <w:tc>
          <w:tcPr>
            <w:tcW w:w="1559" w:type="dxa"/>
            <w:tcBorders>
              <w:top w:val="nil"/>
              <w:bottom w:val="single" w:sz="4" w:space="0" w:color="auto"/>
            </w:tcBorders>
            <w:vAlign w:val="center"/>
          </w:tcPr>
          <w:p w14:paraId="4C953916" w14:textId="77777777" w:rsidR="00B05C8B" w:rsidRPr="00B50992" w:rsidRDefault="00B05C8B" w:rsidP="00B05C8B">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13BBCC60"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269C2803"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val="en-US" w:eastAsia="zh-CN"/>
              </w:rPr>
              <w:t>G-FR1-A2-6</w:t>
            </w:r>
          </w:p>
          <w:p w14:paraId="4FB7CA37" w14:textId="77777777" w:rsidR="00B05C8B" w:rsidRPr="00B50992" w:rsidRDefault="00B05C8B" w:rsidP="00B05C8B">
            <w:pPr>
              <w:keepNext/>
              <w:keepLines/>
              <w:spacing w:after="0"/>
              <w:jc w:val="center"/>
              <w:rPr>
                <w:rFonts w:ascii="Arial" w:hAnsi="Arial" w:cs="Arial"/>
                <w:sz w:val="18"/>
                <w:lang w:eastAsia="zh-CN"/>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w:t>
            </w:r>
            <w:r w:rsidRPr="00B50992">
              <w:rPr>
                <w:rFonts w:ascii="Arial" w:hAnsi="Arial" w:cs="Arial" w:hint="eastAsia"/>
                <w:sz w:val="18"/>
                <w:szCs w:val="18"/>
                <w:lang w:val="en-US" w:eastAsia="zh-CN"/>
              </w:rPr>
              <w:t>1, 3</w:t>
            </w:r>
            <w:r w:rsidRPr="00B50992">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58D572A0"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val="en-US" w:eastAsia="zh-CN"/>
              </w:rPr>
              <w:t>-58.8</w:t>
            </w:r>
          </w:p>
        </w:tc>
        <w:tc>
          <w:tcPr>
            <w:tcW w:w="1559" w:type="dxa"/>
            <w:tcBorders>
              <w:top w:val="nil"/>
              <w:bottom w:val="single" w:sz="4" w:space="0" w:color="auto"/>
            </w:tcBorders>
            <w:vAlign w:val="center"/>
          </w:tcPr>
          <w:p w14:paraId="0F9B4B61" w14:textId="77777777" w:rsidR="00B05C8B" w:rsidRPr="00B50992" w:rsidRDefault="00B05C8B" w:rsidP="00B05C8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53A78741" w14:textId="77777777" w:rsidR="00B05C8B" w:rsidRPr="00B50992" w:rsidRDefault="00B05C8B" w:rsidP="00B05C8B">
            <w:pPr>
              <w:keepNext/>
              <w:keepLines/>
              <w:spacing w:after="0"/>
              <w:jc w:val="center"/>
              <w:rPr>
                <w:rFonts w:ascii="Arial" w:hAnsi="Arial" w:cs="v5.0.0"/>
                <w:sz w:val="18"/>
                <w:lang w:eastAsia="zh-CN"/>
              </w:rPr>
            </w:pPr>
          </w:p>
        </w:tc>
      </w:tr>
      <w:tr w:rsidR="00B05C8B" w:rsidRPr="00B50992" w14:paraId="692A2103" w14:textId="77777777" w:rsidTr="009B1315">
        <w:trPr>
          <w:cantSplit/>
          <w:jc w:val="center"/>
        </w:trPr>
        <w:tc>
          <w:tcPr>
            <w:tcW w:w="8783" w:type="dxa"/>
            <w:gridSpan w:val="6"/>
            <w:tcBorders>
              <w:top w:val="single" w:sz="4" w:space="0" w:color="auto"/>
            </w:tcBorders>
            <w:vAlign w:val="center"/>
          </w:tcPr>
          <w:p w14:paraId="618F7DB8" w14:textId="77777777" w:rsidR="00B05C8B" w:rsidRPr="00B50992" w:rsidRDefault="00B05C8B" w:rsidP="00B05C8B">
            <w:pPr>
              <w:keepNext/>
              <w:keepLines/>
              <w:spacing w:after="0"/>
              <w:ind w:left="851" w:hanging="851"/>
              <w:rPr>
                <w:rFonts w:ascii="Arial" w:hAnsi="Arial"/>
                <w:sz w:val="18"/>
              </w:rPr>
            </w:pPr>
            <w:r w:rsidRPr="00B50992">
              <w:rPr>
                <w:rFonts w:ascii="Arial" w:hAnsi="Arial"/>
                <w:sz w:val="18"/>
              </w:rPr>
              <w:t>Note</w:t>
            </w:r>
            <w:r w:rsidRPr="00B50992">
              <w:rPr>
                <w:rFonts w:ascii="Arial" w:eastAsia="SimSun" w:hAnsi="Arial" w:hint="eastAsia"/>
                <w:sz w:val="18"/>
                <w:lang w:val="en-US" w:eastAsia="zh-CN"/>
              </w:rPr>
              <w:t xml:space="preserve"> 1</w:t>
            </w:r>
            <w:r w:rsidRPr="00B50992">
              <w:rPr>
                <w:rFonts w:ascii="Arial" w:hAnsi="Arial"/>
                <w:sz w:val="18"/>
              </w:rPr>
              <w:t>:</w:t>
            </w:r>
            <w:r w:rsidRPr="00B50992">
              <w:rPr>
                <w:rFonts w:ascii="Arial" w:hAnsi="Arial"/>
                <w:sz w:val="18"/>
              </w:rPr>
              <w:tab/>
              <w:t xml:space="preserve">The wanted signal mean power is the power level of a single instance of the corresponding reference measurement channel. This requirement shall be met for each </w:t>
            </w:r>
            <w:r w:rsidRPr="00B50992">
              <w:rPr>
                <w:rFonts w:ascii="Arial" w:hAnsi="Arial" w:hint="eastAsia"/>
                <w:sz w:val="18"/>
                <w:lang w:val="en-US" w:eastAsia="zh-CN"/>
              </w:rPr>
              <w:t>c</w:t>
            </w:r>
            <w:r w:rsidRPr="00B50992">
              <w:rPr>
                <w:rFonts w:ascii="Arial" w:hAnsi="Arial"/>
                <w:sz w:val="18"/>
              </w:rPr>
              <w:t xml:space="preserve">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B50992">
              <w:rPr>
                <w:rFonts w:ascii="Arial" w:hAnsi="Arial"/>
                <w:i/>
                <w:sz w:val="18"/>
              </w:rPr>
              <w:t>BS channel bandwidth</w:t>
            </w:r>
            <w:r w:rsidRPr="00B50992">
              <w:rPr>
                <w:rFonts w:ascii="Arial" w:hAnsi="Arial"/>
                <w:sz w:val="18"/>
              </w:rPr>
              <w:t>.</w:t>
            </w:r>
          </w:p>
          <w:p w14:paraId="58D6DD66" w14:textId="77777777" w:rsidR="00B05C8B" w:rsidRPr="00B50992" w:rsidRDefault="00B05C8B" w:rsidP="00B05C8B">
            <w:pPr>
              <w:keepNext/>
              <w:keepLines/>
              <w:spacing w:after="0"/>
              <w:ind w:left="851" w:hanging="851"/>
              <w:rPr>
                <w:rFonts w:ascii="Arial" w:hAnsi="Arial"/>
                <w:sz w:val="18"/>
              </w:rPr>
            </w:pPr>
            <w:r w:rsidRPr="00B50992">
              <w:rPr>
                <w:rFonts w:ascii="Arial" w:hAnsi="Arial"/>
                <w:sz w:val="18"/>
              </w:rPr>
              <w:t>Note</w:t>
            </w:r>
            <w:r w:rsidRPr="00B50992">
              <w:rPr>
                <w:rFonts w:ascii="Arial" w:eastAsia="SimSun" w:hAnsi="Arial" w:hint="eastAsia"/>
                <w:sz w:val="18"/>
                <w:lang w:val="en-US" w:eastAsia="zh-CN"/>
              </w:rPr>
              <w:t xml:space="preserve"> 2</w:t>
            </w:r>
            <w:r w:rsidRPr="00B50992">
              <w:rPr>
                <w:rFonts w:ascii="Arial" w:hAnsi="Arial"/>
                <w:sz w:val="18"/>
              </w:rPr>
              <w:t>:</w:t>
            </w:r>
            <w:r w:rsidRPr="00B50992">
              <w:rPr>
                <w:rFonts w:ascii="Arial" w:hAnsi="Arial"/>
                <w:sz w:val="18"/>
              </w:rPr>
              <w:tab/>
              <w:t xml:space="preserve">The wanted signal mean power is the power level of a single instance of the corresponding reference measurement channel. This requirement shall be met for each </w:t>
            </w:r>
            <w:r w:rsidRPr="00B50992">
              <w:rPr>
                <w:rFonts w:ascii="Arial" w:hAnsi="Arial" w:cs="Arial" w:hint="eastAsia"/>
                <w:sz w:val="18"/>
                <w:lang w:val="en-US" w:eastAsia="zh-CN"/>
              </w:rPr>
              <w:t>interleaved</w:t>
            </w:r>
            <w:r w:rsidRPr="00B50992">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B50992">
              <w:rPr>
                <w:rFonts w:ascii="Arial" w:hAnsi="Arial"/>
                <w:i/>
                <w:sz w:val="18"/>
              </w:rPr>
              <w:t>BS channel bandwidth</w:t>
            </w:r>
            <w:r w:rsidRPr="00B50992">
              <w:rPr>
                <w:rFonts w:ascii="Arial" w:hAnsi="Arial"/>
                <w:sz w:val="18"/>
              </w:rPr>
              <w:t>.</w:t>
            </w:r>
          </w:p>
          <w:p w14:paraId="45F87EED" w14:textId="77777777" w:rsidR="00B05C8B" w:rsidRPr="00B50992" w:rsidRDefault="00B05C8B" w:rsidP="00B05C8B">
            <w:pPr>
              <w:keepNext/>
              <w:keepLines/>
              <w:spacing w:after="0"/>
              <w:ind w:left="851" w:hanging="851"/>
              <w:rPr>
                <w:rFonts w:ascii="Arial" w:hAnsi="Arial" w:cs="Arial"/>
                <w:sz w:val="18"/>
                <w:lang w:eastAsia="ko-KR"/>
              </w:rPr>
            </w:pPr>
            <w:r w:rsidRPr="00B50992">
              <w:rPr>
                <w:rFonts w:ascii="Arial" w:hAnsi="Arial" w:cs="Arial"/>
                <w:sz w:val="18"/>
              </w:rPr>
              <w:t xml:space="preserve">Note </w:t>
            </w:r>
            <w:r w:rsidRPr="00B50992">
              <w:rPr>
                <w:rFonts w:ascii="Arial" w:eastAsia="SimSun" w:hAnsi="Arial" w:cs="Arial" w:hint="eastAsia"/>
                <w:sz w:val="18"/>
                <w:lang w:val="en-US" w:eastAsia="zh-CN"/>
              </w:rPr>
              <w:t>3</w:t>
            </w:r>
            <w:r w:rsidRPr="00B50992">
              <w:rPr>
                <w:rFonts w:ascii="Arial" w:hAnsi="Arial" w:cs="Arial"/>
                <w:sz w:val="18"/>
              </w:rPr>
              <w:t>:</w:t>
            </w:r>
            <w:r w:rsidRPr="00B50992">
              <w:rPr>
                <w:rFonts w:ascii="Arial" w:hAnsi="Arial" w:cs="Arial"/>
                <w:sz w:val="18"/>
              </w:rPr>
              <w:tab/>
            </w:r>
            <w:r w:rsidRPr="00B50992">
              <w:rPr>
                <w:rFonts w:ascii="Arial" w:eastAsia="SimSun" w:hAnsi="Arial" w:cs="Arial" w:hint="eastAsia"/>
                <w:sz w:val="18"/>
                <w:lang w:val="en-US" w:eastAsia="zh-CN"/>
              </w:rPr>
              <w:t>For 60kHz SCS reference measurement channel is reused from Table 7.3.2-2.</w:t>
            </w:r>
          </w:p>
        </w:tc>
      </w:tr>
    </w:tbl>
    <w:p w14:paraId="104164E8" w14:textId="77777777" w:rsidR="00B05C8B" w:rsidRPr="00B50992" w:rsidRDefault="00B05C8B" w:rsidP="00B05C8B"/>
    <w:p w14:paraId="37C8D294" w14:textId="77777777" w:rsidR="00B05C8B" w:rsidRPr="00B50992" w:rsidRDefault="00B05C8B" w:rsidP="00B05C8B">
      <w:pPr>
        <w:keepNext/>
        <w:keepLines/>
        <w:spacing w:before="60"/>
        <w:jc w:val="center"/>
        <w:rPr>
          <w:rFonts w:ascii="Arial" w:eastAsia="SimSun" w:hAnsi="Arial"/>
          <w:b/>
          <w:lang w:val="en-US" w:eastAsia="zh-CN"/>
        </w:rPr>
      </w:pPr>
      <w:r w:rsidRPr="00B50992">
        <w:rPr>
          <w:rFonts w:ascii="Arial" w:hAnsi="Arial"/>
          <w:b/>
        </w:rPr>
        <w:t>Table 7.3.2-2</w:t>
      </w:r>
      <w:r w:rsidRPr="00B50992">
        <w:rPr>
          <w:rFonts w:ascii="Arial" w:eastAsia="SimSun" w:hAnsi="Arial" w:hint="eastAsia"/>
          <w:b/>
          <w:lang w:val="en-US" w:eastAsia="zh-CN"/>
        </w:rPr>
        <w:t>d</w:t>
      </w:r>
      <w:r w:rsidRPr="00B50992">
        <w:rPr>
          <w:rFonts w:ascii="Arial" w:hAnsi="Arial"/>
          <w:b/>
        </w:rPr>
        <w:t>: Medium Range BS dynamic range</w:t>
      </w:r>
      <w:r w:rsidRPr="00B50992">
        <w:rPr>
          <w:rFonts w:ascii="Arial" w:eastAsia="SimSun" w:hAnsi="Arial" w:hint="eastAsia"/>
          <w:b/>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5C8B" w:rsidRPr="00B50992" w14:paraId="0F01EA74" w14:textId="77777777" w:rsidTr="009B1315">
        <w:trPr>
          <w:cantSplit/>
          <w:jc w:val="center"/>
        </w:trPr>
        <w:tc>
          <w:tcPr>
            <w:tcW w:w="1559" w:type="dxa"/>
            <w:tcBorders>
              <w:bottom w:val="single" w:sz="4" w:space="0" w:color="auto"/>
            </w:tcBorders>
          </w:tcPr>
          <w:p w14:paraId="2E433762" w14:textId="77777777" w:rsidR="00B05C8B" w:rsidRPr="00B50992" w:rsidRDefault="00B05C8B" w:rsidP="00B05C8B">
            <w:pPr>
              <w:keepNext/>
              <w:keepLines/>
              <w:spacing w:after="0"/>
              <w:jc w:val="center"/>
              <w:rPr>
                <w:rFonts w:ascii="Arial" w:hAnsi="Arial"/>
                <w:b/>
                <w:sz w:val="18"/>
              </w:rPr>
            </w:pPr>
            <w:r w:rsidRPr="00B50992">
              <w:rPr>
                <w:rFonts w:ascii="Arial" w:hAnsi="Arial"/>
                <w:b/>
                <w:sz w:val="18"/>
              </w:rPr>
              <w:t>BS channel bandwidth (MHz)</w:t>
            </w:r>
          </w:p>
        </w:tc>
        <w:tc>
          <w:tcPr>
            <w:tcW w:w="1418" w:type="dxa"/>
          </w:tcPr>
          <w:p w14:paraId="63B0663E" w14:textId="77777777" w:rsidR="00B05C8B" w:rsidRPr="00B50992" w:rsidRDefault="00B05C8B" w:rsidP="00B05C8B">
            <w:pPr>
              <w:keepNext/>
              <w:keepLines/>
              <w:spacing w:after="0"/>
              <w:jc w:val="center"/>
              <w:rPr>
                <w:rFonts w:ascii="Arial" w:hAnsi="Arial"/>
                <w:b/>
                <w:sz w:val="18"/>
              </w:rPr>
            </w:pPr>
            <w:r w:rsidRPr="00B50992">
              <w:rPr>
                <w:rFonts w:ascii="Arial" w:hAnsi="Arial"/>
                <w:b/>
                <w:sz w:val="18"/>
                <w:lang w:eastAsia="zh-CN"/>
              </w:rPr>
              <w:t>Subcarrier spacing (kHz)</w:t>
            </w:r>
          </w:p>
        </w:tc>
        <w:tc>
          <w:tcPr>
            <w:tcW w:w="1417" w:type="dxa"/>
          </w:tcPr>
          <w:p w14:paraId="014F48D8" w14:textId="77777777" w:rsidR="00B05C8B" w:rsidRPr="00B50992" w:rsidRDefault="00B05C8B" w:rsidP="00B05C8B">
            <w:pPr>
              <w:keepNext/>
              <w:keepLines/>
              <w:spacing w:after="0"/>
              <w:jc w:val="center"/>
              <w:rPr>
                <w:rFonts w:ascii="Arial" w:hAnsi="Arial"/>
                <w:b/>
                <w:sz w:val="18"/>
              </w:rPr>
            </w:pPr>
            <w:r w:rsidRPr="00B50992">
              <w:rPr>
                <w:rFonts w:ascii="Arial" w:hAnsi="Arial"/>
                <w:b/>
                <w:sz w:val="18"/>
              </w:rPr>
              <w:t>Reference measurement channel</w:t>
            </w:r>
          </w:p>
          <w:p w14:paraId="59AA44A8" w14:textId="77777777" w:rsidR="00B05C8B" w:rsidRPr="00B50992" w:rsidRDefault="00B05C8B" w:rsidP="00B05C8B">
            <w:pPr>
              <w:keepNext/>
              <w:keepLines/>
              <w:spacing w:after="0"/>
              <w:jc w:val="center"/>
              <w:rPr>
                <w:rFonts w:ascii="Arial" w:hAnsi="Arial"/>
                <w:b/>
                <w:sz w:val="18"/>
              </w:rPr>
            </w:pPr>
            <w:r w:rsidRPr="00B50992">
              <w:rPr>
                <w:rFonts w:ascii="Arial" w:eastAsia="SimSun" w:hAnsi="Arial" w:hint="eastAsia"/>
                <w:b/>
                <w:sz w:val="18"/>
                <w:lang w:val="en-US" w:eastAsia="zh-CN"/>
              </w:rPr>
              <w:t>(</w:t>
            </w:r>
            <w:r w:rsidRPr="00B50992">
              <w:rPr>
                <w:rFonts w:ascii="Arial" w:hAnsi="Arial" w:cs="Arial"/>
                <w:b/>
                <w:sz w:val="18"/>
                <w:lang w:eastAsia="ko-KR"/>
              </w:rPr>
              <w:t>N</w:t>
            </w:r>
            <w:r w:rsidRPr="00B50992">
              <w:rPr>
                <w:rFonts w:ascii="Arial" w:eastAsia="SimSun" w:hAnsi="Arial" w:cs="Arial" w:hint="eastAsia"/>
                <w:b/>
                <w:sz w:val="18"/>
                <w:lang w:val="en-US" w:eastAsia="zh-CN"/>
              </w:rPr>
              <w:t>ote</w:t>
            </w:r>
            <w:r w:rsidRPr="00B50992">
              <w:rPr>
                <w:rFonts w:ascii="Arial" w:hAnsi="Arial" w:cs="Arial"/>
                <w:b/>
                <w:sz w:val="18"/>
                <w:lang w:eastAsia="ko-KR"/>
              </w:rPr>
              <w:t> 2</w:t>
            </w:r>
            <w:r w:rsidRPr="00B50992">
              <w:rPr>
                <w:rFonts w:ascii="Arial" w:eastAsia="SimSun" w:hAnsi="Arial" w:hint="eastAsia"/>
                <w:b/>
                <w:sz w:val="18"/>
                <w:lang w:val="en-US" w:eastAsia="zh-CN"/>
              </w:rPr>
              <w:t>)</w:t>
            </w:r>
          </w:p>
        </w:tc>
        <w:tc>
          <w:tcPr>
            <w:tcW w:w="1418" w:type="dxa"/>
          </w:tcPr>
          <w:p w14:paraId="7418D817" w14:textId="77777777" w:rsidR="00B05C8B" w:rsidRPr="00B50992" w:rsidRDefault="00B05C8B" w:rsidP="00B05C8B">
            <w:pPr>
              <w:keepNext/>
              <w:keepLines/>
              <w:spacing w:after="0"/>
              <w:jc w:val="center"/>
              <w:rPr>
                <w:rFonts w:ascii="Arial" w:eastAsia="SimSun" w:hAnsi="Arial"/>
                <w:b/>
                <w:sz w:val="18"/>
                <w:lang w:val="en-US" w:eastAsia="zh-CN"/>
              </w:rPr>
            </w:pPr>
            <w:r w:rsidRPr="00B50992">
              <w:rPr>
                <w:rFonts w:ascii="Arial" w:hAnsi="Arial"/>
                <w:b/>
                <w:sz w:val="18"/>
              </w:rPr>
              <w:t>Wanted signal mean power (dBm)</w:t>
            </w:r>
            <w:r w:rsidRPr="00B50992">
              <w:rPr>
                <w:rFonts w:ascii="Arial" w:eastAsia="SimSun" w:hAnsi="Arial" w:hint="eastAsia"/>
                <w:b/>
                <w:sz w:val="18"/>
                <w:lang w:val="en-US" w:eastAsia="zh-CN"/>
              </w:rPr>
              <w:t xml:space="preserve"> </w:t>
            </w:r>
          </w:p>
        </w:tc>
        <w:tc>
          <w:tcPr>
            <w:tcW w:w="1559" w:type="dxa"/>
            <w:tcBorders>
              <w:bottom w:val="single" w:sz="4" w:space="0" w:color="auto"/>
            </w:tcBorders>
          </w:tcPr>
          <w:p w14:paraId="7826E7B5" w14:textId="77777777" w:rsidR="00B05C8B" w:rsidRPr="00B50992" w:rsidRDefault="00B05C8B" w:rsidP="00B05C8B">
            <w:pPr>
              <w:keepNext/>
              <w:keepLines/>
              <w:spacing w:after="0"/>
              <w:jc w:val="center"/>
              <w:rPr>
                <w:rFonts w:ascii="Arial" w:eastAsia="SimSun" w:hAnsi="Arial"/>
                <w:b/>
                <w:sz w:val="18"/>
                <w:vertAlign w:val="subscript"/>
                <w:lang w:val="en-US" w:eastAsia="zh-CN"/>
              </w:rPr>
            </w:pPr>
            <w:r w:rsidRPr="00B50992">
              <w:rPr>
                <w:rFonts w:ascii="Arial" w:hAnsi="Arial"/>
                <w:b/>
                <w:sz w:val="18"/>
              </w:rPr>
              <w:t>Interfering signal mean power (dBm) / BW</w:t>
            </w:r>
            <w:r w:rsidRPr="00B50992">
              <w:rPr>
                <w:rFonts w:ascii="Arial" w:hAnsi="Arial"/>
                <w:b/>
                <w:sz w:val="18"/>
                <w:vertAlign w:val="subscript"/>
              </w:rPr>
              <w:t>Config</w:t>
            </w:r>
            <w:r w:rsidRPr="00B50992">
              <w:rPr>
                <w:rFonts w:ascii="Arial" w:eastAsia="SimSun" w:hAnsi="Arial" w:hint="eastAsia"/>
                <w:b/>
                <w:sz w:val="18"/>
                <w:vertAlign w:val="subscript"/>
                <w:lang w:val="en-US" w:eastAsia="zh-CN"/>
              </w:rPr>
              <w:t xml:space="preserve"> </w:t>
            </w:r>
          </w:p>
          <w:p w14:paraId="0794069D" w14:textId="77777777" w:rsidR="00B05C8B" w:rsidRPr="00B50992" w:rsidRDefault="00B05C8B" w:rsidP="00B05C8B">
            <w:pPr>
              <w:keepNext/>
              <w:keepLines/>
              <w:spacing w:after="0"/>
              <w:jc w:val="center"/>
              <w:rPr>
                <w:rFonts w:ascii="Arial" w:eastAsia="SimSun" w:hAnsi="Arial"/>
                <w:b/>
                <w:sz w:val="18"/>
                <w:lang w:val="en-US" w:eastAsia="zh-CN"/>
              </w:rPr>
            </w:pPr>
          </w:p>
        </w:tc>
        <w:tc>
          <w:tcPr>
            <w:tcW w:w="1412" w:type="dxa"/>
            <w:tcBorders>
              <w:bottom w:val="single" w:sz="4" w:space="0" w:color="auto"/>
            </w:tcBorders>
          </w:tcPr>
          <w:p w14:paraId="54CE7240" w14:textId="77777777" w:rsidR="00B05C8B" w:rsidRPr="00B50992" w:rsidRDefault="00B05C8B" w:rsidP="00B05C8B">
            <w:pPr>
              <w:keepNext/>
              <w:keepLines/>
              <w:spacing w:after="0"/>
              <w:jc w:val="center"/>
              <w:rPr>
                <w:rFonts w:ascii="Arial" w:hAnsi="Arial"/>
                <w:b/>
                <w:sz w:val="18"/>
              </w:rPr>
            </w:pPr>
            <w:r w:rsidRPr="00B50992">
              <w:rPr>
                <w:rFonts w:ascii="Arial" w:hAnsi="Arial"/>
                <w:b/>
                <w:sz w:val="18"/>
              </w:rPr>
              <w:t>Type of interfering signal</w:t>
            </w:r>
          </w:p>
        </w:tc>
      </w:tr>
      <w:tr w:rsidR="00B05C8B" w:rsidRPr="00B50992" w14:paraId="7DC0B886" w14:textId="77777777" w:rsidTr="009B1315">
        <w:trPr>
          <w:cantSplit/>
          <w:jc w:val="center"/>
        </w:trPr>
        <w:tc>
          <w:tcPr>
            <w:tcW w:w="1559" w:type="dxa"/>
            <w:tcBorders>
              <w:bottom w:val="nil"/>
            </w:tcBorders>
            <w:vAlign w:val="center"/>
          </w:tcPr>
          <w:p w14:paraId="578C1884"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20</w:t>
            </w:r>
          </w:p>
        </w:tc>
        <w:tc>
          <w:tcPr>
            <w:tcW w:w="1418" w:type="dxa"/>
          </w:tcPr>
          <w:p w14:paraId="34955885"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15</w:t>
            </w:r>
          </w:p>
        </w:tc>
        <w:tc>
          <w:tcPr>
            <w:tcW w:w="1417" w:type="dxa"/>
            <w:vAlign w:val="center"/>
          </w:tcPr>
          <w:p w14:paraId="6071B49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418" w:type="dxa"/>
            <w:vAlign w:val="center"/>
          </w:tcPr>
          <w:p w14:paraId="052AE420"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-58.5</w:t>
            </w:r>
          </w:p>
        </w:tc>
        <w:tc>
          <w:tcPr>
            <w:tcW w:w="1559" w:type="dxa"/>
            <w:tcBorders>
              <w:bottom w:val="nil"/>
            </w:tcBorders>
            <w:vAlign w:val="center"/>
          </w:tcPr>
          <w:p w14:paraId="597E411E"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-70.2</w:t>
            </w:r>
          </w:p>
        </w:tc>
        <w:tc>
          <w:tcPr>
            <w:tcW w:w="1412" w:type="dxa"/>
            <w:tcBorders>
              <w:bottom w:val="nil"/>
            </w:tcBorders>
            <w:vAlign w:val="center"/>
          </w:tcPr>
          <w:p w14:paraId="5B94FD27"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73B2A645" w14:textId="77777777" w:rsidTr="009B1315">
        <w:trPr>
          <w:cantSplit/>
          <w:jc w:val="center"/>
        </w:trPr>
        <w:tc>
          <w:tcPr>
            <w:tcW w:w="1559" w:type="dxa"/>
            <w:tcBorders>
              <w:top w:val="nil"/>
              <w:bottom w:val="nil"/>
            </w:tcBorders>
            <w:vAlign w:val="center"/>
          </w:tcPr>
          <w:p w14:paraId="6573FA71" w14:textId="77777777" w:rsidR="00B05C8B" w:rsidRPr="00B50992" w:rsidRDefault="00B05C8B" w:rsidP="00B05C8B">
            <w:pPr>
              <w:keepNext/>
              <w:keepLines/>
              <w:spacing w:after="0"/>
              <w:jc w:val="center"/>
              <w:rPr>
                <w:rFonts w:ascii="Arial" w:hAnsi="Arial"/>
                <w:sz w:val="18"/>
              </w:rPr>
            </w:pPr>
          </w:p>
        </w:tc>
        <w:tc>
          <w:tcPr>
            <w:tcW w:w="1418" w:type="dxa"/>
          </w:tcPr>
          <w:p w14:paraId="2D5BB45E"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417" w:type="dxa"/>
            <w:vAlign w:val="center"/>
          </w:tcPr>
          <w:p w14:paraId="32234288"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0DBC20B8"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-58.5</w:t>
            </w:r>
          </w:p>
        </w:tc>
        <w:tc>
          <w:tcPr>
            <w:tcW w:w="1559" w:type="dxa"/>
            <w:tcBorders>
              <w:top w:val="nil"/>
              <w:bottom w:val="nil"/>
            </w:tcBorders>
            <w:vAlign w:val="center"/>
          </w:tcPr>
          <w:p w14:paraId="053FE6FF"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7F8D884B" w14:textId="77777777" w:rsidR="00B05C8B" w:rsidRPr="00B50992" w:rsidRDefault="00B05C8B" w:rsidP="00B05C8B">
            <w:pPr>
              <w:keepNext/>
              <w:keepLines/>
              <w:spacing w:after="0"/>
              <w:jc w:val="center"/>
              <w:rPr>
                <w:rFonts w:ascii="Arial" w:hAnsi="Arial"/>
                <w:sz w:val="18"/>
              </w:rPr>
            </w:pPr>
          </w:p>
        </w:tc>
      </w:tr>
      <w:tr w:rsidR="00B05C8B" w:rsidRPr="00B50992" w14:paraId="0A4178A9" w14:textId="77777777" w:rsidTr="009B1315">
        <w:trPr>
          <w:cantSplit/>
          <w:jc w:val="center"/>
        </w:trPr>
        <w:tc>
          <w:tcPr>
            <w:tcW w:w="1559" w:type="dxa"/>
            <w:tcBorders>
              <w:top w:val="nil"/>
              <w:bottom w:val="single" w:sz="4" w:space="0" w:color="auto"/>
            </w:tcBorders>
            <w:vAlign w:val="center"/>
          </w:tcPr>
          <w:p w14:paraId="27A19D2E" w14:textId="77777777" w:rsidR="00B05C8B" w:rsidRPr="00B50992" w:rsidRDefault="00B05C8B" w:rsidP="00B05C8B">
            <w:pPr>
              <w:keepNext/>
              <w:keepLines/>
              <w:spacing w:after="0"/>
              <w:jc w:val="center"/>
              <w:rPr>
                <w:rFonts w:ascii="Arial" w:hAnsi="Arial"/>
                <w:sz w:val="18"/>
              </w:rPr>
            </w:pPr>
          </w:p>
        </w:tc>
        <w:tc>
          <w:tcPr>
            <w:tcW w:w="1418" w:type="dxa"/>
          </w:tcPr>
          <w:p w14:paraId="7E17A7C7"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417" w:type="dxa"/>
            <w:vAlign w:val="center"/>
          </w:tcPr>
          <w:p w14:paraId="6C8C74BA"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6366F216"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-58.8</w:t>
            </w:r>
          </w:p>
        </w:tc>
        <w:tc>
          <w:tcPr>
            <w:tcW w:w="1559" w:type="dxa"/>
            <w:tcBorders>
              <w:top w:val="nil"/>
              <w:bottom w:val="single" w:sz="4" w:space="0" w:color="auto"/>
            </w:tcBorders>
            <w:vAlign w:val="center"/>
          </w:tcPr>
          <w:p w14:paraId="7F623332"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7552F302" w14:textId="77777777" w:rsidR="00B05C8B" w:rsidRPr="00B50992" w:rsidRDefault="00B05C8B" w:rsidP="00B05C8B">
            <w:pPr>
              <w:keepNext/>
              <w:keepLines/>
              <w:spacing w:after="0"/>
              <w:jc w:val="center"/>
              <w:rPr>
                <w:rFonts w:ascii="Arial" w:hAnsi="Arial"/>
                <w:sz w:val="18"/>
              </w:rPr>
            </w:pPr>
          </w:p>
        </w:tc>
      </w:tr>
      <w:tr w:rsidR="00B05C8B" w:rsidRPr="00B50992" w14:paraId="43C2A213" w14:textId="77777777" w:rsidTr="009B1315">
        <w:trPr>
          <w:cantSplit/>
          <w:jc w:val="center"/>
        </w:trPr>
        <w:tc>
          <w:tcPr>
            <w:tcW w:w="1559" w:type="dxa"/>
            <w:tcBorders>
              <w:bottom w:val="nil"/>
            </w:tcBorders>
            <w:vAlign w:val="center"/>
          </w:tcPr>
          <w:p w14:paraId="0CBE9249"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30</w:t>
            </w:r>
          </w:p>
        </w:tc>
        <w:tc>
          <w:tcPr>
            <w:tcW w:w="1418" w:type="dxa"/>
          </w:tcPr>
          <w:p w14:paraId="05FEB86A"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15</w:t>
            </w:r>
          </w:p>
        </w:tc>
        <w:tc>
          <w:tcPr>
            <w:tcW w:w="1417" w:type="dxa"/>
            <w:vAlign w:val="center"/>
          </w:tcPr>
          <w:p w14:paraId="17F56F56"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418" w:type="dxa"/>
            <w:vAlign w:val="center"/>
          </w:tcPr>
          <w:p w14:paraId="3DBCEBE4"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-58.5</w:t>
            </w:r>
          </w:p>
        </w:tc>
        <w:tc>
          <w:tcPr>
            <w:tcW w:w="1559" w:type="dxa"/>
            <w:tcBorders>
              <w:bottom w:val="nil"/>
            </w:tcBorders>
            <w:vAlign w:val="center"/>
          </w:tcPr>
          <w:p w14:paraId="13B265C5"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-68.4</w:t>
            </w:r>
          </w:p>
        </w:tc>
        <w:tc>
          <w:tcPr>
            <w:tcW w:w="1412" w:type="dxa"/>
            <w:tcBorders>
              <w:bottom w:val="nil"/>
            </w:tcBorders>
            <w:vAlign w:val="center"/>
          </w:tcPr>
          <w:p w14:paraId="3DF6E52C"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3F09E48F" w14:textId="77777777" w:rsidTr="009B1315">
        <w:trPr>
          <w:cantSplit/>
          <w:jc w:val="center"/>
        </w:trPr>
        <w:tc>
          <w:tcPr>
            <w:tcW w:w="1559" w:type="dxa"/>
            <w:tcBorders>
              <w:top w:val="nil"/>
              <w:bottom w:val="nil"/>
            </w:tcBorders>
            <w:vAlign w:val="center"/>
          </w:tcPr>
          <w:p w14:paraId="1CD08B9F" w14:textId="77777777" w:rsidR="00B05C8B" w:rsidRPr="00B50992" w:rsidRDefault="00B05C8B" w:rsidP="00B05C8B">
            <w:pPr>
              <w:keepNext/>
              <w:keepLines/>
              <w:spacing w:after="0"/>
              <w:jc w:val="center"/>
              <w:rPr>
                <w:rFonts w:ascii="Arial" w:hAnsi="Arial"/>
                <w:sz w:val="18"/>
              </w:rPr>
            </w:pPr>
          </w:p>
        </w:tc>
        <w:tc>
          <w:tcPr>
            <w:tcW w:w="1418" w:type="dxa"/>
          </w:tcPr>
          <w:p w14:paraId="078908A4"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417" w:type="dxa"/>
            <w:vAlign w:val="center"/>
          </w:tcPr>
          <w:p w14:paraId="2F1D1FB2"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0B55B846"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-58.5</w:t>
            </w:r>
          </w:p>
        </w:tc>
        <w:tc>
          <w:tcPr>
            <w:tcW w:w="1559" w:type="dxa"/>
            <w:tcBorders>
              <w:top w:val="nil"/>
              <w:bottom w:val="nil"/>
            </w:tcBorders>
            <w:vAlign w:val="center"/>
          </w:tcPr>
          <w:p w14:paraId="728B0947"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5AEFDD4E" w14:textId="77777777" w:rsidR="00B05C8B" w:rsidRPr="00B50992" w:rsidRDefault="00B05C8B" w:rsidP="00B05C8B">
            <w:pPr>
              <w:keepNext/>
              <w:keepLines/>
              <w:spacing w:after="0"/>
              <w:jc w:val="center"/>
              <w:rPr>
                <w:rFonts w:ascii="Arial" w:hAnsi="Arial"/>
                <w:sz w:val="18"/>
              </w:rPr>
            </w:pPr>
          </w:p>
        </w:tc>
      </w:tr>
      <w:tr w:rsidR="00B05C8B" w:rsidRPr="00B50992" w14:paraId="698B40E7" w14:textId="77777777" w:rsidTr="009B1315">
        <w:trPr>
          <w:cantSplit/>
          <w:jc w:val="center"/>
        </w:trPr>
        <w:tc>
          <w:tcPr>
            <w:tcW w:w="1559" w:type="dxa"/>
            <w:tcBorders>
              <w:top w:val="nil"/>
              <w:bottom w:val="single" w:sz="4" w:space="0" w:color="auto"/>
            </w:tcBorders>
            <w:vAlign w:val="center"/>
          </w:tcPr>
          <w:p w14:paraId="79921903" w14:textId="77777777" w:rsidR="00B05C8B" w:rsidRPr="00B50992" w:rsidRDefault="00B05C8B" w:rsidP="00B05C8B">
            <w:pPr>
              <w:keepNext/>
              <w:keepLines/>
              <w:spacing w:after="0"/>
              <w:jc w:val="center"/>
              <w:rPr>
                <w:rFonts w:ascii="Arial" w:hAnsi="Arial"/>
                <w:sz w:val="18"/>
              </w:rPr>
            </w:pPr>
          </w:p>
        </w:tc>
        <w:tc>
          <w:tcPr>
            <w:tcW w:w="1418" w:type="dxa"/>
          </w:tcPr>
          <w:p w14:paraId="74D68AD6"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417" w:type="dxa"/>
            <w:vAlign w:val="center"/>
          </w:tcPr>
          <w:p w14:paraId="65993298"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4136DEFD"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-58.8</w:t>
            </w:r>
          </w:p>
        </w:tc>
        <w:tc>
          <w:tcPr>
            <w:tcW w:w="1559" w:type="dxa"/>
            <w:tcBorders>
              <w:top w:val="nil"/>
              <w:bottom w:val="single" w:sz="4" w:space="0" w:color="auto"/>
            </w:tcBorders>
            <w:vAlign w:val="center"/>
          </w:tcPr>
          <w:p w14:paraId="71156DB8"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5E1F1591" w14:textId="77777777" w:rsidR="00B05C8B" w:rsidRPr="00B50992" w:rsidRDefault="00B05C8B" w:rsidP="00B05C8B">
            <w:pPr>
              <w:keepNext/>
              <w:keepLines/>
              <w:spacing w:after="0"/>
              <w:jc w:val="center"/>
              <w:rPr>
                <w:rFonts w:ascii="Arial" w:hAnsi="Arial"/>
                <w:sz w:val="18"/>
              </w:rPr>
            </w:pPr>
          </w:p>
        </w:tc>
      </w:tr>
      <w:tr w:rsidR="00B05C8B" w:rsidRPr="00B50992" w14:paraId="6F2DF98B" w14:textId="77777777" w:rsidTr="009B1315">
        <w:trPr>
          <w:cantSplit/>
          <w:jc w:val="center"/>
        </w:trPr>
        <w:tc>
          <w:tcPr>
            <w:tcW w:w="1559" w:type="dxa"/>
            <w:tcBorders>
              <w:bottom w:val="nil"/>
            </w:tcBorders>
            <w:vAlign w:val="center"/>
          </w:tcPr>
          <w:p w14:paraId="1E45C6F8"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40</w:t>
            </w:r>
          </w:p>
        </w:tc>
        <w:tc>
          <w:tcPr>
            <w:tcW w:w="1418" w:type="dxa"/>
          </w:tcPr>
          <w:p w14:paraId="75EEE4E4"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15</w:t>
            </w:r>
          </w:p>
        </w:tc>
        <w:tc>
          <w:tcPr>
            <w:tcW w:w="1417" w:type="dxa"/>
            <w:vAlign w:val="center"/>
          </w:tcPr>
          <w:p w14:paraId="68D005FF"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418" w:type="dxa"/>
            <w:vAlign w:val="center"/>
          </w:tcPr>
          <w:p w14:paraId="0F82FB8E"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-58.5</w:t>
            </w:r>
          </w:p>
        </w:tc>
        <w:tc>
          <w:tcPr>
            <w:tcW w:w="1559" w:type="dxa"/>
            <w:tcBorders>
              <w:bottom w:val="nil"/>
            </w:tcBorders>
            <w:vAlign w:val="center"/>
          </w:tcPr>
          <w:p w14:paraId="2EF929FD"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-67.1</w:t>
            </w:r>
          </w:p>
        </w:tc>
        <w:tc>
          <w:tcPr>
            <w:tcW w:w="1412" w:type="dxa"/>
            <w:tcBorders>
              <w:bottom w:val="nil"/>
            </w:tcBorders>
            <w:vAlign w:val="center"/>
          </w:tcPr>
          <w:p w14:paraId="27CC999E"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24947554" w14:textId="77777777" w:rsidTr="009B1315">
        <w:trPr>
          <w:cantSplit/>
          <w:jc w:val="center"/>
        </w:trPr>
        <w:tc>
          <w:tcPr>
            <w:tcW w:w="1559" w:type="dxa"/>
            <w:tcBorders>
              <w:top w:val="nil"/>
              <w:bottom w:val="nil"/>
            </w:tcBorders>
            <w:vAlign w:val="center"/>
          </w:tcPr>
          <w:p w14:paraId="51CB3DB6" w14:textId="77777777" w:rsidR="00B05C8B" w:rsidRPr="00B50992" w:rsidRDefault="00B05C8B" w:rsidP="00B05C8B">
            <w:pPr>
              <w:keepNext/>
              <w:keepLines/>
              <w:spacing w:after="0"/>
              <w:jc w:val="center"/>
              <w:rPr>
                <w:rFonts w:ascii="Arial" w:hAnsi="Arial"/>
                <w:sz w:val="18"/>
              </w:rPr>
            </w:pPr>
          </w:p>
        </w:tc>
        <w:tc>
          <w:tcPr>
            <w:tcW w:w="1418" w:type="dxa"/>
          </w:tcPr>
          <w:p w14:paraId="7D0B3E76"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417" w:type="dxa"/>
            <w:vAlign w:val="center"/>
          </w:tcPr>
          <w:p w14:paraId="336842C8"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41D6CDB2"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-58.5</w:t>
            </w:r>
          </w:p>
        </w:tc>
        <w:tc>
          <w:tcPr>
            <w:tcW w:w="1559" w:type="dxa"/>
            <w:tcBorders>
              <w:top w:val="nil"/>
              <w:bottom w:val="nil"/>
            </w:tcBorders>
            <w:vAlign w:val="center"/>
          </w:tcPr>
          <w:p w14:paraId="689DF3BD"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0E9C7DD8" w14:textId="77777777" w:rsidR="00B05C8B" w:rsidRPr="00B50992" w:rsidRDefault="00B05C8B" w:rsidP="00B05C8B">
            <w:pPr>
              <w:keepNext/>
              <w:keepLines/>
              <w:spacing w:after="0"/>
              <w:jc w:val="center"/>
              <w:rPr>
                <w:rFonts w:ascii="Arial" w:hAnsi="Arial"/>
                <w:sz w:val="18"/>
              </w:rPr>
            </w:pPr>
          </w:p>
        </w:tc>
      </w:tr>
      <w:tr w:rsidR="00B05C8B" w:rsidRPr="00B50992" w14:paraId="76B8F6C2" w14:textId="77777777" w:rsidTr="009B1315">
        <w:trPr>
          <w:cantSplit/>
          <w:jc w:val="center"/>
        </w:trPr>
        <w:tc>
          <w:tcPr>
            <w:tcW w:w="1559" w:type="dxa"/>
            <w:tcBorders>
              <w:top w:val="nil"/>
              <w:bottom w:val="single" w:sz="4" w:space="0" w:color="auto"/>
            </w:tcBorders>
            <w:vAlign w:val="center"/>
          </w:tcPr>
          <w:p w14:paraId="6E65D148" w14:textId="77777777" w:rsidR="00B05C8B" w:rsidRPr="00B50992" w:rsidRDefault="00B05C8B" w:rsidP="00B05C8B">
            <w:pPr>
              <w:keepNext/>
              <w:keepLines/>
              <w:spacing w:after="0"/>
              <w:jc w:val="center"/>
              <w:rPr>
                <w:rFonts w:ascii="Arial" w:hAnsi="Arial"/>
                <w:sz w:val="18"/>
              </w:rPr>
            </w:pPr>
          </w:p>
        </w:tc>
        <w:tc>
          <w:tcPr>
            <w:tcW w:w="1418" w:type="dxa"/>
          </w:tcPr>
          <w:p w14:paraId="531AB915"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417" w:type="dxa"/>
            <w:vAlign w:val="center"/>
          </w:tcPr>
          <w:p w14:paraId="433B3345"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512AB356"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-58.8</w:t>
            </w:r>
          </w:p>
        </w:tc>
        <w:tc>
          <w:tcPr>
            <w:tcW w:w="1559" w:type="dxa"/>
            <w:tcBorders>
              <w:top w:val="nil"/>
              <w:bottom w:val="single" w:sz="4" w:space="0" w:color="auto"/>
            </w:tcBorders>
            <w:vAlign w:val="center"/>
          </w:tcPr>
          <w:p w14:paraId="6E2EB8D7"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1175FEB4" w14:textId="77777777" w:rsidR="00B05C8B" w:rsidRPr="00B50992" w:rsidRDefault="00B05C8B" w:rsidP="00B05C8B">
            <w:pPr>
              <w:keepNext/>
              <w:keepLines/>
              <w:spacing w:after="0"/>
              <w:jc w:val="center"/>
              <w:rPr>
                <w:rFonts w:ascii="Arial" w:hAnsi="Arial"/>
                <w:sz w:val="18"/>
              </w:rPr>
            </w:pPr>
          </w:p>
        </w:tc>
      </w:tr>
      <w:tr w:rsidR="00B05C8B" w:rsidRPr="00B50992" w14:paraId="770A416E" w14:textId="77777777" w:rsidTr="009B1315">
        <w:trPr>
          <w:cantSplit/>
          <w:jc w:val="center"/>
        </w:trPr>
        <w:tc>
          <w:tcPr>
            <w:tcW w:w="1559" w:type="dxa"/>
            <w:tcBorders>
              <w:bottom w:val="nil"/>
            </w:tcBorders>
            <w:vAlign w:val="center"/>
          </w:tcPr>
          <w:p w14:paraId="30DF7999"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50</w:t>
            </w:r>
          </w:p>
        </w:tc>
        <w:tc>
          <w:tcPr>
            <w:tcW w:w="1418" w:type="dxa"/>
          </w:tcPr>
          <w:p w14:paraId="0848A5A6"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15</w:t>
            </w:r>
          </w:p>
        </w:tc>
        <w:tc>
          <w:tcPr>
            <w:tcW w:w="1417" w:type="dxa"/>
            <w:vAlign w:val="center"/>
          </w:tcPr>
          <w:p w14:paraId="66077438"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418" w:type="dxa"/>
            <w:vAlign w:val="center"/>
          </w:tcPr>
          <w:p w14:paraId="47027AE9"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-58.5</w:t>
            </w:r>
          </w:p>
        </w:tc>
        <w:tc>
          <w:tcPr>
            <w:tcW w:w="1559" w:type="dxa"/>
            <w:tcBorders>
              <w:bottom w:val="nil"/>
            </w:tcBorders>
            <w:vAlign w:val="center"/>
          </w:tcPr>
          <w:p w14:paraId="45320C12"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-66.1</w:t>
            </w:r>
          </w:p>
        </w:tc>
        <w:tc>
          <w:tcPr>
            <w:tcW w:w="1412" w:type="dxa"/>
            <w:tcBorders>
              <w:bottom w:val="nil"/>
            </w:tcBorders>
            <w:vAlign w:val="center"/>
          </w:tcPr>
          <w:p w14:paraId="2C05D6B2"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754F2C0B" w14:textId="77777777" w:rsidTr="009B1315">
        <w:trPr>
          <w:cantSplit/>
          <w:jc w:val="center"/>
        </w:trPr>
        <w:tc>
          <w:tcPr>
            <w:tcW w:w="1559" w:type="dxa"/>
            <w:tcBorders>
              <w:top w:val="nil"/>
              <w:bottom w:val="nil"/>
            </w:tcBorders>
            <w:vAlign w:val="center"/>
          </w:tcPr>
          <w:p w14:paraId="5F7CFFD6" w14:textId="77777777" w:rsidR="00B05C8B" w:rsidRPr="00B50992" w:rsidRDefault="00B05C8B" w:rsidP="00B05C8B">
            <w:pPr>
              <w:keepNext/>
              <w:keepLines/>
              <w:spacing w:after="0"/>
              <w:jc w:val="center"/>
              <w:rPr>
                <w:rFonts w:ascii="Arial" w:hAnsi="Arial"/>
                <w:sz w:val="18"/>
              </w:rPr>
            </w:pPr>
          </w:p>
        </w:tc>
        <w:tc>
          <w:tcPr>
            <w:tcW w:w="1418" w:type="dxa"/>
          </w:tcPr>
          <w:p w14:paraId="596F9DB7"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417" w:type="dxa"/>
            <w:vAlign w:val="center"/>
          </w:tcPr>
          <w:p w14:paraId="2A0261AE"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386A0EC7"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-58.5</w:t>
            </w:r>
          </w:p>
        </w:tc>
        <w:tc>
          <w:tcPr>
            <w:tcW w:w="1559" w:type="dxa"/>
            <w:tcBorders>
              <w:top w:val="nil"/>
              <w:bottom w:val="nil"/>
            </w:tcBorders>
            <w:vAlign w:val="center"/>
          </w:tcPr>
          <w:p w14:paraId="57C5B578"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56CF99E1" w14:textId="77777777" w:rsidR="00B05C8B" w:rsidRPr="00B50992" w:rsidRDefault="00B05C8B" w:rsidP="00B05C8B">
            <w:pPr>
              <w:keepNext/>
              <w:keepLines/>
              <w:spacing w:after="0"/>
              <w:jc w:val="center"/>
              <w:rPr>
                <w:rFonts w:ascii="Arial" w:hAnsi="Arial"/>
                <w:sz w:val="18"/>
              </w:rPr>
            </w:pPr>
          </w:p>
        </w:tc>
      </w:tr>
      <w:tr w:rsidR="00B05C8B" w:rsidRPr="00B50992" w14:paraId="1E21BD7D" w14:textId="77777777" w:rsidTr="009B1315">
        <w:trPr>
          <w:cantSplit/>
          <w:jc w:val="center"/>
        </w:trPr>
        <w:tc>
          <w:tcPr>
            <w:tcW w:w="1559" w:type="dxa"/>
            <w:tcBorders>
              <w:top w:val="nil"/>
              <w:bottom w:val="single" w:sz="4" w:space="0" w:color="auto"/>
            </w:tcBorders>
            <w:vAlign w:val="center"/>
          </w:tcPr>
          <w:p w14:paraId="7959A3FE" w14:textId="77777777" w:rsidR="00B05C8B" w:rsidRPr="00B50992" w:rsidRDefault="00B05C8B" w:rsidP="00B05C8B">
            <w:pPr>
              <w:keepNext/>
              <w:keepLines/>
              <w:spacing w:after="0"/>
              <w:jc w:val="center"/>
              <w:rPr>
                <w:rFonts w:ascii="Arial" w:hAnsi="Arial"/>
                <w:sz w:val="18"/>
              </w:rPr>
            </w:pPr>
          </w:p>
        </w:tc>
        <w:tc>
          <w:tcPr>
            <w:tcW w:w="1418" w:type="dxa"/>
          </w:tcPr>
          <w:p w14:paraId="7EF54D2B"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417" w:type="dxa"/>
            <w:vAlign w:val="center"/>
          </w:tcPr>
          <w:p w14:paraId="239E5B3E"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0D1F0D4D"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-58.8</w:t>
            </w:r>
          </w:p>
        </w:tc>
        <w:tc>
          <w:tcPr>
            <w:tcW w:w="1559" w:type="dxa"/>
            <w:tcBorders>
              <w:top w:val="nil"/>
              <w:bottom w:val="single" w:sz="4" w:space="0" w:color="auto"/>
            </w:tcBorders>
            <w:vAlign w:val="center"/>
          </w:tcPr>
          <w:p w14:paraId="7B4E0A27"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7BE8696F" w14:textId="77777777" w:rsidR="00B05C8B" w:rsidRPr="00B50992" w:rsidRDefault="00B05C8B" w:rsidP="00B05C8B">
            <w:pPr>
              <w:keepNext/>
              <w:keepLines/>
              <w:spacing w:after="0"/>
              <w:jc w:val="center"/>
              <w:rPr>
                <w:rFonts w:ascii="Arial" w:hAnsi="Arial"/>
                <w:sz w:val="18"/>
              </w:rPr>
            </w:pPr>
          </w:p>
        </w:tc>
      </w:tr>
      <w:tr w:rsidR="00B05C8B" w:rsidRPr="00B50992" w14:paraId="52A870F0" w14:textId="77777777" w:rsidTr="009B1315">
        <w:trPr>
          <w:cantSplit/>
          <w:jc w:val="center"/>
        </w:trPr>
        <w:tc>
          <w:tcPr>
            <w:tcW w:w="1559" w:type="dxa"/>
            <w:tcBorders>
              <w:bottom w:val="nil"/>
            </w:tcBorders>
            <w:vAlign w:val="center"/>
          </w:tcPr>
          <w:p w14:paraId="0F6F291F"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60</w:t>
            </w:r>
          </w:p>
        </w:tc>
        <w:tc>
          <w:tcPr>
            <w:tcW w:w="1418" w:type="dxa"/>
          </w:tcPr>
          <w:p w14:paraId="36895365"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417" w:type="dxa"/>
            <w:vAlign w:val="center"/>
          </w:tcPr>
          <w:p w14:paraId="4D5107F5"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38AB19AC"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-58.5</w:t>
            </w:r>
          </w:p>
        </w:tc>
        <w:tc>
          <w:tcPr>
            <w:tcW w:w="1559" w:type="dxa"/>
            <w:tcBorders>
              <w:bottom w:val="nil"/>
            </w:tcBorders>
            <w:vAlign w:val="center"/>
          </w:tcPr>
          <w:p w14:paraId="1704A2E5"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-65.3</w:t>
            </w:r>
          </w:p>
        </w:tc>
        <w:tc>
          <w:tcPr>
            <w:tcW w:w="1412" w:type="dxa"/>
            <w:tcBorders>
              <w:bottom w:val="nil"/>
            </w:tcBorders>
            <w:vAlign w:val="center"/>
          </w:tcPr>
          <w:p w14:paraId="27E9E2A4"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05AEA942" w14:textId="77777777" w:rsidTr="009B1315">
        <w:trPr>
          <w:cantSplit/>
          <w:jc w:val="center"/>
        </w:trPr>
        <w:tc>
          <w:tcPr>
            <w:tcW w:w="1559" w:type="dxa"/>
            <w:tcBorders>
              <w:top w:val="nil"/>
              <w:bottom w:val="single" w:sz="4" w:space="0" w:color="auto"/>
            </w:tcBorders>
            <w:vAlign w:val="center"/>
          </w:tcPr>
          <w:p w14:paraId="23018C58" w14:textId="77777777" w:rsidR="00B05C8B" w:rsidRPr="00B50992" w:rsidRDefault="00B05C8B" w:rsidP="00B05C8B">
            <w:pPr>
              <w:keepNext/>
              <w:keepLines/>
              <w:spacing w:after="0"/>
              <w:jc w:val="center"/>
              <w:rPr>
                <w:rFonts w:ascii="Arial" w:hAnsi="Arial"/>
                <w:sz w:val="18"/>
              </w:rPr>
            </w:pPr>
          </w:p>
        </w:tc>
        <w:tc>
          <w:tcPr>
            <w:tcW w:w="1418" w:type="dxa"/>
          </w:tcPr>
          <w:p w14:paraId="0D71C7B1"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417" w:type="dxa"/>
            <w:vAlign w:val="center"/>
          </w:tcPr>
          <w:p w14:paraId="61067BDC"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50CA875B"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-58.8</w:t>
            </w:r>
          </w:p>
        </w:tc>
        <w:tc>
          <w:tcPr>
            <w:tcW w:w="1559" w:type="dxa"/>
            <w:tcBorders>
              <w:top w:val="nil"/>
              <w:bottom w:val="single" w:sz="4" w:space="0" w:color="auto"/>
            </w:tcBorders>
            <w:vAlign w:val="center"/>
          </w:tcPr>
          <w:p w14:paraId="04B77F23"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0E95035C" w14:textId="77777777" w:rsidR="00B05C8B" w:rsidRPr="00B50992" w:rsidRDefault="00B05C8B" w:rsidP="00B05C8B">
            <w:pPr>
              <w:keepNext/>
              <w:keepLines/>
              <w:spacing w:after="0"/>
              <w:jc w:val="center"/>
              <w:rPr>
                <w:rFonts w:ascii="Arial" w:hAnsi="Arial"/>
                <w:sz w:val="18"/>
              </w:rPr>
            </w:pPr>
          </w:p>
        </w:tc>
      </w:tr>
      <w:tr w:rsidR="00B05C8B" w:rsidRPr="00B50992" w14:paraId="0A59CC5C" w14:textId="77777777" w:rsidTr="009B1315">
        <w:trPr>
          <w:cantSplit/>
          <w:jc w:val="center"/>
        </w:trPr>
        <w:tc>
          <w:tcPr>
            <w:tcW w:w="1559" w:type="dxa"/>
            <w:tcBorders>
              <w:bottom w:val="nil"/>
            </w:tcBorders>
            <w:vAlign w:val="center"/>
          </w:tcPr>
          <w:p w14:paraId="189FEB5F"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70</w:t>
            </w:r>
          </w:p>
        </w:tc>
        <w:tc>
          <w:tcPr>
            <w:tcW w:w="1418" w:type="dxa"/>
          </w:tcPr>
          <w:p w14:paraId="4A155D4C"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417" w:type="dxa"/>
            <w:vAlign w:val="center"/>
          </w:tcPr>
          <w:p w14:paraId="30A918E2"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622C5BA2"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-58.5</w:t>
            </w:r>
          </w:p>
        </w:tc>
        <w:tc>
          <w:tcPr>
            <w:tcW w:w="1559" w:type="dxa"/>
            <w:tcBorders>
              <w:bottom w:val="nil"/>
            </w:tcBorders>
            <w:vAlign w:val="center"/>
          </w:tcPr>
          <w:p w14:paraId="5AC44545"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-64.7</w:t>
            </w:r>
          </w:p>
        </w:tc>
        <w:tc>
          <w:tcPr>
            <w:tcW w:w="1412" w:type="dxa"/>
            <w:tcBorders>
              <w:bottom w:val="nil"/>
            </w:tcBorders>
            <w:vAlign w:val="center"/>
          </w:tcPr>
          <w:p w14:paraId="36A245BA"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0DDBBF19" w14:textId="77777777" w:rsidTr="009B1315">
        <w:trPr>
          <w:cantSplit/>
          <w:jc w:val="center"/>
        </w:trPr>
        <w:tc>
          <w:tcPr>
            <w:tcW w:w="1559" w:type="dxa"/>
            <w:tcBorders>
              <w:top w:val="nil"/>
              <w:bottom w:val="single" w:sz="4" w:space="0" w:color="auto"/>
            </w:tcBorders>
            <w:vAlign w:val="center"/>
          </w:tcPr>
          <w:p w14:paraId="3201AC74" w14:textId="77777777" w:rsidR="00B05C8B" w:rsidRPr="00B50992" w:rsidRDefault="00B05C8B" w:rsidP="00B05C8B">
            <w:pPr>
              <w:keepNext/>
              <w:keepLines/>
              <w:spacing w:after="0"/>
              <w:jc w:val="center"/>
              <w:rPr>
                <w:rFonts w:ascii="Arial" w:hAnsi="Arial"/>
                <w:sz w:val="18"/>
              </w:rPr>
            </w:pPr>
          </w:p>
        </w:tc>
        <w:tc>
          <w:tcPr>
            <w:tcW w:w="1418" w:type="dxa"/>
          </w:tcPr>
          <w:p w14:paraId="0541BF7A"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417" w:type="dxa"/>
            <w:vAlign w:val="center"/>
          </w:tcPr>
          <w:p w14:paraId="465B5CEC"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3A08AD04"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-58.8</w:t>
            </w:r>
          </w:p>
        </w:tc>
        <w:tc>
          <w:tcPr>
            <w:tcW w:w="1559" w:type="dxa"/>
            <w:tcBorders>
              <w:top w:val="nil"/>
              <w:bottom w:val="single" w:sz="4" w:space="0" w:color="auto"/>
            </w:tcBorders>
            <w:vAlign w:val="center"/>
          </w:tcPr>
          <w:p w14:paraId="79E23FC7"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77B5A083" w14:textId="77777777" w:rsidR="00B05C8B" w:rsidRPr="00B50992" w:rsidRDefault="00B05C8B" w:rsidP="00B05C8B">
            <w:pPr>
              <w:keepNext/>
              <w:keepLines/>
              <w:spacing w:after="0"/>
              <w:jc w:val="center"/>
              <w:rPr>
                <w:rFonts w:ascii="Arial" w:hAnsi="Arial"/>
                <w:sz w:val="18"/>
              </w:rPr>
            </w:pPr>
          </w:p>
        </w:tc>
      </w:tr>
      <w:tr w:rsidR="00B05C8B" w:rsidRPr="00B50992" w14:paraId="3EEB2CE7" w14:textId="77777777" w:rsidTr="009B1315">
        <w:trPr>
          <w:cantSplit/>
          <w:jc w:val="center"/>
        </w:trPr>
        <w:tc>
          <w:tcPr>
            <w:tcW w:w="1559" w:type="dxa"/>
            <w:tcBorders>
              <w:bottom w:val="nil"/>
            </w:tcBorders>
            <w:vAlign w:val="center"/>
          </w:tcPr>
          <w:p w14:paraId="423EDF26"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80</w:t>
            </w:r>
          </w:p>
        </w:tc>
        <w:tc>
          <w:tcPr>
            <w:tcW w:w="1418" w:type="dxa"/>
          </w:tcPr>
          <w:p w14:paraId="01039012"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417" w:type="dxa"/>
            <w:vAlign w:val="center"/>
          </w:tcPr>
          <w:p w14:paraId="00BABF29"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1744395A"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-58.5</w:t>
            </w:r>
          </w:p>
        </w:tc>
        <w:tc>
          <w:tcPr>
            <w:tcW w:w="1559" w:type="dxa"/>
            <w:tcBorders>
              <w:bottom w:val="nil"/>
            </w:tcBorders>
            <w:vAlign w:val="center"/>
          </w:tcPr>
          <w:p w14:paraId="2F58EC2D"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-64.1</w:t>
            </w:r>
          </w:p>
        </w:tc>
        <w:tc>
          <w:tcPr>
            <w:tcW w:w="1412" w:type="dxa"/>
            <w:tcBorders>
              <w:bottom w:val="nil"/>
            </w:tcBorders>
            <w:vAlign w:val="center"/>
          </w:tcPr>
          <w:p w14:paraId="01694791"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13737DB6" w14:textId="77777777" w:rsidTr="009B1315">
        <w:trPr>
          <w:cantSplit/>
          <w:jc w:val="center"/>
        </w:trPr>
        <w:tc>
          <w:tcPr>
            <w:tcW w:w="1559" w:type="dxa"/>
            <w:tcBorders>
              <w:top w:val="nil"/>
              <w:bottom w:val="single" w:sz="4" w:space="0" w:color="auto"/>
            </w:tcBorders>
            <w:vAlign w:val="center"/>
          </w:tcPr>
          <w:p w14:paraId="5F2663FC" w14:textId="77777777" w:rsidR="00B05C8B" w:rsidRPr="00B50992" w:rsidRDefault="00B05C8B" w:rsidP="00B05C8B">
            <w:pPr>
              <w:keepNext/>
              <w:keepLines/>
              <w:spacing w:after="0"/>
              <w:jc w:val="center"/>
              <w:rPr>
                <w:rFonts w:ascii="Arial" w:hAnsi="Arial"/>
                <w:sz w:val="18"/>
              </w:rPr>
            </w:pPr>
          </w:p>
        </w:tc>
        <w:tc>
          <w:tcPr>
            <w:tcW w:w="1418" w:type="dxa"/>
          </w:tcPr>
          <w:p w14:paraId="5ED6A1DF"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417" w:type="dxa"/>
            <w:vAlign w:val="center"/>
          </w:tcPr>
          <w:p w14:paraId="6B0CD45B"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663B99EC"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-58.8</w:t>
            </w:r>
          </w:p>
        </w:tc>
        <w:tc>
          <w:tcPr>
            <w:tcW w:w="1559" w:type="dxa"/>
            <w:tcBorders>
              <w:top w:val="nil"/>
              <w:bottom w:val="single" w:sz="4" w:space="0" w:color="auto"/>
            </w:tcBorders>
            <w:vAlign w:val="center"/>
          </w:tcPr>
          <w:p w14:paraId="178CDE1C"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123196D1" w14:textId="77777777" w:rsidR="00B05C8B" w:rsidRPr="00B50992" w:rsidRDefault="00B05C8B" w:rsidP="00B05C8B">
            <w:pPr>
              <w:keepNext/>
              <w:keepLines/>
              <w:spacing w:after="0"/>
              <w:jc w:val="center"/>
              <w:rPr>
                <w:rFonts w:ascii="Arial" w:hAnsi="Arial"/>
                <w:sz w:val="18"/>
              </w:rPr>
            </w:pPr>
          </w:p>
        </w:tc>
      </w:tr>
      <w:tr w:rsidR="00B05C8B" w:rsidRPr="00B50992" w14:paraId="01CF67B4" w14:textId="77777777" w:rsidTr="009B1315">
        <w:trPr>
          <w:cantSplit/>
          <w:jc w:val="center"/>
        </w:trPr>
        <w:tc>
          <w:tcPr>
            <w:tcW w:w="1559" w:type="dxa"/>
            <w:tcBorders>
              <w:bottom w:val="nil"/>
            </w:tcBorders>
            <w:vAlign w:val="center"/>
          </w:tcPr>
          <w:p w14:paraId="50AA61EB"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90</w:t>
            </w:r>
          </w:p>
        </w:tc>
        <w:tc>
          <w:tcPr>
            <w:tcW w:w="1418" w:type="dxa"/>
          </w:tcPr>
          <w:p w14:paraId="337B540E"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417" w:type="dxa"/>
            <w:vAlign w:val="center"/>
          </w:tcPr>
          <w:p w14:paraId="1D547534"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4C2116BE"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-58.5</w:t>
            </w:r>
          </w:p>
        </w:tc>
        <w:tc>
          <w:tcPr>
            <w:tcW w:w="1559" w:type="dxa"/>
            <w:tcBorders>
              <w:bottom w:val="nil"/>
            </w:tcBorders>
            <w:vAlign w:val="center"/>
          </w:tcPr>
          <w:p w14:paraId="2C726279"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-63.5</w:t>
            </w:r>
          </w:p>
        </w:tc>
        <w:tc>
          <w:tcPr>
            <w:tcW w:w="1412" w:type="dxa"/>
            <w:tcBorders>
              <w:bottom w:val="nil"/>
            </w:tcBorders>
            <w:vAlign w:val="center"/>
          </w:tcPr>
          <w:p w14:paraId="3B388191"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100ECA7D" w14:textId="77777777" w:rsidTr="009B1315">
        <w:trPr>
          <w:cantSplit/>
          <w:jc w:val="center"/>
        </w:trPr>
        <w:tc>
          <w:tcPr>
            <w:tcW w:w="1559" w:type="dxa"/>
            <w:tcBorders>
              <w:top w:val="nil"/>
              <w:bottom w:val="single" w:sz="4" w:space="0" w:color="auto"/>
            </w:tcBorders>
            <w:vAlign w:val="center"/>
          </w:tcPr>
          <w:p w14:paraId="0CCA1792" w14:textId="77777777" w:rsidR="00B05C8B" w:rsidRPr="00B50992" w:rsidRDefault="00B05C8B" w:rsidP="00B05C8B">
            <w:pPr>
              <w:keepNext/>
              <w:keepLines/>
              <w:spacing w:after="0"/>
              <w:jc w:val="center"/>
              <w:rPr>
                <w:rFonts w:ascii="Arial" w:hAnsi="Arial"/>
                <w:sz w:val="18"/>
              </w:rPr>
            </w:pPr>
          </w:p>
        </w:tc>
        <w:tc>
          <w:tcPr>
            <w:tcW w:w="1418" w:type="dxa"/>
          </w:tcPr>
          <w:p w14:paraId="3FF6F1D7"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417" w:type="dxa"/>
            <w:vAlign w:val="center"/>
          </w:tcPr>
          <w:p w14:paraId="7FA89F9B"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02FFFE6A"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-58.8</w:t>
            </w:r>
          </w:p>
        </w:tc>
        <w:tc>
          <w:tcPr>
            <w:tcW w:w="1559" w:type="dxa"/>
            <w:tcBorders>
              <w:top w:val="nil"/>
              <w:bottom w:val="single" w:sz="4" w:space="0" w:color="auto"/>
            </w:tcBorders>
            <w:vAlign w:val="center"/>
          </w:tcPr>
          <w:p w14:paraId="31CFDAC9"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0E09264B" w14:textId="77777777" w:rsidR="00B05C8B" w:rsidRPr="00B50992" w:rsidRDefault="00B05C8B" w:rsidP="00B05C8B">
            <w:pPr>
              <w:keepNext/>
              <w:keepLines/>
              <w:spacing w:after="0"/>
              <w:jc w:val="center"/>
              <w:rPr>
                <w:rFonts w:ascii="Arial" w:hAnsi="Arial"/>
                <w:sz w:val="18"/>
              </w:rPr>
            </w:pPr>
          </w:p>
        </w:tc>
      </w:tr>
      <w:tr w:rsidR="00B05C8B" w:rsidRPr="00B50992" w14:paraId="3E1DF682" w14:textId="77777777" w:rsidTr="009B1315">
        <w:trPr>
          <w:cantSplit/>
          <w:jc w:val="center"/>
        </w:trPr>
        <w:tc>
          <w:tcPr>
            <w:tcW w:w="1559" w:type="dxa"/>
            <w:tcBorders>
              <w:bottom w:val="nil"/>
            </w:tcBorders>
            <w:vAlign w:val="center"/>
          </w:tcPr>
          <w:p w14:paraId="227ADC94"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100</w:t>
            </w:r>
          </w:p>
        </w:tc>
        <w:tc>
          <w:tcPr>
            <w:tcW w:w="1418" w:type="dxa"/>
          </w:tcPr>
          <w:p w14:paraId="5E6CD1F6"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417" w:type="dxa"/>
            <w:vAlign w:val="center"/>
          </w:tcPr>
          <w:p w14:paraId="0FBFAD0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475E87AA"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-58.5</w:t>
            </w:r>
          </w:p>
        </w:tc>
        <w:tc>
          <w:tcPr>
            <w:tcW w:w="1559" w:type="dxa"/>
            <w:tcBorders>
              <w:bottom w:val="nil"/>
            </w:tcBorders>
            <w:vAlign w:val="center"/>
          </w:tcPr>
          <w:p w14:paraId="10876A97"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-63.1</w:t>
            </w:r>
          </w:p>
        </w:tc>
        <w:tc>
          <w:tcPr>
            <w:tcW w:w="1412" w:type="dxa"/>
            <w:tcBorders>
              <w:bottom w:val="nil"/>
            </w:tcBorders>
            <w:vAlign w:val="center"/>
          </w:tcPr>
          <w:p w14:paraId="3610D090"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0C5B9358" w14:textId="77777777" w:rsidTr="009B1315">
        <w:trPr>
          <w:cantSplit/>
          <w:jc w:val="center"/>
        </w:trPr>
        <w:tc>
          <w:tcPr>
            <w:tcW w:w="1559" w:type="dxa"/>
            <w:tcBorders>
              <w:top w:val="nil"/>
              <w:bottom w:val="single" w:sz="4" w:space="0" w:color="auto"/>
            </w:tcBorders>
            <w:vAlign w:val="center"/>
          </w:tcPr>
          <w:p w14:paraId="1E86BD09" w14:textId="77777777" w:rsidR="00B05C8B" w:rsidRPr="00B50992" w:rsidRDefault="00B05C8B" w:rsidP="00B05C8B">
            <w:pPr>
              <w:keepNext/>
              <w:keepLines/>
              <w:spacing w:after="0"/>
              <w:jc w:val="center"/>
              <w:rPr>
                <w:rFonts w:ascii="Arial" w:hAnsi="Arial"/>
                <w:sz w:val="18"/>
              </w:rPr>
            </w:pPr>
          </w:p>
        </w:tc>
        <w:tc>
          <w:tcPr>
            <w:tcW w:w="1418" w:type="dxa"/>
            <w:tcBorders>
              <w:bottom w:val="single" w:sz="4" w:space="0" w:color="auto"/>
            </w:tcBorders>
          </w:tcPr>
          <w:p w14:paraId="320EB3A6"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417" w:type="dxa"/>
            <w:tcBorders>
              <w:bottom w:val="single" w:sz="4" w:space="0" w:color="auto"/>
            </w:tcBorders>
            <w:vAlign w:val="center"/>
          </w:tcPr>
          <w:p w14:paraId="790EB5A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tcBorders>
              <w:bottom w:val="single" w:sz="4" w:space="0" w:color="auto"/>
            </w:tcBorders>
            <w:vAlign w:val="center"/>
          </w:tcPr>
          <w:p w14:paraId="445CADE6"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-58.8</w:t>
            </w:r>
          </w:p>
        </w:tc>
        <w:tc>
          <w:tcPr>
            <w:tcW w:w="1559" w:type="dxa"/>
            <w:tcBorders>
              <w:top w:val="nil"/>
              <w:bottom w:val="single" w:sz="4" w:space="0" w:color="auto"/>
            </w:tcBorders>
            <w:vAlign w:val="center"/>
          </w:tcPr>
          <w:p w14:paraId="32883ABB"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tcPr>
          <w:p w14:paraId="2F41DA2C" w14:textId="77777777" w:rsidR="00B05C8B" w:rsidRPr="00B50992" w:rsidRDefault="00B05C8B" w:rsidP="00B05C8B">
            <w:pPr>
              <w:keepNext/>
              <w:keepLines/>
              <w:spacing w:after="0"/>
              <w:jc w:val="center"/>
              <w:rPr>
                <w:rFonts w:ascii="Arial" w:hAnsi="Arial"/>
                <w:sz w:val="18"/>
              </w:rPr>
            </w:pPr>
          </w:p>
        </w:tc>
      </w:tr>
      <w:tr w:rsidR="00B05C8B" w:rsidRPr="00B50992" w14:paraId="46A4F499" w14:textId="77777777" w:rsidTr="009B1315">
        <w:trPr>
          <w:cantSplit/>
          <w:jc w:val="center"/>
        </w:trPr>
        <w:tc>
          <w:tcPr>
            <w:tcW w:w="8783" w:type="dxa"/>
            <w:gridSpan w:val="6"/>
            <w:tcBorders>
              <w:top w:val="single" w:sz="4" w:space="0" w:color="auto"/>
            </w:tcBorders>
            <w:vAlign w:val="center"/>
          </w:tcPr>
          <w:p w14:paraId="303043C7" w14:textId="77777777" w:rsidR="00B05C8B" w:rsidRPr="00B50992" w:rsidRDefault="00B05C8B" w:rsidP="00B05C8B">
            <w:pPr>
              <w:keepNext/>
              <w:keepLines/>
              <w:spacing w:after="0"/>
              <w:ind w:left="851" w:hanging="851"/>
              <w:rPr>
                <w:rFonts w:ascii="Arial" w:hAnsi="Arial" w:cs="Arial"/>
                <w:sz w:val="18"/>
                <w:lang w:eastAsia="ko-KR"/>
              </w:rPr>
            </w:pPr>
            <w:r w:rsidRPr="00B50992">
              <w:rPr>
                <w:rFonts w:ascii="Arial" w:hAnsi="Arial"/>
                <w:sz w:val="18"/>
              </w:rPr>
              <w:t>NOTE 1:</w:t>
            </w:r>
            <w:r w:rsidRPr="00B50992">
              <w:rPr>
                <w:rFonts w:ascii="Arial" w:hAnsi="Arial"/>
                <w:sz w:val="18"/>
              </w:rPr>
              <w:tab/>
              <w:t xml:space="preserve">The wanted signal mean power is the power level of a single instance of the corresponding reference measurement channel. </w:t>
            </w:r>
            <w:r w:rsidRPr="00B50992">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50992">
              <w:rPr>
                <w:rFonts w:ascii="Arial" w:hAnsi="Arial" w:cs="Arial"/>
                <w:sz w:val="18"/>
                <w:lang w:eastAsia="ko-KR"/>
              </w:rPr>
              <w:t xml:space="preserve">, except for one instance that might overlap one other instance to cover the full </w:t>
            </w:r>
            <w:r w:rsidRPr="00B50992">
              <w:rPr>
                <w:rFonts w:ascii="Arial" w:hAnsi="Arial" w:cs="Arial"/>
                <w:i/>
                <w:sz w:val="18"/>
                <w:lang w:eastAsia="ko-KR"/>
              </w:rPr>
              <w:t>BS channel bandwidth</w:t>
            </w:r>
            <w:r w:rsidRPr="00B50992">
              <w:rPr>
                <w:rFonts w:ascii="Arial" w:hAnsi="Arial" w:cs="Arial"/>
                <w:sz w:val="18"/>
                <w:lang w:eastAsia="ko-KR"/>
              </w:rPr>
              <w:t>.</w:t>
            </w:r>
          </w:p>
        </w:tc>
      </w:tr>
    </w:tbl>
    <w:p w14:paraId="41485A1D" w14:textId="77777777" w:rsidR="00B05C8B" w:rsidRPr="00B50992" w:rsidRDefault="00B05C8B" w:rsidP="00B05C8B"/>
    <w:p w14:paraId="0FB5DDC9" w14:textId="77777777" w:rsidR="00B05C8B" w:rsidRPr="00B50992" w:rsidRDefault="00B05C8B" w:rsidP="00B05C8B">
      <w:pPr>
        <w:keepNext/>
        <w:keepLines/>
        <w:spacing w:before="60"/>
        <w:jc w:val="center"/>
        <w:rPr>
          <w:rFonts w:ascii="Arial" w:hAnsi="Arial"/>
          <w:b/>
        </w:rPr>
      </w:pPr>
      <w:r w:rsidRPr="00B50992">
        <w:rPr>
          <w:rFonts w:ascii="Arial" w:hAnsi="Arial"/>
          <w:b/>
        </w:rPr>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5C8B" w:rsidRPr="00B50992" w14:paraId="07F2180D" w14:textId="77777777" w:rsidTr="009B1315">
        <w:trPr>
          <w:cantSplit/>
          <w:jc w:val="center"/>
        </w:trPr>
        <w:tc>
          <w:tcPr>
            <w:tcW w:w="1559" w:type="dxa"/>
            <w:tcBorders>
              <w:bottom w:val="single" w:sz="4" w:space="0" w:color="auto"/>
            </w:tcBorders>
          </w:tcPr>
          <w:p w14:paraId="4F0A13ED" w14:textId="77777777" w:rsidR="00B05C8B" w:rsidRPr="00B50992" w:rsidRDefault="00B05C8B" w:rsidP="00B05C8B">
            <w:pPr>
              <w:keepNext/>
              <w:keepLines/>
              <w:spacing w:after="0"/>
              <w:jc w:val="center"/>
              <w:rPr>
                <w:rFonts w:ascii="Arial" w:hAnsi="Arial"/>
                <w:b/>
                <w:sz w:val="18"/>
              </w:rPr>
            </w:pPr>
            <w:r w:rsidRPr="00B50992">
              <w:rPr>
                <w:rFonts w:ascii="Arial" w:hAnsi="Arial" w:cs="v5.0.0"/>
                <w:b/>
                <w:i/>
                <w:sz w:val="18"/>
              </w:rPr>
              <w:t>BS channel bandwidth</w:t>
            </w:r>
            <w:r w:rsidRPr="00B50992">
              <w:rPr>
                <w:rFonts w:ascii="Arial" w:hAnsi="Arial" w:cs="v5.0.0"/>
                <w:b/>
                <w:sz w:val="18"/>
              </w:rPr>
              <w:t xml:space="preserve"> (MHz)</w:t>
            </w:r>
          </w:p>
        </w:tc>
        <w:tc>
          <w:tcPr>
            <w:tcW w:w="1418" w:type="dxa"/>
          </w:tcPr>
          <w:p w14:paraId="50AB55DF"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lang w:eastAsia="zh-CN"/>
              </w:rPr>
              <w:t>Subcarrier spacing (kHz)</w:t>
            </w:r>
          </w:p>
        </w:tc>
        <w:tc>
          <w:tcPr>
            <w:tcW w:w="1417" w:type="dxa"/>
          </w:tcPr>
          <w:p w14:paraId="580A1FA1"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Reference measurement channel</w:t>
            </w:r>
          </w:p>
        </w:tc>
        <w:tc>
          <w:tcPr>
            <w:tcW w:w="1418" w:type="dxa"/>
          </w:tcPr>
          <w:p w14:paraId="176C589B"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Wanted signal mean power (dBm)</w:t>
            </w:r>
          </w:p>
        </w:tc>
        <w:tc>
          <w:tcPr>
            <w:tcW w:w="1559" w:type="dxa"/>
            <w:tcBorders>
              <w:bottom w:val="single" w:sz="4" w:space="0" w:color="auto"/>
            </w:tcBorders>
          </w:tcPr>
          <w:p w14:paraId="328FE21D"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 xml:space="preserve">Interfering signal mean power (dBm) / </w:t>
            </w:r>
            <w:r w:rsidRPr="00B50992">
              <w:rPr>
                <w:rFonts w:ascii="Arial" w:hAnsi="Arial"/>
                <w:b/>
                <w:sz w:val="18"/>
              </w:rPr>
              <w:t>BW</w:t>
            </w:r>
            <w:r w:rsidRPr="00B50992">
              <w:rPr>
                <w:rFonts w:ascii="Arial" w:hAnsi="Arial"/>
                <w:b/>
                <w:sz w:val="18"/>
                <w:vertAlign w:val="subscript"/>
              </w:rPr>
              <w:t>Config</w:t>
            </w:r>
          </w:p>
        </w:tc>
        <w:tc>
          <w:tcPr>
            <w:tcW w:w="1412" w:type="dxa"/>
            <w:tcBorders>
              <w:bottom w:val="single" w:sz="4" w:space="0" w:color="auto"/>
            </w:tcBorders>
          </w:tcPr>
          <w:p w14:paraId="54E24807"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Type of interfering signal</w:t>
            </w:r>
          </w:p>
        </w:tc>
      </w:tr>
      <w:tr w:rsidR="00B05C8B" w:rsidRPr="00B50992" w14:paraId="79AFBB8A" w14:textId="77777777" w:rsidTr="009B1315">
        <w:trPr>
          <w:cantSplit/>
          <w:jc w:val="center"/>
          <w:ins w:id="5339" w:author="D. Everaere" w:date="2023-04-08T14:39:00Z"/>
        </w:trPr>
        <w:tc>
          <w:tcPr>
            <w:tcW w:w="1559" w:type="dxa"/>
            <w:tcBorders>
              <w:bottom w:val="single" w:sz="4" w:space="0" w:color="auto"/>
            </w:tcBorders>
          </w:tcPr>
          <w:p w14:paraId="6D916697" w14:textId="77777777" w:rsidR="00B05C8B" w:rsidRPr="00B50992" w:rsidRDefault="00B05C8B" w:rsidP="00B05C8B">
            <w:pPr>
              <w:keepNext/>
              <w:keepLines/>
              <w:spacing w:after="0"/>
              <w:jc w:val="center"/>
              <w:rPr>
                <w:ins w:id="5340" w:author="D. Everaere" w:date="2023-04-08T14:39:00Z"/>
                <w:rFonts w:ascii="Arial" w:hAnsi="Arial"/>
                <w:sz w:val="18"/>
              </w:rPr>
            </w:pPr>
            <w:ins w:id="5341" w:author="D. Everaere" w:date="2023-04-08T14:39:00Z">
              <w:r w:rsidRPr="00B50992">
                <w:rPr>
                  <w:rFonts w:ascii="Arial" w:hAnsi="Arial"/>
                  <w:sz w:val="18"/>
                </w:rPr>
                <w:t>3</w:t>
              </w:r>
            </w:ins>
          </w:p>
        </w:tc>
        <w:tc>
          <w:tcPr>
            <w:tcW w:w="1418" w:type="dxa"/>
          </w:tcPr>
          <w:p w14:paraId="7E198DB6" w14:textId="77777777" w:rsidR="00B05C8B" w:rsidRPr="00B50992" w:rsidRDefault="00B05C8B" w:rsidP="00B05C8B">
            <w:pPr>
              <w:keepNext/>
              <w:keepLines/>
              <w:spacing w:after="0"/>
              <w:jc w:val="center"/>
              <w:rPr>
                <w:ins w:id="5342" w:author="D. Everaere" w:date="2023-04-08T14:39:00Z"/>
                <w:rFonts w:ascii="Arial" w:hAnsi="Arial"/>
                <w:sz w:val="18"/>
                <w:lang w:eastAsia="zh-CN"/>
              </w:rPr>
            </w:pPr>
            <w:ins w:id="5343" w:author="D. Everaere" w:date="2023-04-08T14:40:00Z">
              <w:r w:rsidRPr="00B50992">
                <w:rPr>
                  <w:rFonts w:ascii="Arial" w:hAnsi="Arial"/>
                  <w:sz w:val="18"/>
                  <w:lang w:eastAsia="zh-CN"/>
                </w:rPr>
                <w:t>15</w:t>
              </w:r>
            </w:ins>
          </w:p>
        </w:tc>
        <w:tc>
          <w:tcPr>
            <w:tcW w:w="1417" w:type="dxa"/>
          </w:tcPr>
          <w:p w14:paraId="355E7DD2" w14:textId="77777777" w:rsidR="00B05C8B" w:rsidRPr="00B50992" w:rsidRDefault="00B05C8B" w:rsidP="00B05C8B">
            <w:pPr>
              <w:keepNext/>
              <w:keepLines/>
              <w:spacing w:after="0"/>
              <w:jc w:val="center"/>
              <w:rPr>
                <w:ins w:id="5344" w:author="D. Everaere" w:date="2023-04-08T14:39:00Z"/>
                <w:rFonts w:ascii="Arial" w:hAnsi="Arial"/>
                <w:sz w:val="18"/>
              </w:rPr>
            </w:pPr>
            <w:ins w:id="5345" w:author="D. Everaere" w:date="2023-04-08T14:40:00Z">
              <w:r w:rsidRPr="00B50992">
                <w:rPr>
                  <w:rFonts w:ascii="Arial" w:hAnsi="Arial"/>
                  <w:sz w:val="18"/>
                </w:rPr>
                <w:t>G-FR1-A2-</w:t>
              </w:r>
            </w:ins>
            <w:ins w:id="5346" w:author="D. Everaere" w:date="2023-04-09T15:56:00Z">
              <w:r w:rsidRPr="00B50992">
                <w:rPr>
                  <w:rFonts w:ascii="Arial" w:hAnsi="Arial"/>
                  <w:sz w:val="18"/>
                </w:rPr>
                <w:t>15</w:t>
              </w:r>
            </w:ins>
          </w:p>
        </w:tc>
        <w:tc>
          <w:tcPr>
            <w:tcW w:w="1418" w:type="dxa"/>
          </w:tcPr>
          <w:p w14:paraId="050DC120" w14:textId="77777777" w:rsidR="00B05C8B" w:rsidRPr="00B50992" w:rsidRDefault="00B05C8B" w:rsidP="00B05C8B">
            <w:pPr>
              <w:keepNext/>
              <w:keepLines/>
              <w:spacing w:after="0"/>
              <w:jc w:val="center"/>
              <w:rPr>
                <w:ins w:id="5347" w:author="D. Everaere" w:date="2023-04-08T14:39:00Z"/>
                <w:rFonts w:ascii="Arial" w:hAnsi="Arial"/>
                <w:sz w:val="18"/>
              </w:rPr>
            </w:pPr>
            <w:ins w:id="5348" w:author="D. Everaere" w:date="2023-08-08T17:38:00Z">
              <w:r w:rsidRPr="00B50992">
                <w:rPr>
                  <w:rFonts w:ascii="Arial" w:hAnsi="Arial"/>
                  <w:sz w:val="18"/>
                </w:rPr>
                <w:t>-65.6</w:t>
              </w:r>
            </w:ins>
          </w:p>
        </w:tc>
        <w:tc>
          <w:tcPr>
            <w:tcW w:w="1559" w:type="dxa"/>
            <w:tcBorders>
              <w:bottom w:val="single" w:sz="4" w:space="0" w:color="auto"/>
            </w:tcBorders>
          </w:tcPr>
          <w:p w14:paraId="7BB6A850" w14:textId="77777777" w:rsidR="00B05C8B" w:rsidRPr="00B50992" w:rsidRDefault="00B05C8B" w:rsidP="00B05C8B">
            <w:pPr>
              <w:keepNext/>
              <w:keepLines/>
              <w:spacing w:after="0"/>
              <w:jc w:val="center"/>
              <w:rPr>
                <w:ins w:id="5349" w:author="D. Everaere" w:date="2023-04-08T14:39:00Z"/>
                <w:rFonts w:ascii="Arial" w:hAnsi="Arial"/>
                <w:sz w:val="18"/>
              </w:rPr>
            </w:pPr>
            <w:ins w:id="5350" w:author="D. Everaere" w:date="2023-04-08T14:40:00Z">
              <w:r w:rsidRPr="00B50992">
                <w:rPr>
                  <w:rFonts w:ascii="Arial" w:hAnsi="Arial"/>
                  <w:sz w:val="18"/>
                </w:rPr>
                <w:t>-76.7</w:t>
              </w:r>
            </w:ins>
          </w:p>
        </w:tc>
        <w:tc>
          <w:tcPr>
            <w:tcW w:w="1412" w:type="dxa"/>
            <w:tcBorders>
              <w:bottom w:val="single" w:sz="4" w:space="0" w:color="auto"/>
            </w:tcBorders>
          </w:tcPr>
          <w:p w14:paraId="2963EE0A" w14:textId="77777777" w:rsidR="00B05C8B" w:rsidRPr="00B50992" w:rsidRDefault="00B05C8B" w:rsidP="00B05C8B">
            <w:pPr>
              <w:keepNext/>
              <w:keepLines/>
              <w:spacing w:after="0"/>
              <w:jc w:val="center"/>
              <w:rPr>
                <w:ins w:id="5351" w:author="D. Everaere" w:date="2023-04-08T14:39:00Z"/>
                <w:rFonts w:ascii="Arial" w:hAnsi="Arial"/>
                <w:sz w:val="18"/>
              </w:rPr>
            </w:pPr>
            <w:ins w:id="5352" w:author="D. Everaere" w:date="2023-04-08T14:40:00Z">
              <w:r w:rsidRPr="00B50992">
                <w:rPr>
                  <w:rFonts w:ascii="Arial" w:hAnsi="Arial"/>
                  <w:sz w:val="18"/>
                </w:rPr>
                <w:t>AWGN</w:t>
              </w:r>
            </w:ins>
          </w:p>
        </w:tc>
      </w:tr>
      <w:tr w:rsidR="00B05C8B" w:rsidRPr="00B50992" w14:paraId="3598DBC9" w14:textId="77777777" w:rsidTr="009B1315">
        <w:trPr>
          <w:cantSplit/>
          <w:jc w:val="center"/>
        </w:trPr>
        <w:tc>
          <w:tcPr>
            <w:tcW w:w="1559" w:type="dxa"/>
            <w:tcBorders>
              <w:bottom w:val="nil"/>
            </w:tcBorders>
            <w:vAlign w:val="center"/>
          </w:tcPr>
          <w:p w14:paraId="65BA8907"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5</w:t>
            </w:r>
          </w:p>
        </w:tc>
        <w:tc>
          <w:tcPr>
            <w:tcW w:w="1418" w:type="dxa"/>
          </w:tcPr>
          <w:p w14:paraId="4027C0F6"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15</w:t>
            </w:r>
          </w:p>
        </w:tc>
        <w:tc>
          <w:tcPr>
            <w:tcW w:w="1417" w:type="dxa"/>
            <w:vAlign w:val="center"/>
          </w:tcPr>
          <w:p w14:paraId="50227B07"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G-FR1-A2-1</w:t>
            </w:r>
          </w:p>
        </w:tc>
        <w:tc>
          <w:tcPr>
            <w:tcW w:w="1418" w:type="dxa"/>
            <w:vAlign w:val="center"/>
          </w:tcPr>
          <w:p w14:paraId="55D69754"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-62.7</w:t>
            </w:r>
          </w:p>
        </w:tc>
        <w:tc>
          <w:tcPr>
            <w:tcW w:w="1559" w:type="dxa"/>
            <w:tcBorders>
              <w:bottom w:val="nil"/>
            </w:tcBorders>
            <w:vAlign w:val="center"/>
          </w:tcPr>
          <w:p w14:paraId="24785EEA"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-74.5</w:t>
            </w:r>
          </w:p>
        </w:tc>
        <w:tc>
          <w:tcPr>
            <w:tcW w:w="1412" w:type="dxa"/>
            <w:tcBorders>
              <w:bottom w:val="nil"/>
            </w:tcBorders>
            <w:vAlign w:val="center"/>
          </w:tcPr>
          <w:p w14:paraId="38DDF1FA"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7CD9A030" w14:textId="77777777" w:rsidTr="009B1315">
        <w:trPr>
          <w:cantSplit/>
          <w:jc w:val="center"/>
        </w:trPr>
        <w:tc>
          <w:tcPr>
            <w:tcW w:w="1559" w:type="dxa"/>
            <w:tcBorders>
              <w:top w:val="nil"/>
              <w:bottom w:val="single" w:sz="4" w:space="0" w:color="auto"/>
            </w:tcBorders>
            <w:vAlign w:val="center"/>
          </w:tcPr>
          <w:p w14:paraId="4434914D" w14:textId="77777777" w:rsidR="00B05C8B" w:rsidRPr="00B50992" w:rsidRDefault="00B05C8B" w:rsidP="00B05C8B">
            <w:pPr>
              <w:keepNext/>
              <w:keepLines/>
              <w:spacing w:after="0"/>
              <w:jc w:val="center"/>
              <w:rPr>
                <w:rFonts w:ascii="Arial" w:hAnsi="Arial"/>
                <w:sz w:val="18"/>
              </w:rPr>
            </w:pPr>
          </w:p>
        </w:tc>
        <w:tc>
          <w:tcPr>
            <w:tcW w:w="1418" w:type="dxa"/>
          </w:tcPr>
          <w:p w14:paraId="2FB7044D"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30</w:t>
            </w:r>
          </w:p>
        </w:tc>
        <w:tc>
          <w:tcPr>
            <w:tcW w:w="1417" w:type="dxa"/>
            <w:vAlign w:val="center"/>
          </w:tcPr>
          <w:p w14:paraId="1B2CC2D6" w14:textId="77777777" w:rsidR="00B05C8B" w:rsidRPr="00B50992" w:rsidRDefault="00B05C8B" w:rsidP="00B05C8B">
            <w:pPr>
              <w:keepNext/>
              <w:keepLines/>
              <w:spacing w:after="0"/>
              <w:jc w:val="center"/>
              <w:rPr>
                <w:rFonts w:ascii="Arial" w:hAnsi="Arial"/>
                <w:sz w:val="18"/>
              </w:rPr>
            </w:pPr>
            <w:r w:rsidRPr="00B50992">
              <w:rPr>
                <w:rFonts w:ascii="Arial" w:hAnsi="Arial"/>
                <w:sz w:val="18"/>
              </w:rPr>
              <w:t xml:space="preserve">G-FR1-A2-2 </w:t>
            </w:r>
          </w:p>
        </w:tc>
        <w:tc>
          <w:tcPr>
            <w:tcW w:w="1418" w:type="dxa"/>
            <w:vAlign w:val="center"/>
          </w:tcPr>
          <w:p w14:paraId="1F3B3C73"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-63.4</w:t>
            </w:r>
          </w:p>
        </w:tc>
        <w:tc>
          <w:tcPr>
            <w:tcW w:w="1559" w:type="dxa"/>
            <w:tcBorders>
              <w:top w:val="nil"/>
              <w:bottom w:val="single" w:sz="4" w:space="0" w:color="auto"/>
            </w:tcBorders>
            <w:vAlign w:val="center"/>
          </w:tcPr>
          <w:p w14:paraId="3E8ABDCD"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6BA039E3" w14:textId="77777777" w:rsidR="00B05C8B" w:rsidRPr="00B50992" w:rsidRDefault="00B05C8B" w:rsidP="00B05C8B">
            <w:pPr>
              <w:keepNext/>
              <w:keepLines/>
              <w:spacing w:after="0"/>
              <w:jc w:val="center"/>
              <w:rPr>
                <w:rFonts w:ascii="Arial" w:hAnsi="Arial"/>
                <w:sz w:val="18"/>
              </w:rPr>
            </w:pPr>
          </w:p>
        </w:tc>
      </w:tr>
      <w:tr w:rsidR="00B05C8B" w:rsidRPr="00B50992" w14:paraId="51B28312" w14:textId="77777777" w:rsidTr="009B1315">
        <w:trPr>
          <w:cantSplit/>
          <w:jc w:val="center"/>
        </w:trPr>
        <w:tc>
          <w:tcPr>
            <w:tcW w:w="1559" w:type="dxa"/>
            <w:tcBorders>
              <w:bottom w:val="nil"/>
            </w:tcBorders>
            <w:vAlign w:val="center"/>
          </w:tcPr>
          <w:p w14:paraId="43E352D7"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10</w:t>
            </w:r>
          </w:p>
        </w:tc>
        <w:tc>
          <w:tcPr>
            <w:tcW w:w="1418" w:type="dxa"/>
          </w:tcPr>
          <w:p w14:paraId="02EDD042"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15</w:t>
            </w:r>
          </w:p>
        </w:tc>
        <w:tc>
          <w:tcPr>
            <w:tcW w:w="1417" w:type="dxa"/>
            <w:vAlign w:val="center"/>
          </w:tcPr>
          <w:p w14:paraId="785B38C2"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G-FR1-A2-1</w:t>
            </w:r>
          </w:p>
        </w:tc>
        <w:tc>
          <w:tcPr>
            <w:tcW w:w="1418" w:type="dxa"/>
            <w:vAlign w:val="center"/>
          </w:tcPr>
          <w:p w14:paraId="5E9D60F0"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-62.7</w:t>
            </w:r>
          </w:p>
        </w:tc>
        <w:tc>
          <w:tcPr>
            <w:tcW w:w="1559" w:type="dxa"/>
            <w:tcBorders>
              <w:bottom w:val="nil"/>
            </w:tcBorders>
            <w:vAlign w:val="center"/>
          </w:tcPr>
          <w:p w14:paraId="569CCEB2"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-71.3</w:t>
            </w:r>
          </w:p>
        </w:tc>
        <w:tc>
          <w:tcPr>
            <w:tcW w:w="1412" w:type="dxa"/>
            <w:tcBorders>
              <w:bottom w:val="nil"/>
            </w:tcBorders>
            <w:vAlign w:val="center"/>
          </w:tcPr>
          <w:p w14:paraId="58B27800"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6FE2D9C2" w14:textId="77777777" w:rsidTr="009B1315">
        <w:trPr>
          <w:cantSplit/>
          <w:jc w:val="center"/>
        </w:trPr>
        <w:tc>
          <w:tcPr>
            <w:tcW w:w="1559" w:type="dxa"/>
            <w:tcBorders>
              <w:top w:val="nil"/>
              <w:bottom w:val="nil"/>
            </w:tcBorders>
            <w:vAlign w:val="center"/>
          </w:tcPr>
          <w:p w14:paraId="485B3908" w14:textId="77777777" w:rsidR="00B05C8B" w:rsidRPr="00B50992" w:rsidRDefault="00B05C8B" w:rsidP="00B05C8B">
            <w:pPr>
              <w:keepNext/>
              <w:keepLines/>
              <w:spacing w:after="0"/>
              <w:jc w:val="center"/>
              <w:rPr>
                <w:rFonts w:ascii="Arial" w:hAnsi="Arial"/>
                <w:sz w:val="18"/>
              </w:rPr>
            </w:pPr>
          </w:p>
        </w:tc>
        <w:tc>
          <w:tcPr>
            <w:tcW w:w="1418" w:type="dxa"/>
          </w:tcPr>
          <w:p w14:paraId="6EA7CC88"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30</w:t>
            </w:r>
          </w:p>
        </w:tc>
        <w:tc>
          <w:tcPr>
            <w:tcW w:w="1417" w:type="dxa"/>
            <w:vAlign w:val="center"/>
          </w:tcPr>
          <w:p w14:paraId="365E7B70" w14:textId="77777777" w:rsidR="00B05C8B" w:rsidRPr="00B50992" w:rsidRDefault="00B05C8B" w:rsidP="00B05C8B">
            <w:pPr>
              <w:keepNext/>
              <w:keepLines/>
              <w:spacing w:after="0"/>
              <w:jc w:val="center"/>
              <w:rPr>
                <w:rFonts w:ascii="Arial" w:hAnsi="Arial"/>
                <w:sz w:val="18"/>
              </w:rPr>
            </w:pPr>
            <w:r w:rsidRPr="00B50992">
              <w:rPr>
                <w:rFonts w:ascii="Arial" w:hAnsi="Arial"/>
                <w:sz w:val="18"/>
              </w:rPr>
              <w:t xml:space="preserve">G-FR1-A2-2 </w:t>
            </w:r>
          </w:p>
        </w:tc>
        <w:tc>
          <w:tcPr>
            <w:tcW w:w="1418" w:type="dxa"/>
            <w:vAlign w:val="center"/>
          </w:tcPr>
          <w:p w14:paraId="61B23F3E"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-63.4</w:t>
            </w:r>
          </w:p>
        </w:tc>
        <w:tc>
          <w:tcPr>
            <w:tcW w:w="1559" w:type="dxa"/>
            <w:tcBorders>
              <w:top w:val="nil"/>
              <w:bottom w:val="nil"/>
            </w:tcBorders>
            <w:vAlign w:val="center"/>
          </w:tcPr>
          <w:p w14:paraId="0E311946"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0CA34D8D" w14:textId="77777777" w:rsidR="00B05C8B" w:rsidRPr="00B50992" w:rsidRDefault="00B05C8B" w:rsidP="00B05C8B">
            <w:pPr>
              <w:keepNext/>
              <w:keepLines/>
              <w:spacing w:after="0"/>
              <w:jc w:val="center"/>
              <w:rPr>
                <w:rFonts w:ascii="Arial" w:hAnsi="Arial"/>
                <w:sz w:val="18"/>
              </w:rPr>
            </w:pPr>
          </w:p>
        </w:tc>
      </w:tr>
      <w:tr w:rsidR="00B05C8B" w:rsidRPr="00B50992" w14:paraId="10B47531" w14:textId="77777777" w:rsidTr="009B1315">
        <w:trPr>
          <w:cantSplit/>
          <w:jc w:val="center"/>
        </w:trPr>
        <w:tc>
          <w:tcPr>
            <w:tcW w:w="1559" w:type="dxa"/>
            <w:tcBorders>
              <w:top w:val="nil"/>
              <w:bottom w:val="single" w:sz="4" w:space="0" w:color="auto"/>
            </w:tcBorders>
            <w:vAlign w:val="center"/>
          </w:tcPr>
          <w:p w14:paraId="6CC8E8E0" w14:textId="77777777" w:rsidR="00B05C8B" w:rsidRPr="00B50992" w:rsidRDefault="00B05C8B" w:rsidP="00B05C8B">
            <w:pPr>
              <w:keepNext/>
              <w:keepLines/>
              <w:spacing w:after="0"/>
              <w:jc w:val="center"/>
              <w:rPr>
                <w:rFonts w:ascii="Arial" w:hAnsi="Arial"/>
                <w:sz w:val="18"/>
              </w:rPr>
            </w:pPr>
          </w:p>
        </w:tc>
        <w:tc>
          <w:tcPr>
            <w:tcW w:w="1418" w:type="dxa"/>
          </w:tcPr>
          <w:p w14:paraId="729ACDE3"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60</w:t>
            </w:r>
          </w:p>
        </w:tc>
        <w:tc>
          <w:tcPr>
            <w:tcW w:w="1417" w:type="dxa"/>
            <w:vAlign w:val="center"/>
          </w:tcPr>
          <w:p w14:paraId="37D968B0"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G-FR1-A2-3</w:t>
            </w:r>
            <w:r w:rsidRPr="00B50992">
              <w:rPr>
                <w:rFonts w:ascii="Arial" w:eastAsia="DengXian" w:hAnsi="Arial" w:hint="eastAsia"/>
                <w:sz w:val="18"/>
                <w:lang w:eastAsia="zh-CN"/>
              </w:rPr>
              <w:t xml:space="preserve"> </w:t>
            </w:r>
          </w:p>
        </w:tc>
        <w:tc>
          <w:tcPr>
            <w:tcW w:w="1418" w:type="dxa"/>
            <w:vAlign w:val="center"/>
          </w:tcPr>
          <w:p w14:paraId="2A91FF15"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-60.4</w:t>
            </w:r>
          </w:p>
        </w:tc>
        <w:tc>
          <w:tcPr>
            <w:tcW w:w="1559" w:type="dxa"/>
            <w:tcBorders>
              <w:top w:val="nil"/>
              <w:bottom w:val="single" w:sz="4" w:space="0" w:color="auto"/>
            </w:tcBorders>
            <w:vAlign w:val="center"/>
          </w:tcPr>
          <w:p w14:paraId="3DF3859F"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4259F90E" w14:textId="77777777" w:rsidR="00B05C8B" w:rsidRPr="00B50992" w:rsidRDefault="00B05C8B" w:rsidP="00B05C8B">
            <w:pPr>
              <w:keepNext/>
              <w:keepLines/>
              <w:spacing w:after="0"/>
              <w:jc w:val="center"/>
              <w:rPr>
                <w:rFonts w:ascii="Arial" w:hAnsi="Arial"/>
                <w:sz w:val="18"/>
              </w:rPr>
            </w:pPr>
          </w:p>
        </w:tc>
      </w:tr>
      <w:tr w:rsidR="00B05C8B" w:rsidRPr="00B50992" w14:paraId="436714FA" w14:textId="77777777" w:rsidTr="009B1315">
        <w:trPr>
          <w:cantSplit/>
          <w:jc w:val="center"/>
        </w:trPr>
        <w:tc>
          <w:tcPr>
            <w:tcW w:w="1559" w:type="dxa"/>
            <w:tcBorders>
              <w:bottom w:val="nil"/>
            </w:tcBorders>
            <w:vAlign w:val="center"/>
          </w:tcPr>
          <w:p w14:paraId="760089E0"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15</w:t>
            </w:r>
          </w:p>
        </w:tc>
        <w:tc>
          <w:tcPr>
            <w:tcW w:w="1418" w:type="dxa"/>
          </w:tcPr>
          <w:p w14:paraId="0DB6559B"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417" w:type="dxa"/>
            <w:vAlign w:val="center"/>
          </w:tcPr>
          <w:p w14:paraId="26FEDF45"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G-FR1-A2-1</w:t>
            </w:r>
          </w:p>
        </w:tc>
        <w:tc>
          <w:tcPr>
            <w:tcW w:w="1418" w:type="dxa"/>
            <w:vAlign w:val="center"/>
          </w:tcPr>
          <w:p w14:paraId="1AC82A3E"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-62.7</w:t>
            </w:r>
          </w:p>
        </w:tc>
        <w:tc>
          <w:tcPr>
            <w:tcW w:w="1559" w:type="dxa"/>
            <w:tcBorders>
              <w:bottom w:val="nil"/>
            </w:tcBorders>
            <w:vAlign w:val="center"/>
          </w:tcPr>
          <w:p w14:paraId="0C094DA4"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-69.5</w:t>
            </w:r>
          </w:p>
        </w:tc>
        <w:tc>
          <w:tcPr>
            <w:tcW w:w="1412" w:type="dxa"/>
            <w:tcBorders>
              <w:bottom w:val="nil"/>
            </w:tcBorders>
            <w:vAlign w:val="center"/>
          </w:tcPr>
          <w:p w14:paraId="5BF43A22"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4AE5F333" w14:textId="77777777" w:rsidTr="009B1315">
        <w:trPr>
          <w:cantSplit/>
          <w:jc w:val="center"/>
        </w:trPr>
        <w:tc>
          <w:tcPr>
            <w:tcW w:w="1559" w:type="dxa"/>
            <w:tcBorders>
              <w:top w:val="nil"/>
              <w:bottom w:val="nil"/>
            </w:tcBorders>
            <w:vAlign w:val="center"/>
          </w:tcPr>
          <w:p w14:paraId="649C8080" w14:textId="77777777" w:rsidR="00B05C8B" w:rsidRPr="00B50992" w:rsidRDefault="00B05C8B" w:rsidP="00B05C8B">
            <w:pPr>
              <w:keepNext/>
              <w:keepLines/>
              <w:spacing w:after="0"/>
              <w:jc w:val="center"/>
              <w:rPr>
                <w:rFonts w:ascii="Arial" w:hAnsi="Arial"/>
                <w:sz w:val="18"/>
              </w:rPr>
            </w:pPr>
          </w:p>
        </w:tc>
        <w:tc>
          <w:tcPr>
            <w:tcW w:w="1418" w:type="dxa"/>
          </w:tcPr>
          <w:p w14:paraId="62FAABDA"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vAlign w:val="center"/>
          </w:tcPr>
          <w:p w14:paraId="459FC5FA" w14:textId="77777777" w:rsidR="00B05C8B" w:rsidRPr="00B50992" w:rsidRDefault="00B05C8B" w:rsidP="00B05C8B">
            <w:pPr>
              <w:keepNext/>
              <w:keepLines/>
              <w:spacing w:after="0"/>
              <w:jc w:val="center"/>
              <w:rPr>
                <w:rFonts w:ascii="Arial" w:hAnsi="Arial"/>
                <w:sz w:val="18"/>
              </w:rPr>
            </w:pPr>
            <w:r w:rsidRPr="00B50992">
              <w:rPr>
                <w:rFonts w:ascii="Arial" w:hAnsi="Arial"/>
                <w:sz w:val="18"/>
              </w:rPr>
              <w:t xml:space="preserve">G-FR1-A2-2 </w:t>
            </w:r>
          </w:p>
        </w:tc>
        <w:tc>
          <w:tcPr>
            <w:tcW w:w="1418" w:type="dxa"/>
            <w:vAlign w:val="center"/>
          </w:tcPr>
          <w:p w14:paraId="1D7AE45C"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-63.4</w:t>
            </w:r>
          </w:p>
        </w:tc>
        <w:tc>
          <w:tcPr>
            <w:tcW w:w="1559" w:type="dxa"/>
            <w:tcBorders>
              <w:top w:val="nil"/>
              <w:bottom w:val="nil"/>
            </w:tcBorders>
            <w:vAlign w:val="center"/>
          </w:tcPr>
          <w:p w14:paraId="0E975D6A"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5FE763A1" w14:textId="77777777" w:rsidR="00B05C8B" w:rsidRPr="00B50992" w:rsidRDefault="00B05C8B" w:rsidP="00B05C8B">
            <w:pPr>
              <w:keepNext/>
              <w:keepLines/>
              <w:spacing w:after="0"/>
              <w:jc w:val="center"/>
              <w:rPr>
                <w:rFonts w:ascii="Arial" w:hAnsi="Arial"/>
                <w:sz w:val="18"/>
              </w:rPr>
            </w:pPr>
          </w:p>
        </w:tc>
      </w:tr>
      <w:tr w:rsidR="00B05C8B" w:rsidRPr="00B50992" w14:paraId="740F771C" w14:textId="77777777" w:rsidTr="009B1315">
        <w:trPr>
          <w:cantSplit/>
          <w:jc w:val="center"/>
        </w:trPr>
        <w:tc>
          <w:tcPr>
            <w:tcW w:w="1559" w:type="dxa"/>
            <w:tcBorders>
              <w:top w:val="nil"/>
              <w:bottom w:val="single" w:sz="4" w:space="0" w:color="auto"/>
            </w:tcBorders>
            <w:vAlign w:val="center"/>
          </w:tcPr>
          <w:p w14:paraId="72AFD1F4" w14:textId="77777777" w:rsidR="00B05C8B" w:rsidRPr="00B50992" w:rsidRDefault="00B05C8B" w:rsidP="00B05C8B">
            <w:pPr>
              <w:keepNext/>
              <w:keepLines/>
              <w:spacing w:after="0"/>
              <w:jc w:val="center"/>
              <w:rPr>
                <w:rFonts w:ascii="Arial" w:hAnsi="Arial"/>
                <w:sz w:val="18"/>
              </w:rPr>
            </w:pPr>
          </w:p>
        </w:tc>
        <w:tc>
          <w:tcPr>
            <w:tcW w:w="1418" w:type="dxa"/>
          </w:tcPr>
          <w:p w14:paraId="5E166318"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417" w:type="dxa"/>
            <w:vAlign w:val="center"/>
          </w:tcPr>
          <w:p w14:paraId="1BE46776"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G-FR1-A2-3</w:t>
            </w:r>
          </w:p>
        </w:tc>
        <w:tc>
          <w:tcPr>
            <w:tcW w:w="1418" w:type="dxa"/>
            <w:vAlign w:val="center"/>
          </w:tcPr>
          <w:p w14:paraId="2461E83F" w14:textId="77777777" w:rsidR="00B05C8B" w:rsidRPr="00B50992" w:rsidRDefault="00B05C8B" w:rsidP="00B05C8B">
            <w:pPr>
              <w:keepNext/>
              <w:keepLines/>
              <w:spacing w:after="0"/>
              <w:jc w:val="center"/>
              <w:rPr>
                <w:rFonts w:ascii="Arial" w:hAnsi="Arial"/>
                <w:sz w:val="18"/>
              </w:rPr>
            </w:pPr>
            <w:r w:rsidRPr="00B50992">
              <w:rPr>
                <w:rFonts w:ascii="Arial" w:hAnsi="Arial"/>
                <w:sz w:val="18"/>
              </w:rPr>
              <w:t>-60.4</w:t>
            </w:r>
          </w:p>
        </w:tc>
        <w:tc>
          <w:tcPr>
            <w:tcW w:w="1559" w:type="dxa"/>
            <w:tcBorders>
              <w:top w:val="nil"/>
              <w:bottom w:val="single" w:sz="4" w:space="0" w:color="auto"/>
            </w:tcBorders>
            <w:vAlign w:val="center"/>
          </w:tcPr>
          <w:p w14:paraId="5B176C36"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2C9F3DB8" w14:textId="77777777" w:rsidR="00B05C8B" w:rsidRPr="00B50992" w:rsidRDefault="00B05C8B" w:rsidP="00B05C8B">
            <w:pPr>
              <w:keepNext/>
              <w:keepLines/>
              <w:spacing w:after="0"/>
              <w:jc w:val="center"/>
              <w:rPr>
                <w:rFonts w:ascii="Arial" w:hAnsi="Arial"/>
                <w:sz w:val="18"/>
              </w:rPr>
            </w:pPr>
          </w:p>
        </w:tc>
      </w:tr>
      <w:tr w:rsidR="00B05C8B" w:rsidRPr="00B50992" w14:paraId="7CB962F2" w14:textId="77777777" w:rsidTr="009B1315">
        <w:trPr>
          <w:cantSplit/>
          <w:jc w:val="center"/>
        </w:trPr>
        <w:tc>
          <w:tcPr>
            <w:tcW w:w="1559" w:type="dxa"/>
            <w:tcBorders>
              <w:bottom w:val="nil"/>
            </w:tcBorders>
            <w:vAlign w:val="center"/>
          </w:tcPr>
          <w:p w14:paraId="10596104"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20</w:t>
            </w:r>
          </w:p>
        </w:tc>
        <w:tc>
          <w:tcPr>
            <w:tcW w:w="1418" w:type="dxa"/>
          </w:tcPr>
          <w:p w14:paraId="4FEB8309"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417" w:type="dxa"/>
            <w:vAlign w:val="center"/>
          </w:tcPr>
          <w:p w14:paraId="190ECD09"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418" w:type="dxa"/>
            <w:vAlign w:val="center"/>
          </w:tcPr>
          <w:p w14:paraId="67DC80CC"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-56.5</w:t>
            </w:r>
          </w:p>
        </w:tc>
        <w:tc>
          <w:tcPr>
            <w:tcW w:w="1559" w:type="dxa"/>
            <w:tcBorders>
              <w:bottom w:val="nil"/>
            </w:tcBorders>
            <w:vAlign w:val="center"/>
          </w:tcPr>
          <w:p w14:paraId="11460A99"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-68.2</w:t>
            </w:r>
          </w:p>
        </w:tc>
        <w:tc>
          <w:tcPr>
            <w:tcW w:w="1412" w:type="dxa"/>
            <w:tcBorders>
              <w:bottom w:val="nil"/>
            </w:tcBorders>
            <w:vAlign w:val="center"/>
          </w:tcPr>
          <w:p w14:paraId="4711460E"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6F3F7AEA" w14:textId="77777777" w:rsidTr="009B1315">
        <w:trPr>
          <w:cantSplit/>
          <w:jc w:val="center"/>
        </w:trPr>
        <w:tc>
          <w:tcPr>
            <w:tcW w:w="1559" w:type="dxa"/>
            <w:tcBorders>
              <w:top w:val="nil"/>
              <w:bottom w:val="nil"/>
            </w:tcBorders>
            <w:vAlign w:val="center"/>
          </w:tcPr>
          <w:p w14:paraId="6F15D246" w14:textId="77777777" w:rsidR="00B05C8B" w:rsidRPr="00B50992" w:rsidRDefault="00B05C8B" w:rsidP="00B05C8B">
            <w:pPr>
              <w:keepNext/>
              <w:keepLines/>
              <w:spacing w:after="0"/>
              <w:jc w:val="center"/>
              <w:rPr>
                <w:rFonts w:ascii="Arial" w:hAnsi="Arial"/>
                <w:sz w:val="18"/>
              </w:rPr>
            </w:pPr>
          </w:p>
        </w:tc>
        <w:tc>
          <w:tcPr>
            <w:tcW w:w="1418" w:type="dxa"/>
          </w:tcPr>
          <w:p w14:paraId="3330CB14"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vAlign w:val="center"/>
          </w:tcPr>
          <w:p w14:paraId="71EB9DA6"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770BCBE8"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-56.5</w:t>
            </w:r>
          </w:p>
        </w:tc>
        <w:tc>
          <w:tcPr>
            <w:tcW w:w="1559" w:type="dxa"/>
            <w:tcBorders>
              <w:top w:val="nil"/>
              <w:bottom w:val="nil"/>
            </w:tcBorders>
            <w:vAlign w:val="center"/>
          </w:tcPr>
          <w:p w14:paraId="1A9A84FC"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34EC7B35" w14:textId="77777777" w:rsidR="00B05C8B" w:rsidRPr="00B50992" w:rsidRDefault="00B05C8B" w:rsidP="00B05C8B">
            <w:pPr>
              <w:keepNext/>
              <w:keepLines/>
              <w:spacing w:after="0"/>
              <w:jc w:val="center"/>
              <w:rPr>
                <w:rFonts w:ascii="Arial" w:hAnsi="Arial"/>
                <w:sz w:val="18"/>
              </w:rPr>
            </w:pPr>
          </w:p>
        </w:tc>
      </w:tr>
      <w:tr w:rsidR="00B05C8B" w:rsidRPr="00B50992" w14:paraId="7D8621CD" w14:textId="77777777" w:rsidTr="009B1315">
        <w:trPr>
          <w:cantSplit/>
          <w:jc w:val="center"/>
        </w:trPr>
        <w:tc>
          <w:tcPr>
            <w:tcW w:w="1559" w:type="dxa"/>
            <w:tcBorders>
              <w:top w:val="nil"/>
              <w:bottom w:val="single" w:sz="4" w:space="0" w:color="auto"/>
            </w:tcBorders>
            <w:vAlign w:val="center"/>
          </w:tcPr>
          <w:p w14:paraId="715B5AF7" w14:textId="77777777" w:rsidR="00B05C8B" w:rsidRPr="00B50992" w:rsidRDefault="00B05C8B" w:rsidP="00B05C8B">
            <w:pPr>
              <w:keepNext/>
              <w:keepLines/>
              <w:spacing w:after="0"/>
              <w:jc w:val="center"/>
              <w:rPr>
                <w:rFonts w:ascii="Arial" w:hAnsi="Arial"/>
                <w:sz w:val="18"/>
              </w:rPr>
            </w:pPr>
          </w:p>
        </w:tc>
        <w:tc>
          <w:tcPr>
            <w:tcW w:w="1418" w:type="dxa"/>
          </w:tcPr>
          <w:p w14:paraId="58BDAE97"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417" w:type="dxa"/>
            <w:vAlign w:val="center"/>
          </w:tcPr>
          <w:p w14:paraId="7FDFB03E"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43792F1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-56.8</w:t>
            </w:r>
          </w:p>
        </w:tc>
        <w:tc>
          <w:tcPr>
            <w:tcW w:w="1559" w:type="dxa"/>
            <w:tcBorders>
              <w:top w:val="nil"/>
              <w:bottom w:val="single" w:sz="4" w:space="0" w:color="auto"/>
            </w:tcBorders>
            <w:vAlign w:val="center"/>
          </w:tcPr>
          <w:p w14:paraId="1B11374A"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7E82DDDB" w14:textId="77777777" w:rsidR="00B05C8B" w:rsidRPr="00B50992" w:rsidRDefault="00B05C8B" w:rsidP="00B05C8B">
            <w:pPr>
              <w:keepNext/>
              <w:keepLines/>
              <w:spacing w:after="0"/>
              <w:jc w:val="center"/>
              <w:rPr>
                <w:rFonts w:ascii="Arial" w:hAnsi="Arial"/>
                <w:sz w:val="18"/>
              </w:rPr>
            </w:pPr>
          </w:p>
        </w:tc>
      </w:tr>
      <w:tr w:rsidR="00B05C8B" w:rsidRPr="00B50992" w14:paraId="77F4CDF9" w14:textId="77777777" w:rsidTr="009B1315">
        <w:trPr>
          <w:cantSplit/>
          <w:jc w:val="center"/>
        </w:trPr>
        <w:tc>
          <w:tcPr>
            <w:tcW w:w="1559" w:type="dxa"/>
            <w:tcBorders>
              <w:bottom w:val="nil"/>
            </w:tcBorders>
            <w:vAlign w:val="center"/>
          </w:tcPr>
          <w:p w14:paraId="1DCBB06F"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25</w:t>
            </w:r>
          </w:p>
        </w:tc>
        <w:tc>
          <w:tcPr>
            <w:tcW w:w="1418" w:type="dxa"/>
          </w:tcPr>
          <w:p w14:paraId="2A3C48A6"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417" w:type="dxa"/>
            <w:vAlign w:val="center"/>
          </w:tcPr>
          <w:p w14:paraId="65BBD63A"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418" w:type="dxa"/>
            <w:vAlign w:val="center"/>
          </w:tcPr>
          <w:p w14:paraId="72166BAC"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-56.5</w:t>
            </w:r>
          </w:p>
        </w:tc>
        <w:tc>
          <w:tcPr>
            <w:tcW w:w="1559" w:type="dxa"/>
            <w:tcBorders>
              <w:bottom w:val="nil"/>
            </w:tcBorders>
            <w:vAlign w:val="center"/>
          </w:tcPr>
          <w:p w14:paraId="612DA84F"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-67.2</w:t>
            </w:r>
          </w:p>
        </w:tc>
        <w:tc>
          <w:tcPr>
            <w:tcW w:w="1412" w:type="dxa"/>
            <w:tcBorders>
              <w:bottom w:val="nil"/>
            </w:tcBorders>
            <w:vAlign w:val="center"/>
          </w:tcPr>
          <w:p w14:paraId="2F9EBE3C"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2E85BEC2" w14:textId="77777777" w:rsidTr="009B1315">
        <w:trPr>
          <w:cantSplit/>
          <w:jc w:val="center"/>
        </w:trPr>
        <w:tc>
          <w:tcPr>
            <w:tcW w:w="1559" w:type="dxa"/>
            <w:tcBorders>
              <w:top w:val="nil"/>
              <w:bottom w:val="nil"/>
            </w:tcBorders>
            <w:vAlign w:val="center"/>
          </w:tcPr>
          <w:p w14:paraId="058EC2EB" w14:textId="77777777" w:rsidR="00B05C8B" w:rsidRPr="00B50992" w:rsidRDefault="00B05C8B" w:rsidP="00B05C8B">
            <w:pPr>
              <w:keepNext/>
              <w:keepLines/>
              <w:spacing w:after="0"/>
              <w:jc w:val="center"/>
              <w:rPr>
                <w:rFonts w:ascii="Arial" w:hAnsi="Arial"/>
                <w:sz w:val="18"/>
              </w:rPr>
            </w:pPr>
          </w:p>
        </w:tc>
        <w:tc>
          <w:tcPr>
            <w:tcW w:w="1418" w:type="dxa"/>
          </w:tcPr>
          <w:p w14:paraId="50D875C8"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vAlign w:val="center"/>
          </w:tcPr>
          <w:p w14:paraId="1B2B4D47"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67406B8A"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-56.5</w:t>
            </w:r>
          </w:p>
        </w:tc>
        <w:tc>
          <w:tcPr>
            <w:tcW w:w="1559" w:type="dxa"/>
            <w:tcBorders>
              <w:top w:val="nil"/>
              <w:bottom w:val="nil"/>
            </w:tcBorders>
            <w:vAlign w:val="center"/>
          </w:tcPr>
          <w:p w14:paraId="2D6A89AA"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6B301440" w14:textId="77777777" w:rsidR="00B05C8B" w:rsidRPr="00B50992" w:rsidRDefault="00B05C8B" w:rsidP="00B05C8B">
            <w:pPr>
              <w:keepNext/>
              <w:keepLines/>
              <w:spacing w:after="0"/>
              <w:jc w:val="center"/>
              <w:rPr>
                <w:rFonts w:ascii="Arial" w:hAnsi="Arial"/>
                <w:sz w:val="18"/>
              </w:rPr>
            </w:pPr>
          </w:p>
        </w:tc>
      </w:tr>
      <w:tr w:rsidR="00B05C8B" w:rsidRPr="00B50992" w14:paraId="7B30445F" w14:textId="77777777" w:rsidTr="009B1315">
        <w:trPr>
          <w:cantSplit/>
          <w:jc w:val="center"/>
        </w:trPr>
        <w:tc>
          <w:tcPr>
            <w:tcW w:w="1559" w:type="dxa"/>
            <w:tcBorders>
              <w:top w:val="nil"/>
              <w:bottom w:val="single" w:sz="4" w:space="0" w:color="auto"/>
            </w:tcBorders>
            <w:vAlign w:val="center"/>
          </w:tcPr>
          <w:p w14:paraId="5BF3D458" w14:textId="77777777" w:rsidR="00B05C8B" w:rsidRPr="00B50992" w:rsidRDefault="00B05C8B" w:rsidP="00B05C8B">
            <w:pPr>
              <w:keepNext/>
              <w:keepLines/>
              <w:spacing w:after="0"/>
              <w:jc w:val="center"/>
              <w:rPr>
                <w:rFonts w:ascii="Arial" w:hAnsi="Arial"/>
                <w:sz w:val="18"/>
              </w:rPr>
            </w:pPr>
          </w:p>
        </w:tc>
        <w:tc>
          <w:tcPr>
            <w:tcW w:w="1418" w:type="dxa"/>
          </w:tcPr>
          <w:p w14:paraId="342612D4"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417" w:type="dxa"/>
            <w:vAlign w:val="center"/>
          </w:tcPr>
          <w:p w14:paraId="33AD2735"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14C5EE14"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-56.8</w:t>
            </w:r>
          </w:p>
        </w:tc>
        <w:tc>
          <w:tcPr>
            <w:tcW w:w="1559" w:type="dxa"/>
            <w:tcBorders>
              <w:top w:val="nil"/>
              <w:bottom w:val="single" w:sz="4" w:space="0" w:color="auto"/>
            </w:tcBorders>
            <w:vAlign w:val="center"/>
          </w:tcPr>
          <w:p w14:paraId="084B363B"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486C3B6B" w14:textId="77777777" w:rsidR="00B05C8B" w:rsidRPr="00B50992" w:rsidRDefault="00B05C8B" w:rsidP="00B05C8B">
            <w:pPr>
              <w:keepNext/>
              <w:keepLines/>
              <w:spacing w:after="0"/>
              <w:jc w:val="center"/>
              <w:rPr>
                <w:rFonts w:ascii="Arial" w:hAnsi="Arial"/>
                <w:sz w:val="18"/>
              </w:rPr>
            </w:pPr>
          </w:p>
        </w:tc>
      </w:tr>
      <w:tr w:rsidR="00B05C8B" w:rsidRPr="00B50992" w14:paraId="2E37CF06" w14:textId="77777777" w:rsidTr="009B1315">
        <w:trPr>
          <w:cantSplit/>
          <w:jc w:val="center"/>
        </w:trPr>
        <w:tc>
          <w:tcPr>
            <w:tcW w:w="1559" w:type="dxa"/>
            <w:tcBorders>
              <w:bottom w:val="nil"/>
            </w:tcBorders>
            <w:vAlign w:val="center"/>
          </w:tcPr>
          <w:p w14:paraId="05BBDBD0"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30</w:t>
            </w:r>
          </w:p>
        </w:tc>
        <w:tc>
          <w:tcPr>
            <w:tcW w:w="1418" w:type="dxa"/>
          </w:tcPr>
          <w:p w14:paraId="12EC723D"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417" w:type="dxa"/>
            <w:vAlign w:val="center"/>
          </w:tcPr>
          <w:p w14:paraId="13E74011"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418" w:type="dxa"/>
            <w:vAlign w:val="center"/>
          </w:tcPr>
          <w:p w14:paraId="29917E9B"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-56.5</w:t>
            </w:r>
          </w:p>
        </w:tc>
        <w:tc>
          <w:tcPr>
            <w:tcW w:w="1559" w:type="dxa"/>
            <w:tcBorders>
              <w:bottom w:val="nil"/>
            </w:tcBorders>
            <w:vAlign w:val="center"/>
          </w:tcPr>
          <w:p w14:paraId="4DB2BD26"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-66.4</w:t>
            </w:r>
          </w:p>
        </w:tc>
        <w:tc>
          <w:tcPr>
            <w:tcW w:w="1412" w:type="dxa"/>
            <w:tcBorders>
              <w:bottom w:val="nil"/>
            </w:tcBorders>
            <w:vAlign w:val="center"/>
          </w:tcPr>
          <w:p w14:paraId="5D0F4786"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0CD54D40" w14:textId="77777777" w:rsidTr="009B1315">
        <w:trPr>
          <w:cantSplit/>
          <w:jc w:val="center"/>
        </w:trPr>
        <w:tc>
          <w:tcPr>
            <w:tcW w:w="1559" w:type="dxa"/>
            <w:tcBorders>
              <w:top w:val="nil"/>
              <w:bottom w:val="nil"/>
            </w:tcBorders>
            <w:vAlign w:val="center"/>
          </w:tcPr>
          <w:p w14:paraId="2E0DEFE0" w14:textId="77777777" w:rsidR="00B05C8B" w:rsidRPr="00B50992" w:rsidRDefault="00B05C8B" w:rsidP="00B05C8B">
            <w:pPr>
              <w:keepNext/>
              <w:keepLines/>
              <w:spacing w:after="0"/>
              <w:jc w:val="center"/>
              <w:rPr>
                <w:rFonts w:ascii="Arial" w:hAnsi="Arial"/>
                <w:sz w:val="18"/>
              </w:rPr>
            </w:pPr>
          </w:p>
        </w:tc>
        <w:tc>
          <w:tcPr>
            <w:tcW w:w="1418" w:type="dxa"/>
          </w:tcPr>
          <w:p w14:paraId="67B81DEB"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vAlign w:val="center"/>
          </w:tcPr>
          <w:p w14:paraId="1D60AD65"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20E8BA2F"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-56.5</w:t>
            </w:r>
          </w:p>
        </w:tc>
        <w:tc>
          <w:tcPr>
            <w:tcW w:w="1559" w:type="dxa"/>
            <w:tcBorders>
              <w:top w:val="nil"/>
              <w:bottom w:val="nil"/>
            </w:tcBorders>
            <w:vAlign w:val="center"/>
          </w:tcPr>
          <w:p w14:paraId="1B3B6349"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505CA290" w14:textId="77777777" w:rsidR="00B05C8B" w:rsidRPr="00B50992" w:rsidRDefault="00B05C8B" w:rsidP="00B05C8B">
            <w:pPr>
              <w:keepNext/>
              <w:keepLines/>
              <w:spacing w:after="0"/>
              <w:jc w:val="center"/>
              <w:rPr>
                <w:rFonts w:ascii="Arial" w:hAnsi="Arial"/>
                <w:sz w:val="18"/>
              </w:rPr>
            </w:pPr>
          </w:p>
        </w:tc>
      </w:tr>
      <w:tr w:rsidR="00B05C8B" w:rsidRPr="00B50992" w14:paraId="0200C7B2" w14:textId="77777777" w:rsidTr="009B1315">
        <w:trPr>
          <w:cantSplit/>
          <w:jc w:val="center"/>
        </w:trPr>
        <w:tc>
          <w:tcPr>
            <w:tcW w:w="1559" w:type="dxa"/>
            <w:tcBorders>
              <w:top w:val="nil"/>
              <w:bottom w:val="single" w:sz="4" w:space="0" w:color="auto"/>
            </w:tcBorders>
            <w:vAlign w:val="center"/>
          </w:tcPr>
          <w:p w14:paraId="6E01490B" w14:textId="77777777" w:rsidR="00B05C8B" w:rsidRPr="00B50992" w:rsidRDefault="00B05C8B" w:rsidP="00B05C8B">
            <w:pPr>
              <w:keepNext/>
              <w:keepLines/>
              <w:spacing w:after="0"/>
              <w:jc w:val="center"/>
              <w:rPr>
                <w:rFonts w:ascii="Arial" w:hAnsi="Arial"/>
                <w:sz w:val="18"/>
              </w:rPr>
            </w:pPr>
          </w:p>
        </w:tc>
        <w:tc>
          <w:tcPr>
            <w:tcW w:w="1418" w:type="dxa"/>
          </w:tcPr>
          <w:p w14:paraId="425C1F0F"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417" w:type="dxa"/>
            <w:vAlign w:val="center"/>
          </w:tcPr>
          <w:p w14:paraId="63206A39"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6D97FC7F"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-56.8</w:t>
            </w:r>
          </w:p>
        </w:tc>
        <w:tc>
          <w:tcPr>
            <w:tcW w:w="1559" w:type="dxa"/>
            <w:tcBorders>
              <w:top w:val="nil"/>
              <w:bottom w:val="single" w:sz="4" w:space="0" w:color="auto"/>
            </w:tcBorders>
            <w:vAlign w:val="center"/>
          </w:tcPr>
          <w:p w14:paraId="7ABE94A3"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7C591ED5" w14:textId="77777777" w:rsidR="00B05C8B" w:rsidRPr="00B50992" w:rsidRDefault="00B05C8B" w:rsidP="00B05C8B">
            <w:pPr>
              <w:keepNext/>
              <w:keepLines/>
              <w:spacing w:after="0"/>
              <w:jc w:val="center"/>
              <w:rPr>
                <w:rFonts w:ascii="Arial" w:hAnsi="Arial"/>
                <w:sz w:val="18"/>
              </w:rPr>
            </w:pPr>
          </w:p>
        </w:tc>
      </w:tr>
      <w:tr w:rsidR="00B05C8B" w:rsidRPr="00B50992" w14:paraId="1E43C7AE" w14:textId="77777777" w:rsidTr="009B1315">
        <w:trPr>
          <w:cantSplit/>
          <w:jc w:val="center"/>
        </w:trPr>
        <w:tc>
          <w:tcPr>
            <w:tcW w:w="1559" w:type="dxa"/>
            <w:tcBorders>
              <w:top w:val="single" w:sz="4" w:space="0" w:color="auto"/>
              <w:bottom w:val="nil"/>
            </w:tcBorders>
            <w:vAlign w:val="center"/>
          </w:tcPr>
          <w:p w14:paraId="72F9A3F2"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val="en-US" w:eastAsia="zh-CN"/>
              </w:rPr>
              <w:t>35</w:t>
            </w:r>
          </w:p>
        </w:tc>
        <w:tc>
          <w:tcPr>
            <w:tcW w:w="1418" w:type="dxa"/>
          </w:tcPr>
          <w:p w14:paraId="6E13622A"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val="en-US" w:eastAsia="zh-CN"/>
              </w:rPr>
              <w:t>15</w:t>
            </w:r>
          </w:p>
        </w:tc>
        <w:tc>
          <w:tcPr>
            <w:tcW w:w="1417" w:type="dxa"/>
            <w:vAlign w:val="center"/>
          </w:tcPr>
          <w:p w14:paraId="78A9E1B6"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418" w:type="dxa"/>
            <w:vAlign w:val="center"/>
          </w:tcPr>
          <w:p w14:paraId="2844F815"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-56.5</w:t>
            </w:r>
          </w:p>
        </w:tc>
        <w:tc>
          <w:tcPr>
            <w:tcW w:w="1559" w:type="dxa"/>
            <w:tcBorders>
              <w:top w:val="single" w:sz="4" w:space="0" w:color="auto"/>
              <w:bottom w:val="nil"/>
            </w:tcBorders>
            <w:vAlign w:val="center"/>
          </w:tcPr>
          <w:p w14:paraId="78EE05EE"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val="en-US" w:eastAsia="zh-CN"/>
              </w:rPr>
              <w:t>-65.7</w:t>
            </w:r>
          </w:p>
        </w:tc>
        <w:tc>
          <w:tcPr>
            <w:tcW w:w="1412" w:type="dxa"/>
            <w:tcBorders>
              <w:top w:val="single" w:sz="4" w:space="0" w:color="auto"/>
              <w:bottom w:val="nil"/>
            </w:tcBorders>
            <w:vAlign w:val="center"/>
          </w:tcPr>
          <w:p w14:paraId="5E668687"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63FF1F75" w14:textId="77777777" w:rsidTr="009B1315">
        <w:trPr>
          <w:cantSplit/>
          <w:jc w:val="center"/>
        </w:trPr>
        <w:tc>
          <w:tcPr>
            <w:tcW w:w="1559" w:type="dxa"/>
            <w:tcBorders>
              <w:top w:val="nil"/>
              <w:bottom w:val="nil"/>
            </w:tcBorders>
            <w:vAlign w:val="center"/>
          </w:tcPr>
          <w:p w14:paraId="29502180" w14:textId="77777777" w:rsidR="00B05C8B" w:rsidRPr="00B50992" w:rsidRDefault="00B05C8B" w:rsidP="00B05C8B">
            <w:pPr>
              <w:keepNext/>
              <w:keepLines/>
              <w:spacing w:after="0"/>
              <w:jc w:val="center"/>
              <w:rPr>
                <w:rFonts w:ascii="Arial" w:hAnsi="Arial"/>
                <w:sz w:val="18"/>
              </w:rPr>
            </w:pPr>
          </w:p>
        </w:tc>
        <w:tc>
          <w:tcPr>
            <w:tcW w:w="1418" w:type="dxa"/>
          </w:tcPr>
          <w:p w14:paraId="0221E353"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val="en-US" w:eastAsia="zh-CN"/>
              </w:rPr>
              <w:t>30</w:t>
            </w:r>
          </w:p>
        </w:tc>
        <w:tc>
          <w:tcPr>
            <w:tcW w:w="1417" w:type="dxa"/>
            <w:vAlign w:val="center"/>
          </w:tcPr>
          <w:p w14:paraId="691AA6F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3E852ED3"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-56.5</w:t>
            </w:r>
          </w:p>
        </w:tc>
        <w:tc>
          <w:tcPr>
            <w:tcW w:w="1559" w:type="dxa"/>
            <w:tcBorders>
              <w:top w:val="nil"/>
              <w:bottom w:val="nil"/>
            </w:tcBorders>
            <w:vAlign w:val="center"/>
          </w:tcPr>
          <w:p w14:paraId="16622940"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4ED5327F" w14:textId="77777777" w:rsidR="00B05C8B" w:rsidRPr="00B50992" w:rsidRDefault="00B05C8B" w:rsidP="00B05C8B">
            <w:pPr>
              <w:keepNext/>
              <w:keepLines/>
              <w:spacing w:after="0"/>
              <w:jc w:val="center"/>
              <w:rPr>
                <w:rFonts w:ascii="Arial" w:hAnsi="Arial"/>
                <w:sz w:val="18"/>
              </w:rPr>
            </w:pPr>
          </w:p>
        </w:tc>
      </w:tr>
      <w:tr w:rsidR="00B05C8B" w:rsidRPr="00B50992" w14:paraId="73C058CF" w14:textId="77777777" w:rsidTr="009B1315">
        <w:trPr>
          <w:cantSplit/>
          <w:jc w:val="center"/>
        </w:trPr>
        <w:tc>
          <w:tcPr>
            <w:tcW w:w="1559" w:type="dxa"/>
            <w:tcBorders>
              <w:top w:val="nil"/>
              <w:bottom w:val="single" w:sz="4" w:space="0" w:color="auto"/>
            </w:tcBorders>
            <w:vAlign w:val="center"/>
          </w:tcPr>
          <w:p w14:paraId="4D66A5DE" w14:textId="77777777" w:rsidR="00B05C8B" w:rsidRPr="00B50992" w:rsidRDefault="00B05C8B" w:rsidP="00B05C8B">
            <w:pPr>
              <w:keepNext/>
              <w:keepLines/>
              <w:spacing w:after="0"/>
              <w:jc w:val="center"/>
              <w:rPr>
                <w:rFonts w:ascii="Arial" w:hAnsi="Arial"/>
                <w:sz w:val="18"/>
              </w:rPr>
            </w:pPr>
          </w:p>
        </w:tc>
        <w:tc>
          <w:tcPr>
            <w:tcW w:w="1418" w:type="dxa"/>
          </w:tcPr>
          <w:p w14:paraId="75F611BB"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val="en-US" w:eastAsia="zh-CN"/>
              </w:rPr>
              <w:t>60</w:t>
            </w:r>
          </w:p>
        </w:tc>
        <w:tc>
          <w:tcPr>
            <w:tcW w:w="1417" w:type="dxa"/>
            <w:vAlign w:val="center"/>
          </w:tcPr>
          <w:p w14:paraId="7C133C33"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08F967BE"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-56.8</w:t>
            </w:r>
          </w:p>
        </w:tc>
        <w:tc>
          <w:tcPr>
            <w:tcW w:w="1559" w:type="dxa"/>
            <w:tcBorders>
              <w:top w:val="nil"/>
              <w:bottom w:val="single" w:sz="4" w:space="0" w:color="auto"/>
            </w:tcBorders>
            <w:vAlign w:val="center"/>
          </w:tcPr>
          <w:p w14:paraId="630D9733"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1B6E5BB1" w14:textId="77777777" w:rsidR="00B05C8B" w:rsidRPr="00B50992" w:rsidRDefault="00B05C8B" w:rsidP="00B05C8B">
            <w:pPr>
              <w:keepNext/>
              <w:keepLines/>
              <w:spacing w:after="0"/>
              <w:jc w:val="center"/>
              <w:rPr>
                <w:rFonts w:ascii="Arial" w:hAnsi="Arial"/>
                <w:sz w:val="18"/>
              </w:rPr>
            </w:pPr>
          </w:p>
        </w:tc>
      </w:tr>
      <w:tr w:rsidR="00B05C8B" w:rsidRPr="00B50992" w14:paraId="30C61C47" w14:textId="77777777" w:rsidTr="009B1315">
        <w:trPr>
          <w:cantSplit/>
          <w:jc w:val="center"/>
        </w:trPr>
        <w:tc>
          <w:tcPr>
            <w:tcW w:w="1559" w:type="dxa"/>
            <w:tcBorders>
              <w:bottom w:val="nil"/>
            </w:tcBorders>
            <w:vAlign w:val="center"/>
          </w:tcPr>
          <w:p w14:paraId="351BF04A"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40</w:t>
            </w:r>
          </w:p>
        </w:tc>
        <w:tc>
          <w:tcPr>
            <w:tcW w:w="1418" w:type="dxa"/>
          </w:tcPr>
          <w:p w14:paraId="0BDE20BA"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417" w:type="dxa"/>
            <w:vAlign w:val="center"/>
          </w:tcPr>
          <w:p w14:paraId="639A2AE1"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418" w:type="dxa"/>
            <w:vAlign w:val="center"/>
          </w:tcPr>
          <w:p w14:paraId="2C6BD321"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-56.5</w:t>
            </w:r>
          </w:p>
        </w:tc>
        <w:tc>
          <w:tcPr>
            <w:tcW w:w="1559" w:type="dxa"/>
            <w:tcBorders>
              <w:bottom w:val="nil"/>
            </w:tcBorders>
            <w:vAlign w:val="center"/>
          </w:tcPr>
          <w:p w14:paraId="3F8F6737"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-65.1</w:t>
            </w:r>
          </w:p>
        </w:tc>
        <w:tc>
          <w:tcPr>
            <w:tcW w:w="1412" w:type="dxa"/>
            <w:tcBorders>
              <w:bottom w:val="nil"/>
            </w:tcBorders>
            <w:vAlign w:val="center"/>
          </w:tcPr>
          <w:p w14:paraId="7B7774BB"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6587F8CF" w14:textId="77777777" w:rsidTr="009B1315">
        <w:trPr>
          <w:cantSplit/>
          <w:jc w:val="center"/>
        </w:trPr>
        <w:tc>
          <w:tcPr>
            <w:tcW w:w="1559" w:type="dxa"/>
            <w:tcBorders>
              <w:top w:val="nil"/>
              <w:bottom w:val="nil"/>
            </w:tcBorders>
            <w:vAlign w:val="center"/>
          </w:tcPr>
          <w:p w14:paraId="3B378A76" w14:textId="77777777" w:rsidR="00B05C8B" w:rsidRPr="00B50992" w:rsidRDefault="00B05C8B" w:rsidP="00B05C8B">
            <w:pPr>
              <w:keepNext/>
              <w:keepLines/>
              <w:spacing w:after="0"/>
              <w:jc w:val="center"/>
              <w:rPr>
                <w:rFonts w:ascii="Arial" w:hAnsi="Arial"/>
                <w:sz w:val="18"/>
              </w:rPr>
            </w:pPr>
          </w:p>
        </w:tc>
        <w:tc>
          <w:tcPr>
            <w:tcW w:w="1418" w:type="dxa"/>
          </w:tcPr>
          <w:p w14:paraId="5CC7B352"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vAlign w:val="center"/>
          </w:tcPr>
          <w:p w14:paraId="7437448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074DC76B"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-56.5</w:t>
            </w:r>
          </w:p>
        </w:tc>
        <w:tc>
          <w:tcPr>
            <w:tcW w:w="1559" w:type="dxa"/>
            <w:tcBorders>
              <w:top w:val="nil"/>
              <w:bottom w:val="nil"/>
            </w:tcBorders>
            <w:vAlign w:val="center"/>
          </w:tcPr>
          <w:p w14:paraId="4DE80074"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58663EE7" w14:textId="77777777" w:rsidR="00B05C8B" w:rsidRPr="00B50992" w:rsidRDefault="00B05C8B" w:rsidP="00B05C8B">
            <w:pPr>
              <w:keepNext/>
              <w:keepLines/>
              <w:spacing w:after="0"/>
              <w:jc w:val="center"/>
              <w:rPr>
                <w:rFonts w:ascii="Arial" w:hAnsi="Arial"/>
                <w:sz w:val="18"/>
              </w:rPr>
            </w:pPr>
          </w:p>
        </w:tc>
      </w:tr>
      <w:tr w:rsidR="00B05C8B" w:rsidRPr="00B50992" w14:paraId="2CA2B14A" w14:textId="77777777" w:rsidTr="009B1315">
        <w:trPr>
          <w:cantSplit/>
          <w:jc w:val="center"/>
        </w:trPr>
        <w:tc>
          <w:tcPr>
            <w:tcW w:w="1559" w:type="dxa"/>
            <w:tcBorders>
              <w:top w:val="nil"/>
              <w:bottom w:val="single" w:sz="4" w:space="0" w:color="auto"/>
            </w:tcBorders>
            <w:vAlign w:val="center"/>
          </w:tcPr>
          <w:p w14:paraId="2C6115AF" w14:textId="77777777" w:rsidR="00B05C8B" w:rsidRPr="00B50992" w:rsidRDefault="00B05C8B" w:rsidP="00B05C8B">
            <w:pPr>
              <w:keepNext/>
              <w:keepLines/>
              <w:spacing w:after="0"/>
              <w:jc w:val="center"/>
              <w:rPr>
                <w:rFonts w:ascii="Arial" w:hAnsi="Arial"/>
                <w:sz w:val="18"/>
              </w:rPr>
            </w:pPr>
          </w:p>
        </w:tc>
        <w:tc>
          <w:tcPr>
            <w:tcW w:w="1418" w:type="dxa"/>
          </w:tcPr>
          <w:p w14:paraId="2389B76A"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417" w:type="dxa"/>
            <w:vAlign w:val="center"/>
          </w:tcPr>
          <w:p w14:paraId="754E1301"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4F3C01BA"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-56.8</w:t>
            </w:r>
          </w:p>
        </w:tc>
        <w:tc>
          <w:tcPr>
            <w:tcW w:w="1559" w:type="dxa"/>
            <w:tcBorders>
              <w:top w:val="nil"/>
              <w:bottom w:val="single" w:sz="4" w:space="0" w:color="auto"/>
            </w:tcBorders>
            <w:vAlign w:val="center"/>
          </w:tcPr>
          <w:p w14:paraId="4C1B19DB"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46BBC5DE" w14:textId="77777777" w:rsidR="00B05C8B" w:rsidRPr="00B50992" w:rsidRDefault="00B05C8B" w:rsidP="00B05C8B">
            <w:pPr>
              <w:keepNext/>
              <w:keepLines/>
              <w:spacing w:after="0"/>
              <w:jc w:val="center"/>
              <w:rPr>
                <w:rFonts w:ascii="Arial" w:hAnsi="Arial"/>
                <w:sz w:val="18"/>
              </w:rPr>
            </w:pPr>
          </w:p>
        </w:tc>
      </w:tr>
      <w:tr w:rsidR="00B05C8B" w:rsidRPr="00B50992" w14:paraId="0B093330" w14:textId="77777777" w:rsidTr="009B1315">
        <w:trPr>
          <w:cantSplit/>
          <w:jc w:val="center"/>
        </w:trPr>
        <w:tc>
          <w:tcPr>
            <w:tcW w:w="1559" w:type="dxa"/>
            <w:tcBorders>
              <w:top w:val="single" w:sz="4" w:space="0" w:color="auto"/>
              <w:bottom w:val="nil"/>
            </w:tcBorders>
            <w:vAlign w:val="center"/>
          </w:tcPr>
          <w:p w14:paraId="78781CFA"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val="en-US" w:eastAsia="zh-CN"/>
              </w:rPr>
              <w:t>45</w:t>
            </w:r>
          </w:p>
        </w:tc>
        <w:tc>
          <w:tcPr>
            <w:tcW w:w="1418" w:type="dxa"/>
          </w:tcPr>
          <w:p w14:paraId="32FC8C65"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val="en-US" w:eastAsia="zh-CN"/>
              </w:rPr>
              <w:t>15</w:t>
            </w:r>
          </w:p>
        </w:tc>
        <w:tc>
          <w:tcPr>
            <w:tcW w:w="1417" w:type="dxa"/>
            <w:vAlign w:val="center"/>
          </w:tcPr>
          <w:p w14:paraId="1DA2D5FC"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418" w:type="dxa"/>
            <w:vAlign w:val="center"/>
          </w:tcPr>
          <w:p w14:paraId="0AF7EF7B"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-56.5</w:t>
            </w:r>
          </w:p>
        </w:tc>
        <w:tc>
          <w:tcPr>
            <w:tcW w:w="1559" w:type="dxa"/>
            <w:tcBorders>
              <w:top w:val="single" w:sz="4" w:space="0" w:color="auto"/>
              <w:bottom w:val="nil"/>
            </w:tcBorders>
            <w:vAlign w:val="center"/>
          </w:tcPr>
          <w:p w14:paraId="64AAE75F"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val="en-US" w:eastAsia="zh-CN"/>
              </w:rPr>
              <w:t>-64.6</w:t>
            </w:r>
          </w:p>
        </w:tc>
        <w:tc>
          <w:tcPr>
            <w:tcW w:w="1412" w:type="dxa"/>
            <w:tcBorders>
              <w:top w:val="single" w:sz="4" w:space="0" w:color="auto"/>
              <w:bottom w:val="nil"/>
            </w:tcBorders>
            <w:vAlign w:val="center"/>
          </w:tcPr>
          <w:p w14:paraId="0B7B0F5E"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20542189" w14:textId="77777777" w:rsidTr="009B1315">
        <w:trPr>
          <w:cantSplit/>
          <w:jc w:val="center"/>
        </w:trPr>
        <w:tc>
          <w:tcPr>
            <w:tcW w:w="1559" w:type="dxa"/>
            <w:tcBorders>
              <w:top w:val="nil"/>
              <w:bottom w:val="nil"/>
            </w:tcBorders>
            <w:vAlign w:val="center"/>
          </w:tcPr>
          <w:p w14:paraId="7AFD6817" w14:textId="77777777" w:rsidR="00B05C8B" w:rsidRPr="00B50992" w:rsidRDefault="00B05C8B" w:rsidP="00B05C8B">
            <w:pPr>
              <w:keepNext/>
              <w:keepLines/>
              <w:spacing w:after="0"/>
              <w:jc w:val="center"/>
              <w:rPr>
                <w:rFonts w:ascii="Arial" w:hAnsi="Arial"/>
                <w:sz w:val="18"/>
              </w:rPr>
            </w:pPr>
          </w:p>
        </w:tc>
        <w:tc>
          <w:tcPr>
            <w:tcW w:w="1418" w:type="dxa"/>
          </w:tcPr>
          <w:p w14:paraId="668F2846"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val="en-US" w:eastAsia="zh-CN"/>
              </w:rPr>
              <w:t>30</w:t>
            </w:r>
          </w:p>
        </w:tc>
        <w:tc>
          <w:tcPr>
            <w:tcW w:w="1417" w:type="dxa"/>
            <w:vAlign w:val="center"/>
          </w:tcPr>
          <w:p w14:paraId="1D08F141"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7B1C0CB2"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-56.5</w:t>
            </w:r>
          </w:p>
        </w:tc>
        <w:tc>
          <w:tcPr>
            <w:tcW w:w="1559" w:type="dxa"/>
            <w:tcBorders>
              <w:top w:val="nil"/>
              <w:bottom w:val="nil"/>
            </w:tcBorders>
            <w:vAlign w:val="center"/>
          </w:tcPr>
          <w:p w14:paraId="7E2010CE"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2F31B0B0" w14:textId="77777777" w:rsidR="00B05C8B" w:rsidRPr="00B50992" w:rsidRDefault="00B05C8B" w:rsidP="00B05C8B">
            <w:pPr>
              <w:keepNext/>
              <w:keepLines/>
              <w:spacing w:after="0"/>
              <w:jc w:val="center"/>
              <w:rPr>
                <w:rFonts w:ascii="Arial" w:hAnsi="Arial"/>
                <w:sz w:val="18"/>
              </w:rPr>
            </w:pPr>
          </w:p>
        </w:tc>
      </w:tr>
      <w:tr w:rsidR="00B05C8B" w:rsidRPr="00B50992" w14:paraId="7B7FB62F" w14:textId="77777777" w:rsidTr="009B1315">
        <w:trPr>
          <w:cantSplit/>
          <w:jc w:val="center"/>
        </w:trPr>
        <w:tc>
          <w:tcPr>
            <w:tcW w:w="1559" w:type="dxa"/>
            <w:tcBorders>
              <w:top w:val="nil"/>
              <w:bottom w:val="single" w:sz="4" w:space="0" w:color="auto"/>
            </w:tcBorders>
            <w:vAlign w:val="center"/>
          </w:tcPr>
          <w:p w14:paraId="56975731" w14:textId="77777777" w:rsidR="00B05C8B" w:rsidRPr="00B50992" w:rsidRDefault="00B05C8B" w:rsidP="00B05C8B">
            <w:pPr>
              <w:keepNext/>
              <w:keepLines/>
              <w:spacing w:after="0"/>
              <w:jc w:val="center"/>
              <w:rPr>
                <w:rFonts w:ascii="Arial" w:hAnsi="Arial"/>
                <w:sz w:val="18"/>
              </w:rPr>
            </w:pPr>
          </w:p>
        </w:tc>
        <w:tc>
          <w:tcPr>
            <w:tcW w:w="1418" w:type="dxa"/>
          </w:tcPr>
          <w:p w14:paraId="06F8C527"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val="en-US" w:eastAsia="zh-CN"/>
              </w:rPr>
              <w:t>60</w:t>
            </w:r>
          </w:p>
        </w:tc>
        <w:tc>
          <w:tcPr>
            <w:tcW w:w="1417" w:type="dxa"/>
            <w:vAlign w:val="center"/>
          </w:tcPr>
          <w:p w14:paraId="10B00E30"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4D1CF093"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-56.8</w:t>
            </w:r>
          </w:p>
        </w:tc>
        <w:tc>
          <w:tcPr>
            <w:tcW w:w="1559" w:type="dxa"/>
            <w:tcBorders>
              <w:top w:val="nil"/>
              <w:bottom w:val="single" w:sz="4" w:space="0" w:color="auto"/>
            </w:tcBorders>
            <w:vAlign w:val="center"/>
          </w:tcPr>
          <w:p w14:paraId="6A460686"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1B753BB1" w14:textId="77777777" w:rsidR="00B05C8B" w:rsidRPr="00B50992" w:rsidRDefault="00B05C8B" w:rsidP="00B05C8B">
            <w:pPr>
              <w:keepNext/>
              <w:keepLines/>
              <w:spacing w:after="0"/>
              <w:jc w:val="center"/>
              <w:rPr>
                <w:rFonts w:ascii="Arial" w:hAnsi="Arial"/>
                <w:sz w:val="18"/>
              </w:rPr>
            </w:pPr>
          </w:p>
        </w:tc>
      </w:tr>
      <w:tr w:rsidR="00B05C8B" w:rsidRPr="00B50992" w14:paraId="7147C271" w14:textId="77777777" w:rsidTr="009B1315">
        <w:trPr>
          <w:cantSplit/>
          <w:jc w:val="center"/>
        </w:trPr>
        <w:tc>
          <w:tcPr>
            <w:tcW w:w="1559" w:type="dxa"/>
            <w:tcBorders>
              <w:bottom w:val="nil"/>
            </w:tcBorders>
            <w:vAlign w:val="center"/>
          </w:tcPr>
          <w:p w14:paraId="6D7D34D0"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50</w:t>
            </w:r>
          </w:p>
        </w:tc>
        <w:tc>
          <w:tcPr>
            <w:tcW w:w="1418" w:type="dxa"/>
          </w:tcPr>
          <w:p w14:paraId="7760069F"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417" w:type="dxa"/>
            <w:vAlign w:val="center"/>
          </w:tcPr>
          <w:p w14:paraId="39EAF3BA"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418" w:type="dxa"/>
            <w:vAlign w:val="center"/>
          </w:tcPr>
          <w:p w14:paraId="05950B0E"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-56.5</w:t>
            </w:r>
          </w:p>
        </w:tc>
        <w:tc>
          <w:tcPr>
            <w:tcW w:w="1559" w:type="dxa"/>
            <w:tcBorders>
              <w:bottom w:val="nil"/>
            </w:tcBorders>
            <w:vAlign w:val="center"/>
          </w:tcPr>
          <w:p w14:paraId="41D5BB74"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-64.1</w:t>
            </w:r>
          </w:p>
        </w:tc>
        <w:tc>
          <w:tcPr>
            <w:tcW w:w="1412" w:type="dxa"/>
            <w:tcBorders>
              <w:bottom w:val="nil"/>
            </w:tcBorders>
            <w:vAlign w:val="center"/>
          </w:tcPr>
          <w:p w14:paraId="3F8520CA"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58A42C92" w14:textId="77777777" w:rsidTr="009B1315">
        <w:trPr>
          <w:cantSplit/>
          <w:jc w:val="center"/>
        </w:trPr>
        <w:tc>
          <w:tcPr>
            <w:tcW w:w="1559" w:type="dxa"/>
            <w:tcBorders>
              <w:top w:val="nil"/>
              <w:bottom w:val="nil"/>
            </w:tcBorders>
            <w:vAlign w:val="center"/>
          </w:tcPr>
          <w:p w14:paraId="68FB59D1" w14:textId="77777777" w:rsidR="00B05C8B" w:rsidRPr="00B50992" w:rsidRDefault="00B05C8B" w:rsidP="00B05C8B">
            <w:pPr>
              <w:keepNext/>
              <w:keepLines/>
              <w:spacing w:after="0"/>
              <w:jc w:val="center"/>
              <w:rPr>
                <w:rFonts w:ascii="Arial" w:hAnsi="Arial"/>
                <w:sz w:val="18"/>
              </w:rPr>
            </w:pPr>
          </w:p>
        </w:tc>
        <w:tc>
          <w:tcPr>
            <w:tcW w:w="1418" w:type="dxa"/>
          </w:tcPr>
          <w:p w14:paraId="0DB18F01"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vAlign w:val="center"/>
          </w:tcPr>
          <w:p w14:paraId="6FC7D84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60C1F1F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-56.5</w:t>
            </w:r>
          </w:p>
        </w:tc>
        <w:tc>
          <w:tcPr>
            <w:tcW w:w="1559" w:type="dxa"/>
            <w:tcBorders>
              <w:top w:val="nil"/>
              <w:bottom w:val="nil"/>
            </w:tcBorders>
            <w:vAlign w:val="center"/>
          </w:tcPr>
          <w:p w14:paraId="0B6D6608"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7EF002B1" w14:textId="77777777" w:rsidR="00B05C8B" w:rsidRPr="00B50992" w:rsidRDefault="00B05C8B" w:rsidP="00B05C8B">
            <w:pPr>
              <w:keepNext/>
              <w:keepLines/>
              <w:spacing w:after="0"/>
              <w:jc w:val="center"/>
              <w:rPr>
                <w:rFonts w:ascii="Arial" w:hAnsi="Arial"/>
                <w:sz w:val="18"/>
              </w:rPr>
            </w:pPr>
          </w:p>
        </w:tc>
      </w:tr>
      <w:tr w:rsidR="00B05C8B" w:rsidRPr="00B50992" w14:paraId="359C5999" w14:textId="77777777" w:rsidTr="009B1315">
        <w:trPr>
          <w:cantSplit/>
          <w:jc w:val="center"/>
        </w:trPr>
        <w:tc>
          <w:tcPr>
            <w:tcW w:w="1559" w:type="dxa"/>
            <w:tcBorders>
              <w:top w:val="nil"/>
              <w:bottom w:val="single" w:sz="4" w:space="0" w:color="auto"/>
            </w:tcBorders>
            <w:vAlign w:val="center"/>
          </w:tcPr>
          <w:p w14:paraId="2D4EC903" w14:textId="77777777" w:rsidR="00B05C8B" w:rsidRPr="00B50992" w:rsidRDefault="00B05C8B" w:rsidP="00B05C8B">
            <w:pPr>
              <w:keepNext/>
              <w:keepLines/>
              <w:spacing w:after="0"/>
              <w:jc w:val="center"/>
              <w:rPr>
                <w:rFonts w:ascii="Arial" w:hAnsi="Arial"/>
                <w:sz w:val="18"/>
              </w:rPr>
            </w:pPr>
          </w:p>
        </w:tc>
        <w:tc>
          <w:tcPr>
            <w:tcW w:w="1418" w:type="dxa"/>
          </w:tcPr>
          <w:p w14:paraId="4282481D"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417" w:type="dxa"/>
            <w:vAlign w:val="center"/>
          </w:tcPr>
          <w:p w14:paraId="1B155A14"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1D2D6711"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-56.8</w:t>
            </w:r>
          </w:p>
        </w:tc>
        <w:tc>
          <w:tcPr>
            <w:tcW w:w="1559" w:type="dxa"/>
            <w:tcBorders>
              <w:top w:val="nil"/>
              <w:bottom w:val="single" w:sz="4" w:space="0" w:color="auto"/>
            </w:tcBorders>
            <w:vAlign w:val="center"/>
          </w:tcPr>
          <w:p w14:paraId="71D7BAAF"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7C21BEA9" w14:textId="77777777" w:rsidR="00B05C8B" w:rsidRPr="00B50992" w:rsidRDefault="00B05C8B" w:rsidP="00B05C8B">
            <w:pPr>
              <w:keepNext/>
              <w:keepLines/>
              <w:spacing w:after="0"/>
              <w:jc w:val="center"/>
              <w:rPr>
                <w:rFonts w:ascii="Arial" w:hAnsi="Arial"/>
                <w:sz w:val="18"/>
              </w:rPr>
            </w:pPr>
          </w:p>
        </w:tc>
      </w:tr>
      <w:tr w:rsidR="00B05C8B" w:rsidRPr="00B50992" w14:paraId="47FE7E1C" w14:textId="77777777" w:rsidTr="009B1315">
        <w:trPr>
          <w:cantSplit/>
          <w:jc w:val="center"/>
        </w:trPr>
        <w:tc>
          <w:tcPr>
            <w:tcW w:w="1559" w:type="dxa"/>
            <w:tcBorders>
              <w:bottom w:val="nil"/>
            </w:tcBorders>
            <w:vAlign w:val="center"/>
          </w:tcPr>
          <w:p w14:paraId="4A261454"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60</w:t>
            </w:r>
          </w:p>
        </w:tc>
        <w:tc>
          <w:tcPr>
            <w:tcW w:w="1418" w:type="dxa"/>
          </w:tcPr>
          <w:p w14:paraId="31E6BAE0"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vAlign w:val="center"/>
          </w:tcPr>
          <w:p w14:paraId="7B9BED7A"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27F253D0"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-56.5</w:t>
            </w:r>
          </w:p>
        </w:tc>
        <w:tc>
          <w:tcPr>
            <w:tcW w:w="1559" w:type="dxa"/>
            <w:tcBorders>
              <w:bottom w:val="nil"/>
            </w:tcBorders>
            <w:vAlign w:val="center"/>
          </w:tcPr>
          <w:p w14:paraId="16861B05"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-63.3</w:t>
            </w:r>
          </w:p>
        </w:tc>
        <w:tc>
          <w:tcPr>
            <w:tcW w:w="1412" w:type="dxa"/>
            <w:tcBorders>
              <w:bottom w:val="nil"/>
            </w:tcBorders>
            <w:vAlign w:val="center"/>
          </w:tcPr>
          <w:p w14:paraId="31C75B18"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6BC4266F" w14:textId="77777777" w:rsidTr="009B1315">
        <w:trPr>
          <w:cantSplit/>
          <w:jc w:val="center"/>
        </w:trPr>
        <w:tc>
          <w:tcPr>
            <w:tcW w:w="1559" w:type="dxa"/>
            <w:tcBorders>
              <w:top w:val="nil"/>
              <w:bottom w:val="single" w:sz="4" w:space="0" w:color="auto"/>
            </w:tcBorders>
            <w:vAlign w:val="center"/>
          </w:tcPr>
          <w:p w14:paraId="0938E293" w14:textId="77777777" w:rsidR="00B05C8B" w:rsidRPr="00B50992" w:rsidRDefault="00B05C8B" w:rsidP="00B05C8B">
            <w:pPr>
              <w:keepNext/>
              <w:keepLines/>
              <w:spacing w:after="0"/>
              <w:jc w:val="center"/>
              <w:rPr>
                <w:rFonts w:ascii="Arial" w:hAnsi="Arial"/>
                <w:sz w:val="18"/>
              </w:rPr>
            </w:pPr>
          </w:p>
        </w:tc>
        <w:tc>
          <w:tcPr>
            <w:tcW w:w="1418" w:type="dxa"/>
          </w:tcPr>
          <w:p w14:paraId="6658D22E"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417" w:type="dxa"/>
            <w:vAlign w:val="center"/>
          </w:tcPr>
          <w:p w14:paraId="78841210"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7DB5EA77"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-56.8</w:t>
            </w:r>
          </w:p>
        </w:tc>
        <w:tc>
          <w:tcPr>
            <w:tcW w:w="1559" w:type="dxa"/>
            <w:tcBorders>
              <w:top w:val="nil"/>
              <w:bottom w:val="single" w:sz="4" w:space="0" w:color="auto"/>
            </w:tcBorders>
            <w:vAlign w:val="center"/>
          </w:tcPr>
          <w:p w14:paraId="46F0E4C5"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2285380E" w14:textId="77777777" w:rsidR="00B05C8B" w:rsidRPr="00B50992" w:rsidRDefault="00B05C8B" w:rsidP="00B05C8B">
            <w:pPr>
              <w:keepNext/>
              <w:keepLines/>
              <w:spacing w:after="0"/>
              <w:jc w:val="center"/>
              <w:rPr>
                <w:rFonts w:ascii="Arial" w:hAnsi="Arial"/>
                <w:sz w:val="18"/>
              </w:rPr>
            </w:pPr>
          </w:p>
        </w:tc>
      </w:tr>
      <w:tr w:rsidR="00B05C8B" w:rsidRPr="00B50992" w14:paraId="2D3DC334" w14:textId="77777777" w:rsidTr="009B1315">
        <w:trPr>
          <w:cantSplit/>
          <w:jc w:val="center"/>
        </w:trPr>
        <w:tc>
          <w:tcPr>
            <w:tcW w:w="1559" w:type="dxa"/>
            <w:tcBorders>
              <w:bottom w:val="nil"/>
            </w:tcBorders>
            <w:vAlign w:val="center"/>
          </w:tcPr>
          <w:p w14:paraId="5F0356C0"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70</w:t>
            </w:r>
          </w:p>
        </w:tc>
        <w:tc>
          <w:tcPr>
            <w:tcW w:w="1418" w:type="dxa"/>
          </w:tcPr>
          <w:p w14:paraId="1E23E948"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vAlign w:val="center"/>
          </w:tcPr>
          <w:p w14:paraId="62B9275A"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74278A5F"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-56.5</w:t>
            </w:r>
          </w:p>
        </w:tc>
        <w:tc>
          <w:tcPr>
            <w:tcW w:w="1559" w:type="dxa"/>
            <w:tcBorders>
              <w:bottom w:val="nil"/>
            </w:tcBorders>
            <w:vAlign w:val="center"/>
          </w:tcPr>
          <w:p w14:paraId="2BF4672F"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-62.7</w:t>
            </w:r>
          </w:p>
        </w:tc>
        <w:tc>
          <w:tcPr>
            <w:tcW w:w="1412" w:type="dxa"/>
            <w:tcBorders>
              <w:bottom w:val="nil"/>
            </w:tcBorders>
            <w:vAlign w:val="center"/>
          </w:tcPr>
          <w:p w14:paraId="5A27358A"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6ACF7DC0" w14:textId="77777777" w:rsidTr="009B1315">
        <w:trPr>
          <w:cantSplit/>
          <w:jc w:val="center"/>
        </w:trPr>
        <w:tc>
          <w:tcPr>
            <w:tcW w:w="1559" w:type="dxa"/>
            <w:tcBorders>
              <w:top w:val="nil"/>
              <w:bottom w:val="single" w:sz="4" w:space="0" w:color="auto"/>
            </w:tcBorders>
            <w:vAlign w:val="center"/>
          </w:tcPr>
          <w:p w14:paraId="35767417" w14:textId="77777777" w:rsidR="00B05C8B" w:rsidRPr="00B50992" w:rsidRDefault="00B05C8B" w:rsidP="00B05C8B">
            <w:pPr>
              <w:keepNext/>
              <w:keepLines/>
              <w:spacing w:after="0"/>
              <w:jc w:val="center"/>
              <w:rPr>
                <w:rFonts w:ascii="Arial" w:hAnsi="Arial"/>
                <w:sz w:val="18"/>
              </w:rPr>
            </w:pPr>
          </w:p>
        </w:tc>
        <w:tc>
          <w:tcPr>
            <w:tcW w:w="1418" w:type="dxa"/>
          </w:tcPr>
          <w:p w14:paraId="1C5053CD"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417" w:type="dxa"/>
            <w:vAlign w:val="center"/>
          </w:tcPr>
          <w:p w14:paraId="50AB90DA"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60E0C992"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-56.8</w:t>
            </w:r>
          </w:p>
        </w:tc>
        <w:tc>
          <w:tcPr>
            <w:tcW w:w="1559" w:type="dxa"/>
            <w:tcBorders>
              <w:top w:val="nil"/>
              <w:bottom w:val="single" w:sz="4" w:space="0" w:color="auto"/>
            </w:tcBorders>
            <w:vAlign w:val="center"/>
          </w:tcPr>
          <w:p w14:paraId="2AA1BFBB"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1A452CAC" w14:textId="77777777" w:rsidR="00B05C8B" w:rsidRPr="00B50992" w:rsidRDefault="00B05C8B" w:rsidP="00B05C8B">
            <w:pPr>
              <w:keepNext/>
              <w:keepLines/>
              <w:spacing w:after="0"/>
              <w:jc w:val="center"/>
              <w:rPr>
                <w:rFonts w:ascii="Arial" w:hAnsi="Arial"/>
                <w:sz w:val="18"/>
              </w:rPr>
            </w:pPr>
          </w:p>
        </w:tc>
      </w:tr>
      <w:tr w:rsidR="00B05C8B" w:rsidRPr="00B50992" w14:paraId="191F2ACF" w14:textId="77777777" w:rsidTr="009B1315">
        <w:trPr>
          <w:cantSplit/>
          <w:jc w:val="center"/>
        </w:trPr>
        <w:tc>
          <w:tcPr>
            <w:tcW w:w="1559" w:type="dxa"/>
            <w:tcBorders>
              <w:bottom w:val="nil"/>
            </w:tcBorders>
            <w:vAlign w:val="center"/>
          </w:tcPr>
          <w:p w14:paraId="35182297"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80</w:t>
            </w:r>
          </w:p>
        </w:tc>
        <w:tc>
          <w:tcPr>
            <w:tcW w:w="1418" w:type="dxa"/>
          </w:tcPr>
          <w:p w14:paraId="79F3CDCC"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vAlign w:val="center"/>
          </w:tcPr>
          <w:p w14:paraId="192B0E3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23CDE8D8"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-56.5</w:t>
            </w:r>
          </w:p>
        </w:tc>
        <w:tc>
          <w:tcPr>
            <w:tcW w:w="1559" w:type="dxa"/>
            <w:tcBorders>
              <w:bottom w:val="nil"/>
            </w:tcBorders>
            <w:vAlign w:val="center"/>
          </w:tcPr>
          <w:p w14:paraId="2D6A602A"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-62.1</w:t>
            </w:r>
          </w:p>
        </w:tc>
        <w:tc>
          <w:tcPr>
            <w:tcW w:w="1412" w:type="dxa"/>
            <w:tcBorders>
              <w:bottom w:val="nil"/>
            </w:tcBorders>
            <w:vAlign w:val="center"/>
          </w:tcPr>
          <w:p w14:paraId="64F7FFDA"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55A01B3E" w14:textId="77777777" w:rsidTr="009B1315">
        <w:trPr>
          <w:cantSplit/>
          <w:jc w:val="center"/>
        </w:trPr>
        <w:tc>
          <w:tcPr>
            <w:tcW w:w="1559" w:type="dxa"/>
            <w:tcBorders>
              <w:top w:val="nil"/>
              <w:bottom w:val="single" w:sz="4" w:space="0" w:color="auto"/>
            </w:tcBorders>
            <w:vAlign w:val="center"/>
          </w:tcPr>
          <w:p w14:paraId="5BBA0E28" w14:textId="77777777" w:rsidR="00B05C8B" w:rsidRPr="00B50992" w:rsidRDefault="00B05C8B" w:rsidP="00B05C8B">
            <w:pPr>
              <w:keepNext/>
              <w:keepLines/>
              <w:spacing w:after="0"/>
              <w:jc w:val="center"/>
              <w:rPr>
                <w:rFonts w:ascii="Arial" w:hAnsi="Arial"/>
                <w:sz w:val="18"/>
              </w:rPr>
            </w:pPr>
          </w:p>
        </w:tc>
        <w:tc>
          <w:tcPr>
            <w:tcW w:w="1418" w:type="dxa"/>
          </w:tcPr>
          <w:p w14:paraId="0BBDEEE6"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417" w:type="dxa"/>
            <w:vAlign w:val="center"/>
          </w:tcPr>
          <w:p w14:paraId="1082A348"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7EBEBDB2"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-56.8</w:t>
            </w:r>
          </w:p>
        </w:tc>
        <w:tc>
          <w:tcPr>
            <w:tcW w:w="1559" w:type="dxa"/>
            <w:tcBorders>
              <w:top w:val="nil"/>
              <w:bottom w:val="single" w:sz="4" w:space="0" w:color="auto"/>
            </w:tcBorders>
            <w:vAlign w:val="center"/>
          </w:tcPr>
          <w:p w14:paraId="76804CDF"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331206EA" w14:textId="77777777" w:rsidR="00B05C8B" w:rsidRPr="00B50992" w:rsidRDefault="00B05C8B" w:rsidP="00B05C8B">
            <w:pPr>
              <w:keepNext/>
              <w:keepLines/>
              <w:spacing w:after="0"/>
              <w:jc w:val="center"/>
              <w:rPr>
                <w:rFonts w:ascii="Arial" w:hAnsi="Arial"/>
                <w:sz w:val="18"/>
              </w:rPr>
            </w:pPr>
          </w:p>
        </w:tc>
      </w:tr>
      <w:tr w:rsidR="00B05C8B" w:rsidRPr="00B50992" w14:paraId="5DD3A31D" w14:textId="77777777" w:rsidTr="009B1315">
        <w:trPr>
          <w:cantSplit/>
          <w:jc w:val="center"/>
        </w:trPr>
        <w:tc>
          <w:tcPr>
            <w:tcW w:w="1559" w:type="dxa"/>
            <w:tcBorders>
              <w:bottom w:val="nil"/>
            </w:tcBorders>
            <w:vAlign w:val="center"/>
          </w:tcPr>
          <w:p w14:paraId="7A420A5D"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90</w:t>
            </w:r>
          </w:p>
        </w:tc>
        <w:tc>
          <w:tcPr>
            <w:tcW w:w="1418" w:type="dxa"/>
          </w:tcPr>
          <w:p w14:paraId="529480C1"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vAlign w:val="center"/>
          </w:tcPr>
          <w:p w14:paraId="261C4667"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25C5B28A"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-56.5</w:t>
            </w:r>
          </w:p>
        </w:tc>
        <w:tc>
          <w:tcPr>
            <w:tcW w:w="1559" w:type="dxa"/>
            <w:tcBorders>
              <w:bottom w:val="nil"/>
            </w:tcBorders>
            <w:vAlign w:val="center"/>
          </w:tcPr>
          <w:p w14:paraId="2C5F18CC"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-61.5</w:t>
            </w:r>
          </w:p>
        </w:tc>
        <w:tc>
          <w:tcPr>
            <w:tcW w:w="1412" w:type="dxa"/>
            <w:tcBorders>
              <w:bottom w:val="nil"/>
            </w:tcBorders>
            <w:vAlign w:val="center"/>
          </w:tcPr>
          <w:p w14:paraId="57471A95"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5F3C3385" w14:textId="77777777" w:rsidTr="009B1315">
        <w:trPr>
          <w:cantSplit/>
          <w:jc w:val="center"/>
        </w:trPr>
        <w:tc>
          <w:tcPr>
            <w:tcW w:w="1559" w:type="dxa"/>
            <w:tcBorders>
              <w:top w:val="nil"/>
              <w:bottom w:val="single" w:sz="4" w:space="0" w:color="auto"/>
            </w:tcBorders>
            <w:vAlign w:val="center"/>
          </w:tcPr>
          <w:p w14:paraId="1B257956" w14:textId="77777777" w:rsidR="00B05C8B" w:rsidRPr="00B50992" w:rsidRDefault="00B05C8B" w:rsidP="00B05C8B">
            <w:pPr>
              <w:keepNext/>
              <w:keepLines/>
              <w:spacing w:after="0"/>
              <w:jc w:val="center"/>
              <w:rPr>
                <w:rFonts w:ascii="Arial" w:hAnsi="Arial"/>
                <w:sz w:val="18"/>
              </w:rPr>
            </w:pPr>
          </w:p>
        </w:tc>
        <w:tc>
          <w:tcPr>
            <w:tcW w:w="1418" w:type="dxa"/>
          </w:tcPr>
          <w:p w14:paraId="07AC9E01"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417" w:type="dxa"/>
            <w:vAlign w:val="center"/>
          </w:tcPr>
          <w:p w14:paraId="043643F7"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30DA05AA"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-56.8</w:t>
            </w:r>
          </w:p>
        </w:tc>
        <w:tc>
          <w:tcPr>
            <w:tcW w:w="1559" w:type="dxa"/>
            <w:tcBorders>
              <w:top w:val="nil"/>
              <w:bottom w:val="single" w:sz="4" w:space="0" w:color="auto"/>
            </w:tcBorders>
            <w:vAlign w:val="center"/>
          </w:tcPr>
          <w:p w14:paraId="371827AB"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34B6ADF4" w14:textId="77777777" w:rsidR="00B05C8B" w:rsidRPr="00B50992" w:rsidRDefault="00B05C8B" w:rsidP="00B05C8B">
            <w:pPr>
              <w:keepNext/>
              <w:keepLines/>
              <w:spacing w:after="0"/>
              <w:jc w:val="center"/>
              <w:rPr>
                <w:rFonts w:ascii="Arial" w:hAnsi="Arial"/>
                <w:sz w:val="18"/>
              </w:rPr>
            </w:pPr>
          </w:p>
        </w:tc>
      </w:tr>
      <w:tr w:rsidR="00B05C8B" w:rsidRPr="00B50992" w14:paraId="1BB69EA9" w14:textId="77777777" w:rsidTr="009B1315">
        <w:trPr>
          <w:cantSplit/>
          <w:jc w:val="center"/>
        </w:trPr>
        <w:tc>
          <w:tcPr>
            <w:tcW w:w="1559" w:type="dxa"/>
            <w:tcBorders>
              <w:bottom w:val="nil"/>
            </w:tcBorders>
            <w:vAlign w:val="center"/>
          </w:tcPr>
          <w:p w14:paraId="239152E7"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100</w:t>
            </w:r>
          </w:p>
        </w:tc>
        <w:tc>
          <w:tcPr>
            <w:tcW w:w="1418" w:type="dxa"/>
          </w:tcPr>
          <w:p w14:paraId="19263CBD"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vAlign w:val="center"/>
          </w:tcPr>
          <w:p w14:paraId="6AF4E9D0"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50BAB185"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-56.5</w:t>
            </w:r>
          </w:p>
        </w:tc>
        <w:tc>
          <w:tcPr>
            <w:tcW w:w="1559" w:type="dxa"/>
            <w:tcBorders>
              <w:bottom w:val="nil"/>
            </w:tcBorders>
            <w:vAlign w:val="center"/>
          </w:tcPr>
          <w:p w14:paraId="253916F5"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-61.1</w:t>
            </w:r>
          </w:p>
        </w:tc>
        <w:tc>
          <w:tcPr>
            <w:tcW w:w="1412" w:type="dxa"/>
            <w:tcBorders>
              <w:bottom w:val="nil"/>
            </w:tcBorders>
            <w:vAlign w:val="center"/>
          </w:tcPr>
          <w:p w14:paraId="1A326E1A"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4AE0949E" w14:textId="77777777" w:rsidTr="009B1315">
        <w:trPr>
          <w:cantSplit/>
          <w:jc w:val="center"/>
        </w:trPr>
        <w:tc>
          <w:tcPr>
            <w:tcW w:w="1559" w:type="dxa"/>
            <w:tcBorders>
              <w:top w:val="nil"/>
              <w:bottom w:val="single" w:sz="4" w:space="0" w:color="auto"/>
            </w:tcBorders>
            <w:vAlign w:val="center"/>
          </w:tcPr>
          <w:p w14:paraId="47F16A3F" w14:textId="77777777" w:rsidR="00B05C8B" w:rsidRPr="00B50992" w:rsidRDefault="00B05C8B" w:rsidP="00B05C8B">
            <w:pPr>
              <w:keepNext/>
              <w:keepLines/>
              <w:spacing w:after="0"/>
              <w:jc w:val="center"/>
              <w:rPr>
                <w:rFonts w:ascii="Arial" w:hAnsi="Arial"/>
                <w:sz w:val="18"/>
              </w:rPr>
            </w:pPr>
          </w:p>
        </w:tc>
        <w:tc>
          <w:tcPr>
            <w:tcW w:w="1418" w:type="dxa"/>
            <w:tcBorders>
              <w:bottom w:val="single" w:sz="4" w:space="0" w:color="auto"/>
            </w:tcBorders>
          </w:tcPr>
          <w:p w14:paraId="1385DD37"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60</w:t>
            </w:r>
          </w:p>
        </w:tc>
        <w:tc>
          <w:tcPr>
            <w:tcW w:w="1417" w:type="dxa"/>
            <w:tcBorders>
              <w:bottom w:val="single" w:sz="4" w:space="0" w:color="auto"/>
            </w:tcBorders>
            <w:vAlign w:val="center"/>
          </w:tcPr>
          <w:p w14:paraId="118430CB"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tcBorders>
              <w:bottom w:val="single" w:sz="4" w:space="0" w:color="auto"/>
            </w:tcBorders>
            <w:vAlign w:val="center"/>
          </w:tcPr>
          <w:p w14:paraId="17509CD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-56.8</w:t>
            </w:r>
          </w:p>
        </w:tc>
        <w:tc>
          <w:tcPr>
            <w:tcW w:w="1559" w:type="dxa"/>
            <w:tcBorders>
              <w:top w:val="nil"/>
              <w:bottom w:val="single" w:sz="4" w:space="0" w:color="auto"/>
            </w:tcBorders>
          </w:tcPr>
          <w:p w14:paraId="0A9E77D8"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tcPr>
          <w:p w14:paraId="7C685DBA" w14:textId="77777777" w:rsidR="00B05C8B" w:rsidRPr="00B50992" w:rsidRDefault="00B05C8B" w:rsidP="00B05C8B">
            <w:pPr>
              <w:keepNext/>
              <w:keepLines/>
              <w:spacing w:after="0"/>
              <w:jc w:val="center"/>
              <w:rPr>
                <w:rFonts w:ascii="Arial" w:hAnsi="Arial"/>
                <w:sz w:val="18"/>
              </w:rPr>
            </w:pPr>
          </w:p>
        </w:tc>
      </w:tr>
      <w:tr w:rsidR="00B05C8B" w:rsidRPr="00B50992" w14:paraId="18F9C4B5" w14:textId="77777777" w:rsidTr="009B1315">
        <w:trPr>
          <w:cantSplit/>
          <w:jc w:val="center"/>
        </w:trPr>
        <w:tc>
          <w:tcPr>
            <w:tcW w:w="8783" w:type="dxa"/>
            <w:gridSpan w:val="6"/>
            <w:tcBorders>
              <w:top w:val="single" w:sz="4" w:space="0" w:color="auto"/>
            </w:tcBorders>
            <w:vAlign w:val="center"/>
          </w:tcPr>
          <w:p w14:paraId="24B2488B" w14:textId="77777777" w:rsidR="00B05C8B" w:rsidRPr="00B50992" w:rsidRDefault="00B05C8B" w:rsidP="00B05C8B">
            <w:pPr>
              <w:keepNext/>
              <w:keepLines/>
              <w:spacing w:after="0"/>
              <w:ind w:left="851" w:hanging="851"/>
              <w:rPr>
                <w:rFonts w:ascii="Arial" w:hAnsi="Arial" w:cs="Arial"/>
                <w:sz w:val="18"/>
                <w:lang w:eastAsia="ko-KR"/>
              </w:rPr>
            </w:pPr>
            <w:r w:rsidRPr="00B50992">
              <w:rPr>
                <w:rFonts w:ascii="Arial" w:hAnsi="Arial"/>
                <w:sz w:val="18"/>
              </w:rPr>
              <w:t>NOTE 1:</w:t>
            </w:r>
            <w:r w:rsidRPr="00B50992">
              <w:rPr>
                <w:rFonts w:ascii="Arial" w:hAnsi="Arial"/>
                <w:sz w:val="18"/>
              </w:rPr>
              <w:tab/>
              <w:t xml:space="preserve">The wanted signal mean power is the power level of a single instance of the corresponding reference measurement channel. </w:t>
            </w:r>
            <w:r w:rsidRPr="00B50992">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50992">
              <w:rPr>
                <w:rFonts w:ascii="Arial" w:hAnsi="Arial" w:cs="Arial"/>
                <w:sz w:val="18"/>
                <w:lang w:eastAsia="ko-KR"/>
              </w:rPr>
              <w:t xml:space="preserve">, except for one instance that might overlap one other instance to cover the full </w:t>
            </w:r>
            <w:r w:rsidRPr="00B50992">
              <w:rPr>
                <w:rFonts w:ascii="Arial" w:hAnsi="Arial" w:cs="Arial"/>
                <w:i/>
                <w:sz w:val="18"/>
                <w:lang w:eastAsia="ko-KR"/>
              </w:rPr>
              <w:t>BS channel bandwidth</w:t>
            </w:r>
            <w:r w:rsidRPr="00B50992">
              <w:rPr>
                <w:rFonts w:ascii="Arial" w:hAnsi="Arial" w:cs="Arial"/>
                <w:sz w:val="18"/>
                <w:lang w:eastAsia="ko-KR"/>
              </w:rPr>
              <w:t>.</w:t>
            </w:r>
          </w:p>
          <w:p w14:paraId="6695B97C" w14:textId="77777777" w:rsidR="00B05C8B" w:rsidRPr="00B50992" w:rsidRDefault="00B05C8B" w:rsidP="00B05C8B">
            <w:pPr>
              <w:keepNext/>
              <w:keepLines/>
              <w:spacing w:after="0"/>
              <w:ind w:left="851" w:hanging="851"/>
              <w:rPr>
                <w:rFonts w:ascii="Arial" w:hAnsi="Arial" w:cs="Arial"/>
                <w:sz w:val="18"/>
                <w:lang w:eastAsia="ko-KR"/>
              </w:rPr>
            </w:pPr>
            <w:r w:rsidRPr="00B50992">
              <w:rPr>
                <w:rFonts w:ascii="Arial" w:hAnsi="Arial" w:cs="Arial"/>
                <w:sz w:val="18"/>
                <w:lang w:eastAsia="ko-KR"/>
              </w:rPr>
              <w:t>NOTE 2:</w:t>
            </w:r>
            <w:r w:rsidRPr="00B50992">
              <w:rPr>
                <w:rFonts w:ascii="Arial" w:hAnsi="Arial" w:cs="Arial"/>
                <w:sz w:val="18"/>
                <w:lang w:eastAsia="ko-KR"/>
              </w:rPr>
              <w:tab/>
              <w:t>These reference measurement channels are not applied for band n46, n96 and n102.</w:t>
            </w:r>
          </w:p>
        </w:tc>
      </w:tr>
    </w:tbl>
    <w:p w14:paraId="40FC147E" w14:textId="77777777" w:rsidR="00B05C8B" w:rsidRPr="00B50992" w:rsidRDefault="00B05C8B" w:rsidP="00B05C8B"/>
    <w:p w14:paraId="21AAFD38" w14:textId="77777777" w:rsidR="00B05C8B" w:rsidRPr="00B50992" w:rsidRDefault="00B05C8B" w:rsidP="00B05C8B">
      <w:pPr>
        <w:keepNext/>
        <w:keepLines/>
        <w:spacing w:before="60"/>
        <w:jc w:val="center"/>
        <w:rPr>
          <w:rFonts w:ascii="Arial" w:hAnsi="Arial"/>
          <w:b/>
        </w:rPr>
      </w:pPr>
      <w:r w:rsidRPr="00B50992">
        <w:rPr>
          <w:rFonts w:ascii="Arial" w:hAnsi="Arial"/>
          <w:b/>
        </w:rPr>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B05C8B" w:rsidRPr="00B50992" w14:paraId="6EA101EE" w14:textId="77777777" w:rsidTr="009B1315">
        <w:trPr>
          <w:cantSplit/>
          <w:jc w:val="center"/>
        </w:trPr>
        <w:tc>
          <w:tcPr>
            <w:tcW w:w="1559" w:type="dxa"/>
          </w:tcPr>
          <w:p w14:paraId="37C0FFD9" w14:textId="77777777" w:rsidR="00B05C8B" w:rsidRPr="00B50992" w:rsidRDefault="00B05C8B" w:rsidP="00B05C8B">
            <w:pPr>
              <w:keepNext/>
              <w:keepLines/>
              <w:spacing w:after="0"/>
              <w:jc w:val="center"/>
              <w:rPr>
                <w:rFonts w:ascii="Arial" w:hAnsi="Arial"/>
                <w:b/>
                <w:sz w:val="18"/>
              </w:rPr>
            </w:pPr>
            <w:r w:rsidRPr="00B50992">
              <w:rPr>
                <w:rFonts w:ascii="Arial" w:hAnsi="Arial" w:cs="v5.0.0"/>
                <w:b/>
                <w:i/>
                <w:sz w:val="18"/>
              </w:rPr>
              <w:t>BS channel bandwidth</w:t>
            </w:r>
            <w:r w:rsidRPr="00B50992">
              <w:rPr>
                <w:rFonts w:ascii="Arial" w:hAnsi="Arial" w:cs="v5.0.0"/>
                <w:b/>
                <w:sz w:val="18"/>
              </w:rPr>
              <w:t xml:space="preserve"> (MHz)</w:t>
            </w:r>
          </w:p>
        </w:tc>
        <w:tc>
          <w:tcPr>
            <w:tcW w:w="1417" w:type="dxa"/>
            <w:tcBorders>
              <w:bottom w:val="single" w:sz="4" w:space="0" w:color="auto"/>
            </w:tcBorders>
          </w:tcPr>
          <w:p w14:paraId="0223EBA5"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Reference measurement channel</w:t>
            </w:r>
          </w:p>
        </w:tc>
        <w:tc>
          <w:tcPr>
            <w:tcW w:w="1418" w:type="dxa"/>
            <w:tcBorders>
              <w:bottom w:val="single" w:sz="4" w:space="0" w:color="auto"/>
            </w:tcBorders>
          </w:tcPr>
          <w:p w14:paraId="3713DB2E"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Wanted signal mean power (dBm)</w:t>
            </w:r>
          </w:p>
        </w:tc>
        <w:tc>
          <w:tcPr>
            <w:tcW w:w="1559" w:type="dxa"/>
          </w:tcPr>
          <w:p w14:paraId="0FCC3D12"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 xml:space="preserve">Interfering signal mean power (dBm) / </w:t>
            </w:r>
            <w:r w:rsidRPr="00B50992">
              <w:rPr>
                <w:rFonts w:ascii="Arial" w:hAnsi="Arial"/>
                <w:b/>
                <w:sz w:val="18"/>
              </w:rPr>
              <w:t>BW</w:t>
            </w:r>
            <w:r w:rsidRPr="00B50992">
              <w:rPr>
                <w:rFonts w:ascii="Arial" w:hAnsi="Arial"/>
                <w:b/>
                <w:sz w:val="18"/>
                <w:vertAlign w:val="subscript"/>
              </w:rPr>
              <w:t>Config</w:t>
            </w:r>
          </w:p>
        </w:tc>
        <w:tc>
          <w:tcPr>
            <w:tcW w:w="1412" w:type="dxa"/>
            <w:tcBorders>
              <w:bottom w:val="single" w:sz="4" w:space="0" w:color="auto"/>
            </w:tcBorders>
          </w:tcPr>
          <w:p w14:paraId="294F9F5A"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Type of interfering signal</w:t>
            </w:r>
          </w:p>
        </w:tc>
      </w:tr>
      <w:tr w:rsidR="00B05C8B" w:rsidRPr="00B50992" w14:paraId="62933D56" w14:textId="77777777" w:rsidTr="009B1315">
        <w:trPr>
          <w:cantSplit/>
          <w:jc w:val="center"/>
        </w:trPr>
        <w:tc>
          <w:tcPr>
            <w:tcW w:w="1559" w:type="dxa"/>
            <w:tcBorders>
              <w:bottom w:val="single" w:sz="4" w:space="0" w:color="auto"/>
            </w:tcBorders>
            <w:vAlign w:val="center"/>
          </w:tcPr>
          <w:p w14:paraId="31D3F72E"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5</w:t>
            </w:r>
          </w:p>
        </w:tc>
        <w:tc>
          <w:tcPr>
            <w:tcW w:w="1417" w:type="dxa"/>
            <w:tcBorders>
              <w:bottom w:val="nil"/>
            </w:tcBorders>
          </w:tcPr>
          <w:p w14:paraId="2BBE72F5" w14:textId="77777777" w:rsidR="00B05C8B" w:rsidRPr="00B50992" w:rsidRDefault="00B05C8B" w:rsidP="00B05C8B">
            <w:pPr>
              <w:keepNext/>
              <w:keepLines/>
              <w:spacing w:after="0"/>
              <w:jc w:val="center"/>
              <w:rPr>
                <w:rFonts w:ascii="Arial" w:hAnsi="Arial"/>
                <w:sz w:val="18"/>
              </w:rPr>
            </w:pPr>
          </w:p>
        </w:tc>
        <w:tc>
          <w:tcPr>
            <w:tcW w:w="1418" w:type="dxa"/>
            <w:tcBorders>
              <w:bottom w:val="nil"/>
            </w:tcBorders>
          </w:tcPr>
          <w:p w14:paraId="444CF346"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571DAF34"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-74.5</w:t>
            </w:r>
          </w:p>
        </w:tc>
        <w:tc>
          <w:tcPr>
            <w:tcW w:w="1412" w:type="dxa"/>
            <w:tcBorders>
              <w:bottom w:val="nil"/>
            </w:tcBorders>
          </w:tcPr>
          <w:p w14:paraId="28D73183" w14:textId="77777777" w:rsidR="00B05C8B" w:rsidRPr="00B50992" w:rsidRDefault="00B05C8B" w:rsidP="00B05C8B">
            <w:pPr>
              <w:keepNext/>
              <w:keepLines/>
              <w:spacing w:after="0"/>
              <w:jc w:val="center"/>
              <w:rPr>
                <w:rFonts w:ascii="Arial" w:hAnsi="Arial"/>
                <w:sz w:val="18"/>
              </w:rPr>
            </w:pPr>
          </w:p>
        </w:tc>
      </w:tr>
      <w:tr w:rsidR="00B05C8B" w:rsidRPr="00B50992" w14:paraId="18356421" w14:textId="77777777" w:rsidTr="009B1315">
        <w:trPr>
          <w:cantSplit/>
          <w:jc w:val="center"/>
        </w:trPr>
        <w:tc>
          <w:tcPr>
            <w:tcW w:w="1559" w:type="dxa"/>
            <w:tcBorders>
              <w:bottom w:val="single" w:sz="4" w:space="0" w:color="auto"/>
            </w:tcBorders>
            <w:vAlign w:val="center"/>
          </w:tcPr>
          <w:p w14:paraId="45A508C6"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10</w:t>
            </w:r>
          </w:p>
        </w:tc>
        <w:tc>
          <w:tcPr>
            <w:tcW w:w="1417" w:type="dxa"/>
            <w:tcBorders>
              <w:top w:val="nil"/>
              <w:bottom w:val="nil"/>
            </w:tcBorders>
          </w:tcPr>
          <w:p w14:paraId="674E696C"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462F37BD"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1C7A2FE5"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-71.3</w:t>
            </w:r>
          </w:p>
        </w:tc>
        <w:tc>
          <w:tcPr>
            <w:tcW w:w="1412" w:type="dxa"/>
            <w:tcBorders>
              <w:top w:val="nil"/>
              <w:bottom w:val="nil"/>
            </w:tcBorders>
          </w:tcPr>
          <w:p w14:paraId="168C1CB1" w14:textId="77777777" w:rsidR="00B05C8B" w:rsidRPr="00B50992" w:rsidRDefault="00B05C8B" w:rsidP="00B05C8B">
            <w:pPr>
              <w:keepNext/>
              <w:keepLines/>
              <w:spacing w:after="0"/>
              <w:jc w:val="center"/>
              <w:rPr>
                <w:rFonts w:ascii="Arial" w:hAnsi="Arial"/>
                <w:sz w:val="18"/>
              </w:rPr>
            </w:pPr>
          </w:p>
        </w:tc>
      </w:tr>
      <w:tr w:rsidR="00B05C8B" w:rsidRPr="00B50992" w14:paraId="4C590527" w14:textId="77777777" w:rsidTr="009B1315">
        <w:trPr>
          <w:cantSplit/>
          <w:jc w:val="center"/>
        </w:trPr>
        <w:tc>
          <w:tcPr>
            <w:tcW w:w="1559" w:type="dxa"/>
            <w:tcBorders>
              <w:bottom w:val="single" w:sz="4" w:space="0" w:color="auto"/>
            </w:tcBorders>
            <w:vAlign w:val="center"/>
          </w:tcPr>
          <w:p w14:paraId="534F17CF"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417" w:type="dxa"/>
            <w:tcBorders>
              <w:top w:val="nil"/>
              <w:bottom w:val="nil"/>
            </w:tcBorders>
          </w:tcPr>
          <w:p w14:paraId="1C514787"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rPr>
              <w:t>FRC A15-1 in</w:t>
            </w:r>
          </w:p>
        </w:tc>
        <w:tc>
          <w:tcPr>
            <w:tcW w:w="1418" w:type="dxa"/>
            <w:tcBorders>
              <w:top w:val="nil"/>
              <w:bottom w:val="nil"/>
            </w:tcBorders>
          </w:tcPr>
          <w:p w14:paraId="7531CC06"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126CF50C"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-69.5</w:t>
            </w:r>
          </w:p>
        </w:tc>
        <w:tc>
          <w:tcPr>
            <w:tcW w:w="1412" w:type="dxa"/>
            <w:tcBorders>
              <w:top w:val="nil"/>
              <w:bottom w:val="nil"/>
            </w:tcBorders>
          </w:tcPr>
          <w:p w14:paraId="7901925D" w14:textId="77777777" w:rsidR="00B05C8B" w:rsidRPr="00B50992" w:rsidRDefault="00B05C8B" w:rsidP="00B05C8B">
            <w:pPr>
              <w:keepNext/>
              <w:keepLines/>
              <w:spacing w:after="0"/>
              <w:jc w:val="center"/>
              <w:rPr>
                <w:rFonts w:ascii="Arial" w:hAnsi="Arial"/>
                <w:sz w:val="18"/>
              </w:rPr>
            </w:pPr>
          </w:p>
        </w:tc>
      </w:tr>
      <w:tr w:rsidR="00B05C8B" w:rsidRPr="00B50992" w14:paraId="0B25D8F8" w14:textId="77777777" w:rsidTr="009B1315">
        <w:trPr>
          <w:cantSplit/>
          <w:jc w:val="center"/>
        </w:trPr>
        <w:tc>
          <w:tcPr>
            <w:tcW w:w="1559" w:type="dxa"/>
            <w:tcBorders>
              <w:bottom w:val="single" w:sz="4" w:space="0" w:color="auto"/>
            </w:tcBorders>
            <w:vAlign w:val="center"/>
          </w:tcPr>
          <w:p w14:paraId="0E277D51"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20</w:t>
            </w:r>
          </w:p>
        </w:tc>
        <w:tc>
          <w:tcPr>
            <w:tcW w:w="1417" w:type="dxa"/>
            <w:tcBorders>
              <w:top w:val="nil"/>
              <w:bottom w:val="nil"/>
            </w:tcBorders>
          </w:tcPr>
          <w:p w14:paraId="1BFF3F3B"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rPr>
              <w:t>Annex A.15 in</w:t>
            </w:r>
          </w:p>
        </w:tc>
        <w:tc>
          <w:tcPr>
            <w:tcW w:w="1418" w:type="dxa"/>
            <w:tcBorders>
              <w:top w:val="nil"/>
              <w:bottom w:val="nil"/>
            </w:tcBorders>
            <w:vAlign w:val="center"/>
          </w:tcPr>
          <w:p w14:paraId="2A2973C1"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-91.7</w:t>
            </w:r>
          </w:p>
        </w:tc>
        <w:tc>
          <w:tcPr>
            <w:tcW w:w="1559" w:type="dxa"/>
            <w:tcBorders>
              <w:bottom w:val="single" w:sz="4" w:space="0" w:color="auto"/>
            </w:tcBorders>
            <w:vAlign w:val="center"/>
          </w:tcPr>
          <w:p w14:paraId="134A8B3B"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-68.2</w:t>
            </w:r>
          </w:p>
        </w:tc>
        <w:tc>
          <w:tcPr>
            <w:tcW w:w="1412" w:type="dxa"/>
            <w:tcBorders>
              <w:top w:val="nil"/>
              <w:bottom w:val="nil"/>
            </w:tcBorders>
            <w:vAlign w:val="center"/>
          </w:tcPr>
          <w:p w14:paraId="2DCC214A"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5356A487" w14:textId="77777777" w:rsidTr="009B1315">
        <w:trPr>
          <w:cantSplit/>
          <w:jc w:val="center"/>
        </w:trPr>
        <w:tc>
          <w:tcPr>
            <w:tcW w:w="1559" w:type="dxa"/>
            <w:tcBorders>
              <w:bottom w:val="single" w:sz="4" w:space="0" w:color="auto"/>
            </w:tcBorders>
            <w:vAlign w:val="center"/>
          </w:tcPr>
          <w:p w14:paraId="460167B4"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25</w:t>
            </w:r>
          </w:p>
        </w:tc>
        <w:tc>
          <w:tcPr>
            <w:tcW w:w="1417" w:type="dxa"/>
            <w:tcBorders>
              <w:top w:val="nil"/>
              <w:bottom w:val="nil"/>
            </w:tcBorders>
          </w:tcPr>
          <w:p w14:paraId="3EF4346A"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rPr>
              <w:t>TS 36.104 [13]</w:t>
            </w:r>
          </w:p>
        </w:tc>
        <w:tc>
          <w:tcPr>
            <w:tcW w:w="1418" w:type="dxa"/>
            <w:tcBorders>
              <w:top w:val="nil"/>
              <w:bottom w:val="nil"/>
            </w:tcBorders>
          </w:tcPr>
          <w:p w14:paraId="398BA00C"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3C87C886"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-67.2</w:t>
            </w:r>
          </w:p>
        </w:tc>
        <w:tc>
          <w:tcPr>
            <w:tcW w:w="1412" w:type="dxa"/>
            <w:tcBorders>
              <w:top w:val="nil"/>
              <w:bottom w:val="nil"/>
            </w:tcBorders>
            <w:vAlign w:val="center"/>
          </w:tcPr>
          <w:p w14:paraId="40248031" w14:textId="77777777" w:rsidR="00B05C8B" w:rsidRPr="00B50992" w:rsidRDefault="00B05C8B" w:rsidP="00B05C8B">
            <w:pPr>
              <w:keepNext/>
              <w:keepLines/>
              <w:spacing w:after="0"/>
              <w:jc w:val="center"/>
              <w:rPr>
                <w:rFonts w:ascii="Arial" w:hAnsi="Arial"/>
                <w:sz w:val="18"/>
              </w:rPr>
            </w:pPr>
          </w:p>
        </w:tc>
      </w:tr>
      <w:tr w:rsidR="00B05C8B" w:rsidRPr="00B50992" w14:paraId="16A4463C" w14:textId="77777777" w:rsidTr="009B1315">
        <w:trPr>
          <w:cantSplit/>
          <w:jc w:val="center"/>
        </w:trPr>
        <w:tc>
          <w:tcPr>
            <w:tcW w:w="1559" w:type="dxa"/>
            <w:tcBorders>
              <w:bottom w:val="single" w:sz="4" w:space="0" w:color="auto"/>
            </w:tcBorders>
            <w:vAlign w:val="center"/>
          </w:tcPr>
          <w:p w14:paraId="3DF2A8E2"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tcBorders>
              <w:top w:val="nil"/>
              <w:bottom w:val="nil"/>
            </w:tcBorders>
          </w:tcPr>
          <w:p w14:paraId="2145B7C7"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0AA80053"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6A211803"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-66.4</w:t>
            </w:r>
          </w:p>
        </w:tc>
        <w:tc>
          <w:tcPr>
            <w:tcW w:w="1412" w:type="dxa"/>
            <w:tcBorders>
              <w:top w:val="nil"/>
              <w:bottom w:val="nil"/>
            </w:tcBorders>
            <w:vAlign w:val="center"/>
          </w:tcPr>
          <w:p w14:paraId="12A31D35" w14:textId="77777777" w:rsidR="00B05C8B" w:rsidRPr="00B50992" w:rsidRDefault="00B05C8B" w:rsidP="00B05C8B">
            <w:pPr>
              <w:keepNext/>
              <w:keepLines/>
              <w:spacing w:after="0"/>
              <w:jc w:val="center"/>
              <w:rPr>
                <w:rFonts w:ascii="Arial" w:hAnsi="Arial"/>
                <w:sz w:val="18"/>
              </w:rPr>
            </w:pPr>
          </w:p>
        </w:tc>
      </w:tr>
      <w:tr w:rsidR="00B05C8B" w:rsidRPr="00B50992" w14:paraId="32F24BE8" w14:textId="77777777" w:rsidTr="009B1315">
        <w:trPr>
          <w:cantSplit/>
          <w:jc w:val="center"/>
        </w:trPr>
        <w:tc>
          <w:tcPr>
            <w:tcW w:w="1559" w:type="dxa"/>
            <w:tcBorders>
              <w:bottom w:val="single" w:sz="4" w:space="0" w:color="auto"/>
            </w:tcBorders>
            <w:vAlign w:val="center"/>
          </w:tcPr>
          <w:p w14:paraId="37272651"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w:t>
            </w:r>
            <w:r w:rsidRPr="00B50992">
              <w:rPr>
                <w:rFonts w:ascii="Arial" w:hAnsi="Arial" w:cs="v5.0.0"/>
                <w:sz w:val="18"/>
                <w:lang w:eastAsia="zh-CN"/>
              </w:rPr>
              <w:t>5</w:t>
            </w:r>
          </w:p>
        </w:tc>
        <w:tc>
          <w:tcPr>
            <w:tcW w:w="1417" w:type="dxa"/>
            <w:tcBorders>
              <w:top w:val="nil"/>
              <w:bottom w:val="nil"/>
            </w:tcBorders>
          </w:tcPr>
          <w:p w14:paraId="73F5C5F1"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36B7AA8F"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3F16FB1A"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w:t>
            </w:r>
            <w:r w:rsidRPr="00B50992">
              <w:rPr>
                <w:rFonts w:ascii="Arial" w:hAnsi="Arial" w:cs="v5.0.0"/>
                <w:sz w:val="18"/>
                <w:lang w:eastAsia="zh-CN"/>
              </w:rPr>
              <w:t>65.7</w:t>
            </w:r>
          </w:p>
        </w:tc>
        <w:tc>
          <w:tcPr>
            <w:tcW w:w="1412" w:type="dxa"/>
            <w:tcBorders>
              <w:top w:val="nil"/>
              <w:bottom w:val="nil"/>
            </w:tcBorders>
            <w:vAlign w:val="center"/>
          </w:tcPr>
          <w:p w14:paraId="6FABF566" w14:textId="77777777" w:rsidR="00B05C8B" w:rsidRPr="00B50992" w:rsidRDefault="00B05C8B" w:rsidP="00B05C8B">
            <w:pPr>
              <w:keepNext/>
              <w:keepLines/>
              <w:spacing w:after="0"/>
              <w:jc w:val="center"/>
              <w:rPr>
                <w:rFonts w:ascii="Arial" w:hAnsi="Arial"/>
                <w:sz w:val="18"/>
              </w:rPr>
            </w:pPr>
          </w:p>
        </w:tc>
      </w:tr>
      <w:tr w:rsidR="00B05C8B" w:rsidRPr="00B50992" w14:paraId="0A4AAF00" w14:textId="77777777" w:rsidTr="009B1315">
        <w:trPr>
          <w:cantSplit/>
          <w:jc w:val="center"/>
        </w:trPr>
        <w:tc>
          <w:tcPr>
            <w:tcW w:w="1559" w:type="dxa"/>
            <w:tcBorders>
              <w:bottom w:val="single" w:sz="4" w:space="0" w:color="auto"/>
            </w:tcBorders>
            <w:vAlign w:val="center"/>
          </w:tcPr>
          <w:p w14:paraId="1456D4E2"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40</w:t>
            </w:r>
          </w:p>
        </w:tc>
        <w:tc>
          <w:tcPr>
            <w:tcW w:w="1417" w:type="dxa"/>
            <w:tcBorders>
              <w:top w:val="nil"/>
              <w:bottom w:val="nil"/>
            </w:tcBorders>
          </w:tcPr>
          <w:p w14:paraId="62318E28"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22278D3E"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62624EE6"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-65.1</w:t>
            </w:r>
          </w:p>
        </w:tc>
        <w:tc>
          <w:tcPr>
            <w:tcW w:w="1412" w:type="dxa"/>
            <w:tcBorders>
              <w:top w:val="nil"/>
              <w:bottom w:val="nil"/>
            </w:tcBorders>
            <w:vAlign w:val="center"/>
          </w:tcPr>
          <w:p w14:paraId="7079C36A" w14:textId="77777777" w:rsidR="00B05C8B" w:rsidRPr="00B50992" w:rsidRDefault="00B05C8B" w:rsidP="00B05C8B">
            <w:pPr>
              <w:keepNext/>
              <w:keepLines/>
              <w:spacing w:after="0"/>
              <w:jc w:val="center"/>
              <w:rPr>
                <w:rFonts w:ascii="Arial" w:hAnsi="Arial"/>
                <w:sz w:val="18"/>
              </w:rPr>
            </w:pPr>
          </w:p>
        </w:tc>
      </w:tr>
      <w:tr w:rsidR="00B05C8B" w:rsidRPr="00B50992" w14:paraId="2D925557" w14:textId="77777777" w:rsidTr="009B1315">
        <w:trPr>
          <w:cantSplit/>
          <w:jc w:val="center"/>
        </w:trPr>
        <w:tc>
          <w:tcPr>
            <w:tcW w:w="1559" w:type="dxa"/>
            <w:tcBorders>
              <w:bottom w:val="single" w:sz="4" w:space="0" w:color="auto"/>
            </w:tcBorders>
            <w:vAlign w:val="center"/>
          </w:tcPr>
          <w:p w14:paraId="6E283F48"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4</w:t>
            </w:r>
            <w:r w:rsidRPr="00B50992">
              <w:rPr>
                <w:rFonts w:ascii="Arial" w:hAnsi="Arial" w:cs="v5.0.0"/>
                <w:sz w:val="18"/>
                <w:lang w:eastAsia="zh-CN"/>
              </w:rPr>
              <w:t>5</w:t>
            </w:r>
          </w:p>
        </w:tc>
        <w:tc>
          <w:tcPr>
            <w:tcW w:w="1417" w:type="dxa"/>
            <w:tcBorders>
              <w:top w:val="nil"/>
              <w:bottom w:val="nil"/>
            </w:tcBorders>
          </w:tcPr>
          <w:p w14:paraId="19109469"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2C1A3F50"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05FB9843"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w:t>
            </w:r>
            <w:r w:rsidRPr="00B50992">
              <w:rPr>
                <w:rFonts w:ascii="Arial" w:hAnsi="Arial" w:cs="v5.0.0"/>
                <w:sz w:val="18"/>
                <w:lang w:eastAsia="zh-CN"/>
              </w:rPr>
              <w:t>64.6</w:t>
            </w:r>
          </w:p>
        </w:tc>
        <w:tc>
          <w:tcPr>
            <w:tcW w:w="1412" w:type="dxa"/>
            <w:tcBorders>
              <w:top w:val="nil"/>
              <w:bottom w:val="nil"/>
            </w:tcBorders>
            <w:vAlign w:val="center"/>
          </w:tcPr>
          <w:p w14:paraId="200CFEA9" w14:textId="77777777" w:rsidR="00B05C8B" w:rsidRPr="00B50992" w:rsidRDefault="00B05C8B" w:rsidP="00B05C8B">
            <w:pPr>
              <w:keepNext/>
              <w:keepLines/>
              <w:spacing w:after="0"/>
              <w:jc w:val="center"/>
              <w:rPr>
                <w:rFonts w:ascii="Arial" w:hAnsi="Arial"/>
                <w:sz w:val="18"/>
              </w:rPr>
            </w:pPr>
          </w:p>
        </w:tc>
      </w:tr>
      <w:tr w:rsidR="00B05C8B" w:rsidRPr="00B50992" w14:paraId="790803C5" w14:textId="77777777" w:rsidTr="009B1315">
        <w:trPr>
          <w:cantSplit/>
          <w:jc w:val="center"/>
        </w:trPr>
        <w:tc>
          <w:tcPr>
            <w:tcW w:w="1559" w:type="dxa"/>
            <w:tcBorders>
              <w:bottom w:val="single" w:sz="4" w:space="0" w:color="auto"/>
            </w:tcBorders>
            <w:vAlign w:val="center"/>
          </w:tcPr>
          <w:p w14:paraId="61E0AA11"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50</w:t>
            </w:r>
          </w:p>
        </w:tc>
        <w:tc>
          <w:tcPr>
            <w:tcW w:w="1417" w:type="dxa"/>
            <w:tcBorders>
              <w:top w:val="nil"/>
              <w:bottom w:val="single" w:sz="4" w:space="0" w:color="auto"/>
            </w:tcBorders>
          </w:tcPr>
          <w:p w14:paraId="02E9489D" w14:textId="77777777" w:rsidR="00B05C8B" w:rsidRPr="00B50992" w:rsidRDefault="00B05C8B" w:rsidP="00B05C8B">
            <w:pPr>
              <w:keepNext/>
              <w:keepLines/>
              <w:spacing w:after="0"/>
              <w:jc w:val="center"/>
              <w:rPr>
                <w:rFonts w:ascii="Arial" w:hAnsi="Arial"/>
                <w:sz w:val="18"/>
              </w:rPr>
            </w:pPr>
          </w:p>
        </w:tc>
        <w:tc>
          <w:tcPr>
            <w:tcW w:w="1418" w:type="dxa"/>
            <w:tcBorders>
              <w:top w:val="nil"/>
              <w:bottom w:val="single" w:sz="4" w:space="0" w:color="auto"/>
            </w:tcBorders>
          </w:tcPr>
          <w:p w14:paraId="4A935ADE"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1211DA75"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-64.1</w:t>
            </w:r>
          </w:p>
        </w:tc>
        <w:tc>
          <w:tcPr>
            <w:tcW w:w="1412" w:type="dxa"/>
            <w:tcBorders>
              <w:top w:val="nil"/>
              <w:bottom w:val="single" w:sz="4" w:space="0" w:color="auto"/>
            </w:tcBorders>
            <w:vAlign w:val="center"/>
          </w:tcPr>
          <w:p w14:paraId="51F682E2" w14:textId="77777777" w:rsidR="00B05C8B" w:rsidRPr="00B50992" w:rsidRDefault="00B05C8B" w:rsidP="00B05C8B">
            <w:pPr>
              <w:keepNext/>
              <w:keepLines/>
              <w:spacing w:after="0"/>
              <w:jc w:val="center"/>
              <w:rPr>
                <w:rFonts w:ascii="Arial" w:hAnsi="Arial"/>
                <w:sz w:val="18"/>
              </w:rPr>
            </w:pPr>
          </w:p>
        </w:tc>
      </w:tr>
      <w:tr w:rsidR="00B05C8B" w:rsidRPr="00B50992" w14:paraId="7A39F152" w14:textId="77777777" w:rsidTr="009B1315">
        <w:trPr>
          <w:cantSplit/>
          <w:jc w:val="center"/>
        </w:trPr>
        <w:tc>
          <w:tcPr>
            <w:tcW w:w="1559" w:type="dxa"/>
            <w:tcBorders>
              <w:bottom w:val="single" w:sz="4" w:space="0" w:color="auto"/>
            </w:tcBorders>
            <w:vAlign w:val="center"/>
          </w:tcPr>
          <w:p w14:paraId="43859D71"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5</w:t>
            </w:r>
          </w:p>
        </w:tc>
        <w:tc>
          <w:tcPr>
            <w:tcW w:w="1417" w:type="dxa"/>
            <w:tcBorders>
              <w:bottom w:val="nil"/>
            </w:tcBorders>
          </w:tcPr>
          <w:p w14:paraId="77F5E212" w14:textId="77777777" w:rsidR="00B05C8B" w:rsidRPr="00B50992" w:rsidRDefault="00B05C8B" w:rsidP="00B05C8B">
            <w:pPr>
              <w:keepNext/>
              <w:keepLines/>
              <w:spacing w:after="0"/>
              <w:jc w:val="center"/>
              <w:rPr>
                <w:rFonts w:ascii="Arial" w:hAnsi="Arial"/>
                <w:sz w:val="18"/>
              </w:rPr>
            </w:pPr>
          </w:p>
        </w:tc>
        <w:tc>
          <w:tcPr>
            <w:tcW w:w="1418" w:type="dxa"/>
            <w:tcBorders>
              <w:bottom w:val="nil"/>
            </w:tcBorders>
          </w:tcPr>
          <w:p w14:paraId="2EEECD91"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1A51056D"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-74.5</w:t>
            </w:r>
          </w:p>
        </w:tc>
        <w:tc>
          <w:tcPr>
            <w:tcW w:w="1412" w:type="dxa"/>
            <w:tcBorders>
              <w:bottom w:val="nil"/>
            </w:tcBorders>
            <w:vAlign w:val="center"/>
          </w:tcPr>
          <w:p w14:paraId="3149E098" w14:textId="77777777" w:rsidR="00B05C8B" w:rsidRPr="00B50992" w:rsidRDefault="00B05C8B" w:rsidP="00B05C8B">
            <w:pPr>
              <w:keepNext/>
              <w:keepLines/>
              <w:spacing w:after="0"/>
              <w:jc w:val="center"/>
              <w:rPr>
                <w:rFonts w:ascii="Arial" w:hAnsi="Arial"/>
                <w:sz w:val="18"/>
              </w:rPr>
            </w:pPr>
          </w:p>
        </w:tc>
      </w:tr>
      <w:tr w:rsidR="00B05C8B" w:rsidRPr="00B50992" w14:paraId="461EB246" w14:textId="77777777" w:rsidTr="009B1315">
        <w:trPr>
          <w:cantSplit/>
          <w:jc w:val="center"/>
        </w:trPr>
        <w:tc>
          <w:tcPr>
            <w:tcW w:w="1559" w:type="dxa"/>
            <w:tcBorders>
              <w:bottom w:val="single" w:sz="4" w:space="0" w:color="auto"/>
            </w:tcBorders>
            <w:vAlign w:val="center"/>
          </w:tcPr>
          <w:p w14:paraId="1BEBC948"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10</w:t>
            </w:r>
          </w:p>
        </w:tc>
        <w:tc>
          <w:tcPr>
            <w:tcW w:w="1417" w:type="dxa"/>
            <w:tcBorders>
              <w:top w:val="nil"/>
              <w:bottom w:val="nil"/>
            </w:tcBorders>
          </w:tcPr>
          <w:p w14:paraId="3F95979D"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68E62E4F"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618B8974"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-71.3</w:t>
            </w:r>
          </w:p>
        </w:tc>
        <w:tc>
          <w:tcPr>
            <w:tcW w:w="1412" w:type="dxa"/>
            <w:tcBorders>
              <w:top w:val="nil"/>
              <w:bottom w:val="nil"/>
            </w:tcBorders>
            <w:vAlign w:val="center"/>
          </w:tcPr>
          <w:p w14:paraId="4125118A" w14:textId="77777777" w:rsidR="00B05C8B" w:rsidRPr="00B50992" w:rsidRDefault="00B05C8B" w:rsidP="00B05C8B">
            <w:pPr>
              <w:keepNext/>
              <w:keepLines/>
              <w:spacing w:after="0"/>
              <w:jc w:val="center"/>
              <w:rPr>
                <w:rFonts w:ascii="Arial" w:hAnsi="Arial"/>
                <w:sz w:val="18"/>
              </w:rPr>
            </w:pPr>
          </w:p>
        </w:tc>
      </w:tr>
      <w:tr w:rsidR="00B05C8B" w:rsidRPr="00B50992" w14:paraId="1A4EFF01" w14:textId="77777777" w:rsidTr="009B1315">
        <w:trPr>
          <w:cantSplit/>
          <w:jc w:val="center"/>
        </w:trPr>
        <w:tc>
          <w:tcPr>
            <w:tcW w:w="1559" w:type="dxa"/>
            <w:tcBorders>
              <w:bottom w:val="single" w:sz="4" w:space="0" w:color="auto"/>
            </w:tcBorders>
            <w:vAlign w:val="center"/>
          </w:tcPr>
          <w:p w14:paraId="22AA0AC9"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15</w:t>
            </w:r>
          </w:p>
        </w:tc>
        <w:tc>
          <w:tcPr>
            <w:tcW w:w="1417" w:type="dxa"/>
            <w:tcBorders>
              <w:top w:val="nil"/>
              <w:bottom w:val="nil"/>
            </w:tcBorders>
          </w:tcPr>
          <w:p w14:paraId="706C9550"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rPr>
              <w:t>FRC A15-2 in</w:t>
            </w:r>
          </w:p>
        </w:tc>
        <w:tc>
          <w:tcPr>
            <w:tcW w:w="1418" w:type="dxa"/>
            <w:tcBorders>
              <w:top w:val="nil"/>
              <w:bottom w:val="nil"/>
            </w:tcBorders>
          </w:tcPr>
          <w:p w14:paraId="10A9052B"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3F37F3B3"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-69.5</w:t>
            </w:r>
          </w:p>
        </w:tc>
        <w:tc>
          <w:tcPr>
            <w:tcW w:w="1412" w:type="dxa"/>
            <w:tcBorders>
              <w:top w:val="nil"/>
              <w:bottom w:val="nil"/>
            </w:tcBorders>
            <w:vAlign w:val="center"/>
          </w:tcPr>
          <w:p w14:paraId="608CF2E4" w14:textId="77777777" w:rsidR="00B05C8B" w:rsidRPr="00B50992" w:rsidRDefault="00B05C8B" w:rsidP="00B05C8B">
            <w:pPr>
              <w:keepNext/>
              <w:keepLines/>
              <w:spacing w:after="0"/>
              <w:jc w:val="center"/>
              <w:rPr>
                <w:rFonts w:ascii="Arial" w:hAnsi="Arial"/>
                <w:sz w:val="18"/>
              </w:rPr>
            </w:pPr>
          </w:p>
        </w:tc>
      </w:tr>
      <w:tr w:rsidR="00B05C8B" w:rsidRPr="00B50992" w14:paraId="71F5E89D" w14:textId="77777777" w:rsidTr="009B1315">
        <w:trPr>
          <w:cantSplit/>
          <w:jc w:val="center"/>
        </w:trPr>
        <w:tc>
          <w:tcPr>
            <w:tcW w:w="1559" w:type="dxa"/>
            <w:tcBorders>
              <w:bottom w:val="single" w:sz="4" w:space="0" w:color="auto"/>
            </w:tcBorders>
            <w:vAlign w:val="center"/>
          </w:tcPr>
          <w:p w14:paraId="63998B99"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20</w:t>
            </w:r>
          </w:p>
        </w:tc>
        <w:tc>
          <w:tcPr>
            <w:tcW w:w="1417" w:type="dxa"/>
            <w:tcBorders>
              <w:top w:val="nil"/>
              <w:bottom w:val="nil"/>
            </w:tcBorders>
          </w:tcPr>
          <w:p w14:paraId="148D5C4E"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rPr>
              <w:t>Annex A.15 in</w:t>
            </w:r>
          </w:p>
        </w:tc>
        <w:tc>
          <w:tcPr>
            <w:tcW w:w="1418" w:type="dxa"/>
            <w:tcBorders>
              <w:top w:val="nil"/>
              <w:bottom w:val="nil"/>
            </w:tcBorders>
            <w:vAlign w:val="center"/>
          </w:tcPr>
          <w:p w14:paraId="0E1AC925" w14:textId="77777777" w:rsidR="00B05C8B" w:rsidRPr="00B50992" w:rsidRDefault="00B05C8B" w:rsidP="00B05C8B">
            <w:pPr>
              <w:keepNext/>
              <w:keepLines/>
              <w:spacing w:after="0"/>
              <w:jc w:val="center"/>
              <w:rPr>
                <w:rFonts w:ascii="Arial" w:hAnsi="Arial"/>
                <w:sz w:val="18"/>
              </w:rPr>
            </w:pPr>
            <w:r w:rsidRPr="00B50992">
              <w:rPr>
                <w:rFonts w:ascii="Arial" w:hAnsi="Arial"/>
                <w:sz w:val="18"/>
              </w:rPr>
              <w:t>-97.6</w:t>
            </w:r>
          </w:p>
        </w:tc>
        <w:tc>
          <w:tcPr>
            <w:tcW w:w="1559" w:type="dxa"/>
            <w:tcBorders>
              <w:bottom w:val="single" w:sz="4" w:space="0" w:color="auto"/>
            </w:tcBorders>
            <w:vAlign w:val="center"/>
          </w:tcPr>
          <w:p w14:paraId="34A35BBF"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-68.2</w:t>
            </w:r>
          </w:p>
        </w:tc>
        <w:tc>
          <w:tcPr>
            <w:tcW w:w="1412" w:type="dxa"/>
            <w:tcBorders>
              <w:top w:val="nil"/>
              <w:bottom w:val="nil"/>
            </w:tcBorders>
            <w:vAlign w:val="center"/>
          </w:tcPr>
          <w:p w14:paraId="7A0376EA"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23F920DC" w14:textId="77777777" w:rsidTr="009B1315">
        <w:trPr>
          <w:cantSplit/>
          <w:jc w:val="center"/>
        </w:trPr>
        <w:tc>
          <w:tcPr>
            <w:tcW w:w="1559" w:type="dxa"/>
            <w:tcBorders>
              <w:bottom w:val="single" w:sz="4" w:space="0" w:color="auto"/>
            </w:tcBorders>
            <w:vAlign w:val="center"/>
          </w:tcPr>
          <w:p w14:paraId="01E9C7C0"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25</w:t>
            </w:r>
          </w:p>
        </w:tc>
        <w:tc>
          <w:tcPr>
            <w:tcW w:w="1417" w:type="dxa"/>
            <w:tcBorders>
              <w:top w:val="nil"/>
              <w:bottom w:val="nil"/>
            </w:tcBorders>
          </w:tcPr>
          <w:p w14:paraId="00A0B5D8"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rPr>
              <w:t>TS 36.104 [13]</w:t>
            </w:r>
          </w:p>
        </w:tc>
        <w:tc>
          <w:tcPr>
            <w:tcW w:w="1418" w:type="dxa"/>
            <w:tcBorders>
              <w:top w:val="nil"/>
              <w:bottom w:val="nil"/>
            </w:tcBorders>
            <w:vAlign w:val="center"/>
          </w:tcPr>
          <w:p w14:paraId="306CCF94"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59641C67"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-67.2</w:t>
            </w:r>
          </w:p>
        </w:tc>
        <w:tc>
          <w:tcPr>
            <w:tcW w:w="1412" w:type="dxa"/>
            <w:tcBorders>
              <w:top w:val="nil"/>
              <w:bottom w:val="nil"/>
            </w:tcBorders>
            <w:vAlign w:val="center"/>
          </w:tcPr>
          <w:p w14:paraId="70A27897" w14:textId="77777777" w:rsidR="00B05C8B" w:rsidRPr="00B50992" w:rsidRDefault="00B05C8B" w:rsidP="00B05C8B">
            <w:pPr>
              <w:keepNext/>
              <w:keepLines/>
              <w:spacing w:after="0"/>
              <w:jc w:val="center"/>
              <w:rPr>
                <w:rFonts w:ascii="Arial" w:hAnsi="Arial"/>
                <w:sz w:val="18"/>
              </w:rPr>
            </w:pPr>
          </w:p>
        </w:tc>
      </w:tr>
      <w:tr w:rsidR="00B05C8B" w:rsidRPr="00B50992" w14:paraId="7B2258E4" w14:textId="77777777" w:rsidTr="009B1315">
        <w:trPr>
          <w:cantSplit/>
          <w:jc w:val="center"/>
        </w:trPr>
        <w:tc>
          <w:tcPr>
            <w:tcW w:w="1559" w:type="dxa"/>
            <w:tcBorders>
              <w:bottom w:val="single" w:sz="4" w:space="0" w:color="auto"/>
            </w:tcBorders>
            <w:vAlign w:val="center"/>
          </w:tcPr>
          <w:p w14:paraId="276E4FE5"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30</w:t>
            </w:r>
          </w:p>
        </w:tc>
        <w:tc>
          <w:tcPr>
            <w:tcW w:w="1417" w:type="dxa"/>
            <w:tcBorders>
              <w:top w:val="nil"/>
              <w:bottom w:val="nil"/>
            </w:tcBorders>
          </w:tcPr>
          <w:p w14:paraId="4DFBD1F7"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50B2DF66"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793130C1"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-66.4</w:t>
            </w:r>
          </w:p>
        </w:tc>
        <w:tc>
          <w:tcPr>
            <w:tcW w:w="1412" w:type="dxa"/>
            <w:tcBorders>
              <w:top w:val="nil"/>
              <w:bottom w:val="nil"/>
            </w:tcBorders>
            <w:vAlign w:val="center"/>
          </w:tcPr>
          <w:p w14:paraId="6F28611C" w14:textId="77777777" w:rsidR="00B05C8B" w:rsidRPr="00B50992" w:rsidRDefault="00B05C8B" w:rsidP="00B05C8B">
            <w:pPr>
              <w:keepNext/>
              <w:keepLines/>
              <w:spacing w:after="0"/>
              <w:jc w:val="center"/>
              <w:rPr>
                <w:rFonts w:ascii="Arial" w:hAnsi="Arial"/>
                <w:sz w:val="18"/>
              </w:rPr>
            </w:pPr>
          </w:p>
        </w:tc>
      </w:tr>
      <w:tr w:rsidR="00B05C8B" w:rsidRPr="00B50992" w14:paraId="1F903BC4" w14:textId="77777777" w:rsidTr="009B1315">
        <w:trPr>
          <w:cantSplit/>
          <w:jc w:val="center"/>
        </w:trPr>
        <w:tc>
          <w:tcPr>
            <w:tcW w:w="1559" w:type="dxa"/>
            <w:tcBorders>
              <w:bottom w:val="single" w:sz="4" w:space="0" w:color="auto"/>
            </w:tcBorders>
            <w:vAlign w:val="center"/>
          </w:tcPr>
          <w:p w14:paraId="6FB92E6B"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w:t>
            </w:r>
            <w:r w:rsidRPr="00B50992">
              <w:rPr>
                <w:rFonts w:ascii="Arial" w:hAnsi="Arial" w:cs="v5.0.0"/>
                <w:sz w:val="18"/>
                <w:lang w:eastAsia="zh-CN"/>
              </w:rPr>
              <w:t>5</w:t>
            </w:r>
          </w:p>
        </w:tc>
        <w:tc>
          <w:tcPr>
            <w:tcW w:w="1417" w:type="dxa"/>
            <w:tcBorders>
              <w:top w:val="nil"/>
              <w:bottom w:val="nil"/>
            </w:tcBorders>
          </w:tcPr>
          <w:p w14:paraId="2E36A7FF"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01D7B57C"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4B5A1356"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w:t>
            </w:r>
            <w:r w:rsidRPr="00B50992">
              <w:rPr>
                <w:rFonts w:ascii="Arial" w:hAnsi="Arial" w:cs="v5.0.0"/>
                <w:sz w:val="18"/>
                <w:lang w:eastAsia="zh-CN"/>
              </w:rPr>
              <w:t>65.7</w:t>
            </w:r>
          </w:p>
        </w:tc>
        <w:tc>
          <w:tcPr>
            <w:tcW w:w="1412" w:type="dxa"/>
            <w:tcBorders>
              <w:top w:val="nil"/>
              <w:bottom w:val="nil"/>
            </w:tcBorders>
            <w:vAlign w:val="center"/>
          </w:tcPr>
          <w:p w14:paraId="59A4BA69" w14:textId="77777777" w:rsidR="00B05C8B" w:rsidRPr="00B50992" w:rsidRDefault="00B05C8B" w:rsidP="00B05C8B">
            <w:pPr>
              <w:keepNext/>
              <w:keepLines/>
              <w:spacing w:after="0"/>
              <w:jc w:val="center"/>
              <w:rPr>
                <w:rFonts w:ascii="Arial" w:hAnsi="Arial"/>
                <w:sz w:val="18"/>
              </w:rPr>
            </w:pPr>
          </w:p>
        </w:tc>
      </w:tr>
      <w:tr w:rsidR="00B05C8B" w:rsidRPr="00B50992" w14:paraId="680228D5" w14:textId="77777777" w:rsidTr="009B1315">
        <w:trPr>
          <w:cantSplit/>
          <w:jc w:val="center"/>
        </w:trPr>
        <w:tc>
          <w:tcPr>
            <w:tcW w:w="1559" w:type="dxa"/>
            <w:tcBorders>
              <w:bottom w:val="single" w:sz="4" w:space="0" w:color="auto"/>
            </w:tcBorders>
            <w:vAlign w:val="center"/>
          </w:tcPr>
          <w:p w14:paraId="7B519E13"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40</w:t>
            </w:r>
          </w:p>
        </w:tc>
        <w:tc>
          <w:tcPr>
            <w:tcW w:w="1417" w:type="dxa"/>
            <w:tcBorders>
              <w:top w:val="nil"/>
              <w:bottom w:val="nil"/>
            </w:tcBorders>
          </w:tcPr>
          <w:p w14:paraId="052A30DF"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3EA19921"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587C50B7"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-65.1</w:t>
            </w:r>
          </w:p>
        </w:tc>
        <w:tc>
          <w:tcPr>
            <w:tcW w:w="1412" w:type="dxa"/>
            <w:tcBorders>
              <w:top w:val="nil"/>
              <w:bottom w:val="nil"/>
            </w:tcBorders>
            <w:vAlign w:val="center"/>
          </w:tcPr>
          <w:p w14:paraId="3431727E" w14:textId="77777777" w:rsidR="00B05C8B" w:rsidRPr="00B50992" w:rsidRDefault="00B05C8B" w:rsidP="00B05C8B">
            <w:pPr>
              <w:keepNext/>
              <w:keepLines/>
              <w:spacing w:after="0"/>
              <w:jc w:val="center"/>
              <w:rPr>
                <w:rFonts w:ascii="Arial" w:hAnsi="Arial"/>
                <w:sz w:val="18"/>
              </w:rPr>
            </w:pPr>
          </w:p>
        </w:tc>
      </w:tr>
      <w:tr w:rsidR="00B05C8B" w:rsidRPr="00B50992" w14:paraId="65AB4AF5" w14:textId="77777777" w:rsidTr="009B1315">
        <w:trPr>
          <w:cantSplit/>
          <w:jc w:val="center"/>
        </w:trPr>
        <w:tc>
          <w:tcPr>
            <w:tcW w:w="1559" w:type="dxa"/>
            <w:tcBorders>
              <w:bottom w:val="single" w:sz="4" w:space="0" w:color="auto"/>
            </w:tcBorders>
            <w:vAlign w:val="center"/>
          </w:tcPr>
          <w:p w14:paraId="35E56426"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4</w:t>
            </w:r>
            <w:r w:rsidRPr="00B50992">
              <w:rPr>
                <w:rFonts w:ascii="Arial" w:hAnsi="Arial" w:cs="v5.0.0"/>
                <w:sz w:val="18"/>
                <w:lang w:eastAsia="zh-CN"/>
              </w:rPr>
              <w:t>5</w:t>
            </w:r>
          </w:p>
        </w:tc>
        <w:tc>
          <w:tcPr>
            <w:tcW w:w="1417" w:type="dxa"/>
            <w:tcBorders>
              <w:top w:val="nil"/>
              <w:bottom w:val="nil"/>
            </w:tcBorders>
          </w:tcPr>
          <w:p w14:paraId="3C3FC771" w14:textId="77777777" w:rsidR="00B05C8B" w:rsidRPr="00B50992" w:rsidRDefault="00B05C8B" w:rsidP="00B05C8B">
            <w:pPr>
              <w:keepNext/>
              <w:keepLines/>
              <w:spacing w:after="0"/>
              <w:jc w:val="center"/>
              <w:rPr>
                <w:rFonts w:ascii="Arial" w:hAnsi="Arial"/>
                <w:sz w:val="18"/>
              </w:rPr>
            </w:pPr>
          </w:p>
        </w:tc>
        <w:tc>
          <w:tcPr>
            <w:tcW w:w="1418" w:type="dxa"/>
            <w:tcBorders>
              <w:top w:val="nil"/>
              <w:bottom w:val="nil"/>
            </w:tcBorders>
          </w:tcPr>
          <w:p w14:paraId="75D31862"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3E5B5BBE"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w:t>
            </w:r>
            <w:r w:rsidRPr="00B50992">
              <w:rPr>
                <w:rFonts w:ascii="Arial" w:hAnsi="Arial" w:cs="v5.0.0"/>
                <w:sz w:val="18"/>
                <w:lang w:eastAsia="zh-CN"/>
              </w:rPr>
              <w:t>64.6</w:t>
            </w:r>
          </w:p>
        </w:tc>
        <w:tc>
          <w:tcPr>
            <w:tcW w:w="1412" w:type="dxa"/>
            <w:tcBorders>
              <w:top w:val="nil"/>
              <w:bottom w:val="nil"/>
            </w:tcBorders>
            <w:vAlign w:val="center"/>
          </w:tcPr>
          <w:p w14:paraId="51DB507A" w14:textId="77777777" w:rsidR="00B05C8B" w:rsidRPr="00B50992" w:rsidRDefault="00B05C8B" w:rsidP="00B05C8B">
            <w:pPr>
              <w:keepNext/>
              <w:keepLines/>
              <w:spacing w:after="0"/>
              <w:jc w:val="center"/>
              <w:rPr>
                <w:rFonts w:ascii="Arial" w:hAnsi="Arial"/>
                <w:sz w:val="18"/>
              </w:rPr>
            </w:pPr>
          </w:p>
        </w:tc>
      </w:tr>
      <w:tr w:rsidR="00B05C8B" w:rsidRPr="00B50992" w14:paraId="116DB161" w14:textId="77777777" w:rsidTr="009B1315">
        <w:trPr>
          <w:cantSplit/>
          <w:jc w:val="center"/>
        </w:trPr>
        <w:tc>
          <w:tcPr>
            <w:tcW w:w="1559" w:type="dxa"/>
            <w:tcBorders>
              <w:bottom w:val="single" w:sz="4" w:space="0" w:color="auto"/>
            </w:tcBorders>
            <w:vAlign w:val="center"/>
          </w:tcPr>
          <w:p w14:paraId="776795C2"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sz w:val="18"/>
                <w:lang w:eastAsia="zh-CN"/>
              </w:rPr>
              <w:t>50</w:t>
            </w:r>
          </w:p>
        </w:tc>
        <w:tc>
          <w:tcPr>
            <w:tcW w:w="1417" w:type="dxa"/>
            <w:tcBorders>
              <w:top w:val="nil"/>
            </w:tcBorders>
          </w:tcPr>
          <w:p w14:paraId="5BE91DE0" w14:textId="77777777" w:rsidR="00B05C8B" w:rsidRPr="00B50992" w:rsidRDefault="00B05C8B" w:rsidP="00B05C8B">
            <w:pPr>
              <w:keepNext/>
              <w:keepLines/>
              <w:spacing w:after="0"/>
              <w:jc w:val="center"/>
              <w:rPr>
                <w:rFonts w:ascii="Arial" w:hAnsi="Arial"/>
                <w:sz w:val="18"/>
              </w:rPr>
            </w:pPr>
          </w:p>
        </w:tc>
        <w:tc>
          <w:tcPr>
            <w:tcW w:w="1418" w:type="dxa"/>
            <w:tcBorders>
              <w:top w:val="nil"/>
            </w:tcBorders>
          </w:tcPr>
          <w:p w14:paraId="192BF185" w14:textId="77777777" w:rsidR="00B05C8B" w:rsidRPr="00B50992"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45DD384F"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-64.1</w:t>
            </w:r>
          </w:p>
        </w:tc>
        <w:tc>
          <w:tcPr>
            <w:tcW w:w="1412" w:type="dxa"/>
            <w:tcBorders>
              <w:top w:val="nil"/>
              <w:bottom w:val="single" w:sz="4" w:space="0" w:color="auto"/>
            </w:tcBorders>
            <w:vAlign w:val="center"/>
          </w:tcPr>
          <w:p w14:paraId="52C602FE" w14:textId="77777777" w:rsidR="00B05C8B" w:rsidRPr="00B50992" w:rsidRDefault="00B05C8B" w:rsidP="00B05C8B">
            <w:pPr>
              <w:keepNext/>
              <w:keepLines/>
              <w:spacing w:after="0"/>
              <w:jc w:val="center"/>
              <w:rPr>
                <w:rFonts w:ascii="Arial" w:hAnsi="Arial"/>
                <w:sz w:val="18"/>
              </w:rPr>
            </w:pPr>
          </w:p>
        </w:tc>
      </w:tr>
    </w:tbl>
    <w:p w14:paraId="383A8751" w14:textId="77777777" w:rsidR="00B05C8B" w:rsidRPr="00B50992" w:rsidRDefault="00B05C8B" w:rsidP="00B05C8B"/>
    <w:p w14:paraId="3866074B" w14:textId="77777777" w:rsidR="00B05C8B" w:rsidRPr="00B50992" w:rsidRDefault="00B05C8B" w:rsidP="00B05C8B">
      <w:pPr>
        <w:keepNext/>
        <w:keepLines/>
        <w:spacing w:before="60"/>
        <w:jc w:val="center"/>
        <w:rPr>
          <w:rFonts w:ascii="Arial" w:hAnsi="Arial"/>
          <w:b/>
        </w:rPr>
      </w:pPr>
      <w:r w:rsidRPr="00B50992">
        <w:rPr>
          <w:rFonts w:ascii="Arial" w:hAnsi="Arial"/>
          <w:b/>
        </w:rPr>
        <w:t>Table 7.3.2-3b: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5C8B" w:rsidRPr="00B50992" w14:paraId="099FC2A4" w14:textId="77777777" w:rsidTr="009B1315">
        <w:trPr>
          <w:cantSplit/>
          <w:jc w:val="center"/>
        </w:trPr>
        <w:tc>
          <w:tcPr>
            <w:tcW w:w="1559" w:type="dxa"/>
            <w:tcBorders>
              <w:bottom w:val="single" w:sz="4" w:space="0" w:color="auto"/>
            </w:tcBorders>
          </w:tcPr>
          <w:p w14:paraId="3D328C0F" w14:textId="77777777" w:rsidR="00B05C8B" w:rsidRPr="00B50992" w:rsidRDefault="00B05C8B" w:rsidP="00B05C8B">
            <w:pPr>
              <w:keepNext/>
              <w:keepLines/>
              <w:spacing w:after="0"/>
              <w:jc w:val="center"/>
              <w:rPr>
                <w:rFonts w:ascii="Arial" w:hAnsi="Arial"/>
                <w:b/>
                <w:sz w:val="18"/>
              </w:rPr>
            </w:pPr>
            <w:r w:rsidRPr="00B50992">
              <w:rPr>
                <w:rFonts w:ascii="Arial" w:hAnsi="Arial" w:cs="v5.0.0"/>
                <w:b/>
                <w:i/>
                <w:sz w:val="18"/>
              </w:rPr>
              <w:t>BS channel bandwidth</w:t>
            </w:r>
            <w:r w:rsidRPr="00B50992">
              <w:rPr>
                <w:rFonts w:ascii="Arial" w:hAnsi="Arial" w:cs="v5.0.0"/>
                <w:b/>
                <w:sz w:val="18"/>
              </w:rPr>
              <w:t xml:space="preserve"> (MHz)</w:t>
            </w:r>
          </w:p>
        </w:tc>
        <w:tc>
          <w:tcPr>
            <w:tcW w:w="1418" w:type="dxa"/>
          </w:tcPr>
          <w:p w14:paraId="5733DDAF"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lang w:eastAsia="zh-CN"/>
              </w:rPr>
              <w:t>Subcarrier spacing (kHz)</w:t>
            </w:r>
          </w:p>
        </w:tc>
        <w:tc>
          <w:tcPr>
            <w:tcW w:w="1417" w:type="dxa"/>
          </w:tcPr>
          <w:p w14:paraId="7BCC724A"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Reference measurement channel</w:t>
            </w:r>
          </w:p>
        </w:tc>
        <w:tc>
          <w:tcPr>
            <w:tcW w:w="1418" w:type="dxa"/>
          </w:tcPr>
          <w:p w14:paraId="6D497A6A"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Wanted signal mean power (dBm)</w:t>
            </w:r>
          </w:p>
        </w:tc>
        <w:tc>
          <w:tcPr>
            <w:tcW w:w="1559" w:type="dxa"/>
            <w:tcBorders>
              <w:bottom w:val="single" w:sz="4" w:space="0" w:color="auto"/>
            </w:tcBorders>
          </w:tcPr>
          <w:p w14:paraId="36EA2653"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 xml:space="preserve">Interfering signal mean power (dBm) / </w:t>
            </w:r>
            <w:r w:rsidRPr="00B50992">
              <w:rPr>
                <w:rFonts w:ascii="Arial" w:hAnsi="Arial"/>
                <w:b/>
                <w:sz w:val="18"/>
              </w:rPr>
              <w:t>BW</w:t>
            </w:r>
            <w:r w:rsidRPr="00B50992">
              <w:rPr>
                <w:rFonts w:ascii="Arial" w:hAnsi="Arial"/>
                <w:b/>
                <w:sz w:val="18"/>
                <w:vertAlign w:val="subscript"/>
              </w:rPr>
              <w:t>Config</w:t>
            </w:r>
          </w:p>
        </w:tc>
        <w:tc>
          <w:tcPr>
            <w:tcW w:w="1412" w:type="dxa"/>
            <w:tcBorders>
              <w:bottom w:val="single" w:sz="4" w:space="0" w:color="auto"/>
            </w:tcBorders>
          </w:tcPr>
          <w:p w14:paraId="4FCD14B2"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Type of interfering signal</w:t>
            </w:r>
          </w:p>
        </w:tc>
      </w:tr>
      <w:tr w:rsidR="00B05C8B" w:rsidRPr="00B50992" w14:paraId="5CBD5743" w14:textId="77777777" w:rsidTr="009B1315">
        <w:trPr>
          <w:cantSplit/>
          <w:jc w:val="center"/>
        </w:trPr>
        <w:tc>
          <w:tcPr>
            <w:tcW w:w="1559" w:type="dxa"/>
            <w:tcBorders>
              <w:bottom w:val="nil"/>
            </w:tcBorders>
            <w:vAlign w:val="center"/>
          </w:tcPr>
          <w:p w14:paraId="50FAB61D"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10</w:t>
            </w:r>
          </w:p>
        </w:tc>
        <w:tc>
          <w:tcPr>
            <w:tcW w:w="1418" w:type="dxa"/>
          </w:tcPr>
          <w:p w14:paraId="3D295AA4"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15</w:t>
            </w:r>
          </w:p>
        </w:tc>
        <w:tc>
          <w:tcPr>
            <w:tcW w:w="1417" w:type="dxa"/>
            <w:vAlign w:val="center"/>
          </w:tcPr>
          <w:p w14:paraId="768712D4"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7</w:t>
            </w:r>
          </w:p>
          <w:p w14:paraId="36EA3345"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vAlign w:val="bottom"/>
          </w:tcPr>
          <w:p w14:paraId="51BDB967" w14:textId="77777777" w:rsidR="00B05C8B" w:rsidRPr="00B50992" w:rsidRDefault="00B05C8B" w:rsidP="00B05C8B">
            <w:pPr>
              <w:keepNext/>
              <w:keepLines/>
              <w:spacing w:after="0"/>
              <w:jc w:val="center"/>
              <w:rPr>
                <w:rFonts w:ascii="Arial" w:hAnsi="Arial"/>
                <w:sz w:val="18"/>
              </w:rPr>
            </w:pPr>
            <w:r w:rsidRPr="00B50992">
              <w:rPr>
                <w:rFonts w:ascii="Arial" w:hAnsi="Arial"/>
                <w:sz w:val="18"/>
                <w:lang w:val="en-US" w:eastAsia="zh-CN"/>
              </w:rPr>
              <w:t>-69.8</w:t>
            </w:r>
          </w:p>
        </w:tc>
        <w:tc>
          <w:tcPr>
            <w:tcW w:w="1559" w:type="dxa"/>
            <w:tcBorders>
              <w:bottom w:val="nil"/>
            </w:tcBorders>
            <w:vAlign w:val="center"/>
          </w:tcPr>
          <w:p w14:paraId="767E8E5D" w14:textId="77777777" w:rsidR="00B05C8B" w:rsidRPr="00B50992" w:rsidRDefault="00B05C8B" w:rsidP="00B05C8B">
            <w:pPr>
              <w:keepNext/>
              <w:keepLines/>
              <w:spacing w:after="0"/>
              <w:jc w:val="center"/>
              <w:rPr>
                <w:rFonts w:ascii="Arial" w:hAnsi="Arial"/>
                <w:sz w:val="18"/>
              </w:rPr>
            </w:pPr>
            <w:r w:rsidRPr="00B50992">
              <w:rPr>
                <w:rFonts w:ascii="Arial" w:hAnsi="Arial" w:cs="Arial" w:hint="eastAsia"/>
                <w:sz w:val="18"/>
                <w:lang w:val="en-US" w:eastAsia="zh-CN"/>
              </w:rPr>
              <w:t xml:space="preserve">-71.3 </w:t>
            </w:r>
          </w:p>
        </w:tc>
        <w:tc>
          <w:tcPr>
            <w:tcW w:w="1412" w:type="dxa"/>
            <w:tcBorders>
              <w:bottom w:val="nil"/>
            </w:tcBorders>
            <w:vAlign w:val="center"/>
          </w:tcPr>
          <w:p w14:paraId="70287FD7"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AWGN</w:t>
            </w:r>
          </w:p>
        </w:tc>
      </w:tr>
      <w:tr w:rsidR="00B05C8B" w:rsidRPr="00B50992" w14:paraId="7D1A0CF2" w14:textId="77777777" w:rsidTr="009B1315">
        <w:trPr>
          <w:cantSplit/>
          <w:jc w:val="center"/>
        </w:trPr>
        <w:tc>
          <w:tcPr>
            <w:tcW w:w="1559" w:type="dxa"/>
            <w:tcBorders>
              <w:top w:val="nil"/>
              <w:bottom w:val="nil"/>
            </w:tcBorders>
            <w:vAlign w:val="center"/>
          </w:tcPr>
          <w:p w14:paraId="66C97E6D" w14:textId="77777777" w:rsidR="00B05C8B" w:rsidRPr="00B50992" w:rsidRDefault="00B05C8B" w:rsidP="00B05C8B">
            <w:pPr>
              <w:keepNext/>
              <w:keepLines/>
              <w:spacing w:after="0"/>
              <w:jc w:val="center"/>
              <w:rPr>
                <w:rFonts w:ascii="Arial" w:hAnsi="Arial"/>
                <w:sz w:val="18"/>
              </w:rPr>
            </w:pPr>
          </w:p>
        </w:tc>
        <w:tc>
          <w:tcPr>
            <w:tcW w:w="1418" w:type="dxa"/>
          </w:tcPr>
          <w:p w14:paraId="5B041AAD"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30</w:t>
            </w:r>
          </w:p>
        </w:tc>
        <w:tc>
          <w:tcPr>
            <w:tcW w:w="1417" w:type="dxa"/>
            <w:vAlign w:val="center"/>
          </w:tcPr>
          <w:p w14:paraId="47803B16"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8</w:t>
            </w:r>
          </w:p>
          <w:p w14:paraId="1D678579"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vAlign w:val="bottom"/>
          </w:tcPr>
          <w:p w14:paraId="27783B90" w14:textId="77777777" w:rsidR="00B05C8B" w:rsidRPr="00B50992" w:rsidRDefault="00B05C8B" w:rsidP="00B05C8B">
            <w:pPr>
              <w:keepNext/>
              <w:keepLines/>
              <w:spacing w:after="0"/>
              <w:jc w:val="center"/>
              <w:rPr>
                <w:rFonts w:ascii="Arial" w:hAnsi="Arial"/>
                <w:sz w:val="18"/>
              </w:rPr>
            </w:pPr>
            <w:r w:rsidRPr="00B50992">
              <w:rPr>
                <w:rFonts w:ascii="Arial" w:hAnsi="Arial"/>
                <w:sz w:val="18"/>
                <w:lang w:val="en-US" w:eastAsia="zh-CN"/>
              </w:rPr>
              <w:t>-67.6</w:t>
            </w:r>
          </w:p>
        </w:tc>
        <w:tc>
          <w:tcPr>
            <w:tcW w:w="1559" w:type="dxa"/>
            <w:tcBorders>
              <w:top w:val="nil"/>
              <w:bottom w:val="nil"/>
            </w:tcBorders>
            <w:vAlign w:val="center"/>
          </w:tcPr>
          <w:p w14:paraId="4A91DD87"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58EC5231" w14:textId="77777777" w:rsidR="00B05C8B" w:rsidRPr="00B50992" w:rsidRDefault="00B05C8B" w:rsidP="00B05C8B">
            <w:pPr>
              <w:keepNext/>
              <w:keepLines/>
              <w:spacing w:after="0"/>
              <w:jc w:val="center"/>
              <w:rPr>
                <w:rFonts w:ascii="Arial" w:hAnsi="Arial"/>
                <w:sz w:val="18"/>
              </w:rPr>
            </w:pPr>
          </w:p>
        </w:tc>
      </w:tr>
      <w:tr w:rsidR="00B05C8B" w:rsidRPr="00B50992" w14:paraId="1F06C4ED" w14:textId="77777777" w:rsidTr="009B1315">
        <w:trPr>
          <w:cantSplit/>
          <w:jc w:val="center"/>
        </w:trPr>
        <w:tc>
          <w:tcPr>
            <w:tcW w:w="1559" w:type="dxa"/>
            <w:tcBorders>
              <w:top w:val="nil"/>
              <w:bottom w:val="single" w:sz="4" w:space="0" w:color="auto"/>
            </w:tcBorders>
            <w:vAlign w:val="center"/>
          </w:tcPr>
          <w:p w14:paraId="6B6F9660" w14:textId="77777777" w:rsidR="00B05C8B" w:rsidRPr="00B50992" w:rsidRDefault="00B05C8B" w:rsidP="00B05C8B">
            <w:pPr>
              <w:keepNext/>
              <w:keepLines/>
              <w:spacing w:after="0"/>
              <w:jc w:val="center"/>
              <w:rPr>
                <w:rFonts w:ascii="Arial" w:hAnsi="Arial"/>
                <w:sz w:val="18"/>
              </w:rPr>
            </w:pPr>
          </w:p>
        </w:tc>
        <w:tc>
          <w:tcPr>
            <w:tcW w:w="1418" w:type="dxa"/>
          </w:tcPr>
          <w:p w14:paraId="32E8C175"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sz w:val="18"/>
                <w:lang w:val="en-US" w:eastAsia="zh-CN"/>
              </w:rPr>
              <w:t>60</w:t>
            </w:r>
          </w:p>
        </w:tc>
        <w:tc>
          <w:tcPr>
            <w:tcW w:w="1417" w:type="dxa"/>
            <w:vAlign w:val="center"/>
          </w:tcPr>
          <w:p w14:paraId="26528497"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sz w:val="18"/>
                <w:lang w:val="en-US" w:eastAsia="zh-CN"/>
              </w:rPr>
              <w:t>G-FR1-A2-3</w:t>
            </w:r>
          </w:p>
          <w:p w14:paraId="46B55B96"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w:t>
            </w:r>
            <w:r w:rsidRPr="00B50992">
              <w:rPr>
                <w:rFonts w:ascii="Arial" w:hAnsi="Arial" w:cs="Arial" w:hint="eastAsia"/>
                <w:sz w:val="18"/>
                <w:szCs w:val="18"/>
                <w:lang w:val="en-US" w:eastAsia="zh-CN"/>
              </w:rPr>
              <w:t>1, 3</w:t>
            </w:r>
            <w:r w:rsidRPr="00B50992">
              <w:rPr>
                <w:rFonts w:ascii="Arial" w:hAnsi="Arial" w:cs="Arial"/>
                <w:sz w:val="18"/>
                <w:szCs w:val="18"/>
                <w:lang w:val="en-US" w:eastAsia="zh-CN"/>
              </w:rPr>
              <w:t>)</w:t>
            </w:r>
            <w:r w:rsidRPr="00B50992">
              <w:rPr>
                <w:rFonts w:ascii="Arial" w:hAnsi="Arial" w:hint="eastAsia"/>
                <w:sz w:val="18"/>
                <w:lang w:val="en-US" w:eastAsia="zh-CN"/>
              </w:rPr>
              <w:t xml:space="preserve"> </w:t>
            </w:r>
          </w:p>
        </w:tc>
        <w:tc>
          <w:tcPr>
            <w:tcW w:w="1418" w:type="dxa"/>
            <w:vAlign w:val="center"/>
          </w:tcPr>
          <w:p w14:paraId="36877551"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sz w:val="18"/>
                <w:lang w:val="en-US" w:eastAsia="zh-CN"/>
              </w:rPr>
              <w:t>-60.4</w:t>
            </w:r>
          </w:p>
        </w:tc>
        <w:tc>
          <w:tcPr>
            <w:tcW w:w="1559" w:type="dxa"/>
            <w:tcBorders>
              <w:top w:val="nil"/>
              <w:bottom w:val="single" w:sz="4" w:space="0" w:color="auto"/>
            </w:tcBorders>
            <w:vAlign w:val="center"/>
          </w:tcPr>
          <w:p w14:paraId="05AC6684"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41E5915F" w14:textId="77777777" w:rsidR="00B05C8B" w:rsidRPr="00B50992" w:rsidRDefault="00B05C8B" w:rsidP="00B05C8B">
            <w:pPr>
              <w:keepNext/>
              <w:keepLines/>
              <w:spacing w:after="0"/>
              <w:jc w:val="center"/>
              <w:rPr>
                <w:rFonts w:ascii="Arial" w:hAnsi="Arial"/>
                <w:sz w:val="18"/>
              </w:rPr>
            </w:pPr>
          </w:p>
        </w:tc>
      </w:tr>
      <w:tr w:rsidR="00B05C8B" w:rsidRPr="00B50992" w14:paraId="760869C7" w14:textId="77777777" w:rsidTr="009B1315">
        <w:trPr>
          <w:cantSplit/>
          <w:jc w:val="center"/>
        </w:trPr>
        <w:tc>
          <w:tcPr>
            <w:tcW w:w="1559" w:type="dxa"/>
            <w:tcBorders>
              <w:bottom w:val="nil"/>
            </w:tcBorders>
            <w:vAlign w:val="center"/>
          </w:tcPr>
          <w:p w14:paraId="61BD82A6"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val="en-US" w:eastAsia="zh-CN"/>
              </w:rPr>
              <w:t>20</w:t>
            </w:r>
          </w:p>
        </w:tc>
        <w:tc>
          <w:tcPr>
            <w:tcW w:w="1418" w:type="dxa"/>
          </w:tcPr>
          <w:p w14:paraId="3E4A103E"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15</w:t>
            </w:r>
          </w:p>
        </w:tc>
        <w:tc>
          <w:tcPr>
            <w:tcW w:w="1417" w:type="dxa"/>
            <w:vAlign w:val="center"/>
          </w:tcPr>
          <w:p w14:paraId="3A5DF09E"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sz w:val="18"/>
                <w:lang w:val="en-US" w:eastAsia="zh-CN"/>
              </w:rPr>
              <w:t>9</w:t>
            </w:r>
          </w:p>
          <w:p w14:paraId="40E4ABEC"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vAlign w:val="bottom"/>
          </w:tcPr>
          <w:p w14:paraId="1FA4645D" w14:textId="77777777" w:rsidR="00B05C8B" w:rsidRPr="00B50992" w:rsidRDefault="00B05C8B" w:rsidP="00B05C8B">
            <w:pPr>
              <w:keepNext/>
              <w:keepLines/>
              <w:spacing w:after="0"/>
              <w:jc w:val="center"/>
              <w:rPr>
                <w:rFonts w:ascii="Arial" w:hAnsi="Arial"/>
                <w:sz w:val="18"/>
              </w:rPr>
            </w:pPr>
            <w:r w:rsidRPr="00B50992">
              <w:rPr>
                <w:rFonts w:ascii="Arial" w:hAnsi="Arial"/>
                <w:sz w:val="18"/>
                <w:lang w:val="en-US" w:eastAsia="zh-CN"/>
              </w:rPr>
              <w:t>-66.8</w:t>
            </w:r>
          </w:p>
        </w:tc>
        <w:tc>
          <w:tcPr>
            <w:tcW w:w="1559" w:type="dxa"/>
            <w:tcBorders>
              <w:top w:val="single" w:sz="4" w:space="0" w:color="auto"/>
              <w:bottom w:val="nil"/>
            </w:tcBorders>
            <w:vAlign w:val="center"/>
          </w:tcPr>
          <w:p w14:paraId="00AAFF48" w14:textId="77777777" w:rsidR="00B05C8B" w:rsidRPr="00B50992" w:rsidRDefault="00B05C8B" w:rsidP="00B05C8B">
            <w:pPr>
              <w:keepNext/>
              <w:keepLines/>
              <w:spacing w:after="0"/>
              <w:jc w:val="center"/>
              <w:rPr>
                <w:rFonts w:ascii="Arial" w:hAnsi="Arial"/>
                <w:sz w:val="18"/>
              </w:rPr>
            </w:pPr>
            <w:r w:rsidRPr="00B50992">
              <w:rPr>
                <w:rFonts w:ascii="Arial" w:hAnsi="Arial" w:cs="Arial" w:hint="eastAsia"/>
                <w:sz w:val="18"/>
                <w:lang w:val="en-US" w:eastAsia="zh-CN"/>
              </w:rPr>
              <w:t xml:space="preserve">-68.2 </w:t>
            </w:r>
          </w:p>
        </w:tc>
        <w:tc>
          <w:tcPr>
            <w:tcW w:w="1412" w:type="dxa"/>
            <w:tcBorders>
              <w:top w:val="single" w:sz="4" w:space="0" w:color="auto"/>
              <w:bottom w:val="nil"/>
            </w:tcBorders>
            <w:vAlign w:val="center"/>
          </w:tcPr>
          <w:p w14:paraId="3B10292D"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AWGN</w:t>
            </w:r>
          </w:p>
        </w:tc>
      </w:tr>
      <w:tr w:rsidR="00B05C8B" w:rsidRPr="00B50992" w14:paraId="5F13DB35" w14:textId="77777777" w:rsidTr="009B1315">
        <w:trPr>
          <w:cantSplit/>
          <w:jc w:val="center"/>
        </w:trPr>
        <w:tc>
          <w:tcPr>
            <w:tcW w:w="1559" w:type="dxa"/>
            <w:tcBorders>
              <w:top w:val="nil"/>
              <w:bottom w:val="nil"/>
            </w:tcBorders>
            <w:vAlign w:val="center"/>
          </w:tcPr>
          <w:p w14:paraId="3BCEF912" w14:textId="77777777" w:rsidR="00B05C8B" w:rsidRPr="00B50992" w:rsidRDefault="00B05C8B" w:rsidP="00B05C8B">
            <w:pPr>
              <w:keepNext/>
              <w:keepLines/>
              <w:spacing w:after="0"/>
              <w:jc w:val="center"/>
              <w:rPr>
                <w:rFonts w:ascii="Arial" w:hAnsi="Arial"/>
                <w:sz w:val="18"/>
              </w:rPr>
            </w:pPr>
          </w:p>
        </w:tc>
        <w:tc>
          <w:tcPr>
            <w:tcW w:w="1418" w:type="dxa"/>
          </w:tcPr>
          <w:p w14:paraId="0E35F219"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30</w:t>
            </w:r>
          </w:p>
        </w:tc>
        <w:tc>
          <w:tcPr>
            <w:tcW w:w="1417" w:type="dxa"/>
            <w:vAlign w:val="center"/>
          </w:tcPr>
          <w:p w14:paraId="4695524B"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10</w:t>
            </w:r>
          </w:p>
          <w:p w14:paraId="6982DD56"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vAlign w:val="bottom"/>
          </w:tcPr>
          <w:p w14:paraId="5C722121" w14:textId="77777777" w:rsidR="00B05C8B" w:rsidRPr="00B50992" w:rsidRDefault="00B05C8B" w:rsidP="00B05C8B">
            <w:pPr>
              <w:keepNext/>
              <w:keepLines/>
              <w:spacing w:after="0"/>
              <w:jc w:val="center"/>
              <w:rPr>
                <w:rFonts w:ascii="Arial" w:hAnsi="Arial"/>
                <w:sz w:val="18"/>
              </w:rPr>
            </w:pPr>
            <w:r w:rsidRPr="00B50992">
              <w:rPr>
                <w:rFonts w:ascii="Arial" w:hAnsi="Arial"/>
                <w:sz w:val="18"/>
                <w:lang w:val="en-US" w:eastAsia="zh-CN"/>
              </w:rPr>
              <w:t>-63.8</w:t>
            </w:r>
          </w:p>
        </w:tc>
        <w:tc>
          <w:tcPr>
            <w:tcW w:w="1559" w:type="dxa"/>
            <w:tcBorders>
              <w:top w:val="nil"/>
              <w:bottom w:val="nil"/>
            </w:tcBorders>
            <w:vAlign w:val="center"/>
          </w:tcPr>
          <w:p w14:paraId="216DD69E"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0DCF26E5" w14:textId="77777777" w:rsidR="00B05C8B" w:rsidRPr="00B50992" w:rsidRDefault="00B05C8B" w:rsidP="00B05C8B">
            <w:pPr>
              <w:keepNext/>
              <w:keepLines/>
              <w:spacing w:after="0"/>
              <w:jc w:val="center"/>
              <w:rPr>
                <w:rFonts w:ascii="Arial" w:hAnsi="Arial"/>
                <w:sz w:val="18"/>
              </w:rPr>
            </w:pPr>
          </w:p>
        </w:tc>
      </w:tr>
      <w:tr w:rsidR="00B05C8B" w:rsidRPr="00B50992" w14:paraId="3F13DEEC" w14:textId="77777777" w:rsidTr="009B1315">
        <w:trPr>
          <w:cantSplit/>
          <w:jc w:val="center"/>
        </w:trPr>
        <w:tc>
          <w:tcPr>
            <w:tcW w:w="1559" w:type="dxa"/>
            <w:tcBorders>
              <w:top w:val="nil"/>
              <w:bottom w:val="single" w:sz="4" w:space="0" w:color="auto"/>
            </w:tcBorders>
            <w:vAlign w:val="center"/>
          </w:tcPr>
          <w:p w14:paraId="17CD6D0D" w14:textId="77777777" w:rsidR="00B05C8B" w:rsidRPr="00B50992" w:rsidRDefault="00B05C8B" w:rsidP="00B05C8B">
            <w:pPr>
              <w:keepNext/>
              <w:keepLines/>
              <w:spacing w:after="0"/>
              <w:jc w:val="center"/>
              <w:rPr>
                <w:rFonts w:ascii="Arial" w:hAnsi="Arial"/>
                <w:sz w:val="18"/>
              </w:rPr>
            </w:pPr>
          </w:p>
        </w:tc>
        <w:tc>
          <w:tcPr>
            <w:tcW w:w="1418" w:type="dxa"/>
          </w:tcPr>
          <w:p w14:paraId="3EDD5BAC"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sz w:val="18"/>
                <w:lang w:val="en-US" w:eastAsia="zh-CN"/>
              </w:rPr>
              <w:t>60</w:t>
            </w:r>
          </w:p>
        </w:tc>
        <w:tc>
          <w:tcPr>
            <w:tcW w:w="1417" w:type="dxa"/>
            <w:vAlign w:val="center"/>
          </w:tcPr>
          <w:p w14:paraId="4D12A80E"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sz w:val="18"/>
                <w:lang w:val="en-US" w:eastAsia="zh-CN"/>
              </w:rPr>
              <w:t>G-FR1-A2-6</w:t>
            </w:r>
          </w:p>
          <w:p w14:paraId="5FC6015E"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w:t>
            </w:r>
            <w:r w:rsidRPr="00B50992">
              <w:rPr>
                <w:rFonts w:ascii="Arial" w:hAnsi="Arial" w:cs="Arial" w:hint="eastAsia"/>
                <w:sz w:val="18"/>
                <w:szCs w:val="18"/>
                <w:lang w:val="en-US" w:eastAsia="zh-CN"/>
              </w:rPr>
              <w:t>1, 3</w:t>
            </w:r>
            <w:r w:rsidRPr="00B50992">
              <w:rPr>
                <w:rFonts w:ascii="Arial" w:hAnsi="Arial" w:cs="Arial"/>
                <w:sz w:val="18"/>
                <w:szCs w:val="18"/>
                <w:lang w:val="en-US" w:eastAsia="zh-CN"/>
              </w:rPr>
              <w:t>)</w:t>
            </w:r>
          </w:p>
        </w:tc>
        <w:tc>
          <w:tcPr>
            <w:tcW w:w="1418" w:type="dxa"/>
            <w:vAlign w:val="center"/>
          </w:tcPr>
          <w:p w14:paraId="4A2F5CA6"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sz w:val="18"/>
                <w:lang w:val="en-US" w:eastAsia="zh-CN"/>
              </w:rPr>
              <w:t>-56.8</w:t>
            </w:r>
          </w:p>
        </w:tc>
        <w:tc>
          <w:tcPr>
            <w:tcW w:w="1559" w:type="dxa"/>
            <w:tcBorders>
              <w:top w:val="nil"/>
              <w:bottom w:val="single" w:sz="4" w:space="0" w:color="auto"/>
            </w:tcBorders>
            <w:vAlign w:val="center"/>
          </w:tcPr>
          <w:p w14:paraId="16021C8E"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6A0E3BAA" w14:textId="77777777" w:rsidR="00B05C8B" w:rsidRPr="00B50992" w:rsidRDefault="00B05C8B" w:rsidP="00B05C8B">
            <w:pPr>
              <w:keepNext/>
              <w:keepLines/>
              <w:spacing w:after="0"/>
              <w:jc w:val="center"/>
              <w:rPr>
                <w:rFonts w:ascii="Arial" w:hAnsi="Arial"/>
                <w:sz w:val="18"/>
              </w:rPr>
            </w:pPr>
          </w:p>
        </w:tc>
      </w:tr>
      <w:tr w:rsidR="00B05C8B" w:rsidRPr="00B50992" w14:paraId="3F58F8B4" w14:textId="77777777" w:rsidTr="009B1315">
        <w:trPr>
          <w:cantSplit/>
          <w:jc w:val="center"/>
        </w:trPr>
        <w:tc>
          <w:tcPr>
            <w:tcW w:w="1559" w:type="dxa"/>
            <w:tcBorders>
              <w:bottom w:val="nil"/>
            </w:tcBorders>
            <w:vAlign w:val="center"/>
          </w:tcPr>
          <w:p w14:paraId="785BC85E"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40</w:t>
            </w:r>
          </w:p>
        </w:tc>
        <w:tc>
          <w:tcPr>
            <w:tcW w:w="1418" w:type="dxa"/>
          </w:tcPr>
          <w:p w14:paraId="7422A6AC"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15</w:t>
            </w:r>
          </w:p>
        </w:tc>
        <w:tc>
          <w:tcPr>
            <w:tcW w:w="1417" w:type="dxa"/>
            <w:vAlign w:val="center"/>
          </w:tcPr>
          <w:p w14:paraId="7060FD4E"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1</w:t>
            </w:r>
            <w:r w:rsidRPr="00B50992">
              <w:rPr>
                <w:rFonts w:ascii="Arial" w:hAnsi="Arial" w:cs="Arial"/>
                <w:sz w:val="18"/>
                <w:lang w:val="en-US" w:eastAsia="zh-CN"/>
              </w:rPr>
              <w:t>1</w:t>
            </w:r>
          </w:p>
          <w:p w14:paraId="53E29E08"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vAlign w:val="bottom"/>
          </w:tcPr>
          <w:p w14:paraId="37D58D1F" w14:textId="77777777" w:rsidR="00B05C8B" w:rsidRPr="00B50992" w:rsidRDefault="00B05C8B" w:rsidP="00B05C8B">
            <w:pPr>
              <w:keepNext/>
              <w:keepLines/>
              <w:spacing w:after="0"/>
              <w:jc w:val="center"/>
              <w:rPr>
                <w:rFonts w:ascii="Arial" w:hAnsi="Arial"/>
                <w:sz w:val="18"/>
              </w:rPr>
            </w:pPr>
            <w:r w:rsidRPr="00B50992">
              <w:rPr>
                <w:rFonts w:ascii="Arial" w:hAnsi="Arial"/>
                <w:sz w:val="18"/>
                <w:lang w:val="en-US" w:eastAsia="zh-CN"/>
              </w:rPr>
              <w:t>-63.7</w:t>
            </w:r>
          </w:p>
        </w:tc>
        <w:tc>
          <w:tcPr>
            <w:tcW w:w="1559" w:type="dxa"/>
            <w:tcBorders>
              <w:bottom w:val="nil"/>
            </w:tcBorders>
            <w:vAlign w:val="center"/>
          </w:tcPr>
          <w:p w14:paraId="1693AD8A" w14:textId="77777777" w:rsidR="00B05C8B" w:rsidRPr="00B50992" w:rsidRDefault="00B05C8B" w:rsidP="00B05C8B">
            <w:pPr>
              <w:keepNext/>
              <w:keepLines/>
              <w:spacing w:after="0"/>
              <w:jc w:val="center"/>
              <w:rPr>
                <w:rFonts w:ascii="Arial" w:hAnsi="Arial"/>
                <w:sz w:val="18"/>
              </w:rPr>
            </w:pPr>
            <w:r w:rsidRPr="00B50992">
              <w:rPr>
                <w:rFonts w:ascii="Arial" w:hAnsi="Arial" w:cs="Arial" w:hint="eastAsia"/>
                <w:sz w:val="18"/>
                <w:lang w:val="en-US" w:eastAsia="zh-CN"/>
              </w:rPr>
              <w:t xml:space="preserve">-65.1 </w:t>
            </w:r>
          </w:p>
        </w:tc>
        <w:tc>
          <w:tcPr>
            <w:tcW w:w="1412" w:type="dxa"/>
            <w:tcBorders>
              <w:bottom w:val="nil"/>
            </w:tcBorders>
            <w:vAlign w:val="center"/>
          </w:tcPr>
          <w:p w14:paraId="3A75415A"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AWGN</w:t>
            </w:r>
          </w:p>
        </w:tc>
      </w:tr>
      <w:tr w:rsidR="00B05C8B" w:rsidRPr="00B50992" w14:paraId="701FEA35" w14:textId="77777777" w:rsidTr="009B1315">
        <w:trPr>
          <w:cantSplit/>
          <w:jc w:val="center"/>
        </w:trPr>
        <w:tc>
          <w:tcPr>
            <w:tcW w:w="1559" w:type="dxa"/>
            <w:tcBorders>
              <w:top w:val="nil"/>
              <w:bottom w:val="nil"/>
            </w:tcBorders>
            <w:vAlign w:val="center"/>
          </w:tcPr>
          <w:p w14:paraId="5349F784" w14:textId="77777777" w:rsidR="00B05C8B" w:rsidRPr="00B50992" w:rsidRDefault="00B05C8B" w:rsidP="00B05C8B">
            <w:pPr>
              <w:keepNext/>
              <w:keepLines/>
              <w:spacing w:after="0"/>
              <w:jc w:val="center"/>
              <w:rPr>
                <w:rFonts w:ascii="Arial" w:hAnsi="Arial"/>
                <w:sz w:val="18"/>
              </w:rPr>
            </w:pPr>
          </w:p>
        </w:tc>
        <w:tc>
          <w:tcPr>
            <w:tcW w:w="1418" w:type="dxa"/>
            <w:tcBorders>
              <w:bottom w:val="single" w:sz="4" w:space="0" w:color="auto"/>
            </w:tcBorders>
          </w:tcPr>
          <w:p w14:paraId="57A972E5"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30</w:t>
            </w:r>
          </w:p>
        </w:tc>
        <w:tc>
          <w:tcPr>
            <w:tcW w:w="1417" w:type="dxa"/>
            <w:tcBorders>
              <w:bottom w:val="single" w:sz="4" w:space="0" w:color="auto"/>
            </w:tcBorders>
            <w:vAlign w:val="center"/>
          </w:tcPr>
          <w:p w14:paraId="1AA9A345"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1</w:t>
            </w:r>
            <w:r w:rsidRPr="00B50992">
              <w:rPr>
                <w:rFonts w:ascii="Arial" w:hAnsi="Arial" w:cs="Arial"/>
                <w:sz w:val="18"/>
                <w:lang w:val="en-US" w:eastAsia="zh-CN"/>
              </w:rPr>
              <w:t>2</w:t>
            </w:r>
          </w:p>
        </w:tc>
        <w:tc>
          <w:tcPr>
            <w:tcW w:w="1418" w:type="dxa"/>
            <w:tcBorders>
              <w:bottom w:val="single" w:sz="4" w:space="0" w:color="auto"/>
            </w:tcBorders>
            <w:vAlign w:val="bottom"/>
          </w:tcPr>
          <w:p w14:paraId="78E94D01" w14:textId="77777777" w:rsidR="00B05C8B" w:rsidRPr="00B50992" w:rsidRDefault="00B05C8B" w:rsidP="00B05C8B">
            <w:pPr>
              <w:keepNext/>
              <w:keepLines/>
              <w:spacing w:after="0"/>
              <w:jc w:val="center"/>
              <w:rPr>
                <w:rFonts w:ascii="Arial" w:hAnsi="Arial"/>
                <w:sz w:val="18"/>
              </w:rPr>
            </w:pPr>
            <w:r w:rsidRPr="00B50992">
              <w:rPr>
                <w:rFonts w:ascii="Arial" w:hAnsi="Arial"/>
                <w:sz w:val="18"/>
                <w:lang w:val="en-US" w:eastAsia="zh-CN"/>
              </w:rPr>
              <w:t>-60.7</w:t>
            </w:r>
          </w:p>
        </w:tc>
        <w:tc>
          <w:tcPr>
            <w:tcW w:w="1559" w:type="dxa"/>
            <w:tcBorders>
              <w:top w:val="nil"/>
              <w:bottom w:val="nil"/>
            </w:tcBorders>
            <w:vAlign w:val="center"/>
          </w:tcPr>
          <w:p w14:paraId="293C0F62"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0026EB5C" w14:textId="77777777" w:rsidR="00B05C8B" w:rsidRPr="00B50992" w:rsidRDefault="00B05C8B" w:rsidP="00B05C8B">
            <w:pPr>
              <w:keepNext/>
              <w:keepLines/>
              <w:spacing w:after="0"/>
              <w:jc w:val="center"/>
              <w:rPr>
                <w:rFonts w:ascii="Arial" w:hAnsi="Arial"/>
                <w:sz w:val="18"/>
              </w:rPr>
            </w:pPr>
          </w:p>
        </w:tc>
      </w:tr>
      <w:tr w:rsidR="00B05C8B" w:rsidRPr="00B50992" w14:paraId="188B5124" w14:textId="77777777" w:rsidTr="009B1315">
        <w:trPr>
          <w:cantSplit/>
          <w:jc w:val="center"/>
        </w:trPr>
        <w:tc>
          <w:tcPr>
            <w:tcW w:w="1559" w:type="dxa"/>
            <w:tcBorders>
              <w:top w:val="nil"/>
              <w:bottom w:val="single" w:sz="4" w:space="0" w:color="auto"/>
            </w:tcBorders>
            <w:vAlign w:val="center"/>
          </w:tcPr>
          <w:p w14:paraId="1368DF88" w14:textId="77777777" w:rsidR="00B05C8B" w:rsidRPr="00B50992" w:rsidRDefault="00B05C8B" w:rsidP="00B05C8B">
            <w:pPr>
              <w:keepNext/>
              <w:keepLines/>
              <w:spacing w:after="0"/>
              <w:jc w:val="center"/>
              <w:rPr>
                <w:rFonts w:ascii="Arial" w:hAnsi="Arial"/>
                <w:sz w:val="18"/>
              </w:rPr>
            </w:pPr>
          </w:p>
        </w:tc>
        <w:tc>
          <w:tcPr>
            <w:tcW w:w="1418" w:type="dxa"/>
            <w:tcBorders>
              <w:bottom w:val="single" w:sz="4" w:space="0" w:color="auto"/>
            </w:tcBorders>
          </w:tcPr>
          <w:p w14:paraId="3954120A"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sz w:val="18"/>
                <w:lang w:val="en-US" w:eastAsia="zh-CN"/>
              </w:rPr>
              <w:t>60</w:t>
            </w:r>
          </w:p>
        </w:tc>
        <w:tc>
          <w:tcPr>
            <w:tcW w:w="1417" w:type="dxa"/>
            <w:tcBorders>
              <w:bottom w:val="single" w:sz="4" w:space="0" w:color="auto"/>
            </w:tcBorders>
            <w:vAlign w:val="center"/>
          </w:tcPr>
          <w:p w14:paraId="6944D4DC"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sz w:val="18"/>
                <w:lang w:val="en-US" w:eastAsia="zh-CN"/>
              </w:rPr>
              <w:t>G-FR1-A2-6</w:t>
            </w:r>
          </w:p>
          <w:p w14:paraId="10A6E3DA"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w:t>
            </w:r>
            <w:r w:rsidRPr="00B50992">
              <w:rPr>
                <w:rFonts w:ascii="Arial" w:hAnsi="Arial" w:cs="Arial" w:hint="eastAsia"/>
                <w:sz w:val="18"/>
                <w:szCs w:val="18"/>
                <w:lang w:val="en-US" w:eastAsia="zh-CN"/>
              </w:rPr>
              <w:t>1, 3</w:t>
            </w:r>
            <w:r w:rsidRPr="00B50992">
              <w:rPr>
                <w:rFonts w:ascii="Arial" w:hAnsi="Arial" w:cs="Arial"/>
                <w:sz w:val="18"/>
                <w:szCs w:val="18"/>
                <w:lang w:val="en-US" w:eastAsia="zh-CN"/>
              </w:rPr>
              <w:t>)</w:t>
            </w:r>
          </w:p>
        </w:tc>
        <w:tc>
          <w:tcPr>
            <w:tcW w:w="1418" w:type="dxa"/>
            <w:tcBorders>
              <w:bottom w:val="single" w:sz="4" w:space="0" w:color="auto"/>
            </w:tcBorders>
            <w:vAlign w:val="center"/>
          </w:tcPr>
          <w:p w14:paraId="6D7FD332"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sz w:val="18"/>
                <w:lang w:val="en-US" w:eastAsia="zh-CN"/>
              </w:rPr>
              <w:t>-56.8</w:t>
            </w:r>
          </w:p>
        </w:tc>
        <w:tc>
          <w:tcPr>
            <w:tcW w:w="1559" w:type="dxa"/>
            <w:tcBorders>
              <w:top w:val="nil"/>
              <w:bottom w:val="single" w:sz="4" w:space="0" w:color="auto"/>
            </w:tcBorders>
            <w:vAlign w:val="center"/>
          </w:tcPr>
          <w:p w14:paraId="5BD61D6C"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4033A69B" w14:textId="77777777" w:rsidR="00B05C8B" w:rsidRPr="00B50992" w:rsidRDefault="00B05C8B" w:rsidP="00B05C8B">
            <w:pPr>
              <w:keepNext/>
              <w:keepLines/>
              <w:spacing w:after="0"/>
              <w:jc w:val="center"/>
              <w:rPr>
                <w:rFonts w:ascii="Arial" w:hAnsi="Arial"/>
                <w:sz w:val="18"/>
              </w:rPr>
            </w:pPr>
          </w:p>
        </w:tc>
      </w:tr>
      <w:tr w:rsidR="00B05C8B" w:rsidRPr="00B50992" w14:paraId="1759CA4B" w14:textId="77777777" w:rsidTr="009B1315">
        <w:trPr>
          <w:cantSplit/>
          <w:jc w:val="center"/>
        </w:trPr>
        <w:tc>
          <w:tcPr>
            <w:tcW w:w="1559" w:type="dxa"/>
            <w:tcBorders>
              <w:bottom w:val="nil"/>
            </w:tcBorders>
            <w:vAlign w:val="center"/>
          </w:tcPr>
          <w:p w14:paraId="33B49AD6"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60</w:t>
            </w:r>
          </w:p>
        </w:tc>
        <w:tc>
          <w:tcPr>
            <w:tcW w:w="1418" w:type="dxa"/>
            <w:tcBorders>
              <w:bottom w:val="single" w:sz="4" w:space="0" w:color="auto"/>
            </w:tcBorders>
          </w:tcPr>
          <w:p w14:paraId="32A4C588"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30</w:t>
            </w:r>
          </w:p>
        </w:tc>
        <w:tc>
          <w:tcPr>
            <w:tcW w:w="1417" w:type="dxa"/>
            <w:tcBorders>
              <w:bottom w:val="single" w:sz="4" w:space="0" w:color="auto"/>
            </w:tcBorders>
            <w:vAlign w:val="center"/>
          </w:tcPr>
          <w:p w14:paraId="763AB850"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1</w:t>
            </w:r>
            <w:r w:rsidRPr="00B50992">
              <w:rPr>
                <w:rFonts w:ascii="Arial" w:hAnsi="Arial" w:cs="Arial"/>
                <w:sz w:val="18"/>
                <w:lang w:val="en-US" w:eastAsia="zh-CN"/>
              </w:rPr>
              <w:t>3</w:t>
            </w:r>
          </w:p>
          <w:p w14:paraId="45BDC0F6"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tcBorders>
              <w:bottom w:val="single" w:sz="4" w:space="0" w:color="auto"/>
            </w:tcBorders>
            <w:vAlign w:val="bottom"/>
          </w:tcPr>
          <w:p w14:paraId="1BA0666D" w14:textId="77777777" w:rsidR="00B05C8B" w:rsidRPr="00B50992" w:rsidRDefault="00B05C8B" w:rsidP="00B05C8B">
            <w:pPr>
              <w:keepNext/>
              <w:keepLines/>
              <w:spacing w:after="0"/>
              <w:jc w:val="center"/>
              <w:rPr>
                <w:rFonts w:ascii="Arial" w:hAnsi="Arial"/>
                <w:sz w:val="18"/>
              </w:rPr>
            </w:pPr>
            <w:r w:rsidRPr="00B50992">
              <w:rPr>
                <w:rFonts w:ascii="Arial" w:hAnsi="Arial"/>
                <w:sz w:val="18"/>
                <w:lang w:val="en-US" w:eastAsia="zh-CN"/>
              </w:rPr>
              <w:t>-58.9</w:t>
            </w:r>
          </w:p>
        </w:tc>
        <w:tc>
          <w:tcPr>
            <w:tcW w:w="1559" w:type="dxa"/>
            <w:tcBorders>
              <w:bottom w:val="nil"/>
            </w:tcBorders>
            <w:vAlign w:val="center"/>
          </w:tcPr>
          <w:p w14:paraId="73861AE4" w14:textId="77777777" w:rsidR="00B05C8B" w:rsidRPr="00B50992" w:rsidRDefault="00B05C8B" w:rsidP="00B05C8B">
            <w:pPr>
              <w:keepNext/>
              <w:keepLines/>
              <w:spacing w:after="0"/>
              <w:jc w:val="center"/>
              <w:rPr>
                <w:rFonts w:ascii="Arial" w:hAnsi="Arial"/>
                <w:sz w:val="18"/>
              </w:rPr>
            </w:pPr>
            <w:r w:rsidRPr="00B50992">
              <w:rPr>
                <w:rFonts w:ascii="Arial" w:hAnsi="Arial" w:cs="Arial" w:hint="eastAsia"/>
                <w:sz w:val="18"/>
                <w:lang w:val="en-US" w:eastAsia="zh-CN"/>
              </w:rPr>
              <w:t xml:space="preserve">-63.3 </w:t>
            </w:r>
          </w:p>
        </w:tc>
        <w:tc>
          <w:tcPr>
            <w:tcW w:w="1412" w:type="dxa"/>
            <w:tcBorders>
              <w:bottom w:val="nil"/>
            </w:tcBorders>
            <w:vAlign w:val="center"/>
          </w:tcPr>
          <w:p w14:paraId="7AC29EFA"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AWGN</w:t>
            </w:r>
          </w:p>
        </w:tc>
      </w:tr>
      <w:tr w:rsidR="00B05C8B" w:rsidRPr="00B50992" w14:paraId="017918AB" w14:textId="77777777" w:rsidTr="009B1315">
        <w:trPr>
          <w:cantSplit/>
          <w:jc w:val="center"/>
        </w:trPr>
        <w:tc>
          <w:tcPr>
            <w:tcW w:w="1559" w:type="dxa"/>
            <w:tcBorders>
              <w:top w:val="nil"/>
              <w:bottom w:val="single" w:sz="4" w:space="0" w:color="auto"/>
            </w:tcBorders>
            <w:vAlign w:val="center"/>
          </w:tcPr>
          <w:p w14:paraId="6AB26141" w14:textId="77777777" w:rsidR="00B05C8B" w:rsidRPr="00B50992" w:rsidRDefault="00B05C8B" w:rsidP="00B05C8B">
            <w:pPr>
              <w:keepNext/>
              <w:keepLines/>
              <w:spacing w:after="0"/>
              <w:jc w:val="center"/>
              <w:rPr>
                <w:rFonts w:ascii="Arial" w:hAnsi="Arial" w:cs="v5.0.0"/>
                <w:sz w:val="18"/>
                <w:lang w:eastAsia="zh-CN"/>
              </w:rPr>
            </w:pPr>
          </w:p>
        </w:tc>
        <w:tc>
          <w:tcPr>
            <w:tcW w:w="1418" w:type="dxa"/>
            <w:tcBorders>
              <w:bottom w:val="single" w:sz="4" w:space="0" w:color="auto"/>
            </w:tcBorders>
          </w:tcPr>
          <w:p w14:paraId="5849FBCA"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sz w:val="18"/>
                <w:lang w:val="en-US" w:eastAsia="zh-CN"/>
              </w:rPr>
              <w:t>60</w:t>
            </w:r>
          </w:p>
        </w:tc>
        <w:tc>
          <w:tcPr>
            <w:tcW w:w="1417" w:type="dxa"/>
            <w:tcBorders>
              <w:bottom w:val="single" w:sz="4" w:space="0" w:color="auto"/>
            </w:tcBorders>
            <w:vAlign w:val="center"/>
          </w:tcPr>
          <w:p w14:paraId="294D53EB"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sz w:val="18"/>
                <w:lang w:val="en-US" w:eastAsia="zh-CN"/>
              </w:rPr>
              <w:t>G-FR1-A2-6</w:t>
            </w:r>
          </w:p>
          <w:p w14:paraId="1699288E"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w:t>
            </w:r>
            <w:r w:rsidRPr="00B50992">
              <w:rPr>
                <w:rFonts w:ascii="Arial" w:hAnsi="Arial" w:cs="Arial" w:hint="eastAsia"/>
                <w:sz w:val="18"/>
                <w:szCs w:val="18"/>
                <w:lang w:val="en-US" w:eastAsia="zh-CN"/>
              </w:rPr>
              <w:t>1, 3</w:t>
            </w:r>
            <w:r w:rsidRPr="00B50992">
              <w:rPr>
                <w:rFonts w:ascii="Arial" w:hAnsi="Arial" w:cs="Arial"/>
                <w:sz w:val="18"/>
                <w:szCs w:val="18"/>
                <w:lang w:val="en-US" w:eastAsia="zh-CN"/>
              </w:rPr>
              <w:t>)</w:t>
            </w:r>
          </w:p>
        </w:tc>
        <w:tc>
          <w:tcPr>
            <w:tcW w:w="1418" w:type="dxa"/>
            <w:tcBorders>
              <w:bottom w:val="single" w:sz="4" w:space="0" w:color="auto"/>
            </w:tcBorders>
            <w:vAlign w:val="center"/>
          </w:tcPr>
          <w:p w14:paraId="0CB57C52"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sz w:val="18"/>
                <w:lang w:val="en-US" w:eastAsia="zh-CN"/>
              </w:rPr>
              <w:t>-56.8</w:t>
            </w:r>
          </w:p>
        </w:tc>
        <w:tc>
          <w:tcPr>
            <w:tcW w:w="1559" w:type="dxa"/>
            <w:tcBorders>
              <w:top w:val="nil"/>
              <w:bottom w:val="single" w:sz="4" w:space="0" w:color="auto"/>
            </w:tcBorders>
            <w:vAlign w:val="center"/>
          </w:tcPr>
          <w:p w14:paraId="296F1A20" w14:textId="77777777" w:rsidR="00B05C8B" w:rsidRPr="00B50992" w:rsidRDefault="00B05C8B" w:rsidP="00B05C8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264A0A47" w14:textId="77777777" w:rsidR="00B05C8B" w:rsidRPr="00B50992" w:rsidRDefault="00B05C8B" w:rsidP="00B05C8B">
            <w:pPr>
              <w:keepNext/>
              <w:keepLines/>
              <w:spacing w:after="0"/>
              <w:jc w:val="center"/>
              <w:rPr>
                <w:rFonts w:ascii="Arial" w:hAnsi="Arial" w:cs="v5.0.0"/>
                <w:sz w:val="18"/>
                <w:lang w:eastAsia="zh-CN"/>
              </w:rPr>
            </w:pPr>
          </w:p>
        </w:tc>
      </w:tr>
      <w:tr w:rsidR="00B05C8B" w:rsidRPr="00B50992" w14:paraId="7C722459" w14:textId="77777777" w:rsidTr="009B1315">
        <w:trPr>
          <w:cantSplit/>
          <w:jc w:val="center"/>
        </w:trPr>
        <w:tc>
          <w:tcPr>
            <w:tcW w:w="1559" w:type="dxa"/>
            <w:tcBorders>
              <w:top w:val="single" w:sz="4" w:space="0" w:color="auto"/>
              <w:bottom w:val="nil"/>
            </w:tcBorders>
            <w:vAlign w:val="center"/>
          </w:tcPr>
          <w:p w14:paraId="1DB4078E"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80</w:t>
            </w:r>
          </w:p>
        </w:tc>
        <w:tc>
          <w:tcPr>
            <w:tcW w:w="1418" w:type="dxa"/>
            <w:tcBorders>
              <w:top w:val="single" w:sz="4" w:space="0" w:color="auto"/>
              <w:bottom w:val="single" w:sz="4" w:space="0" w:color="auto"/>
            </w:tcBorders>
          </w:tcPr>
          <w:p w14:paraId="1E92853E"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760E5268"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1</w:t>
            </w:r>
            <w:r w:rsidRPr="00B50992">
              <w:rPr>
                <w:rFonts w:ascii="Arial" w:hAnsi="Arial" w:cs="Arial"/>
                <w:sz w:val="18"/>
                <w:lang w:val="en-US" w:eastAsia="zh-CN"/>
              </w:rPr>
              <w:t>4</w:t>
            </w:r>
          </w:p>
          <w:p w14:paraId="1E7C4ECA"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21E765F0" w14:textId="77777777" w:rsidR="00B05C8B" w:rsidRPr="00B50992" w:rsidRDefault="00B05C8B" w:rsidP="00B05C8B">
            <w:pPr>
              <w:keepNext/>
              <w:keepLines/>
              <w:spacing w:after="0"/>
              <w:jc w:val="center"/>
              <w:rPr>
                <w:rFonts w:ascii="Arial" w:hAnsi="Arial"/>
                <w:sz w:val="18"/>
              </w:rPr>
            </w:pPr>
            <w:r w:rsidRPr="00B50992">
              <w:rPr>
                <w:rFonts w:ascii="Arial" w:hAnsi="Arial"/>
                <w:sz w:val="18"/>
                <w:lang w:val="en-US" w:eastAsia="zh-CN"/>
              </w:rPr>
              <w:t>-57.7</w:t>
            </w:r>
          </w:p>
        </w:tc>
        <w:tc>
          <w:tcPr>
            <w:tcW w:w="1559" w:type="dxa"/>
            <w:tcBorders>
              <w:top w:val="single" w:sz="4" w:space="0" w:color="auto"/>
              <w:bottom w:val="nil"/>
            </w:tcBorders>
            <w:vAlign w:val="center"/>
          </w:tcPr>
          <w:p w14:paraId="453E77C3" w14:textId="77777777" w:rsidR="00B05C8B" w:rsidRPr="00B50992" w:rsidRDefault="00B05C8B" w:rsidP="00B05C8B">
            <w:pPr>
              <w:keepNext/>
              <w:keepLines/>
              <w:spacing w:after="0"/>
              <w:jc w:val="center"/>
              <w:rPr>
                <w:rFonts w:ascii="Arial" w:hAnsi="Arial"/>
                <w:sz w:val="18"/>
              </w:rPr>
            </w:pPr>
            <w:r w:rsidRPr="00B50992">
              <w:rPr>
                <w:rFonts w:ascii="Arial" w:hAnsi="Arial" w:cs="Arial" w:hint="eastAsia"/>
                <w:sz w:val="18"/>
                <w:lang w:val="en-US" w:eastAsia="zh-CN"/>
              </w:rPr>
              <w:t xml:space="preserve">-62.1 </w:t>
            </w:r>
          </w:p>
        </w:tc>
        <w:tc>
          <w:tcPr>
            <w:tcW w:w="1412" w:type="dxa"/>
            <w:tcBorders>
              <w:top w:val="single" w:sz="4" w:space="0" w:color="auto"/>
              <w:bottom w:val="nil"/>
            </w:tcBorders>
            <w:vAlign w:val="center"/>
          </w:tcPr>
          <w:p w14:paraId="088549F0" w14:textId="77777777" w:rsidR="00B05C8B" w:rsidRPr="00B50992" w:rsidRDefault="00B05C8B" w:rsidP="00B05C8B">
            <w:pPr>
              <w:keepNext/>
              <w:keepLines/>
              <w:spacing w:after="0"/>
              <w:jc w:val="center"/>
              <w:rPr>
                <w:rFonts w:ascii="Arial" w:hAnsi="Arial"/>
                <w:sz w:val="18"/>
              </w:rPr>
            </w:pPr>
            <w:r w:rsidRPr="00B50992">
              <w:rPr>
                <w:rFonts w:ascii="Arial" w:hAnsi="Arial" w:cs="v5.0.0"/>
                <w:sz w:val="18"/>
                <w:lang w:eastAsia="zh-CN"/>
              </w:rPr>
              <w:t>AWGN</w:t>
            </w:r>
          </w:p>
        </w:tc>
      </w:tr>
      <w:tr w:rsidR="00B05C8B" w:rsidRPr="00B50992" w14:paraId="4E756305" w14:textId="77777777" w:rsidTr="009B1315">
        <w:trPr>
          <w:cantSplit/>
          <w:jc w:val="center"/>
        </w:trPr>
        <w:tc>
          <w:tcPr>
            <w:tcW w:w="1559" w:type="dxa"/>
            <w:tcBorders>
              <w:top w:val="nil"/>
              <w:bottom w:val="single" w:sz="4" w:space="0" w:color="auto"/>
            </w:tcBorders>
            <w:vAlign w:val="center"/>
          </w:tcPr>
          <w:p w14:paraId="41E951F5" w14:textId="77777777" w:rsidR="00B05C8B" w:rsidRPr="00B50992" w:rsidRDefault="00B05C8B" w:rsidP="00B05C8B">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2EFA05F0"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sz w:val="18"/>
                <w:lang w:val="en-US" w:eastAsia="zh-CN"/>
              </w:rPr>
              <w:t>60</w:t>
            </w:r>
          </w:p>
        </w:tc>
        <w:tc>
          <w:tcPr>
            <w:tcW w:w="1417" w:type="dxa"/>
            <w:tcBorders>
              <w:top w:val="single" w:sz="4" w:space="0" w:color="auto"/>
              <w:bottom w:val="single" w:sz="4" w:space="0" w:color="auto"/>
            </w:tcBorders>
            <w:vAlign w:val="center"/>
          </w:tcPr>
          <w:p w14:paraId="48C28B2C"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sz w:val="18"/>
                <w:lang w:val="en-US" w:eastAsia="zh-CN"/>
              </w:rPr>
              <w:t>G-FR1-A2-6</w:t>
            </w:r>
          </w:p>
          <w:p w14:paraId="6A61FFA8" w14:textId="77777777" w:rsidR="00B05C8B" w:rsidRPr="00B50992" w:rsidRDefault="00B05C8B" w:rsidP="00B05C8B">
            <w:pPr>
              <w:keepNext/>
              <w:keepLines/>
              <w:spacing w:after="0"/>
              <w:jc w:val="center"/>
              <w:rPr>
                <w:rFonts w:ascii="Arial" w:hAnsi="Arial" w:cs="Arial"/>
                <w:sz w:val="18"/>
                <w:lang w:eastAsia="zh-CN"/>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w:t>
            </w:r>
            <w:r w:rsidRPr="00B50992">
              <w:rPr>
                <w:rFonts w:ascii="Arial" w:hAnsi="Arial" w:cs="Arial" w:hint="eastAsia"/>
                <w:sz w:val="18"/>
                <w:szCs w:val="18"/>
                <w:lang w:val="en-US" w:eastAsia="zh-CN"/>
              </w:rPr>
              <w:t>1, 3</w:t>
            </w:r>
            <w:r w:rsidRPr="00B50992">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4C99C6B8"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sz w:val="18"/>
                <w:lang w:val="en-US" w:eastAsia="zh-CN"/>
              </w:rPr>
              <w:t>-56.8</w:t>
            </w:r>
          </w:p>
        </w:tc>
        <w:tc>
          <w:tcPr>
            <w:tcW w:w="1559" w:type="dxa"/>
            <w:tcBorders>
              <w:top w:val="nil"/>
              <w:bottom w:val="single" w:sz="4" w:space="0" w:color="auto"/>
            </w:tcBorders>
            <w:vAlign w:val="center"/>
          </w:tcPr>
          <w:p w14:paraId="42694FE5" w14:textId="77777777" w:rsidR="00B05C8B" w:rsidRPr="00B50992" w:rsidRDefault="00B05C8B" w:rsidP="00B05C8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5D2ACFDE" w14:textId="77777777" w:rsidR="00B05C8B" w:rsidRPr="00B50992" w:rsidRDefault="00B05C8B" w:rsidP="00B05C8B">
            <w:pPr>
              <w:keepNext/>
              <w:keepLines/>
              <w:spacing w:after="0"/>
              <w:jc w:val="center"/>
              <w:rPr>
                <w:rFonts w:ascii="Arial" w:hAnsi="Arial" w:cs="v5.0.0"/>
                <w:sz w:val="18"/>
                <w:lang w:eastAsia="zh-CN"/>
              </w:rPr>
            </w:pPr>
          </w:p>
        </w:tc>
      </w:tr>
      <w:tr w:rsidR="00B05C8B" w:rsidRPr="00B50992" w14:paraId="1709FD19" w14:textId="77777777" w:rsidTr="009B1315">
        <w:trPr>
          <w:cantSplit/>
          <w:jc w:val="center"/>
        </w:trPr>
        <w:tc>
          <w:tcPr>
            <w:tcW w:w="8783" w:type="dxa"/>
            <w:gridSpan w:val="6"/>
            <w:tcBorders>
              <w:top w:val="single" w:sz="4" w:space="0" w:color="auto"/>
            </w:tcBorders>
            <w:vAlign w:val="center"/>
          </w:tcPr>
          <w:p w14:paraId="08649BD3" w14:textId="77777777" w:rsidR="00B05C8B" w:rsidRPr="00B50992" w:rsidRDefault="00B05C8B" w:rsidP="00B05C8B">
            <w:pPr>
              <w:keepNext/>
              <w:keepLines/>
              <w:spacing w:after="0"/>
              <w:ind w:left="851" w:hanging="851"/>
              <w:rPr>
                <w:rFonts w:ascii="Arial" w:hAnsi="Arial" w:cs="Arial"/>
                <w:sz w:val="18"/>
                <w:lang w:eastAsia="ko-KR"/>
              </w:rPr>
            </w:pPr>
            <w:r w:rsidRPr="00B50992">
              <w:rPr>
                <w:rFonts w:ascii="Arial" w:hAnsi="Arial"/>
                <w:sz w:val="18"/>
              </w:rPr>
              <w:t>Note</w:t>
            </w:r>
            <w:r w:rsidRPr="00B50992">
              <w:rPr>
                <w:rFonts w:ascii="Arial" w:eastAsia="SimSun" w:hAnsi="Arial" w:hint="eastAsia"/>
                <w:sz w:val="18"/>
                <w:lang w:val="en-US" w:eastAsia="zh-CN"/>
              </w:rPr>
              <w:t xml:space="preserve"> 1</w:t>
            </w:r>
            <w:r w:rsidRPr="00B50992">
              <w:rPr>
                <w:rFonts w:ascii="Arial" w:hAnsi="Arial"/>
                <w:sz w:val="18"/>
              </w:rPr>
              <w:t>:</w:t>
            </w:r>
            <w:r w:rsidRPr="00B50992">
              <w:rPr>
                <w:rFonts w:ascii="Arial" w:hAnsi="Arial"/>
                <w:sz w:val="18"/>
              </w:rPr>
              <w:tab/>
              <w:t xml:space="preserve">The wanted signal mean power is the power level of a single instance of the corresponding reference measurement channel. </w:t>
            </w:r>
            <w:r w:rsidRPr="00B50992">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50992">
              <w:rPr>
                <w:rFonts w:ascii="Arial" w:hAnsi="Arial" w:cs="Arial"/>
                <w:sz w:val="18"/>
                <w:lang w:eastAsia="ko-KR"/>
              </w:rPr>
              <w:t xml:space="preserve">, except for one instance that might overlap one other instance to cover the full </w:t>
            </w:r>
            <w:r w:rsidRPr="00B50992">
              <w:rPr>
                <w:rFonts w:ascii="Arial" w:hAnsi="Arial" w:cs="Arial"/>
                <w:i/>
                <w:sz w:val="18"/>
                <w:lang w:eastAsia="ko-KR"/>
              </w:rPr>
              <w:t>BS channel bandwidth</w:t>
            </w:r>
            <w:r w:rsidRPr="00B50992">
              <w:rPr>
                <w:rFonts w:ascii="Arial" w:hAnsi="Arial" w:cs="Arial"/>
                <w:sz w:val="18"/>
                <w:lang w:eastAsia="ko-KR"/>
              </w:rPr>
              <w:t>.</w:t>
            </w:r>
          </w:p>
          <w:p w14:paraId="16BA9B70" w14:textId="77777777" w:rsidR="00B05C8B" w:rsidRPr="00B50992" w:rsidRDefault="00B05C8B" w:rsidP="00B05C8B">
            <w:pPr>
              <w:keepNext/>
              <w:keepLines/>
              <w:spacing w:after="0"/>
              <w:ind w:left="851" w:hanging="851"/>
              <w:rPr>
                <w:rFonts w:ascii="Arial" w:hAnsi="Arial"/>
                <w:sz w:val="18"/>
              </w:rPr>
            </w:pPr>
            <w:r w:rsidRPr="00B50992">
              <w:rPr>
                <w:rFonts w:ascii="Arial" w:hAnsi="Arial"/>
                <w:sz w:val="18"/>
              </w:rPr>
              <w:t>Note</w:t>
            </w:r>
            <w:r w:rsidRPr="00B50992">
              <w:rPr>
                <w:rFonts w:ascii="Arial" w:eastAsia="SimSun" w:hAnsi="Arial" w:hint="eastAsia"/>
                <w:sz w:val="18"/>
                <w:lang w:val="en-US" w:eastAsia="zh-CN"/>
              </w:rPr>
              <w:t xml:space="preserve"> 2</w:t>
            </w:r>
            <w:r w:rsidRPr="00B50992">
              <w:rPr>
                <w:rFonts w:ascii="Arial" w:hAnsi="Arial"/>
                <w:sz w:val="18"/>
              </w:rPr>
              <w:t>:</w:t>
            </w:r>
            <w:r w:rsidRPr="00B50992">
              <w:rPr>
                <w:rFonts w:ascii="Arial" w:hAnsi="Arial"/>
                <w:sz w:val="18"/>
              </w:rPr>
              <w:tab/>
              <w:t xml:space="preserve">The wanted signal mean power is the power level of a single instance of the corresponding reference measurement channel. This requirement shall be met for each </w:t>
            </w:r>
            <w:r w:rsidRPr="00B50992">
              <w:rPr>
                <w:rFonts w:ascii="Arial" w:hAnsi="Arial" w:cs="Arial" w:hint="eastAsia"/>
                <w:sz w:val="18"/>
                <w:lang w:val="en-US" w:eastAsia="zh-CN"/>
              </w:rPr>
              <w:t>interleaved</w:t>
            </w:r>
            <w:r w:rsidRPr="00B50992">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B50992">
              <w:rPr>
                <w:rFonts w:ascii="Arial" w:hAnsi="Arial"/>
                <w:i/>
                <w:sz w:val="18"/>
              </w:rPr>
              <w:t>BS channel bandwidth</w:t>
            </w:r>
            <w:r w:rsidRPr="00B50992">
              <w:rPr>
                <w:rFonts w:ascii="Arial" w:hAnsi="Arial"/>
                <w:sz w:val="18"/>
              </w:rPr>
              <w:t>.</w:t>
            </w:r>
          </w:p>
          <w:p w14:paraId="0FE9CA7E" w14:textId="77777777" w:rsidR="00B05C8B" w:rsidRPr="00B50992" w:rsidRDefault="00B05C8B" w:rsidP="00B05C8B">
            <w:pPr>
              <w:keepNext/>
              <w:keepLines/>
              <w:spacing w:after="0"/>
              <w:ind w:left="851" w:hanging="851"/>
              <w:rPr>
                <w:rFonts w:ascii="Arial" w:hAnsi="Arial" w:cs="Arial"/>
                <w:sz w:val="18"/>
                <w:lang w:eastAsia="ko-KR"/>
              </w:rPr>
            </w:pPr>
            <w:r w:rsidRPr="00B50992">
              <w:rPr>
                <w:rFonts w:ascii="Arial" w:hAnsi="Arial" w:cs="Arial"/>
                <w:sz w:val="18"/>
              </w:rPr>
              <w:t xml:space="preserve">Note </w:t>
            </w:r>
            <w:r w:rsidRPr="00B50992">
              <w:rPr>
                <w:rFonts w:ascii="Arial" w:eastAsia="SimSun" w:hAnsi="Arial" w:cs="Arial" w:hint="eastAsia"/>
                <w:sz w:val="18"/>
                <w:lang w:val="en-US" w:eastAsia="zh-CN"/>
              </w:rPr>
              <w:t>3</w:t>
            </w:r>
            <w:r w:rsidRPr="00B50992">
              <w:rPr>
                <w:rFonts w:ascii="Arial" w:hAnsi="Arial" w:cs="Arial"/>
                <w:sz w:val="18"/>
              </w:rPr>
              <w:t>:</w:t>
            </w:r>
            <w:r w:rsidRPr="00B50992">
              <w:rPr>
                <w:rFonts w:ascii="Arial" w:hAnsi="Arial" w:cs="Arial"/>
                <w:sz w:val="18"/>
              </w:rPr>
              <w:tab/>
            </w:r>
            <w:r w:rsidRPr="00B50992">
              <w:rPr>
                <w:rFonts w:ascii="Arial" w:eastAsia="SimSun" w:hAnsi="Arial" w:cs="Arial" w:hint="eastAsia"/>
                <w:sz w:val="18"/>
                <w:lang w:val="en-US" w:eastAsia="zh-CN"/>
              </w:rPr>
              <w:t>For 60kHz SCS reference measurement channel is reused from Table 7.3.2-3.</w:t>
            </w:r>
          </w:p>
        </w:tc>
      </w:tr>
    </w:tbl>
    <w:p w14:paraId="753F59D5" w14:textId="77777777" w:rsidR="00B05C8B" w:rsidRPr="00B50992" w:rsidRDefault="00B05C8B" w:rsidP="00B05C8B"/>
    <w:p w14:paraId="1A663199" w14:textId="77777777" w:rsidR="00B05C8B" w:rsidRPr="00B50992" w:rsidRDefault="00B05C8B" w:rsidP="00B05C8B">
      <w:pPr>
        <w:keepNext/>
        <w:keepLines/>
        <w:spacing w:before="60"/>
        <w:jc w:val="center"/>
        <w:rPr>
          <w:rFonts w:ascii="Arial" w:hAnsi="Arial"/>
          <w:b/>
        </w:rPr>
      </w:pPr>
      <w:r w:rsidRPr="00B50992">
        <w:rPr>
          <w:rFonts w:ascii="Arial" w:hAnsi="Arial"/>
          <w:b/>
        </w:rPr>
        <w:t>Table 7.3.2-3c: Local area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5C8B" w:rsidRPr="00B50992" w14:paraId="13E36C5E" w14:textId="77777777" w:rsidTr="009B1315">
        <w:trPr>
          <w:cantSplit/>
          <w:jc w:val="center"/>
        </w:trPr>
        <w:tc>
          <w:tcPr>
            <w:tcW w:w="1559" w:type="dxa"/>
            <w:tcBorders>
              <w:bottom w:val="single" w:sz="4" w:space="0" w:color="auto"/>
            </w:tcBorders>
          </w:tcPr>
          <w:p w14:paraId="5D897FBD" w14:textId="77777777" w:rsidR="00B05C8B" w:rsidRPr="00B50992" w:rsidRDefault="00B05C8B" w:rsidP="00B05C8B">
            <w:pPr>
              <w:keepNext/>
              <w:keepLines/>
              <w:spacing w:after="0"/>
              <w:jc w:val="center"/>
              <w:rPr>
                <w:rFonts w:ascii="Arial" w:hAnsi="Arial"/>
                <w:b/>
                <w:sz w:val="18"/>
              </w:rPr>
            </w:pPr>
            <w:r w:rsidRPr="00B50992">
              <w:rPr>
                <w:rFonts w:ascii="Arial" w:hAnsi="Arial" w:cs="v5.0.0"/>
                <w:b/>
                <w:i/>
                <w:sz w:val="18"/>
              </w:rPr>
              <w:t>BS channel bandwidth</w:t>
            </w:r>
            <w:r w:rsidRPr="00B50992">
              <w:rPr>
                <w:rFonts w:ascii="Arial" w:hAnsi="Arial" w:cs="v5.0.0"/>
                <w:b/>
                <w:sz w:val="18"/>
              </w:rPr>
              <w:t xml:space="preserve"> (MHz)</w:t>
            </w:r>
          </w:p>
        </w:tc>
        <w:tc>
          <w:tcPr>
            <w:tcW w:w="1418" w:type="dxa"/>
          </w:tcPr>
          <w:p w14:paraId="7EF66899"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lang w:eastAsia="zh-CN"/>
              </w:rPr>
              <w:t>Subcarrier spacing (kHz)</w:t>
            </w:r>
          </w:p>
        </w:tc>
        <w:tc>
          <w:tcPr>
            <w:tcW w:w="1417" w:type="dxa"/>
          </w:tcPr>
          <w:p w14:paraId="4E17A7D9"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Reference measurement channel</w:t>
            </w:r>
          </w:p>
        </w:tc>
        <w:tc>
          <w:tcPr>
            <w:tcW w:w="1418" w:type="dxa"/>
          </w:tcPr>
          <w:p w14:paraId="7C8F09D1"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Wanted signal mean power (dBm)</w:t>
            </w:r>
          </w:p>
        </w:tc>
        <w:tc>
          <w:tcPr>
            <w:tcW w:w="1559" w:type="dxa"/>
            <w:tcBorders>
              <w:bottom w:val="single" w:sz="4" w:space="0" w:color="auto"/>
            </w:tcBorders>
          </w:tcPr>
          <w:p w14:paraId="16789CE7"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 xml:space="preserve">Interfering signal mean power (dBm) / </w:t>
            </w:r>
            <w:r w:rsidRPr="00B50992">
              <w:rPr>
                <w:rFonts w:ascii="Arial" w:hAnsi="Arial"/>
                <w:b/>
                <w:sz w:val="18"/>
              </w:rPr>
              <w:t>BW</w:t>
            </w:r>
            <w:r w:rsidRPr="00B50992">
              <w:rPr>
                <w:rFonts w:ascii="Arial" w:hAnsi="Arial"/>
                <w:b/>
                <w:sz w:val="18"/>
                <w:vertAlign w:val="subscript"/>
              </w:rPr>
              <w:t>Config</w:t>
            </w:r>
          </w:p>
        </w:tc>
        <w:tc>
          <w:tcPr>
            <w:tcW w:w="1412" w:type="dxa"/>
            <w:tcBorders>
              <w:bottom w:val="single" w:sz="4" w:space="0" w:color="auto"/>
            </w:tcBorders>
          </w:tcPr>
          <w:p w14:paraId="2C27F4B4" w14:textId="77777777" w:rsidR="00B05C8B" w:rsidRPr="00B50992" w:rsidRDefault="00B05C8B" w:rsidP="00B05C8B">
            <w:pPr>
              <w:keepNext/>
              <w:keepLines/>
              <w:spacing w:after="0"/>
              <w:jc w:val="center"/>
              <w:rPr>
                <w:rFonts w:ascii="Arial" w:hAnsi="Arial"/>
                <w:b/>
                <w:sz w:val="18"/>
              </w:rPr>
            </w:pPr>
            <w:r w:rsidRPr="00B50992">
              <w:rPr>
                <w:rFonts w:ascii="Arial" w:hAnsi="Arial" w:cs="v5.0.0"/>
                <w:b/>
                <w:sz w:val="18"/>
              </w:rPr>
              <w:t>Type of interfering signal</w:t>
            </w:r>
          </w:p>
        </w:tc>
      </w:tr>
      <w:tr w:rsidR="00B05C8B" w:rsidRPr="00B50992" w14:paraId="28975FD9" w14:textId="77777777" w:rsidTr="009B1315">
        <w:trPr>
          <w:cantSplit/>
          <w:jc w:val="center"/>
        </w:trPr>
        <w:tc>
          <w:tcPr>
            <w:tcW w:w="1559" w:type="dxa"/>
            <w:tcBorders>
              <w:bottom w:val="nil"/>
            </w:tcBorders>
            <w:vAlign w:val="center"/>
          </w:tcPr>
          <w:p w14:paraId="16C116DC"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val="en-US" w:eastAsia="zh-CN"/>
              </w:rPr>
              <w:t>20</w:t>
            </w:r>
          </w:p>
        </w:tc>
        <w:tc>
          <w:tcPr>
            <w:tcW w:w="1418" w:type="dxa"/>
          </w:tcPr>
          <w:p w14:paraId="0896BF0E"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15</w:t>
            </w:r>
          </w:p>
        </w:tc>
        <w:tc>
          <w:tcPr>
            <w:tcW w:w="1417" w:type="dxa"/>
            <w:vAlign w:val="center"/>
          </w:tcPr>
          <w:p w14:paraId="1A2C3A5B"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sz w:val="18"/>
                <w:lang w:val="en-US" w:eastAsia="zh-CN"/>
              </w:rPr>
              <w:t>9</w:t>
            </w:r>
          </w:p>
          <w:p w14:paraId="2DC7665D"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vAlign w:val="bottom"/>
          </w:tcPr>
          <w:p w14:paraId="55AEC531" w14:textId="77777777" w:rsidR="00B05C8B" w:rsidRPr="00B50992" w:rsidRDefault="00B05C8B" w:rsidP="00B05C8B">
            <w:pPr>
              <w:keepNext/>
              <w:keepLines/>
              <w:spacing w:after="0"/>
              <w:jc w:val="center"/>
              <w:rPr>
                <w:rFonts w:ascii="Arial" w:hAnsi="Arial"/>
                <w:sz w:val="18"/>
              </w:rPr>
            </w:pPr>
            <w:r w:rsidRPr="00B50992">
              <w:rPr>
                <w:rFonts w:ascii="Arial" w:hAnsi="Arial"/>
                <w:sz w:val="18"/>
                <w:lang w:val="en-US" w:eastAsia="zh-CN"/>
              </w:rPr>
              <w:t>-65.8</w:t>
            </w:r>
          </w:p>
        </w:tc>
        <w:tc>
          <w:tcPr>
            <w:tcW w:w="1559" w:type="dxa"/>
            <w:tcBorders>
              <w:bottom w:val="nil"/>
            </w:tcBorders>
            <w:vAlign w:val="center"/>
          </w:tcPr>
          <w:p w14:paraId="2CCFC69D" w14:textId="77777777" w:rsidR="00B05C8B" w:rsidRPr="00B50992" w:rsidRDefault="00B05C8B" w:rsidP="00B05C8B">
            <w:pPr>
              <w:keepNext/>
              <w:keepLines/>
              <w:spacing w:after="0"/>
              <w:jc w:val="center"/>
              <w:rPr>
                <w:rFonts w:ascii="Arial" w:hAnsi="Arial"/>
                <w:sz w:val="18"/>
              </w:rPr>
            </w:pPr>
            <w:r w:rsidRPr="00B50992">
              <w:rPr>
                <w:rFonts w:ascii="Arial" w:hAnsi="Arial" w:cs="Arial" w:hint="eastAsia"/>
                <w:sz w:val="18"/>
                <w:lang w:val="en-US" w:eastAsia="zh-CN"/>
              </w:rPr>
              <w:t>-6</w:t>
            </w:r>
            <w:r w:rsidRPr="00B50992">
              <w:rPr>
                <w:rFonts w:ascii="Arial" w:hAnsi="Arial" w:cs="Arial"/>
                <w:sz w:val="18"/>
                <w:lang w:val="en-US" w:eastAsia="zh-CN"/>
              </w:rPr>
              <w:t>7</w:t>
            </w:r>
            <w:r w:rsidRPr="00B50992">
              <w:rPr>
                <w:rFonts w:ascii="Arial" w:hAnsi="Arial" w:cs="Arial" w:hint="eastAsia"/>
                <w:sz w:val="18"/>
                <w:lang w:val="en-US" w:eastAsia="zh-CN"/>
              </w:rPr>
              <w:t xml:space="preserve">.2 </w:t>
            </w:r>
          </w:p>
        </w:tc>
        <w:tc>
          <w:tcPr>
            <w:tcW w:w="1412" w:type="dxa"/>
            <w:tcBorders>
              <w:bottom w:val="nil"/>
            </w:tcBorders>
            <w:vAlign w:val="center"/>
          </w:tcPr>
          <w:p w14:paraId="3A033865"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AWGN</w:t>
            </w:r>
          </w:p>
        </w:tc>
      </w:tr>
      <w:tr w:rsidR="00B05C8B" w:rsidRPr="00B50992" w14:paraId="5E9D3980" w14:textId="77777777" w:rsidTr="009B1315">
        <w:trPr>
          <w:cantSplit/>
          <w:jc w:val="center"/>
        </w:trPr>
        <w:tc>
          <w:tcPr>
            <w:tcW w:w="1559" w:type="dxa"/>
            <w:tcBorders>
              <w:top w:val="nil"/>
              <w:bottom w:val="nil"/>
            </w:tcBorders>
            <w:vAlign w:val="center"/>
          </w:tcPr>
          <w:p w14:paraId="5244C38D" w14:textId="77777777" w:rsidR="00B05C8B" w:rsidRPr="00B50992" w:rsidRDefault="00B05C8B" w:rsidP="00B05C8B">
            <w:pPr>
              <w:keepNext/>
              <w:keepLines/>
              <w:spacing w:after="0"/>
              <w:jc w:val="center"/>
              <w:rPr>
                <w:rFonts w:ascii="Arial" w:hAnsi="Arial"/>
                <w:sz w:val="18"/>
              </w:rPr>
            </w:pPr>
          </w:p>
        </w:tc>
        <w:tc>
          <w:tcPr>
            <w:tcW w:w="1418" w:type="dxa"/>
          </w:tcPr>
          <w:p w14:paraId="330EC925"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30</w:t>
            </w:r>
          </w:p>
        </w:tc>
        <w:tc>
          <w:tcPr>
            <w:tcW w:w="1417" w:type="dxa"/>
            <w:vAlign w:val="center"/>
          </w:tcPr>
          <w:p w14:paraId="594770DF"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10</w:t>
            </w:r>
          </w:p>
          <w:p w14:paraId="24C21273"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vAlign w:val="bottom"/>
          </w:tcPr>
          <w:p w14:paraId="444A8DC9" w14:textId="77777777" w:rsidR="00B05C8B" w:rsidRPr="00B50992" w:rsidRDefault="00B05C8B" w:rsidP="00B05C8B">
            <w:pPr>
              <w:keepNext/>
              <w:keepLines/>
              <w:spacing w:after="0"/>
              <w:jc w:val="center"/>
              <w:rPr>
                <w:rFonts w:ascii="Arial" w:hAnsi="Arial"/>
                <w:sz w:val="18"/>
              </w:rPr>
            </w:pPr>
            <w:r w:rsidRPr="00B50992">
              <w:rPr>
                <w:rFonts w:ascii="Arial" w:hAnsi="Arial"/>
                <w:sz w:val="18"/>
                <w:lang w:val="en-US" w:eastAsia="zh-CN"/>
              </w:rPr>
              <w:t>-62.8</w:t>
            </w:r>
          </w:p>
        </w:tc>
        <w:tc>
          <w:tcPr>
            <w:tcW w:w="1559" w:type="dxa"/>
            <w:tcBorders>
              <w:top w:val="nil"/>
              <w:bottom w:val="nil"/>
            </w:tcBorders>
            <w:vAlign w:val="center"/>
          </w:tcPr>
          <w:p w14:paraId="7B2E20D9"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33AF13F4" w14:textId="77777777" w:rsidR="00B05C8B" w:rsidRPr="00B50992" w:rsidRDefault="00B05C8B" w:rsidP="00B05C8B">
            <w:pPr>
              <w:keepNext/>
              <w:keepLines/>
              <w:spacing w:after="0"/>
              <w:jc w:val="center"/>
              <w:rPr>
                <w:rFonts w:ascii="Arial" w:hAnsi="Arial"/>
                <w:sz w:val="18"/>
              </w:rPr>
            </w:pPr>
          </w:p>
        </w:tc>
      </w:tr>
      <w:tr w:rsidR="00B05C8B" w:rsidRPr="00B50992" w14:paraId="705E8B79" w14:textId="77777777" w:rsidTr="009B1315">
        <w:trPr>
          <w:cantSplit/>
          <w:jc w:val="center"/>
        </w:trPr>
        <w:tc>
          <w:tcPr>
            <w:tcW w:w="1559" w:type="dxa"/>
            <w:tcBorders>
              <w:top w:val="nil"/>
              <w:bottom w:val="single" w:sz="4" w:space="0" w:color="auto"/>
            </w:tcBorders>
            <w:vAlign w:val="center"/>
          </w:tcPr>
          <w:p w14:paraId="50B3D6BD" w14:textId="77777777" w:rsidR="00B05C8B" w:rsidRPr="00B50992" w:rsidRDefault="00B05C8B" w:rsidP="00B05C8B">
            <w:pPr>
              <w:keepNext/>
              <w:keepLines/>
              <w:spacing w:after="0"/>
              <w:jc w:val="center"/>
              <w:rPr>
                <w:rFonts w:ascii="Arial" w:hAnsi="Arial"/>
                <w:sz w:val="18"/>
              </w:rPr>
            </w:pPr>
          </w:p>
        </w:tc>
        <w:tc>
          <w:tcPr>
            <w:tcW w:w="1418" w:type="dxa"/>
          </w:tcPr>
          <w:p w14:paraId="1E41F870"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sz w:val="18"/>
                <w:lang w:val="en-US" w:eastAsia="zh-CN"/>
              </w:rPr>
              <w:t>60</w:t>
            </w:r>
          </w:p>
        </w:tc>
        <w:tc>
          <w:tcPr>
            <w:tcW w:w="1417" w:type="dxa"/>
            <w:vAlign w:val="center"/>
          </w:tcPr>
          <w:p w14:paraId="63E4AA1E"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sz w:val="18"/>
                <w:lang w:val="en-US" w:eastAsia="zh-CN"/>
              </w:rPr>
              <w:t>G-FR1-A2-6</w:t>
            </w:r>
          </w:p>
          <w:p w14:paraId="565F1B09" w14:textId="77777777" w:rsidR="00B05C8B" w:rsidRPr="00B50992" w:rsidRDefault="00B05C8B" w:rsidP="00B05C8B">
            <w:pPr>
              <w:keepNext/>
              <w:keepLines/>
              <w:spacing w:after="0"/>
              <w:jc w:val="center"/>
              <w:rPr>
                <w:rFonts w:ascii="Arial" w:hAnsi="Arial" w:cs="Arial"/>
                <w:sz w:val="18"/>
                <w:lang w:eastAsia="zh-CN"/>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w:t>
            </w:r>
            <w:r w:rsidRPr="00B50992">
              <w:rPr>
                <w:rFonts w:ascii="Arial" w:hAnsi="Arial" w:cs="Arial" w:hint="eastAsia"/>
                <w:sz w:val="18"/>
                <w:szCs w:val="18"/>
                <w:lang w:val="en-US" w:eastAsia="zh-CN"/>
              </w:rPr>
              <w:t>1, 3</w:t>
            </w:r>
            <w:r w:rsidRPr="00B50992">
              <w:rPr>
                <w:rFonts w:ascii="Arial" w:hAnsi="Arial" w:cs="Arial"/>
                <w:sz w:val="18"/>
                <w:szCs w:val="18"/>
                <w:lang w:val="en-US" w:eastAsia="zh-CN"/>
              </w:rPr>
              <w:t>)</w:t>
            </w:r>
          </w:p>
        </w:tc>
        <w:tc>
          <w:tcPr>
            <w:tcW w:w="1418" w:type="dxa"/>
            <w:vAlign w:val="center"/>
          </w:tcPr>
          <w:p w14:paraId="199D15D1"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sz w:val="18"/>
                <w:lang w:val="en-US" w:eastAsia="zh-CN"/>
              </w:rPr>
              <w:t>-55.8</w:t>
            </w:r>
          </w:p>
        </w:tc>
        <w:tc>
          <w:tcPr>
            <w:tcW w:w="1559" w:type="dxa"/>
            <w:tcBorders>
              <w:top w:val="nil"/>
              <w:bottom w:val="single" w:sz="4" w:space="0" w:color="auto"/>
            </w:tcBorders>
            <w:vAlign w:val="center"/>
          </w:tcPr>
          <w:p w14:paraId="3A5ABBD5"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45E4AA1A" w14:textId="77777777" w:rsidR="00B05C8B" w:rsidRPr="00B50992" w:rsidRDefault="00B05C8B" w:rsidP="00B05C8B">
            <w:pPr>
              <w:keepNext/>
              <w:keepLines/>
              <w:spacing w:after="0"/>
              <w:jc w:val="center"/>
              <w:rPr>
                <w:rFonts w:ascii="Arial" w:hAnsi="Arial"/>
                <w:sz w:val="18"/>
              </w:rPr>
            </w:pPr>
          </w:p>
        </w:tc>
      </w:tr>
      <w:tr w:rsidR="00B05C8B" w:rsidRPr="00B50992" w14:paraId="3E20ECF2" w14:textId="77777777" w:rsidTr="009B1315">
        <w:trPr>
          <w:cantSplit/>
          <w:jc w:val="center"/>
        </w:trPr>
        <w:tc>
          <w:tcPr>
            <w:tcW w:w="1559" w:type="dxa"/>
            <w:tcBorders>
              <w:bottom w:val="nil"/>
            </w:tcBorders>
            <w:vAlign w:val="center"/>
          </w:tcPr>
          <w:p w14:paraId="76198D9A"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40</w:t>
            </w:r>
          </w:p>
        </w:tc>
        <w:tc>
          <w:tcPr>
            <w:tcW w:w="1418" w:type="dxa"/>
          </w:tcPr>
          <w:p w14:paraId="4D5A3578"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15</w:t>
            </w:r>
          </w:p>
        </w:tc>
        <w:tc>
          <w:tcPr>
            <w:tcW w:w="1417" w:type="dxa"/>
            <w:vAlign w:val="center"/>
          </w:tcPr>
          <w:p w14:paraId="18C2256C"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1</w:t>
            </w:r>
            <w:r w:rsidRPr="00B50992">
              <w:rPr>
                <w:rFonts w:ascii="Arial" w:hAnsi="Arial" w:cs="Arial"/>
                <w:sz w:val="18"/>
                <w:lang w:val="en-US" w:eastAsia="zh-CN"/>
              </w:rPr>
              <w:t>1</w:t>
            </w:r>
          </w:p>
          <w:p w14:paraId="6B225821"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vAlign w:val="bottom"/>
          </w:tcPr>
          <w:p w14:paraId="1F9BD729" w14:textId="77777777" w:rsidR="00B05C8B" w:rsidRPr="00B50992" w:rsidRDefault="00B05C8B" w:rsidP="00B05C8B">
            <w:pPr>
              <w:keepNext/>
              <w:keepLines/>
              <w:spacing w:after="0"/>
              <w:jc w:val="center"/>
              <w:rPr>
                <w:rFonts w:ascii="Arial" w:hAnsi="Arial"/>
                <w:sz w:val="18"/>
              </w:rPr>
            </w:pPr>
            <w:r w:rsidRPr="00B50992">
              <w:rPr>
                <w:rFonts w:ascii="Arial" w:hAnsi="Arial"/>
                <w:sz w:val="18"/>
                <w:lang w:val="en-US" w:eastAsia="zh-CN"/>
              </w:rPr>
              <w:t>-62.7</w:t>
            </w:r>
          </w:p>
        </w:tc>
        <w:tc>
          <w:tcPr>
            <w:tcW w:w="1559" w:type="dxa"/>
            <w:tcBorders>
              <w:bottom w:val="nil"/>
            </w:tcBorders>
            <w:vAlign w:val="center"/>
          </w:tcPr>
          <w:p w14:paraId="389A0C66" w14:textId="77777777" w:rsidR="00B05C8B" w:rsidRPr="00B50992" w:rsidRDefault="00B05C8B" w:rsidP="00B05C8B">
            <w:pPr>
              <w:keepNext/>
              <w:keepLines/>
              <w:spacing w:after="0"/>
              <w:jc w:val="center"/>
              <w:rPr>
                <w:rFonts w:ascii="Arial" w:hAnsi="Arial"/>
                <w:sz w:val="18"/>
              </w:rPr>
            </w:pPr>
            <w:r w:rsidRPr="00B50992">
              <w:rPr>
                <w:rFonts w:ascii="Arial" w:hAnsi="Arial" w:cs="Arial" w:hint="eastAsia"/>
                <w:sz w:val="18"/>
                <w:lang w:val="en-US" w:eastAsia="zh-CN"/>
              </w:rPr>
              <w:t>-6</w:t>
            </w:r>
            <w:r w:rsidRPr="00B50992">
              <w:rPr>
                <w:rFonts w:ascii="Arial" w:hAnsi="Arial" w:cs="Arial"/>
                <w:sz w:val="18"/>
                <w:lang w:val="en-US" w:eastAsia="zh-CN"/>
              </w:rPr>
              <w:t>4</w:t>
            </w:r>
            <w:r w:rsidRPr="00B50992">
              <w:rPr>
                <w:rFonts w:ascii="Arial" w:hAnsi="Arial" w:cs="Arial" w:hint="eastAsia"/>
                <w:sz w:val="18"/>
                <w:lang w:val="en-US" w:eastAsia="zh-CN"/>
              </w:rPr>
              <w:t xml:space="preserve">.1 </w:t>
            </w:r>
          </w:p>
        </w:tc>
        <w:tc>
          <w:tcPr>
            <w:tcW w:w="1412" w:type="dxa"/>
            <w:tcBorders>
              <w:bottom w:val="nil"/>
            </w:tcBorders>
            <w:vAlign w:val="center"/>
          </w:tcPr>
          <w:p w14:paraId="08DA69FE"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AWGN</w:t>
            </w:r>
          </w:p>
        </w:tc>
      </w:tr>
      <w:tr w:rsidR="00B05C8B" w:rsidRPr="00B50992" w14:paraId="47A3E226" w14:textId="77777777" w:rsidTr="009B1315">
        <w:trPr>
          <w:cantSplit/>
          <w:jc w:val="center"/>
        </w:trPr>
        <w:tc>
          <w:tcPr>
            <w:tcW w:w="1559" w:type="dxa"/>
            <w:tcBorders>
              <w:top w:val="nil"/>
              <w:bottom w:val="nil"/>
            </w:tcBorders>
            <w:vAlign w:val="center"/>
          </w:tcPr>
          <w:p w14:paraId="102ED82F" w14:textId="77777777" w:rsidR="00B05C8B" w:rsidRPr="00B50992" w:rsidRDefault="00B05C8B" w:rsidP="00B05C8B">
            <w:pPr>
              <w:keepNext/>
              <w:keepLines/>
              <w:spacing w:after="0"/>
              <w:jc w:val="center"/>
              <w:rPr>
                <w:rFonts w:ascii="Arial" w:hAnsi="Arial"/>
                <w:sz w:val="18"/>
              </w:rPr>
            </w:pPr>
          </w:p>
        </w:tc>
        <w:tc>
          <w:tcPr>
            <w:tcW w:w="1418" w:type="dxa"/>
            <w:tcBorders>
              <w:bottom w:val="single" w:sz="4" w:space="0" w:color="auto"/>
            </w:tcBorders>
          </w:tcPr>
          <w:p w14:paraId="70283580"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30</w:t>
            </w:r>
          </w:p>
        </w:tc>
        <w:tc>
          <w:tcPr>
            <w:tcW w:w="1417" w:type="dxa"/>
            <w:tcBorders>
              <w:bottom w:val="single" w:sz="4" w:space="0" w:color="auto"/>
            </w:tcBorders>
            <w:vAlign w:val="center"/>
          </w:tcPr>
          <w:p w14:paraId="519952B4"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1</w:t>
            </w:r>
            <w:r w:rsidRPr="00B50992">
              <w:rPr>
                <w:rFonts w:ascii="Arial" w:hAnsi="Arial" w:cs="Arial"/>
                <w:sz w:val="18"/>
                <w:lang w:val="en-US" w:eastAsia="zh-CN"/>
              </w:rPr>
              <w:t>2</w:t>
            </w:r>
          </w:p>
          <w:p w14:paraId="0206B01E"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tcBorders>
              <w:bottom w:val="single" w:sz="4" w:space="0" w:color="auto"/>
            </w:tcBorders>
            <w:vAlign w:val="bottom"/>
          </w:tcPr>
          <w:p w14:paraId="559F1184" w14:textId="77777777" w:rsidR="00B05C8B" w:rsidRPr="00B50992" w:rsidRDefault="00B05C8B" w:rsidP="00B05C8B">
            <w:pPr>
              <w:keepNext/>
              <w:keepLines/>
              <w:spacing w:after="0"/>
              <w:jc w:val="center"/>
              <w:rPr>
                <w:rFonts w:ascii="Arial" w:hAnsi="Arial"/>
                <w:sz w:val="18"/>
              </w:rPr>
            </w:pPr>
            <w:r w:rsidRPr="00B50992">
              <w:rPr>
                <w:rFonts w:ascii="Arial" w:hAnsi="Arial"/>
                <w:sz w:val="18"/>
                <w:lang w:val="en-US" w:eastAsia="zh-CN"/>
              </w:rPr>
              <w:t>-59.7</w:t>
            </w:r>
          </w:p>
        </w:tc>
        <w:tc>
          <w:tcPr>
            <w:tcW w:w="1559" w:type="dxa"/>
            <w:tcBorders>
              <w:top w:val="nil"/>
              <w:bottom w:val="nil"/>
            </w:tcBorders>
            <w:vAlign w:val="center"/>
          </w:tcPr>
          <w:p w14:paraId="526FCBA6"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25E46FDB" w14:textId="77777777" w:rsidR="00B05C8B" w:rsidRPr="00B50992" w:rsidRDefault="00B05C8B" w:rsidP="00B05C8B">
            <w:pPr>
              <w:keepNext/>
              <w:keepLines/>
              <w:spacing w:after="0"/>
              <w:jc w:val="center"/>
              <w:rPr>
                <w:rFonts w:ascii="Arial" w:hAnsi="Arial"/>
                <w:sz w:val="18"/>
              </w:rPr>
            </w:pPr>
          </w:p>
        </w:tc>
      </w:tr>
      <w:tr w:rsidR="00B05C8B" w:rsidRPr="00B50992" w14:paraId="4C140932" w14:textId="77777777" w:rsidTr="009B1315">
        <w:trPr>
          <w:cantSplit/>
          <w:jc w:val="center"/>
        </w:trPr>
        <w:tc>
          <w:tcPr>
            <w:tcW w:w="1559" w:type="dxa"/>
            <w:tcBorders>
              <w:top w:val="nil"/>
              <w:bottom w:val="single" w:sz="4" w:space="0" w:color="auto"/>
            </w:tcBorders>
            <w:vAlign w:val="center"/>
          </w:tcPr>
          <w:p w14:paraId="7527B17B" w14:textId="77777777" w:rsidR="00B05C8B" w:rsidRPr="00B50992" w:rsidRDefault="00B05C8B" w:rsidP="00B05C8B">
            <w:pPr>
              <w:keepNext/>
              <w:keepLines/>
              <w:spacing w:after="0"/>
              <w:jc w:val="center"/>
              <w:rPr>
                <w:rFonts w:ascii="Arial" w:hAnsi="Arial"/>
                <w:sz w:val="18"/>
              </w:rPr>
            </w:pPr>
          </w:p>
        </w:tc>
        <w:tc>
          <w:tcPr>
            <w:tcW w:w="1418" w:type="dxa"/>
            <w:tcBorders>
              <w:bottom w:val="single" w:sz="4" w:space="0" w:color="auto"/>
            </w:tcBorders>
          </w:tcPr>
          <w:p w14:paraId="0ED0A82F"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sz w:val="18"/>
                <w:lang w:val="en-US" w:eastAsia="zh-CN"/>
              </w:rPr>
              <w:t>60</w:t>
            </w:r>
          </w:p>
        </w:tc>
        <w:tc>
          <w:tcPr>
            <w:tcW w:w="1417" w:type="dxa"/>
            <w:tcBorders>
              <w:bottom w:val="single" w:sz="4" w:space="0" w:color="auto"/>
            </w:tcBorders>
            <w:vAlign w:val="center"/>
          </w:tcPr>
          <w:p w14:paraId="75D0C725"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sz w:val="18"/>
                <w:lang w:val="en-US" w:eastAsia="zh-CN"/>
              </w:rPr>
              <w:t>G-FR1-A2-6</w:t>
            </w:r>
          </w:p>
          <w:p w14:paraId="6574DFDC" w14:textId="77777777" w:rsidR="00B05C8B" w:rsidRPr="00B50992" w:rsidRDefault="00B05C8B" w:rsidP="00B05C8B">
            <w:pPr>
              <w:keepNext/>
              <w:keepLines/>
              <w:spacing w:after="0"/>
              <w:jc w:val="center"/>
              <w:rPr>
                <w:rFonts w:ascii="Arial" w:hAnsi="Arial" w:cs="Arial"/>
                <w:sz w:val="18"/>
                <w:lang w:eastAsia="zh-CN"/>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w:t>
            </w:r>
            <w:r w:rsidRPr="00B50992">
              <w:rPr>
                <w:rFonts w:ascii="Arial" w:hAnsi="Arial" w:cs="Arial" w:hint="eastAsia"/>
                <w:sz w:val="18"/>
                <w:szCs w:val="18"/>
                <w:lang w:val="en-US" w:eastAsia="zh-CN"/>
              </w:rPr>
              <w:t>1, 3</w:t>
            </w:r>
            <w:r w:rsidRPr="00B50992">
              <w:rPr>
                <w:rFonts w:ascii="Arial" w:hAnsi="Arial" w:cs="Arial"/>
                <w:sz w:val="18"/>
                <w:szCs w:val="18"/>
                <w:lang w:val="en-US" w:eastAsia="zh-CN"/>
              </w:rPr>
              <w:t>)</w:t>
            </w:r>
          </w:p>
        </w:tc>
        <w:tc>
          <w:tcPr>
            <w:tcW w:w="1418" w:type="dxa"/>
            <w:tcBorders>
              <w:bottom w:val="single" w:sz="4" w:space="0" w:color="auto"/>
            </w:tcBorders>
            <w:vAlign w:val="center"/>
          </w:tcPr>
          <w:p w14:paraId="4FBCD9DB"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sz w:val="18"/>
                <w:lang w:val="en-US" w:eastAsia="zh-CN"/>
              </w:rPr>
              <w:t>-55.8</w:t>
            </w:r>
          </w:p>
        </w:tc>
        <w:tc>
          <w:tcPr>
            <w:tcW w:w="1559" w:type="dxa"/>
            <w:tcBorders>
              <w:top w:val="nil"/>
              <w:bottom w:val="single" w:sz="4" w:space="0" w:color="auto"/>
            </w:tcBorders>
            <w:vAlign w:val="center"/>
          </w:tcPr>
          <w:p w14:paraId="1AFE85B8"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315CB18C" w14:textId="77777777" w:rsidR="00B05C8B" w:rsidRPr="00B50992" w:rsidRDefault="00B05C8B" w:rsidP="00B05C8B">
            <w:pPr>
              <w:keepNext/>
              <w:keepLines/>
              <w:spacing w:after="0"/>
              <w:jc w:val="center"/>
              <w:rPr>
                <w:rFonts w:ascii="Arial" w:hAnsi="Arial"/>
                <w:sz w:val="18"/>
              </w:rPr>
            </w:pPr>
          </w:p>
        </w:tc>
      </w:tr>
      <w:tr w:rsidR="00B05C8B" w:rsidRPr="00B50992" w14:paraId="70CC9F3F" w14:textId="77777777" w:rsidTr="009B1315">
        <w:trPr>
          <w:cantSplit/>
          <w:jc w:val="center"/>
        </w:trPr>
        <w:tc>
          <w:tcPr>
            <w:tcW w:w="1559" w:type="dxa"/>
            <w:tcBorders>
              <w:bottom w:val="nil"/>
            </w:tcBorders>
            <w:vAlign w:val="center"/>
          </w:tcPr>
          <w:p w14:paraId="37B1ABFD"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60</w:t>
            </w:r>
          </w:p>
        </w:tc>
        <w:tc>
          <w:tcPr>
            <w:tcW w:w="1418" w:type="dxa"/>
            <w:tcBorders>
              <w:bottom w:val="single" w:sz="4" w:space="0" w:color="auto"/>
            </w:tcBorders>
          </w:tcPr>
          <w:p w14:paraId="361FE72C"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30</w:t>
            </w:r>
          </w:p>
        </w:tc>
        <w:tc>
          <w:tcPr>
            <w:tcW w:w="1417" w:type="dxa"/>
            <w:tcBorders>
              <w:bottom w:val="single" w:sz="4" w:space="0" w:color="auto"/>
            </w:tcBorders>
            <w:vAlign w:val="center"/>
          </w:tcPr>
          <w:p w14:paraId="00F449CC"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1</w:t>
            </w:r>
            <w:r w:rsidRPr="00B50992">
              <w:rPr>
                <w:rFonts w:ascii="Arial" w:hAnsi="Arial" w:cs="Arial"/>
                <w:sz w:val="18"/>
                <w:lang w:val="en-US" w:eastAsia="zh-CN"/>
              </w:rPr>
              <w:t>3</w:t>
            </w:r>
          </w:p>
          <w:p w14:paraId="36BFBD2D"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tcBorders>
              <w:bottom w:val="single" w:sz="4" w:space="0" w:color="auto"/>
            </w:tcBorders>
            <w:vAlign w:val="bottom"/>
          </w:tcPr>
          <w:p w14:paraId="74C92550" w14:textId="77777777" w:rsidR="00B05C8B" w:rsidRPr="00B50992" w:rsidRDefault="00B05C8B" w:rsidP="00B05C8B">
            <w:pPr>
              <w:keepNext/>
              <w:keepLines/>
              <w:spacing w:after="0"/>
              <w:jc w:val="center"/>
              <w:rPr>
                <w:rFonts w:ascii="Arial" w:hAnsi="Arial"/>
                <w:sz w:val="18"/>
              </w:rPr>
            </w:pPr>
            <w:r w:rsidRPr="00B50992">
              <w:rPr>
                <w:rFonts w:ascii="Arial" w:hAnsi="Arial"/>
                <w:sz w:val="18"/>
                <w:lang w:val="en-US" w:eastAsia="zh-CN"/>
              </w:rPr>
              <w:t>-57.9</w:t>
            </w:r>
          </w:p>
        </w:tc>
        <w:tc>
          <w:tcPr>
            <w:tcW w:w="1559" w:type="dxa"/>
            <w:tcBorders>
              <w:bottom w:val="nil"/>
            </w:tcBorders>
            <w:vAlign w:val="center"/>
          </w:tcPr>
          <w:p w14:paraId="63A95BAE" w14:textId="77777777" w:rsidR="00B05C8B" w:rsidRPr="00B50992" w:rsidRDefault="00B05C8B" w:rsidP="00B05C8B">
            <w:pPr>
              <w:keepNext/>
              <w:keepLines/>
              <w:spacing w:after="0"/>
              <w:jc w:val="center"/>
              <w:rPr>
                <w:rFonts w:ascii="Arial" w:hAnsi="Arial"/>
                <w:sz w:val="18"/>
              </w:rPr>
            </w:pPr>
            <w:r w:rsidRPr="00B50992">
              <w:rPr>
                <w:rFonts w:ascii="Arial" w:hAnsi="Arial" w:cs="Arial" w:hint="eastAsia"/>
                <w:sz w:val="18"/>
                <w:lang w:val="en-US" w:eastAsia="zh-CN"/>
              </w:rPr>
              <w:t>-6</w:t>
            </w:r>
            <w:r w:rsidRPr="00B50992">
              <w:rPr>
                <w:rFonts w:ascii="Arial" w:hAnsi="Arial" w:cs="Arial"/>
                <w:sz w:val="18"/>
                <w:lang w:val="en-US" w:eastAsia="zh-CN"/>
              </w:rPr>
              <w:t>2</w:t>
            </w:r>
            <w:r w:rsidRPr="00B50992">
              <w:rPr>
                <w:rFonts w:ascii="Arial" w:hAnsi="Arial" w:cs="Arial" w:hint="eastAsia"/>
                <w:sz w:val="18"/>
                <w:lang w:val="en-US" w:eastAsia="zh-CN"/>
              </w:rPr>
              <w:t xml:space="preserve">.3 </w:t>
            </w:r>
          </w:p>
        </w:tc>
        <w:tc>
          <w:tcPr>
            <w:tcW w:w="1412" w:type="dxa"/>
            <w:tcBorders>
              <w:bottom w:val="nil"/>
            </w:tcBorders>
            <w:vAlign w:val="center"/>
          </w:tcPr>
          <w:p w14:paraId="732F1885"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AWGN</w:t>
            </w:r>
          </w:p>
        </w:tc>
      </w:tr>
      <w:tr w:rsidR="00B05C8B" w:rsidRPr="00B50992" w14:paraId="28E400AA" w14:textId="77777777" w:rsidTr="009B1315">
        <w:trPr>
          <w:cantSplit/>
          <w:jc w:val="center"/>
        </w:trPr>
        <w:tc>
          <w:tcPr>
            <w:tcW w:w="1559" w:type="dxa"/>
            <w:tcBorders>
              <w:top w:val="nil"/>
              <w:bottom w:val="single" w:sz="4" w:space="0" w:color="auto"/>
            </w:tcBorders>
            <w:vAlign w:val="center"/>
          </w:tcPr>
          <w:p w14:paraId="75063AAE" w14:textId="77777777" w:rsidR="00B05C8B" w:rsidRPr="00B50992" w:rsidRDefault="00B05C8B" w:rsidP="00B05C8B">
            <w:pPr>
              <w:keepNext/>
              <w:keepLines/>
              <w:spacing w:after="0"/>
              <w:jc w:val="center"/>
              <w:rPr>
                <w:rFonts w:ascii="Arial" w:hAnsi="Arial" w:cs="v5.0.0"/>
                <w:sz w:val="18"/>
                <w:lang w:eastAsia="zh-CN"/>
              </w:rPr>
            </w:pPr>
          </w:p>
        </w:tc>
        <w:tc>
          <w:tcPr>
            <w:tcW w:w="1418" w:type="dxa"/>
            <w:tcBorders>
              <w:bottom w:val="single" w:sz="4" w:space="0" w:color="auto"/>
            </w:tcBorders>
          </w:tcPr>
          <w:p w14:paraId="0B061CBA"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sz w:val="18"/>
                <w:lang w:val="en-US" w:eastAsia="zh-CN"/>
              </w:rPr>
              <w:t>60</w:t>
            </w:r>
          </w:p>
        </w:tc>
        <w:tc>
          <w:tcPr>
            <w:tcW w:w="1417" w:type="dxa"/>
            <w:tcBorders>
              <w:bottom w:val="single" w:sz="4" w:space="0" w:color="auto"/>
            </w:tcBorders>
            <w:vAlign w:val="center"/>
          </w:tcPr>
          <w:p w14:paraId="0488B443"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sz w:val="18"/>
                <w:lang w:val="en-US" w:eastAsia="zh-CN"/>
              </w:rPr>
              <w:t>G-FR1-A2-6</w:t>
            </w:r>
          </w:p>
          <w:p w14:paraId="0B7813A8" w14:textId="77777777" w:rsidR="00B05C8B" w:rsidRPr="00B50992" w:rsidRDefault="00B05C8B" w:rsidP="00B05C8B">
            <w:pPr>
              <w:keepNext/>
              <w:keepLines/>
              <w:spacing w:after="0"/>
              <w:jc w:val="center"/>
              <w:rPr>
                <w:rFonts w:ascii="Arial" w:hAnsi="Arial" w:cs="Arial"/>
                <w:sz w:val="18"/>
                <w:lang w:eastAsia="zh-CN"/>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w:t>
            </w:r>
            <w:r w:rsidRPr="00B50992">
              <w:rPr>
                <w:rFonts w:ascii="Arial" w:hAnsi="Arial" w:cs="Arial" w:hint="eastAsia"/>
                <w:sz w:val="18"/>
                <w:szCs w:val="18"/>
                <w:lang w:val="en-US" w:eastAsia="zh-CN"/>
              </w:rPr>
              <w:t>1, 3</w:t>
            </w:r>
            <w:r w:rsidRPr="00B50992">
              <w:rPr>
                <w:rFonts w:ascii="Arial" w:hAnsi="Arial" w:cs="Arial"/>
                <w:sz w:val="18"/>
                <w:szCs w:val="18"/>
                <w:lang w:val="en-US" w:eastAsia="zh-CN"/>
              </w:rPr>
              <w:t>)</w:t>
            </w:r>
          </w:p>
        </w:tc>
        <w:tc>
          <w:tcPr>
            <w:tcW w:w="1418" w:type="dxa"/>
            <w:tcBorders>
              <w:bottom w:val="single" w:sz="4" w:space="0" w:color="auto"/>
            </w:tcBorders>
            <w:vAlign w:val="center"/>
          </w:tcPr>
          <w:p w14:paraId="1896D90B"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sz w:val="18"/>
                <w:lang w:val="en-US" w:eastAsia="zh-CN"/>
              </w:rPr>
              <w:t>-55.8</w:t>
            </w:r>
          </w:p>
        </w:tc>
        <w:tc>
          <w:tcPr>
            <w:tcW w:w="1559" w:type="dxa"/>
            <w:tcBorders>
              <w:top w:val="nil"/>
              <w:bottom w:val="single" w:sz="4" w:space="0" w:color="auto"/>
            </w:tcBorders>
            <w:vAlign w:val="center"/>
          </w:tcPr>
          <w:p w14:paraId="6E1139A2" w14:textId="77777777" w:rsidR="00B05C8B" w:rsidRPr="00B50992" w:rsidDel="003A31A1" w:rsidRDefault="00B05C8B" w:rsidP="00B05C8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25DCF65C" w14:textId="77777777" w:rsidR="00B05C8B" w:rsidRPr="00B50992" w:rsidRDefault="00B05C8B" w:rsidP="00B05C8B">
            <w:pPr>
              <w:keepNext/>
              <w:keepLines/>
              <w:spacing w:after="0"/>
              <w:jc w:val="center"/>
              <w:rPr>
                <w:rFonts w:ascii="Arial" w:hAnsi="Arial" w:cs="v5.0.0"/>
                <w:sz w:val="18"/>
                <w:lang w:eastAsia="zh-CN"/>
              </w:rPr>
            </w:pPr>
          </w:p>
        </w:tc>
      </w:tr>
      <w:tr w:rsidR="00B05C8B" w:rsidRPr="00B50992" w14:paraId="50E3E92D" w14:textId="77777777" w:rsidTr="009B1315">
        <w:trPr>
          <w:cantSplit/>
          <w:jc w:val="center"/>
        </w:trPr>
        <w:tc>
          <w:tcPr>
            <w:tcW w:w="1559" w:type="dxa"/>
            <w:tcBorders>
              <w:top w:val="single" w:sz="4" w:space="0" w:color="auto"/>
              <w:bottom w:val="nil"/>
            </w:tcBorders>
            <w:vAlign w:val="center"/>
          </w:tcPr>
          <w:p w14:paraId="4DFA3A0C"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80</w:t>
            </w:r>
          </w:p>
        </w:tc>
        <w:tc>
          <w:tcPr>
            <w:tcW w:w="1418" w:type="dxa"/>
            <w:tcBorders>
              <w:top w:val="single" w:sz="4" w:space="0" w:color="auto"/>
              <w:bottom w:val="single" w:sz="4" w:space="0" w:color="auto"/>
            </w:tcBorders>
          </w:tcPr>
          <w:p w14:paraId="1391B25B"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57741849" w14:textId="77777777" w:rsidR="00B05C8B" w:rsidRPr="00B50992" w:rsidRDefault="00B05C8B" w:rsidP="00B05C8B">
            <w:pPr>
              <w:keepNext/>
              <w:keepLines/>
              <w:spacing w:after="0"/>
              <w:jc w:val="center"/>
              <w:rPr>
                <w:rFonts w:ascii="Arial" w:hAnsi="Arial" w:cs="Arial"/>
                <w:sz w:val="18"/>
                <w:lang w:val="en-US" w:eastAsia="zh-CN"/>
              </w:rPr>
            </w:pPr>
            <w:r w:rsidRPr="00B50992">
              <w:rPr>
                <w:rFonts w:ascii="Arial" w:hAnsi="Arial" w:cs="Arial"/>
                <w:sz w:val="18"/>
                <w:lang w:eastAsia="zh-CN"/>
              </w:rPr>
              <w:t>G-FR1-A</w:t>
            </w:r>
            <w:r w:rsidRPr="00B50992">
              <w:rPr>
                <w:rFonts w:ascii="Arial" w:hAnsi="Arial" w:cs="Arial" w:hint="eastAsia"/>
                <w:sz w:val="18"/>
                <w:lang w:val="en-US" w:eastAsia="zh-CN"/>
              </w:rPr>
              <w:t>2</w:t>
            </w:r>
            <w:r w:rsidRPr="00B50992">
              <w:rPr>
                <w:rFonts w:ascii="Arial" w:hAnsi="Arial" w:cs="Arial"/>
                <w:sz w:val="18"/>
                <w:lang w:eastAsia="zh-CN"/>
              </w:rPr>
              <w:t>-</w:t>
            </w:r>
            <w:r w:rsidRPr="00B50992">
              <w:rPr>
                <w:rFonts w:ascii="Arial" w:hAnsi="Arial" w:cs="Arial" w:hint="eastAsia"/>
                <w:sz w:val="18"/>
                <w:lang w:val="en-US" w:eastAsia="zh-CN"/>
              </w:rPr>
              <w:t>1</w:t>
            </w:r>
            <w:r w:rsidRPr="00B50992">
              <w:rPr>
                <w:rFonts w:ascii="Arial" w:hAnsi="Arial" w:cs="Arial"/>
                <w:sz w:val="18"/>
                <w:lang w:val="en-US" w:eastAsia="zh-CN"/>
              </w:rPr>
              <w:t>4</w:t>
            </w:r>
          </w:p>
          <w:p w14:paraId="1BD49073" w14:textId="77777777" w:rsidR="00B05C8B" w:rsidRPr="00B50992" w:rsidRDefault="00B05C8B" w:rsidP="00B05C8B">
            <w:pPr>
              <w:keepNext/>
              <w:keepLines/>
              <w:spacing w:after="0"/>
              <w:jc w:val="center"/>
              <w:rPr>
                <w:rFonts w:ascii="Arial" w:hAnsi="Arial"/>
                <w:sz w:val="18"/>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44B63CC8" w14:textId="77777777" w:rsidR="00B05C8B" w:rsidRPr="00B50992" w:rsidRDefault="00B05C8B" w:rsidP="00B05C8B">
            <w:pPr>
              <w:keepNext/>
              <w:keepLines/>
              <w:spacing w:after="0"/>
              <w:jc w:val="center"/>
              <w:rPr>
                <w:rFonts w:ascii="Arial" w:hAnsi="Arial"/>
                <w:sz w:val="18"/>
              </w:rPr>
            </w:pPr>
            <w:r w:rsidRPr="00B50992">
              <w:rPr>
                <w:rFonts w:ascii="Arial" w:hAnsi="Arial"/>
                <w:sz w:val="18"/>
                <w:lang w:val="en-US" w:eastAsia="zh-CN"/>
              </w:rPr>
              <w:t>-56.7</w:t>
            </w:r>
          </w:p>
        </w:tc>
        <w:tc>
          <w:tcPr>
            <w:tcW w:w="1559" w:type="dxa"/>
            <w:tcBorders>
              <w:top w:val="single" w:sz="4" w:space="0" w:color="auto"/>
              <w:bottom w:val="nil"/>
            </w:tcBorders>
            <w:vAlign w:val="center"/>
          </w:tcPr>
          <w:p w14:paraId="1E46968E" w14:textId="77777777" w:rsidR="00B05C8B" w:rsidRPr="00B50992" w:rsidRDefault="00B05C8B" w:rsidP="00B05C8B">
            <w:pPr>
              <w:keepNext/>
              <w:keepLines/>
              <w:spacing w:after="0"/>
              <w:jc w:val="center"/>
              <w:rPr>
                <w:rFonts w:ascii="Arial" w:hAnsi="Arial"/>
                <w:sz w:val="18"/>
              </w:rPr>
            </w:pPr>
            <w:r w:rsidRPr="00B50992">
              <w:rPr>
                <w:rFonts w:ascii="Arial" w:hAnsi="Arial" w:cs="Arial" w:hint="eastAsia"/>
                <w:sz w:val="18"/>
                <w:lang w:val="en-US" w:eastAsia="zh-CN"/>
              </w:rPr>
              <w:t>-6</w:t>
            </w:r>
            <w:r w:rsidRPr="00B50992">
              <w:rPr>
                <w:rFonts w:ascii="Arial" w:hAnsi="Arial" w:cs="Arial"/>
                <w:sz w:val="18"/>
                <w:lang w:val="en-US" w:eastAsia="zh-CN"/>
              </w:rPr>
              <w:t>1</w:t>
            </w:r>
            <w:r w:rsidRPr="00B50992">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150A8D85" w14:textId="77777777" w:rsidR="00B05C8B" w:rsidRPr="00B50992" w:rsidRDefault="00B05C8B" w:rsidP="00B05C8B">
            <w:pPr>
              <w:keepNext/>
              <w:keepLines/>
              <w:spacing w:after="0"/>
              <w:jc w:val="center"/>
              <w:rPr>
                <w:rFonts w:ascii="Arial" w:hAnsi="Arial"/>
                <w:sz w:val="18"/>
              </w:rPr>
            </w:pPr>
            <w:r w:rsidRPr="00B50992">
              <w:rPr>
                <w:rFonts w:ascii="Arial" w:hAnsi="Arial" w:cs="v5.0.0" w:hint="eastAsia"/>
                <w:sz w:val="18"/>
                <w:lang w:eastAsia="zh-CN"/>
              </w:rPr>
              <w:t>AWGN</w:t>
            </w:r>
          </w:p>
        </w:tc>
      </w:tr>
      <w:tr w:rsidR="00B05C8B" w:rsidRPr="00B50992" w14:paraId="7931FF46" w14:textId="77777777" w:rsidTr="009B1315">
        <w:trPr>
          <w:cantSplit/>
          <w:jc w:val="center"/>
        </w:trPr>
        <w:tc>
          <w:tcPr>
            <w:tcW w:w="1559" w:type="dxa"/>
            <w:tcBorders>
              <w:top w:val="nil"/>
              <w:bottom w:val="single" w:sz="4" w:space="0" w:color="auto"/>
            </w:tcBorders>
            <w:vAlign w:val="center"/>
          </w:tcPr>
          <w:p w14:paraId="52755696" w14:textId="77777777" w:rsidR="00B05C8B" w:rsidRPr="00B50992" w:rsidRDefault="00B05C8B" w:rsidP="00B05C8B">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7A87A044" w14:textId="77777777" w:rsidR="00B05C8B" w:rsidRPr="00B50992" w:rsidRDefault="00B05C8B" w:rsidP="00B05C8B">
            <w:pPr>
              <w:keepNext/>
              <w:keepLines/>
              <w:spacing w:after="0"/>
              <w:jc w:val="center"/>
              <w:rPr>
                <w:rFonts w:ascii="Arial" w:hAnsi="Arial" w:cs="v5.0.0"/>
                <w:sz w:val="18"/>
                <w:lang w:eastAsia="zh-CN"/>
              </w:rPr>
            </w:pPr>
            <w:r w:rsidRPr="00B50992">
              <w:rPr>
                <w:rFonts w:ascii="Arial" w:hAnsi="Arial"/>
                <w:sz w:val="18"/>
                <w:lang w:val="en-US" w:eastAsia="zh-CN"/>
              </w:rPr>
              <w:t>60</w:t>
            </w:r>
          </w:p>
        </w:tc>
        <w:tc>
          <w:tcPr>
            <w:tcW w:w="1417" w:type="dxa"/>
            <w:tcBorders>
              <w:top w:val="single" w:sz="4" w:space="0" w:color="auto"/>
              <w:bottom w:val="single" w:sz="4" w:space="0" w:color="auto"/>
            </w:tcBorders>
            <w:vAlign w:val="center"/>
          </w:tcPr>
          <w:p w14:paraId="401C407F"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sz w:val="18"/>
                <w:lang w:val="en-US" w:eastAsia="zh-CN"/>
              </w:rPr>
              <w:t>G-FR1-A2-6</w:t>
            </w:r>
          </w:p>
          <w:p w14:paraId="16E32247" w14:textId="77777777" w:rsidR="00B05C8B" w:rsidRPr="00B50992" w:rsidRDefault="00B05C8B" w:rsidP="00B05C8B">
            <w:pPr>
              <w:keepNext/>
              <w:keepLines/>
              <w:spacing w:after="0"/>
              <w:jc w:val="center"/>
              <w:rPr>
                <w:rFonts w:ascii="Arial" w:hAnsi="Arial" w:cs="Arial"/>
                <w:sz w:val="18"/>
                <w:lang w:eastAsia="zh-CN"/>
              </w:rPr>
            </w:pPr>
            <w:r w:rsidRPr="00B50992">
              <w:rPr>
                <w:rFonts w:ascii="Arial" w:hAnsi="Arial" w:cs="Arial"/>
                <w:sz w:val="18"/>
                <w:szCs w:val="18"/>
                <w:lang w:val="en-US" w:eastAsia="zh-CN"/>
              </w:rPr>
              <w:t>(</w:t>
            </w:r>
            <w:r w:rsidRPr="00B50992">
              <w:rPr>
                <w:rFonts w:ascii="Arial" w:hAnsi="Arial" w:cs="Arial"/>
                <w:sz w:val="18"/>
                <w:szCs w:val="18"/>
                <w:lang w:eastAsia="zh-CN"/>
              </w:rPr>
              <w:t>Note</w:t>
            </w:r>
            <w:r w:rsidRPr="00B50992">
              <w:rPr>
                <w:rFonts w:ascii="Arial" w:hAnsi="Arial" w:cs="Arial"/>
                <w:sz w:val="18"/>
                <w:szCs w:val="18"/>
                <w:lang w:val="en-US" w:eastAsia="zh-CN"/>
              </w:rPr>
              <w:t xml:space="preserve"> </w:t>
            </w:r>
            <w:r w:rsidRPr="00B50992">
              <w:rPr>
                <w:rFonts w:ascii="Arial" w:hAnsi="Arial" w:cs="Arial" w:hint="eastAsia"/>
                <w:sz w:val="18"/>
                <w:szCs w:val="18"/>
                <w:lang w:val="en-US" w:eastAsia="zh-CN"/>
              </w:rPr>
              <w:t>1, 3</w:t>
            </w:r>
            <w:r w:rsidRPr="00B50992">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22A6C4FA" w14:textId="77777777" w:rsidR="00B05C8B" w:rsidRPr="00B50992" w:rsidRDefault="00B05C8B" w:rsidP="00B05C8B">
            <w:pPr>
              <w:keepNext/>
              <w:keepLines/>
              <w:spacing w:after="0"/>
              <w:jc w:val="center"/>
              <w:rPr>
                <w:rFonts w:ascii="Arial" w:hAnsi="Arial"/>
                <w:sz w:val="18"/>
                <w:lang w:val="en-US" w:eastAsia="zh-CN"/>
              </w:rPr>
            </w:pPr>
            <w:r w:rsidRPr="00B50992">
              <w:rPr>
                <w:rFonts w:ascii="Arial" w:hAnsi="Arial"/>
                <w:sz w:val="18"/>
                <w:lang w:val="en-US" w:eastAsia="zh-CN"/>
              </w:rPr>
              <w:t>-55.8</w:t>
            </w:r>
          </w:p>
        </w:tc>
        <w:tc>
          <w:tcPr>
            <w:tcW w:w="1559" w:type="dxa"/>
            <w:tcBorders>
              <w:top w:val="nil"/>
              <w:bottom w:val="single" w:sz="4" w:space="0" w:color="auto"/>
            </w:tcBorders>
            <w:vAlign w:val="center"/>
          </w:tcPr>
          <w:p w14:paraId="72DF73B9" w14:textId="77777777" w:rsidR="00B05C8B" w:rsidRPr="00B50992" w:rsidDel="0072598B" w:rsidRDefault="00B05C8B" w:rsidP="00B05C8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0167764C" w14:textId="77777777" w:rsidR="00B05C8B" w:rsidRPr="00B50992" w:rsidRDefault="00B05C8B" w:rsidP="00B05C8B">
            <w:pPr>
              <w:keepNext/>
              <w:keepLines/>
              <w:spacing w:after="0"/>
              <w:jc w:val="center"/>
              <w:rPr>
                <w:rFonts w:ascii="Arial" w:hAnsi="Arial" w:cs="v5.0.0"/>
                <w:sz w:val="18"/>
                <w:lang w:eastAsia="zh-CN"/>
              </w:rPr>
            </w:pPr>
          </w:p>
        </w:tc>
      </w:tr>
      <w:tr w:rsidR="00B05C8B" w:rsidRPr="00B50992" w14:paraId="45475D01" w14:textId="77777777" w:rsidTr="009B1315">
        <w:trPr>
          <w:cantSplit/>
          <w:jc w:val="center"/>
        </w:trPr>
        <w:tc>
          <w:tcPr>
            <w:tcW w:w="8783" w:type="dxa"/>
            <w:gridSpan w:val="6"/>
            <w:tcBorders>
              <w:top w:val="single" w:sz="4" w:space="0" w:color="auto"/>
            </w:tcBorders>
            <w:vAlign w:val="center"/>
          </w:tcPr>
          <w:p w14:paraId="0E1B0D15" w14:textId="77777777" w:rsidR="00B05C8B" w:rsidRPr="00B50992" w:rsidRDefault="00B05C8B" w:rsidP="00B05C8B">
            <w:pPr>
              <w:keepNext/>
              <w:keepLines/>
              <w:spacing w:after="0"/>
              <w:ind w:left="851" w:hanging="851"/>
              <w:rPr>
                <w:rFonts w:ascii="Arial" w:hAnsi="Arial" w:cs="Arial"/>
                <w:sz w:val="18"/>
                <w:lang w:eastAsia="ko-KR"/>
              </w:rPr>
            </w:pPr>
            <w:r w:rsidRPr="00B50992">
              <w:rPr>
                <w:rFonts w:ascii="Arial" w:hAnsi="Arial"/>
                <w:sz w:val="18"/>
              </w:rPr>
              <w:t>Note</w:t>
            </w:r>
            <w:r w:rsidRPr="00B50992">
              <w:rPr>
                <w:rFonts w:ascii="Arial" w:eastAsia="SimSun" w:hAnsi="Arial" w:hint="eastAsia"/>
                <w:sz w:val="18"/>
                <w:lang w:val="en-US" w:eastAsia="zh-CN"/>
              </w:rPr>
              <w:t xml:space="preserve"> 1</w:t>
            </w:r>
            <w:r w:rsidRPr="00B50992">
              <w:rPr>
                <w:rFonts w:ascii="Arial" w:hAnsi="Arial"/>
                <w:sz w:val="18"/>
              </w:rPr>
              <w:t>:</w:t>
            </w:r>
            <w:r w:rsidRPr="00B50992">
              <w:rPr>
                <w:rFonts w:ascii="Arial" w:hAnsi="Arial"/>
                <w:sz w:val="18"/>
              </w:rPr>
              <w:tab/>
              <w:t xml:space="preserve">The wanted signal mean power is the power level of a single instance of the corresponding reference measurement channel. </w:t>
            </w:r>
            <w:r w:rsidRPr="00B50992">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50992">
              <w:rPr>
                <w:rFonts w:ascii="Arial" w:hAnsi="Arial" w:cs="Arial"/>
                <w:sz w:val="18"/>
                <w:lang w:eastAsia="ko-KR"/>
              </w:rPr>
              <w:t xml:space="preserve">, except for one instance that might overlap one other instance to cover the full </w:t>
            </w:r>
            <w:r w:rsidRPr="00B50992">
              <w:rPr>
                <w:rFonts w:ascii="Arial" w:hAnsi="Arial" w:cs="Arial"/>
                <w:i/>
                <w:sz w:val="18"/>
                <w:lang w:eastAsia="ko-KR"/>
              </w:rPr>
              <w:t>BS channel bandwidth</w:t>
            </w:r>
            <w:r w:rsidRPr="00B50992">
              <w:rPr>
                <w:rFonts w:ascii="Arial" w:hAnsi="Arial" w:cs="Arial"/>
                <w:sz w:val="18"/>
                <w:lang w:eastAsia="ko-KR"/>
              </w:rPr>
              <w:t>.</w:t>
            </w:r>
          </w:p>
          <w:p w14:paraId="3ED185D1" w14:textId="77777777" w:rsidR="00B05C8B" w:rsidRPr="00B50992" w:rsidRDefault="00B05C8B" w:rsidP="00B05C8B">
            <w:pPr>
              <w:keepNext/>
              <w:keepLines/>
              <w:spacing w:after="0"/>
              <w:ind w:left="851" w:hanging="851"/>
              <w:rPr>
                <w:rFonts w:ascii="Arial" w:hAnsi="Arial"/>
                <w:sz w:val="18"/>
              </w:rPr>
            </w:pPr>
            <w:r w:rsidRPr="00B50992">
              <w:rPr>
                <w:rFonts w:ascii="Arial" w:hAnsi="Arial"/>
                <w:sz w:val="18"/>
              </w:rPr>
              <w:t>Note</w:t>
            </w:r>
            <w:r w:rsidRPr="00B50992">
              <w:rPr>
                <w:rFonts w:ascii="Arial" w:eastAsia="SimSun" w:hAnsi="Arial" w:hint="eastAsia"/>
                <w:sz w:val="18"/>
                <w:lang w:val="en-US" w:eastAsia="zh-CN"/>
              </w:rPr>
              <w:t xml:space="preserve"> 2</w:t>
            </w:r>
            <w:r w:rsidRPr="00B50992">
              <w:rPr>
                <w:rFonts w:ascii="Arial" w:hAnsi="Arial"/>
                <w:sz w:val="18"/>
              </w:rPr>
              <w:t>:</w:t>
            </w:r>
            <w:r w:rsidRPr="00B50992">
              <w:rPr>
                <w:rFonts w:ascii="Arial" w:hAnsi="Arial"/>
                <w:sz w:val="18"/>
              </w:rPr>
              <w:tab/>
              <w:t xml:space="preserve">The wanted signal mean power is the power level of a single instance of the corresponding reference measurement channel. This requirement shall be met for each </w:t>
            </w:r>
            <w:r w:rsidRPr="00B50992">
              <w:rPr>
                <w:rFonts w:ascii="Arial" w:hAnsi="Arial" w:cs="Arial" w:hint="eastAsia"/>
                <w:sz w:val="18"/>
                <w:lang w:val="en-US" w:eastAsia="zh-CN"/>
              </w:rPr>
              <w:t>interleaved</w:t>
            </w:r>
            <w:r w:rsidRPr="00B50992">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B50992">
              <w:rPr>
                <w:rFonts w:ascii="Arial" w:hAnsi="Arial"/>
                <w:i/>
                <w:sz w:val="18"/>
              </w:rPr>
              <w:t>BS channel bandwidth</w:t>
            </w:r>
            <w:r w:rsidRPr="00B50992">
              <w:rPr>
                <w:rFonts w:ascii="Arial" w:hAnsi="Arial"/>
                <w:sz w:val="18"/>
              </w:rPr>
              <w:t>.</w:t>
            </w:r>
          </w:p>
          <w:p w14:paraId="07077CB2" w14:textId="77777777" w:rsidR="00B05C8B" w:rsidRPr="00B50992" w:rsidRDefault="00B05C8B" w:rsidP="00B05C8B">
            <w:pPr>
              <w:keepNext/>
              <w:keepLines/>
              <w:spacing w:after="0"/>
              <w:ind w:left="851" w:hanging="851"/>
              <w:rPr>
                <w:rFonts w:ascii="Arial" w:hAnsi="Arial" w:cs="Arial"/>
                <w:sz w:val="18"/>
                <w:lang w:eastAsia="ko-KR"/>
              </w:rPr>
            </w:pPr>
            <w:r w:rsidRPr="00B50992">
              <w:rPr>
                <w:rFonts w:ascii="Arial" w:hAnsi="Arial" w:cs="Arial"/>
                <w:sz w:val="18"/>
              </w:rPr>
              <w:t xml:space="preserve">Note </w:t>
            </w:r>
            <w:r w:rsidRPr="00B50992">
              <w:rPr>
                <w:rFonts w:ascii="Arial" w:eastAsia="SimSun" w:hAnsi="Arial" w:cs="Arial" w:hint="eastAsia"/>
                <w:sz w:val="18"/>
                <w:lang w:val="en-US" w:eastAsia="zh-CN"/>
              </w:rPr>
              <w:t>3</w:t>
            </w:r>
            <w:r w:rsidRPr="00B50992">
              <w:rPr>
                <w:rFonts w:ascii="Arial" w:hAnsi="Arial" w:cs="Arial"/>
                <w:sz w:val="18"/>
              </w:rPr>
              <w:t>:</w:t>
            </w:r>
            <w:r w:rsidRPr="00B50992">
              <w:rPr>
                <w:rFonts w:ascii="Arial" w:hAnsi="Arial" w:cs="Arial"/>
                <w:sz w:val="18"/>
              </w:rPr>
              <w:tab/>
            </w:r>
            <w:r w:rsidRPr="00B50992">
              <w:rPr>
                <w:rFonts w:ascii="Arial" w:eastAsia="SimSun" w:hAnsi="Arial" w:cs="Arial" w:hint="eastAsia"/>
                <w:sz w:val="18"/>
                <w:lang w:val="en-US" w:eastAsia="zh-CN"/>
              </w:rPr>
              <w:t>For 60kHz SCS reference measurement channel is reused from Table 7.3.2-3.</w:t>
            </w:r>
          </w:p>
        </w:tc>
      </w:tr>
    </w:tbl>
    <w:p w14:paraId="5DC7CCDF" w14:textId="77777777" w:rsidR="00B05C8B" w:rsidRPr="00B50992" w:rsidRDefault="00B05C8B" w:rsidP="00B05C8B"/>
    <w:p w14:paraId="550B7B39" w14:textId="77777777" w:rsidR="00B05C8B" w:rsidRPr="00B50992" w:rsidRDefault="00B05C8B" w:rsidP="00B05C8B">
      <w:pPr>
        <w:keepNext/>
        <w:keepLines/>
        <w:spacing w:before="60"/>
        <w:jc w:val="center"/>
        <w:rPr>
          <w:rFonts w:ascii="Arial" w:eastAsia="SimSun" w:hAnsi="Arial"/>
          <w:b/>
          <w:lang w:val="en-US" w:eastAsia="zh-CN"/>
        </w:rPr>
      </w:pPr>
      <w:r w:rsidRPr="00B50992">
        <w:rPr>
          <w:rFonts w:ascii="Arial" w:hAnsi="Arial"/>
          <w:b/>
        </w:rPr>
        <w:t>Table 7.3.2-3</w:t>
      </w:r>
      <w:r w:rsidRPr="00B50992">
        <w:rPr>
          <w:rFonts w:ascii="Arial" w:eastAsia="SimSun" w:hAnsi="Arial" w:hint="eastAsia"/>
          <w:b/>
          <w:lang w:val="en-US" w:eastAsia="zh-CN"/>
        </w:rPr>
        <w:t>d</w:t>
      </w:r>
      <w:r w:rsidRPr="00B50992">
        <w:rPr>
          <w:rFonts w:ascii="Arial" w:hAnsi="Arial"/>
          <w:b/>
        </w:rPr>
        <w:t>: Local Area BS dynamic range</w:t>
      </w:r>
      <w:r w:rsidRPr="00B50992">
        <w:rPr>
          <w:rFonts w:ascii="Arial" w:eastAsia="SimSun" w:hAnsi="Arial" w:hint="eastAsia"/>
          <w:b/>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5C8B" w:rsidRPr="00B50992" w14:paraId="5196941C" w14:textId="77777777" w:rsidTr="009B1315">
        <w:trPr>
          <w:cantSplit/>
          <w:jc w:val="center"/>
        </w:trPr>
        <w:tc>
          <w:tcPr>
            <w:tcW w:w="1559" w:type="dxa"/>
            <w:tcBorders>
              <w:bottom w:val="single" w:sz="4" w:space="0" w:color="auto"/>
            </w:tcBorders>
          </w:tcPr>
          <w:p w14:paraId="34832F58" w14:textId="77777777" w:rsidR="00B05C8B" w:rsidRPr="00B50992" w:rsidRDefault="00B05C8B" w:rsidP="00B05C8B">
            <w:pPr>
              <w:keepNext/>
              <w:keepLines/>
              <w:spacing w:after="0"/>
              <w:jc w:val="center"/>
              <w:rPr>
                <w:rFonts w:ascii="Arial" w:hAnsi="Arial"/>
                <w:b/>
                <w:sz w:val="18"/>
              </w:rPr>
            </w:pPr>
            <w:r w:rsidRPr="00B50992">
              <w:rPr>
                <w:rFonts w:ascii="Arial" w:hAnsi="Arial"/>
                <w:b/>
                <w:sz w:val="18"/>
              </w:rPr>
              <w:t>BS channel bandwidth (MHz)</w:t>
            </w:r>
          </w:p>
        </w:tc>
        <w:tc>
          <w:tcPr>
            <w:tcW w:w="1418" w:type="dxa"/>
          </w:tcPr>
          <w:p w14:paraId="27BC238E" w14:textId="77777777" w:rsidR="00B05C8B" w:rsidRPr="00B50992" w:rsidRDefault="00B05C8B" w:rsidP="00B05C8B">
            <w:pPr>
              <w:keepNext/>
              <w:keepLines/>
              <w:spacing w:after="0"/>
              <w:jc w:val="center"/>
              <w:rPr>
                <w:rFonts w:ascii="Arial" w:hAnsi="Arial"/>
                <w:b/>
                <w:sz w:val="18"/>
              </w:rPr>
            </w:pPr>
            <w:r w:rsidRPr="00B50992">
              <w:rPr>
                <w:rFonts w:ascii="Arial" w:hAnsi="Arial"/>
                <w:b/>
                <w:sz w:val="18"/>
                <w:lang w:eastAsia="zh-CN"/>
              </w:rPr>
              <w:t>Subcarrier spacing (kHz)</w:t>
            </w:r>
          </w:p>
        </w:tc>
        <w:tc>
          <w:tcPr>
            <w:tcW w:w="1417" w:type="dxa"/>
          </w:tcPr>
          <w:p w14:paraId="77ACB73B" w14:textId="77777777" w:rsidR="00B05C8B" w:rsidRPr="00B50992" w:rsidRDefault="00B05C8B" w:rsidP="00B05C8B">
            <w:pPr>
              <w:keepNext/>
              <w:keepLines/>
              <w:spacing w:after="0"/>
              <w:jc w:val="center"/>
              <w:rPr>
                <w:rFonts w:ascii="Arial" w:hAnsi="Arial"/>
                <w:b/>
                <w:sz w:val="18"/>
              </w:rPr>
            </w:pPr>
            <w:r w:rsidRPr="00B50992">
              <w:rPr>
                <w:rFonts w:ascii="Arial" w:hAnsi="Arial"/>
                <w:b/>
                <w:sz w:val="18"/>
              </w:rPr>
              <w:t>Reference measurement channel</w:t>
            </w:r>
          </w:p>
        </w:tc>
        <w:tc>
          <w:tcPr>
            <w:tcW w:w="1418" w:type="dxa"/>
          </w:tcPr>
          <w:p w14:paraId="37FE3890" w14:textId="77777777" w:rsidR="00B05C8B" w:rsidRPr="00B50992" w:rsidRDefault="00B05C8B" w:rsidP="00B05C8B">
            <w:pPr>
              <w:keepNext/>
              <w:keepLines/>
              <w:spacing w:after="0"/>
              <w:jc w:val="center"/>
              <w:rPr>
                <w:rFonts w:ascii="Arial" w:hAnsi="Arial"/>
                <w:b/>
                <w:sz w:val="18"/>
              </w:rPr>
            </w:pPr>
            <w:r w:rsidRPr="00B50992">
              <w:rPr>
                <w:rFonts w:ascii="Arial" w:hAnsi="Arial"/>
                <w:b/>
                <w:sz w:val="18"/>
              </w:rPr>
              <w:t>Wanted signal mean power (dBm)</w:t>
            </w:r>
          </w:p>
        </w:tc>
        <w:tc>
          <w:tcPr>
            <w:tcW w:w="1559" w:type="dxa"/>
            <w:tcBorders>
              <w:bottom w:val="single" w:sz="4" w:space="0" w:color="auto"/>
            </w:tcBorders>
          </w:tcPr>
          <w:p w14:paraId="2ECCB5F8" w14:textId="77777777" w:rsidR="00B05C8B" w:rsidRPr="00B50992" w:rsidRDefault="00B05C8B" w:rsidP="00B05C8B">
            <w:pPr>
              <w:keepNext/>
              <w:keepLines/>
              <w:spacing w:after="0"/>
              <w:jc w:val="center"/>
              <w:rPr>
                <w:rFonts w:ascii="Arial" w:hAnsi="Arial"/>
                <w:b/>
                <w:sz w:val="18"/>
                <w:vertAlign w:val="subscript"/>
              </w:rPr>
            </w:pPr>
            <w:r w:rsidRPr="00B50992">
              <w:rPr>
                <w:rFonts w:ascii="Arial" w:hAnsi="Arial"/>
                <w:b/>
                <w:sz w:val="18"/>
              </w:rPr>
              <w:t>Interfering signal mean power (dBm) / BW</w:t>
            </w:r>
            <w:r w:rsidRPr="00B50992">
              <w:rPr>
                <w:rFonts w:ascii="Arial" w:hAnsi="Arial"/>
                <w:b/>
                <w:sz w:val="18"/>
                <w:vertAlign w:val="subscript"/>
              </w:rPr>
              <w:t>Config</w:t>
            </w:r>
          </w:p>
        </w:tc>
        <w:tc>
          <w:tcPr>
            <w:tcW w:w="1412" w:type="dxa"/>
            <w:tcBorders>
              <w:bottom w:val="single" w:sz="4" w:space="0" w:color="auto"/>
            </w:tcBorders>
          </w:tcPr>
          <w:p w14:paraId="7E6DB3C5" w14:textId="77777777" w:rsidR="00B05C8B" w:rsidRPr="00B50992" w:rsidRDefault="00B05C8B" w:rsidP="00B05C8B">
            <w:pPr>
              <w:keepNext/>
              <w:keepLines/>
              <w:spacing w:after="0"/>
              <w:jc w:val="center"/>
              <w:rPr>
                <w:rFonts w:ascii="Arial" w:hAnsi="Arial"/>
                <w:b/>
                <w:sz w:val="18"/>
              </w:rPr>
            </w:pPr>
            <w:r w:rsidRPr="00B50992">
              <w:rPr>
                <w:rFonts w:ascii="Arial" w:hAnsi="Arial"/>
                <w:b/>
                <w:sz w:val="18"/>
              </w:rPr>
              <w:t>Type of interfering signal</w:t>
            </w:r>
          </w:p>
        </w:tc>
      </w:tr>
      <w:tr w:rsidR="00B05C8B" w:rsidRPr="00B50992" w14:paraId="03DC4AF8" w14:textId="77777777" w:rsidTr="009B1315">
        <w:trPr>
          <w:cantSplit/>
          <w:jc w:val="center"/>
        </w:trPr>
        <w:tc>
          <w:tcPr>
            <w:tcW w:w="1559" w:type="dxa"/>
            <w:tcBorders>
              <w:bottom w:val="nil"/>
            </w:tcBorders>
            <w:vAlign w:val="center"/>
          </w:tcPr>
          <w:p w14:paraId="18BCE6A4"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20</w:t>
            </w:r>
          </w:p>
        </w:tc>
        <w:tc>
          <w:tcPr>
            <w:tcW w:w="1418" w:type="dxa"/>
          </w:tcPr>
          <w:p w14:paraId="21E8EDB5"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15</w:t>
            </w:r>
          </w:p>
        </w:tc>
        <w:tc>
          <w:tcPr>
            <w:tcW w:w="1417" w:type="dxa"/>
            <w:vAlign w:val="center"/>
          </w:tcPr>
          <w:p w14:paraId="7FF40135"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418" w:type="dxa"/>
            <w:vAlign w:val="center"/>
          </w:tcPr>
          <w:p w14:paraId="4EDF40E5"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-55.5</w:t>
            </w:r>
          </w:p>
        </w:tc>
        <w:tc>
          <w:tcPr>
            <w:tcW w:w="1559" w:type="dxa"/>
            <w:tcBorders>
              <w:bottom w:val="nil"/>
            </w:tcBorders>
            <w:vAlign w:val="center"/>
          </w:tcPr>
          <w:p w14:paraId="65C967BB"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-67.2</w:t>
            </w:r>
          </w:p>
        </w:tc>
        <w:tc>
          <w:tcPr>
            <w:tcW w:w="1412" w:type="dxa"/>
            <w:tcBorders>
              <w:bottom w:val="nil"/>
            </w:tcBorders>
            <w:vAlign w:val="center"/>
          </w:tcPr>
          <w:p w14:paraId="7A9D6944"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71A9F2D1" w14:textId="77777777" w:rsidTr="009B1315">
        <w:trPr>
          <w:cantSplit/>
          <w:jc w:val="center"/>
        </w:trPr>
        <w:tc>
          <w:tcPr>
            <w:tcW w:w="1559" w:type="dxa"/>
            <w:tcBorders>
              <w:top w:val="nil"/>
              <w:bottom w:val="nil"/>
            </w:tcBorders>
            <w:vAlign w:val="center"/>
          </w:tcPr>
          <w:p w14:paraId="3534C9E9" w14:textId="77777777" w:rsidR="00B05C8B" w:rsidRPr="00B50992" w:rsidRDefault="00B05C8B" w:rsidP="00B05C8B">
            <w:pPr>
              <w:keepNext/>
              <w:keepLines/>
              <w:spacing w:after="0"/>
              <w:jc w:val="center"/>
              <w:rPr>
                <w:rFonts w:ascii="Arial" w:hAnsi="Arial"/>
                <w:sz w:val="18"/>
              </w:rPr>
            </w:pPr>
          </w:p>
        </w:tc>
        <w:tc>
          <w:tcPr>
            <w:tcW w:w="1418" w:type="dxa"/>
          </w:tcPr>
          <w:p w14:paraId="4532C3DD"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417" w:type="dxa"/>
            <w:vAlign w:val="center"/>
          </w:tcPr>
          <w:p w14:paraId="4790D56B"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1A584570"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-55.5</w:t>
            </w:r>
          </w:p>
        </w:tc>
        <w:tc>
          <w:tcPr>
            <w:tcW w:w="1559" w:type="dxa"/>
            <w:tcBorders>
              <w:top w:val="nil"/>
              <w:bottom w:val="nil"/>
            </w:tcBorders>
            <w:vAlign w:val="center"/>
          </w:tcPr>
          <w:p w14:paraId="476C8BD0"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2A3C9842" w14:textId="77777777" w:rsidR="00B05C8B" w:rsidRPr="00B50992" w:rsidRDefault="00B05C8B" w:rsidP="00B05C8B">
            <w:pPr>
              <w:keepNext/>
              <w:keepLines/>
              <w:spacing w:after="0"/>
              <w:jc w:val="center"/>
              <w:rPr>
                <w:rFonts w:ascii="Arial" w:hAnsi="Arial"/>
                <w:sz w:val="18"/>
              </w:rPr>
            </w:pPr>
          </w:p>
        </w:tc>
      </w:tr>
      <w:tr w:rsidR="00B05C8B" w:rsidRPr="00B50992" w14:paraId="57965770" w14:textId="77777777" w:rsidTr="009B1315">
        <w:trPr>
          <w:cantSplit/>
          <w:jc w:val="center"/>
        </w:trPr>
        <w:tc>
          <w:tcPr>
            <w:tcW w:w="1559" w:type="dxa"/>
            <w:tcBorders>
              <w:top w:val="nil"/>
              <w:bottom w:val="single" w:sz="4" w:space="0" w:color="auto"/>
            </w:tcBorders>
            <w:vAlign w:val="center"/>
          </w:tcPr>
          <w:p w14:paraId="1FD529C6" w14:textId="77777777" w:rsidR="00B05C8B" w:rsidRPr="00B50992" w:rsidRDefault="00B05C8B" w:rsidP="00B05C8B">
            <w:pPr>
              <w:keepNext/>
              <w:keepLines/>
              <w:spacing w:after="0"/>
              <w:jc w:val="center"/>
              <w:rPr>
                <w:rFonts w:ascii="Arial" w:hAnsi="Arial"/>
                <w:sz w:val="18"/>
              </w:rPr>
            </w:pPr>
          </w:p>
        </w:tc>
        <w:tc>
          <w:tcPr>
            <w:tcW w:w="1418" w:type="dxa"/>
          </w:tcPr>
          <w:p w14:paraId="4FB04F7F"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417" w:type="dxa"/>
            <w:vAlign w:val="center"/>
          </w:tcPr>
          <w:p w14:paraId="39E68850"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5C084259"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-55.8</w:t>
            </w:r>
          </w:p>
        </w:tc>
        <w:tc>
          <w:tcPr>
            <w:tcW w:w="1559" w:type="dxa"/>
            <w:tcBorders>
              <w:top w:val="nil"/>
              <w:bottom w:val="single" w:sz="4" w:space="0" w:color="auto"/>
            </w:tcBorders>
            <w:vAlign w:val="center"/>
          </w:tcPr>
          <w:p w14:paraId="43E62FA4"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70BE8236" w14:textId="77777777" w:rsidR="00B05C8B" w:rsidRPr="00B50992" w:rsidRDefault="00B05C8B" w:rsidP="00B05C8B">
            <w:pPr>
              <w:keepNext/>
              <w:keepLines/>
              <w:spacing w:after="0"/>
              <w:jc w:val="center"/>
              <w:rPr>
                <w:rFonts w:ascii="Arial" w:hAnsi="Arial"/>
                <w:sz w:val="18"/>
              </w:rPr>
            </w:pPr>
          </w:p>
        </w:tc>
      </w:tr>
      <w:tr w:rsidR="00B05C8B" w:rsidRPr="00B50992" w14:paraId="6B45DB2C" w14:textId="77777777" w:rsidTr="009B1315">
        <w:trPr>
          <w:cantSplit/>
          <w:jc w:val="center"/>
        </w:trPr>
        <w:tc>
          <w:tcPr>
            <w:tcW w:w="1559" w:type="dxa"/>
            <w:tcBorders>
              <w:bottom w:val="nil"/>
            </w:tcBorders>
            <w:vAlign w:val="center"/>
          </w:tcPr>
          <w:p w14:paraId="3DA54D69"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30</w:t>
            </w:r>
          </w:p>
        </w:tc>
        <w:tc>
          <w:tcPr>
            <w:tcW w:w="1418" w:type="dxa"/>
          </w:tcPr>
          <w:p w14:paraId="09979A4D"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15</w:t>
            </w:r>
          </w:p>
        </w:tc>
        <w:tc>
          <w:tcPr>
            <w:tcW w:w="1417" w:type="dxa"/>
            <w:vAlign w:val="center"/>
          </w:tcPr>
          <w:p w14:paraId="180737B1"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418" w:type="dxa"/>
            <w:vAlign w:val="center"/>
          </w:tcPr>
          <w:p w14:paraId="67F05239"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-55.5</w:t>
            </w:r>
          </w:p>
        </w:tc>
        <w:tc>
          <w:tcPr>
            <w:tcW w:w="1559" w:type="dxa"/>
            <w:tcBorders>
              <w:bottom w:val="nil"/>
            </w:tcBorders>
            <w:vAlign w:val="center"/>
          </w:tcPr>
          <w:p w14:paraId="098F3525"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-65.4</w:t>
            </w:r>
          </w:p>
        </w:tc>
        <w:tc>
          <w:tcPr>
            <w:tcW w:w="1412" w:type="dxa"/>
            <w:tcBorders>
              <w:bottom w:val="nil"/>
            </w:tcBorders>
            <w:vAlign w:val="center"/>
          </w:tcPr>
          <w:p w14:paraId="55F67726"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286E03E5" w14:textId="77777777" w:rsidTr="009B1315">
        <w:trPr>
          <w:cantSplit/>
          <w:jc w:val="center"/>
        </w:trPr>
        <w:tc>
          <w:tcPr>
            <w:tcW w:w="1559" w:type="dxa"/>
            <w:tcBorders>
              <w:top w:val="nil"/>
              <w:bottom w:val="nil"/>
            </w:tcBorders>
            <w:vAlign w:val="center"/>
          </w:tcPr>
          <w:p w14:paraId="71F6162D" w14:textId="77777777" w:rsidR="00B05C8B" w:rsidRPr="00B50992" w:rsidRDefault="00B05C8B" w:rsidP="00B05C8B">
            <w:pPr>
              <w:keepNext/>
              <w:keepLines/>
              <w:spacing w:after="0"/>
              <w:jc w:val="center"/>
              <w:rPr>
                <w:rFonts w:ascii="Arial" w:hAnsi="Arial"/>
                <w:sz w:val="18"/>
              </w:rPr>
            </w:pPr>
          </w:p>
        </w:tc>
        <w:tc>
          <w:tcPr>
            <w:tcW w:w="1418" w:type="dxa"/>
          </w:tcPr>
          <w:p w14:paraId="08BDAB78"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417" w:type="dxa"/>
            <w:vAlign w:val="center"/>
          </w:tcPr>
          <w:p w14:paraId="6F67DC74"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7E814160"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-55.5</w:t>
            </w:r>
          </w:p>
        </w:tc>
        <w:tc>
          <w:tcPr>
            <w:tcW w:w="1559" w:type="dxa"/>
            <w:tcBorders>
              <w:top w:val="nil"/>
              <w:bottom w:val="nil"/>
            </w:tcBorders>
            <w:vAlign w:val="center"/>
          </w:tcPr>
          <w:p w14:paraId="3FB60E2A"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464A38B3" w14:textId="77777777" w:rsidR="00B05C8B" w:rsidRPr="00B50992" w:rsidRDefault="00B05C8B" w:rsidP="00B05C8B">
            <w:pPr>
              <w:keepNext/>
              <w:keepLines/>
              <w:spacing w:after="0"/>
              <w:jc w:val="center"/>
              <w:rPr>
                <w:rFonts w:ascii="Arial" w:hAnsi="Arial"/>
                <w:sz w:val="18"/>
              </w:rPr>
            </w:pPr>
          </w:p>
        </w:tc>
      </w:tr>
      <w:tr w:rsidR="00B05C8B" w:rsidRPr="00B50992" w14:paraId="4BAB4D9E" w14:textId="77777777" w:rsidTr="009B1315">
        <w:trPr>
          <w:cantSplit/>
          <w:jc w:val="center"/>
        </w:trPr>
        <w:tc>
          <w:tcPr>
            <w:tcW w:w="1559" w:type="dxa"/>
            <w:tcBorders>
              <w:top w:val="nil"/>
              <w:bottom w:val="single" w:sz="4" w:space="0" w:color="auto"/>
            </w:tcBorders>
            <w:vAlign w:val="center"/>
          </w:tcPr>
          <w:p w14:paraId="1F982C01" w14:textId="77777777" w:rsidR="00B05C8B" w:rsidRPr="00B50992" w:rsidRDefault="00B05C8B" w:rsidP="00B05C8B">
            <w:pPr>
              <w:keepNext/>
              <w:keepLines/>
              <w:spacing w:after="0"/>
              <w:jc w:val="center"/>
              <w:rPr>
                <w:rFonts w:ascii="Arial" w:hAnsi="Arial"/>
                <w:sz w:val="18"/>
              </w:rPr>
            </w:pPr>
          </w:p>
        </w:tc>
        <w:tc>
          <w:tcPr>
            <w:tcW w:w="1418" w:type="dxa"/>
          </w:tcPr>
          <w:p w14:paraId="2BDCE49A"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417" w:type="dxa"/>
            <w:vAlign w:val="center"/>
          </w:tcPr>
          <w:p w14:paraId="543AB14D"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6AB0AA24"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-55.8</w:t>
            </w:r>
          </w:p>
        </w:tc>
        <w:tc>
          <w:tcPr>
            <w:tcW w:w="1559" w:type="dxa"/>
            <w:tcBorders>
              <w:top w:val="nil"/>
              <w:bottom w:val="single" w:sz="4" w:space="0" w:color="auto"/>
            </w:tcBorders>
            <w:vAlign w:val="center"/>
          </w:tcPr>
          <w:p w14:paraId="167C18BF"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31CE1FEB" w14:textId="77777777" w:rsidR="00B05C8B" w:rsidRPr="00B50992" w:rsidRDefault="00B05C8B" w:rsidP="00B05C8B">
            <w:pPr>
              <w:keepNext/>
              <w:keepLines/>
              <w:spacing w:after="0"/>
              <w:jc w:val="center"/>
              <w:rPr>
                <w:rFonts w:ascii="Arial" w:hAnsi="Arial"/>
                <w:sz w:val="18"/>
              </w:rPr>
            </w:pPr>
          </w:p>
        </w:tc>
      </w:tr>
      <w:tr w:rsidR="00B05C8B" w:rsidRPr="00B50992" w14:paraId="4FDDB87E" w14:textId="77777777" w:rsidTr="009B1315">
        <w:trPr>
          <w:cantSplit/>
          <w:jc w:val="center"/>
        </w:trPr>
        <w:tc>
          <w:tcPr>
            <w:tcW w:w="1559" w:type="dxa"/>
            <w:tcBorders>
              <w:bottom w:val="nil"/>
            </w:tcBorders>
            <w:vAlign w:val="center"/>
          </w:tcPr>
          <w:p w14:paraId="05CD78AC"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40</w:t>
            </w:r>
          </w:p>
        </w:tc>
        <w:tc>
          <w:tcPr>
            <w:tcW w:w="1418" w:type="dxa"/>
          </w:tcPr>
          <w:p w14:paraId="369B22E5"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15</w:t>
            </w:r>
          </w:p>
        </w:tc>
        <w:tc>
          <w:tcPr>
            <w:tcW w:w="1417" w:type="dxa"/>
            <w:vAlign w:val="center"/>
          </w:tcPr>
          <w:p w14:paraId="78967ECF"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418" w:type="dxa"/>
            <w:vAlign w:val="center"/>
          </w:tcPr>
          <w:p w14:paraId="408BC050"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-55.5</w:t>
            </w:r>
          </w:p>
        </w:tc>
        <w:tc>
          <w:tcPr>
            <w:tcW w:w="1559" w:type="dxa"/>
            <w:tcBorders>
              <w:bottom w:val="nil"/>
            </w:tcBorders>
            <w:vAlign w:val="center"/>
          </w:tcPr>
          <w:p w14:paraId="4C5D934E"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-64.1</w:t>
            </w:r>
          </w:p>
        </w:tc>
        <w:tc>
          <w:tcPr>
            <w:tcW w:w="1412" w:type="dxa"/>
            <w:tcBorders>
              <w:bottom w:val="nil"/>
            </w:tcBorders>
            <w:vAlign w:val="center"/>
          </w:tcPr>
          <w:p w14:paraId="3CE8F3CC"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56A73E8A" w14:textId="77777777" w:rsidTr="009B1315">
        <w:trPr>
          <w:cantSplit/>
          <w:jc w:val="center"/>
        </w:trPr>
        <w:tc>
          <w:tcPr>
            <w:tcW w:w="1559" w:type="dxa"/>
            <w:tcBorders>
              <w:top w:val="nil"/>
              <w:bottom w:val="nil"/>
            </w:tcBorders>
            <w:vAlign w:val="center"/>
          </w:tcPr>
          <w:p w14:paraId="07FB9C62" w14:textId="77777777" w:rsidR="00B05C8B" w:rsidRPr="00B50992" w:rsidRDefault="00B05C8B" w:rsidP="00B05C8B">
            <w:pPr>
              <w:keepNext/>
              <w:keepLines/>
              <w:spacing w:after="0"/>
              <w:jc w:val="center"/>
              <w:rPr>
                <w:rFonts w:ascii="Arial" w:hAnsi="Arial"/>
                <w:sz w:val="18"/>
              </w:rPr>
            </w:pPr>
          </w:p>
        </w:tc>
        <w:tc>
          <w:tcPr>
            <w:tcW w:w="1418" w:type="dxa"/>
          </w:tcPr>
          <w:p w14:paraId="5AAB1093"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417" w:type="dxa"/>
            <w:vAlign w:val="center"/>
          </w:tcPr>
          <w:p w14:paraId="6FA7C159"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11B16D65"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-55.5</w:t>
            </w:r>
          </w:p>
        </w:tc>
        <w:tc>
          <w:tcPr>
            <w:tcW w:w="1559" w:type="dxa"/>
            <w:tcBorders>
              <w:top w:val="nil"/>
              <w:bottom w:val="nil"/>
            </w:tcBorders>
            <w:vAlign w:val="center"/>
          </w:tcPr>
          <w:p w14:paraId="5EBE6B1F"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4A205D47" w14:textId="77777777" w:rsidR="00B05C8B" w:rsidRPr="00B50992" w:rsidRDefault="00B05C8B" w:rsidP="00B05C8B">
            <w:pPr>
              <w:keepNext/>
              <w:keepLines/>
              <w:spacing w:after="0"/>
              <w:jc w:val="center"/>
              <w:rPr>
                <w:rFonts w:ascii="Arial" w:hAnsi="Arial"/>
                <w:sz w:val="18"/>
              </w:rPr>
            </w:pPr>
          </w:p>
        </w:tc>
      </w:tr>
      <w:tr w:rsidR="00B05C8B" w:rsidRPr="00B50992" w14:paraId="2CD80300" w14:textId="77777777" w:rsidTr="009B1315">
        <w:trPr>
          <w:cantSplit/>
          <w:jc w:val="center"/>
        </w:trPr>
        <w:tc>
          <w:tcPr>
            <w:tcW w:w="1559" w:type="dxa"/>
            <w:tcBorders>
              <w:top w:val="nil"/>
              <w:bottom w:val="single" w:sz="4" w:space="0" w:color="auto"/>
            </w:tcBorders>
            <w:vAlign w:val="center"/>
          </w:tcPr>
          <w:p w14:paraId="6917147D" w14:textId="77777777" w:rsidR="00B05C8B" w:rsidRPr="00B50992" w:rsidRDefault="00B05C8B" w:rsidP="00B05C8B">
            <w:pPr>
              <w:keepNext/>
              <w:keepLines/>
              <w:spacing w:after="0"/>
              <w:jc w:val="center"/>
              <w:rPr>
                <w:rFonts w:ascii="Arial" w:hAnsi="Arial"/>
                <w:sz w:val="18"/>
              </w:rPr>
            </w:pPr>
          </w:p>
        </w:tc>
        <w:tc>
          <w:tcPr>
            <w:tcW w:w="1418" w:type="dxa"/>
          </w:tcPr>
          <w:p w14:paraId="3579EFE1"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417" w:type="dxa"/>
            <w:vAlign w:val="center"/>
          </w:tcPr>
          <w:p w14:paraId="21F456DE"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35B54B1B"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-55.8</w:t>
            </w:r>
          </w:p>
        </w:tc>
        <w:tc>
          <w:tcPr>
            <w:tcW w:w="1559" w:type="dxa"/>
            <w:tcBorders>
              <w:top w:val="nil"/>
              <w:bottom w:val="single" w:sz="4" w:space="0" w:color="auto"/>
            </w:tcBorders>
            <w:vAlign w:val="center"/>
          </w:tcPr>
          <w:p w14:paraId="070F1717"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68F57D62" w14:textId="77777777" w:rsidR="00B05C8B" w:rsidRPr="00B50992" w:rsidRDefault="00B05C8B" w:rsidP="00B05C8B">
            <w:pPr>
              <w:keepNext/>
              <w:keepLines/>
              <w:spacing w:after="0"/>
              <w:jc w:val="center"/>
              <w:rPr>
                <w:rFonts w:ascii="Arial" w:hAnsi="Arial"/>
                <w:sz w:val="18"/>
              </w:rPr>
            </w:pPr>
          </w:p>
        </w:tc>
      </w:tr>
      <w:tr w:rsidR="00B05C8B" w:rsidRPr="00B50992" w14:paraId="56C4C64A" w14:textId="77777777" w:rsidTr="009B1315">
        <w:trPr>
          <w:cantSplit/>
          <w:jc w:val="center"/>
        </w:trPr>
        <w:tc>
          <w:tcPr>
            <w:tcW w:w="1559" w:type="dxa"/>
            <w:tcBorders>
              <w:bottom w:val="nil"/>
            </w:tcBorders>
            <w:vAlign w:val="center"/>
          </w:tcPr>
          <w:p w14:paraId="75F7EE23"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50</w:t>
            </w:r>
          </w:p>
        </w:tc>
        <w:tc>
          <w:tcPr>
            <w:tcW w:w="1418" w:type="dxa"/>
          </w:tcPr>
          <w:p w14:paraId="4377BE6F"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15</w:t>
            </w:r>
          </w:p>
        </w:tc>
        <w:tc>
          <w:tcPr>
            <w:tcW w:w="1417" w:type="dxa"/>
            <w:vAlign w:val="center"/>
          </w:tcPr>
          <w:p w14:paraId="63D17CC4"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G-FR1-A2-4</w:t>
            </w:r>
          </w:p>
        </w:tc>
        <w:tc>
          <w:tcPr>
            <w:tcW w:w="1418" w:type="dxa"/>
            <w:vAlign w:val="center"/>
          </w:tcPr>
          <w:p w14:paraId="76AC603D"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-55.5</w:t>
            </w:r>
          </w:p>
        </w:tc>
        <w:tc>
          <w:tcPr>
            <w:tcW w:w="1559" w:type="dxa"/>
            <w:tcBorders>
              <w:bottom w:val="nil"/>
            </w:tcBorders>
            <w:vAlign w:val="center"/>
          </w:tcPr>
          <w:p w14:paraId="4DF4F9B9"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-63.1</w:t>
            </w:r>
          </w:p>
        </w:tc>
        <w:tc>
          <w:tcPr>
            <w:tcW w:w="1412" w:type="dxa"/>
            <w:tcBorders>
              <w:bottom w:val="nil"/>
            </w:tcBorders>
            <w:vAlign w:val="center"/>
          </w:tcPr>
          <w:p w14:paraId="4A1D07E5"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18892861" w14:textId="77777777" w:rsidTr="009B1315">
        <w:trPr>
          <w:cantSplit/>
          <w:jc w:val="center"/>
        </w:trPr>
        <w:tc>
          <w:tcPr>
            <w:tcW w:w="1559" w:type="dxa"/>
            <w:tcBorders>
              <w:top w:val="nil"/>
              <w:bottom w:val="nil"/>
            </w:tcBorders>
            <w:vAlign w:val="center"/>
          </w:tcPr>
          <w:p w14:paraId="55F7E683" w14:textId="77777777" w:rsidR="00B05C8B" w:rsidRPr="00B50992" w:rsidRDefault="00B05C8B" w:rsidP="00B05C8B">
            <w:pPr>
              <w:keepNext/>
              <w:keepLines/>
              <w:spacing w:after="0"/>
              <w:jc w:val="center"/>
              <w:rPr>
                <w:rFonts w:ascii="Arial" w:hAnsi="Arial"/>
                <w:sz w:val="18"/>
              </w:rPr>
            </w:pPr>
          </w:p>
        </w:tc>
        <w:tc>
          <w:tcPr>
            <w:tcW w:w="1418" w:type="dxa"/>
          </w:tcPr>
          <w:p w14:paraId="2253236E"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417" w:type="dxa"/>
            <w:vAlign w:val="center"/>
          </w:tcPr>
          <w:p w14:paraId="6A8305C1"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3F80B24D"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-55.5</w:t>
            </w:r>
          </w:p>
        </w:tc>
        <w:tc>
          <w:tcPr>
            <w:tcW w:w="1559" w:type="dxa"/>
            <w:tcBorders>
              <w:top w:val="nil"/>
              <w:bottom w:val="nil"/>
            </w:tcBorders>
            <w:vAlign w:val="center"/>
          </w:tcPr>
          <w:p w14:paraId="4745111C" w14:textId="77777777" w:rsidR="00B05C8B" w:rsidRPr="00B50992"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3FAE308B" w14:textId="77777777" w:rsidR="00B05C8B" w:rsidRPr="00B50992" w:rsidRDefault="00B05C8B" w:rsidP="00B05C8B">
            <w:pPr>
              <w:keepNext/>
              <w:keepLines/>
              <w:spacing w:after="0"/>
              <w:jc w:val="center"/>
              <w:rPr>
                <w:rFonts w:ascii="Arial" w:hAnsi="Arial"/>
                <w:sz w:val="18"/>
              </w:rPr>
            </w:pPr>
          </w:p>
        </w:tc>
      </w:tr>
      <w:tr w:rsidR="00B05C8B" w:rsidRPr="00B50992" w14:paraId="68C0B827" w14:textId="77777777" w:rsidTr="009B1315">
        <w:trPr>
          <w:cantSplit/>
          <w:jc w:val="center"/>
        </w:trPr>
        <w:tc>
          <w:tcPr>
            <w:tcW w:w="1559" w:type="dxa"/>
            <w:tcBorders>
              <w:top w:val="nil"/>
              <w:bottom w:val="single" w:sz="4" w:space="0" w:color="auto"/>
            </w:tcBorders>
            <w:vAlign w:val="center"/>
          </w:tcPr>
          <w:p w14:paraId="60DEC995" w14:textId="77777777" w:rsidR="00B05C8B" w:rsidRPr="00B50992" w:rsidRDefault="00B05C8B" w:rsidP="00B05C8B">
            <w:pPr>
              <w:keepNext/>
              <w:keepLines/>
              <w:spacing w:after="0"/>
              <w:jc w:val="center"/>
              <w:rPr>
                <w:rFonts w:ascii="Arial" w:hAnsi="Arial"/>
                <w:sz w:val="18"/>
              </w:rPr>
            </w:pPr>
          </w:p>
        </w:tc>
        <w:tc>
          <w:tcPr>
            <w:tcW w:w="1418" w:type="dxa"/>
          </w:tcPr>
          <w:p w14:paraId="5DE849BF"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417" w:type="dxa"/>
            <w:vAlign w:val="center"/>
          </w:tcPr>
          <w:p w14:paraId="3361FE74"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516B685A"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-55.8</w:t>
            </w:r>
          </w:p>
        </w:tc>
        <w:tc>
          <w:tcPr>
            <w:tcW w:w="1559" w:type="dxa"/>
            <w:tcBorders>
              <w:top w:val="nil"/>
              <w:bottom w:val="single" w:sz="4" w:space="0" w:color="auto"/>
            </w:tcBorders>
            <w:vAlign w:val="center"/>
          </w:tcPr>
          <w:p w14:paraId="208F3816"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31677358" w14:textId="77777777" w:rsidR="00B05C8B" w:rsidRPr="00B50992" w:rsidRDefault="00B05C8B" w:rsidP="00B05C8B">
            <w:pPr>
              <w:keepNext/>
              <w:keepLines/>
              <w:spacing w:after="0"/>
              <w:jc w:val="center"/>
              <w:rPr>
                <w:rFonts w:ascii="Arial" w:hAnsi="Arial"/>
                <w:sz w:val="18"/>
              </w:rPr>
            </w:pPr>
          </w:p>
        </w:tc>
      </w:tr>
      <w:tr w:rsidR="00B05C8B" w:rsidRPr="00B50992" w14:paraId="098BF3B0" w14:textId="77777777" w:rsidTr="009B1315">
        <w:trPr>
          <w:cantSplit/>
          <w:jc w:val="center"/>
        </w:trPr>
        <w:tc>
          <w:tcPr>
            <w:tcW w:w="1559" w:type="dxa"/>
            <w:tcBorders>
              <w:bottom w:val="nil"/>
            </w:tcBorders>
            <w:vAlign w:val="center"/>
          </w:tcPr>
          <w:p w14:paraId="4465B16B"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60</w:t>
            </w:r>
          </w:p>
        </w:tc>
        <w:tc>
          <w:tcPr>
            <w:tcW w:w="1418" w:type="dxa"/>
          </w:tcPr>
          <w:p w14:paraId="0C543C60"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417" w:type="dxa"/>
            <w:vAlign w:val="center"/>
          </w:tcPr>
          <w:p w14:paraId="169CF4F0"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1E6D484C"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-55.5</w:t>
            </w:r>
          </w:p>
        </w:tc>
        <w:tc>
          <w:tcPr>
            <w:tcW w:w="1559" w:type="dxa"/>
            <w:tcBorders>
              <w:bottom w:val="nil"/>
            </w:tcBorders>
            <w:vAlign w:val="center"/>
          </w:tcPr>
          <w:p w14:paraId="617B4C6C"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-62.3</w:t>
            </w:r>
          </w:p>
        </w:tc>
        <w:tc>
          <w:tcPr>
            <w:tcW w:w="1412" w:type="dxa"/>
            <w:tcBorders>
              <w:bottom w:val="nil"/>
            </w:tcBorders>
            <w:vAlign w:val="center"/>
          </w:tcPr>
          <w:p w14:paraId="522FA9A5"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3E4DC8EF" w14:textId="77777777" w:rsidTr="009B1315">
        <w:trPr>
          <w:cantSplit/>
          <w:jc w:val="center"/>
        </w:trPr>
        <w:tc>
          <w:tcPr>
            <w:tcW w:w="1559" w:type="dxa"/>
            <w:tcBorders>
              <w:top w:val="nil"/>
              <w:bottom w:val="single" w:sz="4" w:space="0" w:color="auto"/>
            </w:tcBorders>
            <w:vAlign w:val="center"/>
          </w:tcPr>
          <w:p w14:paraId="59106B1F" w14:textId="77777777" w:rsidR="00B05C8B" w:rsidRPr="00B50992" w:rsidRDefault="00B05C8B" w:rsidP="00B05C8B">
            <w:pPr>
              <w:keepNext/>
              <w:keepLines/>
              <w:spacing w:after="0"/>
              <w:jc w:val="center"/>
              <w:rPr>
                <w:rFonts w:ascii="Arial" w:hAnsi="Arial"/>
                <w:sz w:val="18"/>
              </w:rPr>
            </w:pPr>
          </w:p>
        </w:tc>
        <w:tc>
          <w:tcPr>
            <w:tcW w:w="1418" w:type="dxa"/>
          </w:tcPr>
          <w:p w14:paraId="65EA6957"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417" w:type="dxa"/>
            <w:vAlign w:val="center"/>
          </w:tcPr>
          <w:p w14:paraId="6CD809B7"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36F9ACE3"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-55.8</w:t>
            </w:r>
          </w:p>
        </w:tc>
        <w:tc>
          <w:tcPr>
            <w:tcW w:w="1559" w:type="dxa"/>
            <w:tcBorders>
              <w:top w:val="nil"/>
              <w:bottom w:val="single" w:sz="4" w:space="0" w:color="auto"/>
            </w:tcBorders>
            <w:vAlign w:val="center"/>
          </w:tcPr>
          <w:p w14:paraId="236A609A"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4308A925" w14:textId="77777777" w:rsidR="00B05C8B" w:rsidRPr="00B50992" w:rsidRDefault="00B05C8B" w:rsidP="00B05C8B">
            <w:pPr>
              <w:keepNext/>
              <w:keepLines/>
              <w:spacing w:after="0"/>
              <w:jc w:val="center"/>
              <w:rPr>
                <w:rFonts w:ascii="Arial" w:hAnsi="Arial"/>
                <w:sz w:val="18"/>
              </w:rPr>
            </w:pPr>
          </w:p>
        </w:tc>
      </w:tr>
      <w:tr w:rsidR="00B05C8B" w:rsidRPr="00B50992" w14:paraId="5CA3D4B2" w14:textId="77777777" w:rsidTr="009B1315">
        <w:trPr>
          <w:cantSplit/>
          <w:jc w:val="center"/>
        </w:trPr>
        <w:tc>
          <w:tcPr>
            <w:tcW w:w="1559" w:type="dxa"/>
            <w:tcBorders>
              <w:bottom w:val="nil"/>
            </w:tcBorders>
            <w:vAlign w:val="center"/>
          </w:tcPr>
          <w:p w14:paraId="49224028"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70</w:t>
            </w:r>
          </w:p>
        </w:tc>
        <w:tc>
          <w:tcPr>
            <w:tcW w:w="1418" w:type="dxa"/>
          </w:tcPr>
          <w:p w14:paraId="42041560"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417" w:type="dxa"/>
            <w:vAlign w:val="center"/>
          </w:tcPr>
          <w:p w14:paraId="31B4CB5C"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7FEA46D5"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-55.5</w:t>
            </w:r>
          </w:p>
        </w:tc>
        <w:tc>
          <w:tcPr>
            <w:tcW w:w="1559" w:type="dxa"/>
            <w:tcBorders>
              <w:bottom w:val="nil"/>
            </w:tcBorders>
            <w:vAlign w:val="center"/>
          </w:tcPr>
          <w:p w14:paraId="59AC6558"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-61.7</w:t>
            </w:r>
          </w:p>
        </w:tc>
        <w:tc>
          <w:tcPr>
            <w:tcW w:w="1412" w:type="dxa"/>
            <w:tcBorders>
              <w:bottom w:val="nil"/>
            </w:tcBorders>
            <w:vAlign w:val="center"/>
          </w:tcPr>
          <w:p w14:paraId="45B8C67F"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0069F113" w14:textId="77777777" w:rsidTr="009B1315">
        <w:trPr>
          <w:cantSplit/>
          <w:jc w:val="center"/>
        </w:trPr>
        <w:tc>
          <w:tcPr>
            <w:tcW w:w="1559" w:type="dxa"/>
            <w:tcBorders>
              <w:top w:val="nil"/>
              <w:bottom w:val="single" w:sz="4" w:space="0" w:color="auto"/>
            </w:tcBorders>
            <w:vAlign w:val="center"/>
          </w:tcPr>
          <w:p w14:paraId="14239359" w14:textId="77777777" w:rsidR="00B05C8B" w:rsidRPr="00B50992" w:rsidRDefault="00B05C8B" w:rsidP="00B05C8B">
            <w:pPr>
              <w:keepNext/>
              <w:keepLines/>
              <w:spacing w:after="0"/>
              <w:jc w:val="center"/>
              <w:rPr>
                <w:rFonts w:ascii="Arial" w:hAnsi="Arial"/>
                <w:sz w:val="18"/>
              </w:rPr>
            </w:pPr>
          </w:p>
        </w:tc>
        <w:tc>
          <w:tcPr>
            <w:tcW w:w="1418" w:type="dxa"/>
          </w:tcPr>
          <w:p w14:paraId="33D87947"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417" w:type="dxa"/>
            <w:vAlign w:val="center"/>
          </w:tcPr>
          <w:p w14:paraId="12B15843"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3893B00C"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-55.8</w:t>
            </w:r>
          </w:p>
        </w:tc>
        <w:tc>
          <w:tcPr>
            <w:tcW w:w="1559" w:type="dxa"/>
            <w:tcBorders>
              <w:top w:val="nil"/>
              <w:bottom w:val="single" w:sz="4" w:space="0" w:color="auto"/>
            </w:tcBorders>
            <w:vAlign w:val="center"/>
          </w:tcPr>
          <w:p w14:paraId="14D58E8F"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5FCAC164" w14:textId="77777777" w:rsidR="00B05C8B" w:rsidRPr="00B50992" w:rsidRDefault="00B05C8B" w:rsidP="00B05C8B">
            <w:pPr>
              <w:keepNext/>
              <w:keepLines/>
              <w:spacing w:after="0"/>
              <w:jc w:val="center"/>
              <w:rPr>
                <w:rFonts w:ascii="Arial" w:hAnsi="Arial"/>
                <w:sz w:val="18"/>
              </w:rPr>
            </w:pPr>
          </w:p>
        </w:tc>
      </w:tr>
      <w:tr w:rsidR="00B05C8B" w:rsidRPr="00B50992" w14:paraId="56B6D974" w14:textId="77777777" w:rsidTr="009B1315">
        <w:trPr>
          <w:cantSplit/>
          <w:jc w:val="center"/>
        </w:trPr>
        <w:tc>
          <w:tcPr>
            <w:tcW w:w="1559" w:type="dxa"/>
            <w:tcBorders>
              <w:bottom w:val="nil"/>
            </w:tcBorders>
            <w:vAlign w:val="center"/>
          </w:tcPr>
          <w:p w14:paraId="7B520DE9"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80</w:t>
            </w:r>
          </w:p>
        </w:tc>
        <w:tc>
          <w:tcPr>
            <w:tcW w:w="1418" w:type="dxa"/>
          </w:tcPr>
          <w:p w14:paraId="15ECA3B4"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417" w:type="dxa"/>
            <w:vAlign w:val="center"/>
          </w:tcPr>
          <w:p w14:paraId="3250DC3A"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631D5A82"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-55.5</w:t>
            </w:r>
          </w:p>
        </w:tc>
        <w:tc>
          <w:tcPr>
            <w:tcW w:w="1559" w:type="dxa"/>
            <w:tcBorders>
              <w:bottom w:val="nil"/>
            </w:tcBorders>
            <w:vAlign w:val="center"/>
          </w:tcPr>
          <w:p w14:paraId="78262B54"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-61.1</w:t>
            </w:r>
          </w:p>
        </w:tc>
        <w:tc>
          <w:tcPr>
            <w:tcW w:w="1412" w:type="dxa"/>
            <w:tcBorders>
              <w:bottom w:val="nil"/>
            </w:tcBorders>
            <w:vAlign w:val="center"/>
          </w:tcPr>
          <w:p w14:paraId="6B592A40"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1EB24A2C" w14:textId="77777777" w:rsidTr="009B1315">
        <w:trPr>
          <w:cantSplit/>
          <w:jc w:val="center"/>
        </w:trPr>
        <w:tc>
          <w:tcPr>
            <w:tcW w:w="1559" w:type="dxa"/>
            <w:tcBorders>
              <w:top w:val="nil"/>
              <w:bottom w:val="single" w:sz="4" w:space="0" w:color="auto"/>
            </w:tcBorders>
            <w:vAlign w:val="center"/>
          </w:tcPr>
          <w:p w14:paraId="3FC108E3" w14:textId="77777777" w:rsidR="00B05C8B" w:rsidRPr="00B50992" w:rsidRDefault="00B05C8B" w:rsidP="00B05C8B">
            <w:pPr>
              <w:keepNext/>
              <w:keepLines/>
              <w:spacing w:after="0"/>
              <w:jc w:val="center"/>
              <w:rPr>
                <w:rFonts w:ascii="Arial" w:hAnsi="Arial"/>
                <w:sz w:val="18"/>
              </w:rPr>
            </w:pPr>
          </w:p>
        </w:tc>
        <w:tc>
          <w:tcPr>
            <w:tcW w:w="1418" w:type="dxa"/>
          </w:tcPr>
          <w:p w14:paraId="6B7ECCD2"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417" w:type="dxa"/>
            <w:vAlign w:val="center"/>
          </w:tcPr>
          <w:p w14:paraId="7A8484C1"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48E5D2AE"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-55.8</w:t>
            </w:r>
          </w:p>
        </w:tc>
        <w:tc>
          <w:tcPr>
            <w:tcW w:w="1559" w:type="dxa"/>
            <w:tcBorders>
              <w:top w:val="nil"/>
              <w:bottom w:val="single" w:sz="4" w:space="0" w:color="auto"/>
            </w:tcBorders>
            <w:vAlign w:val="center"/>
          </w:tcPr>
          <w:p w14:paraId="33D02CB6"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5450113E" w14:textId="77777777" w:rsidR="00B05C8B" w:rsidRPr="00B50992" w:rsidRDefault="00B05C8B" w:rsidP="00B05C8B">
            <w:pPr>
              <w:keepNext/>
              <w:keepLines/>
              <w:spacing w:after="0"/>
              <w:jc w:val="center"/>
              <w:rPr>
                <w:rFonts w:ascii="Arial" w:hAnsi="Arial"/>
                <w:sz w:val="18"/>
              </w:rPr>
            </w:pPr>
          </w:p>
        </w:tc>
      </w:tr>
      <w:tr w:rsidR="00B05C8B" w:rsidRPr="00B50992" w14:paraId="41921E4F" w14:textId="77777777" w:rsidTr="009B1315">
        <w:trPr>
          <w:cantSplit/>
          <w:jc w:val="center"/>
        </w:trPr>
        <w:tc>
          <w:tcPr>
            <w:tcW w:w="1559" w:type="dxa"/>
            <w:tcBorders>
              <w:bottom w:val="nil"/>
            </w:tcBorders>
            <w:vAlign w:val="center"/>
          </w:tcPr>
          <w:p w14:paraId="38D43ADF"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90</w:t>
            </w:r>
          </w:p>
        </w:tc>
        <w:tc>
          <w:tcPr>
            <w:tcW w:w="1418" w:type="dxa"/>
          </w:tcPr>
          <w:p w14:paraId="40E36264"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417" w:type="dxa"/>
            <w:vAlign w:val="center"/>
          </w:tcPr>
          <w:p w14:paraId="6E4266F3"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04746334"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-55.5</w:t>
            </w:r>
          </w:p>
        </w:tc>
        <w:tc>
          <w:tcPr>
            <w:tcW w:w="1559" w:type="dxa"/>
            <w:tcBorders>
              <w:bottom w:val="nil"/>
            </w:tcBorders>
            <w:vAlign w:val="center"/>
          </w:tcPr>
          <w:p w14:paraId="000E7D2A"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-60.5</w:t>
            </w:r>
          </w:p>
        </w:tc>
        <w:tc>
          <w:tcPr>
            <w:tcW w:w="1412" w:type="dxa"/>
            <w:tcBorders>
              <w:bottom w:val="nil"/>
            </w:tcBorders>
            <w:vAlign w:val="center"/>
          </w:tcPr>
          <w:p w14:paraId="46E45B5F"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4AB98B05" w14:textId="77777777" w:rsidTr="009B1315">
        <w:trPr>
          <w:cantSplit/>
          <w:jc w:val="center"/>
        </w:trPr>
        <w:tc>
          <w:tcPr>
            <w:tcW w:w="1559" w:type="dxa"/>
            <w:tcBorders>
              <w:top w:val="nil"/>
              <w:bottom w:val="single" w:sz="4" w:space="0" w:color="auto"/>
            </w:tcBorders>
            <w:vAlign w:val="center"/>
          </w:tcPr>
          <w:p w14:paraId="1DA1992A" w14:textId="77777777" w:rsidR="00B05C8B" w:rsidRPr="00B50992" w:rsidRDefault="00B05C8B" w:rsidP="00B05C8B">
            <w:pPr>
              <w:keepNext/>
              <w:keepLines/>
              <w:spacing w:after="0"/>
              <w:jc w:val="center"/>
              <w:rPr>
                <w:rFonts w:ascii="Arial" w:hAnsi="Arial"/>
                <w:sz w:val="18"/>
              </w:rPr>
            </w:pPr>
          </w:p>
        </w:tc>
        <w:tc>
          <w:tcPr>
            <w:tcW w:w="1418" w:type="dxa"/>
          </w:tcPr>
          <w:p w14:paraId="5B7D9947"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417" w:type="dxa"/>
            <w:vAlign w:val="center"/>
          </w:tcPr>
          <w:p w14:paraId="7C6E1B65"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vAlign w:val="center"/>
          </w:tcPr>
          <w:p w14:paraId="271DF365"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-55.8</w:t>
            </w:r>
          </w:p>
        </w:tc>
        <w:tc>
          <w:tcPr>
            <w:tcW w:w="1559" w:type="dxa"/>
            <w:tcBorders>
              <w:top w:val="nil"/>
              <w:bottom w:val="single" w:sz="4" w:space="0" w:color="auto"/>
            </w:tcBorders>
            <w:vAlign w:val="center"/>
          </w:tcPr>
          <w:p w14:paraId="430F2D5A"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384BB05C" w14:textId="77777777" w:rsidR="00B05C8B" w:rsidRPr="00B50992" w:rsidRDefault="00B05C8B" w:rsidP="00B05C8B">
            <w:pPr>
              <w:keepNext/>
              <w:keepLines/>
              <w:spacing w:after="0"/>
              <w:jc w:val="center"/>
              <w:rPr>
                <w:rFonts w:ascii="Arial" w:hAnsi="Arial"/>
                <w:sz w:val="18"/>
              </w:rPr>
            </w:pPr>
          </w:p>
        </w:tc>
      </w:tr>
      <w:tr w:rsidR="00B05C8B" w:rsidRPr="00B50992" w14:paraId="5B5EA15C" w14:textId="77777777" w:rsidTr="009B1315">
        <w:trPr>
          <w:cantSplit/>
          <w:jc w:val="center"/>
        </w:trPr>
        <w:tc>
          <w:tcPr>
            <w:tcW w:w="1559" w:type="dxa"/>
            <w:tcBorders>
              <w:bottom w:val="nil"/>
            </w:tcBorders>
            <w:vAlign w:val="center"/>
          </w:tcPr>
          <w:p w14:paraId="4B17113D"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100</w:t>
            </w:r>
          </w:p>
        </w:tc>
        <w:tc>
          <w:tcPr>
            <w:tcW w:w="1418" w:type="dxa"/>
          </w:tcPr>
          <w:p w14:paraId="4EFD2381"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30</w:t>
            </w:r>
          </w:p>
        </w:tc>
        <w:tc>
          <w:tcPr>
            <w:tcW w:w="1417" w:type="dxa"/>
            <w:vAlign w:val="center"/>
          </w:tcPr>
          <w:p w14:paraId="6047FD9A"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G-FR1-A2-5</w:t>
            </w:r>
          </w:p>
        </w:tc>
        <w:tc>
          <w:tcPr>
            <w:tcW w:w="1418" w:type="dxa"/>
            <w:vAlign w:val="center"/>
          </w:tcPr>
          <w:p w14:paraId="44D8F2CF"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-55.5</w:t>
            </w:r>
          </w:p>
        </w:tc>
        <w:tc>
          <w:tcPr>
            <w:tcW w:w="1559" w:type="dxa"/>
            <w:tcBorders>
              <w:bottom w:val="nil"/>
            </w:tcBorders>
            <w:vAlign w:val="center"/>
          </w:tcPr>
          <w:p w14:paraId="51E7BE53"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-60.1</w:t>
            </w:r>
          </w:p>
        </w:tc>
        <w:tc>
          <w:tcPr>
            <w:tcW w:w="1412" w:type="dxa"/>
            <w:tcBorders>
              <w:bottom w:val="nil"/>
            </w:tcBorders>
            <w:vAlign w:val="center"/>
          </w:tcPr>
          <w:p w14:paraId="427D48CC" w14:textId="77777777" w:rsidR="00B05C8B" w:rsidRPr="00B50992" w:rsidRDefault="00B05C8B" w:rsidP="00B05C8B">
            <w:pPr>
              <w:keepNext/>
              <w:keepLines/>
              <w:spacing w:after="0"/>
              <w:jc w:val="center"/>
              <w:rPr>
                <w:rFonts w:ascii="Arial" w:hAnsi="Arial"/>
                <w:sz w:val="18"/>
              </w:rPr>
            </w:pPr>
            <w:r w:rsidRPr="00B50992">
              <w:rPr>
                <w:rFonts w:ascii="Arial" w:hAnsi="Arial"/>
                <w:sz w:val="18"/>
                <w:lang w:eastAsia="zh-CN"/>
              </w:rPr>
              <w:t>AWGN</w:t>
            </w:r>
          </w:p>
        </w:tc>
      </w:tr>
      <w:tr w:rsidR="00B05C8B" w:rsidRPr="00B50992" w14:paraId="68D03693" w14:textId="77777777" w:rsidTr="009B1315">
        <w:trPr>
          <w:cantSplit/>
          <w:jc w:val="center"/>
        </w:trPr>
        <w:tc>
          <w:tcPr>
            <w:tcW w:w="1559" w:type="dxa"/>
            <w:tcBorders>
              <w:top w:val="nil"/>
              <w:bottom w:val="single" w:sz="4" w:space="0" w:color="auto"/>
            </w:tcBorders>
            <w:vAlign w:val="center"/>
          </w:tcPr>
          <w:p w14:paraId="58612BCC" w14:textId="77777777" w:rsidR="00B05C8B" w:rsidRPr="00B50992" w:rsidRDefault="00B05C8B" w:rsidP="00B05C8B">
            <w:pPr>
              <w:keepNext/>
              <w:keepLines/>
              <w:spacing w:after="0"/>
              <w:jc w:val="center"/>
              <w:rPr>
                <w:rFonts w:ascii="Arial" w:hAnsi="Arial"/>
                <w:sz w:val="18"/>
              </w:rPr>
            </w:pPr>
          </w:p>
        </w:tc>
        <w:tc>
          <w:tcPr>
            <w:tcW w:w="1418" w:type="dxa"/>
            <w:tcBorders>
              <w:bottom w:val="single" w:sz="4" w:space="0" w:color="auto"/>
            </w:tcBorders>
          </w:tcPr>
          <w:p w14:paraId="22DA2819" w14:textId="77777777" w:rsidR="00B05C8B" w:rsidRPr="00B50992" w:rsidRDefault="00B05C8B" w:rsidP="00B05C8B">
            <w:pPr>
              <w:keepNext/>
              <w:keepLines/>
              <w:spacing w:after="0"/>
              <w:jc w:val="center"/>
              <w:rPr>
                <w:rFonts w:ascii="Arial" w:hAnsi="Arial"/>
                <w:sz w:val="18"/>
                <w:lang w:eastAsia="zh-CN"/>
              </w:rPr>
            </w:pPr>
            <w:r w:rsidRPr="00B50992">
              <w:rPr>
                <w:rFonts w:ascii="Arial" w:hAnsi="Arial"/>
                <w:sz w:val="18"/>
                <w:lang w:eastAsia="zh-CN"/>
              </w:rPr>
              <w:t>60</w:t>
            </w:r>
          </w:p>
        </w:tc>
        <w:tc>
          <w:tcPr>
            <w:tcW w:w="1417" w:type="dxa"/>
            <w:tcBorders>
              <w:bottom w:val="single" w:sz="4" w:space="0" w:color="auto"/>
            </w:tcBorders>
            <w:vAlign w:val="center"/>
          </w:tcPr>
          <w:p w14:paraId="26410BA5" w14:textId="77777777" w:rsidR="00B05C8B" w:rsidRPr="00B50992" w:rsidRDefault="00B05C8B" w:rsidP="00B05C8B">
            <w:pPr>
              <w:keepNext/>
              <w:keepLines/>
              <w:spacing w:after="0"/>
              <w:jc w:val="center"/>
              <w:rPr>
                <w:rFonts w:ascii="Arial" w:hAnsi="Arial"/>
                <w:sz w:val="18"/>
              </w:rPr>
            </w:pPr>
            <w:r w:rsidRPr="00B50992">
              <w:rPr>
                <w:rFonts w:ascii="Arial" w:hAnsi="Arial"/>
                <w:sz w:val="18"/>
              </w:rPr>
              <w:t>G-FR1-A2-6</w:t>
            </w:r>
          </w:p>
        </w:tc>
        <w:tc>
          <w:tcPr>
            <w:tcW w:w="1418" w:type="dxa"/>
            <w:tcBorders>
              <w:bottom w:val="single" w:sz="4" w:space="0" w:color="auto"/>
            </w:tcBorders>
            <w:vAlign w:val="center"/>
          </w:tcPr>
          <w:p w14:paraId="28687423" w14:textId="77777777" w:rsidR="00B05C8B" w:rsidRPr="00B50992" w:rsidRDefault="00B05C8B" w:rsidP="00B05C8B">
            <w:pPr>
              <w:keepNext/>
              <w:keepLines/>
              <w:spacing w:after="0"/>
              <w:jc w:val="center"/>
              <w:rPr>
                <w:rFonts w:ascii="Arial" w:hAnsi="Arial"/>
                <w:sz w:val="18"/>
              </w:rPr>
            </w:pPr>
            <w:r w:rsidRPr="00B50992">
              <w:rPr>
                <w:rFonts w:ascii="Arial" w:hAnsi="Arial" w:hint="eastAsia"/>
                <w:sz w:val="18"/>
                <w:lang w:val="en-US" w:eastAsia="zh-CN"/>
              </w:rPr>
              <w:t>-55.8</w:t>
            </w:r>
          </w:p>
        </w:tc>
        <w:tc>
          <w:tcPr>
            <w:tcW w:w="1559" w:type="dxa"/>
            <w:tcBorders>
              <w:top w:val="nil"/>
              <w:bottom w:val="single" w:sz="4" w:space="0" w:color="auto"/>
            </w:tcBorders>
            <w:vAlign w:val="center"/>
          </w:tcPr>
          <w:p w14:paraId="4A3C2939" w14:textId="77777777" w:rsidR="00B05C8B" w:rsidRPr="00B50992" w:rsidRDefault="00B05C8B" w:rsidP="00B05C8B">
            <w:pPr>
              <w:keepNext/>
              <w:keepLines/>
              <w:spacing w:after="0"/>
              <w:jc w:val="center"/>
              <w:rPr>
                <w:rFonts w:ascii="Arial" w:hAnsi="Arial"/>
                <w:sz w:val="18"/>
              </w:rPr>
            </w:pPr>
          </w:p>
        </w:tc>
        <w:tc>
          <w:tcPr>
            <w:tcW w:w="1412" w:type="dxa"/>
            <w:tcBorders>
              <w:top w:val="nil"/>
              <w:bottom w:val="single" w:sz="4" w:space="0" w:color="auto"/>
            </w:tcBorders>
          </w:tcPr>
          <w:p w14:paraId="010646A1" w14:textId="77777777" w:rsidR="00B05C8B" w:rsidRPr="00B50992" w:rsidRDefault="00B05C8B" w:rsidP="00B05C8B">
            <w:pPr>
              <w:keepNext/>
              <w:keepLines/>
              <w:spacing w:after="0"/>
              <w:jc w:val="center"/>
              <w:rPr>
                <w:rFonts w:ascii="Arial" w:hAnsi="Arial"/>
                <w:sz w:val="18"/>
              </w:rPr>
            </w:pPr>
          </w:p>
        </w:tc>
      </w:tr>
      <w:tr w:rsidR="00B05C8B" w:rsidRPr="00B50992" w14:paraId="7285DEE3" w14:textId="77777777" w:rsidTr="009B1315">
        <w:trPr>
          <w:cantSplit/>
          <w:jc w:val="center"/>
        </w:trPr>
        <w:tc>
          <w:tcPr>
            <w:tcW w:w="8783" w:type="dxa"/>
            <w:gridSpan w:val="6"/>
            <w:tcBorders>
              <w:top w:val="single" w:sz="4" w:space="0" w:color="auto"/>
            </w:tcBorders>
            <w:vAlign w:val="center"/>
          </w:tcPr>
          <w:p w14:paraId="16CA8610" w14:textId="77777777" w:rsidR="00B05C8B" w:rsidRPr="00B50992" w:rsidRDefault="00B05C8B" w:rsidP="00B05C8B">
            <w:pPr>
              <w:keepNext/>
              <w:keepLines/>
              <w:spacing w:after="0"/>
              <w:ind w:left="851" w:hanging="851"/>
              <w:rPr>
                <w:rFonts w:ascii="Arial" w:hAnsi="Arial" w:cs="Arial"/>
                <w:sz w:val="18"/>
                <w:lang w:eastAsia="ko-KR"/>
              </w:rPr>
            </w:pPr>
            <w:r w:rsidRPr="00B50992">
              <w:rPr>
                <w:rFonts w:ascii="Arial" w:hAnsi="Arial"/>
                <w:sz w:val="18"/>
              </w:rPr>
              <w:t>NOTE 1:</w:t>
            </w:r>
            <w:r w:rsidRPr="00B50992">
              <w:rPr>
                <w:rFonts w:ascii="Arial" w:hAnsi="Arial"/>
                <w:sz w:val="18"/>
              </w:rPr>
              <w:tab/>
              <w:t xml:space="preserve">The wanted signal mean power is the power level of a single instance of the corresponding reference measurement channel. </w:t>
            </w:r>
            <w:r w:rsidRPr="00B50992">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50992">
              <w:rPr>
                <w:rFonts w:ascii="Arial" w:hAnsi="Arial" w:cs="Arial"/>
                <w:sz w:val="18"/>
                <w:lang w:eastAsia="ko-KR"/>
              </w:rPr>
              <w:t xml:space="preserve">, except for one instance that might overlap one other instance to cover the full </w:t>
            </w:r>
            <w:r w:rsidRPr="00B50992">
              <w:rPr>
                <w:rFonts w:ascii="Arial" w:hAnsi="Arial" w:cs="Arial"/>
                <w:i/>
                <w:sz w:val="18"/>
                <w:lang w:eastAsia="ko-KR"/>
              </w:rPr>
              <w:t>BS channel bandwidth</w:t>
            </w:r>
            <w:r w:rsidRPr="00B50992">
              <w:rPr>
                <w:rFonts w:ascii="Arial" w:hAnsi="Arial" w:cs="Arial"/>
                <w:sz w:val="18"/>
                <w:lang w:eastAsia="ko-KR"/>
              </w:rPr>
              <w:t>.</w:t>
            </w:r>
          </w:p>
        </w:tc>
      </w:tr>
    </w:tbl>
    <w:p w14:paraId="14C4AAD2" w14:textId="77777777" w:rsidR="00B05C8B" w:rsidRPr="00B50992" w:rsidRDefault="00B05C8B" w:rsidP="00B05C8B"/>
    <w:p w14:paraId="68A4D042" w14:textId="77777777" w:rsidR="0084070B" w:rsidRPr="00B50992" w:rsidRDefault="0084070B" w:rsidP="0084070B">
      <w:pPr>
        <w:rPr>
          <w:b/>
        </w:rPr>
      </w:pPr>
      <w:r w:rsidRPr="00B50992">
        <w:rPr>
          <w:b/>
        </w:rPr>
        <w:t>&lt;Next change&gt;</w:t>
      </w:r>
    </w:p>
    <w:p w14:paraId="4E8A08F4" w14:textId="77777777" w:rsidR="0084070B" w:rsidRPr="00B50992" w:rsidRDefault="0084070B" w:rsidP="0084070B">
      <w:pPr>
        <w:pStyle w:val="Heading4"/>
        <w:rPr>
          <w:rFonts w:eastAsia="SimSun"/>
        </w:rPr>
      </w:pPr>
      <w:r w:rsidRPr="00B50992">
        <w:rPr>
          <w:rFonts w:eastAsia="SimSun"/>
        </w:rPr>
        <w:t>7.4.1.2</w:t>
      </w:r>
      <w:r w:rsidRPr="00B50992">
        <w:tab/>
        <w:t xml:space="preserve">Minimum requirement for </w:t>
      </w:r>
      <w:r w:rsidRPr="00B50992">
        <w:rPr>
          <w:i/>
        </w:rPr>
        <w:t>BS type 1-C</w:t>
      </w:r>
      <w:r w:rsidRPr="00B50992">
        <w:t xml:space="preserve"> and </w:t>
      </w:r>
      <w:r w:rsidRPr="00B50992">
        <w:rPr>
          <w:i/>
        </w:rPr>
        <w:t>BS type 1-H</w:t>
      </w:r>
      <w:bookmarkEnd w:id="5281"/>
      <w:bookmarkEnd w:id="5282"/>
    </w:p>
    <w:p w14:paraId="208649B7" w14:textId="77777777" w:rsidR="0084070B" w:rsidRPr="00B50992" w:rsidRDefault="0084070B" w:rsidP="0084070B">
      <w:pPr>
        <w:rPr>
          <w:lang w:eastAsia="zh-CN"/>
        </w:rPr>
      </w:pPr>
      <w:r w:rsidRPr="00B50992">
        <w:t xml:space="preserve">The throughput shall be </w:t>
      </w:r>
      <w:r w:rsidRPr="00B50992">
        <w:rPr>
          <w:rFonts w:hint="eastAsia"/>
        </w:rPr>
        <w:t>≥</w:t>
      </w:r>
      <w:r w:rsidRPr="00B50992">
        <w:t xml:space="preserve"> 95% of the maximum throughput of the reference measurement channel</w:t>
      </w:r>
      <w:r w:rsidRPr="00B50992">
        <w:rPr>
          <w:lang w:eastAsia="zh-CN"/>
        </w:rPr>
        <w:t>.</w:t>
      </w:r>
    </w:p>
    <w:p w14:paraId="5AC6B97C" w14:textId="77777777" w:rsidR="0084070B" w:rsidRPr="00B50992" w:rsidRDefault="0084070B" w:rsidP="0084070B">
      <w:pPr>
        <w:rPr>
          <w:rFonts w:eastAsia="Osaka"/>
        </w:rPr>
      </w:pPr>
      <w:r w:rsidRPr="00B50992">
        <w:rPr>
          <w:lang w:eastAsia="zh-CN"/>
        </w:rPr>
        <w:t>For BS</w:t>
      </w:r>
      <w:r w:rsidRPr="00B50992">
        <w:rPr>
          <w:rFonts w:hint="eastAsia"/>
          <w:lang w:val="en-US" w:eastAsia="zh-CN"/>
        </w:rPr>
        <w:t xml:space="preserve"> operating except for band n46, n96, n102 and n104</w:t>
      </w:r>
      <w:r w:rsidRPr="00B50992">
        <w:rPr>
          <w:lang w:eastAsia="zh-CN"/>
        </w:rPr>
        <w:t xml:space="preserve">, the </w:t>
      </w:r>
      <w:r w:rsidRPr="00B50992">
        <w:t xml:space="preserve">wanted and </w:t>
      </w:r>
      <w:r w:rsidRPr="00B50992">
        <w:rPr>
          <w:lang w:eastAsia="zh-CN"/>
        </w:rPr>
        <w:t>the</w:t>
      </w:r>
      <w:r w:rsidRPr="00B50992">
        <w:t xml:space="preserve"> interfering signal coupled to the </w:t>
      </w:r>
      <w:r w:rsidRPr="00B50992">
        <w:rPr>
          <w:i/>
        </w:rPr>
        <w:t>BS</w:t>
      </w:r>
      <w:r w:rsidRPr="00B50992">
        <w:t xml:space="preserve"> </w:t>
      </w:r>
      <w:r w:rsidRPr="00B50992">
        <w:rPr>
          <w:i/>
        </w:rPr>
        <w:t>type 1-C</w:t>
      </w:r>
      <w:r w:rsidRPr="00B50992">
        <w:t xml:space="preserve"> </w:t>
      </w:r>
      <w:r w:rsidRPr="00B50992">
        <w:rPr>
          <w:i/>
        </w:rPr>
        <w:t>antenna connector</w:t>
      </w:r>
      <w:r w:rsidRPr="00B50992">
        <w:t xml:space="preserve"> or </w:t>
      </w:r>
      <w:r w:rsidRPr="00B50992">
        <w:rPr>
          <w:i/>
        </w:rPr>
        <w:t>BS type 1-H</w:t>
      </w:r>
      <w:r w:rsidRPr="00B50992">
        <w:t xml:space="preserve"> </w:t>
      </w:r>
      <w:r w:rsidRPr="00B50992">
        <w:rPr>
          <w:i/>
        </w:rPr>
        <w:t>TAB connector</w:t>
      </w:r>
      <w:r w:rsidRPr="00B50992">
        <w:t xml:space="preserve"> </w:t>
      </w:r>
      <w:r w:rsidRPr="00B50992">
        <w:rPr>
          <w:lang w:eastAsia="zh-CN"/>
        </w:rPr>
        <w:t>are</w:t>
      </w:r>
      <w:r w:rsidRPr="00B50992">
        <w:t xml:space="preserve"> specified</w:t>
      </w:r>
      <w:r w:rsidRPr="00B50992">
        <w:rPr>
          <w:rFonts w:eastAsia="Osaka"/>
        </w:rPr>
        <w:t xml:space="preserve"> in table </w:t>
      </w:r>
      <w:r w:rsidRPr="00B50992">
        <w:rPr>
          <w:rFonts w:eastAsia="SimSun" w:cs="v5.0.0"/>
          <w:lang w:eastAsia="zh-CN"/>
        </w:rPr>
        <w:t>7.4.1.2</w:t>
      </w:r>
      <w:r w:rsidRPr="00B50992">
        <w:rPr>
          <w:rFonts w:eastAsia="Osaka"/>
        </w:rPr>
        <w:t>-</w:t>
      </w:r>
      <w:r w:rsidRPr="00B50992">
        <w:rPr>
          <w:rFonts w:eastAsia="SimSun"/>
          <w:lang w:eastAsia="zh-CN"/>
        </w:rPr>
        <w:t>1</w:t>
      </w:r>
      <w:r w:rsidRPr="00B50992">
        <w:rPr>
          <w:rFonts w:eastAsia="Osaka"/>
        </w:rPr>
        <w:t xml:space="preserve"> </w:t>
      </w:r>
      <w:r w:rsidRPr="00B50992">
        <w:rPr>
          <w:rFonts w:eastAsia="SimSun"/>
          <w:lang w:eastAsia="zh-CN"/>
        </w:rPr>
        <w:t xml:space="preserve">and the frequency offset between the wanted and interfering signal in table 7.4.1.2-2 </w:t>
      </w:r>
      <w:r w:rsidRPr="00B50992">
        <w:rPr>
          <w:rFonts w:eastAsia="Osaka"/>
        </w:rPr>
        <w:t xml:space="preserve">for ACS. The reference measurement channel for the wanted signal is identified in table 7.2.2-1, 7.2.2-2 and 7.2.2-3 for each </w:t>
      </w:r>
      <w:r w:rsidRPr="00B50992">
        <w:rPr>
          <w:rFonts w:eastAsia="Osaka"/>
          <w:i/>
        </w:rPr>
        <w:t>BS channel bandwidth</w:t>
      </w:r>
      <w:r w:rsidRPr="00B50992">
        <w:rPr>
          <w:rFonts w:eastAsia="Osaka"/>
        </w:rPr>
        <w:t xml:space="preserve"> </w:t>
      </w:r>
      <w:r w:rsidRPr="00B50992">
        <w:rPr>
          <w:rFonts w:cs="v5.0.0"/>
          <w:lang w:eastAsia="zh-CN"/>
        </w:rPr>
        <w:t>in any operating band except for band n46,  n96</w:t>
      </w:r>
      <w:r w:rsidRPr="00B50992">
        <w:rPr>
          <w:rFonts w:cs="v5.0.0" w:hint="eastAsia"/>
          <w:lang w:val="en-US" w:eastAsia="zh-CN"/>
        </w:rPr>
        <w:t>,</w:t>
      </w:r>
      <w:r w:rsidRPr="00B50992">
        <w:rPr>
          <w:rFonts w:cs="v5.0.0"/>
          <w:lang w:eastAsia="zh-CN"/>
        </w:rPr>
        <w:t xml:space="preserve"> n102 </w:t>
      </w:r>
      <w:r w:rsidRPr="00B50992">
        <w:rPr>
          <w:rFonts w:cs="v5.0.0" w:hint="eastAsia"/>
          <w:lang w:val="en-US" w:eastAsia="zh-CN"/>
        </w:rPr>
        <w:t xml:space="preserve">and n104 </w:t>
      </w:r>
      <w:r w:rsidRPr="00B50992">
        <w:rPr>
          <w:rFonts w:eastAsia="Osaka"/>
        </w:rPr>
        <w:t>and further specified in annex A.1. The characteristics of the interfering signal is further specified in annex D.</w:t>
      </w:r>
    </w:p>
    <w:p w14:paraId="14C6B93E" w14:textId="77777777" w:rsidR="0084070B" w:rsidRPr="00B50992" w:rsidRDefault="0084070B" w:rsidP="0084070B">
      <w:pPr>
        <w:rPr>
          <w:lang w:eastAsia="zh-CN"/>
        </w:rPr>
      </w:pPr>
      <w:r w:rsidRPr="00B50992">
        <w:rPr>
          <w:lang w:eastAsia="zh-CN"/>
        </w:rPr>
        <w:t xml:space="preserve">For BS operating in band n46, n96 and n102,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w:t>
      </w:r>
      <w:r w:rsidRPr="00B50992">
        <w:rPr>
          <w:i/>
          <w:iCs/>
          <w:lang w:eastAsia="zh-CN"/>
        </w:rPr>
        <w:t>BS channel bandwidth</w:t>
      </w:r>
      <w:r w:rsidRPr="00B50992">
        <w:rPr>
          <w:lang w:eastAsia="zh-CN"/>
        </w:rPr>
        <w:t xml:space="preserve"> and further specified in annex A.1a. The characteristics of the interfering signal is further specified in annex D.</w:t>
      </w:r>
    </w:p>
    <w:p w14:paraId="26BD4848" w14:textId="77777777" w:rsidR="0084070B" w:rsidRPr="00B50992" w:rsidRDefault="0084070B" w:rsidP="0084070B">
      <w:pPr>
        <w:rPr>
          <w:lang w:eastAsia="zh-CN"/>
        </w:rPr>
      </w:pPr>
      <w:r w:rsidRPr="00B50992">
        <w:rPr>
          <w:lang w:eastAsia="zh-CN"/>
        </w:rPr>
        <w:t xml:space="preserve">For BS operating in band </w:t>
      </w:r>
      <w:r w:rsidRPr="00B50992">
        <w:rPr>
          <w:rFonts w:hint="eastAsia"/>
          <w:lang w:eastAsia="zh-CN"/>
        </w:rPr>
        <w:t>n104</w:t>
      </w:r>
      <w:r w:rsidRPr="00B50992">
        <w:rPr>
          <w:lang w:eastAsia="zh-CN"/>
        </w:rPr>
        <w:t>, the wanted and the interfering signal coupled to the BS type 1-C antenna connector or BS type 1-H TAB connector are specified in table 7.4.1.2-1</w:t>
      </w:r>
      <w:r w:rsidRPr="00B50992">
        <w:rPr>
          <w:rFonts w:hint="eastAsia"/>
          <w:lang w:val="en-US" w:eastAsia="zh-CN"/>
        </w:rPr>
        <w:t>b</w:t>
      </w:r>
      <w:r w:rsidRPr="00B50992">
        <w:rPr>
          <w:lang w:eastAsia="zh-CN"/>
        </w:rPr>
        <w:t xml:space="preserve"> and the frequency offset between the wanted and interfering signal in table 7.4.1.2-2 for ACS. The reference measurement channel for the wanted signal is identified in 7.2.2-1</w:t>
      </w:r>
      <w:r w:rsidRPr="00B50992">
        <w:rPr>
          <w:rFonts w:hint="eastAsia"/>
          <w:lang w:val="en-US" w:eastAsia="zh-CN"/>
        </w:rPr>
        <w:t>a</w:t>
      </w:r>
      <w:r w:rsidRPr="00B50992">
        <w:rPr>
          <w:lang w:eastAsia="zh-CN"/>
        </w:rPr>
        <w:t>, 7.2.2-2</w:t>
      </w:r>
      <w:r w:rsidRPr="00B50992">
        <w:rPr>
          <w:rFonts w:hint="eastAsia"/>
          <w:lang w:val="en-US" w:eastAsia="zh-CN"/>
        </w:rPr>
        <w:t>c</w:t>
      </w:r>
      <w:r w:rsidRPr="00B50992">
        <w:rPr>
          <w:lang w:eastAsia="zh-CN"/>
        </w:rPr>
        <w:t>, 7.2.2-3</w:t>
      </w:r>
      <w:r w:rsidRPr="00B50992">
        <w:rPr>
          <w:rFonts w:hint="eastAsia"/>
          <w:lang w:val="en-US" w:eastAsia="zh-CN"/>
        </w:rPr>
        <w:t>c</w:t>
      </w:r>
      <w:r w:rsidRPr="00B50992">
        <w:rPr>
          <w:lang w:eastAsia="zh-CN"/>
        </w:rPr>
        <w:t xml:space="preserve"> for each </w:t>
      </w:r>
      <w:r w:rsidRPr="00B50992">
        <w:rPr>
          <w:i/>
          <w:iCs/>
          <w:lang w:eastAsia="zh-CN"/>
        </w:rPr>
        <w:t>BS channel bandwidth</w:t>
      </w:r>
      <w:r w:rsidRPr="00B50992">
        <w:rPr>
          <w:lang w:eastAsia="zh-CN"/>
        </w:rPr>
        <w:t xml:space="preserve"> and further specified in annex A.1. The characteristics of the interfering signal is further specified in annex D.</w:t>
      </w:r>
    </w:p>
    <w:p w14:paraId="468AB3F1" w14:textId="77777777" w:rsidR="0084070B" w:rsidRPr="00B50992" w:rsidRDefault="0084070B" w:rsidP="0084070B">
      <w:pPr>
        <w:rPr>
          <w:rFonts w:eastAsia="Osaka"/>
        </w:rPr>
      </w:pPr>
      <w:r w:rsidRPr="00B50992">
        <w:rPr>
          <w:lang w:eastAsia="zh-CN"/>
        </w:rPr>
        <w:t xml:space="preserve">For BS supporting NB-IoT operation in NR in-band, the </w:t>
      </w:r>
      <w:r w:rsidRPr="00B50992">
        <w:t xml:space="preserve">wanted and </w:t>
      </w:r>
      <w:r w:rsidRPr="00B50992">
        <w:rPr>
          <w:lang w:eastAsia="zh-CN"/>
        </w:rPr>
        <w:t>the</w:t>
      </w:r>
      <w:r w:rsidRPr="00B50992">
        <w:t xml:space="preserve"> interfering signal coupled to the </w:t>
      </w:r>
      <w:r w:rsidRPr="00B50992">
        <w:rPr>
          <w:i/>
        </w:rPr>
        <w:t>BS</w:t>
      </w:r>
      <w:r w:rsidRPr="00B50992">
        <w:t xml:space="preserve"> </w:t>
      </w:r>
      <w:r w:rsidRPr="00B50992">
        <w:rPr>
          <w:i/>
        </w:rPr>
        <w:t>type 1-C</w:t>
      </w:r>
      <w:r w:rsidRPr="00B50992">
        <w:t xml:space="preserve"> </w:t>
      </w:r>
      <w:r w:rsidRPr="00B50992">
        <w:rPr>
          <w:i/>
        </w:rPr>
        <w:t>antenna connector</w:t>
      </w:r>
      <w:r w:rsidRPr="00B50992">
        <w:t xml:space="preserve"> </w:t>
      </w:r>
      <w:r w:rsidRPr="00B50992">
        <w:rPr>
          <w:lang w:eastAsia="zh-CN"/>
        </w:rPr>
        <w:t>are</w:t>
      </w:r>
      <w:r w:rsidRPr="00B50992">
        <w:t xml:space="preserve"> specified</w:t>
      </w:r>
      <w:r w:rsidRPr="00B50992">
        <w:rPr>
          <w:rFonts w:eastAsia="Osaka"/>
        </w:rPr>
        <w:t xml:space="preserve"> in table </w:t>
      </w:r>
      <w:r w:rsidRPr="00B50992">
        <w:rPr>
          <w:rFonts w:eastAsia="SimSun" w:cs="v5.0.0"/>
          <w:lang w:eastAsia="zh-CN"/>
        </w:rPr>
        <w:t>7.4.1.2</w:t>
      </w:r>
      <w:r w:rsidRPr="00B50992">
        <w:rPr>
          <w:rFonts w:eastAsia="Osaka"/>
        </w:rPr>
        <w:t>-</w:t>
      </w:r>
      <w:r w:rsidRPr="00B50992">
        <w:rPr>
          <w:rFonts w:eastAsia="SimSun"/>
          <w:lang w:eastAsia="zh-CN"/>
        </w:rPr>
        <w:t>1</w:t>
      </w:r>
      <w:r w:rsidRPr="00B50992">
        <w:rPr>
          <w:rFonts w:eastAsia="Osaka"/>
        </w:rPr>
        <w:t xml:space="preserve"> </w:t>
      </w:r>
      <w:r w:rsidRPr="00B50992">
        <w:rPr>
          <w:rFonts w:eastAsia="SimSun"/>
          <w:lang w:eastAsia="zh-CN"/>
        </w:rPr>
        <w:t xml:space="preserve">and the frequency offset between the wanted and interfering signal in table 7.4.1.2-2 </w:t>
      </w:r>
      <w:r w:rsidRPr="00B50992">
        <w:rPr>
          <w:rFonts w:eastAsia="Osaka"/>
        </w:rPr>
        <w:t>for ACS. The reference measurement channel for the NB-IoT wanted signal is identified in clause 7.2.1 of TS 36.104 [13]. The characteristics of the interfering signal is further specified in annex D.</w:t>
      </w:r>
    </w:p>
    <w:p w14:paraId="522610D2" w14:textId="77777777" w:rsidR="0084070B" w:rsidRPr="00B50992" w:rsidRDefault="0084070B" w:rsidP="0084070B">
      <w:pPr>
        <w:rPr>
          <w:rFonts w:eastAsia="Osaka"/>
        </w:rPr>
      </w:pPr>
      <w:r w:rsidRPr="00B50992">
        <w:rPr>
          <w:rFonts w:eastAsia="Osaka"/>
        </w:rPr>
        <w:t xml:space="preserve">The ACS requirement is applicable outside the </w:t>
      </w:r>
      <w:r w:rsidRPr="00B50992">
        <w:rPr>
          <w:i/>
          <w:lang w:eastAsia="zh-CN"/>
        </w:rPr>
        <w:t xml:space="preserve">Base Station </w:t>
      </w:r>
      <w:r w:rsidRPr="00B50992">
        <w:rPr>
          <w:rFonts w:eastAsia="Osaka"/>
          <w:i/>
        </w:rPr>
        <w:t>RF Bandwidth</w:t>
      </w:r>
      <w:r w:rsidRPr="00B50992">
        <w:rPr>
          <w:lang w:eastAsia="zh-CN"/>
        </w:rPr>
        <w:t xml:space="preserve"> or </w:t>
      </w:r>
      <w:r w:rsidRPr="00B50992">
        <w:rPr>
          <w:i/>
          <w:lang w:eastAsia="zh-CN"/>
        </w:rPr>
        <w:t>Radio Bandwidth</w:t>
      </w:r>
      <w:r w:rsidRPr="00B50992">
        <w:rPr>
          <w:rFonts w:eastAsia="Osaka"/>
        </w:rPr>
        <w:t>. The interfering signal offset is defined relative to the</w:t>
      </w:r>
      <w:r w:rsidRPr="00B50992">
        <w:t xml:space="preserve"> </w:t>
      </w:r>
      <w:r w:rsidRPr="00B50992">
        <w:rPr>
          <w:rFonts w:eastAsia="Osaka"/>
          <w:i/>
        </w:rPr>
        <w:t>Base station RF Bandwidth</w:t>
      </w:r>
      <w:r w:rsidRPr="00B50992">
        <w:rPr>
          <w:rFonts w:eastAsia="Osaka"/>
        </w:rPr>
        <w:t xml:space="preserve"> edges </w:t>
      </w:r>
      <w:r w:rsidRPr="00B50992">
        <w:rPr>
          <w:lang w:eastAsia="zh-CN"/>
        </w:rPr>
        <w:t xml:space="preserve">or </w:t>
      </w:r>
      <w:r w:rsidRPr="00B50992">
        <w:rPr>
          <w:i/>
          <w:lang w:eastAsia="zh-CN"/>
        </w:rPr>
        <w:t>Radio Bandwidth</w:t>
      </w:r>
      <w:r w:rsidRPr="00B50992">
        <w:rPr>
          <w:lang w:eastAsia="zh-CN"/>
        </w:rPr>
        <w:t xml:space="preserve"> </w:t>
      </w:r>
      <w:r w:rsidRPr="00B50992">
        <w:rPr>
          <w:rFonts w:eastAsia="Osaka"/>
        </w:rPr>
        <w:t>edges.</w:t>
      </w:r>
    </w:p>
    <w:p w14:paraId="19603430" w14:textId="77777777" w:rsidR="0084070B" w:rsidRPr="00B50992" w:rsidRDefault="0084070B" w:rsidP="0084070B">
      <w:pPr>
        <w:rPr>
          <w:rFonts w:eastAsia="SimSun"/>
          <w:lang w:eastAsia="zh-CN"/>
        </w:rPr>
      </w:pPr>
      <w:r w:rsidRPr="00B50992">
        <w:t xml:space="preserve">For a BS operating in </w:t>
      </w:r>
      <w:r w:rsidRPr="00B50992">
        <w:rPr>
          <w:i/>
        </w:rPr>
        <w:t>non-contiguous spectrum</w:t>
      </w:r>
      <w:r w:rsidRPr="00B50992">
        <w:t xml:space="preserve"> within any </w:t>
      </w:r>
      <w:r w:rsidRPr="00B50992">
        <w:rPr>
          <w:i/>
        </w:rPr>
        <w:t>operating band</w:t>
      </w:r>
      <w:r w:rsidRPr="00B50992">
        <w:t xml:space="preserve">, the ACS requirement shall apply in addition inside any </w:t>
      </w:r>
      <w:r w:rsidRPr="00B50992">
        <w:rPr>
          <w:i/>
        </w:rPr>
        <w:t>sub-block gap</w:t>
      </w:r>
      <w:r w:rsidRPr="00B50992">
        <w:t xml:space="preserve">, in case the </w:t>
      </w:r>
      <w:r w:rsidRPr="00B50992">
        <w:rPr>
          <w:i/>
        </w:rPr>
        <w:t>sub-block gap size</w:t>
      </w:r>
      <w:r w:rsidRPr="00B50992">
        <w:t xml:space="preserve"> is at least as wide as the NR interfering signal in table 7.4.1.2-</w:t>
      </w:r>
      <w:r w:rsidRPr="00B50992">
        <w:rPr>
          <w:rFonts w:eastAsia="SimSun"/>
          <w:lang w:eastAsia="zh-CN"/>
        </w:rPr>
        <w:t>2</w:t>
      </w:r>
      <w:r w:rsidRPr="00B50992">
        <w:t xml:space="preserve">. The interfering signal offset is defined relative to the </w:t>
      </w:r>
      <w:r w:rsidRPr="00B50992">
        <w:rPr>
          <w:i/>
        </w:rPr>
        <w:t>sub-block</w:t>
      </w:r>
      <w:r w:rsidRPr="00B50992">
        <w:t xml:space="preserve"> edges inside the </w:t>
      </w:r>
      <w:r w:rsidRPr="00B50992">
        <w:rPr>
          <w:i/>
        </w:rPr>
        <w:t>sub-block gap</w:t>
      </w:r>
      <w:r w:rsidRPr="00B50992">
        <w:t>.</w:t>
      </w:r>
    </w:p>
    <w:p w14:paraId="1ABEDE7F" w14:textId="77777777" w:rsidR="0084070B" w:rsidRPr="00B50992" w:rsidRDefault="0084070B" w:rsidP="0084070B">
      <w:pPr>
        <w:rPr>
          <w:rFonts w:eastAsia="SimSun"/>
          <w:lang w:eastAsia="zh-CN"/>
        </w:rPr>
      </w:pPr>
      <w:r w:rsidRPr="00B50992">
        <w:t xml:space="preserve">For a </w:t>
      </w:r>
      <w:r w:rsidRPr="00B50992">
        <w:rPr>
          <w:i/>
        </w:rPr>
        <w:t>multi-band connector</w:t>
      </w:r>
      <w:r w:rsidRPr="00B50992">
        <w:t xml:space="preserve">, the ACS requirement shall apply in addition inside any </w:t>
      </w:r>
      <w:r w:rsidRPr="00B50992">
        <w:rPr>
          <w:i/>
        </w:rPr>
        <w:t>Inter RF Bandwidth gap</w:t>
      </w:r>
      <w:r w:rsidRPr="00B50992">
        <w:t xml:space="preserve">, in case the </w:t>
      </w:r>
      <w:r w:rsidRPr="00B50992">
        <w:rPr>
          <w:i/>
        </w:rPr>
        <w:t>Inter RF Bandwidth gap</w:t>
      </w:r>
      <w:r w:rsidRPr="00B50992">
        <w:t xml:space="preserve"> size is at least as wide as the NR interfering signal in table 7.4.1.2</w:t>
      </w:r>
      <w:r w:rsidRPr="00B50992">
        <w:noBreakHyphen/>
        <w:t xml:space="preserve">2. The interfering signal offset is defined relative to the </w:t>
      </w:r>
      <w:r w:rsidRPr="00B50992">
        <w:rPr>
          <w:i/>
        </w:rPr>
        <w:t>Base Station RF Bandwidth edges</w:t>
      </w:r>
      <w:r w:rsidRPr="00B50992">
        <w:t xml:space="preserve"> inside the </w:t>
      </w:r>
      <w:r w:rsidRPr="00B50992">
        <w:rPr>
          <w:i/>
        </w:rPr>
        <w:t>Inter RF Bandwidth gap</w:t>
      </w:r>
      <w:r w:rsidRPr="00B50992">
        <w:t>.</w:t>
      </w:r>
    </w:p>
    <w:p w14:paraId="276A6570" w14:textId="77777777" w:rsidR="0084070B" w:rsidRPr="00B50992" w:rsidRDefault="0084070B" w:rsidP="0084070B">
      <w:pPr>
        <w:rPr>
          <w:rFonts w:eastAsia="SimSun"/>
          <w:lang w:eastAsia="zh-CN"/>
        </w:rPr>
      </w:pPr>
      <w:r w:rsidRPr="00B50992">
        <w:rPr>
          <w:rFonts w:eastAsia="SimSun"/>
          <w:lang w:eastAsia="zh-CN"/>
        </w:rPr>
        <w:t xml:space="preserve">Minimum conducted requirement is defined at the </w:t>
      </w:r>
      <w:r w:rsidRPr="00B50992">
        <w:rPr>
          <w:rFonts w:eastAsia="SimSun"/>
          <w:i/>
          <w:lang w:eastAsia="zh-CN"/>
        </w:rPr>
        <w:t>antenna connector</w:t>
      </w:r>
      <w:r w:rsidRPr="00B50992">
        <w:rPr>
          <w:rFonts w:eastAsia="SimSun"/>
          <w:lang w:eastAsia="zh-CN"/>
        </w:rPr>
        <w:t xml:space="preserve"> for </w:t>
      </w:r>
      <w:r w:rsidRPr="00B50992">
        <w:rPr>
          <w:rFonts w:eastAsia="SimSun"/>
          <w:i/>
          <w:lang w:eastAsia="zh-CN"/>
        </w:rPr>
        <w:t>BS type 1-C</w:t>
      </w:r>
      <w:r w:rsidRPr="00B50992">
        <w:rPr>
          <w:rFonts w:eastAsia="SimSun"/>
          <w:lang w:eastAsia="zh-CN"/>
        </w:rPr>
        <w:t xml:space="preserve"> and at the </w:t>
      </w:r>
      <w:r w:rsidRPr="00B50992">
        <w:rPr>
          <w:rFonts w:eastAsia="SimSun"/>
          <w:i/>
          <w:lang w:eastAsia="zh-CN"/>
        </w:rPr>
        <w:t>TAB connector</w:t>
      </w:r>
      <w:r w:rsidRPr="00B50992">
        <w:rPr>
          <w:rFonts w:eastAsia="SimSun"/>
          <w:lang w:eastAsia="zh-CN"/>
        </w:rPr>
        <w:t xml:space="preserve"> for </w:t>
      </w:r>
      <w:r w:rsidRPr="00B50992">
        <w:rPr>
          <w:rFonts w:eastAsia="SimSun"/>
          <w:i/>
          <w:lang w:eastAsia="zh-CN"/>
        </w:rPr>
        <w:t>BS type 1-H.</w:t>
      </w:r>
    </w:p>
    <w:p w14:paraId="37C22F1D" w14:textId="77777777" w:rsidR="0084070B" w:rsidRPr="00B50992" w:rsidRDefault="0084070B" w:rsidP="0084070B">
      <w:pPr>
        <w:pStyle w:val="TH"/>
        <w:rPr>
          <w:rFonts w:eastAsia="SimSun"/>
          <w:lang w:eastAsia="zh-CN"/>
        </w:rPr>
      </w:pPr>
      <w:r w:rsidRPr="00B50992">
        <w:t xml:space="preserve">Table </w:t>
      </w:r>
      <w:r w:rsidRPr="00B50992">
        <w:rPr>
          <w:rFonts w:eastAsia="SimSun"/>
          <w:lang w:eastAsia="zh-CN"/>
        </w:rPr>
        <w:t>7.4.1.2</w:t>
      </w:r>
      <w:r w:rsidRPr="00B50992">
        <w:t>-</w:t>
      </w:r>
      <w:r w:rsidRPr="00B50992">
        <w:rPr>
          <w:rFonts w:eastAsia="SimSun"/>
          <w:lang w:eastAsia="zh-CN"/>
        </w:rPr>
        <w:t>1</w:t>
      </w:r>
      <w:r w:rsidRPr="00B50992">
        <w:t>: Base station A</w:t>
      </w:r>
      <w:r w:rsidRPr="00B5099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84070B" w:rsidRPr="00B50992" w14:paraId="1C9CF395" w14:textId="77777777" w:rsidTr="009B1315">
        <w:trPr>
          <w:cantSplit/>
          <w:jc w:val="center"/>
        </w:trPr>
        <w:tc>
          <w:tcPr>
            <w:tcW w:w="1948" w:type="dxa"/>
            <w:tcBorders>
              <w:top w:val="single" w:sz="4" w:space="0" w:color="auto"/>
              <w:left w:val="single" w:sz="4" w:space="0" w:color="auto"/>
              <w:bottom w:val="single" w:sz="4" w:space="0" w:color="auto"/>
              <w:right w:val="single" w:sz="4" w:space="0" w:color="auto"/>
            </w:tcBorders>
          </w:tcPr>
          <w:p w14:paraId="2F963292" w14:textId="77777777" w:rsidR="0084070B" w:rsidRPr="00B50992" w:rsidRDefault="0084070B" w:rsidP="009B1315">
            <w:pPr>
              <w:pStyle w:val="TAH"/>
              <w:tabs>
                <w:tab w:val="left" w:pos="540"/>
                <w:tab w:val="left" w:pos="1260"/>
                <w:tab w:val="left" w:pos="1800"/>
              </w:tabs>
            </w:pPr>
            <w:r w:rsidRPr="00B50992">
              <w:rPr>
                <w:i/>
              </w:rPr>
              <w:t>BS channel bandwidth</w:t>
            </w:r>
            <w:r w:rsidRPr="00B50992">
              <w:t xml:space="preserve"> of the lowest/</w:t>
            </w:r>
            <w:r w:rsidRPr="00B50992">
              <w:rPr>
                <w:i/>
              </w:rPr>
              <w:t>highest carrier</w:t>
            </w:r>
            <w:r w:rsidRPr="00B50992">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301EC602" w14:textId="77777777" w:rsidR="0084070B" w:rsidRPr="00B50992" w:rsidRDefault="0084070B" w:rsidP="009B1315">
            <w:pPr>
              <w:pStyle w:val="TAH"/>
              <w:tabs>
                <w:tab w:val="left" w:pos="540"/>
                <w:tab w:val="left" w:pos="1260"/>
                <w:tab w:val="left" w:pos="1800"/>
              </w:tabs>
              <w:rPr>
                <w:lang w:eastAsia="ja-JP"/>
              </w:rPr>
            </w:pPr>
            <w:r w:rsidRPr="00B50992">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279F12B2" w14:textId="77777777" w:rsidR="0084070B" w:rsidRPr="00B50992" w:rsidRDefault="0084070B" w:rsidP="009B1315">
            <w:pPr>
              <w:pStyle w:val="TAH"/>
              <w:tabs>
                <w:tab w:val="left" w:pos="540"/>
                <w:tab w:val="left" w:pos="1260"/>
                <w:tab w:val="left" w:pos="1800"/>
              </w:tabs>
              <w:rPr>
                <w:lang w:eastAsia="ja-JP"/>
              </w:rPr>
            </w:pPr>
            <w:r w:rsidRPr="00B50992">
              <w:rPr>
                <w:rFonts w:cs="Arial"/>
              </w:rPr>
              <w:t>Interfering signal mean power (dBm)</w:t>
            </w:r>
          </w:p>
        </w:tc>
      </w:tr>
      <w:tr w:rsidR="0084070B" w:rsidRPr="00B50992" w14:paraId="5E4DB939" w14:textId="77777777" w:rsidTr="009B1315">
        <w:trPr>
          <w:cantSplit/>
          <w:jc w:val="center"/>
          <w:ins w:id="5353" w:author="ZTE, Li Lu" w:date="2023-04-10T18:57:00Z"/>
        </w:trPr>
        <w:tc>
          <w:tcPr>
            <w:tcW w:w="1948" w:type="dxa"/>
            <w:tcBorders>
              <w:top w:val="single" w:sz="4" w:space="0" w:color="auto"/>
              <w:left w:val="single" w:sz="4" w:space="0" w:color="auto"/>
              <w:bottom w:val="single" w:sz="4" w:space="0" w:color="auto"/>
              <w:right w:val="single" w:sz="4" w:space="0" w:color="auto"/>
            </w:tcBorders>
          </w:tcPr>
          <w:p w14:paraId="4C396874" w14:textId="77777777" w:rsidR="0084070B" w:rsidRPr="00B50992" w:rsidRDefault="0084070B" w:rsidP="009B1315">
            <w:pPr>
              <w:pStyle w:val="TAC"/>
              <w:tabs>
                <w:tab w:val="left" w:pos="540"/>
                <w:tab w:val="left" w:pos="1260"/>
                <w:tab w:val="left" w:pos="1800"/>
              </w:tabs>
              <w:rPr>
                <w:ins w:id="5354" w:author="ZTE, Li Lu" w:date="2023-04-10T18:57:00Z"/>
                <w:lang w:val="en-US" w:eastAsia="zh-CN"/>
              </w:rPr>
            </w:pPr>
            <w:ins w:id="5355" w:author="ZTE, Li Lu" w:date="2023-04-10T18:57:00Z">
              <w:r w:rsidRPr="00B50992">
                <w:rPr>
                  <w:rFonts w:hint="eastAsia"/>
                  <w:lang w:val="en-US" w:eastAsia="zh-CN"/>
                </w:rPr>
                <w:t>3</w:t>
              </w:r>
            </w:ins>
          </w:p>
        </w:tc>
        <w:tc>
          <w:tcPr>
            <w:tcW w:w="1792" w:type="dxa"/>
            <w:tcBorders>
              <w:top w:val="single" w:sz="4" w:space="0" w:color="auto"/>
              <w:left w:val="single" w:sz="4" w:space="0" w:color="auto"/>
              <w:bottom w:val="single" w:sz="4" w:space="0" w:color="auto"/>
              <w:right w:val="single" w:sz="4" w:space="0" w:color="auto"/>
            </w:tcBorders>
          </w:tcPr>
          <w:p w14:paraId="5169155D" w14:textId="77777777" w:rsidR="0084070B" w:rsidRPr="00B50992" w:rsidRDefault="0084070B" w:rsidP="009B1315">
            <w:pPr>
              <w:pStyle w:val="TAC"/>
              <w:tabs>
                <w:tab w:val="left" w:pos="540"/>
                <w:tab w:val="left" w:pos="1260"/>
                <w:tab w:val="left" w:pos="1800"/>
              </w:tabs>
              <w:rPr>
                <w:ins w:id="5356" w:author="ZTE, Li Lu" w:date="2023-04-10T18:57:00Z"/>
                <w:rFonts w:cs="Arial"/>
              </w:rPr>
            </w:pPr>
            <w:ins w:id="5357" w:author="ZTE, Li Lu" w:date="2023-04-10T18:57:00Z">
              <w:r w:rsidRPr="00B50992">
                <w:rPr>
                  <w:rFonts w:cs="Arial"/>
                </w:rPr>
                <w:t>P</w:t>
              </w:r>
              <w:r w:rsidRPr="00B50992">
                <w:rPr>
                  <w:rFonts w:cs="Arial"/>
                  <w:vertAlign w:val="subscript"/>
                </w:rPr>
                <w:t>REFSENS</w:t>
              </w:r>
              <w:r w:rsidRPr="00B50992">
                <w:t xml:space="preserve"> + </w:t>
              </w:r>
              <w:r w:rsidRPr="00B50992">
                <w:rPr>
                  <w:rFonts w:eastAsia="SimSun" w:hint="eastAsia"/>
                  <w:lang w:val="en-US" w:eastAsia="zh-CN"/>
                </w:rPr>
                <w:t>8</w:t>
              </w:r>
              <w:r w:rsidRPr="00B50992">
                <w:t> dB</w:t>
              </w:r>
            </w:ins>
          </w:p>
        </w:tc>
        <w:tc>
          <w:tcPr>
            <w:tcW w:w="2240" w:type="dxa"/>
            <w:vMerge w:val="restart"/>
            <w:tcBorders>
              <w:top w:val="single" w:sz="4" w:space="0" w:color="auto"/>
              <w:left w:val="single" w:sz="4" w:space="0" w:color="auto"/>
              <w:right w:val="single" w:sz="4" w:space="0" w:color="auto"/>
            </w:tcBorders>
          </w:tcPr>
          <w:p w14:paraId="476567DA" w14:textId="77777777" w:rsidR="0084070B" w:rsidRPr="00B50992" w:rsidRDefault="0084070B" w:rsidP="009B1315">
            <w:pPr>
              <w:pStyle w:val="TAC"/>
              <w:tabs>
                <w:tab w:val="left" w:pos="540"/>
                <w:tab w:val="left" w:pos="1260"/>
                <w:tab w:val="left" w:pos="1800"/>
              </w:tabs>
              <w:rPr>
                <w:rFonts w:eastAsia="SimSun"/>
                <w:lang w:eastAsia="zh-CN"/>
              </w:rPr>
            </w:pPr>
            <w:r w:rsidRPr="00B50992">
              <w:rPr>
                <w:rFonts w:eastAsia="SimSun"/>
                <w:lang w:eastAsia="zh-CN"/>
              </w:rPr>
              <w:t>Wide Area BS: -52</w:t>
            </w:r>
          </w:p>
          <w:p w14:paraId="184DF296" w14:textId="77777777" w:rsidR="0084070B" w:rsidRPr="00B50992" w:rsidRDefault="0084070B" w:rsidP="009B1315">
            <w:pPr>
              <w:pStyle w:val="TAC"/>
              <w:tabs>
                <w:tab w:val="left" w:pos="540"/>
                <w:tab w:val="left" w:pos="1260"/>
                <w:tab w:val="left" w:pos="1800"/>
              </w:tabs>
              <w:rPr>
                <w:rFonts w:eastAsia="SimSun"/>
                <w:lang w:eastAsia="zh-CN"/>
              </w:rPr>
            </w:pPr>
            <w:r w:rsidRPr="00B50992">
              <w:rPr>
                <w:rFonts w:eastAsia="SimSun"/>
                <w:lang w:eastAsia="zh-CN"/>
              </w:rPr>
              <w:t>Medium Range BS: -47</w:t>
            </w:r>
          </w:p>
          <w:p w14:paraId="0160168C" w14:textId="77777777" w:rsidR="0084070B" w:rsidRPr="00B50992" w:rsidRDefault="0084070B" w:rsidP="009B1315">
            <w:pPr>
              <w:pStyle w:val="TAC"/>
              <w:tabs>
                <w:tab w:val="left" w:pos="540"/>
                <w:tab w:val="left" w:pos="1260"/>
                <w:tab w:val="left" w:pos="1800"/>
              </w:tabs>
              <w:rPr>
                <w:rFonts w:eastAsia="SimSun"/>
                <w:lang w:eastAsia="zh-CN"/>
              </w:rPr>
            </w:pPr>
            <w:r w:rsidRPr="00B50992">
              <w:rPr>
                <w:rFonts w:eastAsia="SimSun"/>
                <w:lang w:eastAsia="zh-CN"/>
              </w:rPr>
              <w:t>Local Area BS: -44</w:t>
            </w:r>
          </w:p>
        </w:tc>
      </w:tr>
      <w:tr w:rsidR="0084070B" w:rsidRPr="00B50992" w14:paraId="7FFA97A5" w14:textId="77777777" w:rsidTr="009B1315">
        <w:trPr>
          <w:cantSplit/>
          <w:jc w:val="center"/>
        </w:trPr>
        <w:tc>
          <w:tcPr>
            <w:tcW w:w="1948" w:type="dxa"/>
            <w:tcBorders>
              <w:top w:val="single" w:sz="4" w:space="0" w:color="auto"/>
              <w:left w:val="single" w:sz="4" w:space="0" w:color="auto"/>
              <w:bottom w:val="single" w:sz="4" w:space="0" w:color="auto"/>
              <w:right w:val="single" w:sz="4" w:space="0" w:color="auto"/>
            </w:tcBorders>
          </w:tcPr>
          <w:p w14:paraId="66C79AAB" w14:textId="77777777" w:rsidR="0084070B" w:rsidRPr="00B50992" w:rsidRDefault="0084070B" w:rsidP="009B1315">
            <w:pPr>
              <w:pStyle w:val="TAC"/>
              <w:tabs>
                <w:tab w:val="left" w:pos="540"/>
                <w:tab w:val="left" w:pos="1260"/>
                <w:tab w:val="left" w:pos="1800"/>
              </w:tabs>
              <w:rPr>
                <w:rFonts w:eastAsia="SimSun"/>
                <w:lang w:eastAsia="zh-CN"/>
              </w:rPr>
            </w:pPr>
            <w:r w:rsidRPr="00B50992">
              <w:rPr>
                <w:lang w:eastAsia="zh-CN"/>
              </w:rPr>
              <w:t xml:space="preserve">5, 10, 15, 20, </w:t>
            </w:r>
            <w:r w:rsidRPr="00B50992">
              <w:rPr>
                <w:lang w:eastAsia="zh-CN"/>
              </w:rPr>
              <w:br/>
              <w:t xml:space="preserve">25, 30, 35, 40, 45, 50, 60, 70, 80, 90, 100  </w:t>
            </w:r>
            <w:r w:rsidRPr="00B50992">
              <w:rPr>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12858B0F" w14:textId="77777777" w:rsidR="0084070B" w:rsidRPr="00B50992" w:rsidRDefault="0084070B" w:rsidP="009B1315">
            <w:pPr>
              <w:pStyle w:val="TAC"/>
              <w:tabs>
                <w:tab w:val="left" w:pos="540"/>
                <w:tab w:val="left" w:pos="1260"/>
                <w:tab w:val="left" w:pos="1800"/>
              </w:tabs>
              <w:rPr>
                <w:lang w:eastAsia="ja-JP"/>
              </w:rPr>
            </w:pPr>
            <w:r w:rsidRPr="00B50992">
              <w:rPr>
                <w:rFonts w:cs="Arial"/>
              </w:rPr>
              <w:t>P</w:t>
            </w:r>
            <w:r w:rsidRPr="00B50992">
              <w:rPr>
                <w:rFonts w:cs="Arial"/>
                <w:vertAlign w:val="subscript"/>
              </w:rPr>
              <w:t>REFSENS</w:t>
            </w:r>
            <w:r w:rsidRPr="00B50992">
              <w:t xml:space="preserve"> + 6 dB</w:t>
            </w:r>
          </w:p>
        </w:tc>
        <w:tc>
          <w:tcPr>
            <w:tcW w:w="2240" w:type="dxa"/>
            <w:vMerge/>
            <w:tcBorders>
              <w:left w:val="single" w:sz="4" w:space="0" w:color="auto"/>
              <w:bottom w:val="single" w:sz="4" w:space="0" w:color="auto"/>
              <w:right w:val="single" w:sz="4" w:space="0" w:color="auto"/>
            </w:tcBorders>
          </w:tcPr>
          <w:p w14:paraId="2834785F" w14:textId="77777777" w:rsidR="0084070B" w:rsidRPr="00B50992" w:rsidRDefault="0084070B" w:rsidP="009B1315">
            <w:pPr>
              <w:pStyle w:val="TAC"/>
              <w:tabs>
                <w:tab w:val="left" w:pos="540"/>
                <w:tab w:val="left" w:pos="1260"/>
                <w:tab w:val="left" w:pos="1800"/>
              </w:tabs>
              <w:rPr>
                <w:rFonts w:eastAsia="SimSun"/>
                <w:lang w:eastAsia="zh-CN"/>
              </w:rPr>
            </w:pPr>
          </w:p>
        </w:tc>
      </w:tr>
      <w:tr w:rsidR="0084070B" w:rsidRPr="00B50992" w14:paraId="3326E5CB" w14:textId="77777777" w:rsidTr="009B1315">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4B988B8D" w14:textId="77777777" w:rsidR="0084070B" w:rsidRPr="00B50992" w:rsidRDefault="0084070B" w:rsidP="009B1315">
            <w:pPr>
              <w:pStyle w:val="TAN"/>
              <w:rPr>
                <w:lang w:eastAsia="zh-CN"/>
              </w:rPr>
            </w:pPr>
            <w:r w:rsidRPr="00B50992">
              <w:rPr>
                <w:lang w:eastAsia="zh-CN"/>
              </w:rPr>
              <w:t>NOTE 1:</w:t>
            </w:r>
            <w:r w:rsidRPr="00B50992">
              <w:rPr>
                <w:lang w:eastAsia="zh-CN"/>
              </w:rPr>
              <w:tab/>
              <w:t>The SCS for the lowest/highest carrier received is the lowest SCS supported by the BS for that bandwidth.</w:t>
            </w:r>
          </w:p>
          <w:p w14:paraId="362E8EBE" w14:textId="77777777" w:rsidR="0084070B" w:rsidRPr="00B50992" w:rsidRDefault="0084070B" w:rsidP="009B1315">
            <w:pPr>
              <w:pStyle w:val="TAN"/>
              <w:rPr>
                <w:lang w:eastAsia="zh-CN"/>
              </w:rPr>
            </w:pPr>
            <w:r w:rsidRPr="00B50992">
              <w:rPr>
                <w:lang w:eastAsia="zh-CN"/>
              </w:rPr>
              <w:t>NOTE 2:</w:t>
            </w:r>
            <w:r w:rsidRPr="00B50992">
              <w:rPr>
                <w:lang w:eastAsia="zh-CN"/>
              </w:rPr>
              <w:tab/>
              <w:t>P</w:t>
            </w:r>
            <w:r w:rsidRPr="00B50992">
              <w:rPr>
                <w:vertAlign w:val="subscript"/>
                <w:lang w:eastAsia="zh-CN"/>
              </w:rPr>
              <w:t>REFSENS</w:t>
            </w:r>
            <w:r w:rsidRPr="00B50992">
              <w:rPr>
                <w:lang w:eastAsia="zh-CN"/>
              </w:rPr>
              <w:t xml:space="preserve"> depends on the RAT. For NR, </w:t>
            </w:r>
            <w:r w:rsidRPr="00B50992">
              <w:t>P</w:t>
            </w:r>
            <w:r w:rsidRPr="00B50992">
              <w:rPr>
                <w:vertAlign w:val="subscript"/>
              </w:rPr>
              <w:t>REFSENS</w:t>
            </w:r>
            <w:r w:rsidRPr="00B50992">
              <w:t xml:space="preserve"> depends also on</w:t>
            </w:r>
            <w:r w:rsidRPr="00B50992">
              <w:rPr>
                <w:lang w:eastAsia="zh-CN"/>
              </w:rPr>
              <w:t xml:space="preserve"> the </w:t>
            </w:r>
            <w:r w:rsidRPr="00B50992">
              <w:rPr>
                <w:i/>
                <w:lang w:eastAsia="zh-CN"/>
              </w:rPr>
              <w:t>BS channel bandwidth</w:t>
            </w:r>
            <w:r w:rsidRPr="00B50992">
              <w:rPr>
                <w:lang w:eastAsia="zh-CN"/>
              </w:rPr>
              <w:t xml:space="preserve"> as specified in tables 7.2.2-1, 7.2.2-2, 7.2.2-3. </w:t>
            </w:r>
            <w:r w:rsidRPr="00B50992">
              <w:t>For NB-IoT, P</w:t>
            </w:r>
            <w:r w:rsidRPr="00B50992">
              <w:rPr>
                <w:vertAlign w:val="subscript"/>
              </w:rPr>
              <w:t>REFSENS</w:t>
            </w:r>
            <w:r w:rsidRPr="00B50992">
              <w:rPr>
                <w:lang w:eastAsia="zh-CN"/>
              </w:rPr>
              <w:t xml:space="preserve"> depends also on the </w:t>
            </w:r>
            <w:r w:rsidRPr="00B50992">
              <w:rPr>
                <w:i/>
                <w:lang w:eastAsia="zh-CN"/>
              </w:rPr>
              <w:t>sub-carrier spacing</w:t>
            </w:r>
            <w:r w:rsidRPr="00B50992">
              <w:rPr>
                <w:lang w:eastAsia="zh-CN"/>
              </w:rPr>
              <w:t xml:space="preserve"> as specified in tables 7.2.1-5, 7.2.1-5a and 7.2.1-5c of TS 36.104 [13].</w:t>
            </w:r>
          </w:p>
        </w:tc>
      </w:tr>
    </w:tbl>
    <w:p w14:paraId="764A5D42" w14:textId="77777777" w:rsidR="0084070B" w:rsidRPr="00B50992" w:rsidRDefault="0084070B" w:rsidP="0084070B">
      <w:pPr>
        <w:rPr>
          <w:rFonts w:eastAsia="SimSun"/>
          <w:lang w:eastAsia="zh-CN"/>
        </w:rPr>
      </w:pPr>
    </w:p>
    <w:p w14:paraId="1DE895E1" w14:textId="77777777" w:rsidR="0084070B" w:rsidRPr="00B50992" w:rsidRDefault="0084070B" w:rsidP="0084070B">
      <w:pPr>
        <w:pStyle w:val="TH"/>
        <w:rPr>
          <w:rFonts w:eastAsia="SimSun"/>
          <w:lang w:eastAsia="zh-CN"/>
        </w:rPr>
      </w:pPr>
      <w:r w:rsidRPr="00B50992">
        <w:rPr>
          <w:rFonts w:eastAsia="SimSun"/>
          <w:lang w:eastAsia="zh-CN"/>
        </w:rPr>
        <w:t>Table 7.4.1.2-1a: Base station ACS requirement 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84070B" w:rsidRPr="00B50992" w14:paraId="28574F3D" w14:textId="77777777" w:rsidTr="009B1315">
        <w:trPr>
          <w:cantSplit/>
          <w:jc w:val="center"/>
        </w:trPr>
        <w:tc>
          <w:tcPr>
            <w:tcW w:w="1948" w:type="dxa"/>
            <w:tcBorders>
              <w:top w:val="single" w:sz="4" w:space="0" w:color="auto"/>
              <w:left w:val="single" w:sz="4" w:space="0" w:color="auto"/>
              <w:bottom w:val="single" w:sz="4" w:space="0" w:color="auto"/>
              <w:right w:val="single" w:sz="4" w:space="0" w:color="auto"/>
            </w:tcBorders>
          </w:tcPr>
          <w:p w14:paraId="7ECA979A" w14:textId="77777777" w:rsidR="0084070B" w:rsidRPr="00B50992" w:rsidRDefault="0084070B" w:rsidP="009B1315">
            <w:pPr>
              <w:pStyle w:val="TAH"/>
              <w:tabs>
                <w:tab w:val="left" w:pos="540"/>
                <w:tab w:val="left" w:pos="1260"/>
                <w:tab w:val="left" w:pos="1800"/>
              </w:tabs>
            </w:pPr>
            <w:r w:rsidRPr="00B50992">
              <w:rPr>
                <w:i/>
              </w:rPr>
              <w:t>BS channel bandwidth</w:t>
            </w:r>
            <w:r w:rsidRPr="00B50992">
              <w:t xml:space="preserve"> of the lowest/</w:t>
            </w:r>
            <w:r w:rsidRPr="00B50992">
              <w:rPr>
                <w:i/>
              </w:rPr>
              <w:t>highest carrier</w:t>
            </w:r>
            <w:r w:rsidRPr="00B50992">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3D26D7FF" w14:textId="77777777" w:rsidR="0084070B" w:rsidRPr="00B50992" w:rsidRDefault="0084070B" w:rsidP="009B1315">
            <w:pPr>
              <w:pStyle w:val="TAH"/>
              <w:tabs>
                <w:tab w:val="left" w:pos="540"/>
                <w:tab w:val="left" w:pos="1260"/>
                <w:tab w:val="left" w:pos="1800"/>
              </w:tabs>
              <w:rPr>
                <w:lang w:eastAsia="ja-JP"/>
              </w:rPr>
            </w:pPr>
            <w:r w:rsidRPr="00B50992">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16391E97" w14:textId="77777777" w:rsidR="0084070B" w:rsidRPr="00B50992" w:rsidRDefault="0084070B" w:rsidP="009B1315">
            <w:pPr>
              <w:pStyle w:val="TAH"/>
              <w:tabs>
                <w:tab w:val="left" w:pos="540"/>
                <w:tab w:val="left" w:pos="1260"/>
                <w:tab w:val="left" w:pos="1800"/>
              </w:tabs>
              <w:rPr>
                <w:lang w:eastAsia="ja-JP"/>
              </w:rPr>
            </w:pPr>
            <w:r w:rsidRPr="00B50992">
              <w:rPr>
                <w:rFonts w:cs="Arial"/>
              </w:rPr>
              <w:t>Interfering signal mean power (dBm)</w:t>
            </w:r>
          </w:p>
        </w:tc>
      </w:tr>
      <w:tr w:rsidR="0084070B" w:rsidRPr="00B50992" w14:paraId="672C4CBE" w14:textId="77777777" w:rsidTr="009B1315">
        <w:trPr>
          <w:cantSplit/>
          <w:jc w:val="center"/>
        </w:trPr>
        <w:tc>
          <w:tcPr>
            <w:tcW w:w="1948" w:type="dxa"/>
            <w:tcBorders>
              <w:top w:val="single" w:sz="4" w:space="0" w:color="auto"/>
              <w:left w:val="single" w:sz="4" w:space="0" w:color="auto"/>
              <w:bottom w:val="single" w:sz="4" w:space="0" w:color="auto"/>
              <w:right w:val="single" w:sz="4" w:space="0" w:color="auto"/>
            </w:tcBorders>
          </w:tcPr>
          <w:p w14:paraId="38879C78" w14:textId="77777777" w:rsidR="0084070B" w:rsidRPr="00B50992" w:rsidRDefault="0084070B" w:rsidP="009B1315">
            <w:pPr>
              <w:pStyle w:val="TAC"/>
              <w:tabs>
                <w:tab w:val="left" w:pos="540"/>
                <w:tab w:val="left" w:pos="1260"/>
                <w:tab w:val="left" w:pos="1800"/>
              </w:tabs>
              <w:rPr>
                <w:rFonts w:eastAsia="SimSun"/>
                <w:lang w:eastAsia="zh-CN"/>
              </w:rPr>
            </w:pPr>
            <w:r w:rsidRPr="00B50992">
              <w:rPr>
                <w:rFonts w:eastAsia="SimSun"/>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458A821B" w14:textId="77777777" w:rsidR="0084070B" w:rsidRPr="00B50992" w:rsidRDefault="0084070B" w:rsidP="009B1315">
            <w:pPr>
              <w:pStyle w:val="TAC"/>
              <w:tabs>
                <w:tab w:val="left" w:pos="540"/>
                <w:tab w:val="left" w:pos="1260"/>
                <w:tab w:val="left" w:pos="1800"/>
              </w:tabs>
              <w:rPr>
                <w:lang w:eastAsia="ja-JP"/>
              </w:rPr>
            </w:pPr>
            <w:r w:rsidRPr="00B50992">
              <w:rPr>
                <w:rFonts w:eastAsia="DengXian" w:cs="Arial"/>
              </w:rPr>
              <w:t>P</w:t>
            </w:r>
            <w:r w:rsidRPr="00B50992">
              <w:rPr>
                <w:rFonts w:eastAsia="DengXian" w:cs="Arial"/>
                <w:vertAlign w:val="subscript"/>
              </w:rPr>
              <w:t>REFSENS</w:t>
            </w:r>
            <w:r w:rsidRPr="00B50992">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6DAE2FD4" w14:textId="77777777" w:rsidR="0084070B" w:rsidRPr="00B50992" w:rsidRDefault="0084070B" w:rsidP="009B1315">
            <w:pPr>
              <w:keepNext/>
              <w:keepLines/>
              <w:tabs>
                <w:tab w:val="left" w:pos="540"/>
                <w:tab w:val="left" w:pos="1260"/>
                <w:tab w:val="left" w:pos="1800"/>
              </w:tabs>
              <w:spacing w:after="0" w:line="259" w:lineRule="auto"/>
              <w:jc w:val="center"/>
              <w:rPr>
                <w:rFonts w:ascii="Arial" w:eastAsia="SimSun" w:hAnsi="Arial"/>
                <w:sz w:val="18"/>
                <w:lang w:eastAsia="zh-CN"/>
              </w:rPr>
            </w:pPr>
            <w:r w:rsidRPr="00B50992">
              <w:rPr>
                <w:rFonts w:ascii="Arial" w:eastAsia="SimSun" w:hAnsi="Arial"/>
                <w:sz w:val="18"/>
                <w:lang w:eastAsia="zh-CN"/>
              </w:rPr>
              <w:t xml:space="preserve">Medium Range BS: -47 </w:t>
            </w:r>
          </w:p>
          <w:p w14:paraId="4E6DD90B" w14:textId="77777777" w:rsidR="0084070B" w:rsidRPr="00B50992" w:rsidRDefault="0084070B" w:rsidP="009B1315">
            <w:pPr>
              <w:pStyle w:val="TAC"/>
              <w:tabs>
                <w:tab w:val="left" w:pos="540"/>
                <w:tab w:val="left" w:pos="1260"/>
                <w:tab w:val="left" w:pos="1800"/>
              </w:tabs>
              <w:rPr>
                <w:rFonts w:eastAsia="SimSun"/>
                <w:lang w:eastAsia="zh-CN"/>
              </w:rPr>
            </w:pPr>
            <w:r w:rsidRPr="00B50992">
              <w:rPr>
                <w:rFonts w:eastAsia="SimSun"/>
                <w:lang w:eastAsia="zh-CN"/>
              </w:rPr>
              <w:t>Local Area BS: -44</w:t>
            </w:r>
          </w:p>
        </w:tc>
      </w:tr>
      <w:tr w:rsidR="0084070B" w:rsidRPr="00B50992" w14:paraId="7B8CCF8E" w14:textId="77777777" w:rsidTr="009B1315">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2988F562" w14:textId="77777777" w:rsidR="0084070B" w:rsidRPr="00B50992" w:rsidRDefault="0084070B" w:rsidP="009B1315">
            <w:pPr>
              <w:keepNext/>
              <w:keepLines/>
              <w:spacing w:after="0" w:line="259" w:lineRule="auto"/>
              <w:ind w:left="851" w:hanging="851"/>
              <w:rPr>
                <w:rFonts w:ascii="Arial" w:eastAsia="DengXian" w:hAnsi="Arial"/>
                <w:sz w:val="18"/>
                <w:lang w:eastAsia="zh-CN"/>
              </w:rPr>
            </w:pPr>
            <w:r w:rsidRPr="00B50992">
              <w:rPr>
                <w:rFonts w:ascii="Arial" w:eastAsia="DengXian" w:hAnsi="Arial"/>
                <w:sz w:val="18"/>
                <w:lang w:eastAsia="zh-CN"/>
              </w:rPr>
              <w:t>NOTE 1:</w:t>
            </w:r>
            <w:r w:rsidRPr="00B50992">
              <w:rPr>
                <w:rFonts w:ascii="Arial" w:eastAsia="DengXian" w:hAnsi="Arial"/>
                <w:sz w:val="18"/>
                <w:lang w:eastAsia="zh-CN"/>
              </w:rPr>
              <w:tab/>
              <w:t>The SCS for the lowest/highest carrier received is the lowest SCS supported by the BS for that bandwidth.</w:t>
            </w:r>
          </w:p>
          <w:p w14:paraId="063A7AB6" w14:textId="77777777" w:rsidR="0084070B" w:rsidRPr="00B50992" w:rsidRDefault="0084070B" w:rsidP="009B1315">
            <w:pPr>
              <w:keepNext/>
              <w:keepLines/>
              <w:spacing w:after="0" w:line="259" w:lineRule="auto"/>
              <w:ind w:left="851" w:hanging="851"/>
              <w:rPr>
                <w:rFonts w:ascii="Arial" w:eastAsia="DengXian" w:hAnsi="Arial"/>
                <w:sz w:val="18"/>
                <w:lang w:eastAsia="zh-CN"/>
              </w:rPr>
            </w:pPr>
            <w:r w:rsidRPr="00B50992">
              <w:rPr>
                <w:rFonts w:ascii="Arial" w:eastAsia="DengXian" w:hAnsi="Arial"/>
                <w:sz w:val="18"/>
                <w:lang w:eastAsia="zh-CN"/>
              </w:rPr>
              <w:t>NOTE 2:</w:t>
            </w:r>
            <w:r w:rsidRPr="00B50992">
              <w:rPr>
                <w:rFonts w:ascii="Arial" w:eastAsia="DengXian" w:hAnsi="Arial"/>
                <w:sz w:val="18"/>
                <w:lang w:eastAsia="zh-CN"/>
              </w:rPr>
              <w:tab/>
              <w:t>P</w:t>
            </w:r>
            <w:r w:rsidRPr="00B50992">
              <w:rPr>
                <w:rFonts w:ascii="Arial" w:eastAsia="DengXian" w:hAnsi="Arial"/>
                <w:sz w:val="18"/>
                <w:vertAlign w:val="subscript"/>
                <w:lang w:eastAsia="zh-CN"/>
              </w:rPr>
              <w:t>REFSENS</w:t>
            </w:r>
            <w:r w:rsidRPr="00B50992">
              <w:rPr>
                <w:rFonts w:ascii="Arial" w:eastAsia="DengXian" w:hAnsi="Arial"/>
                <w:sz w:val="18"/>
                <w:lang w:eastAsia="zh-CN"/>
              </w:rPr>
              <w:t xml:space="preserve"> depends on the RAT. For NR, </w:t>
            </w:r>
            <w:r w:rsidRPr="00B50992">
              <w:rPr>
                <w:rFonts w:ascii="Arial" w:eastAsia="DengXian" w:hAnsi="Arial"/>
                <w:sz w:val="18"/>
              </w:rPr>
              <w:t>P</w:t>
            </w:r>
            <w:r w:rsidRPr="00B50992">
              <w:rPr>
                <w:rFonts w:ascii="Arial" w:eastAsia="DengXian" w:hAnsi="Arial"/>
                <w:sz w:val="18"/>
                <w:vertAlign w:val="subscript"/>
              </w:rPr>
              <w:t>REFSENS</w:t>
            </w:r>
            <w:r w:rsidRPr="00B50992">
              <w:rPr>
                <w:rFonts w:ascii="Arial" w:eastAsia="DengXian" w:hAnsi="Arial"/>
                <w:sz w:val="18"/>
              </w:rPr>
              <w:t xml:space="preserve"> depends also on</w:t>
            </w:r>
            <w:r w:rsidRPr="00B50992">
              <w:rPr>
                <w:rFonts w:ascii="Arial" w:eastAsia="DengXian" w:hAnsi="Arial"/>
                <w:sz w:val="18"/>
                <w:lang w:eastAsia="zh-CN"/>
              </w:rPr>
              <w:t xml:space="preserve"> the </w:t>
            </w:r>
            <w:r w:rsidRPr="00B50992">
              <w:rPr>
                <w:rFonts w:ascii="Arial" w:eastAsia="DengXian" w:hAnsi="Arial"/>
                <w:i/>
                <w:sz w:val="18"/>
                <w:lang w:eastAsia="zh-CN"/>
              </w:rPr>
              <w:t>BS channel bandwidth</w:t>
            </w:r>
            <w:r w:rsidRPr="00B50992">
              <w:rPr>
                <w:rFonts w:ascii="Arial" w:eastAsia="DengXian" w:hAnsi="Arial"/>
                <w:sz w:val="18"/>
                <w:lang w:eastAsia="zh-CN"/>
              </w:rPr>
              <w:t xml:space="preserve"> as specified in tables 7.2.2-2a, 7.2.2-2</w:t>
            </w:r>
            <w:r w:rsidRPr="00B50992">
              <w:rPr>
                <w:rFonts w:ascii="Arial" w:eastAsia="DengXian" w:hAnsi="Arial" w:hint="eastAsia"/>
                <w:sz w:val="18"/>
                <w:lang w:val="en-US" w:eastAsia="zh-CN"/>
              </w:rPr>
              <w:t xml:space="preserve">b, </w:t>
            </w:r>
            <w:r w:rsidRPr="00B50992">
              <w:rPr>
                <w:rFonts w:ascii="Arial" w:eastAsia="DengXian" w:hAnsi="Arial"/>
                <w:sz w:val="18"/>
                <w:lang w:eastAsia="zh-CN"/>
              </w:rPr>
              <w:t>7.2.2-3a</w:t>
            </w:r>
            <w:r w:rsidRPr="00B50992">
              <w:rPr>
                <w:rFonts w:ascii="Arial" w:eastAsia="DengXian" w:hAnsi="Arial" w:hint="eastAsia"/>
                <w:sz w:val="18"/>
                <w:lang w:val="en-US" w:eastAsia="zh-CN"/>
              </w:rPr>
              <w:t xml:space="preserve">, </w:t>
            </w:r>
            <w:r w:rsidRPr="00B50992">
              <w:rPr>
                <w:rFonts w:ascii="Arial" w:eastAsia="DengXian" w:hAnsi="Arial"/>
                <w:sz w:val="18"/>
                <w:lang w:eastAsia="zh-CN"/>
              </w:rPr>
              <w:t>7.2.2-3</w:t>
            </w:r>
            <w:r w:rsidRPr="00B50992">
              <w:rPr>
                <w:rFonts w:ascii="Arial" w:eastAsia="DengXian" w:hAnsi="Arial" w:hint="eastAsia"/>
                <w:sz w:val="18"/>
                <w:lang w:val="en-US" w:eastAsia="zh-CN"/>
              </w:rPr>
              <w:t>b</w:t>
            </w:r>
            <w:r w:rsidRPr="00B50992">
              <w:rPr>
                <w:rFonts w:ascii="Arial" w:eastAsia="DengXian" w:hAnsi="Arial"/>
                <w:sz w:val="18"/>
                <w:lang w:eastAsia="zh-CN"/>
              </w:rPr>
              <w:t>.</w:t>
            </w:r>
          </w:p>
          <w:p w14:paraId="0C823DE2" w14:textId="77777777" w:rsidR="0084070B" w:rsidRPr="00B50992" w:rsidRDefault="0084070B" w:rsidP="009B1315">
            <w:pPr>
              <w:pStyle w:val="TAN"/>
              <w:rPr>
                <w:lang w:eastAsia="zh-CN"/>
              </w:rPr>
            </w:pPr>
            <w:r w:rsidRPr="00B50992">
              <w:rPr>
                <w:rFonts w:eastAsia="DengXian"/>
                <w:lang w:eastAsia="zh-CN"/>
              </w:rPr>
              <w:t>NOTE 3:</w:t>
            </w:r>
            <w:r w:rsidRPr="00B50992">
              <w:rPr>
                <w:rFonts w:eastAsia="DengXian"/>
                <w:lang w:eastAsia="zh-CN"/>
              </w:rPr>
              <w:tab/>
              <w:t>Void.</w:t>
            </w:r>
          </w:p>
        </w:tc>
      </w:tr>
    </w:tbl>
    <w:p w14:paraId="64036D39" w14:textId="77777777" w:rsidR="0084070B" w:rsidRPr="00B50992" w:rsidRDefault="0084070B" w:rsidP="0084070B">
      <w:pPr>
        <w:rPr>
          <w:rFonts w:eastAsia="SimSun"/>
          <w:lang w:eastAsia="zh-CN"/>
        </w:rPr>
      </w:pPr>
    </w:p>
    <w:p w14:paraId="7282209C" w14:textId="77777777" w:rsidR="0084070B" w:rsidRPr="00B50992" w:rsidRDefault="0084070B" w:rsidP="0084070B">
      <w:pPr>
        <w:pStyle w:val="TH"/>
        <w:rPr>
          <w:rFonts w:eastAsia="SimSun"/>
          <w:lang w:val="en-US" w:eastAsia="zh-CN"/>
        </w:rPr>
      </w:pPr>
      <w:r w:rsidRPr="00B50992">
        <w:t xml:space="preserve">Table </w:t>
      </w:r>
      <w:r w:rsidRPr="00B50992">
        <w:rPr>
          <w:rFonts w:eastAsia="SimSun"/>
          <w:lang w:eastAsia="zh-CN"/>
        </w:rPr>
        <w:t>7.4.1.2</w:t>
      </w:r>
      <w:r w:rsidRPr="00B50992">
        <w:t>-</w:t>
      </w:r>
      <w:r w:rsidRPr="00B50992">
        <w:rPr>
          <w:rFonts w:eastAsia="SimSun"/>
          <w:lang w:eastAsia="zh-CN"/>
        </w:rPr>
        <w:t>1</w:t>
      </w:r>
      <w:r w:rsidRPr="00B50992">
        <w:rPr>
          <w:rFonts w:eastAsia="SimSun" w:hint="eastAsia"/>
          <w:lang w:val="en-US" w:eastAsia="zh-CN"/>
        </w:rPr>
        <w:t>b</w:t>
      </w:r>
      <w:r w:rsidRPr="00B50992">
        <w:t>: Base station A</w:t>
      </w:r>
      <w:r w:rsidRPr="00B50992">
        <w:rPr>
          <w:rFonts w:eastAsia="SimSun"/>
          <w:lang w:eastAsia="zh-CN"/>
        </w:rPr>
        <w:t>CS requirement</w:t>
      </w:r>
      <w:r w:rsidRPr="00B50992">
        <w:rPr>
          <w:rFonts w:eastAsia="SimSun" w:hint="eastAsia"/>
          <w:lang w:val="en-US" w:eastAsia="zh-CN"/>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84070B" w:rsidRPr="00B50992" w14:paraId="7B8E2E76" w14:textId="77777777" w:rsidTr="009B1315">
        <w:trPr>
          <w:cantSplit/>
          <w:jc w:val="center"/>
        </w:trPr>
        <w:tc>
          <w:tcPr>
            <w:tcW w:w="1948" w:type="dxa"/>
            <w:tcBorders>
              <w:top w:val="single" w:sz="4" w:space="0" w:color="auto"/>
              <w:left w:val="single" w:sz="4" w:space="0" w:color="auto"/>
              <w:bottom w:val="single" w:sz="4" w:space="0" w:color="auto"/>
              <w:right w:val="single" w:sz="4" w:space="0" w:color="auto"/>
            </w:tcBorders>
          </w:tcPr>
          <w:p w14:paraId="0529F903" w14:textId="77777777" w:rsidR="0084070B" w:rsidRPr="00B50992" w:rsidRDefault="0084070B" w:rsidP="009B1315">
            <w:pPr>
              <w:pStyle w:val="TAH"/>
            </w:pPr>
            <w:r w:rsidRPr="00B50992">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364290C7" w14:textId="77777777" w:rsidR="0084070B" w:rsidRPr="00B50992" w:rsidRDefault="0084070B" w:rsidP="009B1315">
            <w:pPr>
              <w:pStyle w:val="TAH"/>
              <w:rPr>
                <w:lang w:eastAsia="ja-JP"/>
              </w:rPr>
            </w:pPr>
            <w:r w:rsidRPr="00B50992">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32B8EDF9" w14:textId="77777777" w:rsidR="0084070B" w:rsidRPr="00B50992" w:rsidRDefault="0084070B" w:rsidP="009B1315">
            <w:pPr>
              <w:pStyle w:val="TAH"/>
              <w:rPr>
                <w:lang w:eastAsia="ja-JP"/>
              </w:rPr>
            </w:pPr>
            <w:r w:rsidRPr="00B50992">
              <w:rPr>
                <w:rFonts w:cs="Arial"/>
              </w:rPr>
              <w:t>Interfering signal mean power (dBm)</w:t>
            </w:r>
          </w:p>
        </w:tc>
      </w:tr>
      <w:tr w:rsidR="0084070B" w:rsidRPr="00B50992" w14:paraId="3158AFBB" w14:textId="77777777" w:rsidTr="009B1315">
        <w:trPr>
          <w:cantSplit/>
          <w:jc w:val="center"/>
        </w:trPr>
        <w:tc>
          <w:tcPr>
            <w:tcW w:w="1948" w:type="dxa"/>
            <w:tcBorders>
              <w:top w:val="single" w:sz="4" w:space="0" w:color="auto"/>
              <w:left w:val="single" w:sz="4" w:space="0" w:color="auto"/>
              <w:bottom w:val="single" w:sz="4" w:space="0" w:color="auto"/>
              <w:right w:val="single" w:sz="4" w:space="0" w:color="auto"/>
            </w:tcBorders>
          </w:tcPr>
          <w:p w14:paraId="1899703D" w14:textId="77777777" w:rsidR="0084070B" w:rsidRPr="00B50992" w:rsidRDefault="0084070B" w:rsidP="009B1315">
            <w:pPr>
              <w:pStyle w:val="TAC"/>
              <w:rPr>
                <w:rFonts w:eastAsia="SimSun"/>
                <w:lang w:eastAsia="zh-CN"/>
              </w:rPr>
            </w:pPr>
            <w:r w:rsidRPr="00B50992">
              <w:rPr>
                <w:lang w:eastAsia="zh-CN"/>
              </w:rPr>
              <w:t xml:space="preserve">20, </w:t>
            </w:r>
            <w:r w:rsidRPr="00B50992">
              <w:rPr>
                <w:lang w:eastAsia="zh-CN"/>
              </w:rPr>
              <w:br/>
              <w:t xml:space="preserve">30, 40, 50, 60, 70, 80, 90, 100 </w:t>
            </w:r>
            <w:r w:rsidRPr="00B50992">
              <w:rPr>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517381F1" w14:textId="77777777" w:rsidR="0084070B" w:rsidRPr="00B50992" w:rsidRDefault="0084070B" w:rsidP="009B1315">
            <w:pPr>
              <w:pStyle w:val="TAC"/>
              <w:rPr>
                <w:lang w:eastAsia="ja-JP"/>
              </w:rPr>
            </w:pPr>
            <w:r w:rsidRPr="00B50992">
              <w:rPr>
                <w:rFonts w:cs="Arial"/>
              </w:rPr>
              <w:t>P</w:t>
            </w:r>
            <w:r w:rsidRPr="00B50992">
              <w:rPr>
                <w:rFonts w:cs="Arial"/>
                <w:vertAlign w:val="subscript"/>
              </w:rPr>
              <w:t>REFSENS</w:t>
            </w:r>
            <w:r w:rsidRPr="00B50992">
              <w:t xml:space="preserve"> + 6 dB</w:t>
            </w:r>
          </w:p>
        </w:tc>
        <w:tc>
          <w:tcPr>
            <w:tcW w:w="2240" w:type="dxa"/>
            <w:tcBorders>
              <w:top w:val="single" w:sz="4" w:space="0" w:color="auto"/>
              <w:left w:val="single" w:sz="4" w:space="0" w:color="auto"/>
              <w:bottom w:val="single" w:sz="4" w:space="0" w:color="auto"/>
              <w:right w:val="single" w:sz="4" w:space="0" w:color="auto"/>
            </w:tcBorders>
          </w:tcPr>
          <w:p w14:paraId="574CD3B7" w14:textId="77777777" w:rsidR="0084070B" w:rsidRPr="00B50992" w:rsidRDefault="0084070B" w:rsidP="009B1315">
            <w:pPr>
              <w:pStyle w:val="TAC"/>
              <w:rPr>
                <w:rFonts w:eastAsia="SimSun"/>
                <w:lang w:eastAsia="zh-CN"/>
              </w:rPr>
            </w:pPr>
            <w:r w:rsidRPr="00B50992">
              <w:rPr>
                <w:rFonts w:eastAsia="SimSun"/>
                <w:lang w:eastAsia="zh-CN"/>
              </w:rPr>
              <w:t>Wide Area BS: -5</w:t>
            </w:r>
            <w:r w:rsidRPr="00B50992">
              <w:rPr>
                <w:rFonts w:eastAsia="SimSun" w:hint="eastAsia"/>
                <w:lang w:val="en-US" w:eastAsia="zh-CN"/>
              </w:rPr>
              <w:t>5</w:t>
            </w:r>
          </w:p>
          <w:p w14:paraId="3962F32A" w14:textId="77777777" w:rsidR="0084070B" w:rsidRPr="00B50992" w:rsidRDefault="0084070B" w:rsidP="009B1315">
            <w:pPr>
              <w:pStyle w:val="TAC"/>
              <w:rPr>
                <w:rFonts w:eastAsia="SimSun"/>
                <w:lang w:val="en-US" w:eastAsia="zh-CN"/>
              </w:rPr>
            </w:pPr>
            <w:r w:rsidRPr="00B50992">
              <w:rPr>
                <w:rFonts w:eastAsia="SimSun"/>
                <w:lang w:eastAsia="zh-CN"/>
              </w:rPr>
              <w:t>Medium Range BS: -</w:t>
            </w:r>
            <w:r w:rsidRPr="00B50992">
              <w:rPr>
                <w:rFonts w:eastAsia="SimSun" w:hint="eastAsia"/>
                <w:lang w:val="en-US" w:eastAsia="zh-CN"/>
              </w:rPr>
              <w:t>50</w:t>
            </w:r>
          </w:p>
          <w:p w14:paraId="24176A60" w14:textId="77777777" w:rsidR="0084070B" w:rsidRPr="00B50992" w:rsidRDefault="0084070B" w:rsidP="009B1315">
            <w:pPr>
              <w:pStyle w:val="TAC"/>
              <w:rPr>
                <w:rFonts w:eastAsia="SimSun"/>
                <w:lang w:val="en-US" w:eastAsia="zh-CN"/>
              </w:rPr>
            </w:pPr>
            <w:r w:rsidRPr="00B50992">
              <w:rPr>
                <w:rFonts w:eastAsia="SimSun"/>
                <w:lang w:eastAsia="zh-CN"/>
              </w:rPr>
              <w:t>Local Area BS: -4</w:t>
            </w:r>
            <w:r w:rsidRPr="00B50992">
              <w:rPr>
                <w:rFonts w:eastAsia="SimSun" w:hint="eastAsia"/>
                <w:lang w:val="en-US" w:eastAsia="zh-CN"/>
              </w:rPr>
              <w:t>7</w:t>
            </w:r>
          </w:p>
        </w:tc>
      </w:tr>
      <w:tr w:rsidR="0084070B" w:rsidRPr="00B50992" w14:paraId="531E449F" w14:textId="77777777" w:rsidTr="009B1315">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325A5E05" w14:textId="77777777" w:rsidR="0084070B" w:rsidRPr="00B50992" w:rsidRDefault="0084070B" w:rsidP="009B1315">
            <w:pPr>
              <w:pStyle w:val="TAN"/>
              <w:rPr>
                <w:lang w:eastAsia="zh-CN"/>
              </w:rPr>
            </w:pPr>
            <w:r w:rsidRPr="00B50992">
              <w:rPr>
                <w:lang w:eastAsia="zh-CN"/>
              </w:rPr>
              <w:t>NOTE 1:</w:t>
            </w:r>
            <w:r w:rsidRPr="00B50992">
              <w:rPr>
                <w:lang w:eastAsia="zh-CN"/>
              </w:rPr>
              <w:tab/>
              <w:t>The SCS for the lowest/highest carrier received is the lowest SCS supported by the BS for that bandwidth.</w:t>
            </w:r>
          </w:p>
          <w:p w14:paraId="4FD5AB6D" w14:textId="77777777" w:rsidR="0084070B" w:rsidRPr="00B50992" w:rsidRDefault="0084070B" w:rsidP="009B1315">
            <w:pPr>
              <w:pStyle w:val="TAN"/>
              <w:rPr>
                <w:lang w:eastAsia="zh-CN"/>
              </w:rPr>
            </w:pPr>
            <w:r w:rsidRPr="00B50992">
              <w:rPr>
                <w:lang w:eastAsia="zh-CN"/>
              </w:rPr>
              <w:t>NOTE 2:</w:t>
            </w:r>
            <w:r w:rsidRPr="00B50992">
              <w:rPr>
                <w:lang w:eastAsia="zh-CN"/>
              </w:rPr>
              <w:tab/>
              <w:t>P</w:t>
            </w:r>
            <w:r w:rsidRPr="00B50992">
              <w:rPr>
                <w:vertAlign w:val="subscript"/>
                <w:lang w:eastAsia="zh-CN"/>
              </w:rPr>
              <w:t>REFSENS</w:t>
            </w:r>
            <w:r w:rsidRPr="00B50992">
              <w:rPr>
                <w:lang w:eastAsia="zh-CN"/>
              </w:rPr>
              <w:t xml:space="preserve"> depends on the RAT. For NR, </w:t>
            </w:r>
            <w:r w:rsidRPr="00B50992">
              <w:t>P</w:t>
            </w:r>
            <w:r w:rsidRPr="00B50992">
              <w:rPr>
                <w:vertAlign w:val="subscript"/>
              </w:rPr>
              <w:t>REFSENS</w:t>
            </w:r>
            <w:r w:rsidRPr="00B50992">
              <w:t xml:space="preserve"> depends also on</w:t>
            </w:r>
            <w:r w:rsidRPr="00B50992">
              <w:rPr>
                <w:lang w:eastAsia="zh-CN"/>
              </w:rPr>
              <w:t xml:space="preserve"> the </w:t>
            </w:r>
            <w:r w:rsidRPr="00B50992">
              <w:rPr>
                <w:i/>
                <w:lang w:eastAsia="zh-CN"/>
              </w:rPr>
              <w:t>BS channel bandwidth</w:t>
            </w:r>
            <w:r w:rsidRPr="00B50992">
              <w:rPr>
                <w:lang w:eastAsia="zh-CN"/>
              </w:rPr>
              <w:t xml:space="preserve"> as specified in tables 7.2.2-1</w:t>
            </w:r>
            <w:r w:rsidRPr="00B50992">
              <w:rPr>
                <w:rFonts w:hint="eastAsia"/>
                <w:lang w:val="en-US" w:eastAsia="zh-CN"/>
              </w:rPr>
              <w:t>a</w:t>
            </w:r>
            <w:r w:rsidRPr="00B50992">
              <w:rPr>
                <w:lang w:eastAsia="zh-CN"/>
              </w:rPr>
              <w:t>, 7.2.2-2</w:t>
            </w:r>
            <w:r w:rsidRPr="00B50992">
              <w:rPr>
                <w:rFonts w:hint="eastAsia"/>
                <w:lang w:val="en-US" w:eastAsia="zh-CN"/>
              </w:rPr>
              <w:t>c</w:t>
            </w:r>
            <w:r w:rsidRPr="00B50992">
              <w:rPr>
                <w:lang w:eastAsia="zh-CN"/>
              </w:rPr>
              <w:t>, 7.2.2-3</w:t>
            </w:r>
            <w:r w:rsidRPr="00B50992">
              <w:rPr>
                <w:rFonts w:hint="eastAsia"/>
                <w:lang w:val="en-US" w:eastAsia="zh-CN"/>
              </w:rPr>
              <w:t>c</w:t>
            </w:r>
            <w:r w:rsidRPr="00B50992">
              <w:rPr>
                <w:lang w:eastAsia="zh-CN"/>
              </w:rPr>
              <w:t>.</w:t>
            </w:r>
          </w:p>
        </w:tc>
      </w:tr>
    </w:tbl>
    <w:p w14:paraId="4B3B614D" w14:textId="77777777" w:rsidR="0084070B" w:rsidRPr="00B50992" w:rsidRDefault="0084070B" w:rsidP="0084070B">
      <w:pPr>
        <w:rPr>
          <w:rFonts w:eastAsia="SimSun"/>
          <w:lang w:eastAsia="zh-CN"/>
        </w:rPr>
      </w:pPr>
    </w:p>
    <w:p w14:paraId="4010A323" w14:textId="77777777" w:rsidR="0084070B" w:rsidRPr="00B50992" w:rsidRDefault="0084070B" w:rsidP="0084070B">
      <w:pPr>
        <w:pStyle w:val="TH"/>
        <w:rPr>
          <w:rFonts w:eastAsia="SimSun"/>
          <w:lang w:eastAsia="zh-CN"/>
        </w:rPr>
      </w:pPr>
      <w:r w:rsidRPr="00B50992">
        <w:t xml:space="preserve">Table </w:t>
      </w:r>
      <w:r w:rsidRPr="00B50992">
        <w:rPr>
          <w:rFonts w:eastAsia="SimSun"/>
          <w:lang w:eastAsia="zh-CN"/>
        </w:rPr>
        <w:t>7.4.1.2</w:t>
      </w:r>
      <w:r w:rsidRPr="00B50992">
        <w:t>-</w:t>
      </w:r>
      <w:r w:rsidRPr="00B50992">
        <w:rPr>
          <w:rFonts w:eastAsia="SimSun"/>
          <w:lang w:eastAsia="zh-CN"/>
        </w:rPr>
        <w:t>2</w:t>
      </w:r>
      <w:r w:rsidRPr="00B50992">
        <w:t>: Base Station A</w:t>
      </w:r>
      <w:r w:rsidRPr="00B50992">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84070B" w:rsidRPr="00B50992" w14:paraId="6E155CF2" w14:textId="77777777" w:rsidTr="009B1315">
        <w:trPr>
          <w:cantSplit/>
          <w:jc w:val="center"/>
        </w:trPr>
        <w:tc>
          <w:tcPr>
            <w:tcW w:w="1843" w:type="dxa"/>
          </w:tcPr>
          <w:p w14:paraId="594F3939" w14:textId="77777777" w:rsidR="0084070B" w:rsidRPr="00B50992" w:rsidRDefault="0084070B" w:rsidP="009B1315">
            <w:pPr>
              <w:pStyle w:val="TAH"/>
            </w:pPr>
            <w:r w:rsidRPr="00B50992">
              <w:rPr>
                <w:i/>
              </w:rPr>
              <w:t>BS channel bandwidth</w:t>
            </w:r>
            <w:r w:rsidRPr="00B50992">
              <w:t xml:space="preserve"> of the </w:t>
            </w:r>
            <w:r w:rsidRPr="00B50992">
              <w:rPr>
                <w:i/>
              </w:rPr>
              <w:t>lowest/highest carrier</w:t>
            </w:r>
            <w:r w:rsidRPr="00B50992">
              <w:t xml:space="preserve"> received (MHz)</w:t>
            </w:r>
          </w:p>
        </w:tc>
        <w:tc>
          <w:tcPr>
            <w:tcW w:w="2552" w:type="dxa"/>
          </w:tcPr>
          <w:p w14:paraId="4F5332CC" w14:textId="77777777" w:rsidR="0084070B" w:rsidRPr="00B50992" w:rsidRDefault="0084070B" w:rsidP="009B1315">
            <w:pPr>
              <w:pStyle w:val="TAH"/>
            </w:pPr>
            <w:r w:rsidRPr="00B50992">
              <w:t xml:space="preserve">Interfering signal centre frequency offset </w:t>
            </w:r>
            <w:r w:rsidRPr="00B50992">
              <w:rPr>
                <w:rFonts w:cs="Arial"/>
              </w:rPr>
              <w:t xml:space="preserve">from the lower/upper </w:t>
            </w:r>
            <w:r w:rsidRPr="00B50992">
              <w:rPr>
                <w:rFonts w:cs="Arial"/>
                <w:i/>
              </w:rPr>
              <w:t>Base Station RF Bandwidth edge</w:t>
            </w:r>
            <w:r w:rsidRPr="00B50992">
              <w:rPr>
                <w:rFonts w:cs="Arial"/>
              </w:rPr>
              <w:t xml:space="preserve"> or </w:t>
            </w:r>
            <w:r w:rsidRPr="00B50992">
              <w:rPr>
                <w:rFonts w:cs="Arial"/>
                <w:i/>
              </w:rPr>
              <w:t>sub-block</w:t>
            </w:r>
            <w:r w:rsidRPr="00B50992">
              <w:rPr>
                <w:rFonts w:cs="Arial"/>
              </w:rPr>
              <w:t xml:space="preserve"> edge inside a </w:t>
            </w:r>
            <w:r w:rsidRPr="00B50992">
              <w:rPr>
                <w:rFonts w:cs="Arial"/>
                <w:i/>
              </w:rPr>
              <w:t>sub-block gap</w:t>
            </w:r>
            <w:r w:rsidRPr="00B50992">
              <w:t xml:space="preserve"> (MHz)</w:t>
            </w:r>
          </w:p>
        </w:tc>
        <w:tc>
          <w:tcPr>
            <w:tcW w:w="2835" w:type="dxa"/>
            <w:tcBorders>
              <w:bottom w:val="single" w:sz="4" w:space="0" w:color="auto"/>
            </w:tcBorders>
          </w:tcPr>
          <w:p w14:paraId="45D095F3" w14:textId="77777777" w:rsidR="0084070B" w:rsidRPr="00B50992" w:rsidRDefault="0084070B" w:rsidP="009B1315">
            <w:pPr>
              <w:pStyle w:val="TAH"/>
            </w:pPr>
            <w:r w:rsidRPr="00B50992">
              <w:t>Type of interfering signal</w:t>
            </w:r>
          </w:p>
        </w:tc>
      </w:tr>
      <w:tr w:rsidR="0084070B" w:rsidRPr="00B50992" w14:paraId="05926D2F" w14:textId="77777777" w:rsidTr="009B1315">
        <w:trPr>
          <w:cantSplit/>
          <w:jc w:val="center"/>
          <w:ins w:id="5358" w:author="ZTE, Li Lu" w:date="2023-03-31T22:27:00Z"/>
        </w:trPr>
        <w:tc>
          <w:tcPr>
            <w:tcW w:w="1843" w:type="dxa"/>
          </w:tcPr>
          <w:p w14:paraId="449BAFAB" w14:textId="77777777" w:rsidR="0084070B" w:rsidRPr="00B50992" w:rsidRDefault="0084070B" w:rsidP="009B1315">
            <w:pPr>
              <w:pStyle w:val="TAC"/>
              <w:rPr>
                <w:ins w:id="5359" w:author="ZTE, Li Lu" w:date="2023-03-31T22:27:00Z"/>
                <w:rFonts w:eastAsia="SimSun"/>
                <w:lang w:val="en-US" w:eastAsia="zh-CN"/>
              </w:rPr>
            </w:pPr>
            <w:ins w:id="5360" w:author="ZTE, Li Lu" w:date="2023-03-31T22:27:00Z">
              <w:r w:rsidRPr="00B50992">
                <w:rPr>
                  <w:rFonts w:eastAsia="SimSun" w:hint="eastAsia"/>
                  <w:lang w:val="en-US" w:eastAsia="zh-CN"/>
                </w:rPr>
                <w:t>3</w:t>
              </w:r>
            </w:ins>
          </w:p>
        </w:tc>
        <w:tc>
          <w:tcPr>
            <w:tcW w:w="2552" w:type="dxa"/>
          </w:tcPr>
          <w:p w14:paraId="23AF016C" w14:textId="77777777" w:rsidR="0084070B" w:rsidRPr="00B50992" w:rsidRDefault="0084070B" w:rsidP="009B1315">
            <w:pPr>
              <w:pStyle w:val="TAC"/>
              <w:rPr>
                <w:ins w:id="5361" w:author="ZTE, Li Lu" w:date="2023-03-31T22:27:00Z"/>
                <w:rFonts w:cs="Arial"/>
                <w:lang w:val="en-US"/>
              </w:rPr>
            </w:pPr>
            <w:ins w:id="5362" w:author="ZTE, Li Lu" w:date="2023-03-31T22:27:00Z">
              <w:r w:rsidRPr="00B50992">
                <w:rPr>
                  <w:rFonts w:cs="Arial"/>
                </w:rPr>
                <w:t>±</w:t>
              </w:r>
            </w:ins>
            <w:ins w:id="5363" w:author="ZTE, Li Lu" w:date="2023-04-07T10:51:00Z">
              <w:r w:rsidRPr="00B50992">
                <w:rPr>
                  <w:rFonts w:eastAsia="SimSun" w:hint="eastAsia"/>
                  <w:lang w:val="en-US" w:eastAsia="zh-CN"/>
                </w:rPr>
                <w:t>1.5</w:t>
              </w:r>
            </w:ins>
            <w:ins w:id="5364" w:author="ZTE, Li Lu" w:date="2023-03-31T22:27:00Z">
              <w:r w:rsidRPr="00B50992">
                <w:rPr>
                  <w:rFonts w:hint="eastAsia"/>
                  <w:lang w:val="en-US" w:eastAsia="zh-CN"/>
                </w:rPr>
                <w:t>07</w:t>
              </w:r>
              <w:r w:rsidRPr="00B50992">
                <w:rPr>
                  <w:rFonts w:eastAsia="SimSun"/>
                  <w:lang w:eastAsia="zh-CN"/>
                </w:rPr>
                <w:t>5</w:t>
              </w:r>
            </w:ins>
          </w:p>
        </w:tc>
        <w:tc>
          <w:tcPr>
            <w:tcW w:w="2835" w:type="dxa"/>
            <w:tcBorders>
              <w:bottom w:val="nil"/>
            </w:tcBorders>
          </w:tcPr>
          <w:p w14:paraId="0BD65EF5" w14:textId="77777777" w:rsidR="0084070B" w:rsidRPr="00B50992" w:rsidRDefault="0084070B" w:rsidP="009B1315">
            <w:pPr>
              <w:pStyle w:val="TAC"/>
              <w:snapToGrid w:val="0"/>
              <w:rPr>
                <w:ins w:id="5365" w:author="ZTE, Li Lu" w:date="2023-03-31T22:27:00Z"/>
                <w:lang w:val="en-US"/>
              </w:rPr>
            </w:pPr>
            <w:ins w:id="5366" w:author="ZTE, Li Lu" w:date="2023-03-31T22:27:00Z">
              <w:r w:rsidRPr="00B50992">
                <w:rPr>
                  <w:rFonts w:hint="eastAsia"/>
                  <w:lang w:val="en-US" w:eastAsia="zh-CN"/>
                </w:rPr>
                <w:t>3</w:t>
              </w:r>
              <w:r w:rsidRPr="00B50992">
                <w:rPr>
                  <w:lang w:val="en-US"/>
                </w:rPr>
                <w:t> MHz</w:t>
              </w:r>
              <w:r w:rsidRPr="00B50992">
                <w:t xml:space="preserve"> </w:t>
              </w:r>
              <w:r w:rsidRPr="00B50992">
                <w:rPr>
                  <w:lang w:val="en-US"/>
                </w:rPr>
                <w:t xml:space="preserve">DFT-s-OFDM </w:t>
              </w:r>
              <w:r w:rsidRPr="00B50992">
                <w:rPr>
                  <w:rFonts w:eastAsia="SimSun"/>
                  <w:lang w:val="en-US" w:eastAsia="zh-CN"/>
                </w:rPr>
                <w:t>NR</w:t>
              </w:r>
              <w:r w:rsidRPr="00B50992">
                <w:rPr>
                  <w:lang w:val="en-US"/>
                </w:rPr>
                <w:t xml:space="preserve"> signal</w:t>
              </w:r>
            </w:ins>
          </w:p>
          <w:p w14:paraId="3A05A4DC" w14:textId="77777777" w:rsidR="0084070B" w:rsidRPr="00B50992" w:rsidRDefault="0084070B" w:rsidP="009B1315">
            <w:pPr>
              <w:pStyle w:val="TAC"/>
              <w:rPr>
                <w:ins w:id="5367" w:author="ZTE, Li Lu" w:date="2023-03-31T22:27:00Z"/>
                <w:lang w:val="en-US"/>
              </w:rPr>
            </w:pPr>
            <w:ins w:id="5368" w:author="ZTE, Li Lu" w:date="2023-03-31T22:27:00Z">
              <w:r w:rsidRPr="00B50992">
                <w:rPr>
                  <w:lang w:val="sv-SE"/>
                </w:rPr>
                <w:t xml:space="preserve">15 kHz SCS, </w:t>
              </w:r>
              <w:r w:rsidRPr="00B50992">
                <w:rPr>
                  <w:rFonts w:hint="eastAsia"/>
                  <w:lang w:val="en-US" w:eastAsia="zh-CN"/>
                </w:rPr>
                <w:t>1</w:t>
              </w:r>
              <w:r w:rsidRPr="00B50992">
                <w:rPr>
                  <w:lang w:val="sv-SE"/>
                </w:rPr>
                <w:t>5 RBs</w:t>
              </w:r>
            </w:ins>
          </w:p>
        </w:tc>
      </w:tr>
      <w:tr w:rsidR="0084070B" w:rsidRPr="00B50992" w14:paraId="05DE216E" w14:textId="77777777" w:rsidTr="009B1315">
        <w:trPr>
          <w:cantSplit/>
          <w:jc w:val="center"/>
        </w:trPr>
        <w:tc>
          <w:tcPr>
            <w:tcW w:w="1843" w:type="dxa"/>
          </w:tcPr>
          <w:p w14:paraId="5D734EB5" w14:textId="77777777" w:rsidR="0084070B" w:rsidRPr="00B50992" w:rsidRDefault="0084070B" w:rsidP="009B1315">
            <w:pPr>
              <w:pStyle w:val="TAC"/>
            </w:pPr>
            <w:r w:rsidRPr="00B50992">
              <w:rPr>
                <w:rFonts w:eastAsia="SimSun"/>
                <w:lang w:eastAsia="zh-CN"/>
              </w:rPr>
              <w:t>5</w:t>
            </w:r>
          </w:p>
        </w:tc>
        <w:tc>
          <w:tcPr>
            <w:tcW w:w="2552" w:type="dxa"/>
          </w:tcPr>
          <w:p w14:paraId="2B9F5D28" w14:textId="77777777" w:rsidR="0084070B" w:rsidRPr="00B50992" w:rsidRDefault="0084070B" w:rsidP="009B1315">
            <w:pPr>
              <w:pStyle w:val="TAC"/>
            </w:pPr>
            <w:r w:rsidRPr="00B50992">
              <w:rPr>
                <w:rFonts w:cs="Arial"/>
              </w:rPr>
              <w:t>±</w:t>
            </w:r>
            <w:r w:rsidRPr="00B50992">
              <w:rPr>
                <w:rFonts w:eastAsia="SimSun"/>
                <w:lang w:eastAsia="zh-CN"/>
              </w:rPr>
              <w:t>2.5025</w:t>
            </w:r>
          </w:p>
        </w:tc>
        <w:tc>
          <w:tcPr>
            <w:tcW w:w="2835" w:type="dxa"/>
            <w:tcBorders>
              <w:bottom w:val="nil"/>
            </w:tcBorders>
          </w:tcPr>
          <w:p w14:paraId="1BC5947C" w14:textId="77777777" w:rsidR="0084070B" w:rsidRPr="00B50992" w:rsidRDefault="0084070B" w:rsidP="009B1315">
            <w:pPr>
              <w:pStyle w:val="TAC"/>
            </w:pPr>
          </w:p>
        </w:tc>
      </w:tr>
      <w:tr w:rsidR="0084070B" w:rsidRPr="00B50992" w14:paraId="5EB12A0B" w14:textId="77777777" w:rsidTr="009B1315">
        <w:trPr>
          <w:cantSplit/>
          <w:jc w:val="center"/>
        </w:trPr>
        <w:tc>
          <w:tcPr>
            <w:tcW w:w="1843" w:type="dxa"/>
          </w:tcPr>
          <w:p w14:paraId="35B53E45" w14:textId="77777777" w:rsidR="0084070B" w:rsidRPr="00B50992" w:rsidRDefault="0084070B" w:rsidP="009B1315">
            <w:pPr>
              <w:pStyle w:val="TAC"/>
            </w:pPr>
            <w:r w:rsidRPr="00B50992">
              <w:rPr>
                <w:rFonts w:eastAsia="SimSun"/>
                <w:lang w:eastAsia="zh-CN"/>
              </w:rPr>
              <w:t>10</w:t>
            </w:r>
          </w:p>
        </w:tc>
        <w:tc>
          <w:tcPr>
            <w:tcW w:w="2552" w:type="dxa"/>
          </w:tcPr>
          <w:p w14:paraId="0522B795" w14:textId="77777777" w:rsidR="0084070B" w:rsidRPr="00B50992" w:rsidRDefault="0084070B" w:rsidP="009B1315">
            <w:pPr>
              <w:pStyle w:val="TAC"/>
            </w:pPr>
            <w:r w:rsidRPr="00B50992">
              <w:rPr>
                <w:rFonts w:cs="Arial"/>
              </w:rPr>
              <w:t>±</w:t>
            </w:r>
            <w:r w:rsidRPr="00B50992">
              <w:rPr>
                <w:rFonts w:eastAsia="SimSun"/>
                <w:lang w:eastAsia="zh-CN"/>
              </w:rPr>
              <w:t>2.5075</w:t>
            </w:r>
          </w:p>
        </w:tc>
        <w:tc>
          <w:tcPr>
            <w:tcW w:w="2835" w:type="dxa"/>
            <w:tcBorders>
              <w:top w:val="nil"/>
              <w:bottom w:val="nil"/>
            </w:tcBorders>
          </w:tcPr>
          <w:p w14:paraId="1FE992CB" w14:textId="77777777" w:rsidR="0084070B" w:rsidRPr="00B50992" w:rsidRDefault="0084070B" w:rsidP="009B1315">
            <w:pPr>
              <w:pStyle w:val="TAC"/>
              <w:tabs>
                <w:tab w:val="left" w:pos="540"/>
                <w:tab w:val="left" w:pos="1260"/>
                <w:tab w:val="left" w:pos="1800"/>
              </w:tabs>
            </w:pPr>
            <w:r w:rsidRPr="00B50992">
              <w:rPr>
                <w:lang w:val="en-US"/>
              </w:rPr>
              <w:t>5 MHz</w:t>
            </w:r>
            <w:r w:rsidRPr="00B50992">
              <w:t xml:space="preserve"> </w:t>
            </w:r>
            <w:r w:rsidRPr="00B50992">
              <w:rPr>
                <w:lang w:val="en-US"/>
              </w:rPr>
              <w:t xml:space="preserve">DFT-s-OFDM </w:t>
            </w:r>
            <w:r w:rsidRPr="00B50992">
              <w:rPr>
                <w:rFonts w:eastAsia="SimSun"/>
                <w:lang w:val="en-US" w:eastAsia="zh-CN"/>
              </w:rPr>
              <w:t>NR</w:t>
            </w:r>
            <w:r w:rsidRPr="00B50992">
              <w:rPr>
                <w:lang w:val="en-US"/>
              </w:rPr>
              <w:t xml:space="preserve"> signal</w:t>
            </w:r>
          </w:p>
        </w:tc>
      </w:tr>
      <w:tr w:rsidR="0084070B" w:rsidRPr="00B50992" w14:paraId="1B16264B" w14:textId="77777777" w:rsidTr="009B1315">
        <w:trPr>
          <w:cantSplit/>
          <w:jc w:val="center"/>
        </w:trPr>
        <w:tc>
          <w:tcPr>
            <w:tcW w:w="1843" w:type="dxa"/>
          </w:tcPr>
          <w:p w14:paraId="4DA6DFF5" w14:textId="77777777" w:rsidR="0084070B" w:rsidRPr="00B50992" w:rsidRDefault="0084070B" w:rsidP="009B1315">
            <w:pPr>
              <w:pStyle w:val="TAC"/>
              <w:rPr>
                <w:rFonts w:eastAsia="SimSun"/>
                <w:lang w:eastAsia="zh-CN"/>
              </w:rPr>
            </w:pPr>
            <w:r w:rsidRPr="00B50992">
              <w:rPr>
                <w:rFonts w:eastAsia="SimSun"/>
                <w:lang w:eastAsia="zh-CN"/>
              </w:rPr>
              <w:t>15</w:t>
            </w:r>
          </w:p>
        </w:tc>
        <w:tc>
          <w:tcPr>
            <w:tcW w:w="2552" w:type="dxa"/>
          </w:tcPr>
          <w:p w14:paraId="15EA8C6E" w14:textId="77777777" w:rsidR="0084070B" w:rsidRPr="00B50992" w:rsidRDefault="0084070B" w:rsidP="009B1315">
            <w:pPr>
              <w:pStyle w:val="TAC"/>
              <w:rPr>
                <w:rFonts w:cs="Arial"/>
              </w:rPr>
            </w:pPr>
            <w:r w:rsidRPr="00B50992">
              <w:rPr>
                <w:rFonts w:cs="Arial"/>
              </w:rPr>
              <w:t>±</w:t>
            </w:r>
            <w:r w:rsidRPr="00B50992">
              <w:rPr>
                <w:rFonts w:eastAsia="SimSun"/>
                <w:lang w:eastAsia="zh-CN"/>
              </w:rPr>
              <w:t>2.5125</w:t>
            </w:r>
          </w:p>
        </w:tc>
        <w:tc>
          <w:tcPr>
            <w:tcW w:w="2835" w:type="dxa"/>
            <w:tcBorders>
              <w:top w:val="nil"/>
              <w:bottom w:val="nil"/>
            </w:tcBorders>
          </w:tcPr>
          <w:p w14:paraId="621A03F1" w14:textId="77777777" w:rsidR="0084070B" w:rsidRPr="00B50992" w:rsidRDefault="0084070B" w:rsidP="009B1315">
            <w:pPr>
              <w:pStyle w:val="TAC"/>
            </w:pPr>
            <w:r w:rsidRPr="00B50992">
              <w:rPr>
                <w:lang w:val="sv-SE"/>
              </w:rPr>
              <w:t>15 kHz SCS, 25 RBs</w:t>
            </w:r>
          </w:p>
        </w:tc>
      </w:tr>
      <w:tr w:rsidR="0084070B" w:rsidRPr="00B50992" w14:paraId="3E0CA920" w14:textId="77777777" w:rsidTr="009B1315">
        <w:trPr>
          <w:cantSplit/>
          <w:jc w:val="center"/>
        </w:trPr>
        <w:tc>
          <w:tcPr>
            <w:tcW w:w="1843" w:type="dxa"/>
          </w:tcPr>
          <w:p w14:paraId="3BC7DABF" w14:textId="77777777" w:rsidR="0084070B" w:rsidRPr="00B50992" w:rsidRDefault="0084070B" w:rsidP="009B1315">
            <w:pPr>
              <w:pStyle w:val="TAC"/>
              <w:rPr>
                <w:rFonts w:eastAsia="SimSun"/>
                <w:lang w:eastAsia="zh-CN"/>
              </w:rPr>
            </w:pPr>
            <w:r w:rsidRPr="00B50992">
              <w:rPr>
                <w:rFonts w:eastAsia="SimSun"/>
                <w:lang w:eastAsia="zh-CN"/>
              </w:rPr>
              <w:t>20</w:t>
            </w:r>
          </w:p>
        </w:tc>
        <w:tc>
          <w:tcPr>
            <w:tcW w:w="2552" w:type="dxa"/>
          </w:tcPr>
          <w:p w14:paraId="7D1FA082" w14:textId="77777777" w:rsidR="0084070B" w:rsidRPr="00B50992" w:rsidRDefault="0084070B" w:rsidP="009B1315">
            <w:pPr>
              <w:pStyle w:val="TAC"/>
              <w:rPr>
                <w:rFonts w:cs="Arial"/>
              </w:rPr>
            </w:pPr>
            <w:r w:rsidRPr="00B50992">
              <w:rPr>
                <w:rFonts w:cs="Arial"/>
              </w:rPr>
              <w:t>±</w:t>
            </w:r>
            <w:r w:rsidRPr="00B50992">
              <w:rPr>
                <w:rFonts w:eastAsia="SimSun"/>
                <w:lang w:eastAsia="zh-CN"/>
              </w:rPr>
              <w:t>2.5025</w:t>
            </w:r>
          </w:p>
        </w:tc>
        <w:tc>
          <w:tcPr>
            <w:tcW w:w="2835" w:type="dxa"/>
            <w:tcBorders>
              <w:top w:val="nil"/>
              <w:bottom w:val="single" w:sz="4" w:space="0" w:color="auto"/>
            </w:tcBorders>
          </w:tcPr>
          <w:p w14:paraId="415D943C" w14:textId="77777777" w:rsidR="0084070B" w:rsidRPr="00B50992" w:rsidRDefault="0084070B" w:rsidP="009B1315">
            <w:pPr>
              <w:pStyle w:val="TAC"/>
            </w:pPr>
          </w:p>
        </w:tc>
      </w:tr>
      <w:tr w:rsidR="0084070B" w:rsidRPr="00B50992" w14:paraId="12356232" w14:textId="77777777" w:rsidTr="009B1315">
        <w:trPr>
          <w:cantSplit/>
          <w:jc w:val="center"/>
        </w:trPr>
        <w:tc>
          <w:tcPr>
            <w:tcW w:w="1843" w:type="dxa"/>
          </w:tcPr>
          <w:p w14:paraId="06C0F69D" w14:textId="77777777" w:rsidR="0084070B" w:rsidRPr="00B50992" w:rsidRDefault="0084070B" w:rsidP="009B1315">
            <w:pPr>
              <w:pStyle w:val="TAC"/>
              <w:rPr>
                <w:rFonts w:eastAsia="SimSun"/>
                <w:lang w:eastAsia="zh-CN"/>
              </w:rPr>
            </w:pPr>
            <w:r w:rsidRPr="00B50992">
              <w:rPr>
                <w:rFonts w:eastAsia="SimSun"/>
                <w:lang w:eastAsia="zh-CN"/>
              </w:rPr>
              <w:t>25</w:t>
            </w:r>
          </w:p>
        </w:tc>
        <w:tc>
          <w:tcPr>
            <w:tcW w:w="2552" w:type="dxa"/>
          </w:tcPr>
          <w:p w14:paraId="33C18B2D" w14:textId="77777777" w:rsidR="0084070B" w:rsidRPr="00B50992" w:rsidRDefault="0084070B" w:rsidP="009B1315">
            <w:pPr>
              <w:pStyle w:val="TAC"/>
              <w:rPr>
                <w:rFonts w:cs="Arial"/>
              </w:rPr>
            </w:pPr>
            <w:r w:rsidRPr="00B50992">
              <w:rPr>
                <w:rFonts w:eastAsia="DengXian" w:cs="Arial"/>
              </w:rPr>
              <w:t>±</w:t>
            </w:r>
            <w:r w:rsidRPr="00B50992">
              <w:rPr>
                <w:rFonts w:eastAsia="DengXian" w:cs="Arial" w:hint="eastAsia"/>
                <w:lang w:val="en-US" w:eastAsia="zh-CN"/>
              </w:rPr>
              <w:t>9.4675</w:t>
            </w:r>
          </w:p>
        </w:tc>
        <w:tc>
          <w:tcPr>
            <w:tcW w:w="2835" w:type="dxa"/>
            <w:tcBorders>
              <w:bottom w:val="nil"/>
            </w:tcBorders>
          </w:tcPr>
          <w:p w14:paraId="23050249" w14:textId="77777777" w:rsidR="0084070B" w:rsidRPr="00B50992" w:rsidRDefault="0084070B" w:rsidP="009B1315">
            <w:pPr>
              <w:pStyle w:val="TAC"/>
            </w:pPr>
          </w:p>
        </w:tc>
      </w:tr>
      <w:tr w:rsidR="0084070B" w:rsidRPr="00B50992" w14:paraId="1146C18C" w14:textId="77777777" w:rsidTr="009B1315">
        <w:trPr>
          <w:cantSplit/>
          <w:jc w:val="center"/>
        </w:trPr>
        <w:tc>
          <w:tcPr>
            <w:tcW w:w="1843" w:type="dxa"/>
          </w:tcPr>
          <w:p w14:paraId="2504CA11" w14:textId="77777777" w:rsidR="0084070B" w:rsidRPr="00B50992" w:rsidRDefault="0084070B" w:rsidP="009B1315">
            <w:pPr>
              <w:pStyle w:val="TAC"/>
              <w:rPr>
                <w:rFonts w:eastAsia="SimSun"/>
                <w:lang w:eastAsia="zh-CN"/>
              </w:rPr>
            </w:pPr>
            <w:r w:rsidRPr="00B50992">
              <w:rPr>
                <w:rFonts w:eastAsia="SimSun"/>
                <w:lang w:eastAsia="zh-CN"/>
              </w:rPr>
              <w:t>30</w:t>
            </w:r>
          </w:p>
        </w:tc>
        <w:tc>
          <w:tcPr>
            <w:tcW w:w="2552" w:type="dxa"/>
          </w:tcPr>
          <w:p w14:paraId="43C8C6F7" w14:textId="77777777" w:rsidR="0084070B" w:rsidRPr="00B50992" w:rsidRDefault="0084070B" w:rsidP="009B1315">
            <w:pPr>
              <w:pStyle w:val="TAC"/>
              <w:rPr>
                <w:rFonts w:eastAsia="DengXian" w:cs="Arial"/>
              </w:rPr>
            </w:pPr>
            <w:r w:rsidRPr="00B50992">
              <w:rPr>
                <w:rFonts w:eastAsia="DengXian" w:cs="Arial"/>
              </w:rPr>
              <w:t>±</w:t>
            </w:r>
            <w:r w:rsidRPr="00B50992">
              <w:rPr>
                <w:rFonts w:eastAsia="DengXian" w:cs="Arial" w:hint="eastAsia"/>
                <w:lang w:val="en-US" w:eastAsia="zh-CN"/>
              </w:rPr>
              <w:t>9.4725</w:t>
            </w:r>
          </w:p>
        </w:tc>
        <w:tc>
          <w:tcPr>
            <w:tcW w:w="2835" w:type="dxa"/>
            <w:tcBorders>
              <w:top w:val="nil"/>
              <w:bottom w:val="nil"/>
            </w:tcBorders>
          </w:tcPr>
          <w:p w14:paraId="0885D4F0" w14:textId="77777777" w:rsidR="0084070B" w:rsidRPr="00B50992" w:rsidRDefault="0084070B" w:rsidP="009B1315">
            <w:pPr>
              <w:pStyle w:val="TAC"/>
            </w:pPr>
          </w:p>
        </w:tc>
      </w:tr>
      <w:tr w:rsidR="0084070B" w:rsidRPr="00B50992" w14:paraId="4BE34E79" w14:textId="77777777" w:rsidTr="009B1315">
        <w:trPr>
          <w:cantSplit/>
          <w:jc w:val="center"/>
        </w:trPr>
        <w:tc>
          <w:tcPr>
            <w:tcW w:w="1843" w:type="dxa"/>
          </w:tcPr>
          <w:p w14:paraId="627BE0D6" w14:textId="77777777" w:rsidR="0084070B" w:rsidRPr="00B50992" w:rsidRDefault="0084070B" w:rsidP="009B1315">
            <w:pPr>
              <w:pStyle w:val="TAC"/>
              <w:rPr>
                <w:rFonts w:eastAsia="SimSun"/>
                <w:lang w:eastAsia="zh-CN"/>
              </w:rPr>
            </w:pPr>
            <w:r w:rsidRPr="00B50992">
              <w:rPr>
                <w:rFonts w:hint="eastAsia"/>
                <w:lang w:eastAsia="zh-CN"/>
              </w:rPr>
              <w:t>3</w:t>
            </w:r>
            <w:r w:rsidRPr="00B50992">
              <w:rPr>
                <w:lang w:eastAsia="zh-CN"/>
              </w:rPr>
              <w:t>5</w:t>
            </w:r>
          </w:p>
        </w:tc>
        <w:tc>
          <w:tcPr>
            <w:tcW w:w="2552" w:type="dxa"/>
          </w:tcPr>
          <w:p w14:paraId="456D6ECC" w14:textId="77777777" w:rsidR="0084070B" w:rsidRPr="00B50992" w:rsidRDefault="0084070B" w:rsidP="009B1315">
            <w:pPr>
              <w:pStyle w:val="TAC"/>
              <w:rPr>
                <w:rFonts w:eastAsia="DengXian" w:cs="Arial"/>
              </w:rPr>
            </w:pPr>
            <w:r w:rsidRPr="00B50992">
              <w:rPr>
                <w:rFonts w:cs="Arial"/>
              </w:rPr>
              <w:t>±9.4625</w:t>
            </w:r>
          </w:p>
        </w:tc>
        <w:tc>
          <w:tcPr>
            <w:tcW w:w="2835" w:type="dxa"/>
            <w:tcBorders>
              <w:top w:val="nil"/>
              <w:bottom w:val="nil"/>
            </w:tcBorders>
          </w:tcPr>
          <w:p w14:paraId="12406805" w14:textId="77777777" w:rsidR="0084070B" w:rsidRPr="00B50992" w:rsidRDefault="0084070B" w:rsidP="009B1315">
            <w:pPr>
              <w:pStyle w:val="TAC"/>
            </w:pPr>
          </w:p>
        </w:tc>
      </w:tr>
      <w:tr w:rsidR="0084070B" w:rsidRPr="00B50992" w14:paraId="396A4264" w14:textId="77777777" w:rsidTr="009B1315">
        <w:trPr>
          <w:cantSplit/>
          <w:jc w:val="center"/>
        </w:trPr>
        <w:tc>
          <w:tcPr>
            <w:tcW w:w="1843" w:type="dxa"/>
          </w:tcPr>
          <w:p w14:paraId="6A465CCF" w14:textId="77777777" w:rsidR="0084070B" w:rsidRPr="00B50992" w:rsidRDefault="0084070B" w:rsidP="009B1315">
            <w:pPr>
              <w:pStyle w:val="TAC"/>
              <w:rPr>
                <w:rFonts w:eastAsia="SimSun"/>
                <w:lang w:eastAsia="zh-CN"/>
              </w:rPr>
            </w:pPr>
            <w:r w:rsidRPr="00B50992">
              <w:rPr>
                <w:lang w:eastAsia="zh-CN"/>
              </w:rPr>
              <w:t>40</w:t>
            </w:r>
          </w:p>
        </w:tc>
        <w:tc>
          <w:tcPr>
            <w:tcW w:w="2552" w:type="dxa"/>
          </w:tcPr>
          <w:p w14:paraId="28635DC6" w14:textId="77777777" w:rsidR="0084070B" w:rsidRPr="00B50992" w:rsidRDefault="0084070B" w:rsidP="009B1315">
            <w:pPr>
              <w:pStyle w:val="TAC"/>
              <w:rPr>
                <w:rFonts w:eastAsia="DengXian" w:cs="Arial"/>
              </w:rPr>
            </w:pPr>
            <w:r w:rsidRPr="00B50992">
              <w:rPr>
                <w:rFonts w:eastAsia="DengXian" w:cs="Arial"/>
              </w:rPr>
              <w:t>±</w:t>
            </w:r>
            <w:r w:rsidRPr="00B50992">
              <w:rPr>
                <w:rFonts w:eastAsia="DengXian" w:cs="Arial" w:hint="eastAsia"/>
                <w:lang w:val="en-US" w:eastAsia="zh-CN"/>
              </w:rPr>
              <w:t>9.4675</w:t>
            </w:r>
          </w:p>
        </w:tc>
        <w:tc>
          <w:tcPr>
            <w:tcW w:w="2835" w:type="dxa"/>
            <w:tcBorders>
              <w:top w:val="nil"/>
              <w:bottom w:val="nil"/>
            </w:tcBorders>
          </w:tcPr>
          <w:p w14:paraId="07112FFA" w14:textId="77777777" w:rsidR="0084070B" w:rsidRPr="00B50992" w:rsidRDefault="0084070B" w:rsidP="009B1315">
            <w:pPr>
              <w:pStyle w:val="TAC"/>
            </w:pPr>
          </w:p>
        </w:tc>
      </w:tr>
      <w:tr w:rsidR="0084070B" w:rsidRPr="00B50992" w14:paraId="70F322D5" w14:textId="77777777" w:rsidTr="009B1315">
        <w:trPr>
          <w:cantSplit/>
          <w:jc w:val="center"/>
        </w:trPr>
        <w:tc>
          <w:tcPr>
            <w:tcW w:w="1843" w:type="dxa"/>
          </w:tcPr>
          <w:p w14:paraId="3C81D57D" w14:textId="77777777" w:rsidR="0084070B" w:rsidRPr="00B50992" w:rsidRDefault="0084070B" w:rsidP="009B1315">
            <w:pPr>
              <w:pStyle w:val="TAC"/>
              <w:rPr>
                <w:rFonts w:eastAsia="SimSun"/>
                <w:lang w:eastAsia="zh-CN"/>
              </w:rPr>
            </w:pPr>
            <w:r w:rsidRPr="00B50992">
              <w:rPr>
                <w:rFonts w:hint="eastAsia"/>
                <w:lang w:eastAsia="zh-CN"/>
              </w:rPr>
              <w:t>4</w:t>
            </w:r>
            <w:r w:rsidRPr="00B50992">
              <w:rPr>
                <w:lang w:eastAsia="zh-CN"/>
              </w:rPr>
              <w:t>5</w:t>
            </w:r>
          </w:p>
        </w:tc>
        <w:tc>
          <w:tcPr>
            <w:tcW w:w="2552" w:type="dxa"/>
          </w:tcPr>
          <w:p w14:paraId="5BE7EA1C" w14:textId="77777777" w:rsidR="0084070B" w:rsidRPr="00B50992" w:rsidRDefault="0084070B" w:rsidP="009B1315">
            <w:pPr>
              <w:pStyle w:val="TAC"/>
              <w:rPr>
                <w:rFonts w:eastAsia="DengXian" w:cs="Arial"/>
              </w:rPr>
            </w:pPr>
            <w:r w:rsidRPr="00B50992">
              <w:rPr>
                <w:rFonts w:cs="Arial"/>
              </w:rPr>
              <w:t>±9.4725</w:t>
            </w:r>
          </w:p>
        </w:tc>
        <w:tc>
          <w:tcPr>
            <w:tcW w:w="2835" w:type="dxa"/>
            <w:tcBorders>
              <w:top w:val="nil"/>
              <w:bottom w:val="nil"/>
            </w:tcBorders>
          </w:tcPr>
          <w:p w14:paraId="6B0D1BDF" w14:textId="77777777" w:rsidR="0084070B" w:rsidRPr="00B50992" w:rsidRDefault="0084070B" w:rsidP="009B1315">
            <w:pPr>
              <w:pStyle w:val="TAC"/>
            </w:pPr>
          </w:p>
        </w:tc>
      </w:tr>
      <w:tr w:rsidR="0084070B" w:rsidRPr="00B50992" w14:paraId="1B3F3592" w14:textId="77777777" w:rsidTr="009B1315">
        <w:trPr>
          <w:cantSplit/>
          <w:jc w:val="center"/>
        </w:trPr>
        <w:tc>
          <w:tcPr>
            <w:tcW w:w="1843" w:type="dxa"/>
          </w:tcPr>
          <w:p w14:paraId="3A8C4A14" w14:textId="77777777" w:rsidR="0084070B" w:rsidRPr="00B50992" w:rsidRDefault="0084070B" w:rsidP="009B1315">
            <w:pPr>
              <w:pStyle w:val="TAC"/>
              <w:rPr>
                <w:rFonts w:eastAsia="SimSun"/>
                <w:lang w:eastAsia="zh-CN"/>
              </w:rPr>
            </w:pPr>
            <w:r w:rsidRPr="00B50992">
              <w:rPr>
                <w:rFonts w:eastAsia="SimSun"/>
                <w:lang w:eastAsia="zh-CN"/>
              </w:rPr>
              <w:t>50</w:t>
            </w:r>
          </w:p>
        </w:tc>
        <w:tc>
          <w:tcPr>
            <w:tcW w:w="2552" w:type="dxa"/>
          </w:tcPr>
          <w:p w14:paraId="3302AF1E" w14:textId="77777777" w:rsidR="0084070B" w:rsidRPr="00B50992" w:rsidRDefault="0084070B" w:rsidP="009B1315">
            <w:pPr>
              <w:pStyle w:val="TAC"/>
              <w:rPr>
                <w:rFonts w:eastAsia="DengXian" w:cs="Arial"/>
              </w:rPr>
            </w:pPr>
            <w:r w:rsidRPr="00B50992">
              <w:rPr>
                <w:rFonts w:eastAsia="DengXian" w:cs="Arial"/>
              </w:rPr>
              <w:t>±</w:t>
            </w:r>
            <w:r w:rsidRPr="00B50992">
              <w:rPr>
                <w:rFonts w:eastAsia="DengXian" w:cs="Arial" w:hint="eastAsia"/>
                <w:lang w:val="en-US" w:eastAsia="zh-CN"/>
              </w:rPr>
              <w:t>9.4625</w:t>
            </w:r>
          </w:p>
        </w:tc>
        <w:tc>
          <w:tcPr>
            <w:tcW w:w="2835" w:type="dxa"/>
            <w:tcBorders>
              <w:top w:val="nil"/>
              <w:bottom w:val="nil"/>
            </w:tcBorders>
          </w:tcPr>
          <w:p w14:paraId="0904E12D" w14:textId="77777777" w:rsidR="0084070B" w:rsidRPr="00B50992" w:rsidRDefault="0084070B" w:rsidP="009B1315">
            <w:pPr>
              <w:pStyle w:val="TAC"/>
              <w:tabs>
                <w:tab w:val="left" w:pos="540"/>
                <w:tab w:val="left" w:pos="1260"/>
                <w:tab w:val="left" w:pos="1800"/>
              </w:tabs>
            </w:pPr>
            <w:r w:rsidRPr="00B50992">
              <w:rPr>
                <w:lang w:val="en-US"/>
              </w:rPr>
              <w:t>20 MHz DFT-s-OFDM</w:t>
            </w:r>
            <w:r w:rsidRPr="00B50992">
              <w:rPr>
                <w:rFonts w:eastAsia="SimSun"/>
                <w:lang w:val="en-US"/>
              </w:rPr>
              <w:t xml:space="preserve"> </w:t>
            </w:r>
            <w:r w:rsidRPr="00B50992">
              <w:rPr>
                <w:rFonts w:eastAsia="SimSun"/>
                <w:lang w:val="en-US" w:eastAsia="zh-CN"/>
              </w:rPr>
              <w:t>NR</w:t>
            </w:r>
            <w:r w:rsidRPr="00B50992">
              <w:rPr>
                <w:lang w:val="en-US"/>
              </w:rPr>
              <w:t xml:space="preserve"> signal</w:t>
            </w:r>
          </w:p>
        </w:tc>
      </w:tr>
      <w:tr w:rsidR="0084070B" w:rsidRPr="00B50992" w14:paraId="2B2C252C" w14:textId="77777777" w:rsidTr="009B1315">
        <w:trPr>
          <w:cantSplit/>
          <w:jc w:val="center"/>
        </w:trPr>
        <w:tc>
          <w:tcPr>
            <w:tcW w:w="1843" w:type="dxa"/>
          </w:tcPr>
          <w:p w14:paraId="62F6DAAF" w14:textId="77777777" w:rsidR="0084070B" w:rsidRPr="00B50992" w:rsidRDefault="0084070B" w:rsidP="009B1315">
            <w:pPr>
              <w:pStyle w:val="TAC"/>
              <w:rPr>
                <w:rFonts w:eastAsia="SimSun"/>
                <w:lang w:eastAsia="zh-CN"/>
              </w:rPr>
            </w:pPr>
            <w:r w:rsidRPr="00B50992">
              <w:rPr>
                <w:rFonts w:eastAsia="SimSun"/>
                <w:lang w:eastAsia="zh-CN"/>
              </w:rPr>
              <w:t>60</w:t>
            </w:r>
          </w:p>
        </w:tc>
        <w:tc>
          <w:tcPr>
            <w:tcW w:w="2552" w:type="dxa"/>
          </w:tcPr>
          <w:p w14:paraId="333051B4" w14:textId="77777777" w:rsidR="0084070B" w:rsidRPr="00B50992" w:rsidRDefault="0084070B" w:rsidP="009B1315">
            <w:pPr>
              <w:pStyle w:val="TAC"/>
              <w:rPr>
                <w:rFonts w:eastAsia="DengXian" w:cs="Arial"/>
              </w:rPr>
            </w:pPr>
            <w:r w:rsidRPr="00B50992">
              <w:rPr>
                <w:rFonts w:eastAsia="DengXian" w:cs="Arial"/>
              </w:rPr>
              <w:t>±</w:t>
            </w:r>
            <w:r w:rsidRPr="00B50992">
              <w:rPr>
                <w:rFonts w:eastAsia="DengXian" w:cs="Arial" w:hint="eastAsia"/>
                <w:lang w:val="en-US" w:eastAsia="zh-CN"/>
              </w:rPr>
              <w:t>9.4725</w:t>
            </w:r>
          </w:p>
        </w:tc>
        <w:tc>
          <w:tcPr>
            <w:tcW w:w="2835" w:type="dxa"/>
            <w:tcBorders>
              <w:top w:val="nil"/>
              <w:bottom w:val="nil"/>
            </w:tcBorders>
          </w:tcPr>
          <w:p w14:paraId="5FBB2FF8" w14:textId="77777777" w:rsidR="0084070B" w:rsidRPr="00B50992" w:rsidRDefault="0084070B" w:rsidP="009B1315">
            <w:pPr>
              <w:pStyle w:val="TAC"/>
            </w:pPr>
            <w:r w:rsidRPr="00B50992">
              <w:rPr>
                <w:lang w:val="sv-SE"/>
              </w:rPr>
              <w:t>15 kHz SCS, 100 RBs</w:t>
            </w:r>
          </w:p>
        </w:tc>
      </w:tr>
      <w:tr w:rsidR="0084070B" w:rsidRPr="00B50992" w14:paraId="454D08EE" w14:textId="77777777" w:rsidTr="009B1315">
        <w:trPr>
          <w:cantSplit/>
          <w:jc w:val="center"/>
        </w:trPr>
        <w:tc>
          <w:tcPr>
            <w:tcW w:w="1843" w:type="dxa"/>
          </w:tcPr>
          <w:p w14:paraId="579AC7EC" w14:textId="77777777" w:rsidR="0084070B" w:rsidRPr="00B50992" w:rsidRDefault="0084070B" w:rsidP="009B1315">
            <w:pPr>
              <w:pStyle w:val="TAC"/>
              <w:rPr>
                <w:rFonts w:eastAsia="SimSun"/>
                <w:lang w:eastAsia="zh-CN"/>
              </w:rPr>
            </w:pPr>
            <w:r w:rsidRPr="00B50992">
              <w:rPr>
                <w:rFonts w:eastAsia="SimSun"/>
                <w:lang w:eastAsia="zh-CN"/>
              </w:rPr>
              <w:t>70</w:t>
            </w:r>
          </w:p>
        </w:tc>
        <w:tc>
          <w:tcPr>
            <w:tcW w:w="2552" w:type="dxa"/>
          </w:tcPr>
          <w:p w14:paraId="67F498C0" w14:textId="77777777" w:rsidR="0084070B" w:rsidRPr="00B50992" w:rsidRDefault="0084070B" w:rsidP="009B1315">
            <w:pPr>
              <w:pStyle w:val="TAC"/>
              <w:rPr>
                <w:rFonts w:eastAsia="DengXian" w:cs="Arial"/>
              </w:rPr>
            </w:pPr>
            <w:r w:rsidRPr="00B50992">
              <w:rPr>
                <w:rFonts w:eastAsia="DengXian" w:cs="Arial"/>
              </w:rPr>
              <w:t>±</w:t>
            </w:r>
            <w:r w:rsidRPr="00B50992">
              <w:rPr>
                <w:rFonts w:eastAsia="DengXian" w:cs="Arial" w:hint="eastAsia"/>
                <w:lang w:val="en-US" w:eastAsia="zh-CN"/>
              </w:rPr>
              <w:t>9.4675</w:t>
            </w:r>
          </w:p>
        </w:tc>
        <w:tc>
          <w:tcPr>
            <w:tcW w:w="2835" w:type="dxa"/>
            <w:tcBorders>
              <w:top w:val="nil"/>
              <w:bottom w:val="nil"/>
            </w:tcBorders>
          </w:tcPr>
          <w:p w14:paraId="2D94ECCC" w14:textId="77777777" w:rsidR="0084070B" w:rsidRPr="00B50992" w:rsidRDefault="0084070B" w:rsidP="009B1315">
            <w:pPr>
              <w:pStyle w:val="TAC"/>
            </w:pPr>
          </w:p>
        </w:tc>
      </w:tr>
      <w:tr w:rsidR="0084070B" w:rsidRPr="00B50992" w14:paraId="47286678" w14:textId="77777777" w:rsidTr="009B1315">
        <w:trPr>
          <w:cantSplit/>
          <w:jc w:val="center"/>
        </w:trPr>
        <w:tc>
          <w:tcPr>
            <w:tcW w:w="1843" w:type="dxa"/>
          </w:tcPr>
          <w:p w14:paraId="375C5C7E" w14:textId="77777777" w:rsidR="0084070B" w:rsidRPr="00B50992" w:rsidRDefault="0084070B" w:rsidP="009B1315">
            <w:pPr>
              <w:pStyle w:val="TAC"/>
              <w:rPr>
                <w:rFonts w:eastAsia="SimSun"/>
                <w:lang w:eastAsia="zh-CN"/>
              </w:rPr>
            </w:pPr>
            <w:r w:rsidRPr="00B50992">
              <w:rPr>
                <w:rFonts w:eastAsia="SimSun"/>
                <w:lang w:eastAsia="zh-CN"/>
              </w:rPr>
              <w:t>80</w:t>
            </w:r>
          </w:p>
        </w:tc>
        <w:tc>
          <w:tcPr>
            <w:tcW w:w="2552" w:type="dxa"/>
          </w:tcPr>
          <w:p w14:paraId="6D5512EE" w14:textId="77777777" w:rsidR="0084070B" w:rsidRPr="00B50992" w:rsidRDefault="0084070B" w:rsidP="009B1315">
            <w:pPr>
              <w:pStyle w:val="TAC"/>
              <w:rPr>
                <w:rFonts w:eastAsia="DengXian" w:cs="Arial"/>
              </w:rPr>
            </w:pPr>
            <w:r w:rsidRPr="00B50992">
              <w:rPr>
                <w:rFonts w:eastAsia="DengXian" w:cs="Arial"/>
              </w:rPr>
              <w:t>±</w:t>
            </w:r>
            <w:r w:rsidRPr="00B50992">
              <w:rPr>
                <w:rFonts w:eastAsia="DengXian" w:cs="Arial" w:hint="eastAsia"/>
                <w:lang w:val="en-US" w:eastAsia="zh-CN"/>
              </w:rPr>
              <w:t>9.4625</w:t>
            </w:r>
          </w:p>
        </w:tc>
        <w:tc>
          <w:tcPr>
            <w:tcW w:w="2835" w:type="dxa"/>
            <w:tcBorders>
              <w:top w:val="nil"/>
              <w:bottom w:val="nil"/>
            </w:tcBorders>
          </w:tcPr>
          <w:p w14:paraId="73C42766" w14:textId="77777777" w:rsidR="0084070B" w:rsidRPr="00B50992" w:rsidRDefault="0084070B" w:rsidP="009B1315">
            <w:pPr>
              <w:pStyle w:val="TAC"/>
            </w:pPr>
          </w:p>
        </w:tc>
      </w:tr>
      <w:tr w:rsidR="0084070B" w:rsidRPr="00B50992" w14:paraId="18190AA2" w14:textId="77777777" w:rsidTr="009B1315">
        <w:trPr>
          <w:cantSplit/>
          <w:jc w:val="center"/>
        </w:trPr>
        <w:tc>
          <w:tcPr>
            <w:tcW w:w="1843" w:type="dxa"/>
          </w:tcPr>
          <w:p w14:paraId="73EFF184" w14:textId="77777777" w:rsidR="0084070B" w:rsidRPr="00B50992" w:rsidRDefault="0084070B" w:rsidP="009B1315">
            <w:pPr>
              <w:pStyle w:val="TAC"/>
              <w:rPr>
                <w:rFonts w:eastAsia="SimSun"/>
                <w:lang w:eastAsia="zh-CN"/>
              </w:rPr>
            </w:pPr>
            <w:r w:rsidRPr="00B50992">
              <w:rPr>
                <w:rFonts w:eastAsia="SimSun"/>
                <w:lang w:eastAsia="zh-CN"/>
              </w:rPr>
              <w:t>90</w:t>
            </w:r>
          </w:p>
        </w:tc>
        <w:tc>
          <w:tcPr>
            <w:tcW w:w="2552" w:type="dxa"/>
          </w:tcPr>
          <w:p w14:paraId="571152AF" w14:textId="77777777" w:rsidR="0084070B" w:rsidRPr="00B50992" w:rsidRDefault="0084070B" w:rsidP="009B1315">
            <w:pPr>
              <w:pStyle w:val="TAC"/>
              <w:rPr>
                <w:rFonts w:eastAsia="DengXian" w:cs="Arial"/>
              </w:rPr>
            </w:pPr>
            <w:r w:rsidRPr="00B50992">
              <w:rPr>
                <w:rFonts w:eastAsia="DengXian" w:cs="Arial"/>
              </w:rPr>
              <w:t>±</w:t>
            </w:r>
            <w:r w:rsidRPr="00B50992">
              <w:rPr>
                <w:rFonts w:eastAsia="DengXian" w:cs="Arial" w:hint="eastAsia"/>
                <w:lang w:val="en-US" w:eastAsia="zh-CN"/>
              </w:rPr>
              <w:t>9.4725</w:t>
            </w:r>
          </w:p>
        </w:tc>
        <w:tc>
          <w:tcPr>
            <w:tcW w:w="2835" w:type="dxa"/>
            <w:tcBorders>
              <w:top w:val="nil"/>
              <w:bottom w:val="nil"/>
            </w:tcBorders>
          </w:tcPr>
          <w:p w14:paraId="4E9DD59F" w14:textId="77777777" w:rsidR="0084070B" w:rsidRPr="00B50992" w:rsidRDefault="0084070B" w:rsidP="009B1315">
            <w:pPr>
              <w:pStyle w:val="TAC"/>
            </w:pPr>
          </w:p>
        </w:tc>
      </w:tr>
      <w:tr w:rsidR="0084070B" w:rsidRPr="00B50992" w14:paraId="129C99DF" w14:textId="77777777" w:rsidTr="009B1315">
        <w:trPr>
          <w:cantSplit/>
          <w:jc w:val="center"/>
        </w:trPr>
        <w:tc>
          <w:tcPr>
            <w:tcW w:w="1843" w:type="dxa"/>
          </w:tcPr>
          <w:p w14:paraId="13B9A279" w14:textId="77777777" w:rsidR="0084070B" w:rsidRPr="00B50992" w:rsidRDefault="0084070B" w:rsidP="009B1315">
            <w:pPr>
              <w:pStyle w:val="TAC"/>
              <w:rPr>
                <w:rFonts w:eastAsia="SimSun"/>
                <w:lang w:eastAsia="zh-CN"/>
              </w:rPr>
            </w:pPr>
            <w:r w:rsidRPr="00B50992">
              <w:rPr>
                <w:rFonts w:eastAsia="SimSun"/>
                <w:lang w:eastAsia="zh-CN"/>
              </w:rPr>
              <w:t>100</w:t>
            </w:r>
          </w:p>
        </w:tc>
        <w:tc>
          <w:tcPr>
            <w:tcW w:w="2552" w:type="dxa"/>
          </w:tcPr>
          <w:p w14:paraId="539AC995" w14:textId="77777777" w:rsidR="0084070B" w:rsidRPr="00B50992" w:rsidRDefault="0084070B" w:rsidP="009B1315">
            <w:pPr>
              <w:pStyle w:val="TAC"/>
              <w:rPr>
                <w:rFonts w:eastAsia="DengXian" w:cs="Arial"/>
              </w:rPr>
            </w:pPr>
            <w:r w:rsidRPr="00B50992">
              <w:rPr>
                <w:rFonts w:eastAsia="DengXian" w:cs="Arial"/>
              </w:rPr>
              <w:t>±</w:t>
            </w:r>
            <w:r w:rsidRPr="00B50992">
              <w:rPr>
                <w:rFonts w:eastAsia="DengXian" w:cs="Arial" w:hint="eastAsia"/>
                <w:lang w:val="en-US" w:eastAsia="zh-CN"/>
              </w:rPr>
              <w:t>9.4675</w:t>
            </w:r>
          </w:p>
        </w:tc>
        <w:tc>
          <w:tcPr>
            <w:tcW w:w="2835" w:type="dxa"/>
            <w:tcBorders>
              <w:top w:val="nil"/>
            </w:tcBorders>
          </w:tcPr>
          <w:p w14:paraId="743439DC" w14:textId="77777777" w:rsidR="0084070B" w:rsidRPr="00B50992" w:rsidRDefault="0084070B" w:rsidP="009B1315">
            <w:pPr>
              <w:pStyle w:val="TAC"/>
            </w:pPr>
          </w:p>
        </w:tc>
      </w:tr>
    </w:tbl>
    <w:p w14:paraId="1CC7B7B0" w14:textId="77777777" w:rsidR="0084070B" w:rsidRPr="00B50992" w:rsidRDefault="0084070B" w:rsidP="0084070B"/>
    <w:p w14:paraId="34DE8CD7" w14:textId="77777777" w:rsidR="0084070B" w:rsidRPr="00B50992" w:rsidRDefault="0084070B" w:rsidP="0084070B">
      <w:pPr>
        <w:pStyle w:val="TH"/>
        <w:rPr>
          <w:rFonts w:eastAsia="SimSun"/>
          <w:lang w:eastAsia="zh-CN"/>
        </w:rPr>
      </w:pPr>
      <w:r w:rsidRPr="00B50992">
        <w:t xml:space="preserve">Table </w:t>
      </w:r>
      <w:r w:rsidRPr="00B50992">
        <w:rPr>
          <w:rFonts w:eastAsia="SimSun"/>
          <w:lang w:eastAsia="zh-CN"/>
        </w:rPr>
        <w:t>7.4.1.2</w:t>
      </w:r>
      <w:r w:rsidRPr="00B50992">
        <w:t>-</w:t>
      </w:r>
      <w:r w:rsidRPr="00B50992">
        <w:rPr>
          <w:rFonts w:eastAsia="SimSun"/>
          <w:lang w:eastAsia="zh-CN"/>
        </w:rPr>
        <w:t>2</w:t>
      </w:r>
      <w:ins w:id="5369" w:author="ZTE, Li Lu" w:date="2023-07-27T14:10:00Z">
        <w:r w:rsidRPr="00B50992">
          <w:rPr>
            <w:rFonts w:eastAsia="SimSun" w:hint="eastAsia"/>
            <w:lang w:val="en-US" w:eastAsia="zh-CN"/>
          </w:rPr>
          <w:t>a</w:t>
        </w:r>
      </w:ins>
      <w:r w:rsidRPr="00B50992">
        <w:t>: Base Station A</w:t>
      </w:r>
      <w:r w:rsidRPr="00B50992">
        <w:rPr>
          <w:rFonts w:eastAsia="SimSun"/>
          <w:lang w:eastAsia="zh-CN"/>
        </w:rPr>
        <w:t>CS interferer frequency offset values for band n46, n96 and n102</w:t>
      </w:r>
    </w:p>
    <w:tbl>
      <w:tblPr>
        <w:tblStyle w:val="TableGrid"/>
        <w:tblW w:w="0" w:type="auto"/>
        <w:jc w:val="center"/>
        <w:tblLayout w:type="fixed"/>
        <w:tblLook w:val="04A0" w:firstRow="1" w:lastRow="0" w:firstColumn="1" w:lastColumn="0" w:noHBand="0" w:noVBand="1"/>
      </w:tblPr>
      <w:tblGrid>
        <w:gridCol w:w="1843"/>
        <w:gridCol w:w="2552"/>
        <w:gridCol w:w="2835"/>
      </w:tblGrid>
      <w:tr w:rsidR="0084070B" w:rsidRPr="00B50992" w14:paraId="3C618E90" w14:textId="77777777" w:rsidTr="009B1315">
        <w:trPr>
          <w:cantSplit/>
          <w:jc w:val="center"/>
        </w:trPr>
        <w:tc>
          <w:tcPr>
            <w:tcW w:w="1843" w:type="dxa"/>
          </w:tcPr>
          <w:p w14:paraId="58CDECE5" w14:textId="77777777" w:rsidR="0084070B" w:rsidRPr="00B50992" w:rsidRDefault="0084070B" w:rsidP="009B1315">
            <w:pPr>
              <w:pStyle w:val="TAH"/>
            </w:pPr>
            <w:r w:rsidRPr="00B50992">
              <w:rPr>
                <w:i/>
              </w:rPr>
              <w:t>BS channel bandwidth</w:t>
            </w:r>
            <w:r w:rsidRPr="00B50992">
              <w:t xml:space="preserve"> of the </w:t>
            </w:r>
            <w:r w:rsidRPr="00B50992">
              <w:rPr>
                <w:i/>
              </w:rPr>
              <w:t>lowest/highest carrier</w:t>
            </w:r>
            <w:r w:rsidRPr="00B50992">
              <w:t xml:space="preserve"> received (MHz)</w:t>
            </w:r>
          </w:p>
        </w:tc>
        <w:tc>
          <w:tcPr>
            <w:tcW w:w="2552" w:type="dxa"/>
          </w:tcPr>
          <w:p w14:paraId="6F05F065" w14:textId="77777777" w:rsidR="0084070B" w:rsidRPr="00B50992" w:rsidRDefault="0084070B" w:rsidP="009B1315">
            <w:pPr>
              <w:pStyle w:val="TAH"/>
            </w:pPr>
            <w:r w:rsidRPr="00B50992">
              <w:t xml:space="preserve">Interfering signal centre frequency offset </w:t>
            </w:r>
            <w:r w:rsidRPr="00B50992">
              <w:rPr>
                <w:rFonts w:cs="Arial"/>
              </w:rPr>
              <w:t xml:space="preserve">from the lower/upper </w:t>
            </w:r>
            <w:r w:rsidRPr="00B50992">
              <w:rPr>
                <w:rFonts w:cs="Arial"/>
                <w:i/>
              </w:rPr>
              <w:t>Base Station RF Bandwidth edge</w:t>
            </w:r>
            <w:r w:rsidRPr="00B50992">
              <w:rPr>
                <w:rFonts w:cs="Arial"/>
              </w:rPr>
              <w:t xml:space="preserve"> or </w:t>
            </w:r>
            <w:r w:rsidRPr="00B50992">
              <w:rPr>
                <w:rFonts w:cs="Arial"/>
                <w:i/>
              </w:rPr>
              <w:t>sub-block</w:t>
            </w:r>
            <w:r w:rsidRPr="00B50992">
              <w:rPr>
                <w:rFonts w:cs="Arial"/>
              </w:rPr>
              <w:t xml:space="preserve"> edge inside a </w:t>
            </w:r>
            <w:r w:rsidRPr="00B50992">
              <w:rPr>
                <w:rFonts w:cs="Arial"/>
                <w:i/>
              </w:rPr>
              <w:t>sub-block gap</w:t>
            </w:r>
            <w:r w:rsidRPr="00B50992">
              <w:t xml:space="preserve"> (MHz)</w:t>
            </w:r>
          </w:p>
        </w:tc>
        <w:tc>
          <w:tcPr>
            <w:tcW w:w="2835" w:type="dxa"/>
            <w:tcBorders>
              <w:bottom w:val="single" w:sz="4" w:space="0" w:color="auto"/>
            </w:tcBorders>
          </w:tcPr>
          <w:p w14:paraId="51E43F69" w14:textId="77777777" w:rsidR="0084070B" w:rsidRPr="00B50992" w:rsidRDefault="0084070B" w:rsidP="009B1315">
            <w:pPr>
              <w:pStyle w:val="TAH"/>
            </w:pPr>
            <w:r w:rsidRPr="00B50992">
              <w:t>Type of interfering signal</w:t>
            </w:r>
          </w:p>
        </w:tc>
      </w:tr>
      <w:tr w:rsidR="0084070B" w:rsidRPr="00B50992" w14:paraId="5607C2B4" w14:textId="77777777" w:rsidTr="009B1315">
        <w:trPr>
          <w:cantSplit/>
          <w:jc w:val="center"/>
        </w:trPr>
        <w:tc>
          <w:tcPr>
            <w:tcW w:w="1843" w:type="dxa"/>
          </w:tcPr>
          <w:p w14:paraId="05A707FA" w14:textId="77777777" w:rsidR="0084070B" w:rsidRPr="00B50992" w:rsidRDefault="0084070B" w:rsidP="009B1315">
            <w:pPr>
              <w:pStyle w:val="TAC"/>
            </w:pPr>
            <w:r w:rsidRPr="00B50992">
              <w:rPr>
                <w:rFonts w:eastAsia="SimSun"/>
                <w:lang w:eastAsia="zh-CN"/>
              </w:rPr>
              <w:t>10</w:t>
            </w:r>
          </w:p>
        </w:tc>
        <w:tc>
          <w:tcPr>
            <w:tcW w:w="2552" w:type="dxa"/>
          </w:tcPr>
          <w:p w14:paraId="73E9B73E" w14:textId="77777777" w:rsidR="0084070B" w:rsidRPr="00B50992" w:rsidRDefault="0084070B" w:rsidP="009B1315">
            <w:pPr>
              <w:pStyle w:val="TAC"/>
            </w:pPr>
            <w:r w:rsidRPr="00B50992">
              <w:rPr>
                <w:rFonts w:eastAsia="DengXian" w:cs="Arial"/>
              </w:rPr>
              <w:t>±</w:t>
            </w:r>
            <w:r w:rsidRPr="00B50992">
              <w:rPr>
                <w:rFonts w:eastAsia="DengXian" w:cs="Arial" w:hint="eastAsia"/>
                <w:lang w:val="en-US" w:eastAsia="zh-CN"/>
              </w:rPr>
              <w:t>9.4675</w:t>
            </w:r>
          </w:p>
        </w:tc>
        <w:tc>
          <w:tcPr>
            <w:tcW w:w="2835" w:type="dxa"/>
            <w:tcBorders>
              <w:bottom w:val="nil"/>
            </w:tcBorders>
          </w:tcPr>
          <w:p w14:paraId="6827B2EB" w14:textId="77777777" w:rsidR="0084070B" w:rsidRPr="00B50992" w:rsidRDefault="0084070B" w:rsidP="009B1315">
            <w:pPr>
              <w:pStyle w:val="TAC"/>
            </w:pPr>
          </w:p>
        </w:tc>
      </w:tr>
      <w:tr w:rsidR="0084070B" w:rsidRPr="00B50992" w14:paraId="218B17B0" w14:textId="77777777" w:rsidTr="009B1315">
        <w:trPr>
          <w:cantSplit/>
          <w:jc w:val="center"/>
        </w:trPr>
        <w:tc>
          <w:tcPr>
            <w:tcW w:w="1843" w:type="dxa"/>
          </w:tcPr>
          <w:p w14:paraId="02C54B5C" w14:textId="77777777" w:rsidR="0084070B" w:rsidRPr="00B50992" w:rsidRDefault="0084070B" w:rsidP="009B1315">
            <w:pPr>
              <w:pStyle w:val="TAC"/>
            </w:pPr>
            <w:r w:rsidRPr="00B50992">
              <w:rPr>
                <w:rFonts w:eastAsia="SimSun"/>
                <w:lang w:eastAsia="zh-CN"/>
              </w:rPr>
              <w:t>20</w:t>
            </w:r>
          </w:p>
        </w:tc>
        <w:tc>
          <w:tcPr>
            <w:tcW w:w="2552" w:type="dxa"/>
          </w:tcPr>
          <w:p w14:paraId="65E8C556" w14:textId="77777777" w:rsidR="0084070B" w:rsidRPr="00B50992" w:rsidRDefault="0084070B" w:rsidP="009B1315">
            <w:pPr>
              <w:pStyle w:val="TAC"/>
            </w:pPr>
            <w:r w:rsidRPr="00B50992">
              <w:rPr>
                <w:rFonts w:eastAsia="DengXian" w:cs="Arial"/>
              </w:rPr>
              <w:t>±</w:t>
            </w:r>
            <w:r w:rsidRPr="00B50992">
              <w:rPr>
                <w:rFonts w:eastAsia="DengXian" w:cs="Arial" w:hint="eastAsia"/>
                <w:lang w:val="en-US" w:eastAsia="zh-CN"/>
              </w:rPr>
              <w:t>9.46</w:t>
            </w:r>
            <w:r w:rsidRPr="00B50992">
              <w:rPr>
                <w:rFonts w:eastAsia="DengXian" w:cs="Arial"/>
                <w:lang w:val="en-US" w:eastAsia="zh-CN"/>
              </w:rPr>
              <w:t>2</w:t>
            </w:r>
            <w:r w:rsidRPr="00B50992">
              <w:rPr>
                <w:rFonts w:eastAsia="DengXian" w:cs="Arial" w:hint="eastAsia"/>
                <w:lang w:val="en-US" w:eastAsia="zh-CN"/>
              </w:rPr>
              <w:t>5</w:t>
            </w:r>
          </w:p>
        </w:tc>
        <w:tc>
          <w:tcPr>
            <w:tcW w:w="2835" w:type="dxa"/>
            <w:tcBorders>
              <w:top w:val="nil"/>
              <w:bottom w:val="nil"/>
            </w:tcBorders>
          </w:tcPr>
          <w:p w14:paraId="2DE767EF" w14:textId="77777777" w:rsidR="0084070B" w:rsidRPr="00B50992" w:rsidRDefault="0084070B" w:rsidP="009B1315">
            <w:pPr>
              <w:keepNext/>
              <w:keepLines/>
              <w:tabs>
                <w:tab w:val="left" w:pos="540"/>
                <w:tab w:val="left" w:pos="1260"/>
                <w:tab w:val="left" w:pos="1800"/>
              </w:tabs>
              <w:spacing w:after="0" w:line="259" w:lineRule="auto"/>
              <w:jc w:val="center"/>
            </w:pPr>
            <w:r w:rsidRPr="00B50992">
              <w:rPr>
                <w:rFonts w:ascii="Arial" w:eastAsia="DengXian" w:hAnsi="Arial"/>
                <w:sz w:val="18"/>
                <w:lang w:val="en-US"/>
              </w:rPr>
              <w:t>20 MHz DFT-s-OFDM</w:t>
            </w:r>
            <w:r w:rsidRPr="00B50992">
              <w:rPr>
                <w:rFonts w:ascii="Arial" w:eastAsia="SimSun" w:hAnsi="Arial"/>
                <w:sz w:val="18"/>
                <w:lang w:val="en-US"/>
              </w:rPr>
              <w:t xml:space="preserve"> </w:t>
            </w:r>
            <w:r w:rsidRPr="00B50992">
              <w:rPr>
                <w:rFonts w:ascii="Arial" w:eastAsia="SimSun" w:hAnsi="Arial"/>
                <w:sz w:val="18"/>
                <w:lang w:val="en-US" w:eastAsia="zh-CN"/>
              </w:rPr>
              <w:t>NR</w:t>
            </w:r>
            <w:r w:rsidRPr="00B50992">
              <w:rPr>
                <w:rFonts w:ascii="Arial" w:eastAsia="DengXian" w:hAnsi="Arial"/>
                <w:sz w:val="18"/>
                <w:lang w:val="en-US"/>
              </w:rPr>
              <w:t xml:space="preserve"> signal</w:t>
            </w:r>
          </w:p>
        </w:tc>
      </w:tr>
      <w:tr w:rsidR="0084070B" w:rsidRPr="00B50992" w14:paraId="25CF1B87" w14:textId="77777777" w:rsidTr="009B1315">
        <w:trPr>
          <w:cantSplit/>
          <w:jc w:val="center"/>
        </w:trPr>
        <w:tc>
          <w:tcPr>
            <w:tcW w:w="1843" w:type="dxa"/>
          </w:tcPr>
          <w:p w14:paraId="701888EF" w14:textId="77777777" w:rsidR="0084070B" w:rsidRPr="00B50992" w:rsidRDefault="0084070B" w:rsidP="009B1315">
            <w:pPr>
              <w:pStyle w:val="TAC"/>
              <w:rPr>
                <w:rFonts w:eastAsia="SimSun"/>
                <w:lang w:eastAsia="zh-CN"/>
              </w:rPr>
            </w:pPr>
            <w:r w:rsidRPr="00B50992">
              <w:rPr>
                <w:rFonts w:eastAsia="SimSun"/>
                <w:lang w:eastAsia="zh-CN"/>
              </w:rPr>
              <w:t>40</w:t>
            </w:r>
          </w:p>
        </w:tc>
        <w:tc>
          <w:tcPr>
            <w:tcW w:w="2552" w:type="dxa"/>
          </w:tcPr>
          <w:p w14:paraId="784A3C65" w14:textId="77777777" w:rsidR="0084070B" w:rsidRPr="00B50992" w:rsidRDefault="0084070B" w:rsidP="009B1315">
            <w:pPr>
              <w:pStyle w:val="TAC"/>
              <w:rPr>
                <w:rFonts w:cs="Arial"/>
              </w:rPr>
            </w:pPr>
            <w:r w:rsidRPr="00B50992">
              <w:rPr>
                <w:rFonts w:eastAsia="DengXian" w:cs="Arial"/>
              </w:rPr>
              <w:t>±</w:t>
            </w:r>
            <w:r w:rsidRPr="00B50992">
              <w:rPr>
                <w:rFonts w:eastAsia="DengXian" w:cs="Arial" w:hint="eastAsia"/>
                <w:lang w:val="en-US" w:eastAsia="zh-CN"/>
              </w:rPr>
              <w:t>9.4675</w:t>
            </w:r>
          </w:p>
        </w:tc>
        <w:tc>
          <w:tcPr>
            <w:tcW w:w="2835" w:type="dxa"/>
            <w:tcBorders>
              <w:top w:val="nil"/>
              <w:bottom w:val="nil"/>
            </w:tcBorders>
          </w:tcPr>
          <w:p w14:paraId="52FBED65" w14:textId="77777777" w:rsidR="0084070B" w:rsidRPr="00B50992" w:rsidRDefault="0084070B" w:rsidP="009B1315">
            <w:pPr>
              <w:pStyle w:val="TAC"/>
            </w:pPr>
            <w:r w:rsidRPr="00B50992">
              <w:rPr>
                <w:rFonts w:eastAsia="DengXian"/>
                <w:lang w:val="sv-SE"/>
              </w:rPr>
              <w:t>15 kHz SCS, 100 RBs</w:t>
            </w:r>
          </w:p>
        </w:tc>
      </w:tr>
      <w:tr w:rsidR="0084070B" w:rsidRPr="00B50992" w14:paraId="1751E840" w14:textId="77777777" w:rsidTr="009B1315">
        <w:trPr>
          <w:cantSplit/>
          <w:jc w:val="center"/>
        </w:trPr>
        <w:tc>
          <w:tcPr>
            <w:tcW w:w="1843" w:type="dxa"/>
          </w:tcPr>
          <w:p w14:paraId="155FC9BC" w14:textId="77777777" w:rsidR="0084070B" w:rsidRPr="00B50992" w:rsidRDefault="0084070B" w:rsidP="009B1315">
            <w:pPr>
              <w:pStyle w:val="TAC"/>
              <w:rPr>
                <w:rFonts w:eastAsia="SimSun"/>
                <w:lang w:eastAsia="zh-CN"/>
              </w:rPr>
            </w:pPr>
            <w:r w:rsidRPr="00B50992">
              <w:rPr>
                <w:rFonts w:eastAsia="SimSun"/>
                <w:lang w:eastAsia="zh-CN"/>
              </w:rPr>
              <w:t>60</w:t>
            </w:r>
          </w:p>
        </w:tc>
        <w:tc>
          <w:tcPr>
            <w:tcW w:w="2552" w:type="dxa"/>
          </w:tcPr>
          <w:p w14:paraId="16CAF3E9" w14:textId="77777777" w:rsidR="0084070B" w:rsidRPr="00B50992" w:rsidRDefault="0084070B" w:rsidP="009B1315">
            <w:pPr>
              <w:pStyle w:val="TAC"/>
              <w:rPr>
                <w:rFonts w:cs="Arial"/>
              </w:rPr>
            </w:pPr>
            <w:r w:rsidRPr="00B50992">
              <w:rPr>
                <w:rFonts w:eastAsia="DengXian" w:cs="Arial"/>
              </w:rPr>
              <w:t>±</w:t>
            </w:r>
            <w:r w:rsidRPr="00B50992">
              <w:rPr>
                <w:rFonts w:eastAsia="DengXian" w:cs="Arial" w:hint="eastAsia"/>
                <w:lang w:val="en-US" w:eastAsia="zh-CN"/>
              </w:rPr>
              <w:t>9.4725</w:t>
            </w:r>
          </w:p>
        </w:tc>
        <w:tc>
          <w:tcPr>
            <w:tcW w:w="2835" w:type="dxa"/>
            <w:tcBorders>
              <w:top w:val="nil"/>
              <w:bottom w:val="nil"/>
            </w:tcBorders>
          </w:tcPr>
          <w:p w14:paraId="02FBF77B" w14:textId="77777777" w:rsidR="0084070B" w:rsidRPr="00B50992" w:rsidRDefault="0084070B" w:rsidP="009B1315">
            <w:pPr>
              <w:pStyle w:val="TAC"/>
            </w:pPr>
          </w:p>
        </w:tc>
      </w:tr>
      <w:tr w:rsidR="0084070B" w:rsidRPr="00B50992" w14:paraId="3F32DB37" w14:textId="77777777" w:rsidTr="009B1315">
        <w:trPr>
          <w:cantSplit/>
          <w:jc w:val="center"/>
        </w:trPr>
        <w:tc>
          <w:tcPr>
            <w:tcW w:w="1843" w:type="dxa"/>
          </w:tcPr>
          <w:p w14:paraId="3C47AC6E" w14:textId="77777777" w:rsidR="0084070B" w:rsidRPr="00B50992" w:rsidRDefault="0084070B" w:rsidP="009B1315">
            <w:pPr>
              <w:pStyle w:val="TAC"/>
              <w:rPr>
                <w:rFonts w:eastAsia="SimSun"/>
                <w:lang w:eastAsia="zh-CN"/>
              </w:rPr>
            </w:pPr>
            <w:r w:rsidRPr="00B50992">
              <w:rPr>
                <w:rFonts w:eastAsia="SimSun"/>
                <w:lang w:eastAsia="zh-CN"/>
              </w:rPr>
              <w:t>80</w:t>
            </w:r>
          </w:p>
        </w:tc>
        <w:tc>
          <w:tcPr>
            <w:tcW w:w="2552" w:type="dxa"/>
          </w:tcPr>
          <w:p w14:paraId="24AEC5E3" w14:textId="77777777" w:rsidR="0084070B" w:rsidRPr="00B50992" w:rsidRDefault="0084070B" w:rsidP="009B1315">
            <w:pPr>
              <w:pStyle w:val="TAC"/>
              <w:rPr>
                <w:rFonts w:cs="Arial"/>
              </w:rPr>
            </w:pPr>
            <w:r w:rsidRPr="00B50992">
              <w:rPr>
                <w:rFonts w:eastAsia="DengXian" w:cs="Arial"/>
              </w:rPr>
              <w:t>±</w:t>
            </w:r>
            <w:r w:rsidRPr="00B50992">
              <w:rPr>
                <w:rFonts w:eastAsia="DengXian" w:cs="Arial" w:hint="eastAsia"/>
                <w:lang w:val="en-US" w:eastAsia="zh-CN"/>
              </w:rPr>
              <w:t>9.4625</w:t>
            </w:r>
          </w:p>
        </w:tc>
        <w:tc>
          <w:tcPr>
            <w:tcW w:w="2835" w:type="dxa"/>
            <w:tcBorders>
              <w:top w:val="nil"/>
              <w:bottom w:val="single" w:sz="4" w:space="0" w:color="auto"/>
            </w:tcBorders>
          </w:tcPr>
          <w:p w14:paraId="5FEA6BB5" w14:textId="77777777" w:rsidR="0084070B" w:rsidRPr="00B50992" w:rsidRDefault="0084070B" w:rsidP="009B1315">
            <w:pPr>
              <w:pStyle w:val="TAC"/>
            </w:pPr>
          </w:p>
        </w:tc>
      </w:tr>
    </w:tbl>
    <w:p w14:paraId="1D10AC5E" w14:textId="77777777" w:rsidR="0084070B" w:rsidRPr="00B50992" w:rsidRDefault="0084070B" w:rsidP="0084070B"/>
    <w:p w14:paraId="2C93585B" w14:textId="77777777" w:rsidR="004D4659" w:rsidRPr="00B50992" w:rsidRDefault="004D4659" w:rsidP="004D4659">
      <w:pPr>
        <w:rPr>
          <w:b/>
        </w:rPr>
      </w:pPr>
      <w:r w:rsidRPr="00B50992">
        <w:rPr>
          <w:b/>
        </w:rPr>
        <w:t>&lt;Next change&gt;</w:t>
      </w:r>
    </w:p>
    <w:p w14:paraId="5DE99D77" w14:textId="77777777" w:rsidR="00B50137" w:rsidRPr="00B50992" w:rsidRDefault="00B50137" w:rsidP="00B50137">
      <w:pPr>
        <w:keepNext/>
        <w:keepLines/>
        <w:spacing w:before="120"/>
        <w:ind w:left="1134" w:hanging="1134"/>
        <w:outlineLvl w:val="2"/>
        <w:rPr>
          <w:rFonts w:ascii="Arial" w:hAnsi="Arial"/>
          <w:sz w:val="28"/>
        </w:rPr>
      </w:pPr>
      <w:bookmarkStart w:id="5370" w:name="_Toc21127539"/>
      <w:bookmarkStart w:id="5371" w:name="_Toc29811748"/>
      <w:bookmarkStart w:id="5372" w:name="_Toc36817300"/>
      <w:bookmarkStart w:id="5373" w:name="_Toc37260217"/>
      <w:bookmarkStart w:id="5374" w:name="_Toc37267605"/>
      <w:bookmarkStart w:id="5375" w:name="_Toc44712207"/>
      <w:bookmarkStart w:id="5376" w:name="_Toc45893520"/>
      <w:bookmarkStart w:id="5377" w:name="_Toc53178242"/>
      <w:bookmarkStart w:id="5378" w:name="_Toc53178693"/>
      <w:bookmarkStart w:id="5379" w:name="_Toc61178919"/>
      <w:bookmarkStart w:id="5380" w:name="_Toc61179389"/>
      <w:bookmarkStart w:id="5381" w:name="_Toc67916685"/>
      <w:bookmarkStart w:id="5382" w:name="_Toc74663283"/>
      <w:bookmarkStart w:id="5383" w:name="_Toc82621823"/>
      <w:bookmarkStart w:id="5384" w:name="_Toc90422670"/>
      <w:bookmarkStart w:id="5385" w:name="_Toc106782863"/>
      <w:bookmarkStart w:id="5386" w:name="_Toc107311754"/>
      <w:bookmarkStart w:id="5387" w:name="_Toc107419338"/>
      <w:bookmarkStart w:id="5388" w:name="_Toc107474965"/>
      <w:bookmarkStart w:id="5389" w:name="_Toc114255558"/>
      <w:bookmarkStart w:id="5390" w:name="_Toc115186238"/>
      <w:bookmarkStart w:id="5391" w:name="_Toc123049052"/>
      <w:bookmarkStart w:id="5392" w:name="_Toc123051971"/>
      <w:bookmarkStart w:id="5393" w:name="_Toc123054440"/>
      <w:bookmarkStart w:id="5394" w:name="_Toc123717541"/>
      <w:bookmarkStart w:id="5395" w:name="_Toc124157117"/>
      <w:bookmarkStart w:id="5396" w:name="_Toc124266521"/>
      <w:bookmarkStart w:id="5397" w:name="_Toc131595879"/>
      <w:bookmarkStart w:id="5398" w:name="_Toc131740877"/>
      <w:bookmarkStart w:id="5399" w:name="_Toc131766411"/>
      <w:bookmarkStart w:id="5400" w:name="_Toc138837633"/>
      <w:bookmarkStart w:id="5401" w:name="_Toc138934719"/>
      <w:r w:rsidRPr="00B50992">
        <w:rPr>
          <w:rFonts w:ascii="Arial" w:hAnsi="Arial"/>
          <w:sz w:val="28"/>
        </w:rPr>
        <w:t>7.4.2</w:t>
      </w:r>
      <w:r w:rsidRPr="00B50992">
        <w:rPr>
          <w:rFonts w:ascii="Arial" w:hAnsi="Arial"/>
          <w:sz w:val="28"/>
        </w:rPr>
        <w:tab/>
        <w:t>In-band blocking</w:t>
      </w:r>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p>
    <w:p w14:paraId="664ABFEF" w14:textId="77777777" w:rsidR="00B50137" w:rsidRPr="00B50992" w:rsidRDefault="00B50137" w:rsidP="00B50137">
      <w:pPr>
        <w:keepNext/>
        <w:keepLines/>
        <w:spacing w:before="120"/>
        <w:ind w:left="1418" w:hanging="1418"/>
        <w:outlineLvl w:val="3"/>
        <w:rPr>
          <w:rFonts w:ascii="Arial" w:eastAsia="SimSun" w:hAnsi="Arial"/>
          <w:sz w:val="24"/>
        </w:rPr>
      </w:pPr>
      <w:bookmarkStart w:id="5402" w:name="_Toc21127540"/>
      <w:bookmarkStart w:id="5403" w:name="_Toc29811749"/>
      <w:bookmarkStart w:id="5404" w:name="_Toc36817301"/>
      <w:bookmarkStart w:id="5405" w:name="_Toc37260218"/>
      <w:bookmarkStart w:id="5406" w:name="_Toc37267606"/>
      <w:bookmarkStart w:id="5407" w:name="_Toc44712208"/>
      <w:bookmarkStart w:id="5408" w:name="_Toc45893521"/>
      <w:bookmarkStart w:id="5409" w:name="_Toc53178243"/>
      <w:bookmarkStart w:id="5410" w:name="_Toc53178694"/>
      <w:bookmarkStart w:id="5411" w:name="_Toc61178920"/>
      <w:bookmarkStart w:id="5412" w:name="_Toc61179390"/>
      <w:bookmarkStart w:id="5413" w:name="_Toc67916686"/>
      <w:bookmarkStart w:id="5414" w:name="_Toc74663284"/>
      <w:bookmarkStart w:id="5415" w:name="_Toc82621824"/>
      <w:bookmarkStart w:id="5416" w:name="_Toc90422671"/>
      <w:bookmarkStart w:id="5417" w:name="_Toc106782864"/>
      <w:bookmarkStart w:id="5418" w:name="_Toc107311755"/>
      <w:bookmarkStart w:id="5419" w:name="_Toc107419339"/>
      <w:bookmarkStart w:id="5420" w:name="_Toc107474966"/>
      <w:bookmarkStart w:id="5421" w:name="_Toc114255559"/>
      <w:bookmarkStart w:id="5422" w:name="_Toc115186239"/>
      <w:bookmarkStart w:id="5423" w:name="_Toc123049053"/>
      <w:bookmarkStart w:id="5424" w:name="_Toc123051972"/>
      <w:bookmarkStart w:id="5425" w:name="_Toc123054441"/>
      <w:bookmarkStart w:id="5426" w:name="_Toc123717542"/>
      <w:bookmarkStart w:id="5427" w:name="_Toc124157118"/>
      <w:bookmarkStart w:id="5428" w:name="_Toc124266522"/>
      <w:bookmarkStart w:id="5429" w:name="_Toc131595880"/>
      <w:bookmarkStart w:id="5430" w:name="_Toc131740878"/>
      <w:bookmarkStart w:id="5431" w:name="_Toc131766412"/>
      <w:bookmarkStart w:id="5432" w:name="_Toc138837634"/>
      <w:bookmarkStart w:id="5433" w:name="_Toc138934720"/>
      <w:r w:rsidRPr="00B50992">
        <w:rPr>
          <w:rFonts w:ascii="Arial" w:eastAsia="SimSun" w:hAnsi="Arial"/>
          <w:sz w:val="24"/>
        </w:rPr>
        <w:t>7.4.2.1</w:t>
      </w:r>
      <w:r w:rsidRPr="00B50992">
        <w:rPr>
          <w:rFonts w:ascii="Arial" w:hAnsi="Arial"/>
          <w:sz w:val="24"/>
        </w:rPr>
        <w:tab/>
        <w:t>General</w:t>
      </w:r>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p>
    <w:p w14:paraId="5CB22EA1" w14:textId="77777777" w:rsidR="00B50137" w:rsidRPr="00B50992" w:rsidRDefault="00B50137" w:rsidP="00B50137">
      <w:pPr>
        <w:rPr>
          <w:lang w:eastAsia="ko-KR"/>
        </w:rPr>
      </w:pPr>
      <w:r w:rsidRPr="00B50992">
        <w:rPr>
          <w:lang w:eastAsia="ko-KR"/>
        </w:rPr>
        <w:t>The in-band blocking characteristics is a measure of the receiver</w:t>
      </w:r>
      <w:r w:rsidRPr="00B50992">
        <w:t>'</w:t>
      </w:r>
      <w:r w:rsidRPr="00B50992">
        <w:rPr>
          <w:lang w:eastAsia="ko-KR"/>
        </w:rPr>
        <w:t>s ability to receive a wanted signal at its assigned channel</w:t>
      </w:r>
      <w:r w:rsidRPr="00B50992">
        <w:t xml:space="preserve"> at the </w:t>
      </w:r>
      <w:r w:rsidRPr="00B50992">
        <w:rPr>
          <w:i/>
          <w:iCs/>
        </w:rPr>
        <w:t>antenna connector</w:t>
      </w:r>
      <w:r w:rsidRPr="00B50992">
        <w:rPr>
          <w:lang w:val="en-US" w:eastAsia="zh-CN"/>
        </w:rPr>
        <w:t xml:space="preserve"> </w:t>
      </w:r>
      <w:r w:rsidRPr="00B50992">
        <w:rPr>
          <w:rFonts w:eastAsia="??"/>
        </w:rPr>
        <w:t xml:space="preserve">for </w:t>
      </w:r>
      <w:r w:rsidRPr="00B50992">
        <w:rPr>
          <w:rFonts w:eastAsia="??"/>
          <w:i/>
        </w:rPr>
        <w:t>BS type 1-C</w:t>
      </w:r>
      <w:r w:rsidRPr="00B50992">
        <w:rPr>
          <w:rFonts w:eastAsia="SimSun"/>
          <w:lang w:val="en-US" w:eastAsia="zh-CN"/>
        </w:rPr>
        <w:t xml:space="preserve"> </w:t>
      </w:r>
      <w:r w:rsidRPr="00B50992">
        <w:rPr>
          <w:lang w:val="en-US" w:eastAsia="zh-CN"/>
        </w:rPr>
        <w:t xml:space="preserve">or </w:t>
      </w:r>
      <w:r w:rsidRPr="00B50992">
        <w:rPr>
          <w:i/>
        </w:rPr>
        <w:t>TAB connector</w:t>
      </w:r>
      <w:r w:rsidRPr="00B50992">
        <w:rPr>
          <w:i/>
          <w:lang w:val="en-US" w:eastAsia="zh-CN"/>
        </w:rPr>
        <w:t xml:space="preserve"> </w:t>
      </w:r>
      <w:r w:rsidRPr="00B50992">
        <w:rPr>
          <w:rFonts w:eastAsia="??"/>
        </w:rPr>
        <w:t xml:space="preserve">for </w:t>
      </w:r>
      <w:r w:rsidRPr="00B50992">
        <w:rPr>
          <w:rFonts w:eastAsia="??"/>
          <w:i/>
        </w:rPr>
        <w:t>BS type 1-</w:t>
      </w:r>
      <w:r w:rsidRPr="00B50992">
        <w:rPr>
          <w:rFonts w:eastAsia="SimSun"/>
          <w:i/>
          <w:lang w:val="en-US" w:eastAsia="zh-CN"/>
        </w:rPr>
        <w:t>H</w:t>
      </w:r>
      <w:r w:rsidRPr="00B50992">
        <w:rPr>
          <w:lang w:eastAsia="ko-KR"/>
        </w:rPr>
        <w:t xml:space="preserve"> in the presence of an unwanted interferer, which is an NR signal for general blocking or an NR signal with one resource block for narrowband blocking.</w:t>
      </w:r>
    </w:p>
    <w:p w14:paraId="3AB3CB87" w14:textId="77777777" w:rsidR="00B50137" w:rsidRPr="00B50992" w:rsidRDefault="00B50137" w:rsidP="00B50137">
      <w:pPr>
        <w:keepNext/>
        <w:keepLines/>
        <w:spacing w:before="120"/>
        <w:ind w:left="1418" w:hanging="1418"/>
        <w:outlineLvl w:val="3"/>
        <w:rPr>
          <w:rFonts w:ascii="Arial" w:eastAsia="SimSun" w:hAnsi="Arial"/>
          <w:sz w:val="24"/>
        </w:rPr>
      </w:pPr>
      <w:bookmarkStart w:id="5434" w:name="_Toc21127541"/>
      <w:bookmarkStart w:id="5435" w:name="_Toc29811750"/>
      <w:bookmarkStart w:id="5436" w:name="_Toc36817302"/>
      <w:bookmarkStart w:id="5437" w:name="_Toc37260219"/>
      <w:bookmarkStart w:id="5438" w:name="_Toc37267607"/>
      <w:bookmarkStart w:id="5439" w:name="_Toc44712209"/>
      <w:bookmarkStart w:id="5440" w:name="_Toc45893522"/>
      <w:bookmarkStart w:id="5441" w:name="_Toc53178244"/>
      <w:bookmarkStart w:id="5442" w:name="_Toc53178695"/>
      <w:bookmarkStart w:id="5443" w:name="_Toc61178921"/>
      <w:bookmarkStart w:id="5444" w:name="_Toc61179391"/>
      <w:bookmarkStart w:id="5445" w:name="_Toc67916687"/>
      <w:bookmarkStart w:id="5446" w:name="_Toc74663285"/>
      <w:bookmarkStart w:id="5447" w:name="_Toc82621825"/>
      <w:bookmarkStart w:id="5448" w:name="_Toc90422672"/>
      <w:bookmarkStart w:id="5449" w:name="_Toc106782865"/>
      <w:bookmarkStart w:id="5450" w:name="_Toc107311756"/>
      <w:bookmarkStart w:id="5451" w:name="_Toc107419340"/>
      <w:bookmarkStart w:id="5452" w:name="_Toc107474967"/>
      <w:bookmarkStart w:id="5453" w:name="_Toc114255560"/>
      <w:bookmarkStart w:id="5454" w:name="_Toc115186240"/>
      <w:bookmarkStart w:id="5455" w:name="_Toc123049054"/>
      <w:bookmarkStart w:id="5456" w:name="_Toc123051973"/>
      <w:bookmarkStart w:id="5457" w:name="_Toc123054442"/>
      <w:bookmarkStart w:id="5458" w:name="_Toc123717543"/>
      <w:bookmarkStart w:id="5459" w:name="_Toc124157119"/>
      <w:bookmarkStart w:id="5460" w:name="_Toc124266523"/>
      <w:bookmarkStart w:id="5461" w:name="_Toc131595881"/>
      <w:bookmarkStart w:id="5462" w:name="_Toc131740879"/>
      <w:bookmarkStart w:id="5463" w:name="_Toc131766413"/>
      <w:bookmarkStart w:id="5464" w:name="_Toc138837635"/>
      <w:bookmarkStart w:id="5465" w:name="_Toc138934721"/>
      <w:r w:rsidRPr="00B50992">
        <w:rPr>
          <w:rFonts w:ascii="Arial" w:eastAsia="SimSun" w:hAnsi="Arial"/>
          <w:sz w:val="24"/>
        </w:rPr>
        <w:t>7.4.2.2</w:t>
      </w:r>
      <w:r w:rsidRPr="00B50992">
        <w:rPr>
          <w:rFonts w:ascii="Arial" w:hAnsi="Arial"/>
          <w:sz w:val="24"/>
        </w:rPr>
        <w:tab/>
        <w:t xml:space="preserve">Minimum requirement for </w:t>
      </w:r>
      <w:r w:rsidRPr="00B50992">
        <w:rPr>
          <w:rFonts w:ascii="Arial" w:hAnsi="Arial"/>
          <w:i/>
          <w:sz w:val="24"/>
        </w:rPr>
        <w:t>BS type 1-C</w:t>
      </w:r>
      <w:r w:rsidRPr="00B50992">
        <w:rPr>
          <w:rFonts w:ascii="Arial" w:hAnsi="Arial"/>
          <w:sz w:val="24"/>
        </w:rPr>
        <w:t xml:space="preserve"> and </w:t>
      </w:r>
      <w:r w:rsidRPr="00B50992">
        <w:rPr>
          <w:rFonts w:ascii="Arial" w:hAnsi="Arial"/>
          <w:i/>
          <w:sz w:val="24"/>
        </w:rPr>
        <w:t>BS type 1-H</w:t>
      </w:r>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p>
    <w:p w14:paraId="1E93C93F" w14:textId="77777777" w:rsidR="00B50137" w:rsidRPr="00B50992" w:rsidRDefault="00B50137" w:rsidP="00B50137">
      <w:pPr>
        <w:rPr>
          <w:rFonts w:eastAsia="Osaka"/>
        </w:rPr>
      </w:pPr>
      <w:r w:rsidRPr="00B50992">
        <w:t xml:space="preserve">The throughput shall be </w:t>
      </w:r>
      <w:r w:rsidRPr="00B50992">
        <w:rPr>
          <w:rFonts w:hint="eastAsia"/>
        </w:rPr>
        <w:t>≥</w:t>
      </w:r>
      <w:r w:rsidRPr="00B50992">
        <w:t xml:space="preserve"> 95% of the maximum throughput of the reference measurement channel</w:t>
      </w:r>
      <w:r w:rsidRPr="00B50992">
        <w:rPr>
          <w:lang w:eastAsia="zh-CN"/>
        </w:rPr>
        <w:t xml:space="preserve">, with a wanted and an interfering signal coupled to </w:t>
      </w:r>
      <w:r w:rsidRPr="00B50992">
        <w:rPr>
          <w:i/>
        </w:rPr>
        <w:t>BS type 1-C</w:t>
      </w:r>
      <w:r w:rsidRPr="00B50992">
        <w:t xml:space="preserve"> </w:t>
      </w:r>
      <w:r w:rsidRPr="00B50992">
        <w:rPr>
          <w:i/>
        </w:rPr>
        <w:t>antenna connector</w:t>
      </w:r>
      <w:r w:rsidRPr="00B50992">
        <w:t xml:space="preserve"> or </w:t>
      </w:r>
      <w:r w:rsidRPr="00B50992">
        <w:rPr>
          <w:i/>
        </w:rPr>
        <w:t>BS type 1</w:t>
      </w:r>
      <w:r w:rsidRPr="00B50992">
        <w:rPr>
          <w:i/>
        </w:rPr>
        <w:noBreakHyphen/>
        <w:t>H</w:t>
      </w:r>
      <w:r w:rsidRPr="00B50992">
        <w:t xml:space="preserve"> </w:t>
      </w:r>
      <w:r w:rsidRPr="00B50992">
        <w:rPr>
          <w:i/>
        </w:rPr>
        <w:t xml:space="preserve">TAB connector </w:t>
      </w:r>
      <w:r w:rsidRPr="00B50992">
        <w:rPr>
          <w:rFonts w:cs="v5.0.0"/>
        </w:rPr>
        <w:t xml:space="preserve">using the parameters </w:t>
      </w:r>
      <w:r w:rsidRPr="00B50992">
        <w:rPr>
          <w:lang w:eastAsia="zh-CN"/>
        </w:rPr>
        <w:t>in tables 7.4.2.2-1, 7.4.2.2-2 and 7.4.2.2-3 for general blocking and narrowband blocking requirements. Narrowband blocking requirements are not applied for band n46, n96</w:t>
      </w:r>
      <w:r w:rsidRPr="00B50992">
        <w:rPr>
          <w:rFonts w:hint="eastAsia"/>
          <w:lang w:val="en-US" w:eastAsia="zh-CN"/>
        </w:rPr>
        <w:t>,</w:t>
      </w:r>
      <w:r w:rsidRPr="00B50992">
        <w:rPr>
          <w:lang w:eastAsia="zh-CN"/>
        </w:rPr>
        <w:t xml:space="preserve"> n102</w:t>
      </w:r>
      <w:r w:rsidRPr="00B50992">
        <w:rPr>
          <w:rFonts w:hint="eastAsia"/>
          <w:lang w:val="en-US" w:eastAsia="zh-CN"/>
        </w:rPr>
        <w:t xml:space="preserve"> and n104</w:t>
      </w:r>
      <w:r w:rsidRPr="00B50992">
        <w:rPr>
          <w:lang w:eastAsia="zh-CN"/>
        </w:rPr>
        <w:t xml:space="preserve">. </w:t>
      </w:r>
      <w:r w:rsidRPr="00B50992">
        <w:rPr>
          <w:rFonts w:eastAsia="Osaka"/>
        </w:rPr>
        <w:t xml:space="preserve">The reference measurement channel for the wanted signal is identified in clause 7.2.2 for each </w:t>
      </w:r>
      <w:r w:rsidRPr="00B50992">
        <w:rPr>
          <w:rFonts w:eastAsia="Osaka"/>
          <w:i/>
        </w:rPr>
        <w:t>BS channel bandwidth</w:t>
      </w:r>
      <w:r w:rsidRPr="00B50992">
        <w:rPr>
          <w:rFonts w:eastAsia="Osaka"/>
        </w:rPr>
        <w:t xml:space="preserve"> and further specified in annex A.1. The characteristics of the interfering signal is further specified in annex D. </w:t>
      </w:r>
    </w:p>
    <w:p w14:paraId="269C2924" w14:textId="77777777" w:rsidR="00B50137" w:rsidRPr="00B50992" w:rsidRDefault="00B50137" w:rsidP="00B50137">
      <w:pPr>
        <w:rPr>
          <w:lang w:eastAsia="zh-CN"/>
        </w:rPr>
      </w:pPr>
      <w:r w:rsidRPr="00B50992">
        <w:t xml:space="preserve">For NB-IoT operation in NR in-band, the throughput shall be </w:t>
      </w:r>
      <w:r w:rsidRPr="00B50992">
        <w:rPr>
          <w:rFonts w:hint="eastAsia"/>
        </w:rPr>
        <w:t>≥</w:t>
      </w:r>
      <w:r w:rsidRPr="00B50992">
        <w:t xml:space="preserve"> 95% of the maximum throughput of the reference measurement channel</w:t>
      </w:r>
      <w:r w:rsidRPr="00B50992">
        <w:rPr>
          <w:lang w:eastAsia="zh-CN"/>
        </w:rPr>
        <w:t xml:space="preserve">, with a wanted and an interfering signal coupled to </w:t>
      </w:r>
      <w:r w:rsidRPr="00B50992">
        <w:rPr>
          <w:i/>
        </w:rPr>
        <w:t>BS type 1-C</w:t>
      </w:r>
      <w:r w:rsidRPr="00B50992">
        <w:t xml:space="preserve"> </w:t>
      </w:r>
      <w:r w:rsidRPr="00B50992">
        <w:rPr>
          <w:i/>
        </w:rPr>
        <w:t>antenna connector</w:t>
      </w:r>
      <w:r w:rsidRPr="00B50992">
        <w:t xml:space="preserve"> </w:t>
      </w:r>
      <w:r w:rsidRPr="00B50992">
        <w:rPr>
          <w:rFonts w:cs="v5.0.0"/>
        </w:rPr>
        <w:t xml:space="preserve">using the parameters </w:t>
      </w:r>
      <w:r w:rsidRPr="00B50992">
        <w:rPr>
          <w:lang w:eastAsia="zh-CN"/>
        </w:rPr>
        <w:t xml:space="preserve">in tables 7.4.2.2-1, 7.4.2.2-2a and 7.4.2.2-3 for general blocking and narrowband blocking requirements. </w:t>
      </w:r>
      <w:r w:rsidRPr="00B50992">
        <w:rPr>
          <w:rFonts w:eastAsia="Osaka"/>
        </w:rPr>
        <w:t>The reference measurement channel for the NB-IoT wanted signal is identified in clause 7.2.1 of TS 36.104 [13]. The characteristics of the interfering signal is further specified in annex D.</w:t>
      </w:r>
    </w:p>
    <w:p w14:paraId="4FE306D8" w14:textId="77777777" w:rsidR="00B50137" w:rsidRPr="00B50992" w:rsidRDefault="00B50137" w:rsidP="00B50137">
      <w:pPr>
        <w:rPr>
          <w:rFonts w:cs="v3.8.0"/>
        </w:rPr>
      </w:pPr>
      <w:r w:rsidRPr="00B50992">
        <w:rPr>
          <w:lang w:eastAsia="zh-CN"/>
        </w:rPr>
        <w:t xml:space="preserve">The in-band blocking requirements apply outside the </w:t>
      </w:r>
      <w:r w:rsidRPr="00B50992">
        <w:rPr>
          <w:i/>
          <w:lang w:eastAsia="zh-CN"/>
        </w:rPr>
        <w:t>Base Station RF Bandwidth</w:t>
      </w:r>
      <w:r w:rsidRPr="00B50992">
        <w:rPr>
          <w:lang w:eastAsia="zh-CN"/>
        </w:rPr>
        <w:t xml:space="preserve"> or </w:t>
      </w:r>
      <w:r w:rsidRPr="00B50992">
        <w:rPr>
          <w:i/>
          <w:lang w:eastAsia="zh-CN"/>
        </w:rPr>
        <w:t>Radio Bandwidth</w:t>
      </w:r>
      <w:r w:rsidRPr="00B50992">
        <w:rPr>
          <w:lang w:eastAsia="zh-CN"/>
        </w:rPr>
        <w:t xml:space="preserve">. The interfering signal offset is defined relative to the </w:t>
      </w:r>
      <w:r w:rsidRPr="00B50992">
        <w:rPr>
          <w:i/>
          <w:lang w:eastAsia="zh-CN"/>
        </w:rPr>
        <w:t>Base Station RF Bandwidth edges</w:t>
      </w:r>
      <w:r w:rsidRPr="00B50992">
        <w:rPr>
          <w:lang w:eastAsia="zh-CN"/>
        </w:rPr>
        <w:t xml:space="preserve"> or </w:t>
      </w:r>
      <w:r w:rsidRPr="00B50992">
        <w:rPr>
          <w:i/>
          <w:lang w:eastAsia="zh-CN"/>
        </w:rPr>
        <w:t>Radio Bandwidth</w:t>
      </w:r>
      <w:r w:rsidRPr="00B50992">
        <w:rPr>
          <w:lang w:eastAsia="zh-CN"/>
        </w:rPr>
        <w:t xml:space="preserve"> edges.</w:t>
      </w:r>
    </w:p>
    <w:p w14:paraId="538A7238" w14:textId="77777777" w:rsidR="00B50137" w:rsidRPr="00B50992" w:rsidRDefault="00B50137" w:rsidP="00B50137">
      <w:pPr>
        <w:rPr>
          <w:lang w:eastAsia="zh-CN"/>
        </w:rPr>
      </w:pPr>
      <w:r w:rsidRPr="00B50992">
        <w:rPr>
          <w:rFonts w:cs="v3.8.0"/>
        </w:rPr>
        <w:t xml:space="preserve">The in-band </w:t>
      </w:r>
      <w:r w:rsidRPr="00B50992">
        <w:rPr>
          <w:lang w:eastAsia="zh-CN"/>
        </w:rPr>
        <w:t>blocking requirement</w:t>
      </w:r>
      <w:r w:rsidRPr="00B50992">
        <w:rPr>
          <w:rFonts w:cs="v3.8.0"/>
        </w:rPr>
        <w:t xml:space="preserve"> shall apply</w:t>
      </w:r>
      <w:r w:rsidRPr="00B50992">
        <w:rPr>
          <w:lang w:eastAsia="zh-CN"/>
        </w:rPr>
        <w:t xml:space="preserve"> from </w:t>
      </w:r>
      <w:r w:rsidRPr="00B50992">
        <w:rPr>
          <w:rFonts w:cs="Arial"/>
        </w:rPr>
        <w:t>F</w:t>
      </w:r>
      <w:r w:rsidRPr="00B50992">
        <w:rPr>
          <w:rFonts w:cs="Arial"/>
          <w:vertAlign w:val="subscript"/>
        </w:rPr>
        <w:t>UL,low</w:t>
      </w:r>
      <w:r w:rsidRPr="00B50992">
        <w:rPr>
          <w:rFonts w:cs="Arial"/>
        </w:rPr>
        <w:t xml:space="preserve"> - </w:t>
      </w:r>
      <w:r w:rsidRPr="00B50992">
        <w:t>Δf</w:t>
      </w:r>
      <w:r w:rsidRPr="00B50992">
        <w:rPr>
          <w:vertAlign w:val="subscript"/>
        </w:rPr>
        <w:t>OOB</w:t>
      </w:r>
      <w:r w:rsidRPr="00B50992">
        <w:rPr>
          <w:rFonts w:cs="v5.0.0"/>
        </w:rPr>
        <w:t xml:space="preserve"> </w:t>
      </w:r>
      <w:r w:rsidRPr="00B50992">
        <w:t xml:space="preserve">to </w:t>
      </w:r>
      <w:r w:rsidRPr="00B50992">
        <w:rPr>
          <w:rFonts w:cs="Arial"/>
        </w:rPr>
        <w:t>F</w:t>
      </w:r>
      <w:r w:rsidRPr="00B50992">
        <w:rPr>
          <w:rFonts w:cs="Arial"/>
          <w:vertAlign w:val="subscript"/>
        </w:rPr>
        <w:t>UL,high</w:t>
      </w:r>
      <w:r w:rsidRPr="00B50992">
        <w:rPr>
          <w:rFonts w:cs="Arial"/>
        </w:rPr>
        <w:t xml:space="preserve"> + </w:t>
      </w:r>
      <w:r w:rsidRPr="00B50992">
        <w:t>Δf</w:t>
      </w:r>
      <w:r w:rsidRPr="00B50992">
        <w:rPr>
          <w:vertAlign w:val="subscript"/>
        </w:rPr>
        <w:t>OOB</w:t>
      </w:r>
      <w:r w:rsidRPr="00B50992">
        <w:rPr>
          <w:lang w:eastAsia="zh-CN"/>
        </w:rPr>
        <w:t xml:space="preserve">, </w:t>
      </w:r>
      <w:r w:rsidRPr="00B50992">
        <w:rPr>
          <w:rFonts w:cs="v3.8.0"/>
        </w:rPr>
        <w:t xml:space="preserve">excluding the downlink frequency range of the FDD </w:t>
      </w:r>
      <w:r w:rsidRPr="00B50992">
        <w:rPr>
          <w:rFonts w:cs="v3.8.0"/>
          <w:i/>
        </w:rPr>
        <w:t>operating band</w:t>
      </w:r>
      <w:r w:rsidRPr="00B50992">
        <w:rPr>
          <w:rFonts w:cs="v3.8.0"/>
        </w:rPr>
        <w:t>.</w:t>
      </w:r>
      <w:r w:rsidRPr="00B50992">
        <w:t xml:space="preserve"> </w:t>
      </w:r>
      <w:r w:rsidRPr="00B50992">
        <w:rPr>
          <w:rFonts w:cs="v5.0.0"/>
        </w:rPr>
        <w:t xml:space="preserve">The </w:t>
      </w:r>
      <w:r w:rsidRPr="00B50992">
        <w:t>Δf</w:t>
      </w:r>
      <w:r w:rsidRPr="00B50992">
        <w:rPr>
          <w:vertAlign w:val="subscript"/>
        </w:rPr>
        <w:t>OOB</w:t>
      </w:r>
      <w:r w:rsidRPr="00B50992">
        <w:rPr>
          <w:rFonts w:cs="v5.0.0"/>
        </w:rPr>
        <w:t xml:space="preserve"> for </w:t>
      </w:r>
      <w:r w:rsidRPr="00B50992">
        <w:rPr>
          <w:i/>
          <w:lang w:eastAsia="zh-CN"/>
        </w:rPr>
        <w:t>BS type 1-C</w:t>
      </w:r>
      <w:r w:rsidRPr="00B50992">
        <w:rPr>
          <w:rFonts w:cs="v5.0.0"/>
        </w:rPr>
        <w:t xml:space="preserve"> and </w:t>
      </w:r>
      <w:r w:rsidRPr="00B50992">
        <w:rPr>
          <w:i/>
          <w:lang w:eastAsia="zh-CN"/>
        </w:rPr>
        <w:t>BS type 1-H</w:t>
      </w:r>
      <w:r w:rsidRPr="00B50992">
        <w:rPr>
          <w:rFonts w:cs="v5.0.0"/>
        </w:rPr>
        <w:t xml:space="preserve"> is </w:t>
      </w:r>
      <w:r w:rsidRPr="00B50992">
        <w:t>defined in table 7.4.2.2-0.</w:t>
      </w:r>
    </w:p>
    <w:p w14:paraId="014CC1D0" w14:textId="77777777" w:rsidR="00B50137" w:rsidRPr="00B50992" w:rsidRDefault="00B50137" w:rsidP="00B50137">
      <w:pPr>
        <w:rPr>
          <w:rFonts w:eastAsia="SimSun"/>
          <w:lang w:eastAsia="zh-CN"/>
        </w:rPr>
      </w:pPr>
      <w:r w:rsidRPr="00B50992">
        <w:rPr>
          <w:rFonts w:eastAsia="SimSun"/>
          <w:lang w:eastAsia="zh-CN"/>
        </w:rPr>
        <w:t xml:space="preserve">Minimum conducted requirement is defined at the </w:t>
      </w:r>
      <w:r w:rsidRPr="00B50992">
        <w:rPr>
          <w:rFonts w:eastAsia="SimSun"/>
          <w:i/>
          <w:lang w:eastAsia="zh-CN"/>
        </w:rPr>
        <w:t>antenna connector</w:t>
      </w:r>
      <w:r w:rsidRPr="00B50992">
        <w:rPr>
          <w:rFonts w:eastAsia="SimSun"/>
          <w:lang w:eastAsia="zh-CN"/>
        </w:rPr>
        <w:t xml:space="preserve"> for </w:t>
      </w:r>
      <w:r w:rsidRPr="00B50992">
        <w:rPr>
          <w:rFonts w:eastAsia="SimSun"/>
          <w:i/>
          <w:lang w:eastAsia="zh-CN"/>
        </w:rPr>
        <w:t>BS type 1-C</w:t>
      </w:r>
      <w:r w:rsidRPr="00B50992">
        <w:rPr>
          <w:rFonts w:eastAsia="SimSun"/>
          <w:lang w:eastAsia="zh-CN"/>
        </w:rPr>
        <w:t xml:space="preserve"> and at the </w:t>
      </w:r>
      <w:r w:rsidRPr="00B50992">
        <w:rPr>
          <w:rFonts w:eastAsia="SimSun"/>
          <w:i/>
          <w:lang w:eastAsia="zh-CN"/>
        </w:rPr>
        <w:t>TAB connector</w:t>
      </w:r>
      <w:r w:rsidRPr="00B50992">
        <w:rPr>
          <w:rFonts w:eastAsia="SimSun"/>
          <w:lang w:eastAsia="zh-CN"/>
        </w:rPr>
        <w:t xml:space="preserve"> for </w:t>
      </w:r>
      <w:r w:rsidRPr="00B50992">
        <w:rPr>
          <w:rFonts w:eastAsia="SimSun"/>
          <w:i/>
          <w:lang w:eastAsia="zh-CN"/>
        </w:rPr>
        <w:t>BS type 1-H.</w:t>
      </w:r>
    </w:p>
    <w:p w14:paraId="78B3F883" w14:textId="77777777" w:rsidR="00B50137" w:rsidRPr="00B50992" w:rsidRDefault="00B50137" w:rsidP="00B50137">
      <w:pPr>
        <w:keepNext/>
        <w:keepLines/>
        <w:spacing w:before="60"/>
        <w:jc w:val="center"/>
        <w:rPr>
          <w:rFonts w:ascii="Arial" w:hAnsi="Arial"/>
          <w:b/>
          <w:i/>
        </w:rPr>
      </w:pPr>
      <w:r w:rsidRPr="00B50992">
        <w:rPr>
          <w:rFonts w:ascii="Arial" w:hAnsi="Arial"/>
          <w:b/>
        </w:rPr>
        <w:t>Table 7.4.2.2-0: Δf</w:t>
      </w:r>
      <w:r w:rsidRPr="00B50992">
        <w:rPr>
          <w:rFonts w:ascii="Arial" w:hAnsi="Arial"/>
          <w:b/>
          <w:vertAlign w:val="subscript"/>
        </w:rPr>
        <w:t>OOB</w:t>
      </w:r>
      <w:r w:rsidRPr="00B50992">
        <w:rPr>
          <w:rFonts w:ascii="Arial" w:hAnsi="Arial"/>
          <w:b/>
        </w:rPr>
        <w:t xml:space="preserve"> offset for NR </w:t>
      </w:r>
      <w:r w:rsidRPr="00B50992">
        <w:rPr>
          <w:rFonts w:ascii="Arial"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B50137" w:rsidRPr="00B50992" w14:paraId="1907AB93" w14:textId="77777777" w:rsidTr="009B1315">
        <w:trPr>
          <w:cantSplit/>
          <w:jc w:val="center"/>
        </w:trPr>
        <w:tc>
          <w:tcPr>
            <w:tcW w:w="1187" w:type="dxa"/>
            <w:tcBorders>
              <w:bottom w:val="single" w:sz="4" w:space="0" w:color="auto"/>
            </w:tcBorders>
          </w:tcPr>
          <w:p w14:paraId="2B51C363" w14:textId="77777777" w:rsidR="00B50137" w:rsidRPr="00B50992" w:rsidRDefault="00B50137" w:rsidP="00B50137">
            <w:pPr>
              <w:keepNext/>
              <w:keepLines/>
              <w:spacing w:after="0"/>
              <w:jc w:val="center"/>
              <w:rPr>
                <w:rFonts w:ascii="Arial" w:hAnsi="Arial"/>
                <w:b/>
                <w:sz w:val="18"/>
                <w:lang w:eastAsia="zh-CN"/>
              </w:rPr>
            </w:pPr>
            <w:r w:rsidRPr="00B50992">
              <w:rPr>
                <w:rFonts w:ascii="Arial" w:hAnsi="Arial"/>
                <w:b/>
                <w:sz w:val="18"/>
                <w:lang w:eastAsia="zh-CN"/>
              </w:rPr>
              <w:t>BS type</w:t>
            </w:r>
          </w:p>
        </w:tc>
        <w:tc>
          <w:tcPr>
            <w:tcW w:w="3472" w:type="dxa"/>
            <w:shd w:val="clear" w:color="auto" w:fill="auto"/>
          </w:tcPr>
          <w:p w14:paraId="7AC16D7A" w14:textId="77777777" w:rsidR="00B50137" w:rsidRPr="00B50992" w:rsidRDefault="00B50137" w:rsidP="00B50137">
            <w:pPr>
              <w:keepNext/>
              <w:keepLines/>
              <w:spacing w:after="0"/>
              <w:jc w:val="center"/>
              <w:rPr>
                <w:rFonts w:ascii="Arial" w:hAnsi="Arial"/>
                <w:b/>
                <w:sz w:val="18"/>
              </w:rPr>
            </w:pPr>
            <w:r w:rsidRPr="00B50992">
              <w:rPr>
                <w:rFonts w:ascii="Arial" w:hAnsi="Arial"/>
                <w:b/>
                <w:i/>
                <w:sz w:val="18"/>
              </w:rPr>
              <w:t>Operating band</w:t>
            </w:r>
            <w:r w:rsidRPr="00B50992">
              <w:rPr>
                <w:rFonts w:ascii="Arial" w:hAnsi="Arial"/>
                <w:b/>
                <w:sz w:val="18"/>
              </w:rPr>
              <w:t xml:space="preserve"> characteristics</w:t>
            </w:r>
          </w:p>
        </w:tc>
        <w:tc>
          <w:tcPr>
            <w:tcW w:w="1219" w:type="dxa"/>
            <w:shd w:val="clear" w:color="auto" w:fill="auto"/>
          </w:tcPr>
          <w:p w14:paraId="6991CA38" w14:textId="77777777" w:rsidR="00B50137" w:rsidRPr="00B50992" w:rsidRDefault="00B50137" w:rsidP="00B50137">
            <w:pPr>
              <w:keepNext/>
              <w:keepLines/>
              <w:spacing w:after="0"/>
              <w:jc w:val="center"/>
              <w:rPr>
                <w:rFonts w:ascii="Arial" w:hAnsi="Arial"/>
                <w:b/>
                <w:sz w:val="18"/>
              </w:rPr>
            </w:pPr>
            <w:r w:rsidRPr="00B50992">
              <w:rPr>
                <w:rFonts w:ascii="Arial" w:hAnsi="Arial"/>
                <w:b/>
                <w:sz w:val="18"/>
              </w:rPr>
              <w:t>Δf</w:t>
            </w:r>
            <w:r w:rsidRPr="00B50992">
              <w:rPr>
                <w:rFonts w:ascii="Arial" w:hAnsi="Arial"/>
                <w:b/>
                <w:sz w:val="18"/>
                <w:vertAlign w:val="subscript"/>
              </w:rPr>
              <w:t>OOB</w:t>
            </w:r>
            <w:r w:rsidRPr="00B50992">
              <w:rPr>
                <w:rFonts w:ascii="Arial" w:hAnsi="Arial"/>
                <w:b/>
                <w:sz w:val="18"/>
              </w:rPr>
              <w:t xml:space="preserve"> (MHz)</w:t>
            </w:r>
          </w:p>
        </w:tc>
      </w:tr>
      <w:tr w:rsidR="00B50137" w:rsidRPr="00B50992" w14:paraId="15E0DE29" w14:textId="77777777" w:rsidTr="009B1315">
        <w:trPr>
          <w:cantSplit/>
          <w:jc w:val="center"/>
        </w:trPr>
        <w:tc>
          <w:tcPr>
            <w:tcW w:w="1187" w:type="dxa"/>
            <w:tcBorders>
              <w:bottom w:val="nil"/>
            </w:tcBorders>
            <w:vAlign w:val="center"/>
          </w:tcPr>
          <w:p w14:paraId="564DE916" w14:textId="77777777" w:rsidR="00B50137" w:rsidRPr="00B50992" w:rsidRDefault="00B50137" w:rsidP="00B50137">
            <w:pPr>
              <w:keepNext/>
              <w:keepLines/>
              <w:spacing w:after="0"/>
              <w:jc w:val="center"/>
              <w:rPr>
                <w:rFonts w:ascii="Arial" w:hAnsi="Arial"/>
                <w:sz w:val="18"/>
                <w:lang w:eastAsia="zh-CN"/>
              </w:rPr>
            </w:pPr>
          </w:p>
        </w:tc>
        <w:tc>
          <w:tcPr>
            <w:tcW w:w="3472" w:type="dxa"/>
            <w:shd w:val="clear" w:color="auto" w:fill="auto"/>
          </w:tcPr>
          <w:p w14:paraId="05F3E429" w14:textId="77777777" w:rsidR="00B50137" w:rsidRPr="00B50992" w:rsidRDefault="00B50137" w:rsidP="00B50137">
            <w:pPr>
              <w:keepNext/>
              <w:keepLines/>
              <w:spacing w:after="0"/>
              <w:jc w:val="center"/>
              <w:rPr>
                <w:rFonts w:ascii="Arial" w:hAnsi="Arial"/>
                <w:i/>
                <w:sz w:val="18"/>
              </w:rPr>
            </w:pPr>
            <w:r w:rsidRPr="00B50992">
              <w:rPr>
                <w:rFonts w:ascii="Arial" w:hAnsi="Arial" w:cs="Arial"/>
                <w:sz w:val="18"/>
              </w:rPr>
              <w:t>F</w:t>
            </w:r>
            <w:r w:rsidRPr="00B50992">
              <w:rPr>
                <w:rFonts w:ascii="Arial" w:hAnsi="Arial" w:cs="Arial"/>
                <w:sz w:val="18"/>
                <w:vertAlign w:val="subscript"/>
              </w:rPr>
              <w:t>UL,high</w:t>
            </w:r>
            <w:r w:rsidRPr="00B50992">
              <w:rPr>
                <w:rFonts w:ascii="Arial" w:hAnsi="Arial"/>
                <w:sz w:val="18"/>
              </w:rPr>
              <w:t xml:space="preserve"> – </w:t>
            </w:r>
            <w:r w:rsidRPr="00B50992">
              <w:rPr>
                <w:rFonts w:ascii="Arial" w:hAnsi="Arial" w:cs="Arial"/>
                <w:sz w:val="18"/>
              </w:rPr>
              <w:t>F</w:t>
            </w:r>
            <w:r w:rsidRPr="00B50992">
              <w:rPr>
                <w:rFonts w:ascii="Arial" w:hAnsi="Arial" w:cs="Arial"/>
                <w:sz w:val="18"/>
                <w:vertAlign w:val="subscript"/>
              </w:rPr>
              <w:t>UL,low</w:t>
            </w:r>
            <w:r w:rsidRPr="00B50992">
              <w:rPr>
                <w:rFonts w:ascii="Arial" w:hAnsi="Arial" w:cs="Arial"/>
                <w:sz w:val="18"/>
              </w:rPr>
              <w:t xml:space="preserve"> </w:t>
            </w:r>
            <w:r w:rsidRPr="00B50992">
              <w:rPr>
                <w:rFonts w:ascii="Arial" w:hAnsi="Arial" w:cs="Arial" w:hint="eastAsia"/>
                <w:sz w:val="18"/>
              </w:rPr>
              <w:t xml:space="preserve">≤ </w:t>
            </w:r>
            <w:r w:rsidRPr="00B50992">
              <w:rPr>
                <w:rFonts w:ascii="Arial" w:hAnsi="Arial" w:cs="Arial"/>
                <w:sz w:val="18"/>
                <w:lang w:eastAsia="zh-CN"/>
              </w:rPr>
              <w:t>200 MHz</w:t>
            </w:r>
          </w:p>
        </w:tc>
        <w:tc>
          <w:tcPr>
            <w:tcW w:w="1219" w:type="dxa"/>
            <w:shd w:val="clear" w:color="auto" w:fill="auto"/>
          </w:tcPr>
          <w:p w14:paraId="7884B356" w14:textId="77777777" w:rsidR="00B50137" w:rsidRPr="00B50992" w:rsidRDefault="00B50137" w:rsidP="00B50137">
            <w:pPr>
              <w:keepNext/>
              <w:keepLines/>
              <w:spacing w:after="0"/>
              <w:jc w:val="center"/>
              <w:rPr>
                <w:rFonts w:ascii="Arial" w:hAnsi="Arial"/>
                <w:sz w:val="18"/>
              </w:rPr>
            </w:pPr>
            <w:r w:rsidRPr="00B50992">
              <w:rPr>
                <w:rFonts w:ascii="Arial" w:hAnsi="Arial"/>
                <w:sz w:val="18"/>
              </w:rPr>
              <w:t>20</w:t>
            </w:r>
          </w:p>
        </w:tc>
      </w:tr>
      <w:tr w:rsidR="00B50137" w:rsidRPr="00B50992" w14:paraId="76CFAB32" w14:textId="77777777" w:rsidTr="009B1315">
        <w:trPr>
          <w:cantSplit/>
          <w:jc w:val="center"/>
        </w:trPr>
        <w:tc>
          <w:tcPr>
            <w:tcW w:w="1187" w:type="dxa"/>
            <w:tcBorders>
              <w:top w:val="nil"/>
              <w:bottom w:val="nil"/>
            </w:tcBorders>
            <w:vAlign w:val="center"/>
          </w:tcPr>
          <w:p w14:paraId="6EB77E5E" w14:textId="77777777" w:rsidR="00B50137" w:rsidRPr="00B50992" w:rsidRDefault="00B50137" w:rsidP="00B50137">
            <w:pPr>
              <w:keepNext/>
              <w:keepLines/>
              <w:spacing w:after="0"/>
              <w:jc w:val="center"/>
              <w:rPr>
                <w:rFonts w:ascii="Arial" w:hAnsi="Arial"/>
                <w:sz w:val="18"/>
                <w:lang w:eastAsia="zh-CN"/>
              </w:rPr>
            </w:pPr>
            <w:r w:rsidRPr="00B50992">
              <w:rPr>
                <w:rFonts w:ascii="Arial" w:hAnsi="Arial"/>
                <w:i/>
                <w:sz w:val="18"/>
                <w:lang w:eastAsia="zh-CN"/>
              </w:rPr>
              <w:t>BS type 1-C</w:t>
            </w:r>
          </w:p>
        </w:tc>
        <w:tc>
          <w:tcPr>
            <w:tcW w:w="3472" w:type="dxa"/>
            <w:shd w:val="clear" w:color="auto" w:fill="auto"/>
          </w:tcPr>
          <w:p w14:paraId="1077D430" w14:textId="77777777" w:rsidR="00B50137" w:rsidRPr="00B50992" w:rsidRDefault="00B50137" w:rsidP="00B50137">
            <w:pPr>
              <w:keepNext/>
              <w:keepLines/>
              <w:spacing w:after="0"/>
              <w:jc w:val="center"/>
              <w:rPr>
                <w:rFonts w:ascii="Arial" w:hAnsi="Arial"/>
                <w:i/>
                <w:sz w:val="18"/>
              </w:rPr>
            </w:pPr>
            <w:r w:rsidRPr="00B50992">
              <w:rPr>
                <w:rFonts w:ascii="Arial" w:hAnsi="Arial" w:cs="Arial"/>
                <w:sz w:val="18"/>
              </w:rPr>
              <w:t>200 MHz &lt; F</w:t>
            </w:r>
            <w:r w:rsidRPr="00B50992">
              <w:rPr>
                <w:rFonts w:ascii="Arial" w:hAnsi="Arial" w:cs="Arial"/>
                <w:sz w:val="18"/>
                <w:vertAlign w:val="subscript"/>
              </w:rPr>
              <w:t>UL,high</w:t>
            </w:r>
            <w:r w:rsidRPr="00B50992">
              <w:rPr>
                <w:rFonts w:ascii="Arial" w:hAnsi="Arial"/>
                <w:sz w:val="18"/>
              </w:rPr>
              <w:t xml:space="preserve"> – </w:t>
            </w:r>
            <w:r w:rsidRPr="00B50992">
              <w:rPr>
                <w:rFonts w:ascii="Arial" w:hAnsi="Arial" w:cs="Arial"/>
                <w:sz w:val="18"/>
              </w:rPr>
              <w:t>F</w:t>
            </w:r>
            <w:r w:rsidRPr="00B50992">
              <w:rPr>
                <w:rFonts w:ascii="Arial" w:hAnsi="Arial" w:cs="Arial"/>
                <w:sz w:val="18"/>
                <w:vertAlign w:val="subscript"/>
              </w:rPr>
              <w:t>UL,low</w:t>
            </w:r>
            <w:r w:rsidRPr="00B50992">
              <w:rPr>
                <w:rFonts w:ascii="Arial" w:hAnsi="Arial" w:cs="Arial" w:hint="eastAsia"/>
                <w:sz w:val="18"/>
              </w:rPr>
              <w:t xml:space="preserve"> ≤ </w:t>
            </w:r>
            <w:r w:rsidRPr="00B50992">
              <w:rPr>
                <w:rFonts w:ascii="Arial" w:hAnsi="Arial" w:cs="Arial"/>
                <w:sz w:val="18"/>
                <w:lang w:eastAsia="zh-CN"/>
              </w:rPr>
              <w:t>900 MHz</w:t>
            </w:r>
          </w:p>
        </w:tc>
        <w:tc>
          <w:tcPr>
            <w:tcW w:w="1219" w:type="dxa"/>
            <w:shd w:val="clear" w:color="auto" w:fill="auto"/>
          </w:tcPr>
          <w:p w14:paraId="6013E89D" w14:textId="77777777" w:rsidR="00B50137" w:rsidRPr="00B50992" w:rsidRDefault="00B50137" w:rsidP="00B50137">
            <w:pPr>
              <w:keepNext/>
              <w:keepLines/>
              <w:spacing w:after="0"/>
              <w:jc w:val="center"/>
              <w:rPr>
                <w:rFonts w:ascii="Arial" w:hAnsi="Arial"/>
                <w:sz w:val="18"/>
              </w:rPr>
            </w:pPr>
            <w:r w:rsidRPr="00B50992">
              <w:rPr>
                <w:rFonts w:ascii="Arial" w:hAnsi="Arial"/>
                <w:sz w:val="18"/>
              </w:rPr>
              <w:t>60</w:t>
            </w:r>
          </w:p>
        </w:tc>
      </w:tr>
      <w:tr w:rsidR="00B50137" w:rsidRPr="00B50992" w14:paraId="748FCBE6" w14:textId="77777777" w:rsidTr="009B1315">
        <w:trPr>
          <w:cantSplit/>
          <w:jc w:val="center"/>
        </w:trPr>
        <w:tc>
          <w:tcPr>
            <w:tcW w:w="1187" w:type="dxa"/>
            <w:tcBorders>
              <w:top w:val="nil"/>
              <w:bottom w:val="single" w:sz="4" w:space="0" w:color="auto"/>
            </w:tcBorders>
            <w:vAlign w:val="center"/>
          </w:tcPr>
          <w:p w14:paraId="17E7870A" w14:textId="77777777" w:rsidR="00B50137" w:rsidRPr="00B50992" w:rsidRDefault="00B50137" w:rsidP="00B50137">
            <w:pPr>
              <w:keepNext/>
              <w:keepLines/>
              <w:spacing w:after="0"/>
              <w:jc w:val="center"/>
              <w:rPr>
                <w:rFonts w:ascii="Arial" w:hAnsi="Arial"/>
                <w:sz w:val="18"/>
                <w:lang w:eastAsia="zh-CN"/>
              </w:rPr>
            </w:pPr>
          </w:p>
        </w:tc>
        <w:tc>
          <w:tcPr>
            <w:tcW w:w="3472" w:type="dxa"/>
            <w:shd w:val="clear" w:color="auto" w:fill="auto"/>
          </w:tcPr>
          <w:p w14:paraId="28345770" w14:textId="77777777" w:rsidR="00B50137" w:rsidRPr="00B50992" w:rsidRDefault="00B50137" w:rsidP="00B50137">
            <w:pPr>
              <w:keepNext/>
              <w:keepLines/>
              <w:spacing w:after="0"/>
              <w:jc w:val="center"/>
              <w:rPr>
                <w:rFonts w:ascii="Arial" w:hAnsi="Arial" w:cs="Arial"/>
                <w:sz w:val="18"/>
              </w:rPr>
            </w:pPr>
          </w:p>
        </w:tc>
        <w:tc>
          <w:tcPr>
            <w:tcW w:w="1219" w:type="dxa"/>
            <w:shd w:val="clear" w:color="auto" w:fill="auto"/>
          </w:tcPr>
          <w:p w14:paraId="7B0B1E21" w14:textId="77777777" w:rsidR="00B50137" w:rsidRPr="00B50992" w:rsidRDefault="00B50137" w:rsidP="00B50137">
            <w:pPr>
              <w:keepNext/>
              <w:keepLines/>
              <w:spacing w:after="0"/>
              <w:jc w:val="center"/>
              <w:rPr>
                <w:rFonts w:ascii="Arial" w:hAnsi="Arial"/>
                <w:sz w:val="18"/>
              </w:rPr>
            </w:pPr>
          </w:p>
        </w:tc>
      </w:tr>
      <w:tr w:rsidR="00B50137" w:rsidRPr="00B50992" w14:paraId="12E84748" w14:textId="77777777" w:rsidTr="009B1315">
        <w:trPr>
          <w:cantSplit/>
          <w:jc w:val="center"/>
        </w:trPr>
        <w:tc>
          <w:tcPr>
            <w:tcW w:w="1187" w:type="dxa"/>
            <w:tcBorders>
              <w:bottom w:val="nil"/>
            </w:tcBorders>
            <w:vAlign w:val="center"/>
          </w:tcPr>
          <w:p w14:paraId="4B8E36C2" w14:textId="77777777" w:rsidR="00B50137" w:rsidRPr="00B50992" w:rsidRDefault="00B50137" w:rsidP="00B50137">
            <w:pPr>
              <w:keepNext/>
              <w:keepLines/>
              <w:spacing w:after="0"/>
              <w:jc w:val="center"/>
              <w:rPr>
                <w:rFonts w:ascii="Arial" w:hAnsi="Arial"/>
                <w:sz w:val="18"/>
                <w:lang w:eastAsia="zh-CN"/>
              </w:rPr>
            </w:pPr>
          </w:p>
        </w:tc>
        <w:tc>
          <w:tcPr>
            <w:tcW w:w="3472" w:type="dxa"/>
            <w:shd w:val="clear" w:color="auto" w:fill="auto"/>
          </w:tcPr>
          <w:p w14:paraId="29D7823A" w14:textId="77777777" w:rsidR="00B50137" w:rsidRPr="00B50992" w:rsidRDefault="00B50137" w:rsidP="00B50137">
            <w:pPr>
              <w:keepNext/>
              <w:keepLines/>
              <w:spacing w:after="0"/>
              <w:jc w:val="center"/>
              <w:rPr>
                <w:rFonts w:ascii="Arial" w:hAnsi="Arial"/>
                <w:i/>
                <w:sz w:val="18"/>
              </w:rPr>
            </w:pPr>
            <w:r w:rsidRPr="00B50992">
              <w:rPr>
                <w:rFonts w:ascii="Arial" w:hAnsi="Arial" w:cs="Arial"/>
                <w:sz w:val="18"/>
              </w:rPr>
              <w:t>F</w:t>
            </w:r>
            <w:r w:rsidRPr="00B50992">
              <w:rPr>
                <w:rFonts w:ascii="Arial" w:hAnsi="Arial" w:cs="Arial"/>
                <w:sz w:val="18"/>
                <w:vertAlign w:val="subscript"/>
              </w:rPr>
              <w:t>UL,high</w:t>
            </w:r>
            <w:r w:rsidRPr="00B50992">
              <w:rPr>
                <w:rFonts w:ascii="Arial" w:hAnsi="Arial"/>
                <w:sz w:val="18"/>
              </w:rPr>
              <w:t xml:space="preserve"> – </w:t>
            </w:r>
            <w:r w:rsidRPr="00B50992">
              <w:rPr>
                <w:rFonts w:ascii="Arial" w:hAnsi="Arial" w:cs="Arial"/>
                <w:sz w:val="18"/>
              </w:rPr>
              <w:t>F</w:t>
            </w:r>
            <w:r w:rsidRPr="00B50992">
              <w:rPr>
                <w:rFonts w:ascii="Arial" w:hAnsi="Arial" w:cs="Arial"/>
                <w:sz w:val="18"/>
                <w:vertAlign w:val="subscript"/>
              </w:rPr>
              <w:t>UL,low</w:t>
            </w:r>
            <w:r w:rsidRPr="00B50992">
              <w:rPr>
                <w:rFonts w:ascii="Arial" w:hAnsi="Arial" w:cs="Arial"/>
                <w:sz w:val="18"/>
              </w:rPr>
              <w:t xml:space="preserve"> &lt; </w:t>
            </w:r>
            <w:r w:rsidRPr="00B50992">
              <w:rPr>
                <w:rFonts w:ascii="Arial" w:hAnsi="Arial" w:cs="Arial"/>
                <w:sz w:val="18"/>
                <w:lang w:eastAsia="zh-CN"/>
              </w:rPr>
              <w:t>100 MHz</w:t>
            </w:r>
          </w:p>
        </w:tc>
        <w:tc>
          <w:tcPr>
            <w:tcW w:w="1219" w:type="dxa"/>
            <w:shd w:val="clear" w:color="auto" w:fill="auto"/>
          </w:tcPr>
          <w:p w14:paraId="4BABA510" w14:textId="77777777" w:rsidR="00B50137" w:rsidRPr="00B50992" w:rsidRDefault="00B50137" w:rsidP="00B50137">
            <w:pPr>
              <w:keepNext/>
              <w:keepLines/>
              <w:spacing w:after="0"/>
              <w:jc w:val="center"/>
              <w:rPr>
                <w:rFonts w:ascii="Arial" w:hAnsi="Arial"/>
                <w:sz w:val="18"/>
              </w:rPr>
            </w:pPr>
            <w:r w:rsidRPr="00B50992">
              <w:rPr>
                <w:rFonts w:ascii="Arial" w:hAnsi="Arial"/>
                <w:sz w:val="18"/>
              </w:rPr>
              <w:t>20</w:t>
            </w:r>
          </w:p>
        </w:tc>
      </w:tr>
      <w:tr w:rsidR="00B50137" w:rsidRPr="00B50992" w14:paraId="5D982958" w14:textId="77777777" w:rsidTr="009B1315">
        <w:trPr>
          <w:cantSplit/>
          <w:jc w:val="center"/>
        </w:trPr>
        <w:tc>
          <w:tcPr>
            <w:tcW w:w="1187" w:type="dxa"/>
            <w:tcBorders>
              <w:top w:val="nil"/>
              <w:bottom w:val="nil"/>
            </w:tcBorders>
            <w:vAlign w:val="center"/>
          </w:tcPr>
          <w:p w14:paraId="74036148" w14:textId="77777777" w:rsidR="00B50137" w:rsidRPr="00B50992" w:rsidRDefault="00B50137" w:rsidP="00B50137">
            <w:pPr>
              <w:keepNext/>
              <w:keepLines/>
              <w:spacing w:after="0"/>
              <w:jc w:val="center"/>
              <w:rPr>
                <w:rFonts w:ascii="Arial" w:hAnsi="Arial"/>
                <w:sz w:val="18"/>
                <w:lang w:eastAsia="zh-CN"/>
              </w:rPr>
            </w:pPr>
            <w:r w:rsidRPr="00B50992">
              <w:rPr>
                <w:rFonts w:ascii="Arial" w:hAnsi="Arial"/>
                <w:i/>
                <w:sz w:val="18"/>
                <w:lang w:eastAsia="zh-CN"/>
              </w:rPr>
              <w:t>BS type 1-H</w:t>
            </w:r>
          </w:p>
        </w:tc>
        <w:tc>
          <w:tcPr>
            <w:tcW w:w="3472" w:type="dxa"/>
            <w:shd w:val="clear" w:color="auto" w:fill="auto"/>
          </w:tcPr>
          <w:p w14:paraId="40B7F5FA" w14:textId="77777777" w:rsidR="00B50137" w:rsidRPr="00B50992" w:rsidRDefault="00B50137" w:rsidP="00B50137">
            <w:pPr>
              <w:keepNext/>
              <w:keepLines/>
              <w:spacing w:after="0"/>
              <w:jc w:val="center"/>
              <w:rPr>
                <w:rFonts w:ascii="Arial" w:hAnsi="Arial"/>
                <w:i/>
                <w:sz w:val="18"/>
              </w:rPr>
            </w:pPr>
            <w:r w:rsidRPr="00B50992">
              <w:rPr>
                <w:rFonts w:ascii="Arial" w:hAnsi="Arial" w:cs="Arial"/>
                <w:sz w:val="18"/>
              </w:rPr>
              <w:t xml:space="preserve">100 MHz </w:t>
            </w:r>
            <w:r w:rsidRPr="00B50992">
              <w:rPr>
                <w:rFonts w:ascii="Arial" w:hAnsi="Arial" w:cs="Arial" w:hint="eastAsia"/>
                <w:sz w:val="18"/>
              </w:rPr>
              <w:t>≤</w:t>
            </w:r>
            <w:r w:rsidRPr="00B50992">
              <w:rPr>
                <w:rFonts w:ascii="Arial" w:hAnsi="Arial" w:cs="Arial"/>
                <w:sz w:val="18"/>
              </w:rPr>
              <w:t xml:space="preserve"> F</w:t>
            </w:r>
            <w:r w:rsidRPr="00B50992">
              <w:rPr>
                <w:rFonts w:ascii="Arial" w:hAnsi="Arial" w:cs="Arial"/>
                <w:sz w:val="18"/>
                <w:vertAlign w:val="subscript"/>
              </w:rPr>
              <w:t>UL,high</w:t>
            </w:r>
            <w:r w:rsidRPr="00B50992">
              <w:rPr>
                <w:rFonts w:ascii="Arial" w:hAnsi="Arial"/>
                <w:sz w:val="18"/>
              </w:rPr>
              <w:t xml:space="preserve"> – </w:t>
            </w:r>
            <w:r w:rsidRPr="00B50992">
              <w:rPr>
                <w:rFonts w:ascii="Arial" w:hAnsi="Arial" w:cs="Arial"/>
                <w:sz w:val="18"/>
              </w:rPr>
              <w:t>F</w:t>
            </w:r>
            <w:r w:rsidRPr="00B50992">
              <w:rPr>
                <w:rFonts w:ascii="Arial" w:hAnsi="Arial" w:cs="Arial"/>
                <w:sz w:val="18"/>
                <w:vertAlign w:val="subscript"/>
              </w:rPr>
              <w:t>UL,low</w:t>
            </w:r>
            <w:r w:rsidRPr="00B50992">
              <w:rPr>
                <w:rFonts w:ascii="Arial" w:hAnsi="Arial" w:cs="Arial" w:hint="eastAsia"/>
                <w:sz w:val="18"/>
              </w:rPr>
              <w:t xml:space="preserve"> ≤ </w:t>
            </w:r>
            <w:r w:rsidRPr="00B50992">
              <w:rPr>
                <w:rFonts w:ascii="Arial" w:hAnsi="Arial" w:cs="Arial"/>
                <w:sz w:val="18"/>
                <w:lang w:eastAsia="zh-CN"/>
              </w:rPr>
              <w:t>900 MHz</w:t>
            </w:r>
            <w:r w:rsidRPr="00B50992">
              <w:rPr>
                <w:rFonts w:ascii="Arial" w:hAnsi="Arial" w:cs="Arial"/>
                <w:sz w:val="18"/>
              </w:rPr>
              <w:t xml:space="preserve"> </w:t>
            </w:r>
          </w:p>
        </w:tc>
        <w:tc>
          <w:tcPr>
            <w:tcW w:w="1219" w:type="dxa"/>
            <w:shd w:val="clear" w:color="auto" w:fill="auto"/>
          </w:tcPr>
          <w:p w14:paraId="6C64442B" w14:textId="77777777" w:rsidR="00B50137" w:rsidRPr="00B50992" w:rsidRDefault="00B50137" w:rsidP="00B50137">
            <w:pPr>
              <w:keepNext/>
              <w:keepLines/>
              <w:spacing w:after="0"/>
              <w:jc w:val="center"/>
              <w:rPr>
                <w:rFonts w:ascii="Arial" w:hAnsi="Arial"/>
                <w:sz w:val="18"/>
              </w:rPr>
            </w:pPr>
            <w:r w:rsidRPr="00B50992">
              <w:rPr>
                <w:rFonts w:ascii="Arial" w:hAnsi="Arial"/>
                <w:sz w:val="18"/>
              </w:rPr>
              <w:t>60</w:t>
            </w:r>
          </w:p>
        </w:tc>
      </w:tr>
      <w:tr w:rsidR="00B50137" w:rsidRPr="00B50992" w14:paraId="6AC33FB5" w14:textId="77777777" w:rsidTr="009B1315">
        <w:trPr>
          <w:cantSplit/>
          <w:jc w:val="center"/>
        </w:trPr>
        <w:tc>
          <w:tcPr>
            <w:tcW w:w="1187" w:type="dxa"/>
            <w:tcBorders>
              <w:top w:val="nil"/>
            </w:tcBorders>
          </w:tcPr>
          <w:p w14:paraId="3176FB66" w14:textId="77777777" w:rsidR="00B50137" w:rsidRPr="00B50992" w:rsidRDefault="00B50137" w:rsidP="00B50137">
            <w:pPr>
              <w:keepNext/>
              <w:keepLines/>
              <w:spacing w:after="0"/>
              <w:jc w:val="center"/>
              <w:rPr>
                <w:rFonts w:ascii="Arial" w:hAnsi="Arial"/>
                <w:sz w:val="18"/>
                <w:lang w:eastAsia="zh-CN"/>
              </w:rPr>
            </w:pPr>
          </w:p>
        </w:tc>
        <w:tc>
          <w:tcPr>
            <w:tcW w:w="3472" w:type="dxa"/>
            <w:shd w:val="clear" w:color="auto" w:fill="auto"/>
          </w:tcPr>
          <w:p w14:paraId="3C973725" w14:textId="77777777" w:rsidR="00B50137" w:rsidRPr="00B50992" w:rsidRDefault="00B50137" w:rsidP="00B50137">
            <w:pPr>
              <w:keepNext/>
              <w:keepLines/>
              <w:spacing w:after="0"/>
              <w:jc w:val="center"/>
              <w:rPr>
                <w:rFonts w:ascii="Arial" w:hAnsi="Arial" w:cs="Arial"/>
                <w:sz w:val="18"/>
              </w:rPr>
            </w:pPr>
          </w:p>
        </w:tc>
        <w:tc>
          <w:tcPr>
            <w:tcW w:w="1219" w:type="dxa"/>
            <w:shd w:val="clear" w:color="auto" w:fill="auto"/>
          </w:tcPr>
          <w:p w14:paraId="102B5E09" w14:textId="77777777" w:rsidR="00B50137" w:rsidRPr="00B50992" w:rsidRDefault="00B50137" w:rsidP="00B50137">
            <w:pPr>
              <w:keepNext/>
              <w:keepLines/>
              <w:spacing w:after="0"/>
              <w:jc w:val="center"/>
              <w:rPr>
                <w:rFonts w:ascii="Arial" w:hAnsi="Arial"/>
                <w:sz w:val="18"/>
              </w:rPr>
            </w:pPr>
          </w:p>
        </w:tc>
      </w:tr>
    </w:tbl>
    <w:p w14:paraId="5F6FE4AF" w14:textId="77777777" w:rsidR="00B50137" w:rsidRPr="00B50992" w:rsidRDefault="00B50137" w:rsidP="00B50137"/>
    <w:p w14:paraId="62A4F6EC" w14:textId="77777777" w:rsidR="00B50137" w:rsidRPr="00B50992" w:rsidRDefault="00B50137" w:rsidP="00B50137">
      <w:pPr>
        <w:rPr>
          <w:rFonts w:eastAsia="SimSun"/>
        </w:rPr>
      </w:pPr>
      <w:r w:rsidRPr="00B50992">
        <w:rPr>
          <w:rFonts w:eastAsia="SimSun" w:cs="v5.0.0"/>
        </w:rPr>
        <w:t xml:space="preserve">For band n46, n96 and n102, </w:t>
      </w:r>
      <w:r w:rsidRPr="00B50992">
        <w:rPr>
          <w:rFonts w:eastAsia="SimSun"/>
        </w:rPr>
        <w:t>Δf</w:t>
      </w:r>
      <w:r w:rsidRPr="00B50992">
        <w:rPr>
          <w:rFonts w:eastAsia="SimSun"/>
          <w:vertAlign w:val="subscript"/>
        </w:rPr>
        <w:t>OOB</w:t>
      </w:r>
      <w:r w:rsidRPr="00B50992">
        <w:rPr>
          <w:rFonts w:eastAsia="SimSun" w:cs="v5.0.0"/>
        </w:rPr>
        <w:t xml:space="preserve"> is </w:t>
      </w:r>
      <w:r w:rsidRPr="00B50992">
        <w:rPr>
          <w:rFonts w:eastAsia="SimSun"/>
        </w:rPr>
        <w:t>defined in table 7.4.2.2-0a.</w:t>
      </w:r>
    </w:p>
    <w:p w14:paraId="6DA1A468" w14:textId="77777777" w:rsidR="00B50137" w:rsidRPr="00B50992" w:rsidRDefault="00B50137" w:rsidP="00B50137">
      <w:pPr>
        <w:keepNext/>
        <w:keepLines/>
        <w:spacing w:before="60"/>
        <w:jc w:val="center"/>
        <w:rPr>
          <w:rFonts w:ascii="Arial" w:eastAsia="SimSun" w:hAnsi="Arial"/>
          <w:b/>
          <w:i/>
        </w:rPr>
      </w:pPr>
      <w:r w:rsidRPr="00B50992">
        <w:rPr>
          <w:rFonts w:ascii="Arial" w:eastAsia="SimSun" w:hAnsi="Arial"/>
          <w:b/>
        </w:rPr>
        <w:t>Table 7.4.2.2-0a: Δf</w:t>
      </w:r>
      <w:r w:rsidRPr="00B50992">
        <w:rPr>
          <w:rFonts w:ascii="Arial" w:eastAsia="SimSun" w:hAnsi="Arial"/>
          <w:b/>
          <w:vertAlign w:val="subscript"/>
        </w:rPr>
        <w:t>OOB</w:t>
      </w:r>
      <w:r w:rsidRPr="00B50992">
        <w:rPr>
          <w:rFonts w:ascii="Arial" w:eastAsia="SimSun" w:hAnsi="Arial"/>
          <w:b/>
        </w:rPr>
        <w:t xml:space="preserve"> offset for NR </w:t>
      </w:r>
      <w:r w:rsidRPr="00B50992">
        <w:rPr>
          <w:rFonts w:ascii="Arial" w:eastAsia="SimSun" w:hAnsi="Arial"/>
          <w:b/>
          <w:i/>
        </w:rPr>
        <w:t xml:space="preserve">operating bands </w:t>
      </w:r>
      <w:r w:rsidRPr="00B50992">
        <w:rPr>
          <w:rFonts w:ascii="Arial" w:eastAsia="SimSun" w:hAnsi="Arial"/>
          <w:b/>
        </w:rPr>
        <w:t>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B50137" w:rsidRPr="00B50992" w14:paraId="705F07B1" w14:textId="77777777" w:rsidTr="009B1315">
        <w:trPr>
          <w:jc w:val="center"/>
        </w:trPr>
        <w:tc>
          <w:tcPr>
            <w:tcW w:w="0" w:type="auto"/>
            <w:shd w:val="clear" w:color="auto" w:fill="auto"/>
          </w:tcPr>
          <w:p w14:paraId="6D2D2077" w14:textId="77777777" w:rsidR="00B50137" w:rsidRPr="00B50992" w:rsidRDefault="00B50137" w:rsidP="00B50137">
            <w:pPr>
              <w:keepNext/>
              <w:keepLines/>
              <w:spacing w:after="0"/>
              <w:jc w:val="center"/>
              <w:rPr>
                <w:rFonts w:ascii="Arial" w:eastAsia="SimSun" w:hAnsi="Arial"/>
                <w:b/>
                <w:sz w:val="18"/>
              </w:rPr>
            </w:pPr>
            <w:r w:rsidRPr="00B50992">
              <w:rPr>
                <w:rFonts w:ascii="Arial" w:eastAsia="SimSun" w:hAnsi="Arial"/>
                <w:b/>
                <w:i/>
                <w:sz w:val="18"/>
              </w:rPr>
              <w:t>Operating band</w:t>
            </w:r>
            <w:r w:rsidRPr="00B50992">
              <w:rPr>
                <w:rFonts w:ascii="Arial" w:eastAsia="SimSun" w:hAnsi="Arial"/>
                <w:b/>
                <w:sz w:val="18"/>
              </w:rPr>
              <w:t xml:space="preserve"> </w:t>
            </w:r>
          </w:p>
        </w:tc>
        <w:tc>
          <w:tcPr>
            <w:tcW w:w="0" w:type="auto"/>
            <w:shd w:val="clear" w:color="auto" w:fill="auto"/>
          </w:tcPr>
          <w:p w14:paraId="77436AA4" w14:textId="77777777" w:rsidR="00B50137" w:rsidRPr="00B50992" w:rsidRDefault="00B50137" w:rsidP="00B50137">
            <w:pPr>
              <w:keepNext/>
              <w:keepLines/>
              <w:spacing w:after="0"/>
              <w:jc w:val="center"/>
              <w:rPr>
                <w:rFonts w:ascii="Arial" w:eastAsia="SimSun" w:hAnsi="Arial"/>
                <w:b/>
                <w:sz w:val="18"/>
              </w:rPr>
            </w:pPr>
            <w:r w:rsidRPr="00B50992">
              <w:rPr>
                <w:rFonts w:ascii="Arial" w:eastAsia="SimSun" w:hAnsi="Arial"/>
                <w:b/>
                <w:sz w:val="18"/>
              </w:rPr>
              <w:t>Δf</w:t>
            </w:r>
            <w:r w:rsidRPr="00B50992">
              <w:rPr>
                <w:rFonts w:ascii="Arial" w:eastAsia="SimSun" w:hAnsi="Arial"/>
                <w:b/>
                <w:sz w:val="18"/>
                <w:vertAlign w:val="subscript"/>
              </w:rPr>
              <w:t>OOB</w:t>
            </w:r>
            <w:r w:rsidRPr="00B50992">
              <w:rPr>
                <w:rFonts w:ascii="Arial" w:eastAsia="SimSun" w:hAnsi="Arial"/>
                <w:b/>
                <w:sz w:val="18"/>
              </w:rPr>
              <w:t xml:space="preserve"> (MHz)</w:t>
            </w:r>
          </w:p>
        </w:tc>
      </w:tr>
      <w:tr w:rsidR="00B50137" w:rsidRPr="00B50992" w14:paraId="27234C26" w14:textId="77777777" w:rsidTr="009B1315">
        <w:trPr>
          <w:jc w:val="center"/>
        </w:trPr>
        <w:tc>
          <w:tcPr>
            <w:tcW w:w="0" w:type="auto"/>
            <w:shd w:val="clear" w:color="auto" w:fill="auto"/>
          </w:tcPr>
          <w:p w14:paraId="08B703B8" w14:textId="77777777" w:rsidR="00B50137" w:rsidRPr="00B50992" w:rsidRDefault="00B50137" w:rsidP="00B50137">
            <w:pPr>
              <w:keepNext/>
              <w:keepLines/>
              <w:spacing w:after="0"/>
              <w:jc w:val="center"/>
              <w:rPr>
                <w:rFonts w:ascii="Arial" w:eastAsia="SimSun" w:hAnsi="Arial"/>
                <w:sz w:val="18"/>
              </w:rPr>
            </w:pPr>
            <w:r w:rsidRPr="00B50992">
              <w:rPr>
                <w:rFonts w:ascii="Arial" w:eastAsia="SimSun" w:hAnsi="Arial"/>
                <w:sz w:val="18"/>
                <w:lang w:eastAsia="zh-CN"/>
              </w:rPr>
              <w:t>n46, n102</w:t>
            </w:r>
          </w:p>
        </w:tc>
        <w:tc>
          <w:tcPr>
            <w:tcW w:w="0" w:type="auto"/>
            <w:shd w:val="clear" w:color="auto" w:fill="auto"/>
          </w:tcPr>
          <w:p w14:paraId="70166B67" w14:textId="77777777" w:rsidR="00B50137" w:rsidRPr="00B50992" w:rsidRDefault="00B50137" w:rsidP="00B50137">
            <w:pPr>
              <w:keepNext/>
              <w:keepLines/>
              <w:spacing w:after="0"/>
              <w:jc w:val="center"/>
              <w:rPr>
                <w:rFonts w:ascii="Arial" w:eastAsia="SimSun" w:hAnsi="Arial"/>
                <w:sz w:val="18"/>
              </w:rPr>
            </w:pPr>
            <w:r w:rsidRPr="00B50992">
              <w:rPr>
                <w:rFonts w:ascii="Arial" w:eastAsia="SimSun" w:hAnsi="Arial"/>
                <w:sz w:val="18"/>
              </w:rPr>
              <w:t xml:space="preserve">60 </w:t>
            </w:r>
          </w:p>
        </w:tc>
      </w:tr>
      <w:tr w:rsidR="00B50137" w:rsidRPr="00B50992" w14:paraId="600D79CB" w14:textId="77777777" w:rsidTr="009B1315">
        <w:trPr>
          <w:jc w:val="center"/>
        </w:trPr>
        <w:tc>
          <w:tcPr>
            <w:tcW w:w="0" w:type="auto"/>
            <w:shd w:val="clear" w:color="auto" w:fill="auto"/>
          </w:tcPr>
          <w:p w14:paraId="102D1FDB" w14:textId="77777777" w:rsidR="00B50137" w:rsidRPr="00B50992" w:rsidRDefault="00B50137" w:rsidP="00B50137">
            <w:pPr>
              <w:keepNext/>
              <w:keepLines/>
              <w:spacing w:after="0"/>
              <w:jc w:val="center"/>
              <w:rPr>
                <w:rFonts w:ascii="Arial" w:eastAsia="SimSun" w:hAnsi="Arial"/>
                <w:b/>
                <w:sz w:val="18"/>
              </w:rPr>
            </w:pPr>
            <w:r w:rsidRPr="00B50992">
              <w:rPr>
                <w:rFonts w:ascii="Arial" w:eastAsia="SimSun" w:hAnsi="Arial"/>
                <w:sz w:val="18"/>
                <w:lang w:eastAsia="zh-CN"/>
              </w:rPr>
              <w:t>n96</w:t>
            </w:r>
          </w:p>
        </w:tc>
        <w:tc>
          <w:tcPr>
            <w:tcW w:w="0" w:type="auto"/>
            <w:shd w:val="clear" w:color="auto" w:fill="auto"/>
          </w:tcPr>
          <w:p w14:paraId="2E2BC411" w14:textId="77777777" w:rsidR="00B50137" w:rsidRPr="00B50992" w:rsidRDefault="00B50137" w:rsidP="00B50137">
            <w:pPr>
              <w:keepNext/>
              <w:keepLines/>
              <w:spacing w:after="0"/>
              <w:jc w:val="center"/>
              <w:rPr>
                <w:rFonts w:ascii="Arial" w:eastAsia="SimSun" w:hAnsi="Arial"/>
                <w:sz w:val="18"/>
              </w:rPr>
            </w:pPr>
            <w:r w:rsidRPr="00B50992">
              <w:rPr>
                <w:rFonts w:ascii="Arial" w:eastAsia="SimSun" w:hAnsi="Arial"/>
                <w:sz w:val="18"/>
              </w:rPr>
              <w:t>70</w:t>
            </w:r>
          </w:p>
        </w:tc>
      </w:tr>
    </w:tbl>
    <w:p w14:paraId="000654BD" w14:textId="77777777" w:rsidR="00B50137" w:rsidRPr="00B50992" w:rsidRDefault="00B50137" w:rsidP="00B50137"/>
    <w:p w14:paraId="0DED9108" w14:textId="77777777" w:rsidR="00B50137" w:rsidRPr="00B50992" w:rsidRDefault="00B50137" w:rsidP="00B50137">
      <w:pPr>
        <w:rPr>
          <w:rFonts w:eastAsia="SimSun"/>
        </w:rPr>
      </w:pPr>
      <w:r w:rsidRPr="00B50992">
        <w:rPr>
          <w:rFonts w:eastAsia="SimSun" w:cs="v5.0.0"/>
        </w:rPr>
        <w:t xml:space="preserve">For band </w:t>
      </w:r>
      <w:r w:rsidRPr="00B50992">
        <w:rPr>
          <w:rFonts w:eastAsia="SimSun" w:cs="v5.0.0" w:hint="eastAsia"/>
          <w:lang w:eastAsia="zh-CN"/>
        </w:rPr>
        <w:t>n104</w:t>
      </w:r>
      <w:r w:rsidRPr="00B50992">
        <w:rPr>
          <w:rFonts w:eastAsia="SimSun" w:cs="v5.0.0"/>
        </w:rPr>
        <w:t xml:space="preserve">, </w:t>
      </w:r>
      <w:r w:rsidRPr="00B50992">
        <w:rPr>
          <w:rFonts w:eastAsia="SimSun"/>
        </w:rPr>
        <w:t>Δf</w:t>
      </w:r>
      <w:r w:rsidRPr="00B50992">
        <w:rPr>
          <w:rFonts w:eastAsia="SimSun"/>
          <w:vertAlign w:val="subscript"/>
        </w:rPr>
        <w:t>OOB</w:t>
      </w:r>
      <w:r w:rsidRPr="00B50992">
        <w:rPr>
          <w:rFonts w:eastAsia="SimSun" w:cs="v5.0.0"/>
        </w:rPr>
        <w:t xml:space="preserve"> for </w:t>
      </w:r>
      <w:r w:rsidRPr="00B50992">
        <w:rPr>
          <w:rFonts w:eastAsia="SimSun"/>
          <w:i/>
          <w:lang w:eastAsia="zh-CN"/>
        </w:rPr>
        <w:t>BS type 1-C</w:t>
      </w:r>
      <w:r w:rsidRPr="00B50992">
        <w:rPr>
          <w:rFonts w:eastAsia="SimSun" w:cs="v5.0.0"/>
        </w:rPr>
        <w:t xml:space="preserve"> and </w:t>
      </w:r>
      <w:r w:rsidRPr="00B50992">
        <w:rPr>
          <w:rFonts w:eastAsia="SimSun"/>
          <w:i/>
          <w:lang w:eastAsia="zh-CN"/>
        </w:rPr>
        <w:t>BS type 1-H</w:t>
      </w:r>
      <w:r w:rsidRPr="00B50992">
        <w:rPr>
          <w:rFonts w:eastAsia="SimSun" w:cs="v5.0.0"/>
        </w:rPr>
        <w:t xml:space="preserve"> is </w:t>
      </w:r>
      <w:r w:rsidRPr="00B50992">
        <w:rPr>
          <w:rFonts w:eastAsia="SimSun"/>
        </w:rPr>
        <w:t>defined in table 7.4.2.2-0</w:t>
      </w:r>
      <w:r w:rsidRPr="00B50992">
        <w:rPr>
          <w:rFonts w:eastAsia="SimSun" w:hint="eastAsia"/>
          <w:lang w:val="en-US" w:eastAsia="zh-CN"/>
        </w:rPr>
        <w:t>b</w:t>
      </w:r>
      <w:r w:rsidRPr="00B50992">
        <w:rPr>
          <w:rFonts w:eastAsia="SimSun"/>
        </w:rPr>
        <w:t>.</w:t>
      </w:r>
    </w:p>
    <w:p w14:paraId="6DE1A67D" w14:textId="77777777" w:rsidR="00B50137" w:rsidRPr="00B50992" w:rsidRDefault="00B50137" w:rsidP="00B50137">
      <w:pPr>
        <w:keepNext/>
        <w:keepLines/>
        <w:spacing w:before="60"/>
        <w:jc w:val="center"/>
        <w:rPr>
          <w:rFonts w:ascii="Arial" w:eastAsia="SimSun" w:hAnsi="Arial"/>
          <w:b/>
          <w:i/>
          <w:lang w:val="en-US" w:eastAsia="zh-CN"/>
        </w:rPr>
      </w:pPr>
      <w:r w:rsidRPr="00B50992">
        <w:rPr>
          <w:rFonts w:ascii="Arial" w:eastAsia="SimSun" w:hAnsi="Arial"/>
          <w:b/>
        </w:rPr>
        <w:t>Table 7.4.2.2-0</w:t>
      </w:r>
      <w:r w:rsidRPr="00B50992">
        <w:rPr>
          <w:rFonts w:ascii="Arial" w:eastAsia="SimSun" w:hAnsi="Arial" w:hint="eastAsia"/>
          <w:b/>
          <w:lang w:val="en-US" w:eastAsia="zh-CN"/>
        </w:rPr>
        <w:t>b</w:t>
      </w:r>
      <w:r w:rsidRPr="00B50992">
        <w:rPr>
          <w:rFonts w:ascii="Arial" w:eastAsia="SimSun" w:hAnsi="Arial"/>
          <w:b/>
        </w:rPr>
        <w:t>: Δf</w:t>
      </w:r>
      <w:r w:rsidRPr="00B50992">
        <w:rPr>
          <w:rFonts w:ascii="Arial" w:eastAsia="SimSun" w:hAnsi="Arial"/>
          <w:b/>
          <w:vertAlign w:val="subscript"/>
        </w:rPr>
        <w:t>OOB</w:t>
      </w:r>
      <w:r w:rsidRPr="00B50992">
        <w:rPr>
          <w:rFonts w:ascii="Arial" w:eastAsia="SimSun" w:hAnsi="Arial"/>
          <w:b/>
        </w:rPr>
        <w:t xml:space="preserve"> offset for NR </w:t>
      </w:r>
      <w:r w:rsidRPr="00B50992">
        <w:rPr>
          <w:rFonts w:ascii="Arial" w:eastAsia="SimSun" w:hAnsi="Arial"/>
          <w:b/>
          <w:i/>
        </w:rPr>
        <w:t xml:space="preserve">operating bands </w:t>
      </w:r>
      <w:r w:rsidRPr="00B50992">
        <w:rPr>
          <w:rFonts w:ascii="Arial" w:eastAsia="SimSun" w:hAnsi="Arial"/>
          <w:b/>
        </w:rPr>
        <w:t xml:space="preserve">for band </w:t>
      </w:r>
      <w:r w:rsidRPr="00B50992">
        <w:rPr>
          <w:rFonts w:ascii="Arial" w:eastAsia="SimSun" w:hAnsi="Arial" w:hint="eastAsia"/>
          <w:b/>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B50137" w:rsidRPr="00B50992" w14:paraId="394FE910" w14:textId="77777777" w:rsidTr="009B1315">
        <w:trPr>
          <w:jc w:val="center"/>
        </w:trPr>
        <w:tc>
          <w:tcPr>
            <w:tcW w:w="0" w:type="auto"/>
            <w:shd w:val="clear" w:color="auto" w:fill="auto"/>
          </w:tcPr>
          <w:p w14:paraId="04BCF4F4" w14:textId="77777777" w:rsidR="00B50137" w:rsidRPr="00B50992" w:rsidRDefault="00B50137" w:rsidP="00B50137">
            <w:pPr>
              <w:keepNext/>
              <w:keepLines/>
              <w:spacing w:after="0"/>
              <w:jc w:val="center"/>
              <w:rPr>
                <w:rFonts w:ascii="Arial" w:eastAsia="SimSun" w:hAnsi="Arial"/>
                <w:b/>
                <w:i/>
                <w:sz w:val="18"/>
              </w:rPr>
            </w:pPr>
            <w:r w:rsidRPr="00B50992">
              <w:rPr>
                <w:rFonts w:ascii="Arial" w:hAnsi="Arial"/>
                <w:b/>
                <w:sz w:val="18"/>
                <w:lang w:eastAsia="zh-CN"/>
              </w:rPr>
              <w:t>BS type</w:t>
            </w:r>
          </w:p>
        </w:tc>
        <w:tc>
          <w:tcPr>
            <w:tcW w:w="0" w:type="auto"/>
            <w:shd w:val="clear" w:color="auto" w:fill="auto"/>
          </w:tcPr>
          <w:p w14:paraId="600DF980" w14:textId="77777777" w:rsidR="00B50137" w:rsidRPr="00B50992" w:rsidRDefault="00B50137" w:rsidP="00B50137">
            <w:pPr>
              <w:keepNext/>
              <w:keepLines/>
              <w:spacing w:after="0"/>
              <w:jc w:val="center"/>
              <w:rPr>
                <w:rFonts w:ascii="Arial" w:eastAsia="SimSun" w:hAnsi="Arial"/>
                <w:b/>
                <w:sz w:val="18"/>
              </w:rPr>
            </w:pPr>
            <w:r w:rsidRPr="00B50992">
              <w:rPr>
                <w:rFonts w:ascii="Arial" w:eastAsia="SimSun" w:hAnsi="Arial"/>
                <w:b/>
                <w:i/>
                <w:sz w:val="18"/>
              </w:rPr>
              <w:t>Operating band</w:t>
            </w:r>
            <w:r w:rsidRPr="00B50992">
              <w:rPr>
                <w:rFonts w:ascii="Arial" w:eastAsia="SimSun" w:hAnsi="Arial"/>
                <w:b/>
                <w:sz w:val="18"/>
              </w:rPr>
              <w:t xml:space="preserve"> </w:t>
            </w:r>
          </w:p>
        </w:tc>
        <w:tc>
          <w:tcPr>
            <w:tcW w:w="0" w:type="auto"/>
            <w:shd w:val="clear" w:color="auto" w:fill="auto"/>
          </w:tcPr>
          <w:p w14:paraId="13297A92" w14:textId="77777777" w:rsidR="00B50137" w:rsidRPr="00B50992" w:rsidRDefault="00B50137" w:rsidP="00B50137">
            <w:pPr>
              <w:keepNext/>
              <w:keepLines/>
              <w:spacing w:after="0"/>
              <w:jc w:val="center"/>
              <w:rPr>
                <w:rFonts w:ascii="Arial" w:eastAsia="SimSun" w:hAnsi="Arial"/>
                <w:b/>
                <w:sz w:val="18"/>
              </w:rPr>
            </w:pPr>
            <w:r w:rsidRPr="00B50992">
              <w:rPr>
                <w:rFonts w:ascii="Arial" w:eastAsia="SimSun" w:hAnsi="Arial"/>
                <w:b/>
                <w:sz w:val="18"/>
              </w:rPr>
              <w:t>Δf</w:t>
            </w:r>
            <w:r w:rsidRPr="00B50992">
              <w:rPr>
                <w:rFonts w:ascii="Arial" w:eastAsia="SimSun" w:hAnsi="Arial"/>
                <w:b/>
                <w:sz w:val="18"/>
                <w:vertAlign w:val="subscript"/>
              </w:rPr>
              <w:t>OOB</w:t>
            </w:r>
            <w:r w:rsidRPr="00B50992">
              <w:rPr>
                <w:rFonts w:ascii="Arial" w:eastAsia="SimSun" w:hAnsi="Arial"/>
                <w:b/>
                <w:sz w:val="18"/>
              </w:rPr>
              <w:t xml:space="preserve"> (MHz)</w:t>
            </w:r>
          </w:p>
        </w:tc>
      </w:tr>
      <w:tr w:rsidR="00B50137" w:rsidRPr="00B50992" w14:paraId="642B3702" w14:textId="77777777" w:rsidTr="009B1315">
        <w:trPr>
          <w:jc w:val="center"/>
        </w:trPr>
        <w:tc>
          <w:tcPr>
            <w:tcW w:w="0" w:type="auto"/>
            <w:shd w:val="clear" w:color="auto" w:fill="auto"/>
          </w:tcPr>
          <w:p w14:paraId="49ACE33A" w14:textId="77777777" w:rsidR="00B50137" w:rsidRPr="00B50992" w:rsidRDefault="00B50137" w:rsidP="00B50137">
            <w:pPr>
              <w:keepNext/>
              <w:keepLines/>
              <w:spacing w:after="0"/>
              <w:jc w:val="center"/>
              <w:rPr>
                <w:rFonts w:ascii="Arial" w:eastAsia="SimSun" w:hAnsi="Arial"/>
                <w:i/>
                <w:iCs/>
                <w:sz w:val="18"/>
                <w:lang w:val="en-US" w:eastAsia="zh-CN"/>
              </w:rPr>
            </w:pPr>
            <w:r w:rsidRPr="00B50992">
              <w:rPr>
                <w:rFonts w:ascii="Arial" w:hAnsi="Arial"/>
                <w:i/>
                <w:iCs/>
                <w:sz w:val="18"/>
                <w:lang w:eastAsia="zh-CN"/>
              </w:rPr>
              <w:t>BS type 1-H</w:t>
            </w:r>
          </w:p>
        </w:tc>
        <w:tc>
          <w:tcPr>
            <w:tcW w:w="0" w:type="auto"/>
            <w:shd w:val="clear" w:color="auto" w:fill="auto"/>
          </w:tcPr>
          <w:p w14:paraId="08960ECD" w14:textId="77777777" w:rsidR="00B50137" w:rsidRPr="00B50992" w:rsidRDefault="00B50137" w:rsidP="00B50137">
            <w:pPr>
              <w:keepNext/>
              <w:keepLines/>
              <w:spacing w:after="0"/>
              <w:jc w:val="center"/>
              <w:rPr>
                <w:rFonts w:ascii="Arial" w:eastAsia="SimSun" w:hAnsi="Arial"/>
                <w:sz w:val="18"/>
                <w:lang w:val="en-US"/>
              </w:rPr>
            </w:pPr>
            <w:r w:rsidRPr="00B50992">
              <w:rPr>
                <w:rFonts w:ascii="Arial" w:eastAsia="SimSun" w:hAnsi="Arial" w:hint="eastAsia"/>
                <w:sz w:val="18"/>
                <w:lang w:val="en-US" w:eastAsia="zh-CN"/>
              </w:rPr>
              <w:t>n104</w:t>
            </w:r>
          </w:p>
        </w:tc>
        <w:tc>
          <w:tcPr>
            <w:tcW w:w="0" w:type="auto"/>
            <w:shd w:val="clear" w:color="auto" w:fill="auto"/>
          </w:tcPr>
          <w:p w14:paraId="7FC28312" w14:textId="77777777" w:rsidR="00B50137" w:rsidRPr="00B50992" w:rsidRDefault="00B50137" w:rsidP="00B50137">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100</w:t>
            </w:r>
          </w:p>
        </w:tc>
      </w:tr>
      <w:tr w:rsidR="00B50137" w:rsidRPr="00B50992" w14:paraId="4350F2D8" w14:textId="77777777" w:rsidTr="009B1315">
        <w:trPr>
          <w:trHeight w:val="216"/>
          <w:jc w:val="center"/>
        </w:trPr>
        <w:tc>
          <w:tcPr>
            <w:tcW w:w="0" w:type="auto"/>
            <w:shd w:val="clear" w:color="auto" w:fill="auto"/>
          </w:tcPr>
          <w:p w14:paraId="68EA3019" w14:textId="77777777" w:rsidR="00B50137" w:rsidRPr="00B50992" w:rsidRDefault="00B50137" w:rsidP="00B50137">
            <w:pPr>
              <w:keepNext/>
              <w:keepLines/>
              <w:spacing w:after="0"/>
              <w:jc w:val="center"/>
              <w:rPr>
                <w:rFonts w:ascii="Arial" w:hAnsi="Arial"/>
                <w:i/>
                <w:iCs/>
                <w:sz w:val="18"/>
                <w:lang w:val="en-US" w:eastAsia="zh-CN"/>
              </w:rPr>
            </w:pPr>
            <w:r w:rsidRPr="00B50992">
              <w:rPr>
                <w:rFonts w:ascii="Arial" w:hAnsi="Arial"/>
                <w:i/>
                <w:iCs/>
                <w:sz w:val="18"/>
                <w:lang w:eastAsia="zh-CN"/>
              </w:rPr>
              <w:t>BS type 1-</w:t>
            </w:r>
            <w:r w:rsidRPr="00B50992">
              <w:rPr>
                <w:rFonts w:ascii="Arial" w:hAnsi="Arial" w:hint="eastAsia"/>
                <w:i/>
                <w:iCs/>
                <w:sz w:val="18"/>
                <w:lang w:val="en-US" w:eastAsia="zh-CN"/>
              </w:rPr>
              <w:t>C</w:t>
            </w:r>
          </w:p>
        </w:tc>
        <w:tc>
          <w:tcPr>
            <w:tcW w:w="0" w:type="auto"/>
            <w:shd w:val="clear" w:color="auto" w:fill="auto"/>
          </w:tcPr>
          <w:p w14:paraId="7B443041" w14:textId="77777777" w:rsidR="00B50137" w:rsidRPr="00B50992" w:rsidRDefault="00B50137" w:rsidP="00B50137">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n104</w:t>
            </w:r>
          </w:p>
        </w:tc>
        <w:tc>
          <w:tcPr>
            <w:tcW w:w="0" w:type="auto"/>
            <w:shd w:val="clear" w:color="auto" w:fill="auto"/>
          </w:tcPr>
          <w:p w14:paraId="01FC3384" w14:textId="77777777" w:rsidR="00B50137" w:rsidRPr="00B50992" w:rsidRDefault="00B50137" w:rsidP="00B50137">
            <w:pPr>
              <w:keepNext/>
              <w:keepLines/>
              <w:spacing w:after="0"/>
              <w:jc w:val="center"/>
              <w:rPr>
                <w:rFonts w:ascii="Arial" w:eastAsia="SimSun" w:hAnsi="Arial"/>
                <w:sz w:val="18"/>
                <w:lang w:val="en-US" w:eastAsia="zh-CN"/>
              </w:rPr>
            </w:pPr>
            <w:r w:rsidRPr="00B50992">
              <w:rPr>
                <w:rFonts w:ascii="Arial" w:eastAsia="SimSun" w:hAnsi="Arial" w:hint="eastAsia"/>
                <w:sz w:val="18"/>
                <w:lang w:val="en-US" w:eastAsia="zh-CN"/>
              </w:rPr>
              <w:t>60</w:t>
            </w:r>
          </w:p>
        </w:tc>
      </w:tr>
    </w:tbl>
    <w:p w14:paraId="1381228A" w14:textId="77777777" w:rsidR="00B50137" w:rsidRPr="00B50992" w:rsidRDefault="00B50137" w:rsidP="00B50137"/>
    <w:p w14:paraId="5C16B8FC" w14:textId="77777777" w:rsidR="00B50137" w:rsidRPr="00B50992" w:rsidRDefault="00B50137" w:rsidP="00B50137">
      <w:pPr>
        <w:rPr>
          <w:lang w:eastAsia="zh-CN"/>
        </w:rPr>
      </w:pPr>
      <w:r w:rsidRPr="00B50992">
        <w:rPr>
          <w:lang w:eastAsia="zh-CN"/>
        </w:rPr>
        <w:t xml:space="preserve">For a BS operating in </w:t>
      </w:r>
      <w:r w:rsidRPr="00B50992">
        <w:rPr>
          <w:i/>
          <w:lang w:eastAsia="zh-CN"/>
        </w:rPr>
        <w:t>non-contiguous spectrum</w:t>
      </w:r>
      <w:r w:rsidRPr="00B50992">
        <w:rPr>
          <w:lang w:eastAsia="zh-CN"/>
        </w:rPr>
        <w:t xml:space="preserve"> within any </w:t>
      </w:r>
      <w:r w:rsidRPr="00B50992">
        <w:rPr>
          <w:i/>
          <w:lang w:eastAsia="zh-CN"/>
        </w:rPr>
        <w:t>operating band</w:t>
      </w:r>
      <w:r w:rsidRPr="00B50992">
        <w:rPr>
          <w:lang w:eastAsia="zh-CN"/>
        </w:rPr>
        <w:t xml:space="preserve">, the in-band blocking requirements apply in addition inside any </w:t>
      </w:r>
      <w:r w:rsidRPr="00B50992">
        <w:rPr>
          <w:i/>
          <w:lang w:eastAsia="zh-CN"/>
        </w:rPr>
        <w:t>sub-block gap</w:t>
      </w:r>
      <w:r w:rsidRPr="00B50992">
        <w:rPr>
          <w:lang w:eastAsia="zh-CN"/>
        </w:rPr>
        <w:t xml:space="preserve">, in case the </w:t>
      </w:r>
      <w:r w:rsidRPr="00B50992">
        <w:rPr>
          <w:i/>
          <w:lang w:eastAsia="zh-CN"/>
        </w:rPr>
        <w:t>sub-block gap</w:t>
      </w:r>
      <w:r w:rsidRPr="00B50992">
        <w:rPr>
          <w:lang w:eastAsia="zh-CN"/>
        </w:rPr>
        <w:t xml:space="preserve"> size is at least as wide as twice the interfering signal minimum offset in tables 7.4.2.2-1. The interfering signal offset is defined relative to the </w:t>
      </w:r>
      <w:r w:rsidRPr="00B50992">
        <w:rPr>
          <w:i/>
          <w:lang w:eastAsia="zh-CN"/>
        </w:rPr>
        <w:t>sub-block</w:t>
      </w:r>
      <w:r w:rsidRPr="00B50992">
        <w:rPr>
          <w:lang w:eastAsia="zh-CN"/>
        </w:rPr>
        <w:t xml:space="preserve"> edges inside the </w:t>
      </w:r>
      <w:r w:rsidRPr="00B50992">
        <w:rPr>
          <w:i/>
          <w:lang w:eastAsia="zh-CN"/>
        </w:rPr>
        <w:t>sub-block gap</w:t>
      </w:r>
      <w:r w:rsidRPr="00B50992">
        <w:rPr>
          <w:lang w:eastAsia="zh-CN"/>
        </w:rPr>
        <w:t>.</w:t>
      </w:r>
    </w:p>
    <w:p w14:paraId="6EC385DE" w14:textId="77777777" w:rsidR="00B50137" w:rsidRPr="00B50992" w:rsidRDefault="00B50137" w:rsidP="00B50137">
      <w:pPr>
        <w:rPr>
          <w:lang w:eastAsia="zh-CN"/>
        </w:rPr>
      </w:pPr>
      <w:r w:rsidRPr="00B50992">
        <w:rPr>
          <w:lang w:eastAsia="zh-CN"/>
        </w:rPr>
        <w:t xml:space="preserve">For a </w:t>
      </w:r>
      <w:r w:rsidRPr="00B50992">
        <w:rPr>
          <w:i/>
          <w:lang w:eastAsia="zh-CN"/>
        </w:rPr>
        <w:t>multi-band connector</w:t>
      </w:r>
      <w:r w:rsidRPr="00B50992">
        <w:rPr>
          <w:lang w:eastAsia="zh-CN"/>
        </w:rPr>
        <w:t xml:space="preserve">, the blocking requirements apply in the in-band blocking frequency ranges for each supported </w:t>
      </w:r>
      <w:r w:rsidRPr="00B50992">
        <w:rPr>
          <w:i/>
          <w:lang w:eastAsia="zh-CN"/>
        </w:rPr>
        <w:t>operating band</w:t>
      </w:r>
      <w:r w:rsidRPr="00B50992">
        <w:rPr>
          <w:lang w:eastAsia="zh-CN"/>
        </w:rPr>
        <w:t xml:space="preserve">. The requirement shall apply in addition inside any </w:t>
      </w:r>
      <w:r w:rsidRPr="00B50992">
        <w:rPr>
          <w:i/>
          <w:lang w:eastAsia="zh-CN"/>
        </w:rPr>
        <w:t>Inter RF Bandwidth gap</w:t>
      </w:r>
      <w:r w:rsidRPr="00B50992">
        <w:rPr>
          <w:lang w:eastAsia="zh-CN"/>
        </w:rPr>
        <w:t xml:space="preserve">, in case the </w:t>
      </w:r>
      <w:r w:rsidRPr="00B50992">
        <w:rPr>
          <w:i/>
          <w:lang w:eastAsia="zh-CN"/>
        </w:rPr>
        <w:t>Inter RF Bandwidth gap</w:t>
      </w:r>
      <w:r w:rsidRPr="00B50992">
        <w:rPr>
          <w:lang w:eastAsia="zh-CN"/>
        </w:rPr>
        <w:t xml:space="preserve"> size is at least as wide as twice the interfering signal minimum offset in tables 7.4.2.2-1.</w:t>
      </w:r>
    </w:p>
    <w:p w14:paraId="5DF38C2F" w14:textId="77777777" w:rsidR="00B50137" w:rsidRPr="00B50992" w:rsidRDefault="00B50137" w:rsidP="00B50137">
      <w:r w:rsidRPr="00B50992">
        <w:t xml:space="preserve">For a BS operating in </w:t>
      </w:r>
      <w:r w:rsidRPr="00B50992">
        <w:rPr>
          <w:i/>
        </w:rPr>
        <w:t>non-contiguous spectrum</w:t>
      </w:r>
      <w:r w:rsidRPr="00B50992">
        <w:t xml:space="preserve"> within any </w:t>
      </w:r>
      <w:r w:rsidRPr="00B50992">
        <w:rPr>
          <w:i/>
        </w:rPr>
        <w:t>operating band</w:t>
      </w:r>
      <w:r w:rsidRPr="00B50992">
        <w:t xml:space="preserve">, the narrowband blocking requirement shall apply in addition inside any </w:t>
      </w:r>
      <w:r w:rsidRPr="00B50992">
        <w:rPr>
          <w:i/>
        </w:rPr>
        <w:t>sub-block gap</w:t>
      </w:r>
      <w:r w:rsidRPr="00B50992">
        <w:t xml:space="preserve">, in case the </w:t>
      </w:r>
      <w:r w:rsidRPr="00B50992">
        <w:rPr>
          <w:i/>
        </w:rPr>
        <w:t>sub-block gap size</w:t>
      </w:r>
      <w:r w:rsidRPr="00B50992">
        <w:t xml:space="preserve"> is at least as wide as the </w:t>
      </w:r>
      <w:r w:rsidRPr="00B50992">
        <w:rPr>
          <w:i/>
        </w:rPr>
        <w:t>channel bandwidth</w:t>
      </w:r>
      <w:r w:rsidRPr="00B50992">
        <w:t xml:space="preserve"> of the </w:t>
      </w:r>
      <w:r w:rsidRPr="00B50992">
        <w:rPr>
          <w:lang w:val="en-US" w:eastAsia="zh-CN"/>
        </w:rPr>
        <w:t xml:space="preserve">NR </w:t>
      </w:r>
      <w:r w:rsidRPr="00B50992">
        <w:t>interfering signal in Table 7.</w:t>
      </w:r>
      <w:r w:rsidRPr="00B50992">
        <w:rPr>
          <w:lang w:val="en-US" w:eastAsia="zh-CN"/>
        </w:rPr>
        <w:t>4.2.2</w:t>
      </w:r>
      <w:r w:rsidRPr="00B50992">
        <w:t>-</w:t>
      </w:r>
      <w:r w:rsidRPr="00B50992">
        <w:rPr>
          <w:lang w:val="en-US" w:eastAsia="zh-CN"/>
        </w:rPr>
        <w:t>3</w:t>
      </w:r>
      <w:r w:rsidRPr="00B50992">
        <w:t xml:space="preserve">. The interfering signal offset is defined relative to the </w:t>
      </w:r>
      <w:r w:rsidRPr="00B50992">
        <w:rPr>
          <w:i/>
        </w:rPr>
        <w:t>sub-block</w:t>
      </w:r>
      <w:r w:rsidRPr="00B50992">
        <w:t xml:space="preserve"> edges inside the </w:t>
      </w:r>
      <w:r w:rsidRPr="00B50992">
        <w:rPr>
          <w:i/>
        </w:rPr>
        <w:t>sub-block gap</w:t>
      </w:r>
      <w:r w:rsidRPr="00B50992">
        <w:t>.</w:t>
      </w:r>
    </w:p>
    <w:p w14:paraId="6355CEB3" w14:textId="77777777" w:rsidR="00B50137" w:rsidRPr="00B50992" w:rsidRDefault="00B50137" w:rsidP="00B50137">
      <w:pPr>
        <w:rPr>
          <w:lang w:eastAsia="zh-CN"/>
        </w:rPr>
      </w:pPr>
      <w:r w:rsidRPr="00B50992">
        <w:rPr>
          <w:rFonts w:eastAsia="Osaka"/>
        </w:rPr>
        <w:t xml:space="preserve">For a </w:t>
      </w:r>
      <w:r w:rsidRPr="00B50992">
        <w:rPr>
          <w:i/>
          <w:lang w:eastAsia="zh-CN"/>
        </w:rPr>
        <w:t>multi-band</w:t>
      </w:r>
      <w:r w:rsidRPr="00B50992">
        <w:rPr>
          <w:i/>
        </w:rPr>
        <w:t xml:space="preserve"> </w:t>
      </w:r>
      <w:r w:rsidRPr="00B50992">
        <w:rPr>
          <w:i/>
          <w:lang w:eastAsia="zh-CN"/>
        </w:rPr>
        <w:t>connector</w:t>
      </w:r>
      <w:r w:rsidRPr="00B50992">
        <w:rPr>
          <w:rFonts w:eastAsia="Osaka"/>
        </w:rPr>
        <w:t xml:space="preserve">, the narrowband blocking requirement shall apply in addition inside any </w:t>
      </w:r>
      <w:r w:rsidRPr="00B50992">
        <w:rPr>
          <w:rFonts w:eastAsia="Osaka"/>
          <w:i/>
        </w:rPr>
        <w:t>Inter RF Bandwidth gap</w:t>
      </w:r>
      <w:r w:rsidRPr="00B50992">
        <w:rPr>
          <w:rFonts w:eastAsia="Osaka"/>
        </w:rPr>
        <w:t xml:space="preserve">, in case the </w:t>
      </w:r>
      <w:r w:rsidRPr="00B50992">
        <w:rPr>
          <w:rFonts w:eastAsia="Osaka"/>
          <w:i/>
        </w:rPr>
        <w:t>Inter RF Bandwidth gap</w:t>
      </w:r>
      <w:r w:rsidRPr="00B50992">
        <w:rPr>
          <w:rFonts w:eastAsia="Osaka"/>
        </w:rPr>
        <w:t xml:space="preserve"> size is at least as wide as the </w:t>
      </w:r>
      <w:r w:rsidRPr="00B50992">
        <w:rPr>
          <w:rFonts w:eastAsia="SimSun"/>
          <w:lang w:val="en-US" w:eastAsia="zh-CN"/>
        </w:rPr>
        <w:t xml:space="preserve">NR </w:t>
      </w:r>
      <w:r w:rsidRPr="00B50992">
        <w:rPr>
          <w:rFonts w:eastAsia="Osaka"/>
        </w:rPr>
        <w:t xml:space="preserve">interfering signal in Table </w:t>
      </w:r>
      <w:r w:rsidRPr="00B50992">
        <w:t>7.</w:t>
      </w:r>
      <w:r w:rsidRPr="00B50992">
        <w:rPr>
          <w:lang w:val="en-US" w:eastAsia="zh-CN"/>
        </w:rPr>
        <w:t>4.2.2</w:t>
      </w:r>
      <w:r w:rsidRPr="00B50992">
        <w:t>-</w:t>
      </w:r>
      <w:r w:rsidRPr="00B50992">
        <w:rPr>
          <w:lang w:val="en-US" w:eastAsia="zh-CN"/>
        </w:rPr>
        <w:t>3</w:t>
      </w:r>
      <w:r w:rsidRPr="00B50992">
        <w:rPr>
          <w:rFonts w:eastAsia="Osaka"/>
        </w:rPr>
        <w:t xml:space="preserve">. The interfering signal offset is defined relative to the </w:t>
      </w:r>
      <w:r w:rsidRPr="00B50992">
        <w:rPr>
          <w:i/>
        </w:rPr>
        <w:t xml:space="preserve">Base Station </w:t>
      </w:r>
      <w:r w:rsidRPr="00B50992">
        <w:rPr>
          <w:rFonts w:eastAsia="Osaka"/>
          <w:i/>
        </w:rPr>
        <w:t>RF Bandwidth</w:t>
      </w:r>
      <w:r w:rsidRPr="00B50992">
        <w:rPr>
          <w:rFonts w:eastAsia="Osaka"/>
        </w:rPr>
        <w:t xml:space="preserve"> edges inside the </w:t>
      </w:r>
      <w:r w:rsidRPr="00B50992">
        <w:rPr>
          <w:rFonts w:eastAsia="Osaka"/>
          <w:i/>
        </w:rPr>
        <w:t>Inter RF Bandwidth gap</w:t>
      </w:r>
      <w:r w:rsidRPr="00B50992">
        <w:rPr>
          <w:rFonts w:eastAsia="Osaka"/>
        </w:rPr>
        <w:t>.</w:t>
      </w:r>
    </w:p>
    <w:p w14:paraId="6DE78AE2" w14:textId="77777777" w:rsidR="00B50137" w:rsidRPr="00B50992" w:rsidRDefault="00B50137" w:rsidP="00B50137">
      <w:pPr>
        <w:keepNext/>
        <w:keepLines/>
        <w:spacing w:before="60"/>
        <w:jc w:val="center"/>
        <w:rPr>
          <w:rFonts w:ascii="Arial" w:eastAsia="SimSun" w:hAnsi="Arial"/>
          <w:b/>
          <w:lang w:eastAsia="zh-CN"/>
        </w:rPr>
      </w:pPr>
      <w:r w:rsidRPr="00B50992">
        <w:rPr>
          <w:rFonts w:ascii="Arial" w:hAnsi="Arial"/>
          <w:b/>
        </w:rPr>
        <w:t xml:space="preserve">Table </w:t>
      </w:r>
      <w:r w:rsidRPr="00B50992">
        <w:rPr>
          <w:rFonts w:ascii="Arial" w:eastAsia="SimSun" w:hAnsi="Arial"/>
          <w:b/>
          <w:lang w:eastAsia="zh-CN"/>
        </w:rPr>
        <w:t>7.4.2.2</w:t>
      </w:r>
      <w:r w:rsidRPr="00B50992">
        <w:rPr>
          <w:rFonts w:ascii="Arial" w:hAnsi="Arial"/>
          <w:b/>
        </w:rPr>
        <w:t>-</w:t>
      </w:r>
      <w:r w:rsidRPr="00B50992">
        <w:rPr>
          <w:rFonts w:ascii="Arial" w:eastAsia="SimSun" w:hAnsi="Arial"/>
          <w:b/>
          <w:lang w:eastAsia="zh-CN"/>
        </w:rPr>
        <w:t>1</w:t>
      </w:r>
      <w:r w:rsidRPr="00B50992">
        <w:rPr>
          <w:rFonts w:ascii="Arial" w:hAnsi="Arial"/>
          <w:b/>
        </w:rPr>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B50137" w:rsidRPr="00B50992" w14:paraId="5F6937B1" w14:textId="77777777" w:rsidTr="009B1315">
        <w:trPr>
          <w:cantSplit/>
          <w:jc w:val="center"/>
        </w:trPr>
        <w:tc>
          <w:tcPr>
            <w:tcW w:w="1947" w:type="dxa"/>
            <w:tcBorders>
              <w:top w:val="single" w:sz="4" w:space="0" w:color="auto"/>
              <w:left w:val="single" w:sz="4" w:space="0" w:color="auto"/>
              <w:bottom w:val="single" w:sz="4" w:space="0" w:color="auto"/>
              <w:right w:val="single" w:sz="4" w:space="0" w:color="auto"/>
            </w:tcBorders>
          </w:tcPr>
          <w:p w14:paraId="66C7E27B" w14:textId="77777777" w:rsidR="00B50137" w:rsidRPr="00B50992" w:rsidRDefault="00B50137" w:rsidP="00B50137">
            <w:pPr>
              <w:keepNext/>
              <w:keepLines/>
              <w:tabs>
                <w:tab w:val="left" w:pos="540"/>
                <w:tab w:val="left" w:pos="1260"/>
                <w:tab w:val="left" w:pos="1800"/>
              </w:tabs>
              <w:spacing w:after="0"/>
              <w:jc w:val="center"/>
              <w:rPr>
                <w:rFonts w:ascii="Arial" w:hAnsi="Arial"/>
                <w:b/>
                <w:sz w:val="18"/>
              </w:rPr>
            </w:pPr>
            <w:r w:rsidRPr="00B50992">
              <w:rPr>
                <w:rFonts w:ascii="Arial" w:hAnsi="Arial"/>
                <w:b/>
                <w:i/>
                <w:sz w:val="18"/>
              </w:rPr>
              <w:t>BS channel bandwidth</w:t>
            </w:r>
            <w:r w:rsidRPr="00B50992">
              <w:rPr>
                <w:rFonts w:ascii="Arial" w:hAnsi="Arial"/>
                <w:b/>
                <w:sz w:val="18"/>
              </w:rPr>
              <w:t xml:space="preserve"> of the </w:t>
            </w:r>
            <w:r w:rsidRPr="00B50992">
              <w:rPr>
                <w:rFonts w:ascii="Arial" w:hAnsi="Arial"/>
                <w:b/>
                <w:i/>
                <w:sz w:val="18"/>
              </w:rPr>
              <w:t>lowest/highest carrier</w:t>
            </w:r>
            <w:r w:rsidRPr="00B50992">
              <w:rPr>
                <w:rFonts w:ascii="Arial"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1D48758F" w14:textId="77777777" w:rsidR="00B50137" w:rsidRPr="00B50992" w:rsidRDefault="00B50137" w:rsidP="00B50137">
            <w:pPr>
              <w:keepNext/>
              <w:keepLines/>
              <w:tabs>
                <w:tab w:val="left" w:pos="540"/>
                <w:tab w:val="left" w:pos="1260"/>
                <w:tab w:val="left" w:pos="1800"/>
              </w:tabs>
              <w:spacing w:after="0"/>
              <w:jc w:val="center"/>
              <w:rPr>
                <w:rFonts w:ascii="Arial" w:hAnsi="Arial"/>
                <w:b/>
                <w:sz w:val="18"/>
                <w:lang w:eastAsia="ja-JP"/>
              </w:rPr>
            </w:pPr>
            <w:r w:rsidRPr="00B50992">
              <w:rPr>
                <w:rFonts w:ascii="Arial" w:hAnsi="Arial"/>
                <w:b/>
                <w:sz w:val="18"/>
              </w:rPr>
              <w:t xml:space="preserve">Wanted signal mean power (dBm) </w:t>
            </w:r>
            <w:r w:rsidRPr="00B50992">
              <w:rPr>
                <w:rFonts w:ascii="Arial" w:hAnsi="Arial"/>
                <w:b/>
                <w:sz w:val="18"/>
              </w:rPr>
              <w:br/>
              <w:t>(Note 2)</w:t>
            </w:r>
          </w:p>
        </w:tc>
        <w:tc>
          <w:tcPr>
            <w:tcW w:w="2105" w:type="dxa"/>
            <w:tcBorders>
              <w:top w:val="single" w:sz="4" w:space="0" w:color="auto"/>
              <w:left w:val="single" w:sz="4" w:space="0" w:color="auto"/>
              <w:bottom w:val="single" w:sz="4" w:space="0" w:color="auto"/>
              <w:right w:val="single" w:sz="4" w:space="0" w:color="auto"/>
            </w:tcBorders>
            <w:hideMark/>
          </w:tcPr>
          <w:p w14:paraId="7FD29F80" w14:textId="77777777" w:rsidR="00B50137" w:rsidRPr="00B50992" w:rsidRDefault="00B50137" w:rsidP="00B50137">
            <w:pPr>
              <w:keepNext/>
              <w:keepLines/>
              <w:tabs>
                <w:tab w:val="left" w:pos="540"/>
                <w:tab w:val="left" w:pos="1260"/>
                <w:tab w:val="left" w:pos="1800"/>
              </w:tabs>
              <w:spacing w:after="0"/>
              <w:jc w:val="center"/>
              <w:rPr>
                <w:rFonts w:ascii="Arial" w:hAnsi="Arial"/>
                <w:b/>
                <w:sz w:val="18"/>
                <w:lang w:eastAsia="ja-JP"/>
              </w:rPr>
            </w:pPr>
            <w:r w:rsidRPr="00B50992">
              <w:rPr>
                <w:rFonts w:ascii="Arial"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4E3DE650" w14:textId="77777777" w:rsidR="00B50137" w:rsidRPr="00B50992" w:rsidRDefault="00B50137" w:rsidP="00B50137">
            <w:pPr>
              <w:keepNext/>
              <w:keepLines/>
              <w:tabs>
                <w:tab w:val="left" w:pos="540"/>
                <w:tab w:val="left" w:pos="1260"/>
                <w:tab w:val="left" w:pos="1800"/>
              </w:tabs>
              <w:spacing w:after="0"/>
              <w:jc w:val="center"/>
              <w:rPr>
                <w:rFonts w:ascii="Arial" w:hAnsi="Arial"/>
                <w:b/>
                <w:sz w:val="18"/>
                <w:lang w:eastAsia="ja-JP"/>
              </w:rPr>
            </w:pPr>
            <w:r w:rsidRPr="00B50992">
              <w:rPr>
                <w:rFonts w:ascii="Arial" w:hAnsi="Arial" w:cs="Arial"/>
                <w:b/>
                <w:sz w:val="18"/>
              </w:rPr>
              <w:t xml:space="preserve">Interfering signal centre frequency minimum offset from the lower/upper </w:t>
            </w:r>
            <w:r w:rsidRPr="00B50992">
              <w:rPr>
                <w:rFonts w:ascii="Arial" w:hAnsi="Arial" w:cs="Arial"/>
                <w:b/>
                <w:i/>
                <w:sz w:val="18"/>
              </w:rPr>
              <w:t>Base Station RF Bandwidth edge</w:t>
            </w:r>
            <w:r w:rsidRPr="00B50992">
              <w:rPr>
                <w:rFonts w:ascii="Arial" w:hAnsi="Arial" w:cs="Arial"/>
                <w:b/>
                <w:sz w:val="18"/>
              </w:rPr>
              <w:t xml:space="preserve"> or </w:t>
            </w:r>
            <w:r w:rsidRPr="00B50992">
              <w:rPr>
                <w:rFonts w:ascii="Arial" w:hAnsi="Arial" w:cs="Arial"/>
                <w:b/>
                <w:i/>
                <w:sz w:val="18"/>
              </w:rPr>
              <w:t>sub-block</w:t>
            </w:r>
            <w:r w:rsidRPr="00B50992">
              <w:rPr>
                <w:rFonts w:ascii="Arial" w:hAnsi="Arial" w:cs="Arial"/>
                <w:b/>
                <w:sz w:val="18"/>
              </w:rPr>
              <w:t xml:space="preserve"> edge inside a </w:t>
            </w:r>
            <w:r w:rsidRPr="00B50992">
              <w:rPr>
                <w:rFonts w:ascii="Arial" w:hAnsi="Arial" w:cs="Arial"/>
                <w:b/>
                <w:i/>
                <w:sz w:val="18"/>
              </w:rPr>
              <w:t>sub-block gap</w:t>
            </w:r>
            <w:r w:rsidRPr="00B50992">
              <w:rPr>
                <w:rFonts w:ascii="Arial"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37B96BCC" w14:textId="77777777" w:rsidR="00B50137" w:rsidRPr="00B50992" w:rsidRDefault="00B50137" w:rsidP="00B50137">
            <w:pPr>
              <w:keepNext/>
              <w:keepLines/>
              <w:tabs>
                <w:tab w:val="left" w:pos="540"/>
                <w:tab w:val="left" w:pos="1260"/>
                <w:tab w:val="left" w:pos="1800"/>
              </w:tabs>
              <w:spacing w:after="0"/>
              <w:jc w:val="center"/>
              <w:rPr>
                <w:rFonts w:ascii="Arial" w:hAnsi="Arial"/>
                <w:b/>
                <w:sz w:val="18"/>
                <w:lang w:eastAsia="ja-JP"/>
              </w:rPr>
            </w:pPr>
            <w:r w:rsidRPr="00B50992">
              <w:rPr>
                <w:rFonts w:ascii="Arial" w:hAnsi="Arial"/>
                <w:b/>
                <w:sz w:val="18"/>
              </w:rPr>
              <w:t>Type of interfering signal</w:t>
            </w:r>
          </w:p>
        </w:tc>
      </w:tr>
      <w:tr w:rsidR="00B50137" w:rsidRPr="00B50992" w14:paraId="09C07BD2" w14:textId="77777777" w:rsidTr="009B1315">
        <w:trPr>
          <w:cantSplit/>
          <w:jc w:val="center"/>
          <w:ins w:id="5466" w:author="Michal Szydelko, Huawei" w:date="2023-08-08T23:39:00Z"/>
        </w:trPr>
        <w:tc>
          <w:tcPr>
            <w:tcW w:w="1947" w:type="dxa"/>
            <w:tcBorders>
              <w:top w:val="single" w:sz="4" w:space="0" w:color="auto"/>
              <w:left w:val="single" w:sz="4" w:space="0" w:color="auto"/>
              <w:bottom w:val="single" w:sz="4" w:space="0" w:color="auto"/>
              <w:right w:val="single" w:sz="4" w:space="0" w:color="auto"/>
            </w:tcBorders>
          </w:tcPr>
          <w:p w14:paraId="628A5F2F" w14:textId="77777777" w:rsidR="00B50137" w:rsidRPr="00B50992" w:rsidRDefault="00B50137" w:rsidP="00B50137">
            <w:pPr>
              <w:keepNext/>
              <w:keepLines/>
              <w:tabs>
                <w:tab w:val="left" w:pos="540"/>
                <w:tab w:val="left" w:pos="1260"/>
                <w:tab w:val="left" w:pos="1800"/>
              </w:tabs>
              <w:spacing w:after="0"/>
              <w:jc w:val="center"/>
              <w:rPr>
                <w:ins w:id="5467" w:author="Michal Szydelko, Huawei" w:date="2023-08-08T23:39:00Z"/>
                <w:rFonts w:ascii="Arial" w:hAnsi="Arial"/>
                <w:i/>
                <w:sz w:val="18"/>
              </w:rPr>
            </w:pPr>
            <w:ins w:id="5468" w:author="Michal Szydelko, Huawei" w:date="2023-08-08T23:56:00Z">
              <w:r w:rsidRPr="00B50992">
                <w:rPr>
                  <w:rFonts w:ascii="Arial" w:hAnsi="Arial"/>
                  <w:sz w:val="18"/>
                </w:rPr>
                <w:t>3</w:t>
              </w:r>
            </w:ins>
          </w:p>
        </w:tc>
        <w:tc>
          <w:tcPr>
            <w:tcW w:w="1792" w:type="dxa"/>
            <w:tcBorders>
              <w:top w:val="single" w:sz="4" w:space="0" w:color="auto"/>
              <w:left w:val="single" w:sz="4" w:space="0" w:color="auto"/>
              <w:bottom w:val="single" w:sz="4" w:space="0" w:color="auto"/>
              <w:right w:val="single" w:sz="4" w:space="0" w:color="auto"/>
            </w:tcBorders>
          </w:tcPr>
          <w:p w14:paraId="71727EC4" w14:textId="77777777" w:rsidR="00B50137" w:rsidRPr="00B50992" w:rsidRDefault="00B50137" w:rsidP="00B50137">
            <w:pPr>
              <w:keepNext/>
              <w:keepLines/>
              <w:tabs>
                <w:tab w:val="left" w:pos="540"/>
                <w:tab w:val="left" w:pos="1260"/>
                <w:tab w:val="left" w:pos="1800"/>
              </w:tabs>
              <w:spacing w:after="0"/>
              <w:jc w:val="center"/>
              <w:rPr>
                <w:ins w:id="5469" w:author="Michal Szydelko, Huawei" w:date="2023-08-08T23:39:00Z"/>
                <w:rFonts w:ascii="Arial" w:hAnsi="Arial"/>
                <w:b/>
                <w:sz w:val="18"/>
              </w:rPr>
            </w:pPr>
            <w:ins w:id="5470" w:author="Michal Szydelko, Huawei" w:date="2023-08-08T23:56:00Z">
              <w:r w:rsidRPr="00B50992">
                <w:rPr>
                  <w:rFonts w:ascii="Arial" w:hAnsi="Arial" w:cs="Arial"/>
                  <w:sz w:val="18"/>
                </w:rPr>
                <w:t>P</w:t>
              </w:r>
              <w:r w:rsidRPr="00B50992">
                <w:rPr>
                  <w:rFonts w:ascii="Arial" w:hAnsi="Arial" w:cs="Arial"/>
                  <w:sz w:val="18"/>
                  <w:vertAlign w:val="subscript"/>
                </w:rPr>
                <w:t>REFSENS</w:t>
              </w:r>
              <w:r w:rsidRPr="00B50992">
                <w:rPr>
                  <w:rFonts w:ascii="Arial" w:hAnsi="Arial"/>
                  <w:sz w:val="18"/>
                </w:rPr>
                <w:t xml:space="preserve"> + x dB</w:t>
              </w:r>
            </w:ins>
          </w:p>
        </w:tc>
        <w:tc>
          <w:tcPr>
            <w:tcW w:w="2105" w:type="dxa"/>
            <w:tcBorders>
              <w:top w:val="single" w:sz="4" w:space="0" w:color="auto"/>
              <w:left w:val="single" w:sz="4" w:space="0" w:color="auto"/>
              <w:bottom w:val="single" w:sz="4" w:space="0" w:color="auto"/>
              <w:right w:val="single" w:sz="4" w:space="0" w:color="auto"/>
            </w:tcBorders>
          </w:tcPr>
          <w:p w14:paraId="5076063C" w14:textId="77777777" w:rsidR="00B50137" w:rsidRPr="00B50992" w:rsidRDefault="00B50137" w:rsidP="00B50137">
            <w:pPr>
              <w:keepNext/>
              <w:keepLines/>
              <w:tabs>
                <w:tab w:val="left" w:pos="540"/>
                <w:tab w:val="left" w:pos="1260"/>
                <w:tab w:val="left" w:pos="1800"/>
              </w:tabs>
              <w:spacing w:after="0"/>
              <w:jc w:val="center"/>
              <w:rPr>
                <w:ins w:id="5471" w:author="Michal Szydelko, Huawei" w:date="2023-08-08T23:56:00Z"/>
                <w:rFonts w:ascii="Arial" w:eastAsia="SimSun" w:hAnsi="Arial"/>
                <w:sz w:val="18"/>
                <w:lang w:eastAsia="zh-CN"/>
              </w:rPr>
            </w:pPr>
            <w:ins w:id="5472" w:author="Michal Szydelko, Huawei" w:date="2023-08-08T23:56:00Z">
              <w:r w:rsidRPr="00B50992">
                <w:rPr>
                  <w:rFonts w:ascii="Arial" w:eastAsia="SimSun" w:hAnsi="Arial"/>
                  <w:sz w:val="18"/>
                  <w:lang w:eastAsia="zh-CN"/>
                </w:rPr>
                <w:t>Wide Area BS: -43</w:t>
              </w:r>
            </w:ins>
          </w:p>
          <w:p w14:paraId="5ADA0E54" w14:textId="77777777" w:rsidR="00B50137" w:rsidRPr="00B50992" w:rsidRDefault="00B50137" w:rsidP="00B50137">
            <w:pPr>
              <w:keepNext/>
              <w:keepLines/>
              <w:tabs>
                <w:tab w:val="left" w:pos="540"/>
                <w:tab w:val="left" w:pos="1260"/>
                <w:tab w:val="left" w:pos="1800"/>
              </w:tabs>
              <w:spacing w:after="0"/>
              <w:jc w:val="center"/>
              <w:rPr>
                <w:ins w:id="5473" w:author="Michal Szydelko, Huawei" w:date="2023-08-08T23:56:00Z"/>
                <w:rFonts w:ascii="Arial" w:eastAsia="SimSun" w:hAnsi="Arial"/>
                <w:sz w:val="18"/>
                <w:lang w:eastAsia="zh-CN"/>
              </w:rPr>
            </w:pPr>
            <w:ins w:id="5474" w:author="Michal Szydelko, Huawei" w:date="2023-08-08T23:56:00Z">
              <w:r w:rsidRPr="00B50992">
                <w:rPr>
                  <w:rFonts w:ascii="Arial" w:eastAsia="SimSun" w:hAnsi="Arial"/>
                  <w:sz w:val="18"/>
                  <w:lang w:eastAsia="zh-CN"/>
                </w:rPr>
                <w:t>Medium Range BS: -38</w:t>
              </w:r>
            </w:ins>
          </w:p>
          <w:p w14:paraId="7A6480E2" w14:textId="77777777" w:rsidR="00B50137" w:rsidRPr="00B50992" w:rsidRDefault="00B50137" w:rsidP="00B50137">
            <w:pPr>
              <w:keepNext/>
              <w:keepLines/>
              <w:tabs>
                <w:tab w:val="left" w:pos="540"/>
                <w:tab w:val="left" w:pos="1260"/>
                <w:tab w:val="left" w:pos="1800"/>
              </w:tabs>
              <w:spacing w:after="0"/>
              <w:jc w:val="center"/>
              <w:rPr>
                <w:ins w:id="5475" w:author="Michal Szydelko, Huawei" w:date="2023-08-08T23:39:00Z"/>
                <w:rFonts w:ascii="Arial" w:hAnsi="Arial" w:cs="Arial"/>
                <w:b/>
                <w:sz w:val="18"/>
              </w:rPr>
            </w:pPr>
            <w:ins w:id="5476" w:author="Michal Szydelko, Huawei" w:date="2023-08-08T23:56:00Z">
              <w:r w:rsidRPr="00B50992">
                <w:rPr>
                  <w:rFonts w:ascii="Arial" w:eastAsia="SimSun" w:hAnsi="Arial"/>
                  <w:sz w:val="18"/>
                  <w:lang w:eastAsia="zh-CN"/>
                </w:rPr>
                <w:t>Local Area BS: -35</w:t>
              </w:r>
            </w:ins>
          </w:p>
        </w:tc>
        <w:tc>
          <w:tcPr>
            <w:tcW w:w="1838" w:type="dxa"/>
            <w:tcBorders>
              <w:top w:val="single" w:sz="4" w:space="0" w:color="auto"/>
              <w:left w:val="single" w:sz="4" w:space="0" w:color="auto"/>
              <w:bottom w:val="single" w:sz="4" w:space="0" w:color="auto"/>
              <w:right w:val="single" w:sz="4" w:space="0" w:color="auto"/>
            </w:tcBorders>
          </w:tcPr>
          <w:p w14:paraId="7CB14C2B" w14:textId="77777777" w:rsidR="00B50137" w:rsidRPr="00B50992" w:rsidRDefault="00B50137" w:rsidP="00B50137">
            <w:pPr>
              <w:keepNext/>
              <w:keepLines/>
              <w:tabs>
                <w:tab w:val="left" w:pos="540"/>
                <w:tab w:val="left" w:pos="1260"/>
                <w:tab w:val="left" w:pos="1800"/>
              </w:tabs>
              <w:spacing w:after="0"/>
              <w:jc w:val="center"/>
              <w:rPr>
                <w:ins w:id="5477" w:author="Michal Szydelko, Huawei" w:date="2023-08-08T23:39:00Z"/>
                <w:rFonts w:ascii="Arial" w:hAnsi="Arial" w:cs="Arial"/>
                <w:b/>
                <w:sz w:val="18"/>
              </w:rPr>
            </w:pPr>
            <w:ins w:id="5478" w:author="Michal Szydelko, Huawei" w:date="2023-08-08T23:56:00Z">
              <w:r w:rsidRPr="00B50992">
                <w:rPr>
                  <w:rFonts w:ascii="Arial" w:hAnsi="Arial" w:cs="Arial"/>
                  <w:sz w:val="18"/>
                </w:rPr>
                <w:t>±</w:t>
              </w:r>
              <w:r w:rsidRPr="00B50992">
                <w:rPr>
                  <w:rFonts w:ascii="Arial" w:hAnsi="Arial"/>
                  <w:sz w:val="18"/>
                </w:rPr>
                <w:t>4.5</w:t>
              </w:r>
            </w:ins>
          </w:p>
        </w:tc>
        <w:tc>
          <w:tcPr>
            <w:tcW w:w="2295" w:type="dxa"/>
            <w:tcBorders>
              <w:top w:val="single" w:sz="4" w:space="0" w:color="auto"/>
              <w:left w:val="single" w:sz="4" w:space="0" w:color="auto"/>
              <w:bottom w:val="single" w:sz="4" w:space="0" w:color="auto"/>
              <w:right w:val="single" w:sz="4" w:space="0" w:color="auto"/>
            </w:tcBorders>
          </w:tcPr>
          <w:p w14:paraId="38C40761" w14:textId="77777777" w:rsidR="00B50137" w:rsidRPr="00B50992" w:rsidRDefault="00B50137" w:rsidP="00B50137">
            <w:pPr>
              <w:keepNext/>
              <w:keepLines/>
              <w:spacing w:after="0"/>
              <w:jc w:val="center"/>
              <w:rPr>
                <w:ins w:id="5479" w:author="Michal Szydelko, Huawei" w:date="2023-08-08T23:56:00Z"/>
                <w:rFonts w:ascii="Arial" w:hAnsi="Arial"/>
                <w:sz w:val="18"/>
              </w:rPr>
            </w:pPr>
            <w:ins w:id="5480" w:author="Michal Szydelko, Huawei" w:date="2023-08-08T23:56:00Z">
              <w:r w:rsidRPr="00B50992">
                <w:rPr>
                  <w:rFonts w:ascii="Arial" w:hAnsi="Arial"/>
                  <w:sz w:val="18"/>
                </w:rPr>
                <w:t>3 MHz DFT-s-OFDM</w:t>
              </w:r>
              <w:r w:rsidRPr="00B50992">
                <w:rPr>
                  <w:rFonts w:ascii="Arial" w:eastAsia="SimSun" w:hAnsi="Arial"/>
                  <w:sz w:val="18"/>
                </w:rPr>
                <w:t xml:space="preserve"> </w:t>
              </w:r>
              <w:r w:rsidRPr="00B50992">
                <w:rPr>
                  <w:rFonts w:ascii="Arial" w:eastAsia="SimSun" w:hAnsi="Arial"/>
                  <w:sz w:val="18"/>
                  <w:lang w:eastAsia="zh-CN"/>
                </w:rPr>
                <w:t>NR</w:t>
              </w:r>
              <w:r w:rsidRPr="00B50992">
                <w:rPr>
                  <w:rFonts w:ascii="Arial" w:hAnsi="Arial"/>
                  <w:sz w:val="18"/>
                </w:rPr>
                <w:t xml:space="preserve"> signal</w:t>
              </w:r>
            </w:ins>
          </w:p>
          <w:p w14:paraId="535BF485" w14:textId="77777777" w:rsidR="00B50137" w:rsidRPr="00B50992" w:rsidRDefault="00B50137" w:rsidP="00B50137">
            <w:pPr>
              <w:keepNext/>
              <w:keepLines/>
              <w:tabs>
                <w:tab w:val="left" w:pos="540"/>
                <w:tab w:val="left" w:pos="1260"/>
                <w:tab w:val="left" w:pos="1800"/>
              </w:tabs>
              <w:spacing w:after="0"/>
              <w:jc w:val="center"/>
              <w:rPr>
                <w:ins w:id="5481" w:author="Michal Szydelko, Huawei" w:date="2023-08-08T23:39:00Z"/>
                <w:rFonts w:ascii="Arial" w:hAnsi="Arial"/>
                <w:b/>
                <w:sz w:val="18"/>
              </w:rPr>
            </w:pPr>
            <w:ins w:id="5482" w:author="Michal Szydelko, Huawei" w:date="2023-08-08T23:56:00Z">
              <w:r w:rsidRPr="00B50992">
                <w:rPr>
                  <w:rFonts w:ascii="Arial" w:hAnsi="Arial"/>
                  <w:sz w:val="18"/>
                </w:rPr>
                <w:t>15 kHz SCS</w:t>
              </w:r>
              <w:r w:rsidRPr="00B50992">
                <w:rPr>
                  <w:rFonts w:ascii="Arial" w:hAnsi="Arial"/>
                  <w:sz w:val="18"/>
                  <w:lang w:val="sv-SE"/>
                </w:rPr>
                <w:t>, 15 RBs</w:t>
              </w:r>
            </w:ins>
          </w:p>
        </w:tc>
      </w:tr>
      <w:tr w:rsidR="00B50137" w:rsidRPr="00B50992" w14:paraId="0001A75A" w14:textId="77777777" w:rsidTr="009B1315">
        <w:trPr>
          <w:cantSplit/>
          <w:jc w:val="center"/>
        </w:trPr>
        <w:tc>
          <w:tcPr>
            <w:tcW w:w="1947" w:type="dxa"/>
            <w:tcBorders>
              <w:top w:val="single" w:sz="4" w:space="0" w:color="auto"/>
              <w:left w:val="single" w:sz="4" w:space="0" w:color="auto"/>
              <w:bottom w:val="single" w:sz="4" w:space="0" w:color="auto"/>
              <w:right w:val="single" w:sz="4" w:space="0" w:color="auto"/>
            </w:tcBorders>
          </w:tcPr>
          <w:p w14:paraId="385AD12D"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0F17736F" w14:textId="77777777" w:rsidR="00B50137" w:rsidRPr="00B50992" w:rsidRDefault="00B50137" w:rsidP="00B50137">
            <w:pPr>
              <w:keepNext/>
              <w:keepLines/>
              <w:tabs>
                <w:tab w:val="left" w:pos="540"/>
                <w:tab w:val="left" w:pos="1260"/>
                <w:tab w:val="left" w:pos="1800"/>
              </w:tabs>
              <w:spacing w:after="0"/>
              <w:jc w:val="center"/>
              <w:rPr>
                <w:rFonts w:ascii="Arial" w:hAnsi="Arial"/>
                <w:sz w:val="18"/>
                <w:lang w:eastAsia="ja-JP"/>
              </w:rPr>
            </w:pPr>
            <w:r w:rsidRPr="00B50992">
              <w:rPr>
                <w:rFonts w:ascii="Arial" w:hAnsi="Arial" w:cs="Arial"/>
                <w:sz w:val="18"/>
              </w:rPr>
              <w:t>P</w:t>
            </w:r>
            <w:r w:rsidRPr="00B50992">
              <w:rPr>
                <w:rFonts w:ascii="Arial" w:hAnsi="Arial" w:cs="Arial"/>
                <w:sz w:val="18"/>
                <w:vertAlign w:val="subscript"/>
              </w:rPr>
              <w:t>REFSENS</w:t>
            </w:r>
            <w:r w:rsidRPr="00B50992">
              <w:rPr>
                <w:rFonts w:ascii="Arial" w:hAnsi="Arial"/>
                <w:sz w:val="18"/>
              </w:rP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11B412C3"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Wide Area BS: -43</w:t>
            </w:r>
          </w:p>
          <w:p w14:paraId="44408779"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Medium Range BS: -38</w:t>
            </w:r>
          </w:p>
          <w:p w14:paraId="7A9A157B"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0436F870"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hAnsi="Arial" w:cs="Arial"/>
                <w:sz w:val="18"/>
              </w:rPr>
              <w:t>±</w:t>
            </w:r>
            <w:r w:rsidRPr="00B50992">
              <w:rPr>
                <w:rFonts w:ascii="Arial" w:hAnsi="Arial"/>
                <w:sz w:val="18"/>
              </w:rPr>
              <w:t>7.5</w:t>
            </w:r>
          </w:p>
        </w:tc>
        <w:tc>
          <w:tcPr>
            <w:tcW w:w="2295" w:type="dxa"/>
            <w:tcBorders>
              <w:top w:val="single" w:sz="4" w:space="0" w:color="auto"/>
              <w:left w:val="single" w:sz="4" w:space="0" w:color="auto"/>
              <w:bottom w:val="single" w:sz="4" w:space="0" w:color="auto"/>
              <w:right w:val="single" w:sz="4" w:space="0" w:color="auto"/>
            </w:tcBorders>
            <w:hideMark/>
          </w:tcPr>
          <w:p w14:paraId="4BE591C4" w14:textId="77777777" w:rsidR="00B50137" w:rsidRPr="00B50992" w:rsidRDefault="00B50137" w:rsidP="00B50137">
            <w:pPr>
              <w:keepNext/>
              <w:keepLines/>
              <w:spacing w:after="0"/>
              <w:jc w:val="center"/>
              <w:rPr>
                <w:rFonts w:ascii="Arial" w:hAnsi="Arial"/>
                <w:sz w:val="18"/>
              </w:rPr>
            </w:pPr>
            <w:r w:rsidRPr="00B50992">
              <w:rPr>
                <w:rFonts w:ascii="Arial" w:hAnsi="Arial"/>
                <w:sz w:val="18"/>
              </w:rPr>
              <w:t>5 MHz DFT-s-OFDM</w:t>
            </w:r>
            <w:r w:rsidRPr="00B50992">
              <w:rPr>
                <w:rFonts w:ascii="Arial" w:eastAsia="SimSun" w:hAnsi="Arial"/>
                <w:sz w:val="18"/>
              </w:rPr>
              <w:t xml:space="preserve"> </w:t>
            </w:r>
            <w:r w:rsidRPr="00B50992">
              <w:rPr>
                <w:rFonts w:ascii="Arial" w:eastAsia="SimSun" w:hAnsi="Arial"/>
                <w:sz w:val="18"/>
                <w:lang w:eastAsia="zh-CN"/>
              </w:rPr>
              <w:t>NR</w:t>
            </w:r>
            <w:r w:rsidRPr="00B50992">
              <w:rPr>
                <w:rFonts w:ascii="Arial" w:hAnsi="Arial"/>
                <w:sz w:val="18"/>
              </w:rPr>
              <w:t xml:space="preserve"> signal</w:t>
            </w:r>
          </w:p>
          <w:p w14:paraId="4115E511" w14:textId="77777777" w:rsidR="00B50137" w:rsidRPr="00B50992" w:rsidRDefault="00B50137" w:rsidP="00B50137">
            <w:pPr>
              <w:keepNext/>
              <w:keepLines/>
              <w:tabs>
                <w:tab w:val="left" w:pos="540"/>
                <w:tab w:val="left" w:pos="1260"/>
                <w:tab w:val="left" w:pos="1800"/>
              </w:tabs>
              <w:spacing w:after="0"/>
              <w:jc w:val="center"/>
              <w:rPr>
                <w:rFonts w:ascii="Arial" w:hAnsi="Arial"/>
                <w:sz w:val="18"/>
                <w:lang w:eastAsia="ja-JP"/>
              </w:rPr>
            </w:pPr>
            <w:r w:rsidRPr="00B50992">
              <w:rPr>
                <w:rFonts w:ascii="Arial" w:hAnsi="Arial"/>
                <w:sz w:val="18"/>
              </w:rPr>
              <w:t>15 kHz SCS</w:t>
            </w:r>
            <w:r w:rsidRPr="00B50992">
              <w:rPr>
                <w:rFonts w:ascii="Arial" w:hAnsi="Arial"/>
                <w:sz w:val="18"/>
                <w:lang w:val="sv-SE"/>
              </w:rPr>
              <w:t>, 25 RBs</w:t>
            </w:r>
          </w:p>
        </w:tc>
      </w:tr>
      <w:tr w:rsidR="00B50137" w:rsidRPr="00B50992" w14:paraId="3FE66DD8" w14:textId="77777777" w:rsidTr="009B1315">
        <w:trPr>
          <w:cantSplit/>
          <w:jc w:val="center"/>
        </w:trPr>
        <w:tc>
          <w:tcPr>
            <w:tcW w:w="1947" w:type="dxa"/>
            <w:tcBorders>
              <w:top w:val="single" w:sz="4" w:space="0" w:color="auto"/>
              <w:left w:val="single" w:sz="4" w:space="0" w:color="auto"/>
              <w:bottom w:val="single" w:sz="4" w:space="0" w:color="auto"/>
              <w:right w:val="single" w:sz="4" w:space="0" w:color="auto"/>
            </w:tcBorders>
          </w:tcPr>
          <w:p w14:paraId="5A7DE9EE"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hAnsi="Arial"/>
                <w:sz w:val="18"/>
                <w:lang w:eastAsia="zh-CN"/>
              </w:rPr>
              <w:t>25, 30, 35, 40, 45, 50, 60, 70, 80, 90, 100</w:t>
            </w:r>
          </w:p>
        </w:tc>
        <w:tc>
          <w:tcPr>
            <w:tcW w:w="1792" w:type="dxa"/>
            <w:tcBorders>
              <w:top w:val="single" w:sz="4" w:space="0" w:color="auto"/>
              <w:left w:val="single" w:sz="4" w:space="0" w:color="auto"/>
              <w:bottom w:val="single" w:sz="4" w:space="0" w:color="auto"/>
              <w:right w:val="single" w:sz="4" w:space="0" w:color="auto"/>
            </w:tcBorders>
          </w:tcPr>
          <w:p w14:paraId="2B843F2F" w14:textId="77777777" w:rsidR="00B50137" w:rsidRPr="00B50992" w:rsidRDefault="00B50137" w:rsidP="00B50137">
            <w:pPr>
              <w:keepNext/>
              <w:keepLines/>
              <w:tabs>
                <w:tab w:val="left" w:pos="540"/>
                <w:tab w:val="left" w:pos="1260"/>
                <w:tab w:val="left" w:pos="1800"/>
              </w:tabs>
              <w:spacing w:after="0"/>
              <w:jc w:val="center"/>
              <w:rPr>
                <w:rFonts w:ascii="Arial" w:hAnsi="Arial"/>
                <w:sz w:val="18"/>
                <w:lang w:eastAsia="ja-JP"/>
              </w:rPr>
            </w:pPr>
            <w:r w:rsidRPr="00B50992">
              <w:rPr>
                <w:rFonts w:ascii="Arial" w:hAnsi="Arial" w:cs="Arial"/>
                <w:sz w:val="18"/>
              </w:rPr>
              <w:t>P</w:t>
            </w:r>
            <w:r w:rsidRPr="00B50992">
              <w:rPr>
                <w:rFonts w:ascii="Arial" w:hAnsi="Arial" w:cs="Arial"/>
                <w:sz w:val="18"/>
                <w:vertAlign w:val="subscript"/>
              </w:rPr>
              <w:t>REFSENS</w:t>
            </w:r>
            <w:r w:rsidRPr="00B50992">
              <w:rPr>
                <w:rFonts w:ascii="Arial" w:hAnsi="Arial"/>
                <w:sz w:val="18"/>
              </w:rPr>
              <w:t xml:space="preserve"> + x dB</w:t>
            </w:r>
          </w:p>
        </w:tc>
        <w:tc>
          <w:tcPr>
            <w:tcW w:w="2105" w:type="dxa"/>
            <w:tcBorders>
              <w:top w:val="single" w:sz="4" w:space="0" w:color="auto"/>
              <w:left w:val="single" w:sz="4" w:space="0" w:color="auto"/>
              <w:bottom w:val="single" w:sz="4" w:space="0" w:color="auto"/>
              <w:right w:val="single" w:sz="4" w:space="0" w:color="auto"/>
            </w:tcBorders>
          </w:tcPr>
          <w:p w14:paraId="0B78A8BF"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Wide Area BS: -43</w:t>
            </w:r>
          </w:p>
          <w:p w14:paraId="2EEE637B"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Medium Range BS: -38</w:t>
            </w:r>
          </w:p>
          <w:p w14:paraId="0A6B3317"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4D939ED2"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hAnsi="Arial" w:cs="Arial"/>
                <w:sz w:val="18"/>
              </w:rPr>
              <w:t>±</w:t>
            </w:r>
            <w:r w:rsidRPr="00B50992">
              <w:rPr>
                <w:rFonts w:ascii="Arial" w:eastAsia="SimSun" w:hAnsi="Arial"/>
                <w:sz w:val="18"/>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3340B13C" w14:textId="77777777" w:rsidR="00B50137" w:rsidRPr="00B50992" w:rsidRDefault="00B50137" w:rsidP="00B50137">
            <w:pPr>
              <w:keepNext/>
              <w:keepLines/>
              <w:tabs>
                <w:tab w:val="left" w:pos="540"/>
                <w:tab w:val="left" w:pos="1260"/>
                <w:tab w:val="left" w:pos="1800"/>
              </w:tabs>
              <w:spacing w:after="0"/>
              <w:jc w:val="center"/>
              <w:rPr>
                <w:rFonts w:ascii="Arial" w:hAnsi="Arial"/>
                <w:sz w:val="18"/>
              </w:rPr>
            </w:pPr>
            <w:r w:rsidRPr="00B50992">
              <w:rPr>
                <w:rFonts w:ascii="Arial" w:eastAsia="SimSun" w:hAnsi="Arial"/>
                <w:sz w:val="18"/>
                <w:lang w:eastAsia="zh-CN"/>
              </w:rPr>
              <w:t>20 </w:t>
            </w:r>
            <w:r w:rsidRPr="00B50992">
              <w:rPr>
                <w:rFonts w:ascii="Arial" w:hAnsi="Arial"/>
                <w:sz w:val="18"/>
              </w:rPr>
              <w:t>MHz DFT-s-OFDM</w:t>
            </w:r>
            <w:r w:rsidRPr="00B50992">
              <w:rPr>
                <w:rFonts w:ascii="Arial" w:eastAsia="SimSun" w:hAnsi="Arial"/>
                <w:sz w:val="18"/>
              </w:rPr>
              <w:t xml:space="preserve"> </w:t>
            </w:r>
            <w:r w:rsidRPr="00B50992">
              <w:rPr>
                <w:rFonts w:ascii="Arial" w:eastAsia="SimSun" w:hAnsi="Arial"/>
                <w:sz w:val="18"/>
                <w:lang w:eastAsia="zh-CN"/>
              </w:rPr>
              <w:t xml:space="preserve">NR </w:t>
            </w:r>
            <w:r w:rsidRPr="00B50992">
              <w:rPr>
                <w:rFonts w:ascii="Arial" w:hAnsi="Arial"/>
                <w:sz w:val="18"/>
              </w:rPr>
              <w:t>signal</w:t>
            </w:r>
          </w:p>
          <w:p w14:paraId="53DC278F" w14:textId="77777777" w:rsidR="00B50137" w:rsidRPr="00B50992" w:rsidRDefault="00B50137" w:rsidP="00B50137">
            <w:pPr>
              <w:keepNext/>
              <w:keepLines/>
              <w:tabs>
                <w:tab w:val="left" w:pos="540"/>
                <w:tab w:val="left" w:pos="1260"/>
                <w:tab w:val="left" w:pos="1800"/>
              </w:tabs>
              <w:spacing w:after="0"/>
              <w:jc w:val="center"/>
              <w:rPr>
                <w:rFonts w:ascii="Arial" w:hAnsi="Arial"/>
                <w:sz w:val="18"/>
                <w:lang w:eastAsia="ja-JP"/>
              </w:rPr>
            </w:pPr>
            <w:r w:rsidRPr="00B50992">
              <w:rPr>
                <w:rFonts w:ascii="Arial" w:hAnsi="Arial"/>
                <w:sz w:val="18"/>
              </w:rPr>
              <w:t>15 kHz SCS</w:t>
            </w:r>
            <w:r w:rsidRPr="00B50992">
              <w:rPr>
                <w:rFonts w:ascii="Arial" w:hAnsi="Arial"/>
                <w:sz w:val="18"/>
                <w:lang w:val="sv-SE"/>
              </w:rPr>
              <w:t>, 100 RBs</w:t>
            </w:r>
          </w:p>
        </w:tc>
      </w:tr>
      <w:tr w:rsidR="00B50137" w:rsidRPr="00B50992" w14:paraId="5A2C9C29" w14:textId="77777777" w:rsidTr="009B1315">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610C998" w14:textId="77777777" w:rsidR="00B50137" w:rsidRPr="00B50992" w:rsidRDefault="00B50137" w:rsidP="00B50137">
            <w:pPr>
              <w:keepNext/>
              <w:keepLines/>
              <w:spacing w:after="0"/>
              <w:ind w:left="851" w:hanging="851"/>
              <w:rPr>
                <w:rFonts w:ascii="Arial" w:hAnsi="Arial"/>
                <w:sz w:val="18"/>
                <w:lang w:eastAsia="zh-CN"/>
              </w:rPr>
            </w:pPr>
            <w:r w:rsidRPr="00B50992">
              <w:rPr>
                <w:rFonts w:ascii="Arial" w:hAnsi="Arial"/>
                <w:sz w:val="18"/>
                <w:lang w:eastAsia="zh-CN"/>
              </w:rPr>
              <w:t>NOTE 1:</w:t>
            </w:r>
            <w:r w:rsidRPr="00B50992">
              <w:rPr>
                <w:rFonts w:ascii="Arial" w:hAnsi="Arial"/>
                <w:sz w:val="18"/>
                <w:lang w:eastAsia="zh-CN"/>
              </w:rPr>
              <w:tab/>
              <w:t>P</w:t>
            </w:r>
            <w:r w:rsidRPr="00B50992">
              <w:rPr>
                <w:rFonts w:ascii="Arial" w:hAnsi="Arial"/>
                <w:sz w:val="18"/>
                <w:vertAlign w:val="subscript"/>
                <w:lang w:eastAsia="zh-CN"/>
              </w:rPr>
              <w:t>REFSENS</w:t>
            </w:r>
            <w:r w:rsidRPr="00B50992">
              <w:rPr>
                <w:rFonts w:ascii="Arial" w:hAnsi="Arial"/>
                <w:sz w:val="18"/>
                <w:lang w:eastAsia="zh-CN"/>
              </w:rPr>
              <w:t xml:space="preserve"> depends on the RAT. For NR, </w:t>
            </w:r>
            <w:r w:rsidRPr="00B50992">
              <w:rPr>
                <w:rFonts w:ascii="Arial" w:hAnsi="Arial"/>
                <w:sz w:val="18"/>
              </w:rPr>
              <w:t>P</w:t>
            </w:r>
            <w:r w:rsidRPr="00B50992">
              <w:rPr>
                <w:rFonts w:ascii="Arial" w:hAnsi="Arial"/>
                <w:sz w:val="18"/>
                <w:vertAlign w:val="subscript"/>
              </w:rPr>
              <w:t>REFSENS</w:t>
            </w:r>
            <w:r w:rsidRPr="00B50992">
              <w:rPr>
                <w:rFonts w:ascii="Arial" w:hAnsi="Arial"/>
                <w:sz w:val="18"/>
              </w:rPr>
              <w:t xml:space="preserve"> depends also on</w:t>
            </w:r>
            <w:r w:rsidRPr="00B50992">
              <w:rPr>
                <w:rFonts w:ascii="Arial" w:hAnsi="Arial"/>
                <w:sz w:val="18"/>
                <w:lang w:eastAsia="zh-CN"/>
              </w:rPr>
              <w:t xml:space="preserve"> the </w:t>
            </w:r>
            <w:r w:rsidRPr="00B50992">
              <w:rPr>
                <w:rFonts w:ascii="Arial" w:hAnsi="Arial"/>
                <w:i/>
                <w:sz w:val="18"/>
                <w:lang w:eastAsia="zh-CN"/>
              </w:rPr>
              <w:t>BS channel bandwidth</w:t>
            </w:r>
            <w:r w:rsidRPr="00B50992">
              <w:rPr>
                <w:rFonts w:ascii="Arial" w:hAnsi="Arial"/>
                <w:sz w:val="18"/>
                <w:lang w:eastAsia="zh-CN"/>
              </w:rPr>
              <w:t xml:space="preserve"> as specified in tables 7.2.2-1, 7.2.2-2 and 7.2.2-3. </w:t>
            </w:r>
            <w:r w:rsidRPr="00B50992">
              <w:rPr>
                <w:rFonts w:ascii="Arial" w:eastAsia="DengXian" w:hAnsi="Arial"/>
                <w:sz w:val="18"/>
                <w:lang w:val="en-US" w:eastAsia="zh-CN"/>
              </w:rPr>
              <w:t xml:space="preserve">For band n104, </w:t>
            </w:r>
            <w:r w:rsidRPr="00B50992">
              <w:rPr>
                <w:rFonts w:ascii="Arial" w:eastAsia="DengXian" w:hAnsi="Arial"/>
                <w:sz w:val="18"/>
              </w:rPr>
              <w:t>P</w:t>
            </w:r>
            <w:r w:rsidRPr="00B50992">
              <w:rPr>
                <w:rFonts w:ascii="Arial" w:eastAsia="DengXian" w:hAnsi="Arial"/>
                <w:sz w:val="18"/>
                <w:vertAlign w:val="subscript"/>
              </w:rPr>
              <w:t>REFSENS</w:t>
            </w:r>
            <w:r w:rsidRPr="00B50992">
              <w:rPr>
                <w:rFonts w:ascii="Arial" w:eastAsia="DengXian" w:hAnsi="Arial"/>
                <w:sz w:val="18"/>
              </w:rPr>
              <w:t xml:space="preserve"> depends on</w:t>
            </w:r>
            <w:r w:rsidRPr="00B50992">
              <w:rPr>
                <w:rFonts w:ascii="Arial" w:eastAsia="DengXian" w:hAnsi="Arial"/>
                <w:sz w:val="18"/>
                <w:lang w:eastAsia="zh-CN"/>
              </w:rPr>
              <w:t xml:space="preserve"> the </w:t>
            </w:r>
            <w:r w:rsidRPr="00B50992">
              <w:rPr>
                <w:rFonts w:ascii="Arial" w:eastAsia="DengXian" w:hAnsi="Arial"/>
                <w:i/>
                <w:sz w:val="18"/>
                <w:lang w:eastAsia="zh-CN"/>
              </w:rPr>
              <w:t>BS channel bandwidth</w:t>
            </w:r>
            <w:r w:rsidRPr="00B50992">
              <w:rPr>
                <w:rFonts w:ascii="Arial" w:eastAsia="DengXian" w:hAnsi="Arial"/>
                <w:sz w:val="18"/>
                <w:lang w:eastAsia="zh-CN"/>
              </w:rPr>
              <w:t xml:space="preserve"> as specified in tables 7.2.2-</w:t>
            </w:r>
            <w:r w:rsidRPr="00B50992">
              <w:rPr>
                <w:rFonts w:ascii="Arial" w:eastAsia="DengXian" w:hAnsi="Arial"/>
                <w:sz w:val="18"/>
                <w:lang w:val="en-US" w:eastAsia="zh-CN"/>
              </w:rPr>
              <w:t>1</w:t>
            </w:r>
            <w:r w:rsidRPr="00B50992">
              <w:rPr>
                <w:rFonts w:ascii="Arial" w:eastAsia="DengXian" w:hAnsi="Arial"/>
                <w:sz w:val="18"/>
                <w:lang w:eastAsia="zh-CN"/>
              </w:rPr>
              <w:t>a</w:t>
            </w:r>
            <w:r w:rsidRPr="00B50992">
              <w:rPr>
                <w:rFonts w:ascii="Arial" w:eastAsia="DengXian" w:hAnsi="Arial"/>
                <w:sz w:val="18"/>
                <w:lang w:val="en-US" w:eastAsia="zh-CN"/>
              </w:rPr>
              <w:t>,</w:t>
            </w:r>
            <w:r w:rsidRPr="00B50992">
              <w:rPr>
                <w:rFonts w:ascii="Arial" w:eastAsia="DengXian" w:hAnsi="Arial"/>
                <w:sz w:val="18"/>
                <w:lang w:eastAsia="zh-CN"/>
              </w:rPr>
              <w:t xml:space="preserve"> 7.2.2-2</w:t>
            </w:r>
            <w:r w:rsidRPr="00B50992">
              <w:rPr>
                <w:rFonts w:ascii="Arial" w:eastAsia="DengXian" w:hAnsi="Arial"/>
                <w:sz w:val="18"/>
                <w:lang w:val="en-US" w:eastAsia="zh-CN"/>
              </w:rPr>
              <w:t>c, and</w:t>
            </w:r>
            <w:r w:rsidRPr="00B50992">
              <w:rPr>
                <w:rFonts w:ascii="Arial" w:eastAsia="DengXian" w:hAnsi="Arial" w:hint="eastAsia"/>
                <w:sz w:val="18"/>
                <w:lang w:val="en-US" w:eastAsia="zh-CN"/>
              </w:rPr>
              <w:t xml:space="preserve"> </w:t>
            </w:r>
            <w:r w:rsidRPr="00B50992">
              <w:rPr>
                <w:rFonts w:ascii="Arial" w:eastAsia="DengXian" w:hAnsi="Arial"/>
                <w:sz w:val="18"/>
                <w:lang w:eastAsia="zh-CN"/>
              </w:rPr>
              <w:t>7.2.2-3</w:t>
            </w:r>
            <w:r w:rsidRPr="00B50992">
              <w:rPr>
                <w:rFonts w:ascii="Arial" w:eastAsia="DengXian" w:hAnsi="Arial"/>
                <w:sz w:val="18"/>
                <w:lang w:val="en-US" w:eastAsia="zh-CN"/>
              </w:rPr>
              <w:t>c</w:t>
            </w:r>
            <w:r w:rsidRPr="00B50992">
              <w:rPr>
                <w:rFonts w:ascii="Arial" w:eastAsia="DengXian" w:hAnsi="Arial"/>
                <w:sz w:val="18"/>
                <w:lang w:eastAsia="zh-CN"/>
              </w:rPr>
              <w:t>.</w:t>
            </w:r>
            <w:r w:rsidRPr="00B50992">
              <w:rPr>
                <w:rFonts w:ascii="Arial" w:eastAsia="DengXian" w:hAnsi="Arial" w:hint="eastAsia"/>
                <w:sz w:val="18"/>
                <w:lang w:eastAsia="zh-CN"/>
              </w:rPr>
              <w:t xml:space="preserve"> </w:t>
            </w:r>
            <w:r w:rsidRPr="00B50992">
              <w:rPr>
                <w:rFonts w:ascii="Arial" w:hAnsi="Arial"/>
                <w:sz w:val="18"/>
              </w:rPr>
              <w:t>For NB-IoT, P</w:t>
            </w:r>
            <w:r w:rsidRPr="00B50992">
              <w:rPr>
                <w:rFonts w:ascii="Arial" w:hAnsi="Arial"/>
                <w:sz w:val="18"/>
                <w:vertAlign w:val="subscript"/>
              </w:rPr>
              <w:t>REFSENS</w:t>
            </w:r>
            <w:r w:rsidRPr="00B50992">
              <w:rPr>
                <w:rFonts w:ascii="Arial" w:hAnsi="Arial"/>
                <w:sz w:val="18"/>
                <w:lang w:eastAsia="zh-CN"/>
              </w:rPr>
              <w:t xml:space="preserve"> depends also on the </w:t>
            </w:r>
            <w:r w:rsidRPr="00B50992">
              <w:rPr>
                <w:rFonts w:ascii="Arial" w:hAnsi="Arial"/>
                <w:i/>
                <w:sz w:val="18"/>
                <w:lang w:eastAsia="zh-CN"/>
              </w:rPr>
              <w:t>sub-carrier spacing</w:t>
            </w:r>
            <w:r w:rsidRPr="00B50992">
              <w:rPr>
                <w:rFonts w:ascii="Arial" w:hAnsi="Arial"/>
                <w:sz w:val="18"/>
                <w:lang w:eastAsia="zh-CN"/>
              </w:rPr>
              <w:t xml:space="preserve"> as specified in tables 7.2.1-5, 7.2.1-5a and 7.2.1-5c of TS 36.104 [13].</w:t>
            </w:r>
          </w:p>
          <w:p w14:paraId="4D1282B1" w14:textId="77777777" w:rsidR="00B50137" w:rsidRPr="00B50992" w:rsidRDefault="00B50137" w:rsidP="00B50137">
            <w:pPr>
              <w:keepNext/>
              <w:keepLines/>
              <w:spacing w:after="0"/>
              <w:ind w:left="851" w:hanging="851"/>
              <w:rPr>
                <w:rFonts w:ascii="Arial" w:hAnsi="Arial"/>
                <w:sz w:val="18"/>
                <w:lang w:eastAsia="zh-CN"/>
              </w:rPr>
            </w:pPr>
            <w:r w:rsidRPr="00B50992">
              <w:rPr>
                <w:rFonts w:ascii="Arial" w:hAnsi="Arial" w:cs="Arial"/>
                <w:sz w:val="18"/>
              </w:rPr>
              <w:t>NOTE 2:</w:t>
            </w:r>
            <w:r w:rsidRPr="00B50992">
              <w:rPr>
                <w:rFonts w:ascii="Arial" w:hAnsi="Arial" w:cs="Arial"/>
                <w:sz w:val="18"/>
              </w:rPr>
              <w:tab/>
            </w:r>
            <w:r w:rsidRPr="00B50992">
              <w:rPr>
                <w:rFonts w:ascii="Arial" w:hAnsi="Arial" w:cs="v3.8.0"/>
                <w:sz w:val="18"/>
              </w:rPr>
              <w:t xml:space="preserve">For a BS capable of single band operation only, </w:t>
            </w:r>
            <w:r w:rsidRPr="00B50992">
              <w:rPr>
                <w:rFonts w:ascii="Arial" w:hAnsi="Arial" w:cs="Arial"/>
                <w:sz w:val="18"/>
              </w:rPr>
              <w:t xml:space="preserve">"x" is equal to 6 dB. </w:t>
            </w:r>
            <w:r w:rsidRPr="00B50992">
              <w:rPr>
                <w:rFonts w:ascii="Arial" w:hAnsi="Arial" w:cs="v3.8.0"/>
                <w:sz w:val="18"/>
              </w:rPr>
              <w:t xml:space="preserve">For a BS capable of multi-band operation, </w:t>
            </w:r>
            <w:r w:rsidRPr="00B50992">
              <w:rPr>
                <w:rFonts w:ascii="Arial" w:hAnsi="Arial" w:cs="Arial"/>
                <w:sz w:val="18"/>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7C6FC541" w14:textId="77777777" w:rsidR="00B50137" w:rsidRPr="00B50992" w:rsidRDefault="00B50137" w:rsidP="00B50137">
      <w:pPr>
        <w:rPr>
          <w:rFonts w:eastAsia="SimSun"/>
          <w:lang w:eastAsia="zh-CN"/>
        </w:rPr>
      </w:pPr>
    </w:p>
    <w:p w14:paraId="66EF522F" w14:textId="77777777" w:rsidR="00B50137" w:rsidRPr="00B50992" w:rsidRDefault="00B50137" w:rsidP="00B50137">
      <w:pPr>
        <w:keepNext/>
        <w:keepLines/>
        <w:spacing w:before="60"/>
        <w:jc w:val="center"/>
        <w:rPr>
          <w:rFonts w:ascii="Arial" w:eastAsia="SimSun" w:hAnsi="Arial"/>
          <w:b/>
          <w:lang w:eastAsia="zh-CN"/>
        </w:rPr>
      </w:pPr>
      <w:r w:rsidRPr="00B50992">
        <w:rPr>
          <w:rFonts w:ascii="Arial" w:eastAsia="SimSun" w:hAnsi="Arial"/>
          <w:b/>
          <w:lang w:eastAsia="zh-CN"/>
        </w:rPr>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B50137" w:rsidRPr="00B50992" w14:paraId="4A7651AE" w14:textId="77777777" w:rsidTr="009B1315">
        <w:trPr>
          <w:cantSplit/>
          <w:jc w:val="center"/>
        </w:trPr>
        <w:tc>
          <w:tcPr>
            <w:tcW w:w="1947" w:type="dxa"/>
            <w:tcBorders>
              <w:top w:val="single" w:sz="4" w:space="0" w:color="auto"/>
              <w:left w:val="single" w:sz="4" w:space="0" w:color="auto"/>
              <w:bottom w:val="single" w:sz="4" w:space="0" w:color="auto"/>
              <w:right w:val="single" w:sz="4" w:space="0" w:color="auto"/>
            </w:tcBorders>
          </w:tcPr>
          <w:p w14:paraId="0630D3C8" w14:textId="77777777" w:rsidR="00B50137" w:rsidRPr="00B50992" w:rsidRDefault="00B50137" w:rsidP="00B50137">
            <w:pPr>
              <w:keepNext/>
              <w:keepLines/>
              <w:spacing w:after="0"/>
              <w:jc w:val="center"/>
              <w:rPr>
                <w:rFonts w:ascii="Arial" w:hAnsi="Arial"/>
                <w:b/>
                <w:sz w:val="18"/>
              </w:rPr>
            </w:pPr>
            <w:r w:rsidRPr="00B50992">
              <w:rPr>
                <w:rFonts w:ascii="Arial" w:hAnsi="Arial"/>
                <w:b/>
                <w:sz w:val="18"/>
              </w:rP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1A39590E" w14:textId="77777777" w:rsidR="00B50137" w:rsidRPr="00B50992" w:rsidRDefault="00B50137" w:rsidP="00B50137">
            <w:pPr>
              <w:keepNext/>
              <w:keepLines/>
              <w:spacing w:after="0"/>
              <w:jc w:val="center"/>
              <w:rPr>
                <w:rFonts w:ascii="Arial" w:hAnsi="Arial"/>
                <w:b/>
                <w:sz w:val="18"/>
                <w:lang w:eastAsia="ja-JP"/>
              </w:rPr>
            </w:pPr>
            <w:r w:rsidRPr="00B50992">
              <w:rPr>
                <w:rFonts w:ascii="Arial"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251A26CF" w14:textId="77777777" w:rsidR="00B50137" w:rsidRPr="00B50992" w:rsidRDefault="00B50137" w:rsidP="00B50137">
            <w:pPr>
              <w:keepNext/>
              <w:keepLines/>
              <w:spacing w:after="0"/>
              <w:jc w:val="center"/>
              <w:rPr>
                <w:rFonts w:ascii="Arial" w:hAnsi="Arial"/>
                <w:b/>
                <w:sz w:val="18"/>
                <w:lang w:eastAsia="ja-JP"/>
              </w:rPr>
            </w:pPr>
            <w:r w:rsidRPr="00B50992">
              <w:rPr>
                <w:rFonts w:ascii="Arial"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74F99EE" w14:textId="77777777" w:rsidR="00B50137" w:rsidRPr="00B50992" w:rsidRDefault="00B50137" w:rsidP="00B50137">
            <w:pPr>
              <w:keepNext/>
              <w:keepLines/>
              <w:spacing w:after="0"/>
              <w:jc w:val="center"/>
              <w:rPr>
                <w:rFonts w:ascii="Arial" w:hAnsi="Arial"/>
                <w:b/>
                <w:sz w:val="18"/>
                <w:lang w:eastAsia="ja-JP"/>
              </w:rPr>
            </w:pPr>
            <w:r w:rsidRPr="00B50992">
              <w:rPr>
                <w:rFonts w:ascii="Arial" w:hAnsi="Arial" w:cs="Arial"/>
                <w:b/>
                <w:sz w:val="18"/>
              </w:rPr>
              <w:t>Interfering signal centre frequency minimum offset from the lower/upper Base Station RF Bandwidth edge or sub-block edge inside a sub-block gap</w:t>
            </w:r>
            <w:r w:rsidRPr="00B50992">
              <w:rPr>
                <w:rFonts w:ascii="Arial"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43D12B48" w14:textId="77777777" w:rsidR="00B50137" w:rsidRPr="00B50992" w:rsidRDefault="00B50137" w:rsidP="00B50137">
            <w:pPr>
              <w:keepNext/>
              <w:keepLines/>
              <w:spacing w:after="0"/>
              <w:jc w:val="center"/>
              <w:rPr>
                <w:rFonts w:ascii="Arial" w:hAnsi="Arial"/>
                <w:b/>
                <w:sz w:val="18"/>
                <w:lang w:eastAsia="ja-JP"/>
              </w:rPr>
            </w:pPr>
            <w:r w:rsidRPr="00B50992">
              <w:rPr>
                <w:rFonts w:ascii="Arial" w:hAnsi="Arial"/>
                <w:b/>
                <w:sz w:val="18"/>
              </w:rPr>
              <w:t>Type of interfering signal</w:t>
            </w:r>
          </w:p>
        </w:tc>
      </w:tr>
      <w:tr w:rsidR="00B50137" w:rsidRPr="00B50992" w14:paraId="5654EE31" w14:textId="77777777" w:rsidTr="009B1315">
        <w:trPr>
          <w:cantSplit/>
          <w:jc w:val="center"/>
        </w:trPr>
        <w:tc>
          <w:tcPr>
            <w:tcW w:w="1947" w:type="dxa"/>
            <w:tcBorders>
              <w:top w:val="single" w:sz="4" w:space="0" w:color="auto"/>
              <w:left w:val="single" w:sz="4" w:space="0" w:color="auto"/>
              <w:bottom w:val="single" w:sz="4" w:space="0" w:color="auto"/>
              <w:right w:val="single" w:sz="4" w:space="0" w:color="auto"/>
            </w:tcBorders>
          </w:tcPr>
          <w:p w14:paraId="382868F6"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014F7CAA" w14:textId="77777777" w:rsidR="00B50137" w:rsidRPr="00B50992" w:rsidRDefault="00B50137" w:rsidP="00B50137">
            <w:pPr>
              <w:keepNext/>
              <w:keepLines/>
              <w:tabs>
                <w:tab w:val="left" w:pos="540"/>
                <w:tab w:val="left" w:pos="1260"/>
                <w:tab w:val="left" w:pos="1800"/>
              </w:tabs>
              <w:spacing w:after="0"/>
              <w:jc w:val="center"/>
              <w:rPr>
                <w:rFonts w:ascii="Arial" w:hAnsi="Arial"/>
                <w:sz w:val="18"/>
                <w:lang w:eastAsia="ja-JP"/>
              </w:rPr>
            </w:pPr>
            <w:r w:rsidRPr="00B50992">
              <w:rPr>
                <w:rFonts w:ascii="Arial" w:hAnsi="Arial" w:cs="Arial"/>
                <w:sz w:val="18"/>
              </w:rPr>
              <w:t>P</w:t>
            </w:r>
            <w:r w:rsidRPr="00B50992">
              <w:rPr>
                <w:rFonts w:ascii="Arial" w:hAnsi="Arial" w:cs="Arial"/>
                <w:sz w:val="18"/>
                <w:vertAlign w:val="subscript"/>
              </w:rPr>
              <w:t>REFSENS</w:t>
            </w:r>
            <w:r w:rsidRPr="00B50992">
              <w:rPr>
                <w:rFonts w:ascii="Arial"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616E2A52"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Medium Range BS: -38</w:t>
            </w:r>
          </w:p>
          <w:p w14:paraId="5A5A7E34"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hideMark/>
          </w:tcPr>
          <w:p w14:paraId="5CA88434"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hAnsi="Arial" w:cs="Arial"/>
                <w:sz w:val="18"/>
              </w:rPr>
              <w:t>±</w:t>
            </w:r>
            <w:r w:rsidRPr="00B50992">
              <w:rPr>
                <w:rFonts w:ascii="Arial" w:eastAsia="SimSun" w:hAnsi="Arial"/>
                <w:sz w:val="18"/>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47E4ADA2" w14:textId="77777777" w:rsidR="00B50137" w:rsidRPr="00B50992" w:rsidRDefault="00B50137" w:rsidP="00B50137">
            <w:pPr>
              <w:keepNext/>
              <w:keepLines/>
              <w:tabs>
                <w:tab w:val="left" w:pos="540"/>
                <w:tab w:val="left" w:pos="1260"/>
                <w:tab w:val="left" w:pos="1800"/>
              </w:tabs>
              <w:spacing w:after="0"/>
              <w:jc w:val="center"/>
              <w:rPr>
                <w:rFonts w:ascii="Arial" w:hAnsi="Arial"/>
                <w:sz w:val="18"/>
              </w:rPr>
            </w:pPr>
            <w:r w:rsidRPr="00B50992">
              <w:rPr>
                <w:rFonts w:ascii="Arial" w:eastAsia="SimSun" w:hAnsi="Arial"/>
                <w:sz w:val="18"/>
                <w:lang w:eastAsia="zh-CN"/>
              </w:rPr>
              <w:t>20 </w:t>
            </w:r>
            <w:r w:rsidRPr="00B50992">
              <w:rPr>
                <w:rFonts w:ascii="Arial" w:hAnsi="Arial"/>
                <w:sz w:val="18"/>
              </w:rPr>
              <w:t>MHz DFT-s-OFDM</w:t>
            </w:r>
            <w:r w:rsidRPr="00B50992">
              <w:rPr>
                <w:rFonts w:ascii="Arial" w:eastAsia="SimSun" w:hAnsi="Arial"/>
                <w:sz w:val="18"/>
              </w:rPr>
              <w:t xml:space="preserve"> </w:t>
            </w:r>
            <w:r w:rsidRPr="00B50992">
              <w:rPr>
                <w:rFonts w:ascii="Arial" w:eastAsia="SimSun" w:hAnsi="Arial"/>
                <w:sz w:val="18"/>
                <w:lang w:eastAsia="zh-CN"/>
              </w:rPr>
              <w:t xml:space="preserve">NR </w:t>
            </w:r>
            <w:r w:rsidRPr="00B50992">
              <w:rPr>
                <w:rFonts w:ascii="Arial" w:hAnsi="Arial"/>
                <w:sz w:val="18"/>
              </w:rPr>
              <w:t>signal</w:t>
            </w:r>
          </w:p>
          <w:p w14:paraId="2AE60B86" w14:textId="77777777" w:rsidR="00B50137" w:rsidRPr="00B50992" w:rsidRDefault="00B50137" w:rsidP="00B50137">
            <w:pPr>
              <w:keepNext/>
              <w:keepLines/>
              <w:tabs>
                <w:tab w:val="left" w:pos="540"/>
                <w:tab w:val="left" w:pos="1260"/>
                <w:tab w:val="left" w:pos="1800"/>
              </w:tabs>
              <w:spacing w:after="0"/>
              <w:jc w:val="center"/>
              <w:rPr>
                <w:rFonts w:ascii="Arial" w:hAnsi="Arial"/>
                <w:sz w:val="18"/>
                <w:lang w:eastAsia="ja-JP"/>
              </w:rPr>
            </w:pPr>
            <w:r w:rsidRPr="00B50992">
              <w:rPr>
                <w:rFonts w:ascii="Arial" w:hAnsi="Arial"/>
                <w:sz w:val="18"/>
              </w:rPr>
              <w:t>15 kHz SCS</w:t>
            </w:r>
            <w:r w:rsidRPr="00B50992">
              <w:rPr>
                <w:rFonts w:ascii="Arial" w:hAnsi="Arial"/>
                <w:sz w:val="18"/>
                <w:lang w:val="sv-SE"/>
              </w:rPr>
              <w:t>, 100 RBs</w:t>
            </w:r>
          </w:p>
        </w:tc>
      </w:tr>
      <w:tr w:rsidR="00B50137" w:rsidRPr="00B50992" w14:paraId="0192F452" w14:textId="77777777" w:rsidTr="009B1315">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1342B7D4" w14:textId="77777777" w:rsidR="00B50137" w:rsidRPr="00B50992" w:rsidRDefault="00B50137" w:rsidP="00B50137">
            <w:pPr>
              <w:keepNext/>
              <w:keepLines/>
              <w:spacing w:after="0"/>
              <w:ind w:left="851" w:hanging="851"/>
              <w:rPr>
                <w:rFonts w:ascii="Arial" w:hAnsi="Arial"/>
                <w:sz w:val="18"/>
                <w:lang w:eastAsia="zh-CN"/>
              </w:rPr>
            </w:pPr>
            <w:r w:rsidRPr="00B50992">
              <w:rPr>
                <w:rFonts w:ascii="Arial" w:hAnsi="Arial"/>
                <w:sz w:val="18"/>
                <w:lang w:eastAsia="zh-CN"/>
              </w:rPr>
              <w:t>NOTE:</w:t>
            </w:r>
            <w:r w:rsidRPr="00B50992">
              <w:rPr>
                <w:rFonts w:ascii="Arial" w:hAnsi="Arial"/>
                <w:sz w:val="18"/>
                <w:lang w:eastAsia="zh-CN"/>
              </w:rPr>
              <w:tab/>
              <w:t>P</w:t>
            </w:r>
            <w:r w:rsidRPr="00B50992">
              <w:rPr>
                <w:rFonts w:ascii="Arial" w:hAnsi="Arial"/>
                <w:sz w:val="18"/>
                <w:vertAlign w:val="subscript"/>
                <w:lang w:eastAsia="zh-CN"/>
              </w:rPr>
              <w:t>REFSENS</w:t>
            </w:r>
            <w:r w:rsidRPr="00B50992">
              <w:rPr>
                <w:rFonts w:ascii="Arial" w:hAnsi="Arial"/>
                <w:sz w:val="18"/>
                <w:lang w:eastAsia="zh-CN"/>
              </w:rPr>
              <w:t xml:space="preserve"> depends on the RAT. For NR, </w:t>
            </w:r>
            <w:r w:rsidRPr="00B50992">
              <w:rPr>
                <w:rFonts w:ascii="Arial" w:hAnsi="Arial"/>
                <w:sz w:val="18"/>
              </w:rPr>
              <w:t>P</w:t>
            </w:r>
            <w:r w:rsidRPr="00B50992">
              <w:rPr>
                <w:rFonts w:ascii="Arial" w:hAnsi="Arial"/>
                <w:sz w:val="18"/>
                <w:vertAlign w:val="subscript"/>
              </w:rPr>
              <w:t>REFSENS</w:t>
            </w:r>
            <w:r w:rsidRPr="00B50992">
              <w:rPr>
                <w:rFonts w:ascii="Arial" w:hAnsi="Arial"/>
                <w:sz w:val="18"/>
              </w:rPr>
              <w:t xml:space="preserve"> depends also on</w:t>
            </w:r>
            <w:r w:rsidRPr="00B50992">
              <w:rPr>
                <w:rFonts w:ascii="Arial" w:hAnsi="Arial"/>
                <w:sz w:val="18"/>
                <w:lang w:eastAsia="zh-CN"/>
              </w:rPr>
              <w:t xml:space="preserve"> the </w:t>
            </w:r>
            <w:r w:rsidRPr="00B50992">
              <w:rPr>
                <w:rFonts w:ascii="Arial" w:hAnsi="Arial"/>
                <w:i/>
                <w:sz w:val="18"/>
                <w:lang w:eastAsia="zh-CN"/>
              </w:rPr>
              <w:t>BS channel bandwidth</w:t>
            </w:r>
            <w:r w:rsidRPr="00B50992">
              <w:rPr>
                <w:rFonts w:ascii="Arial" w:hAnsi="Arial"/>
                <w:sz w:val="18"/>
                <w:lang w:eastAsia="zh-CN"/>
              </w:rPr>
              <w:t xml:space="preserve"> as specified in tables 7.2.2-2a and 7.2.2-3a.</w:t>
            </w:r>
          </w:p>
        </w:tc>
      </w:tr>
    </w:tbl>
    <w:p w14:paraId="7DB39905" w14:textId="77777777" w:rsidR="00B50137" w:rsidRPr="00B50992" w:rsidRDefault="00B50137" w:rsidP="00B50137">
      <w:pPr>
        <w:rPr>
          <w:rFonts w:eastAsia="SimSun"/>
          <w:lang w:eastAsia="zh-CN"/>
        </w:rPr>
      </w:pPr>
    </w:p>
    <w:p w14:paraId="6E024D99" w14:textId="77777777" w:rsidR="00B50137" w:rsidRPr="00B50992" w:rsidRDefault="00B50137" w:rsidP="00B50137">
      <w:pPr>
        <w:keepNext/>
        <w:keepLines/>
        <w:spacing w:before="60"/>
        <w:jc w:val="center"/>
        <w:rPr>
          <w:rFonts w:ascii="Arial" w:eastAsia="SimSun" w:hAnsi="Arial"/>
          <w:b/>
          <w:lang w:eastAsia="zh-CN"/>
        </w:rPr>
      </w:pPr>
      <w:r w:rsidRPr="00B50992">
        <w:rPr>
          <w:rFonts w:ascii="Arial" w:eastAsia="SimSun" w:hAnsi="Arial"/>
          <w:b/>
          <w:lang w:eastAsia="zh-CN"/>
        </w:rPr>
        <w:t>Table 7.4.2.2-1b: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B50137" w:rsidRPr="00B50992" w14:paraId="71D92D67" w14:textId="77777777" w:rsidTr="009B1315">
        <w:trPr>
          <w:cantSplit/>
          <w:jc w:val="center"/>
        </w:trPr>
        <w:tc>
          <w:tcPr>
            <w:tcW w:w="1947" w:type="dxa"/>
            <w:tcBorders>
              <w:top w:val="single" w:sz="4" w:space="0" w:color="auto"/>
              <w:left w:val="single" w:sz="4" w:space="0" w:color="auto"/>
              <w:bottom w:val="single" w:sz="4" w:space="0" w:color="auto"/>
              <w:right w:val="single" w:sz="4" w:space="0" w:color="auto"/>
            </w:tcBorders>
          </w:tcPr>
          <w:p w14:paraId="6967EAD4" w14:textId="77777777" w:rsidR="00B50137" w:rsidRPr="00B50992" w:rsidRDefault="00B50137" w:rsidP="00B50137">
            <w:pPr>
              <w:keepNext/>
              <w:keepLines/>
              <w:spacing w:after="0"/>
              <w:jc w:val="center"/>
              <w:rPr>
                <w:rFonts w:ascii="Arial" w:hAnsi="Arial"/>
                <w:b/>
                <w:sz w:val="18"/>
              </w:rPr>
            </w:pPr>
            <w:r w:rsidRPr="00B50992">
              <w:rPr>
                <w:rFonts w:ascii="Arial" w:hAnsi="Arial"/>
                <w:b/>
                <w:sz w:val="18"/>
              </w:rP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52A8B7C8" w14:textId="77777777" w:rsidR="00B50137" w:rsidRPr="00B50992" w:rsidRDefault="00B50137" w:rsidP="00B50137">
            <w:pPr>
              <w:keepNext/>
              <w:keepLines/>
              <w:spacing w:after="0"/>
              <w:jc w:val="center"/>
              <w:rPr>
                <w:rFonts w:ascii="Arial" w:hAnsi="Arial"/>
                <w:b/>
                <w:sz w:val="18"/>
                <w:lang w:eastAsia="ja-JP"/>
              </w:rPr>
            </w:pPr>
            <w:r w:rsidRPr="00B50992">
              <w:rPr>
                <w:rFonts w:ascii="Arial"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2D9F5BA8" w14:textId="77777777" w:rsidR="00B50137" w:rsidRPr="00B50992" w:rsidRDefault="00B50137" w:rsidP="00B50137">
            <w:pPr>
              <w:keepNext/>
              <w:keepLines/>
              <w:spacing w:after="0"/>
              <w:jc w:val="center"/>
              <w:rPr>
                <w:rFonts w:ascii="Arial" w:hAnsi="Arial"/>
                <w:b/>
                <w:sz w:val="18"/>
                <w:lang w:eastAsia="ja-JP"/>
              </w:rPr>
            </w:pPr>
            <w:r w:rsidRPr="00B50992">
              <w:rPr>
                <w:rFonts w:ascii="Arial"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558C1A5D" w14:textId="77777777" w:rsidR="00B50137" w:rsidRPr="00B50992" w:rsidRDefault="00B50137" w:rsidP="00B50137">
            <w:pPr>
              <w:keepNext/>
              <w:keepLines/>
              <w:spacing w:after="0"/>
              <w:jc w:val="center"/>
              <w:rPr>
                <w:rFonts w:ascii="Arial" w:hAnsi="Arial"/>
                <w:b/>
                <w:sz w:val="18"/>
                <w:lang w:eastAsia="ja-JP"/>
              </w:rPr>
            </w:pPr>
            <w:r w:rsidRPr="00B50992">
              <w:rPr>
                <w:rFonts w:ascii="Arial" w:hAnsi="Arial" w:cs="Arial"/>
                <w:b/>
                <w:sz w:val="18"/>
              </w:rPr>
              <w:t>Interfering signal centre frequency minimum offset from the lower/upper Base Station RF Bandwidth edge or sub-block edge inside a sub-block gap</w:t>
            </w:r>
            <w:r w:rsidRPr="00B50992">
              <w:rPr>
                <w:rFonts w:ascii="Arial"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7ADC55EC" w14:textId="77777777" w:rsidR="00B50137" w:rsidRPr="00B50992" w:rsidRDefault="00B50137" w:rsidP="00B50137">
            <w:pPr>
              <w:keepNext/>
              <w:keepLines/>
              <w:spacing w:after="0"/>
              <w:jc w:val="center"/>
              <w:rPr>
                <w:rFonts w:ascii="Arial" w:hAnsi="Arial"/>
                <w:b/>
                <w:sz w:val="18"/>
                <w:lang w:eastAsia="ja-JP"/>
              </w:rPr>
            </w:pPr>
            <w:r w:rsidRPr="00B50992">
              <w:rPr>
                <w:rFonts w:ascii="Arial" w:hAnsi="Arial"/>
                <w:b/>
                <w:sz w:val="18"/>
              </w:rPr>
              <w:t>Type of interfering signal</w:t>
            </w:r>
          </w:p>
        </w:tc>
      </w:tr>
      <w:tr w:rsidR="00B50137" w:rsidRPr="00B50992" w14:paraId="477039BF" w14:textId="77777777" w:rsidTr="009B1315">
        <w:trPr>
          <w:cantSplit/>
          <w:jc w:val="center"/>
        </w:trPr>
        <w:tc>
          <w:tcPr>
            <w:tcW w:w="1947" w:type="dxa"/>
            <w:tcBorders>
              <w:top w:val="single" w:sz="4" w:space="0" w:color="auto"/>
              <w:left w:val="single" w:sz="4" w:space="0" w:color="auto"/>
              <w:bottom w:val="single" w:sz="4" w:space="0" w:color="auto"/>
              <w:right w:val="single" w:sz="4" w:space="0" w:color="auto"/>
            </w:tcBorders>
          </w:tcPr>
          <w:p w14:paraId="33AFAD33"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75943CD7" w14:textId="77777777" w:rsidR="00B50137" w:rsidRPr="00B50992" w:rsidRDefault="00B50137" w:rsidP="00B50137">
            <w:pPr>
              <w:keepNext/>
              <w:keepLines/>
              <w:tabs>
                <w:tab w:val="left" w:pos="540"/>
                <w:tab w:val="left" w:pos="1260"/>
                <w:tab w:val="left" w:pos="1800"/>
              </w:tabs>
              <w:spacing w:after="0"/>
              <w:jc w:val="center"/>
              <w:rPr>
                <w:rFonts w:ascii="Arial" w:hAnsi="Arial"/>
                <w:sz w:val="18"/>
                <w:lang w:eastAsia="ja-JP"/>
              </w:rPr>
            </w:pPr>
            <w:r w:rsidRPr="00B50992">
              <w:rPr>
                <w:rFonts w:ascii="Arial" w:hAnsi="Arial" w:cs="Arial"/>
                <w:sz w:val="18"/>
              </w:rPr>
              <w:t>P</w:t>
            </w:r>
            <w:r w:rsidRPr="00B50992">
              <w:rPr>
                <w:rFonts w:ascii="Arial" w:hAnsi="Arial" w:cs="Arial"/>
                <w:sz w:val="18"/>
                <w:vertAlign w:val="subscript"/>
              </w:rPr>
              <w:t>REFSENS</w:t>
            </w:r>
            <w:r w:rsidRPr="00B50992">
              <w:rPr>
                <w:rFonts w:ascii="Arial"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52EEF09A"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Medium Range BS: -38</w:t>
            </w:r>
          </w:p>
          <w:p w14:paraId="33911E63"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hideMark/>
          </w:tcPr>
          <w:p w14:paraId="614778A8"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hAnsi="Arial" w:cs="Arial"/>
                <w:sz w:val="18"/>
              </w:rPr>
              <w:t>±</w:t>
            </w:r>
            <w:r w:rsidRPr="00B50992">
              <w:rPr>
                <w:rFonts w:ascii="Arial" w:eastAsia="SimSun" w:hAnsi="Arial"/>
                <w:sz w:val="18"/>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0DECA3D2" w14:textId="77777777" w:rsidR="00B50137" w:rsidRPr="00B50992" w:rsidRDefault="00B50137" w:rsidP="00B50137">
            <w:pPr>
              <w:keepNext/>
              <w:keepLines/>
              <w:tabs>
                <w:tab w:val="left" w:pos="540"/>
                <w:tab w:val="left" w:pos="1260"/>
                <w:tab w:val="left" w:pos="1800"/>
              </w:tabs>
              <w:spacing w:after="0"/>
              <w:jc w:val="center"/>
              <w:rPr>
                <w:rFonts w:ascii="Arial" w:hAnsi="Arial"/>
                <w:sz w:val="18"/>
              </w:rPr>
            </w:pPr>
            <w:r w:rsidRPr="00B50992">
              <w:rPr>
                <w:rFonts w:ascii="Arial" w:eastAsia="SimSun" w:hAnsi="Arial"/>
                <w:sz w:val="18"/>
                <w:lang w:eastAsia="zh-CN"/>
              </w:rPr>
              <w:t>20 </w:t>
            </w:r>
            <w:r w:rsidRPr="00B50992">
              <w:rPr>
                <w:rFonts w:ascii="Arial" w:hAnsi="Arial"/>
                <w:sz w:val="18"/>
              </w:rPr>
              <w:t>MHz DFT-s-OFDM</w:t>
            </w:r>
            <w:r w:rsidRPr="00B50992">
              <w:rPr>
                <w:rFonts w:ascii="Arial" w:eastAsia="SimSun" w:hAnsi="Arial"/>
                <w:sz w:val="18"/>
              </w:rPr>
              <w:t xml:space="preserve"> </w:t>
            </w:r>
            <w:r w:rsidRPr="00B50992">
              <w:rPr>
                <w:rFonts w:ascii="Arial" w:eastAsia="SimSun" w:hAnsi="Arial"/>
                <w:sz w:val="18"/>
                <w:lang w:eastAsia="zh-CN"/>
              </w:rPr>
              <w:t xml:space="preserve">NR </w:t>
            </w:r>
            <w:r w:rsidRPr="00B50992">
              <w:rPr>
                <w:rFonts w:ascii="Arial" w:hAnsi="Arial"/>
                <w:sz w:val="18"/>
              </w:rPr>
              <w:t>signal</w:t>
            </w:r>
          </w:p>
          <w:p w14:paraId="4A555A26" w14:textId="77777777" w:rsidR="00B50137" w:rsidRPr="00B50992" w:rsidRDefault="00B50137" w:rsidP="00B50137">
            <w:pPr>
              <w:keepNext/>
              <w:keepLines/>
              <w:tabs>
                <w:tab w:val="left" w:pos="540"/>
                <w:tab w:val="left" w:pos="1260"/>
                <w:tab w:val="left" w:pos="1800"/>
              </w:tabs>
              <w:spacing w:after="0"/>
              <w:jc w:val="center"/>
              <w:rPr>
                <w:rFonts w:ascii="Arial" w:hAnsi="Arial"/>
                <w:sz w:val="18"/>
                <w:lang w:eastAsia="ja-JP"/>
              </w:rPr>
            </w:pPr>
            <w:r w:rsidRPr="00B50992">
              <w:rPr>
                <w:rFonts w:ascii="Arial" w:hAnsi="Arial"/>
                <w:sz w:val="18"/>
              </w:rPr>
              <w:t>15 kHz SCS</w:t>
            </w:r>
            <w:r w:rsidRPr="00B50992">
              <w:rPr>
                <w:rFonts w:ascii="Arial" w:hAnsi="Arial"/>
                <w:sz w:val="18"/>
                <w:lang w:val="sv-SE"/>
              </w:rPr>
              <w:t>, 100 RBs</w:t>
            </w:r>
          </w:p>
        </w:tc>
      </w:tr>
      <w:tr w:rsidR="00B50137" w:rsidRPr="00B50992" w14:paraId="1B45421D" w14:textId="77777777" w:rsidTr="009B1315">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37643B57" w14:textId="77777777" w:rsidR="00B50137" w:rsidRPr="00B50992" w:rsidRDefault="00B50137" w:rsidP="00B50137">
            <w:pPr>
              <w:keepNext/>
              <w:keepLines/>
              <w:spacing w:after="0"/>
              <w:ind w:left="851" w:hanging="851"/>
              <w:rPr>
                <w:rFonts w:ascii="Arial" w:hAnsi="Arial"/>
                <w:sz w:val="18"/>
                <w:lang w:eastAsia="zh-CN"/>
              </w:rPr>
            </w:pPr>
            <w:r w:rsidRPr="00B50992">
              <w:rPr>
                <w:rFonts w:ascii="Arial" w:hAnsi="Arial"/>
                <w:sz w:val="18"/>
                <w:lang w:eastAsia="zh-CN"/>
              </w:rPr>
              <w:t>NOTE 1:</w:t>
            </w:r>
            <w:r w:rsidRPr="00B50992">
              <w:rPr>
                <w:rFonts w:ascii="Arial" w:hAnsi="Arial"/>
                <w:sz w:val="18"/>
                <w:lang w:eastAsia="zh-CN"/>
              </w:rPr>
              <w:tab/>
              <w:t>P</w:t>
            </w:r>
            <w:r w:rsidRPr="00B50992">
              <w:rPr>
                <w:rFonts w:ascii="Arial" w:hAnsi="Arial"/>
                <w:sz w:val="18"/>
                <w:vertAlign w:val="subscript"/>
                <w:lang w:eastAsia="zh-CN"/>
              </w:rPr>
              <w:t>REFSENS</w:t>
            </w:r>
            <w:r w:rsidRPr="00B50992">
              <w:rPr>
                <w:rFonts w:ascii="Arial" w:hAnsi="Arial"/>
                <w:sz w:val="18"/>
                <w:lang w:eastAsia="zh-CN"/>
              </w:rPr>
              <w:t xml:space="preserve"> depends on the RAT. For NR, </w:t>
            </w:r>
            <w:r w:rsidRPr="00B50992">
              <w:rPr>
                <w:rFonts w:ascii="Arial" w:hAnsi="Arial"/>
                <w:sz w:val="18"/>
              </w:rPr>
              <w:t>P</w:t>
            </w:r>
            <w:r w:rsidRPr="00B50992">
              <w:rPr>
                <w:rFonts w:ascii="Arial" w:hAnsi="Arial"/>
                <w:sz w:val="18"/>
                <w:vertAlign w:val="subscript"/>
              </w:rPr>
              <w:t>REFSENS</w:t>
            </w:r>
            <w:r w:rsidRPr="00B50992">
              <w:rPr>
                <w:rFonts w:ascii="Arial" w:hAnsi="Arial"/>
                <w:sz w:val="18"/>
              </w:rPr>
              <w:t xml:space="preserve"> depends also on</w:t>
            </w:r>
            <w:r w:rsidRPr="00B50992">
              <w:rPr>
                <w:rFonts w:ascii="Arial" w:hAnsi="Arial"/>
                <w:sz w:val="18"/>
                <w:lang w:eastAsia="zh-CN"/>
              </w:rPr>
              <w:t xml:space="preserve"> the </w:t>
            </w:r>
            <w:r w:rsidRPr="00B50992">
              <w:rPr>
                <w:rFonts w:ascii="Arial" w:hAnsi="Arial"/>
                <w:i/>
                <w:sz w:val="18"/>
                <w:lang w:eastAsia="zh-CN"/>
              </w:rPr>
              <w:t>BS channel bandwidth</w:t>
            </w:r>
            <w:r w:rsidRPr="00B50992">
              <w:rPr>
                <w:rFonts w:ascii="Arial" w:hAnsi="Arial"/>
                <w:sz w:val="18"/>
                <w:lang w:eastAsia="zh-CN"/>
              </w:rPr>
              <w:t xml:space="preserve"> as specified in tables 7.2.2-2</w:t>
            </w:r>
            <w:r w:rsidRPr="00B50992">
              <w:rPr>
                <w:rFonts w:ascii="Arial" w:hAnsi="Arial" w:hint="eastAsia"/>
                <w:sz w:val="18"/>
                <w:lang w:val="en-US" w:eastAsia="zh-CN"/>
              </w:rPr>
              <w:t>b</w:t>
            </w:r>
            <w:r w:rsidRPr="00B50992">
              <w:rPr>
                <w:rFonts w:ascii="Arial" w:hAnsi="Arial"/>
                <w:sz w:val="18"/>
                <w:lang w:eastAsia="zh-CN"/>
              </w:rPr>
              <w:t xml:space="preserve"> and 7.2.2-3</w:t>
            </w:r>
            <w:r w:rsidRPr="00B50992">
              <w:rPr>
                <w:rFonts w:ascii="Arial" w:hAnsi="Arial" w:hint="eastAsia"/>
                <w:sz w:val="18"/>
                <w:lang w:val="en-US" w:eastAsia="zh-CN"/>
              </w:rPr>
              <w:t>b</w:t>
            </w:r>
            <w:r w:rsidRPr="00B50992">
              <w:rPr>
                <w:rFonts w:ascii="Arial" w:hAnsi="Arial"/>
                <w:sz w:val="18"/>
                <w:lang w:eastAsia="zh-CN"/>
              </w:rPr>
              <w:t>.</w:t>
            </w:r>
          </w:p>
        </w:tc>
      </w:tr>
    </w:tbl>
    <w:p w14:paraId="4B060D47" w14:textId="77777777" w:rsidR="00B50137" w:rsidRPr="00B50992" w:rsidRDefault="00B50137" w:rsidP="00B50137">
      <w:pPr>
        <w:rPr>
          <w:rFonts w:eastAsia="SimSun"/>
          <w:lang w:eastAsia="zh-CN"/>
        </w:rPr>
      </w:pPr>
    </w:p>
    <w:p w14:paraId="42384638" w14:textId="77777777" w:rsidR="00B50137" w:rsidRPr="00B50992" w:rsidRDefault="00B50137" w:rsidP="00B50137">
      <w:pPr>
        <w:keepNext/>
        <w:keepLines/>
        <w:spacing w:before="60"/>
        <w:jc w:val="center"/>
        <w:rPr>
          <w:rFonts w:ascii="Arial" w:eastAsia="SimSun" w:hAnsi="Arial"/>
          <w:b/>
          <w:lang w:eastAsia="zh-CN"/>
        </w:rPr>
      </w:pPr>
      <w:r w:rsidRPr="00B50992">
        <w:rPr>
          <w:rFonts w:ascii="Arial" w:hAnsi="Arial"/>
          <w:b/>
        </w:rPr>
        <w:t xml:space="preserve">Table </w:t>
      </w:r>
      <w:r w:rsidRPr="00B50992">
        <w:rPr>
          <w:rFonts w:ascii="Arial" w:eastAsia="SimSun" w:hAnsi="Arial"/>
          <w:b/>
          <w:lang w:eastAsia="zh-CN"/>
        </w:rPr>
        <w:t>7.4.2.2</w:t>
      </w:r>
      <w:r w:rsidRPr="00B50992">
        <w:rPr>
          <w:rFonts w:ascii="Arial" w:hAnsi="Arial"/>
          <w:b/>
        </w:rPr>
        <w:t>-</w:t>
      </w:r>
      <w:r w:rsidRPr="00B50992">
        <w:rPr>
          <w:rFonts w:ascii="Arial" w:eastAsia="SimSun" w:hAnsi="Arial"/>
          <w:b/>
          <w:lang w:eastAsia="zh-CN"/>
        </w:rPr>
        <w:t>2</w:t>
      </w:r>
      <w:r w:rsidRPr="00B50992">
        <w:rPr>
          <w:rFonts w:ascii="Arial" w:hAnsi="Arial"/>
          <w:b/>
        </w:rP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B50137" w:rsidRPr="00B50992" w14:paraId="062313B6" w14:textId="77777777" w:rsidTr="009B1315">
        <w:trPr>
          <w:cantSplit/>
          <w:jc w:val="center"/>
        </w:trPr>
        <w:tc>
          <w:tcPr>
            <w:tcW w:w="1893" w:type="dxa"/>
            <w:tcBorders>
              <w:top w:val="single" w:sz="4" w:space="0" w:color="auto"/>
              <w:left w:val="single" w:sz="4" w:space="0" w:color="auto"/>
              <w:bottom w:val="single" w:sz="4" w:space="0" w:color="auto"/>
              <w:right w:val="single" w:sz="4" w:space="0" w:color="auto"/>
            </w:tcBorders>
          </w:tcPr>
          <w:p w14:paraId="03EA9BA1" w14:textId="77777777" w:rsidR="00B50137" w:rsidRPr="00B50992" w:rsidRDefault="00B50137" w:rsidP="00B50137">
            <w:pPr>
              <w:keepNext/>
              <w:keepLines/>
              <w:tabs>
                <w:tab w:val="left" w:pos="540"/>
                <w:tab w:val="left" w:pos="1260"/>
                <w:tab w:val="left" w:pos="1800"/>
              </w:tabs>
              <w:spacing w:after="0"/>
              <w:jc w:val="center"/>
              <w:rPr>
                <w:rFonts w:ascii="Arial" w:hAnsi="Arial"/>
                <w:b/>
                <w:sz w:val="18"/>
              </w:rPr>
            </w:pPr>
            <w:r w:rsidRPr="00B50992">
              <w:rPr>
                <w:rFonts w:ascii="Arial" w:hAnsi="Arial"/>
                <w:b/>
                <w:i/>
                <w:sz w:val="18"/>
              </w:rPr>
              <w:t>BS channel bandwidth</w:t>
            </w:r>
            <w:r w:rsidRPr="00B50992">
              <w:rPr>
                <w:rFonts w:ascii="Arial" w:hAnsi="Arial"/>
                <w:b/>
                <w:sz w:val="18"/>
              </w:rPr>
              <w:t xml:space="preserve"> of the </w:t>
            </w:r>
            <w:r w:rsidRPr="00B50992">
              <w:rPr>
                <w:rFonts w:ascii="Arial" w:hAnsi="Arial"/>
                <w:b/>
                <w:i/>
                <w:sz w:val="18"/>
              </w:rPr>
              <w:t>lowest/highest carrier</w:t>
            </w:r>
            <w:r w:rsidRPr="00B50992">
              <w:rPr>
                <w:rFonts w:ascii="Arial"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5A611553" w14:textId="77777777" w:rsidR="00B50137" w:rsidRPr="00B50992" w:rsidRDefault="00B50137" w:rsidP="00B50137">
            <w:pPr>
              <w:keepNext/>
              <w:keepLines/>
              <w:tabs>
                <w:tab w:val="left" w:pos="540"/>
                <w:tab w:val="left" w:pos="1260"/>
                <w:tab w:val="left" w:pos="1800"/>
              </w:tabs>
              <w:spacing w:after="0"/>
              <w:jc w:val="center"/>
              <w:rPr>
                <w:rFonts w:ascii="Arial" w:hAnsi="Arial"/>
                <w:b/>
                <w:sz w:val="18"/>
                <w:lang w:eastAsia="ja-JP"/>
              </w:rPr>
            </w:pPr>
            <w:r w:rsidRPr="00B50992">
              <w:rPr>
                <w:rFonts w:ascii="Arial" w:hAnsi="Arial"/>
                <w:b/>
                <w:sz w:val="18"/>
              </w:rP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597C06F0" w14:textId="77777777" w:rsidR="00B50137" w:rsidRPr="00B50992" w:rsidRDefault="00B50137" w:rsidP="00B50137">
            <w:pPr>
              <w:keepNext/>
              <w:keepLines/>
              <w:tabs>
                <w:tab w:val="left" w:pos="540"/>
                <w:tab w:val="left" w:pos="1260"/>
                <w:tab w:val="left" w:pos="1800"/>
              </w:tabs>
              <w:spacing w:after="0"/>
              <w:jc w:val="center"/>
              <w:rPr>
                <w:rFonts w:ascii="Arial" w:hAnsi="Arial"/>
                <w:b/>
                <w:sz w:val="18"/>
                <w:lang w:eastAsia="ja-JP"/>
              </w:rPr>
            </w:pPr>
            <w:r w:rsidRPr="00B50992">
              <w:rPr>
                <w:rFonts w:ascii="Arial" w:hAnsi="Arial" w:cs="Arial"/>
                <w:b/>
                <w:sz w:val="18"/>
              </w:rPr>
              <w:t>Interfering signal mean power (dBm)</w:t>
            </w:r>
          </w:p>
        </w:tc>
      </w:tr>
      <w:tr w:rsidR="00B50137" w:rsidRPr="00B50992" w14:paraId="7975CA8E" w14:textId="77777777" w:rsidTr="009B1315">
        <w:trPr>
          <w:cantSplit/>
          <w:jc w:val="center"/>
        </w:trPr>
        <w:tc>
          <w:tcPr>
            <w:tcW w:w="1893" w:type="dxa"/>
            <w:tcBorders>
              <w:top w:val="single" w:sz="4" w:space="0" w:color="auto"/>
              <w:left w:val="single" w:sz="4" w:space="0" w:color="auto"/>
              <w:bottom w:val="single" w:sz="4" w:space="0" w:color="auto"/>
              <w:right w:val="single" w:sz="4" w:space="0" w:color="auto"/>
            </w:tcBorders>
          </w:tcPr>
          <w:p w14:paraId="0AB7DD86"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ins w:id="5483" w:author="Michal Szydelko, Huawei" w:date="2023-08-08T23:39:00Z">
              <w:r w:rsidRPr="00B50992">
                <w:rPr>
                  <w:rFonts w:ascii="Arial" w:hAnsi="Arial"/>
                  <w:sz w:val="18"/>
                  <w:lang w:eastAsia="zh-CN"/>
                </w:rPr>
                <w:t xml:space="preserve">3, </w:t>
              </w:r>
            </w:ins>
            <w:r w:rsidRPr="00B50992">
              <w:rPr>
                <w:rFonts w:ascii="Arial" w:hAnsi="Arial"/>
                <w:sz w:val="18"/>
                <w:lang w:eastAsia="zh-CN"/>
              </w:rPr>
              <w:t>5, 10, 15, 20, 25, 30, 35, 40, 45,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4ABA1E31" w14:textId="77777777" w:rsidR="00B50137" w:rsidRPr="00B50992" w:rsidRDefault="00B50137" w:rsidP="00B50137">
            <w:pPr>
              <w:keepNext/>
              <w:keepLines/>
              <w:tabs>
                <w:tab w:val="left" w:pos="540"/>
                <w:tab w:val="left" w:pos="1260"/>
                <w:tab w:val="left" w:pos="1800"/>
              </w:tabs>
              <w:spacing w:after="0"/>
              <w:jc w:val="center"/>
              <w:rPr>
                <w:rFonts w:ascii="Arial" w:hAnsi="Arial"/>
                <w:sz w:val="18"/>
                <w:lang w:eastAsia="ja-JP"/>
              </w:rPr>
            </w:pPr>
            <w:r w:rsidRPr="00B50992">
              <w:rPr>
                <w:rFonts w:ascii="Arial" w:hAnsi="Arial" w:cs="Arial"/>
                <w:sz w:val="18"/>
              </w:rPr>
              <w:t>P</w:t>
            </w:r>
            <w:r w:rsidRPr="00B50992">
              <w:rPr>
                <w:rFonts w:ascii="Arial" w:hAnsi="Arial" w:cs="Arial"/>
                <w:sz w:val="18"/>
                <w:vertAlign w:val="subscript"/>
              </w:rPr>
              <w:t>REFSENS</w:t>
            </w:r>
            <w:r w:rsidRPr="00B50992">
              <w:rPr>
                <w:rFonts w:ascii="Arial"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612526B3"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Wide Area BS: -49</w:t>
            </w:r>
          </w:p>
          <w:p w14:paraId="694A8641"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Medium Range BS: -44</w:t>
            </w:r>
          </w:p>
          <w:p w14:paraId="6B0D54A9"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Local Area BS: -41</w:t>
            </w:r>
          </w:p>
        </w:tc>
      </w:tr>
      <w:tr w:rsidR="00B50137" w:rsidRPr="00B50992" w14:paraId="3B28397F" w14:textId="77777777" w:rsidTr="009B1315">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36E8B0D5" w14:textId="77777777" w:rsidR="00B50137" w:rsidRPr="00B50992" w:rsidRDefault="00B50137" w:rsidP="00B50137">
            <w:pPr>
              <w:keepNext/>
              <w:keepLines/>
              <w:spacing w:after="0"/>
              <w:ind w:left="851" w:hanging="851"/>
              <w:rPr>
                <w:rFonts w:ascii="Arial" w:eastAsia="SimSun" w:hAnsi="Arial"/>
                <w:sz w:val="18"/>
                <w:lang w:eastAsia="zh-CN"/>
              </w:rPr>
            </w:pPr>
            <w:r w:rsidRPr="00B50992">
              <w:rPr>
                <w:rFonts w:ascii="Arial" w:eastAsia="SimSun" w:hAnsi="Arial"/>
                <w:sz w:val="18"/>
                <w:lang w:eastAsia="zh-CN"/>
              </w:rPr>
              <w:t>NOTE 1:</w:t>
            </w:r>
            <w:r w:rsidRPr="00B50992">
              <w:rPr>
                <w:rFonts w:ascii="Arial" w:eastAsia="SimSun" w:hAnsi="Arial"/>
                <w:sz w:val="18"/>
                <w:lang w:eastAsia="zh-CN"/>
              </w:rPr>
              <w:tab/>
              <w:t xml:space="preserve">The SCS for the </w:t>
            </w:r>
            <w:r w:rsidRPr="00B50992">
              <w:rPr>
                <w:rFonts w:ascii="Arial" w:eastAsia="SimSun" w:hAnsi="Arial"/>
                <w:i/>
                <w:sz w:val="18"/>
                <w:lang w:eastAsia="zh-CN"/>
              </w:rPr>
              <w:t>lowest/highest carrier</w:t>
            </w:r>
            <w:r w:rsidRPr="00B50992">
              <w:rPr>
                <w:rFonts w:ascii="Arial" w:eastAsia="SimSun" w:hAnsi="Arial"/>
                <w:sz w:val="18"/>
                <w:lang w:eastAsia="zh-CN"/>
              </w:rPr>
              <w:t xml:space="preserve"> received is the lowest SCS supported by the BS for that </w:t>
            </w:r>
            <w:r w:rsidRPr="00B50992">
              <w:rPr>
                <w:rFonts w:ascii="Arial" w:eastAsia="SimSun" w:hAnsi="Arial"/>
                <w:i/>
                <w:sz w:val="18"/>
                <w:lang w:eastAsia="zh-CN"/>
              </w:rPr>
              <w:t>BS channel bandwidth</w:t>
            </w:r>
          </w:p>
          <w:p w14:paraId="17D4AFFA" w14:textId="77777777" w:rsidR="00B50137" w:rsidRPr="00B50992" w:rsidRDefault="00B50137" w:rsidP="00B50137">
            <w:pPr>
              <w:keepNext/>
              <w:keepLines/>
              <w:spacing w:after="0"/>
              <w:ind w:left="851" w:hanging="851"/>
              <w:rPr>
                <w:rFonts w:ascii="Arial" w:eastAsia="SimSun" w:hAnsi="Arial"/>
                <w:sz w:val="18"/>
                <w:lang w:eastAsia="zh-CN"/>
              </w:rPr>
            </w:pPr>
            <w:r w:rsidRPr="00B50992">
              <w:rPr>
                <w:rFonts w:ascii="Arial" w:eastAsia="SimSun" w:hAnsi="Arial"/>
                <w:sz w:val="18"/>
                <w:lang w:eastAsia="zh-CN"/>
              </w:rPr>
              <w:t>NOTE 2:</w:t>
            </w:r>
            <w:r w:rsidRPr="00B50992">
              <w:rPr>
                <w:rFonts w:ascii="Arial" w:eastAsia="SimSun" w:hAnsi="Arial"/>
                <w:sz w:val="18"/>
                <w:lang w:eastAsia="zh-CN"/>
              </w:rPr>
              <w:tab/>
              <w:t>P</w:t>
            </w:r>
            <w:r w:rsidRPr="00B50992">
              <w:rPr>
                <w:rFonts w:ascii="Arial" w:eastAsia="SimSun" w:hAnsi="Arial"/>
                <w:sz w:val="18"/>
                <w:vertAlign w:val="subscript"/>
                <w:lang w:eastAsia="zh-CN"/>
              </w:rPr>
              <w:t>REFSENS</w:t>
            </w:r>
            <w:r w:rsidRPr="00B50992">
              <w:rPr>
                <w:rFonts w:ascii="Arial" w:eastAsia="SimSun" w:hAnsi="Arial"/>
                <w:sz w:val="18"/>
                <w:lang w:eastAsia="zh-CN"/>
              </w:rPr>
              <w:t xml:space="preserve"> depends on the </w:t>
            </w:r>
            <w:r w:rsidRPr="00B50992">
              <w:rPr>
                <w:rFonts w:ascii="Arial" w:eastAsia="SimSun" w:hAnsi="Arial"/>
                <w:i/>
                <w:sz w:val="18"/>
                <w:lang w:eastAsia="zh-CN"/>
              </w:rPr>
              <w:t>BS channel bandwidth</w:t>
            </w:r>
            <w:r w:rsidRPr="00B50992">
              <w:rPr>
                <w:rFonts w:ascii="Arial" w:eastAsia="SimSun" w:hAnsi="Arial"/>
                <w:sz w:val="18"/>
                <w:lang w:eastAsia="zh-CN"/>
              </w:rPr>
              <w:t xml:space="preserve"> as specified in tables 7.2.2-1, 7.2.2-2 and 7.2.2-3. </w:t>
            </w:r>
          </w:p>
          <w:p w14:paraId="556FC011" w14:textId="77777777" w:rsidR="00B50137" w:rsidRPr="00B50992" w:rsidRDefault="00B50137" w:rsidP="00B50137">
            <w:pPr>
              <w:keepNext/>
              <w:keepLines/>
              <w:spacing w:after="0"/>
              <w:ind w:left="851" w:hanging="851"/>
              <w:rPr>
                <w:rFonts w:ascii="Arial" w:eastAsia="SimSun" w:hAnsi="Arial"/>
                <w:sz w:val="18"/>
                <w:lang w:eastAsia="zh-CN"/>
              </w:rPr>
            </w:pPr>
            <w:r w:rsidRPr="00B50992">
              <w:rPr>
                <w:rFonts w:ascii="Arial" w:hAnsi="Arial"/>
                <w:sz w:val="18"/>
                <w:lang w:eastAsia="zh-CN"/>
              </w:rPr>
              <w:t>NOTE 3:</w:t>
            </w:r>
            <w:r w:rsidRPr="00B50992">
              <w:rPr>
                <w:rFonts w:ascii="Arial" w:eastAsia="SimSun" w:hAnsi="Arial"/>
                <w:sz w:val="18"/>
                <w:lang w:eastAsia="zh-CN"/>
              </w:rPr>
              <w:tab/>
            </w:r>
            <w:r w:rsidRPr="00B50992">
              <w:rPr>
                <w:rFonts w:ascii="Arial" w:hAnsi="Arial"/>
                <w:sz w:val="18"/>
                <w:lang w:eastAsia="zh-CN"/>
              </w:rPr>
              <w:t>7.5 kHz shift is not applied to the wanted signal.</w:t>
            </w:r>
          </w:p>
        </w:tc>
      </w:tr>
    </w:tbl>
    <w:p w14:paraId="11329781" w14:textId="77777777" w:rsidR="00B50137" w:rsidRPr="00B50992" w:rsidRDefault="00B50137" w:rsidP="00B50137">
      <w:pPr>
        <w:rPr>
          <w:rFonts w:eastAsia="SimSun"/>
          <w:lang w:eastAsia="zh-CN"/>
        </w:rPr>
      </w:pPr>
    </w:p>
    <w:p w14:paraId="5CEAE596" w14:textId="77777777" w:rsidR="00B50137" w:rsidRPr="00B50992" w:rsidRDefault="00B50137" w:rsidP="00B50137">
      <w:pPr>
        <w:keepNext/>
        <w:keepLines/>
        <w:spacing w:before="60"/>
        <w:jc w:val="center"/>
        <w:rPr>
          <w:rFonts w:ascii="Arial" w:eastAsia="SimSun" w:hAnsi="Arial"/>
          <w:b/>
          <w:lang w:eastAsia="zh-CN"/>
        </w:rPr>
      </w:pPr>
      <w:r w:rsidRPr="00B50992">
        <w:rPr>
          <w:rFonts w:ascii="Arial" w:hAnsi="Arial"/>
          <w:b/>
        </w:rPr>
        <w:t xml:space="preserve">Table </w:t>
      </w:r>
      <w:r w:rsidRPr="00B50992">
        <w:rPr>
          <w:rFonts w:ascii="Arial" w:eastAsia="SimSun" w:hAnsi="Arial"/>
          <w:b/>
          <w:lang w:eastAsia="zh-CN"/>
        </w:rPr>
        <w:t>7.4.2.2</w:t>
      </w:r>
      <w:r w:rsidRPr="00B50992">
        <w:rPr>
          <w:rFonts w:ascii="Arial" w:hAnsi="Arial"/>
          <w:b/>
        </w:rPr>
        <w:t>-</w:t>
      </w:r>
      <w:r w:rsidRPr="00B50992">
        <w:rPr>
          <w:rFonts w:ascii="Arial" w:eastAsia="SimSun" w:hAnsi="Arial"/>
          <w:b/>
          <w:lang w:eastAsia="zh-CN"/>
        </w:rPr>
        <w:t>2a</w:t>
      </w:r>
      <w:r w:rsidRPr="00B50992">
        <w:rPr>
          <w:rFonts w:ascii="Arial" w:hAnsi="Arial"/>
          <w:b/>
        </w:rPr>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B50137" w:rsidRPr="00B50992" w14:paraId="02C926F3" w14:textId="77777777" w:rsidTr="009B1315">
        <w:trPr>
          <w:cantSplit/>
          <w:jc w:val="center"/>
        </w:trPr>
        <w:tc>
          <w:tcPr>
            <w:tcW w:w="1893" w:type="dxa"/>
            <w:tcBorders>
              <w:top w:val="single" w:sz="4" w:space="0" w:color="auto"/>
              <w:left w:val="single" w:sz="4" w:space="0" w:color="auto"/>
              <w:bottom w:val="single" w:sz="4" w:space="0" w:color="auto"/>
              <w:right w:val="single" w:sz="4" w:space="0" w:color="auto"/>
            </w:tcBorders>
          </w:tcPr>
          <w:p w14:paraId="3A768E66" w14:textId="77777777" w:rsidR="00B50137" w:rsidRPr="00B50992" w:rsidRDefault="00B50137" w:rsidP="00B50137">
            <w:pPr>
              <w:keepNext/>
              <w:keepLines/>
              <w:tabs>
                <w:tab w:val="left" w:pos="540"/>
                <w:tab w:val="left" w:pos="1260"/>
                <w:tab w:val="left" w:pos="1800"/>
              </w:tabs>
              <w:spacing w:after="0"/>
              <w:jc w:val="center"/>
              <w:rPr>
                <w:rFonts w:ascii="Arial" w:hAnsi="Arial"/>
                <w:b/>
                <w:sz w:val="18"/>
              </w:rPr>
            </w:pPr>
            <w:r w:rsidRPr="00B50992">
              <w:rPr>
                <w:rFonts w:ascii="Arial" w:hAnsi="Arial"/>
                <w:b/>
                <w:i/>
                <w:sz w:val="18"/>
              </w:rPr>
              <w:t>BS channel bandwidth</w:t>
            </w:r>
            <w:r w:rsidRPr="00B50992">
              <w:rPr>
                <w:rFonts w:ascii="Arial" w:hAnsi="Arial"/>
                <w:b/>
                <w:sz w:val="18"/>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141AFE6" w14:textId="77777777" w:rsidR="00B50137" w:rsidRPr="00B50992" w:rsidRDefault="00B50137" w:rsidP="00B50137">
            <w:pPr>
              <w:keepNext/>
              <w:keepLines/>
              <w:tabs>
                <w:tab w:val="left" w:pos="540"/>
                <w:tab w:val="left" w:pos="1260"/>
                <w:tab w:val="left" w:pos="1800"/>
              </w:tabs>
              <w:spacing w:after="0"/>
              <w:jc w:val="center"/>
              <w:rPr>
                <w:rFonts w:ascii="Arial" w:hAnsi="Arial"/>
                <w:b/>
                <w:sz w:val="18"/>
                <w:lang w:eastAsia="ja-JP"/>
              </w:rPr>
            </w:pPr>
            <w:r w:rsidRPr="00B50992">
              <w:rPr>
                <w:rFonts w:ascii="Arial" w:hAnsi="Arial"/>
                <w:b/>
                <w:sz w:val="18"/>
              </w:rPr>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00060A63" w14:textId="77777777" w:rsidR="00B50137" w:rsidRPr="00B50992" w:rsidRDefault="00B50137" w:rsidP="00B50137">
            <w:pPr>
              <w:keepNext/>
              <w:keepLines/>
              <w:tabs>
                <w:tab w:val="left" w:pos="540"/>
                <w:tab w:val="left" w:pos="1260"/>
                <w:tab w:val="left" w:pos="1800"/>
              </w:tabs>
              <w:spacing w:after="0"/>
              <w:jc w:val="center"/>
              <w:rPr>
                <w:rFonts w:ascii="Arial" w:hAnsi="Arial"/>
                <w:b/>
                <w:sz w:val="18"/>
                <w:lang w:eastAsia="ja-JP"/>
              </w:rPr>
            </w:pPr>
            <w:r w:rsidRPr="00B50992">
              <w:rPr>
                <w:rFonts w:ascii="Arial" w:hAnsi="Arial" w:cs="Arial"/>
                <w:b/>
                <w:sz w:val="18"/>
              </w:rPr>
              <w:t>Interfering signal mean power (dBm)</w:t>
            </w:r>
          </w:p>
        </w:tc>
      </w:tr>
      <w:tr w:rsidR="00B50137" w:rsidRPr="00B50992" w14:paraId="0762EC5F" w14:textId="77777777" w:rsidTr="009B1315">
        <w:trPr>
          <w:cantSplit/>
          <w:jc w:val="center"/>
        </w:trPr>
        <w:tc>
          <w:tcPr>
            <w:tcW w:w="1893" w:type="dxa"/>
            <w:tcBorders>
              <w:top w:val="single" w:sz="4" w:space="0" w:color="auto"/>
              <w:left w:val="single" w:sz="4" w:space="0" w:color="auto"/>
              <w:bottom w:val="single" w:sz="4" w:space="0" w:color="auto"/>
              <w:right w:val="single" w:sz="4" w:space="0" w:color="auto"/>
            </w:tcBorders>
          </w:tcPr>
          <w:p w14:paraId="79E7E77B"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hAnsi="Arial"/>
                <w:sz w:val="18"/>
                <w:lang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50A851D0" w14:textId="77777777" w:rsidR="00B50137" w:rsidRPr="00B50992" w:rsidRDefault="00B50137" w:rsidP="00B50137">
            <w:pPr>
              <w:keepNext/>
              <w:keepLines/>
              <w:tabs>
                <w:tab w:val="left" w:pos="540"/>
                <w:tab w:val="left" w:pos="1260"/>
                <w:tab w:val="left" w:pos="1800"/>
              </w:tabs>
              <w:spacing w:after="0"/>
              <w:jc w:val="center"/>
              <w:rPr>
                <w:rFonts w:ascii="Arial" w:hAnsi="Arial"/>
                <w:sz w:val="18"/>
                <w:lang w:eastAsia="ja-JP"/>
              </w:rPr>
            </w:pPr>
            <w:r w:rsidRPr="00B50992">
              <w:rPr>
                <w:rFonts w:ascii="Arial" w:hAnsi="Arial" w:cs="Arial"/>
                <w:sz w:val="18"/>
              </w:rPr>
              <w:t>P</w:t>
            </w:r>
            <w:r w:rsidRPr="00B50992">
              <w:rPr>
                <w:rFonts w:ascii="Arial" w:hAnsi="Arial" w:cs="Arial"/>
                <w:sz w:val="18"/>
                <w:vertAlign w:val="subscript"/>
              </w:rPr>
              <w:t>REFSENS</w:t>
            </w:r>
            <w:r w:rsidRPr="00B50992">
              <w:rPr>
                <w:rFonts w:ascii="Arial" w:hAnsi="Arial"/>
                <w:sz w:val="18"/>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64577133"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Wide Area: -49</w:t>
            </w:r>
          </w:p>
          <w:p w14:paraId="099EAD2A"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Medium Range: -44</w:t>
            </w:r>
          </w:p>
          <w:p w14:paraId="2765CC7F"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Local Area: -41</w:t>
            </w:r>
          </w:p>
        </w:tc>
      </w:tr>
      <w:tr w:rsidR="00B50137" w:rsidRPr="00B50992" w14:paraId="5787E1FB" w14:textId="77777777" w:rsidTr="009B1315">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7912AFE1" w14:textId="77777777" w:rsidR="00B50137" w:rsidRPr="00B50992" w:rsidRDefault="00B50137" w:rsidP="00B50137">
            <w:pPr>
              <w:keepNext/>
              <w:keepLines/>
              <w:spacing w:after="0"/>
              <w:ind w:left="851" w:hanging="851"/>
              <w:rPr>
                <w:rFonts w:ascii="Arial" w:eastAsia="SimSun" w:hAnsi="Arial"/>
                <w:sz w:val="18"/>
                <w:lang w:eastAsia="zh-CN"/>
              </w:rPr>
            </w:pPr>
            <w:r w:rsidRPr="00B50992">
              <w:rPr>
                <w:rFonts w:ascii="Arial" w:eastAsia="SimSun" w:hAnsi="Arial"/>
                <w:sz w:val="18"/>
                <w:lang w:eastAsia="zh-CN"/>
              </w:rPr>
              <w:t>NOTE 1:</w:t>
            </w:r>
            <w:r w:rsidRPr="00B50992">
              <w:rPr>
                <w:rFonts w:ascii="Arial" w:eastAsia="SimSun" w:hAnsi="Arial"/>
                <w:sz w:val="18"/>
                <w:lang w:eastAsia="zh-CN"/>
              </w:rPr>
              <w:tab/>
              <w:t>P</w:t>
            </w:r>
            <w:r w:rsidRPr="00B50992">
              <w:rPr>
                <w:rFonts w:ascii="Arial" w:eastAsia="SimSun" w:hAnsi="Arial"/>
                <w:sz w:val="18"/>
                <w:vertAlign w:val="subscript"/>
                <w:lang w:eastAsia="zh-CN"/>
              </w:rPr>
              <w:t>REFSENS</w:t>
            </w:r>
            <w:r w:rsidRPr="00B50992">
              <w:rPr>
                <w:rFonts w:ascii="Arial" w:eastAsia="SimSun" w:hAnsi="Arial"/>
                <w:sz w:val="18"/>
                <w:lang w:eastAsia="zh-CN"/>
              </w:rPr>
              <w:t xml:space="preserve"> depends on the </w:t>
            </w:r>
            <w:r w:rsidRPr="00B50992">
              <w:rPr>
                <w:rFonts w:ascii="Arial" w:eastAsia="SimSun" w:hAnsi="Arial"/>
                <w:i/>
                <w:sz w:val="18"/>
                <w:lang w:eastAsia="zh-CN"/>
              </w:rPr>
              <w:t>sub-carrier spacing</w:t>
            </w:r>
            <w:r w:rsidRPr="00B50992">
              <w:rPr>
                <w:rFonts w:ascii="Arial" w:eastAsia="SimSun" w:hAnsi="Arial"/>
                <w:sz w:val="18"/>
                <w:lang w:eastAsia="zh-CN"/>
              </w:rPr>
              <w:t xml:space="preserve"> as specified in tables 7.2.1-5, 7.2.1-5a and 7.2.1-5c of TS 36.104 [13]. </w:t>
            </w:r>
          </w:p>
          <w:p w14:paraId="5CF253DB" w14:textId="77777777" w:rsidR="00B50137" w:rsidRPr="00B50992" w:rsidRDefault="00B50137" w:rsidP="00B50137">
            <w:pPr>
              <w:keepNext/>
              <w:keepLines/>
              <w:spacing w:after="0"/>
              <w:ind w:left="851" w:hanging="851"/>
              <w:rPr>
                <w:rFonts w:ascii="Arial" w:eastAsia="SimSun" w:hAnsi="Arial"/>
                <w:sz w:val="18"/>
                <w:lang w:eastAsia="zh-CN"/>
              </w:rPr>
            </w:pPr>
            <w:r w:rsidRPr="00B50992">
              <w:rPr>
                <w:rFonts w:ascii="Arial" w:eastAsia="SimSun" w:hAnsi="Arial"/>
                <w:sz w:val="18"/>
                <w:lang w:eastAsia="zh-CN"/>
              </w:rPr>
              <w:t xml:space="preserve">NOTE 2: </w:t>
            </w:r>
            <w:r w:rsidRPr="00B50992">
              <w:rPr>
                <w:rFonts w:ascii="Arial" w:eastAsia="SimSun" w:hAnsi="Arial"/>
                <w:sz w:val="18"/>
                <w:lang w:eastAsia="zh-CN"/>
              </w:rPr>
              <w:tab/>
              <w:t>“x” is equal to 8 in case of 5 MHz channel bandwidth and equal to 6 otherwise.</w:t>
            </w:r>
          </w:p>
        </w:tc>
      </w:tr>
    </w:tbl>
    <w:p w14:paraId="12F549D4" w14:textId="77777777" w:rsidR="00B50137" w:rsidRPr="00B50992" w:rsidRDefault="00B50137" w:rsidP="00B50137">
      <w:pPr>
        <w:rPr>
          <w:rFonts w:eastAsia="SimSun"/>
          <w:lang w:eastAsia="zh-CN"/>
        </w:rPr>
      </w:pPr>
    </w:p>
    <w:p w14:paraId="671E1637" w14:textId="77777777" w:rsidR="00B50137" w:rsidRPr="00B50992" w:rsidRDefault="00B50137" w:rsidP="00B50137">
      <w:pPr>
        <w:keepNext/>
        <w:keepLines/>
        <w:spacing w:before="60"/>
        <w:jc w:val="center"/>
        <w:rPr>
          <w:rFonts w:ascii="Arial" w:hAnsi="Arial"/>
          <w:b/>
        </w:rPr>
      </w:pPr>
      <w:r w:rsidRPr="00B50992">
        <w:rPr>
          <w:rFonts w:ascii="Arial" w:hAnsi="Arial"/>
          <w:b/>
        </w:rPr>
        <w:t xml:space="preserve">Table </w:t>
      </w:r>
      <w:r w:rsidRPr="00B50992">
        <w:rPr>
          <w:rFonts w:ascii="Arial" w:eastAsia="SimSun" w:hAnsi="Arial"/>
          <w:b/>
          <w:lang w:eastAsia="zh-CN"/>
        </w:rPr>
        <w:t>7.4.2.2</w:t>
      </w:r>
      <w:r w:rsidRPr="00B50992">
        <w:rPr>
          <w:rFonts w:ascii="Arial" w:hAnsi="Arial"/>
          <w:b/>
        </w:rPr>
        <w:t>-</w:t>
      </w:r>
      <w:r w:rsidRPr="00B50992">
        <w:rPr>
          <w:rFonts w:ascii="Arial" w:eastAsia="SimSun" w:hAnsi="Arial"/>
          <w:b/>
          <w:lang w:eastAsia="zh-CN"/>
        </w:rPr>
        <w:t>3</w:t>
      </w:r>
      <w:r w:rsidRPr="00B50992">
        <w:rPr>
          <w:rFonts w:ascii="Arial" w:hAnsi="Arial"/>
          <w:b/>
        </w:rP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B50137" w:rsidRPr="00B50992" w14:paraId="2AE39456" w14:textId="77777777" w:rsidTr="009B1315">
        <w:trPr>
          <w:cantSplit/>
          <w:jc w:val="center"/>
        </w:trPr>
        <w:tc>
          <w:tcPr>
            <w:tcW w:w="1689" w:type="dxa"/>
            <w:tcBorders>
              <w:top w:val="single" w:sz="4" w:space="0" w:color="auto"/>
              <w:left w:val="single" w:sz="4" w:space="0" w:color="auto"/>
              <w:bottom w:val="single" w:sz="4" w:space="0" w:color="auto"/>
              <w:right w:val="single" w:sz="4" w:space="0" w:color="auto"/>
            </w:tcBorders>
          </w:tcPr>
          <w:p w14:paraId="084731C5" w14:textId="77777777" w:rsidR="00B50137" w:rsidRPr="00B50992" w:rsidRDefault="00B50137" w:rsidP="00B50137">
            <w:pPr>
              <w:keepNext/>
              <w:keepLines/>
              <w:tabs>
                <w:tab w:val="left" w:pos="540"/>
                <w:tab w:val="left" w:pos="1260"/>
                <w:tab w:val="left" w:pos="1800"/>
              </w:tabs>
              <w:spacing w:after="0"/>
              <w:jc w:val="center"/>
              <w:rPr>
                <w:rFonts w:ascii="Arial" w:hAnsi="Arial"/>
                <w:b/>
                <w:sz w:val="18"/>
              </w:rPr>
            </w:pPr>
            <w:r w:rsidRPr="00B50992">
              <w:rPr>
                <w:rFonts w:ascii="Arial" w:hAnsi="Arial"/>
                <w:b/>
                <w:i/>
                <w:sz w:val="18"/>
              </w:rPr>
              <w:t>BS channel bandwidth</w:t>
            </w:r>
            <w:r w:rsidRPr="00B50992">
              <w:rPr>
                <w:rFonts w:ascii="Arial" w:hAnsi="Arial"/>
                <w:b/>
                <w:sz w:val="18"/>
              </w:rPr>
              <w:t xml:space="preserve"> of the </w:t>
            </w:r>
            <w:r w:rsidRPr="00B50992">
              <w:rPr>
                <w:rFonts w:ascii="Arial" w:hAnsi="Arial"/>
                <w:b/>
                <w:i/>
                <w:sz w:val="18"/>
              </w:rPr>
              <w:t>lowest/highest carrier</w:t>
            </w:r>
            <w:r w:rsidRPr="00B50992">
              <w:rPr>
                <w:rFonts w:ascii="Arial" w:hAnsi="Arial"/>
                <w:b/>
                <w:sz w:val="18"/>
              </w:rPr>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2E4D1AB9" w14:textId="77777777" w:rsidR="00B50137" w:rsidRPr="00B50992" w:rsidRDefault="00B50137" w:rsidP="00B50137">
            <w:pPr>
              <w:keepNext/>
              <w:keepLines/>
              <w:tabs>
                <w:tab w:val="left" w:pos="540"/>
                <w:tab w:val="left" w:pos="1260"/>
                <w:tab w:val="left" w:pos="1800"/>
              </w:tabs>
              <w:spacing w:after="0"/>
              <w:jc w:val="center"/>
              <w:rPr>
                <w:rFonts w:ascii="Arial" w:hAnsi="Arial"/>
                <w:b/>
                <w:sz w:val="18"/>
                <w:lang w:eastAsia="ja-JP"/>
              </w:rPr>
            </w:pPr>
            <w:r w:rsidRPr="00B50992">
              <w:rPr>
                <w:rFonts w:ascii="Arial" w:hAnsi="Arial" w:cs="Arial"/>
                <w:b/>
                <w:sz w:val="18"/>
              </w:rPr>
              <w:t xml:space="preserve">Interfering RB centre frequency offset to the lower/upper </w:t>
            </w:r>
            <w:r w:rsidRPr="00B50992">
              <w:rPr>
                <w:rFonts w:ascii="Arial" w:hAnsi="Arial" w:cs="Arial"/>
                <w:b/>
                <w:i/>
                <w:sz w:val="18"/>
              </w:rPr>
              <w:t>Base Station RF Bandwidth edge</w:t>
            </w:r>
            <w:r w:rsidRPr="00B50992">
              <w:rPr>
                <w:rFonts w:ascii="Arial" w:hAnsi="Arial" w:cs="Arial"/>
                <w:b/>
                <w:sz w:val="18"/>
              </w:rPr>
              <w:t xml:space="preserve"> or </w:t>
            </w:r>
            <w:r w:rsidRPr="00B50992">
              <w:rPr>
                <w:rFonts w:ascii="Arial" w:hAnsi="Arial" w:cs="Arial"/>
                <w:b/>
                <w:i/>
                <w:sz w:val="18"/>
              </w:rPr>
              <w:t>sub-block</w:t>
            </w:r>
            <w:r w:rsidRPr="00B50992">
              <w:rPr>
                <w:rFonts w:ascii="Arial" w:hAnsi="Arial" w:cs="Arial"/>
                <w:b/>
                <w:sz w:val="18"/>
              </w:rPr>
              <w:t xml:space="preserve"> edge inside a </w:t>
            </w:r>
            <w:r w:rsidRPr="00B50992">
              <w:rPr>
                <w:rFonts w:ascii="Arial" w:hAnsi="Arial" w:cs="Arial"/>
                <w:b/>
                <w:i/>
                <w:sz w:val="18"/>
              </w:rPr>
              <w:t>sub-block gap</w:t>
            </w:r>
            <w:r w:rsidRPr="00B50992">
              <w:rPr>
                <w:rFonts w:ascii="Arial" w:hAnsi="Arial" w:cs="Arial"/>
                <w:b/>
                <w:sz w:val="18"/>
              </w:rPr>
              <w:t xml:space="preserve"> </w:t>
            </w:r>
            <w:r w:rsidRPr="00B50992">
              <w:rPr>
                <w:rFonts w:ascii="Arial" w:hAnsi="Arial"/>
                <w:b/>
                <w:sz w:val="18"/>
              </w:rPr>
              <w:t>(kHz) (Note 2)</w:t>
            </w:r>
          </w:p>
        </w:tc>
        <w:tc>
          <w:tcPr>
            <w:tcW w:w="2680" w:type="dxa"/>
            <w:tcBorders>
              <w:top w:val="single" w:sz="4" w:space="0" w:color="auto"/>
              <w:left w:val="single" w:sz="4" w:space="0" w:color="auto"/>
              <w:bottom w:val="single" w:sz="4" w:space="0" w:color="auto"/>
              <w:right w:val="single" w:sz="4" w:space="0" w:color="auto"/>
            </w:tcBorders>
          </w:tcPr>
          <w:p w14:paraId="5F0701F9" w14:textId="77777777" w:rsidR="00B50137" w:rsidRPr="00B50992" w:rsidRDefault="00B50137" w:rsidP="00B50137">
            <w:pPr>
              <w:keepNext/>
              <w:keepLines/>
              <w:tabs>
                <w:tab w:val="left" w:pos="540"/>
                <w:tab w:val="left" w:pos="1260"/>
                <w:tab w:val="left" w:pos="1800"/>
              </w:tabs>
              <w:spacing w:after="0"/>
              <w:jc w:val="center"/>
              <w:rPr>
                <w:rFonts w:ascii="Arial" w:hAnsi="Arial"/>
                <w:b/>
                <w:sz w:val="18"/>
                <w:lang w:eastAsia="ja-JP"/>
              </w:rPr>
            </w:pPr>
            <w:r w:rsidRPr="00B50992">
              <w:rPr>
                <w:rFonts w:ascii="Arial" w:hAnsi="Arial"/>
                <w:b/>
                <w:sz w:val="18"/>
              </w:rPr>
              <w:t>Type of interfering signal</w:t>
            </w:r>
          </w:p>
        </w:tc>
      </w:tr>
      <w:tr w:rsidR="00B50137" w:rsidRPr="00B50992" w14:paraId="0ECBE9FB" w14:textId="77777777" w:rsidTr="009B1315">
        <w:trPr>
          <w:cantSplit/>
          <w:jc w:val="center"/>
          <w:ins w:id="5484" w:author="Michal Szydelko, Huawei" w:date="2023-08-08T23:40:00Z"/>
        </w:trPr>
        <w:tc>
          <w:tcPr>
            <w:tcW w:w="1689" w:type="dxa"/>
            <w:tcBorders>
              <w:top w:val="single" w:sz="4" w:space="0" w:color="auto"/>
              <w:left w:val="single" w:sz="4" w:space="0" w:color="auto"/>
              <w:bottom w:val="single" w:sz="4" w:space="0" w:color="auto"/>
              <w:right w:val="single" w:sz="4" w:space="0" w:color="auto"/>
            </w:tcBorders>
          </w:tcPr>
          <w:p w14:paraId="77BE69C7" w14:textId="77777777" w:rsidR="00B50137" w:rsidRPr="00B50992" w:rsidRDefault="00B50137" w:rsidP="00B50137">
            <w:pPr>
              <w:keepNext/>
              <w:keepLines/>
              <w:tabs>
                <w:tab w:val="left" w:pos="540"/>
                <w:tab w:val="left" w:pos="1260"/>
                <w:tab w:val="left" w:pos="1800"/>
              </w:tabs>
              <w:spacing w:after="0"/>
              <w:jc w:val="center"/>
              <w:rPr>
                <w:ins w:id="5485" w:author="Michal Szydelko, Huawei" w:date="2023-08-08T23:40:00Z"/>
                <w:rFonts w:ascii="Arial" w:eastAsia="SimSun" w:hAnsi="Arial"/>
                <w:sz w:val="18"/>
                <w:lang w:eastAsia="zh-CN"/>
              </w:rPr>
            </w:pPr>
            <w:ins w:id="5486" w:author="Michal Szydelko, Huawei" w:date="2023-08-08T23:56:00Z">
              <w:r w:rsidRPr="00B50992">
                <w:rPr>
                  <w:rFonts w:ascii="Arial" w:hAnsi="Arial"/>
                  <w:sz w:val="18"/>
                </w:rPr>
                <w:t>3</w:t>
              </w:r>
            </w:ins>
          </w:p>
        </w:tc>
        <w:tc>
          <w:tcPr>
            <w:tcW w:w="2693" w:type="dxa"/>
            <w:tcBorders>
              <w:top w:val="single" w:sz="4" w:space="0" w:color="auto"/>
              <w:left w:val="single" w:sz="4" w:space="0" w:color="auto"/>
              <w:bottom w:val="single" w:sz="4" w:space="0" w:color="auto"/>
              <w:right w:val="single" w:sz="4" w:space="0" w:color="auto"/>
            </w:tcBorders>
          </w:tcPr>
          <w:p w14:paraId="5EECDC85" w14:textId="77777777" w:rsidR="00B50137" w:rsidRPr="00B50992" w:rsidRDefault="00B50137" w:rsidP="00B50137">
            <w:pPr>
              <w:snapToGrid w:val="0"/>
              <w:spacing w:after="0"/>
              <w:jc w:val="center"/>
              <w:rPr>
                <w:ins w:id="5487" w:author="Michal Szydelko, Huawei" w:date="2023-08-08T23:56:00Z"/>
                <w:rFonts w:ascii="Arial" w:hAnsi="Arial" w:cs="Arial"/>
                <w:sz w:val="18"/>
              </w:rPr>
            </w:pPr>
            <w:ins w:id="5488" w:author="Michal Szydelko, Huawei" w:date="2023-08-08T23:56:00Z">
              <w:r w:rsidRPr="00B50992">
                <w:rPr>
                  <w:rFonts w:ascii="Arial" w:hAnsi="Arial" w:cs="Arial"/>
                  <w:sz w:val="18"/>
                </w:rPr>
                <w:t>±</w:t>
              </w:r>
              <w:r w:rsidRPr="00B50992">
                <w:rPr>
                  <w:rFonts w:ascii="Arial" w:hAnsi="Arial" w:cs="Arial"/>
                  <w:sz w:val="18"/>
                  <w:lang w:val="en-US" w:eastAsia="zh-CN"/>
                </w:rPr>
                <w:t>(</w:t>
              </w:r>
              <w:r w:rsidRPr="00B50992">
                <w:rPr>
                  <w:rFonts w:ascii="Arial" w:hAnsi="Arial" w:cs="Arial" w:hint="eastAsia"/>
                  <w:sz w:val="18"/>
                  <w:lang w:val="en-US" w:eastAsia="zh-CN"/>
                </w:rPr>
                <w:t>255</w:t>
              </w:r>
              <w:r w:rsidRPr="00B50992">
                <w:rPr>
                  <w:rFonts w:ascii="Arial" w:hAnsi="Arial" w:cs="Arial"/>
                  <w:sz w:val="18"/>
                </w:rPr>
                <w:t>+m*180),</w:t>
              </w:r>
            </w:ins>
          </w:p>
          <w:p w14:paraId="3FD4C371" w14:textId="77777777" w:rsidR="00B50137" w:rsidRPr="00B50992" w:rsidRDefault="00B50137" w:rsidP="00B50137">
            <w:pPr>
              <w:spacing w:after="0"/>
              <w:jc w:val="center"/>
              <w:rPr>
                <w:ins w:id="5489" w:author="Michal Szydelko, Huawei" w:date="2023-08-08T23:40:00Z"/>
                <w:rFonts w:ascii="Arial" w:hAnsi="Arial" w:cs="Arial"/>
                <w:sz w:val="18"/>
              </w:rPr>
            </w:pPr>
            <w:ins w:id="5490" w:author="Michal Szydelko, Huawei" w:date="2023-08-08T23:56:00Z">
              <w:r w:rsidRPr="00B50992">
                <w:rPr>
                  <w:rFonts w:ascii="Arial" w:hAnsi="Arial" w:cs="Arial"/>
                  <w:sz w:val="18"/>
                </w:rPr>
                <w:t xml:space="preserve">m=0, 1, 2, 3, 4, </w:t>
              </w:r>
              <w:r w:rsidRPr="00B50992">
                <w:rPr>
                  <w:rFonts w:ascii="Arial" w:hAnsi="Arial" w:cs="Arial" w:hint="eastAsia"/>
                  <w:sz w:val="18"/>
                  <w:lang w:val="en-US" w:eastAsia="zh-CN"/>
                </w:rPr>
                <w:t>7</w:t>
              </w:r>
              <w:r w:rsidRPr="00B50992">
                <w:rPr>
                  <w:rFonts w:ascii="Arial" w:hAnsi="Arial" w:cs="Arial"/>
                  <w:sz w:val="18"/>
                </w:rPr>
                <w:t>, 1</w:t>
              </w:r>
              <w:r w:rsidRPr="00B50992">
                <w:rPr>
                  <w:rFonts w:ascii="Arial" w:hAnsi="Arial" w:cs="Arial" w:hint="eastAsia"/>
                  <w:sz w:val="18"/>
                  <w:lang w:val="en-US" w:eastAsia="zh-CN"/>
                </w:rPr>
                <w:t>0</w:t>
              </w:r>
              <w:r w:rsidRPr="00B50992">
                <w:rPr>
                  <w:rFonts w:ascii="Arial" w:hAnsi="Arial" w:cs="Arial"/>
                  <w:sz w:val="18"/>
                </w:rPr>
                <w:t>, 1</w:t>
              </w:r>
              <w:r w:rsidRPr="00B50992">
                <w:rPr>
                  <w:rFonts w:ascii="Arial" w:hAnsi="Arial" w:cs="Arial" w:hint="eastAsia"/>
                  <w:sz w:val="18"/>
                  <w:lang w:val="en-US" w:eastAsia="zh-CN"/>
                </w:rPr>
                <w:t>3</w:t>
              </w:r>
            </w:ins>
          </w:p>
        </w:tc>
        <w:tc>
          <w:tcPr>
            <w:tcW w:w="2680" w:type="dxa"/>
            <w:tcBorders>
              <w:top w:val="single" w:sz="4" w:space="0" w:color="auto"/>
              <w:left w:val="single" w:sz="4" w:space="0" w:color="auto"/>
              <w:bottom w:val="nil"/>
              <w:right w:val="single" w:sz="4" w:space="0" w:color="auto"/>
            </w:tcBorders>
          </w:tcPr>
          <w:p w14:paraId="605A99D2" w14:textId="77777777" w:rsidR="00B50137" w:rsidRPr="00B50992" w:rsidRDefault="00B50137" w:rsidP="00B50137">
            <w:pPr>
              <w:keepNext/>
              <w:keepLines/>
              <w:tabs>
                <w:tab w:val="left" w:pos="540"/>
                <w:tab w:val="left" w:pos="1260"/>
                <w:tab w:val="left" w:pos="1800"/>
              </w:tabs>
              <w:spacing w:after="0"/>
              <w:jc w:val="center"/>
              <w:rPr>
                <w:ins w:id="5491" w:author="Michal Szydelko, Huawei" w:date="2023-08-08T23:40:00Z"/>
                <w:rFonts w:ascii="Arial" w:hAnsi="Arial"/>
                <w:sz w:val="18"/>
              </w:rPr>
            </w:pPr>
            <w:ins w:id="5492" w:author="Michal Szydelko, Huawei" w:date="2023-08-08T23:56:00Z">
              <w:r w:rsidRPr="00B50992">
                <w:rPr>
                  <w:rFonts w:ascii="Arial" w:hAnsi="Arial"/>
                  <w:sz w:val="18"/>
                </w:rPr>
                <w:t>3 MHz DFT-s-OFDM</w:t>
              </w:r>
              <w:r w:rsidRPr="00B50992">
                <w:rPr>
                  <w:rFonts w:ascii="Arial" w:eastAsia="SimSun" w:hAnsi="Arial"/>
                  <w:sz w:val="18"/>
                </w:rPr>
                <w:t xml:space="preserve"> </w:t>
              </w:r>
              <w:r w:rsidRPr="00B50992">
                <w:rPr>
                  <w:rFonts w:ascii="Arial" w:eastAsia="SimSun" w:hAnsi="Arial"/>
                  <w:sz w:val="18"/>
                  <w:lang w:eastAsia="zh-CN"/>
                </w:rPr>
                <w:t>NR</w:t>
              </w:r>
              <w:r w:rsidRPr="00B50992">
                <w:rPr>
                  <w:rFonts w:ascii="Arial" w:hAnsi="Arial"/>
                  <w:sz w:val="18"/>
                </w:rPr>
                <w:t xml:space="preserve"> signal, 15 kHz SCS, 1 RB</w:t>
              </w:r>
            </w:ins>
          </w:p>
        </w:tc>
      </w:tr>
      <w:tr w:rsidR="00B50137" w:rsidRPr="00B50992" w14:paraId="067ED8D2" w14:textId="77777777" w:rsidTr="009B1315">
        <w:trPr>
          <w:cantSplit/>
          <w:jc w:val="center"/>
        </w:trPr>
        <w:tc>
          <w:tcPr>
            <w:tcW w:w="1689" w:type="dxa"/>
            <w:tcBorders>
              <w:top w:val="single" w:sz="4" w:space="0" w:color="auto"/>
              <w:left w:val="single" w:sz="4" w:space="0" w:color="auto"/>
              <w:bottom w:val="single" w:sz="4" w:space="0" w:color="auto"/>
              <w:right w:val="single" w:sz="4" w:space="0" w:color="auto"/>
            </w:tcBorders>
          </w:tcPr>
          <w:p w14:paraId="3FDBE9BF"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5</w:t>
            </w:r>
          </w:p>
        </w:tc>
        <w:tc>
          <w:tcPr>
            <w:tcW w:w="2693" w:type="dxa"/>
            <w:tcBorders>
              <w:top w:val="single" w:sz="4" w:space="0" w:color="auto"/>
              <w:left w:val="single" w:sz="4" w:space="0" w:color="auto"/>
              <w:bottom w:val="single" w:sz="4" w:space="0" w:color="auto"/>
              <w:right w:val="single" w:sz="4" w:space="0" w:color="auto"/>
            </w:tcBorders>
          </w:tcPr>
          <w:p w14:paraId="72A31AA0" w14:textId="77777777" w:rsidR="00B50137" w:rsidRPr="00B50992" w:rsidRDefault="00B50137" w:rsidP="00B50137">
            <w:pPr>
              <w:spacing w:after="0"/>
              <w:jc w:val="center"/>
              <w:rPr>
                <w:rFonts w:ascii="Arial" w:hAnsi="Arial" w:cs="Arial"/>
                <w:sz w:val="18"/>
              </w:rPr>
            </w:pPr>
            <w:r w:rsidRPr="00B50992">
              <w:rPr>
                <w:rFonts w:ascii="Arial" w:hAnsi="Arial" w:cs="Arial"/>
                <w:sz w:val="18"/>
              </w:rPr>
              <w:t>±</w:t>
            </w:r>
            <w:r w:rsidRPr="00B50992">
              <w:rPr>
                <w:rFonts w:ascii="Arial" w:hAnsi="Arial" w:cs="Arial"/>
                <w:sz w:val="18"/>
                <w:lang w:val="en-US" w:eastAsia="zh-CN"/>
              </w:rPr>
              <w:t>(</w:t>
            </w:r>
            <w:r w:rsidRPr="00B50992">
              <w:rPr>
                <w:rFonts w:ascii="Arial" w:eastAsia="SimSun" w:hAnsi="Arial"/>
                <w:sz w:val="18"/>
                <w:lang w:eastAsia="zh-CN"/>
              </w:rPr>
              <w:t>350</w:t>
            </w:r>
            <w:r w:rsidRPr="00B50992">
              <w:rPr>
                <w:rFonts w:ascii="Arial" w:hAnsi="Arial" w:cs="Arial"/>
                <w:sz w:val="18"/>
              </w:rPr>
              <w:t>+m*180),</w:t>
            </w:r>
          </w:p>
          <w:p w14:paraId="76416EF2" w14:textId="77777777" w:rsidR="00B50137" w:rsidRPr="00B50992" w:rsidRDefault="00B50137" w:rsidP="00B50137">
            <w:pPr>
              <w:keepNext/>
              <w:keepLines/>
              <w:tabs>
                <w:tab w:val="left" w:pos="540"/>
                <w:tab w:val="left" w:pos="1260"/>
                <w:tab w:val="left" w:pos="1800"/>
              </w:tabs>
              <w:spacing w:after="0"/>
              <w:jc w:val="center"/>
              <w:rPr>
                <w:rFonts w:ascii="Arial" w:hAnsi="Arial"/>
                <w:sz w:val="18"/>
                <w:lang w:eastAsia="ja-JP"/>
              </w:rPr>
            </w:pPr>
            <w:r w:rsidRPr="00B50992">
              <w:rPr>
                <w:rFonts w:ascii="Arial" w:hAnsi="Arial" w:cs="Arial"/>
                <w:sz w:val="18"/>
              </w:rPr>
              <w:t>m=0, 1, 2, 3, 4, 9, 14, 19, 24</w:t>
            </w:r>
          </w:p>
        </w:tc>
        <w:tc>
          <w:tcPr>
            <w:tcW w:w="2680" w:type="dxa"/>
            <w:tcBorders>
              <w:top w:val="single" w:sz="4" w:space="0" w:color="auto"/>
              <w:left w:val="single" w:sz="4" w:space="0" w:color="auto"/>
              <w:bottom w:val="nil"/>
              <w:right w:val="single" w:sz="4" w:space="0" w:color="auto"/>
            </w:tcBorders>
          </w:tcPr>
          <w:p w14:paraId="474A3FD0"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hAnsi="Arial"/>
                <w:sz w:val="18"/>
              </w:rPr>
              <w:t>5 MHz DFT-s-OFDM</w:t>
            </w:r>
            <w:r w:rsidRPr="00B50992">
              <w:rPr>
                <w:rFonts w:ascii="Arial" w:eastAsia="SimSun" w:hAnsi="Arial"/>
                <w:sz w:val="18"/>
              </w:rPr>
              <w:t xml:space="preserve"> </w:t>
            </w:r>
            <w:r w:rsidRPr="00B50992">
              <w:rPr>
                <w:rFonts w:ascii="Arial" w:eastAsia="SimSun" w:hAnsi="Arial"/>
                <w:sz w:val="18"/>
                <w:lang w:eastAsia="zh-CN"/>
              </w:rPr>
              <w:t>NR</w:t>
            </w:r>
            <w:r w:rsidRPr="00B50992">
              <w:rPr>
                <w:rFonts w:ascii="Arial" w:hAnsi="Arial"/>
                <w:sz w:val="18"/>
              </w:rPr>
              <w:t xml:space="preserve"> signal, 15 kHz SCS, 1 RB</w:t>
            </w:r>
          </w:p>
        </w:tc>
      </w:tr>
      <w:tr w:rsidR="00B50137" w:rsidRPr="00B50992" w14:paraId="5D7063D2" w14:textId="77777777" w:rsidTr="009B1315">
        <w:trPr>
          <w:cantSplit/>
          <w:jc w:val="center"/>
        </w:trPr>
        <w:tc>
          <w:tcPr>
            <w:tcW w:w="1689" w:type="dxa"/>
            <w:tcBorders>
              <w:top w:val="single" w:sz="4" w:space="0" w:color="auto"/>
              <w:left w:val="single" w:sz="4" w:space="0" w:color="auto"/>
              <w:bottom w:val="single" w:sz="4" w:space="0" w:color="auto"/>
              <w:right w:val="single" w:sz="4" w:space="0" w:color="auto"/>
            </w:tcBorders>
          </w:tcPr>
          <w:p w14:paraId="4B50A3FD"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6FB0077C" w14:textId="77777777" w:rsidR="00B50137" w:rsidRPr="00B50992" w:rsidRDefault="00B50137" w:rsidP="00B50137">
            <w:pPr>
              <w:spacing w:after="0"/>
              <w:jc w:val="center"/>
              <w:rPr>
                <w:rFonts w:ascii="Arial" w:hAnsi="Arial" w:cs="Arial"/>
                <w:sz w:val="18"/>
              </w:rPr>
            </w:pPr>
            <w:r w:rsidRPr="00B50992">
              <w:rPr>
                <w:rFonts w:ascii="Arial" w:hAnsi="Arial" w:cs="Arial"/>
                <w:sz w:val="18"/>
              </w:rPr>
              <w:t>±</w:t>
            </w:r>
            <w:r w:rsidRPr="00B50992">
              <w:rPr>
                <w:rFonts w:ascii="Arial" w:hAnsi="Arial" w:cs="Arial"/>
                <w:sz w:val="18"/>
                <w:lang w:val="en-US" w:eastAsia="zh-CN"/>
              </w:rPr>
              <w:t>(</w:t>
            </w:r>
            <w:r w:rsidRPr="00B50992">
              <w:rPr>
                <w:rFonts w:ascii="Arial" w:eastAsia="SimSun" w:hAnsi="Arial"/>
                <w:sz w:val="18"/>
                <w:lang w:eastAsia="zh-CN"/>
              </w:rPr>
              <w:t>355</w:t>
            </w:r>
            <w:r w:rsidRPr="00B50992">
              <w:rPr>
                <w:rFonts w:ascii="Arial" w:hAnsi="Arial" w:cs="Arial"/>
                <w:sz w:val="18"/>
              </w:rPr>
              <w:t>+m*180),</w:t>
            </w:r>
          </w:p>
          <w:p w14:paraId="4F1C1370" w14:textId="77777777" w:rsidR="00B50137" w:rsidRPr="00B50992" w:rsidRDefault="00B50137" w:rsidP="00B50137">
            <w:pPr>
              <w:spacing w:after="0"/>
              <w:jc w:val="center"/>
              <w:rPr>
                <w:rFonts w:ascii="Arial" w:hAnsi="Arial" w:cs="Arial"/>
                <w:sz w:val="18"/>
              </w:rPr>
            </w:pPr>
            <w:r w:rsidRPr="00B50992">
              <w:rPr>
                <w:rFonts w:ascii="Arial" w:hAnsi="Arial" w:cs="Arial"/>
                <w:sz w:val="18"/>
              </w:rPr>
              <w:t>m=0, 1, 2, 3, 4, 9, 14, 19, 24</w:t>
            </w:r>
          </w:p>
        </w:tc>
        <w:tc>
          <w:tcPr>
            <w:tcW w:w="2680" w:type="dxa"/>
            <w:tcBorders>
              <w:top w:val="nil"/>
              <w:left w:val="single" w:sz="4" w:space="0" w:color="auto"/>
              <w:bottom w:val="nil"/>
              <w:right w:val="single" w:sz="4" w:space="0" w:color="auto"/>
            </w:tcBorders>
          </w:tcPr>
          <w:p w14:paraId="03227F0A"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992" w14:paraId="363E3F0E" w14:textId="77777777" w:rsidTr="009B1315">
        <w:trPr>
          <w:cantSplit/>
          <w:jc w:val="center"/>
        </w:trPr>
        <w:tc>
          <w:tcPr>
            <w:tcW w:w="1689" w:type="dxa"/>
            <w:tcBorders>
              <w:top w:val="single" w:sz="4" w:space="0" w:color="auto"/>
              <w:left w:val="single" w:sz="4" w:space="0" w:color="auto"/>
              <w:bottom w:val="single" w:sz="4" w:space="0" w:color="auto"/>
              <w:right w:val="single" w:sz="4" w:space="0" w:color="auto"/>
            </w:tcBorders>
          </w:tcPr>
          <w:p w14:paraId="3BB24A2E"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41D49DDA" w14:textId="77777777" w:rsidR="00B50137" w:rsidRPr="00B50992" w:rsidRDefault="00B50137" w:rsidP="00B50137">
            <w:pPr>
              <w:spacing w:after="0"/>
              <w:jc w:val="center"/>
              <w:rPr>
                <w:rFonts w:ascii="Arial" w:hAnsi="Arial" w:cs="Arial"/>
                <w:sz w:val="18"/>
              </w:rPr>
            </w:pPr>
            <w:r w:rsidRPr="00B50992">
              <w:rPr>
                <w:rFonts w:ascii="Arial" w:hAnsi="Arial" w:cs="Arial"/>
                <w:sz w:val="18"/>
              </w:rPr>
              <w:t>±</w:t>
            </w:r>
            <w:r w:rsidRPr="00B50992">
              <w:rPr>
                <w:rFonts w:ascii="Arial" w:hAnsi="Arial" w:cs="Arial"/>
                <w:sz w:val="18"/>
                <w:lang w:val="en-US" w:eastAsia="zh-CN"/>
              </w:rPr>
              <w:t>(</w:t>
            </w:r>
            <w:r w:rsidRPr="00B50992">
              <w:rPr>
                <w:rFonts w:ascii="Arial" w:eastAsia="SimSun" w:hAnsi="Arial"/>
                <w:sz w:val="18"/>
                <w:lang w:eastAsia="zh-CN"/>
              </w:rPr>
              <w:t>360</w:t>
            </w:r>
            <w:r w:rsidRPr="00B50992">
              <w:rPr>
                <w:rFonts w:ascii="Arial" w:hAnsi="Arial" w:cs="Arial"/>
                <w:sz w:val="18"/>
              </w:rPr>
              <w:t>+m*180),</w:t>
            </w:r>
          </w:p>
          <w:p w14:paraId="14B8978E" w14:textId="77777777" w:rsidR="00B50137" w:rsidRPr="00B50992" w:rsidRDefault="00B50137" w:rsidP="00B50137">
            <w:pPr>
              <w:spacing w:after="0"/>
              <w:jc w:val="center"/>
              <w:rPr>
                <w:rFonts w:ascii="Arial" w:hAnsi="Arial" w:cs="Arial"/>
                <w:sz w:val="18"/>
              </w:rPr>
            </w:pPr>
            <w:r w:rsidRPr="00B50992">
              <w:rPr>
                <w:rFonts w:ascii="Arial" w:hAnsi="Arial" w:cs="Arial"/>
                <w:sz w:val="18"/>
              </w:rPr>
              <w:t>m=0, 1, 2, 3, 4, 9, 14, 19, 24</w:t>
            </w:r>
          </w:p>
        </w:tc>
        <w:tc>
          <w:tcPr>
            <w:tcW w:w="2680" w:type="dxa"/>
            <w:tcBorders>
              <w:top w:val="nil"/>
              <w:left w:val="single" w:sz="4" w:space="0" w:color="auto"/>
              <w:bottom w:val="nil"/>
              <w:right w:val="single" w:sz="4" w:space="0" w:color="auto"/>
            </w:tcBorders>
          </w:tcPr>
          <w:p w14:paraId="089AD085"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992" w14:paraId="332F6461" w14:textId="77777777" w:rsidTr="009B1315">
        <w:trPr>
          <w:cantSplit/>
          <w:jc w:val="center"/>
        </w:trPr>
        <w:tc>
          <w:tcPr>
            <w:tcW w:w="1689" w:type="dxa"/>
            <w:tcBorders>
              <w:top w:val="single" w:sz="4" w:space="0" w:color="auto"/>
              <w:left w:val="single" w:sz="4" w:space="0" w:color="auto"/>
              <w:bottom w:val="single" w:sz="4" w:space="0" w:color="auto"/>
              <w:right w:val="single" w:sz="4" w:space="0" w:color="auto"/>
            </w:tcBorders>
          </w:tcPr>
          <w:p w14:paraId="0D05D388"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3390BAE9" w14:textId="77777777" w:rsidR="00B50137" w:rsidRPr="00B50992" w:rsidRDefault="00B50137" w:rsidP="00B50137">
            <w:pPr>
              <w:spacing w:after="0"/>
              <w:jc w:val="center"/>
              <w:rPr>
                <w:rFonts w:ascii="Arial" w:hAnsi="Arial" w:cs="Arial"/>
                <w:sz w:val="18"/>
              </w:rPr>
            </w:pPr>
            <w:r w:rsidRPr="00B50992">
              <w:rPr>
                <w:rFonts w:ascii="Arial" w:hAnsi="Arial" w:cs="Arial"/>
                <w:sz w:val="18"/>
              </w:rPr>
              <w:t>±</w:t>
            </w:r>
            <w:r w:rsidRPr="00B50992">
              <w:rPr>
                <w:rFonts w:ascii="Arial" w:hAnsi="Arial" w:cs="Arial"/>
                <w:sz w:val="18"/>
                <w:lang w:val="en-US" w:eastAsia="zh-CN"/>
              </w:rPr>
              <w:t>(</w:t>
            </w:r>
            <w:r w:rsidRPr="00B50992">
              <w:rPr>
                <w:rFonts w:ascii="Arial" w:eastAsia="SimSun" w:hAnsi="Arial"/>
                <w:sz w:val="18"/>
                <w:lang w:eastAsia="zh-CN"/>
              </w:rPr>
              <w:t>350</w:t>
            </w:r>
            <w:r w:rsidRPr="00B50992">
              <w:rPr>
                <w:rFonts w:ascii="Arial" w:hAnsi="Arial" w:cs="Arial"/>
                <w:sz w:val="18"/>
              </w:rPr>
              <w:t>+m*180),</w:t>
            </w:r>
          </w:p>
          <w:p w14:paraId="525F4074" w14:textId="77777777" w:rsidR="00B50137" w:rsidRPr="00B50992" w:rsidRDefault="00B50137" w:rsidP="00B50137">
            <w:pPr>
              <w:spacing w:after="0"/>
              <w:jc w:val="center"/>
              <w:rPr>
                <w:rFonts w:ascii="Arial" w:hAnsi="Arial" w:cs="Arial"/>
                <w:sz w:val="18"/>
              </w:rPr>
            </w:pPr>
            <w:r w:rsidRPr="00B50992">
              <w:rPr>
                <w:rFonts w:ascii="Arial" w:hAnsi="Arial" w:cs="Arial"/>
                <w:sz w:val="18"/>
              </w:rPr>
              <w:t>m=0, 1, 2, 3, 4, 9, 14, 19, 24</w:t>
            </w:r>
          </w:p>
        </w:tc>
        <w:tc>
          <w:tcPr>
            <w:tcW w:w="2680" w:type="dxa"/>
            <w:tcBorders>
              <w:top w:val="nil"/>
              <w:left w:val="single" w:sz="4" w:space="0" w:color="auto"/>
              <w:bottom w:val="single" w:sz="4" w:space="0" w:color="auto"/>
              <w:right w:val="single" w:sz="4" w:space="0" w:color="auto"/>
            </w:tcBorders>
          </w:tcPr>
          <w:p w14:paraId="2B388ABE"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992" w14:paraId="6D71F22F" w14:textId="77777777" w:rsidTr="009B1315">
        <w:trPr>
          <w:cantSplit/>
          <w:jc w:val="center"/>
        </w:trPr>
        <w:tc>
          <w:tcPr>
            <w:tcW w:w="1689" w:type="dxa"/>
            <w:tcBorders>
              <w:top w:val="single" w:sz="4" w:space="0" w:color="auto"/>
              <w:left w:val="single" w:sz="4" w:space="0" w:color="auto"/>
              <w:bottom w:val="single" w:sz="4" w:space="0" w:color="auto"/>
              <w:right w:val="single" w:sz="4" w:space="0" w:color="auto"/>
            </w:tcBorders>
          </w:tcPr>
          <w:p w14:paraId="3C2AB069"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4CBE7772" w14:textId="77777777" w:rsidR="00B50137" w:rsidRPr="00B50992" w:rsidRDefault="00B50137" w:rsidP="00B50137">
            <w:pPr>
              <w:spacing w:after="0"/>
              <w:jc w:val="center"/>
              <w:rPr>
                <w:rFonts w:ascii="Arial" w:hAnsi="Arial" w:cs="Arial"/>
                <w:sz w:val="18"/>
              </w:rPr>
            </w:pPr>
            <w:r w:rsidRPr="00B50992">
              <w:rPr>
                <w:rFonts w:ascii="Arial" w:hAnsi="Arial" w:cs="Arial"/>
                <w:sz w:val="18"/>
              </w:rPr>
              <w:t>±</w:t>
            </w:r>
            <w:r w:rsidRPr="00B50992">
              <w:rPr>
                <w:rFonts w:ascii="Arial" w:hAnsi="Arial" w:cs="Arial"/>
                <w:sz w:val="18"/>
                <w:lang w:val="en-US" w:eastAsia="zh-CN"/>
              </w:rPr>
              <w:t>(</w:t>
            </w:r>
            <w:r w:rsidRPr="00B50992">
              <w:rPr>
                <w:rFonts w:ascii="Arial" w:eastAsia="SimSun" w:hAnsi="Arial"/>
                <w:sz w:val="18"/>
                <w:lang w:eastAsia="zh-CN"/>
              </w:rPr>
              <w:t>565</w:t>
            </w:r>
            <w:r w:rsidRPr="00B50992">
              <w:rPr>
                <w:rFonts w:ascii="Arial" w:hAnsi="Arial" w:cs="Arial"/>
                <w:sz w:val="18"/>
              </w:rPr>
              <w:t>+m*180),</w:t>
            </w:r>
          </w:p>
          <w:p w14:paraId="41F93F4F" w14:textId="77777777" w:rsidR="00B50137" w:rsidRPr="00B50992" w:rsidRDefault="00B50137" w:rsidP="00B50137">
            <w:pPr>
              <w:spacing w:after="0"/>
              <w:jc w:val="center"/>
              <w:rPr>
                <w:rFonts w:ascii="Arial" w:hAnsi="Arial" w:cs="Arial"/>
                <w:sz w:val="18"/>
              </w:rPr>
            </w:pPr>
            <w:r w:rsidRPr="00B50992">
              <w:rPr>
                <w:rFonts w:ascii="Arial" w:hAnsi="Arial" w:cs="Arial"/>
                <w:sz w:val="18"/>
              </w:rPr>
              <w:t xml:space="preserve">m=0, 1, 2, 3, 4, </w:t>
            </w:r>
            <w:r w:rsidRPr="00B50992">
              <w:rPr>
                <w:rFonts w:ascii="Arial" w:eastAsia="SimSun" w:hAnsi="Arial" w:cs="Arial"/>
                <w:sz w:val="18"/>
                <w:lang w:val="en-US" w:eastAsia="zh-CN"/>
              </w:rPr>
              <w:t>29</w:t>
            </w:r>
            <w:r w:rsidRPr="00B50992">
              <w:rPr>
                <w:rFonts w:ascii="Arial" w:hAnsi="Arial" w:cs="Arial"/>
                <w:sz w:val="18"/>
              </w:rPr>
              <w:t xml:space="preserve">, </w:t>
            </w:r>
            <w:r w:rsidRPr="00B50992">
              <w:rPr>
                <w:rFonts w:ascii="Arial" w:eastAsia="SimSun" w:hAnsi="Arial" w:cs="Arial"/>
                <w:sz w:val="18"/>
                <w:lang w:val="en-US" w:eastAsia="zh-CN"/>
              </w:rPr>
              <w:t>5</w:t>
            </w:r>
            <w:r w:rsidRPr="00B50992">
              <w:rPr>
                <w:rFonts w:ascii="Arial" w:hAnsi="Arial" w:cs="Arial"/>
                <w:sz w:val="18"/>
              </w:rPr>
              <w:t xml:space="preserve">4, </w:t>
            </w:r>
            <w:r w:rsidRPr="00B50992">
              <w:rPr>
                <w:rFonts w:ascii="Arial" w:eastAsia="SimSun" w:hAnsi="Arial" w:cs="Arial"/>
                <w:sz w:val="18"/>
                <w:lang w:val="en-US" w:eastAsia="zh-CN"/>
              </w:rPr>
              <w:t>7</w:t>
            </w:r>
            <w:r w:rsidRPr="00B50992">
              <w:rPr>
                <w:rFonts w:ascii="Arial" w:hAnsi="Arial" w:cs="Arial"/>
                <w:sz w:val="18"/>
              </w:rPr>
              <w:t xml:space="preserve">9, </w:t>
            </w:r>
            <w:r w:rsidRPr="00B50992">
              <w:rPr>
                <w:rFonts w:ascii="Arial" w:eastAsia="SimSun" w:hAnsi="Arial" w:cs="Arial"/>
                <w:sz w:val="18"/>
                <w:lang w:val="en-US" w:eastAsia="zh-CN"/>
              </w:rPr>
              <w:t>99</w:t>
            </w:r>
          </w:p>
        </w:tc>
        <w:tc>
          <w:tcPr>
            <w:tcW w:w="2680" w:type="dxa"/>
            <w:tcBorders>
              <w:top w:val="single" w:sz="4" w:space="0" w:color="auto"/>
              <w:left w:val="single" w:sz="4" w:space="0" w:color="auto"/>
              <w:bottom w:val="nil"/>
              <w:right w:val="single" w:sz="4" w:space="0" w:color="auto"/>
            </w:tcBorders>
          </w:tcPr>
          <w:p w14:paraId="11FE8CF3"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hAnsi="Arial"/>
                <w:sz w:val="18"/>
              </w:rPr>
              <w:t>20 MHz DFT-s-OFDM</w:t>
            </w:r>
            <w:r w:rsidRPr="00B50992">
              <w:rPr>
                <w:rFonts w:ascii="Arial" w:eastAsia="SimSun" w:hAnsi="Arial"/>
                <w:sz w:val="18"/>
              </w:rPr>
              <w:t xml:space="preserve"> </w:t>
            </w:r>
            <w:r w:rsidRPr="00B50992">
              <w:rPr>
                <w:rFonts w:ascii="Arial" w:eastAsia="SimSun" w:hAnsi="Arial"/>
                <w:sz w:val="18"/>
                <w:lang w:eastAsia="zh-CN"/>
              </w:rPr>
              <w:t>NR</w:t>
            </w:r>
            <w:r w:rsidRPr="00B50992">
              <w:rPr>
                <w:rFonts w:ascii="Arial" w:hAnsi="Arial"/>
                <w:sz w:val="18"/>
              </w:rPr>
              <w:t xml:space="preserve"> signal, 15 kHz SCS, 1 RB</w:t>
            </w:r>
          </w:p>
        </w:tc>
      </w:tr>
      <w:tr w:rsidR="00B50137" w:rsidRPr="00B50992" w14:paraId="186BD356" w14:textId="77777777" w:rsidTr="009B1315">
        <w:trPr>
          <w:cantSplit/>
          <w:jc w:val="center"/>
        </w:trPr>
        <w:tc>
          <w:tcPr>
            <w:tcW w:w="1689" w:type="dxa"/>
            <w:tcBorders>
              <w:top w:val="single" w:sz="4" w:space="0" w:color="auto"/>
              <w:left w:val="single" w:sz="4" w:space="0" w:color="auto"/>
              <w:bottom w:val="single" w:sz="4" w:space="0" w:color="auto"/>
              <w:right w:val="single" w:sz="4" w:space="0" w:color="auto"/>
            </w:tcBorders>
          </w:tcPr>
          <w:p w14:paraId="4764DFD9"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03EC5B88" w14:textId="77777777" w:rsidR="00B50137" w:rsidRPr="00B50992" w:rsidRDefault="00B50137" w:rsidP="00B50137">
            <w:pPr>
              <w:spacing w:after="0"/>
              <w:jc w:val="center"/>
              <w:rPr>
                <w:rFonts w:ascii="Arial" w:hAnsi="Arial" w:cs="Arial"/>
                <w:sz w:val="18"/>
              </w:rPr>
            </w:pPr>
            <w:r w:rsidRPr="00B50992">
              <w:rPr>
                <w:rFonts w:ascii="Arial" w:hAnsi="Arial" w:cs="Arial"/>
                <w:sz w:val="18"/>
              </w:rPr>
              <w:t>±</w:t>
            </w:r>
            <w:r w:rsidRPr="00B50992">
              <w:rPr>
                <w:rFonts w:ascii="Arial" w:hAnsi="Arial" w:cs="Arial"/>
                <w:sz w:val="18"/>
                <w:lang w:val="en-US" w:eastAsia="zh-CN"/>
              </w:rPr>
              <w:t>(</w:t>
            </w:r>
            <w:r w:rsidRPr="00B50992">
              <w:rPr>
                <w:rFonts w:ascii="Arial" w:eastAsia="SimSun" w:hAnsi="Arial"/>
                <w:sz w:val="18"/>
                <w:lang w:eastAsia="zh-CN"/>
              </w:rPr>
              <w:t>570</w:t>
            </w:r>
            <w:r w:rsidRPr="00B50992">
              <w:rPr>
                <w:rFonts w:ascii="Arial" w:hAnsi="Arial" w:cs="Arial"/>
                <w:sz w:val="18"/>
              </w:rPr>
              <w:t>+m*180),</w:t>
            </w:r>
          </w:p>
          <w:p w14:paraId="1D801FC3" w14:textId="77777777" w:rsidR="00B50137" w:rsidRPr="00B50992" w:rsidRDefault="00B50137" w:rsidP="00B50137">
            <w:pPr>
              <w:spacing w:after="0"/>
              <w:jc w:val="center"/>
              <w:rPr>
                <w:rFonts w:ascii="Arial" w:hAnsi="Arial" w:cs="Arial"/>
                <w:sz w:val="18"/>
              </w:rPr>
            </w:pPr>
            <w:r w:rsidRPr="00B50992">
              <w:rPr>
                <w:rFonts w:ascii="Arial" w:hAnsi="Arial" w:cs="Arial"/>
                <w:sz w:val="18"/>
              </w:rPr>
              <w:t xml:space="preserve">m=0, 1, 2, 3, 4, </w:t>
            </w:r>
            <w:r w:rsidRPr="00B50992">
              <w:rPr>
                <w:rFonts w:ascii="Arial" w:eastAsia="SimSun" w:hAnsi="Arial" w:cs="Arial"/>
                <w:sz w:val="18"/>
                <w:lang w:val="en-US" w:eastAsia="zh-CN"/>
              </w:rPr>
              <w:t>29</w:t>
            </w:r>
            <w:r w:rsidRPr="00B50992">
              <w:rPr>
                <w:rFonts w:ascii="Arial" w:hAnsi="Arial" w:cs="Arial"/>
                <w:sz w:val="18"/>
              </w:rPr>
              <w:t xml:space="preserve">, </w:t>
            </w:r>
            <w:r w:rsidRPr="00B50992">
              <w:rPr>
                <w:rFonts w:ascii="Arial" w:eastAsia="SimSun" w:hAnsi="Arial" w:cs="Arial"/>
                <w:sz w:val="18"/>
                <w:lang w:val="en-US" w:eastAsia="zh-CN"/>
              </w:rPr>
              <w:t>5</w:t>
            </w:r>
            <w:r w:rsidRPr="00B50992">
              <w:rPr>
                <w:rFonts w:ascii="Arial" w:hAnsi="Arial" w:cs="Arial"/>
                <w:sz w:val="18"/>
              </w:rPr>
              <w:t xml:space="preserve">4, </w:t>
            </w:r>
            <w:r w:rsidRPr="00B50992">
              <w:rPr>
                <w:rFonts w:ascii="Arial" w:eastAsia="SimSun" w:hAnsi="Arial" w:cs="Arial"/>
                <w:sz w:val="18"/>
                <w:lang w:val="en-US" w:eastAsia="zh-CN"/>
              </w:rPr>
              <w:t>7</w:t>
            </w:r>
            <w:r w:rsidRPr="00B50992">
              <w:rPr>
                <w:rFonts w:ascii="Arial" w:hAnsi="Arial" w:cs="Arial"/>
                <w:sz w:val="18"/>
              </w:rPr>
              <w:t xml:space="preserve">9, </w:t>
            </w:r>
            <w:r w:rsidRPr="00B50992">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574F4DE3"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992" w14:paraId="532A961E" w14:textId="77777777" w:rsidTr="009B1315">
        <w:trPr>
          <w:cantSplit/>
          <w:jc w:val="center"/>
        </w:trPr>
        <w:tc>
          <w:tcPr>
            <w:tcW w:w="1689" w:type="dxa"/>
            <w:tcBorders>
              <w:top w:val="single" w:sz="4" w:space="0" w:color="auto"/>
              <w:left w:val="single" w:sz="4" w:space="0" w:color="auto"/>
              <w:bottom w:val="single" w:sz="4" w:space="0" w:color="auto"/>
              <w:right w:val="single" w:sz="4" w:space="0" w:color="auto"/>
            </w:tcBorders>
          </w:tcPr>
          <w:p w14:paraId="7B9743DC"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hAnsi="Arial" w:hint="eastAsia"/>
                <w:sz w:val="18"/>
                <w:lang w:eastAsia="zh-CN"/>
              </w:rPr>
              <w:t>3</w:t>
            </w:r>
            <w:r w:rsidRPr="00B50992">
              <w:rPr>
                <w:rFonts w:ascii="Arial" w:hAnsi="Arial"/>
                <w:sz w:val="18"/>
                <w:lang w:eastAsia="zh-CN"/>
              </w:rPr>
              <w:t>5</w:t>
            </w:r>
          </w:p>
        </w:tc>
        <w:tc>
          <w:tcPr>
            <w:tcW w:w="2693" w:type="dxa"/>
            <w:tcBorders>
              <w:top w:val="single" w:sz="4" w:space="0" w:color="auto"/>
              <w:left w:val="single" w:sz="4" w:space="0" w:color="auto"/>
              <w:bottom w:val="single" w:sz="4" w:space="0" w:color="auto"/>
              <w:right w:val="single" w:sz="4" w:space="0" w:color="auto"/>
            </w:tcBorders>
          </w:tcPr>
          <w:p w14:paraId="751342E8" w14:textId="77777777" w:rsidR="00B50137" w:rsidRPr="00B50992" w:rsidRDefault="00B50137" w:rsidP="00B50137">
            <w:pPr>
              <w:spacing w:after="0"/>
              <w:jc w:val="center"/>
              <w:rPr>
                <w:rFonts w:ascii="Arial" w:hAnsi="Arial" w:cs="Arial"/>
                <w:sz w:val="18"/>
              </w:rPr>
            </w:pPr>
            <w:r w:rsidRPr="00B50992">
              <w:rPr>
                <w:rFonts w:ascii="Arial" w:hAnsi="Arial" w:cs="Arial"/>
                <w:sz w:val="18"/>
              </w:rPr>
              <w:t>±</w:t>
            </w:r>
            <w:r w:rsidRPr="00B50992">
              <w:rPr>
                <w:rFonts w:ascii="Arial" w:hAnsi="Arial" w:cs="Arial"/>
                <w:sz w:val="18"/>
                <w:lang w:val="en-US" w:eastAsia="zh-CN"/>
              </w:rPr>
              <w:t>(</w:t>
            </w:r>
            <w:r w:rsidRPr="00B50992">
              <w:rPr>
                <w:rFonts w:ascii="Arial" w:hAnsi="Arial"/>
                <w:sz w:val="18"/>
                <w:lang w:eastAsia="zh-CN"/>
              </w:rPr>
              <w:t>5</w:t>
            </w:r>
            <w:r w:rsidRPr="00B50992">
              <w:rPr>
                <w:rFonts w:ascii="Arial" w:hAnsi="Arial" w:hint="eastAsia"/>
                <w:sz w:val="18"/>
                <w:lang w:val="en-US" w:eastAsia="zh-CN"/>
              </w:rPr>
              <w:t>6</w:t>
            </w:r>
            <w:r w:rsidRPr="00B50992">
              <w:rPr>
                <w:rFonts w:ascii="Arial" w:hAnsi="Arial"/>
                <w:sz w:val="18"/>
                <w:lang w:eastAsia="zh-CN"/>
              </w:rPr>
              <w:t>0</w:t>
            </w:r>
            <w:r w:rsidRPr="00B50992">
              <w:rPr>
                <w:rFonts w:ascii="Arial" w:hAnsi="Arial" w:cs="Arial"/>
                <w:sz w:val="18"/>
              </w:rPr>
              <w:t>+m*180),</w:t>
            </w:r>
          </w:p>
          <w:p w14:paraId="7EFAC560" w14:textId="77777777" w:rsidR="00B50137" w:rsidRPr="00B50992" w:rsidRDefault="00B50137" w:rsidP="00B50137">
            <w:pPr>
              <w:spacing w:after="0"/>
              <w:jc w:val="center"/>
              <w:rPr>
                <w:rFonts w:ascii="Arial" w:hAnsi="Arial" w:cs="Arial"/>
                <w:sz w:val="18"/>
              </w:rPr>
            </w:pPr>
            <w:r w:rsidRPr="00B50992">
              <w:rPr>
                <w:rFonts w:ascii="Arial" w:hAnsi="Arial" w:cs="Arial"/>
                <w:sz w:val="18"/>
              </w:rPr>
              <w:t xml:space="preserve">m=0, 1, 2, 3, 4, </w:t>
            </w:r>
            <w:r w:rsidRPr="00B50992">
              <w:rPr>
                <w:rFonts w:ascii="Arial" w:hAnsi="Arial" w:cs="Arial"/>
                <w:sz w:val="18"/>
                <w:lang w:val="en-US" w:eastAsia="zh-CN"/>
              </w:rPr>
              <w:t>29</w:t>
            </w:r>
            <w:r w:rsidRPr="00B50992">
              <w:rPr>
                <w:rFonts w:ascii="Arial" w:hAnsi="Arial" w:cs="Arial"/>
                <w:sz w:val="18"/>
              </w:rPr>
              <w:t xml:space="preserve">, </w:t>
            </w:r>
            <w:r w:rsidRPr="00B50992">
              <w:rPr>
                <w:rFonts w:ascii="Arial" w:hAnsi="Arial" w:cs="Arial"/>
                <w:sz w:val="18"/>
                <w:lang w:val="en-US" w:eastAsia="zh-CN"/>
              </w:rPr>
              <w:t>5</w:t>
            </w:r>
            <w:r w:rsidRPr="00B50992">
              <w:rPr>
                <w:rFonts w:ascii="Arial" w:hAnsi="Arial" w:cs="Arial"/>
                <w:sz w:val="18"/>
              </w:rPr>
              <w:t xml:space="preserve">4, </w:t>
            </w:r>
            <w:r w:rsidRPr="00B50992">
              <w:rPr>
                <w:rFonts w:ascii="Arial" w:hAnsi="Arial" w:cs="Arial"/>
                <w:sz w:val="18"/>
                <w:lang w:val="en-US" w:eastAsia="zh-CN"/>
              </w:rPr>
              <w:t>7</w:t>
            </w:r>
            <w:r w:rsidRPr="00B50992">
              <w:rPr>
                <w:rFonts w:ascii="Arial" w:hAnsi="Arial" w:cs="Arial"/>
                <w:sz w:val="18"/>
              </w:rPr>
              <w:t xml:space="preserve">9, </w:t>
            </w:r>
            <w:r w:rsidRPr="00B50992">
              <w:rPr>
                <w:rFonts w:ascii="Arial" w:hAnsi="Arial" w:cs="Arial"/>
                <w:sz w:val="18"/>
                <w:lang w:val="en-US" w:eastAsia="zh-CN"/>
              </w:rPr>
              <w:t>99</w:t>
            </w:r>
          </w:p>
        </w:tc>
        <w:tc>
          <w:tcPr>
            <w:tcW w:w="2680" w:type="dxa"/>
            <w:tcBorders>
              <w:top w:val="nil"/>
              <w:left w:val="single" w:sz="4" w:space="0" w:color="auto"/>
              <w:bottom w:val="nil"/>
              <w:right w:val="single" w:sz="4" w:space="0" w:color="auto"/>
            </w:tcBorders>
          </w:tcPr>
          <w:p w14:paraId="7572E0E5"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992" w14:paraId="030810F0" w14:textId="77777777" w:rsidTr="009B1315">
        <w:trPr>
          <w:cantSplit/>
          <w:jc w:val="center"/>
        </w:trPr>
        <w:tc>
          <w:tcPr>
            <w:tcW w:w="1689" w:type="dxa"/>
            <w:tcBorders>
              <w:top w:val="single" w:sz="4" w:space="0" w:color="auto"/>
              <w:left w:val="single" w:sz="4" w:space="0" w:color="auto"/>
              <w:bottom w:val="single" w:sz="4" w:space="0" w:color="auto"/>
              <w:right w:val="single" w:sz="4" w:space="0" w:color="auto"/>
            </w:tcBorders>
          </w:tcPr>
          <w:p w14:paraId="23CDF084"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hAnsi="Arial"/>
                <w:sz w:val="18"/>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2E90B5D8" w14:textId="77777777" w:rsidR="00B50137" w:rsidRPr="00B50992" w:rsidRDefault="00B50137" w:rsidP="00B50137">
            <w:pPr>
              <w:spacing w:after="0"/>
              <w:jc w:val="center"/>
              <w:rPr>
                <w:rFonts w:ascii="Arial" w:hAnsi="Arial" w:cs="Arial"/>
                <w:sz w:val="18"/>
              </w:rPr>
            </w:pPr>
            <w:r w:rsidRPr="00B50992">
              <w:rPr>
                <w:rFonts w:ascii="Arial" w:hAnsi="Arial" w:cs="Arial"/>
                <w:sz w:val="18"/>
              </w:rPr>
              <w:t>±</w:t>
            </w:r>
            <w:r w:rsidRPr="00B50992">
              <w:rPr>
                <w:rFonts w:ascii="Arial" w:hAnsi="Arial" w:cs="Arial"/>
                <w:sz w:val="18"/>
                <w:lang w:val="en-US" w:eastAsia="zh-CN"/>
              </w:rPr>
              <w:t>(</w:t>
            </w:r>
            <w:r w:rsidRPr="00B50992">
              <w:rPr>
                <w:rFonts w:ascii="Arial" w:hAnsi="Arial"/>
                <w:sz w:val="18"/>
                <w:lang w:eastAsia="zh-CN"/>
              </w:rPr>
              <w:t>565</w:t>
            </w:r>
            <w:r w:rsidRPr="00B50992">
              <w:rPr>
                <w:rFonts w:ascii="Arial" w:hAnsi="Arial" w:cs="Arial"/>
                <w:sz w:val="18"/>
              </w:rPr>
              <w:t>+m*180),</w:t>
            </w:r>
          </w:p>
          <w:p w14:paraId="009CFAA9" w14:textId="77777777" w:rsidR="00B50137" w:rsidRPr="00B50992" w:rsidRDefault="00B50137" w:rsidP="00B50137">
            <w:pPr>
              <w:spacing w:after="0"/>
              <w:jc w:val="center"/>
              <w:rPr>
                <w:rFonts w:ascii="Arial" w:hAnsi="Arial" w:cs="Arial"/>
                <w:sz w:val="18"/>
              </w:rPr>
            </w:pPr>
            <w:r w:rsidRPr="00B50992">
              <w:rPr>
                <w:rFonts w:ascii="Arial" w:hAnsi="Arial" w:cs="Arial"/>
                <w:sz w:val="18"/>
              </w:rPr>
              <w:t xml:space="preserve">m=0, 1, 2, 3, 4, </w:t>
            </w:r>
            <w:r w:rsidRPr="00B50992">
              <w:rPr>
                <w:rFonts w:ascii="Arial" w:hAnsi="Arial" w:cs="Arial"/>
                <w:sz w:val="18"/>
                <w:lang w:val="en-US" w:eastAsia="zh-CN"/>
              </w:rPr>
              <w:t>29</w:t>
            </w:r>
            <w:r w:rsidRPr="00B50992">
              <w:rPr>
                <w:rFonts w:ascii="Arial" w:hAnsi="Arial" w:cs="Arial"/>
                <w:sz w:val="18"/>
              </w:rPr>
              <w:t xml:space="preserve">, </w:t>
            </w:r>
            <w:r w:rsidRPr="00B50992">
              <w:rPr>
                <w:rFonts w:ascii="Arial" w:hAnsi="Arial" w:cs="Arial"/>
                <w:sz w:val="18"/>
                <w:lang w:val="en-US" w:eastAsia="zh-CN"/>
              </w:rPr>
              <w:t>5</w:t>
            </w:r>
            <w:r w:rsidRPr="00B50992">
              <w:rPr>
                <w:rFonts w:ascii="Arial" w:hAnsi="Arial" w:cs="Arial"/>
                <w:sz w:val="18"/>
              </w:rPr>
              <w:t xml:space="preserve">4, </w:t>
            </w:r>
            <w:r w:rsidRPr="00B50992">
              <w:rPr>
                <w:rFonts w:ascii="Arial" w:hAnsi="Arial" w:cs="Arial"/>
                <w:sz w:val="18"/>
                <w:lang w:val="en-US" w:eastAsia="zh-CN"/>
              </w:rPr>
              <w:t>7</w:t>
            </w:r>
            <w:r w:rsidRPr="00B50992">
              <w:rPr>
                <w:rFonts w:ascii="Arial" w:hAnsi="Arial" w:cs="Arial"/>
                <w:sz w:val="18"/>
              </w:rPr>
              <w:t xml:space="preserve">9, </w:t>
            </w:r>
            <w:r w:rsidRPr="00B50992">
              <w:rPr>
                <w:rFonts w:ascii="Arial" w:hAnsi="Arial" w:cs="Arial"/>
                <w:sz w:val="18"/>
                <w:lang w:val="en-US" w:eastAsia="zh-CN"/>
              </w:rPr>
              <w:t>99</w:t>
            </w:r>
          </w:p>
        </w:tc>
        <w:tc>
          <w:tcPr>
            <w:tcW w:w="2680" w:type="dxa"/>
            <w:tcBorders>
              <w:top w:val="nil"/>
              <w:left w:val="single" w:sz="4" w:space="0" w:color="auto"/>
              <w:bottom w:val="nil"/>
              <w:right w:val="single" w:sz="4" w:space="0" w:color="auto"/>
            </w:tcBorders>
          </w:tcPr>
          <w:p w14:paraId="2148DB0C"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992" w14:paraId="6E191534" w14:textId="77777777" w:rsidTr="009B1315">
        <w:trPr>
          <w:cantSplit/>
          <w:jc w:val="center"/>
        </w:trPr>
        <w:tc>
          <w:tcPr>
            <w:tcW w:w="1689" w:type="dxa"/>
            <w:tcBorders>
              <w:top w:val="single" w:sz="4" w:space="0" w:color="auto"/>
              <w:left w:val="single" w:sz="4" w:space="0" w:color="auto"/>
              <w:bottom w:val="single" w:sz="4" w:space="0" w:color="auto"/>
              <w:right w:val="single" w:sz="4" w:space="0" w:color="auto"/>
            </w:tcBorders>
          </w:tcPr>
          <w:p w14:paraId="677E814B"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hAnsi="Arial" w:hint="eastAsia"/>
                <w:sz w:val="18"/>
                <w:lang w:eastAsia="zh-CN"/>
              </w:rPr>
              <w:t>4</w:t>
            </w:r>
            <w:r w:rsidRPr="00B50992">
              <w:rPr>
                <w:rFonts w:ascii="Arial" w:hAnsi="Arial"/>
                <w:sz w:val="18"/>
                <w:lang w:eastAsia="zh-CN"/>
              </w:rPr>
              <w:t>5</w:t>
            </w:r>
          </w:p>
        </w:tc>
        <w:tc>
          <w:tcPr>
            <w:tcW w:w="2693" w:type="dxa"/>
            <w:tcBorders>
              <w:top w:val="single" w:sz="4" w:space="0" w:color="auto"/>
              <w:left w:val="single" w:sz="4" w:space="0" w:color="auto"/>
              <w:bottom w:val="single" w:sz="4" w:space="0" w:color="auto"/>
              <w:right w:val="single" w:sz="4" w:space="0" w:color="auto"/>
            </w:tcBorders>
          </w:tcPr>
          <w:p w14:paraId="7B3301FC" w14:textId="77777777" w:rsidR="00B50137" w:rsidRPr="00B50992" w:rsidRDefault="00B50137" w:rsidP="00B50137">
            <w:pPr>
              <w:spacing w:after="0"/>
              <w:jc w:val="center"/>
              <w:rPr>
                <w:rFonts w:ascii="Arial" w:hAnsi="Arial" w:cs="Arial"/>
                <w:sz w:val="18"/>
              </w:rPr>
            </w:pPr>
            <w:r w:rsidRPr="00B50992">
              <w:rPr>
                <w:rFonts w:ascii="Arial" w:hAnsi="Arial" w:cs="Arial"/>
                <w:sz w:val="18"/>
              </w:rPr>
              <w:t>±</w:t>
            </w:r>
            <w:r w:rsidRPr="00B50992">
              <w:rPr>
                <w:rFonts w:ascii="Arial" w:hAnsi="Arial" w:cs="Arial"/>
                <w:sz w:val="18"/>
                <w:lang w:val="en-US" w:eastAsia="zh-CN"/>
              </w:rPr>
              <w:t>(</w:t>
            </w:r>
            <w:r w:rsidRPr="00B50992">
              <w:rPr>
                <w:rFonts w:ascii="Arial" w:hAnsi="Arial"/>
                <w:sz w:val="18"/>
                <w:lang w:eastAsia="zh-CN"/>
              </w:rPr>
              <w:t>570</w:t>
            </w:r>
            <w:r w:rsidRPr="00B50992">
              <w:rPr>
                <w:rFonts w:ascii="Arial" w:hAnsi="Arial" w:cs="Arial"/>
                <w:sz w:val="18"/>
              </w:rPr>
              <w:t>+m*180),</w:t>
            </w:r>
          </w:p>
          <w:p w14:paraId="6EE010A3" w14:textId="77777777" w:rsidR="00B50137" w:rsidRPr="00B50992" w:rsidRDefault="00B50137" w:rsidP="00B50137">
            <w:pPr>
              <w:spacing w:after="0"/>
              <w:jc w:val="center"/>
              <w:rPr>
                <w:rFonts w:ascii="Arial" w:hAnsi="Arial" w:cs="Arial"/>
                <w:sz w:val="18"/>
              </w:rPr>
            </w:pPr>
            <w:r w:rsidRPr="00B50992">
              <w:rPr>
                <w:rFonts w:ascii="Arial" w:hAnsi="Arial" w:cs="Arial"/>
                <w:sz w:val="18"/>
              </w:rPr>
              <w:t xml:space="preserve">m=0, 1, 2, 3, 4, </w:t>
            </w:r>
            <w:r w:rsidRPr="00B50992">
              <w:rPr>
                <w:rFonts w:ascii="Arial" w:hAnsi="Arial" w:cs="Arial"/>
                <w:sz w:val="18"/>
                <w:lang w:val="en-US" w:eastAsia="zh-CN"/>
              </w:rPr>
              <w:t>29</w:t>
            </w:r>
            <w:r w:rsidRPr="00B50992">
              <w:rPr>
                <w:rFonts w:ascii="Arial" w:hAnsi="Arial" w:cs="Arial"/>
                <w:sz w:val="18"/>
              </w:rPr>
              <w:t xml:space="preserve">, </w:t>
            </w:r>
            <w:r w:rsidRPr="00B50992">
              <w:rPr>
                <w:rFonts w:ascii="Arial" w:hAnsi="Arial" w:cs="Arial"/>
                <w:sz w:val="18"/>
                <w:lang w:val="en-US" w:eastAsia="zh-CN"/>
              </w:rPr>
              <w:t>5</w:t>
            </w:r>
            <w:r w:rsidRPr="00B50992">
              <w:rPr>
                <w:rFonts w:ascii="Arial" w:hAnsi="Arial" w:cs="Arial"/>
                <w:sz w:val="18"/>
              </w:rPr>
              <w:t xml:space="preserve">4, </w:t>
            </w:r>
            <w:r w:rsidRPr="00B50992">
              <w:rPr>
                <w:rFonts w:ascii="Arial" w:hAnsi="Arial" w:cs="Arial"/>
                <w:sz w:val="18"/>
                <w:lang w:val="en-US" w:eastAsia="zh-CN"/>
              </w:rPr>
              <w:t>7</w:t>
            </w:r>
            <w:r w:rsidRPr="00B50992">
              <w:rPr>
                <w:rFonts w:ascii="Arial" w:hAnsi="Arial" w:cs="Arial"/>
                <w:sz w:val="18"/>
              </w:rPr>
              <w:t xml:space="preserve">9, </w:t>
            </w:r>
            <w:r w:rsidRPr="00B50992">
              <w:rPr>
                <w:rFonts w:ascii="Arial" w:hAnsi="Arial" w:cs="Arial"/>
                <w:sz w:val="18"/>
                <w:lang w:val="en-US" w:eastAsia="zh-CN"/>
              </w:rPr>
              <w:t>99</w:t>
            </w:r>
          </w:p>
        </w:tc>
        <w:tc>
          <w:tcPr>
            <w:tcW w:w="2680" w:type="dxa"/>
            <w:tcBorders>
              <w:top w:val="nil"/>
              <w:left w:val="single" w:sz="4" w:space="0" w:color="auto"/>
              <w:bottom w:val="nil"/>
              <w:right w:val="single" w:sz="4" w:space="0" w:color="auto"/>
            </w:tcBorders>
          </w:tcPr>
          <w:p w14:paraId="24EB333B"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992" w14:paraId="0142C601" w14:textId="77777777" w:rsidTr="009B1315">
        <w:trPr>
          <w:cantSplit/>
          <w:jc w:val="center"/>
        </w:trPr>
        <w:tc>
          <w:tcPr>
            <w:tcW w:w="1689" w:type="dxa"/>
            <w:tcBorders>
              <w:top w:val="single" w:sz="4" w:space="0" w:color="auto"/>
              <w:left w:val="single" w:sz="4" w:space="0" w:color="auto"/>
              <w:bottom w:val="single" w:sz="4" w:space="0" w:color="auto"/>
              <w:right w:val="single" w:sz="4" w:space="0" w:color="auto"/>
            </w:tcBorders>
          </w:tcPr>
          <w:p w14:paraId="534F63A0"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27ADD528" w14:textId="77777777" w:rsidR="00B50137" w:rsidRPr="00B50992" w:rsidRDefault="00B50137" w:rsidP="00B50137">
            <w:pPr>
              <w:spacing w:after="0"/>
              <w:jc w:val="center"/>
              <w:rPr>
                <w:rFonts w:ascii="Arial" w:hAnsi="Arial" w:cs="Arial"/>
                <w:sz w:val="18"/>
              </w:rPr>
            </w:pPr>
            <w:r w:rsidRPr="00B50992">
              <w:rPr>
                <w:rFonts w:ascii="Arial" w:hAnsi="Arial" w:cs="Arial"/>
                <w:sz w:val="18"/>
              </w:rPr>
              <w:t>±</w:t>
            </w:r>
            <w:r w:rsidRPr="00B50992">
              <w:rPr>
                <w:rFonts w:ascii="Arial" w:hAnsi="Arial" w:cs="Arial"/>
                <w:sz w:val="18"/>
                <w:lang w:val="en-US" w:eastAsia="zh-CN"/>
              </w:rPr>
              <w:t>(</w:t>
            </w:r>
            <w:r w:rsidRPr="00B50992">
              <w:rPr>
                <w:rFonts w:ascii="Arial" w:eastAsia="SimSun" w:hAnsi="Arial"/>
                <w:sz w:val="18"/>
                <w:lang w:eastAsia="zh-CN"/>
              </w:rPr>
              <w:t>560</w:t>
            </w:r>
            <w:r w:rsidRPr="00B50992">
              <w:rPr>
                <w:rFonts w:ascii="Arial" w:hAnsi="Arial" w:cs="Arial"/>
                <w:sz w:val="18"/>
              </w:rPr>
              <w:t>+m*180),</w:t>
            </w:r>
          </w:p>
          <w:p w14:paraId="52D725D0" w14:textId="77777777" w:rsidR="00B50137" w:rsidRPr="00B50992" w:rsidRDefault="00B50137" w:rsidP="00B50137">
            <w:pPr>
              <w:spacing w:after="0"/>
              <w:jc w:val="center"/>
              <w:rPr>
                <w:rFonts w:ascii="Arial" w:hAnsi="Arial" w:cs="Arial"/>
                <w:sz w:val="18"/>
              </w:rPr>
            </w:pPr>
            <w:r w:rsidRPr="00B50992">
              <w:rPr>
                <w:rFonts w:ascii="Arial" w:hAnsi="Arial" w:cs="Arial"/>
                <w:sz w:val="18"/>
              </w:rPr>
              <w:t xml:space="preserve">m=0, 1, 2, 3, 4, </w:t>
            </w:r>
            <w:r w:rsidRPr="00B50992">
              <w:rPr>
                <w:rFonts w:ascii="Arial" w:eastAsia="SimSun" w:hAnsi="Arial" w:cs="Arial"/>
                <w:sz w:val="18"/>
                <w:lang w:val="en-US" w:eastAsia="zh-CN"/>
              </w:rPr>
              <w:t>29</w:t>
            </w:r>
            <w:r w:rsidRPr="00B50992">
              <w:rPr>
                <w:rFonts w:ascii="Arial" w:hAnsi="Arial" w:cs="Arial"/>
                <w:sz w:val="18"/>
              </w:rPr>
              <w:t xml:space="preserve">, </w:t>
            </w:r>
            <w:r w:rsidRPr="00B50992">
              <w:rPr>
                <w:rFonts w:ascii="Arial" w:eastAsia="SimSun" w:hAnsi="Arial" w:cs="Arial"/>
                <w:sz w:val="18"/>
                <w:lang w:val="en-US" w:eastAsia="zh-CN"/>
              </w:rPr>
              <w:t>5</w:t>
            </w:r>
            <w:r w:rsidRPr="00B50992">
              <w:rPr>
                <w:rFonts w:ascii="Arial" w:hAnsi="Arial" w:cs="Arial"/>
                <w:sz w:val="18"/>
              </w:rPr>
              <w:t xml:space="preserve">4, </w:t>
            </w:r>
            <w:r w:rsidRPr="00B50992">
              <w:rPr>
                <w:rFonts w:ascii="Arial" w:eastAsia="SimSun" w:hAnsi="Arial" w:cs="Arial"/>
                <w:sz w:val="18"/>
                <w:lang w:val="en-US" w:eastAsia="zh-CN"/>
              </w:rPr>
              <w:t>7</w:t>
            </w:r>
            <w:r w:rsidRPr="00B50992">
              <w:rPr>
                <w:rFonts w:ascii="Arial" w:hAnsi="Arial" w:cs="Arial"/>
                <w:sz w:val="18"/>
              </w:rPr>
              <w:t xml:space="preserve">9, </w:t>
            </w:r>
            <w:r w:rsidRPr="00B50992">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22D284F1"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992" w14:paraId="462C996E" w14:textId="77777777" w:rsidTr="009B1315">
        <w:trPr>
          <w:cantSplit/>
          <w:jc w:val="center"/>
        </w:trPr>
        <w:tc>
          <w:tcPr>
            <w:tcW w:w="1689" w:type="dxa"/>
            <w:tcBorders>
              <w:top w:val="single" w:sz="4" w:space="0" w:color="auto"/>
              <w:left w:val="single" w:sz="4" w:space="0" w:color="auto"/>
              <w:bottom w:val="single" w:sz="4" w:space="0" w:color="auto"/>
              <w:right w:val="single" w:sz="4" w:space="0" w:color="auto"/>
            </w:tcBorders>
          </w:tcPr>
          <w:p w14:paraId="79B2CD88"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5B83CAF3" w14:textId="77777777" w:rsidR="00B50137" w:rsidRPr="00B50992" w:rsidRDefault="00B50137" w:rsidP="00B50137">
            <w:pPr>
              <w:spacing w:after="0"/>
              <w:jc w:val="center"/>
              <w:rPr>
                <w:rFonts w:ascii="Arial" w:hAnsi="Arial" w:cs="Arial"/>
                <w:sz w:val="18"/>
              </w:rPr>
            </w:pPr>
            <w:r w:rsidRPr="00B50992">
              <w:rPr>
                <w:rFonts w:ascii="Arial" w:hAnsi="Arial" w:cs="Arial"/>
                <w:sz w:val="18"/>
              </w:rPr>
              <w:t>±</w:t>
            </w:r>
            <w:r w:rsidRPr="00B50992">
              <w:rPr>
                <w:rFonts w:ascii="Arial" w:hAnsi="Arial" w:cs="Arial"/>
                <w:sz w:val="18"/>
                <w:lang w:val="en-US" w:eastAsia="zh-CN"/>
              </w:rPr>
              <w:t>(</w:t>
            </w:r>
            <w:r w:rsidRPr="00B50992">
              <w:rPr>
                <w:rFonts w:ascii="Arial" w:eastAsia="SimSun" w:hAnsi="Arial"/>
                <w:sz w:val="18"/>
                <w:lang w:eastAsia="zh-CN"/>
              </w:rPr>
              <w:t>570</w:t>
            </w:r>
            <w:r w:rsidRPr="00B50992">
              <w:rPr>
                <w:rFonts w:ascii="Arial" w:hAnsi="Arial" w:cs="Arial"/>
                <w:sz w:val="18"/>
              </w:rPr>
              <w:t>+m*180),</w:t>
            </w:r>
          </w:p>
          <w:p w14:paraId="6A0DAAE9" w14:textId="77777777" w:rsidR="00B50137" w:rsidRPr="00B50992" w:rsidRDefault="00B50137" w:rsidP="00B50137">
            <w:pPr>
              <w:spacing w:after="0"/>
              <w:jc w:val="center"/>
              <w:rPr>
                <w:rFonts w:ascii="Arial" w:hAnsi="Arial" w:cs="Arial"/>
                <w:sz w:val="18"/>
              </w:rPr>
            </w:pPr>
            <w:r w:rsidRPr="00B50992">
              <w:rPr>
                <w:rFonts w:ascii="Arial" w:hAnsi="Arial" w:cs="Arial"/>
                <w:sz w:val="18"/>
              </w:rPr>
              <w:t xml:space="preserve">m=0, 1, 2, 3, 4, </w:t>
            </w:r>
            <w:r w:rsidRPr="00B50992">
              <w:rPr>
                <w:rFonts w:ascii="Arial" w:eastAsia="SimSun" w:hAnsi="Arial" w:cs="Arial"/>
                <w:sz w:val="18"/>
                <w:lang w:val="en-US" w:eastAsia="zh-CN"/>
              </w:rPr>
              <w:t>29</w:t>
            </w:r>
            <w:r w:rsidRPr="00B50992">
              <w:rPr>
                <w:rFonts w:ascii="Arial" w:hAnsi="Arial" w:cs="Arial"/>
                <w:sz w:val="18"/>
              </w:rPr>
              <w:t xml:space="preserve">, </w:t>
            </w:r>
            <w:r w:rsidRPr="00B50992">
              <w:rPr>
                <w:rFonts w:ascii="Arial" w:eastAsia="SimSun" w:hAnsi="Arial" w:cs="Arial"/>
                <w:sz w:val="18"/>
                <w:lang w:val="en-US" w:eastAsia="zh-CN"/>
              </w:rPr>
              <w:t>5</w:t>
            </w:r>
            <w:r w:rsidRPr="00B50992">
              <w:rPr>
                <w:rFonts w:ascii="Arial" w:hAnsi="Arial" w:cs="Arial"/>
                <w:sz w:val="18"/>
              </w:rPr>
              <w:t xml:space="preserve">4, </w:t>
            </w:r>
            <w:r w:rsidRPr="00B50992">
              <w:rPr>
                <w:rFonts w:ascii="Arial" w:eastAsia="SimSun" w:hAnsi="Arial" w:cs="Arial"/>
                <w:sz w:val="18"/>
                <w:lang w:val="en-US" w:eastAsia="zh-CN"/>
              </w:rPr>
              <w:t>7</w:t>
            </w:r>
            <w:r w:rsidRPr="00B50992">
              <w:rPr>
                <w:rFonts w:ascii="Arial" w:hAnsi="Arial" w:cs="Arial"/>
                <w:sz w:val="18"/>
              </w:rPr>
              <w:t xml:space="preserve">9, </w:t>
            </w:r>
            <w:r w:rsidRPr="00B50992">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2962964C"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992" w14:paraId="64430AAF" w14:textId="77777777" w:rsidTr="009B1315">
        <w:trPr>
          <w:cantSplit/>
          <w:jc w:val="center"/>
        </w:trPr>
        <w:tc>
          <w:tcPr>
            <w:tcW w:w="1689" w:type="dxa"/>
            <w:tcBorders>
              <w:top w:val="single" w:sz="4" w:space="0" w:color="auto"/>
              <w:left w:val="single" w:sz="4" w:space="0" w:color="auto"/>
              <w:bottom w:val="single" w:sz="4" w:space="0" w:color="auto"/>
              <w:right w:val="single" w:sz="4" w:space="0" w:color="auto"/>
            </w:tcBorders>
          </w:tcPr>
          <w:p w14:paraId="3806F72A"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7E44D6CD" w14:textId="77777777" w:rsidR="00B50137" w:rsidRPr="00B50992" w:rsidRDefault="00B50137" w:rsidP="00B50137">
            <w:pPr>
              <w:spacing w:after="0"/>
              <w:jc w:val="center"/>
              <w:rPr>
                <w:rFonts w:ascii="Arial" w:hAnsi="Arial" w:cs="Arial"/>
                <w:sz w:val="18"/>
              </w:rPr>
            </w:pPr>
            <w:r w:rsidRPr="00B50992">
              <w:rPr>
                <w:rFonts w:ascii="Arial" w:hAnsi="Arial" w:cs="Arial"/>
                <w:sz w:val="18"/>
              </w:rPr>
              <w:t>±</w:t>
            </w:r>
            <w:r w:rsidRPr="00B50992">
              <w:rPr>
                <w:rFonts w:ascii="Arial" w:hAnsi="Arial" w:cs="Arial"/>
                <w:sz w:val="18"/>
                <w:lang w:val="en-US" w:eastAsia="zh-CN"/>
              </w:rPr>
              <w:t>(</w:t>
            </w:r>
            <w:r w:rsidRPr="00B50992">
              <w:rPr>
                <w:rFonts w:ascii="Arial" w:eastAsia="SimSun" w:hAnsi="Arial"/>
                <w:sz w:val="18"/>
                <w:lang w:eastAsia="zh-CN"/>
              </w:rPr>
              <w:t>565</w:t>
            </w:r>
            <w:r w:rsidRPr="00B50992">
              <w:rPr>
                <w:rFonts w:ascii="Arial" w:hAnsi="Arial" w:cs="Arial"/>
                <w:sz w:val="18"/>
              </w:rPr>
              <w:t>+m*180),</w:t>
            </w:r>
          </w:p>
          <w:p w14:paraId="31F180CB" w14:textId="77777777" w:rsidR="00B50137" w:rsidRPr="00B50992" w:rsidRDefault="00B50137" w:rsidP="00B50137">
            <w:pPr>
              <w:spacing w:after="0"/>
              <w:jc w:val="center"/>
              <w:rPr>
                <w:rFonts w:ascii="Arial" w:hAnsi="Arial" w:cs="Arial"/>
                <w:sz w:val="18"/>
              </w:rPr>
            </w:pPr>
            <w:r w:rsidRPr="00B50992">
              <w:rPr>
                <w:rFonts w:ascii="Arial" w:hAnsi="Arial" w:cs="Arial"/>
                <w:sz w:val="18"/>
              </w:rPr>
              <w:t xml:space="preserve">m=0, 1, 2, 3, 4, </w:t>
            </w:r>
            <w:r w:rsidRPr="00B50992">
              <w:rPr>
                <w:rFonts w:ascii="Arial" w:eastAsia="SimSun" w:hAnsi="Arial" w:cs="Arial"/>
                <w:sz w:val="18"/>
                <w:lang w:val="en-US" w:eastAsia="zh-CN"/>
              </w:rPr>
              <w:t>29</w:t>
            </w:r>
            <w:r w:rsidRPr="00B50992">
              <w:rPr>
                <w:rFonts w:ascii="Arial" w:hAnsi="Arial" w:cs="Arial"/>
                <w:sz w:val="18"/>
              </w:rPr>
              <w:t xml:space="preserve">, </w:t>
            </w:r>
            <w:r w:rsidRPr="00B50992">
              <w:rPr>
                <w:rFonts w:ascii="Arial" w:eastAsia="SimSun" w:hAnsi="Arial" w:cs="Arial"/>
                <w:sz w:val="18"/>
                <w:lang w:val="en-US" w:eastAsia="zh-CN"/>
              </w:rPr>
              <w:t>5</w:t>
            </w:r>
            <w:r w:rsidRPr="00B50992">
              <w:rPr>
                <w:rFonts w:ascii="Arial" w:hAnsi="Arial" w:cs="Arial"/>
                <w:sz w:val="18"/>
              </w:rPr>
              <w:t xml:space="preserve">4, </w:t>
            </w:r>
            <w:r w:rsidRPr="00B50992">
              <w:rPr>
                <w:rFonts w:ascii="Arial" w:eastAsia="SimSun" w:hAnsi="Arial" w:cs="Arial"/>
                <w:sz w:val="18"/>
                <w:lang w:val="en-US" w:eastAsia="zh-CN"/>
              </w:rPr>
              <w:t>7</w:t>
            </w:r>
            <w:r w:rsidRPr="00B50992">
              <w:rPr>
                <w:rFonts w:ascii="Arial" w:hAnsi="Arial" w:cs="Arial"/>
                <w:sz w:val="18"/>
              </w:rPr>
              <w:t xml:space="preserve">9, </w:t>
            </w:r>
            <w:r w:rsidRPr="00B50992">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18E6AB37"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992" w14:paraId="0D4EDD66" w14:textId="77777777" w:rsidTr="009B1315">
        <w:trPr>
          <w:cantSplit/>
          <w:jc w:val="center"/>
        </w:trPr>
        <w:tc>
          <w:tcPr>
            <w:tcW w:w="1689" w:type="dxa"/>
            <w:tcBorders>
              <w:top w:val="single" w:sz="4" w:space="0" w:color="auto"/>
              <w:left w:val="single" w:sz="4" w:space="0" w:color="auto"/>
              <w:bottom w:val="single" w:sz="4" w:space="0" w:color="auto"/>
              <w:right w:val="single" w:sz="4" w:space="0" w:color="auto"/>
            </w:tcBorders>
          </w:tcPr>
          <w:p w14:paraId="7AFDD421"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76C00027" w14:textId="77777777" w:rsidR="00B50137" w:rsidRPr="00B50992" w:rsidRDefault="00B50137" w:rsidP="00B50137">
            <w:pPr>
              <w:spacing w:after="0"/>
              <w:jc w:val="center"/>
              <w:rPr>
                <w:rFonts w:ascii="Arial" w:hAnsi="Arial" w:cs="Arial"/>
                <w:sz w:val="18"/>
              </w:rPr>
            </w:pPr>
            <w:r w:rsidRPr="00B50992">
              <w:rPr>
                <w:rFonts w:ascii="Arial" w:hAnsi="Arial" w:cs="Arial"/>
                <w:sz w:val="18"/>
              </w:rPr>
              <w:t>±</w:t>
            </w:r>
            <w:r w:rsidRPr="00B50992">
              <w:rPr>
                <w:rFonts w:ascii="Arial" w:hAnsi="Arial" w:cs="Arial"/>
                <w:sz w:val="18"/>
                <w:lang w:val="en-US" w:eastAsia="zh-CN"/>
              </w:rPr>
              <w:t>(</w:t>
            </w:r>
            <w:r w:rsidRPr="00B50992">
              <w:rPr>
                <w:rFonts w:ascii="Arial" w:eastAsia="SimSun" w:hAnsi="Arial"/>
                <w:sz w:val="18"/>
                <w:lang w:eastAsia="zh-CN"/>
              </w:rPr>
              <w:t>560</w:t>
            </w:r>
            <w:r w:rsidRPr="00B50992">
              <w:rPr>
                <w:rFonts w:ascii="Arial" w:hAnsi="Arial" w:cs="Arial"/>
                <w:sz w:val="18"/>
              </w:rPr>
              <w:t>+m*180),</w:t>
            </w:r>
          </w:p>
          <w:p w14:paraId="3ED2D646" w14:textId="77777777" w:rsidR="00B50137" w:rsidRPr="00B50992" w:rsidRDefault="00B50137" w:rsidP="00B50137">
            <w:pPr>
              <w:spacing w:after="0"/>
              <w:jc w:val="center"/>
              <w:rPr>
                <w:rFonts w:ascii="Arial" w:hAnsi="Arial" w:cs="Arial"/>
                <w:sz w:val="18"/>
              </w:rPr>
            </w:pPr>
            <w:r w:rsidRPr="00B50992">
              <w:rPr>
                <w:rFonts w:ascii="Arial" w:hAnsi="Arial" w:cs="Arial"/>
                <w:sz w:val="18"/>
              </w:rPr>
              <w:t xml:space="preserve">m=0, 1, 2, 3, 4, </w:t>
            </w:r>
            <w:r w:rsidRPr="00B50992">
              <w:rPr>
                <w:rFonts w:ascii="Arial" w:eastAsia="SimSun" w:hAnsi="Arial" w:cs="Arial"/>
                <w:sz w:val="18"/>
                <w:lang w:val="en-US" w:eastAsia="zh-CN"/>
              </w:rPr>
              <w:t>29</w:t>
            </w:r>
            <w:r w:rsidRPr="00B50992">
              <w:rPr>
                <w:rFonts w:ascii="Arial" w:hAnsi="Arial" w:cs="Arial"/>
                <w:sz w:val="18"/>
              </w:rPr>
              <w:t xml:space="preserve">, </w:t>
            </w:r>
            <w:r w:rsidRPr="00B50992">
              <w:rPr>
                <w:rFonts w:ascii="Arial" w:eastAsia="SimSun" w:hAnsi="Arial" w:cs="Arial"/>
                <w:sz w:val="18"/>
                <w:lang w:val="en-US" w:eastAsia="zh-CN"/>
              </w:rPr>
              <w:t>5</w:t>
            </w:r>
            <w:r w:rsidRPr="00B50992">
              <w:rPr>
                <w:rFonts w:ascii="Arial" w:hAnsi="Arial" w:cs="Arial"/>
                <w:sz w:val="18"/>
              </w:rPr>
              <w:t xml:space="preserve">4, </w:t>
            </w:r>
            <w:r w:rsidRPr="00B50992">
              <w:rPr>
                <w:rFonts w:ascii="Arial" w:eastAsia="SimSun" w:hAnsi="Arial" w:cs="Arial"/>
                <w:sz w:val="18"/>
                <w:lang w:val="en-US" w:eastAsia="zh-CN"/>
              </w:rPr>
              <w:t>7</w:t>
            </w:r>
            <w:r w:rsidRPr="00B50992">
              <w:rPr>
                <w:rFonts w:ascii="Arial" w:hAnsi="Arial" w:cs="Arial"/>
                <w:sz w:val="18"/>
              </w:rPr>
              <w:t xml:space="preserve">9, </w:t>
            </w:r>
            <w:r w:rsidRPr="00B50992">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397309E1"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992" w14:paraId="3DDF1482" w14:textId="77777777" w:rsidTr="009B1315">
        <w:trPr>
          <w:cantSplit/>
          <w:jc w:val="center"/>
        </w:trPr>
        <w:tc>
          <w:tcPr>
            <w:tcW w:w="1689" w:type="dxa"/>
            <w:tcBorders>
              <w:top w:val="single" w:sz="4" w:space="0" w:color="auto"/>
              <w:left w:val="single" w:sz="4" w:space="0" w:color="auto"/>
              <w:bottom w:val="single" w:sz="4" w:space="0" w:color="auto"/>
              <w:right w:val="single" w:sz="4" w:space="0" w:color="auto"/>
            </w:tcBorders>
          </w:tcPr>
          <w:p w14:paraId="259051AC"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2C99EF21" w14:textId="77777777" w:rsidR="00B50137" w:rsidRPr="00B50992" w:rsidRDefault="00B50137" w:rsidP="00B50137">
            <w:pPr>
              <w:spacing w:after="0"/>
              <w:jc w:val="center"/>
              <w:rPr>
                <w:rFonts w:ascii="Arial" w:hAnsi="Arial" w:cs="Arial"/>
                <w:sz w:val="18"/>
              </w:rPr>
            </w:pPr>
            <w:r w:rsidRPr="00B50992">
              <w:rPr>
                <w:rFonts w:ascii="Arial" w:hAnsi="Arial" w:cs="Arial"/>
                <w:sz w:val="18"/>
              </w:rPr>
              <w:t>±</w:t>
            </w:r>
            <w:r w:rsidRPr="00B50992">
              <w:rPr>
                <w:rFonts w:ascii="Arial" w:hAnsi="Arial" w:cs="Arial"/>
                <w:sz w:val="18"/>
                <w:lang w:val="en-US" w:eastAsia="zh-CN"/>
              </w:rPr>
              <w:t>(</w:t>
            </w:r>
            <w:r w:rsidRPr="00B50992">
              <w:rPr>
                <w:rFonts w:ascii="Arial" w:eastAsia="SimSun" w:hAnsi="Arial"/>
                <w:sz w:val="18"/>
                <w:lang w:eastAsia="zh-CN"/>
              </w:rPr>
              <w:t>570</w:t>
            </w:r>
            <w:r w:rsidRPr="00B50992">
              <w:rPr>
                <w:rFonts w:ascii="Arial" w:hAnsi="Arial" w:cs="Arial"/>
                <w:sz w:val="18"/>
              </w:rPr>
              <w:t>+m*180),</w:t>
            </w:r>
          </w:p>
          <w:p w14:paraId="28778EF2" w14:textId="77777777" w:rsidR="00B50137" w:rsidRPr="00B50992" w:rsidRDefault="00B50137" w:rsidP="00B50137">
            <w:pPr>
              <w:spacing w:after="0"/>
              <w:jc w:val="center"/>
              <w:rPr>
                <w:rFonts w:ascii="Arial" w:hAnsi="Arial" w:cs="Arial"/>
                <w:sz w:val="18"/>
              </w:rPr>
            </w:pPr>
            <w:r w:rsidRPr="00B50992">
              <w:rPr>
                <w:rFonts w:ascii="Arial" w:hAnsi="Arial" w:cs="Arial"/>
                <w:sz w:val="18"/>
              </w:rPr>
              <w:t xml:space="preserve">m=0, 1, 2, 3, 4, </w:t>
            </w:r>
            <w:r w:rsidRPr="00B50992">
              <w:rPr>
                <w:rFonts w:ascii="Arial" w:eastAsia="SimSun" w:hAnsi="Arial" w:cs="Arial"/>
                <w:sz w:val="18"/>
                <w:lang w:val="en-US" w:eastAsia="zh-CN"/>
              </w:rPr>
              <w:t>29</w:t>
            </w:r>
            <w:r w:rsidRPr="00B50992">
              <w:rPr>
                <w:rFonts w:ascii="Arial" w:hAnsi="Arial" w:cs="Arial"/>
                <w:sz w:val="18"/>
              </w:rPr>
              <w:t xml:space="preserve">, </w:t>
            </w:r>
            <w:r w:rsidRPr="00B50992">
              <w:rPr>
                <w:rFonts w:ascii="Arial" w:eastAsia="SimSun" w:hAnsi="Arial" w:cs="Arial"/>
                <w:sz w:val="18"/>
                <w:lang w:val="en-US" w:eastAsia="zh-CN"/>
              </w:rPr>
              <w:t>5</w:t>
            </w:r>
            <w:r w:rsidRPr="00B50992">
              <w:rPr>
                <w:rFonts w:ascii="Arial" w:hAnsi="Arial" w:cs="Arial"/>
                <w:sz w:val="18"/>
              </w:rPr>
              <w:t xml:space="preserve">4, </w:t>
            </w:r>
            <w:r w:rsidRPr="00B50992">
              <w:rPr>
                <w:rFonts w:ascii="Arial" w:eastAsia="SimSun" w:hAnsi="Arial" w:cs="Arial"/>
                <w:sz w:val="18"/>
                <w:lang w:val="en-US" w:eastAsia="zh-CN"/>
              </w:rPr>
              <w:t>7</w:t>
            </w:r>
            <w:r w:rsidRPr="00B50992">
              <w:rPr>
                <w:rFonts w:ascii="Arial" w:hAnsi="Arial" w:cs="Arial"/>
                <w:sz w:val="18"/>
              </w:rPr>
              <w:t xml:space="preserve">9, </w:t>
            </w:r>
            <w:r w:rsidRPr="00B50992">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0DB3981C"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992" w14:paraId="4ACE2CD7" w14:textId="77777777" w:rsidTr="009B1315">
        <w:trPr>
          <w:cantSplit/>
          <w:jc w:val="center"/>
        </w:trPr>
        <w:tc>
          <w:tcPr>
            <w:tcW w:w="1689" w:type="dxa"/>
            <w:tcBorders>
              <w:top w:val="single" w:sz="4" w:space="0" w:color="auto"/>
              <w:left w:val="single" w:sz="4" w:space="0" w:color="auto"/>
              <w:bottom w:val="single" w:sz="4" w:space="0" w:color="auto"/>
              <w:right w:val="single" w:sz="4" w:space="0" w:color="auto"/>
            </w:tcBorders>
          </w:tcPr>
          <w:p w14:paraId="32228AC1"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992">
              <w:rPr>
                <w:rFonts w:ascii="Arial" w:eastAsia="SimSun" w:hAnsi="Arial"/>
                <w:sz w:val="18"/>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7231EB8C" w14:textId="77777777" w:rsidR="00B50137" w:rsidRPr="00B50992" w:rsidRDefault="00B50137" w:rsidP="00B50137">
            <w:pPr>
              <w:spacing w:after="0"/>
              <w:jc w:val="center"/>
              <w:rPr>
                <w:rFonts w:ascii="Arial" w:hAnsi="Arial" w:cs="Arial"/>
                <w:sz w:val="18"/>
              </w:rPr>
            </w:pPr>
            <w:r w:rsidRPr="00B50992">
              <w:rPr>
                <w:rFonts w:ascii="Arial" w:hAnsi="Arial" w:cs="Arial"/>
                <w:sz w:val="18"/>
              </w:rPr>
              <w:t>±</w:t>
            </w:r>
            <w:r w:rsidRPr="00B50992">
              <w:rPr>
                <w:rFonts w:ascii="Arial" w:hAnsi="Arial" w:cs="Arial"/>
                <w:sz w:val="18"/>
                <w:lang w:val="en-US" w:eastAsia="zh-CN"/>
              </w:rPr>
              <w:t>(</w:t>
            </w:r>
            <w:r w:rsidRPr="00B50992">
              <w:rPr>
                <w:rFonts w:ascii="Arial" w:eastAsia="SimSun" w:hAnsi="Arial"/>
                <w:sz w:val="18"/>
                <w:lang w:eastAsia="zh-CN"/>
              </w:rPr>
              <w:t>565</w:t>
            </w:r>
            <w:r w:rsidRPr="00B50992">
              <w:rPr>
                <w:rFonts w:ascii="Arial" w:hAnsi="Arial" w:cs="Arial"/>
                <w:sz w:val="18"/>
              </w:rPr>
              <w:t>+m*180),</w:t>
            </w:r>
          </w:p>
          <w:p w14:paraId="0026471C" w14:textId="77777777" w:rsidR="00B50137" w:rsidRPr="00B50992" w:rsidRDefault="00B50137" w:rsidP="00B50137">
            <w:pPr>
              <w:spacing w:after="0"/>
              <w:jc w:val="center"/>
              <w:rPr>
                <w:rFonts w:ascii="Arial" w:hAnsi="Arial" w:cs="Arial"/>
                <w:sz w:val="18"/>
              </w:rPr>
            </w:pPr>
            <w:r w:rsidRPr="00B50992">
              <w:rPr>
                <w:rFonts w:ascii="Arial" w:hAnsi="Arial" w:cs="Arial"/>
                <w:sz w:val="18"/>
              </w:rPr>
              <w:t xml:space="preserve">m=0, 1, 2, 3, 4, </w:t>
            </w:r>
            <w:r w:rsidRPr="00B50992">
              <w:rPr>
                <w:rFonts w:ascii="Arial" w:eastAsia="SimSun" w:hAnsi="Arial" w:cs="Arial"/>
                <w:sz w:val="18"/>
                <w:lang w:val="en-US" w:eastAsia="zh-CN"/>
              </w:rPr>
              <w:t>29</w:t>
            </w:r>
            <w:r w:rsidRPr="00B50992">
              <w:rPr>
                <w:rFonts w:ascii="Arial" w:hAnsi="Arial" w:cs="Arial"/>
                <w:sz w:val="18"/>
              </w:rPr>
              <w:t xml:space="preserve">, </w:t>
            </w:r>
            <w:r w:rsidRPr="00B50992">
              <w:rPr>
                <w:rFonts w:ascii="Arial" w:eastAsia="SimSun" w:hAnsi="Arial" w:cs="Arial"/>
                <w:sz w:val="18"/>
                <w:lang w:val="en-US" w:eastAsia="zh-CN"/>
              </w:rPr>
              <w:t>5</w:t>
            </w:r>
            <w:r w:rsidRPr="00B50992">
              <w:rPr>
                <w:rFonts w:ascii="Arial" w:hAnsi="Arial" w:cs="Arial"/>
                <w:sz w:val="18"/>
              </w:rPr>
              <w:t xml:space="preserve">4, </w:t>
            </w:r>
            <w:r w:rsidRPr="00B50992">
              <w:rPr>
                <w:rFonts w:ascii="Arial" w:eastAsia="SimSun" w:hAnsi="Arial" w:cs="Arial"/>
                <w:sz w:val="18"/>
                <w:lang w:val="en-US" w:eastAsia="zh-CN"/>
              </w:rPr>
              <w:t>7</w:t>
            </w:r>
            <w:r w:rsidRPr="00B50992">
              <w:rPr>
                <w:rFonts w:ascii="Arial" w:hAnsi="Arial" w:cs="Arial"/>
                <w:sz w:val="18"/>
              </w:rPr>
              <w:t xml:space="preserve">9, </w:t>
            </w:r>
            <w:r w:rsidRPr="00B50992">
              <w:rPr>
                <w:rFonts w:ascii="Arial" w:eastAsia="SimSun" w:hAnsi="Arial" w:cs="Arial"/>
                <w:sz w:val="18"/>
                <w:lang w:val="en-US" w:eastAsia="zh-CN"/>
              </w:rPr>
              <w:t>99</w:t>
            </w:r>
          </w:p>
        </w:tc>
        <w:tc>
          <w:tcPr>
            <w:tcW w:w="2680" w:type="dxa"/>
            <w:tcBorders>
              <w:top w:val="nil"/>
              <w:left w:val="single" w:sz="4" w:space="0" w:color="auto"/>
              <w:bottom w:val="single" w:sz="4" w:space="0" w:color="auto"/>
              <w:right w:val="single" w:sz="4" w:space="0" w:color="auto"/>
            </w:tcBorders>
          </w:tcPr>
          <w:p w14:paraId="5782AA5A" w14:textId="77777777" w:rsidR="00B50137" w:rsidRPr="00B50992"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992" w14:paraId="26E2103C" w14:textId="77777777" w:rsidTr="009B1315">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629B1CC7" w14:textId="77777777" w:rsidR="00B50137" w:rsidRPr="00B50992" w:rsidRDefault="00B50137" w:rsidP="00B50137">
            <w:pPr>
              <w:keepNext/>
              <w:keepLines/>
              <w:spacing w:after="0"/>
              <w:ind w:left="851" w:hanging="851"/>
              <w:rPr>
                <w:rFonts w:ascii="Arial" w:eastAsia="SimSun" w:hAnsi="Arial"/>
                <w:sz w:val="18"/>
              </w:rPr>
            </w:pPr>
            <w:r w:rsidRPr="00B50992">
              <w:rPr>
                <w:rFonts w:ascii="Arial" w:hAnsi="Arial"/>
                <w:sz w:val="18"/>
              </w:rPr>
              <w:t>NOTE 1:</w:t>
            </w:r>
            <w:r w:rsidRPr="00B50992">
              <w:rPr>
                <w:rFonts w:ascii="Arial" w:hAnsi="Arial"/>
                <w:sz w:val="18"/>
              </w:rPr>
              <w:tab/>
              <w:t xml:space="preserve">Interfering signal consisting of one resource block </w:t>
            </w:r>
            <w:r w:rsidRPr="00B50992">
              <w:rPr>
                <w:rFonts w:ascii="Arial" w:eastAsia="SimSun" w:hAnsi="Arial"/>
                <w:sz w:val="18"/>
              </w:rPr>
              <w:t xml:space="preserve">positioned at the stated offset, the </w:t>
            </w:r>
            <w:r w:rsidRPr="00B50992">
              <w:rPr>
                <w:rFonts w:ascii="Arial" w:eastAsia="SimSun" w:hAnsi="Arial"/>
                <w:i/>
                <w:sz w:val="18"/>
              </w:rPr>
              <w:t>channel bandwidth</w:t>
            </w:r>
            <w:r w:rsidRPr="00B50992">
              <w:rPr>
                <w:rFonts w:ascii="Arial" w:eastAsia="SimSun" w:hAnsi="Arial"/>
                <w:sz w:val="18"/>
              </w:rPr>
              <w:t xml:space="preserve"> of the interfering signal is located</w:t>
            </w:r>
            <w:r w:rsidRPr="00B50992">
              <w:rPr>
                <w:rFonts w:ascii="Arial" w:hAnsi="Arial"/>
                <w:sz w:val="18"/>
              </w:rPr>
              <w:t xml:space="preserve"> adjacently to the </w:t>
            </w:r>
            <w:r w:rsidRPr="00B50992">
              <w:rPr>
                <w:rFonts w:ascii="Arial" w:eastAsia="SimSun" w:hAnsi="Arial"/>
                <w:sz w:val="18"/>
              </w:rPr>
              <w:t xml:space="preserve">lower/upper </w:t>
            </w:r>
            <w:r w:rsidRPr="00B50992">
              <w:rPr>
                <w:rFonts w:ascii="Arial" w:eastAsia="SimSun" w:hAnsi="Arial"/>
                <w:i/>
                <w:sz w:val="18"/>
              </w:rPr>
              <w:t>Base Station RF Bandwidth edge</w:t>
            </w:r>
            <w:r w:rsidRPr="00B50992">
              <w:rPr>
                <w:rFonts w:ascii="Arial" w:hAnsi="Arial" w:cs="Arial"/>
                <w:sz w:val="18"/>
              </w:rPr>
              <w:t xml:space="preserve"> or </w:t>
            </w:r>
            <w:r w:rsidRPr="00B50992">
              <w:rPr>
                <w:rFonts w:ascii="Arial" w:hAnsi="Arial" w:cs="Arial"/>
                <w:i/>
                <w:sz w:val="18"/>
              </w:rPr>
              <w:t xml:space="preserve">sub-block </w:t>
            </w:r>
            <w:r w:rsidRPr="00B50992">
              <w:rPr>
                <w:rFonts w:ascii="Arial" w:hAnsi="Arial" w:cs="Arial"/>
                <w:sz w:val="18"/>
              </w:rPr>
              <w:t xml:space="preserve">edge inside a </w:t>
            </w:r>
            <w:r w:rsidRPr="00B50992">
              <w:rPr>
                <w:rFonts w:ascii="Arial" w:hAnsi="Arial" w:cs="Arial"/>
                <w:i/>
                <w:sz w:val="18"/>
              </w:rPr>
              <w:t>sub-block gap</w:t>
            </w:r>
            <w:r w:rsidRPr="00B50992">
              <w:rPr>
                <w:rFonts w:ascii="Arial" w:eastAsia="SimSun" w:hAnsi="Arial"/>
                <w:sz w:val="18"/>
              </w:rPr>
              <w:t xml:space="preserve">. </w:t>
            </w:r>
          </w:p>
          <w:p w14:paraId="73ABF4FA" w14:textId="77777777" w:rsidR="00B50137" w:rsidRPr="00B50992" w:rsidRDefault="00B50137" w:rsidP="00B50137">
            <w:pPr>
              <w:keepNext/>
              <w:keepLines/>
              <w:spacing w:after="0"/>
              <w:ind w:left="851" w:hanging="851"/>
              <w:rPr>
                <w:rFonts w:ascii="Arial" w:eastAsia="SimSun" w:hAnsi="Arial"/>
                <w:sz w:val="18"/>
                <w:lang w:eastAsia="zh-CN"/>
              </w:rPr>
            </w:pPr>
            <w:r w:rsidRPr="00B50992">
              <w:rPr>
                <w:rFonts w:ascii="Arial" w:hAnsi="Arial"/>
                <w:sz w:val="18"/>
              </w:rPr>
              <w:t>NOTE 2:</w:t>
            </w:r>
            <w:r w:rsidRPr="00B50992">
              <w:rPr>
                <w:rFonts w:ascii="Arial" w:eastAsia="SimSun" w:hAnsi="Arial"/>
                <w:sz w:val="18"/>
                <w:lang w:eastAsia="zh-CN"/>
              </w:rPr>
              <w:tab/>
            </w:r>
            <w:r w:rsidRPr="00B50992">
              <w:rPr>
                <w:rFonts w:ascii="Arial" w:hAnsi="Arial"/>
                <w:sz w:val="18"/>
              </w:rPr>
              <w:t>The centre of the interfering RB refers to the frequency location between the two central subcarriers.</w:t>
            </w:r>
          </w:p>
        </w:tc>
      </w:tr>
    </w:tbl>
    <w:p w14:paraId="4995998D" w14:textId="77777777" w:rsidR="00B50137" w:rsidRPr="00B50992" w:rsidRDefault="00B50137" w:rsidP="00B50137">
      <w:pPr>
        <w:rPr>
          <w:rFonts w:eastAsia="SimSun"/>
          <w:lang w:eastAsia="zh-CN"/>
        </w:rPr>
      </w:pPr>
    </w:p>
    <w:p w14:paraId="0B308234" w14:textId="77777777" w:rsidR="00B50137" w:rsidRPr="00B50992" w:rsidRDefault="00B50137" w:rsidP="00B50137">
      <w:pPr>
        <w:keepNext/>
        <w:keepLines/>
        <w:spacing w:before="120"/>
        <w:ind w:left="1418" w:hanging="1418"/>
        <w:outlineLvl w:val="3"/>
        <w:rPr>
          <w:rFonts w:ascii="Arial" w:eastAsia="SimSun" w:hAnsi="Arial"/>
          <w:sz w:val="24"/>
        </w:rPr>
      </w:pPr>
      <w:bookmarkStart w:id="5493" w:name="_Toc21127542"/>
      <w:bookmarkStart w:id="5494" w:name="_Toc29811751"/>
      <w:bookmarkStart w:id="5495" w:name="_Toc36817303"/>
      <w:bookmarkStart w:id="5496" w:name="_Toc37260220"/>
      <w:bookmarkStart w:id="5497" w:name="_Toc37267608"/>
      <w:bookmarkStart w:id="5498" w:name="_Toc44712210"/>
      <w:bookmarkStart w:id="5499" w:name="_Toc45893523"/>
      <w:bookmarkStart w:id="5500" w:name="_Toc53178245"/>
      <w:bookmarkStart w:id="5501" w:name="_Toc53178696"/>
      <w:bookmarkStart w:id="5502" w:name="_Toc61178922"/>
      <w:bookmarkStart w:id="5503" w:name="_Toc61179392"/>
      <w:bookmarkStart w:id="5504" w:name="_Toc67916688"/>
      <w:bookmarkStart w:id="5505" w:name="_Toc74663286"/>
      <w:bookmarkStart w:id="5506" w:name="_Toc82621826"/>
      <w:bookmarkStart w:id="5507" w:name="_Toc90422673"/>
      <w:bookmarkStart w:id="5508" w:name="_Toc106782866"/>
      <w:bookmarkStart w:id="5509" w:name="_Toc107311757"/>
      <w:bookmarkStart w:id="5510" w:name="_Toc107419341"/>
      <w:bookmarkStart w:id="5511" w:name="_Toc107474968"/>
      <w:bookmarkStart w:id="5512" w:name="_Toc114255561"/>
      <w:bookmarkStart w:id="5513" w:name="_Toc115186241"/>
      <w:bookmarkStart w:id="5514" w:name="_Toc123049055"/>
      <w:bookmarkStart w:id="5515" w:name="_Toc123051974"/>
      <w:bookmarkStart w:id="5516" w:name="_Toc123054443"/>
      <w:bookmarkStart w:id="5517" w:name="_Toc123717544"/>
      <w:bookmarkStart w:id="5518" w:name="_Toc124157120"/>
      <w:bookmarkStart w:id="5519" w:name="_Toc124266524"/>
      <w:bookmarkStart w:id="5520" w:name="_Toc131595882"/>
      <w:bookmarkStart w:id="5521" w:name="_Toc131740880"/>
      <w:bookmarkStart w:id="5522" w:name="_Toc131766414"/>
      <w:bookmarkStart w:id="5523" w:name="_Toc138837636"/>
      <w:bookmarkStart w:id="5524" w:name="_Toc138934722"/>
      <w:r w:rsidRPr="00B50992">
        <w:rPr>
          <w:rFonts w:ascii="Arial" w:eastAsia="SimSun" w:hAnsi="Arial"/>
          <w:sz w:val="24"/>
        </w:rPr>
        <w:t>7.4.2.3</w:t>
      </w:r>
      <w:r w:rsidRPr="00B50992">
        <w:rPr>
          <w:rFonts w:ascii="Arial" w:hAnsi="Arial"/>
          <w:sz w:val="24"/>
        </w:rPr>
        <w:tab/>
        <w:t>Void</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p>
    <w:p w14:paraId="5EFFBF68" w14:textId="77777777" w:rsidR="00B50137" w:rsidRPr="00B50992" w:rsidRDefault="00B50137" w:rsidP="00B50137">
      <w:pPr>
        <w:keepNext/>
        <w:keepLines/>
        <w:spacing w:before="120"/>
        <w:ind w:left="1418" w:hanging="1418"/>
        <w:outlineLvl w:val="3"/>
        <w:rPr>
          <w:rFonts w:ascii="Arial" w:hAnsi="Arial"/>
          <w:sz w:val="24"/>
        </w:rPr>
      </w:pPr>
      <w:bookmarkStart w:id="5525" w:name="_Toc21127543"/>
      <w:bookmarkStart w:id="5526" w:name="_Toc29811752"/>
      <w:bookmarkStart w:id="5527" w:name="_Toc36817304"/>
      <w:bookmarkStart w:id="5528" w:name="_Toc37260221"/>
      <w:bookmarkStart w:id="5529" w:name="_Toc37267609"/>
      <w:bookmarkStart w:id="5530" w:name="_Toc44712211"/>
      <w:bookmarkStart w:id="5531" w:name="_Toc45893524"/>
      <w:bookmarkStart w:id="5532" w:name="_Toc53178246"/>
      <w:bookmarkStart w:id="5533" w:name="_Toc53178697"/>
      <w:bookmarkStart w:id="5534" w:name="_Toc61178923"/>
      <w:bookmarkStart w:id="5535" w:name="_Toc61179393"/>
      <w:bookmarkStart w:id="5536" w:name="_Toc67916689"/>
      <w:bookmarkStart w:id="5537" w:name="_Toc74663287"/>
      <w:bookmarkStart w:id="5538" w:name="_Toc82621827"/>
      <w:bookmarkStart w:id="5539" w:name="_Toc90422674"/>
      <w:bookmarkStart w:id="5540" w:name="_Toc106782867"/>
      <w:bookmarkStart w:id="5541" w:name="_Toc107311758"/>
      <w:bookmarkStart w:id="5542" w:name="_Toc107419342"/>
      <w:bookmarkStart w:id="5543" w:name="_Toc107474969"/>
      <w:bookmarkStart w:id="5544" w:name="_Toc114255562"/>
      <w:bookmarkStart w:id="5545" w:name="_Toc115186242"/>
      <w:bookmarkStart w:id="5546" w:name="_Toc123049056"/>
      <w:bookmarkStart w:id="5547" w:name="_Toc123051975"/>
      <w:bookmarkStart w:id="5548" w:name="_Toc123054444"/>
      <w:bookmarkStart w:id="5549" w:name="_Toc123717545"/>
      <w:bookmarkStart w:id="5550" w:name="_Toc124157121"/>
      <w:bookmarkStart w:id="5551" w:name="_Toc124266525"/>
      <w:bookmarkStart w:id="5552" w:name="_Toc131595883"/>
      <w:bookmarkStart w:id="5553" w:name="_Toc131740881"/>
      <w:bookmarkStart w:id="5554" w:name="_Toc131766415"/>
      <w:bookmarkStart w:id="5555" w:name="_Toc138837637"/>
      <w:bookmarkStart w:id="5556" w:name="_Toc138934723"/>
      <w:r w:rsidRPr="00B50992">
        <w:rPr>
          <w:rFonts w:ascii="Arial" w:eastAsia="SimSun" w:hAnsi="Arial"/>
          <w:sz w:val="24"/>
        </w:rPr>
        <w:t>7.4.2.4</w:t>
      </w:r>
      <w:r w:rsidRPr="00B50992">
        <w:rPr>
          <w:rFonts w:ascii="Arial" w:hAnsi="Arial"/>
          <w:sz w:val="24"/>
        </w:rPr>
        <w:tab/>
        <w:t>Void</w:t>
      </w:r>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p>
    <w:p w14:paraId="145EF3AB" w14:textId="77777777" w:rsidR="00B50137" w:rsidRPr="00B50992" w:rsidRDefault="00B50137" w:rsidP="00B50137">
      <w:pPr>
        <w:keepNext/>
        <w:keepLines/>
        <w:spacing w:before="120"/>
        <w:ind w:left="1418" w:hanging="1418"/>
        <w:outlineLvl w:val="3"/>
        <w:rPr>
          <w:rFonts w:ascii="Arial" w:eastAsia="SimSun" w:hAnsi="Arial"/>
          <w:sz w:val="24"/>
        </w:rPr>
      </w:pPr>
      <w:bookmarkStart w:id="5557" w:name="_Toc106782868"/>
      <w:bookmarkStart w:id="5558" w:name="_Toc107311759"/>
      <w:bookmarkStart w:id="5559" w:name="_Toc107419343"/>
      <w:bookmarkStart w:id="5560" w:name="_Toc107474970"/>
      <w:bookmarkStart w:id="5561" w:name="_Toc114255563"/>
      <w:bookmarkStart w:id="5562" w:name="_Toc115186243"/>
      <w:bookmarkStart w:id="5563" w:name="_Toc123049057"/>
      <w:bookmarkStart w:id="5564" w:name="_Toc123051976"/>
      <w:bookmarkStart w:id="5565" w:name="_Toc123054445"/>
      <w:bookmarkStart w:id="5566" w:name="_Toc123717546"/>
      <w:bookmarkStart w:id="5567" w:name="_Toc124157122"/>
      <w:bookmarkStart w:id="5568" w:name="_Toc124266526"/>
      <w:bookmarkStart w:id="5569" w:name="_Toc131595884"/>
      <w:bookmarkStart w:id="5570" w:name="_Toc131740882"/>
      <w:bookmarkStart w:id="5571" w:name="_Toc131766416"/>
      <w:bookmarkStart w:id="5572" w:name="_Toc138837638"/>
      <w:bookmarkStart w:id="5573" w:name="_Toc138934724"/>
      <w:r w:rsidRPr="00B50992">
        <w:rPr>
          <w:rFonts w:ascii="Arial" w:eastAsia="SimSun" w:hAnsi="Arial"/>
          <w:sz w:val="24"/>
        </w:rPr>
        <w:t>7.4.2.5</w:t>
      </w:r>
      <w:r w:rsidRPr="00B50992">
        <w:rPr>
          <w:rFonts w:ascii="Arial" w:eastAsia="SimSun" w:hAnsi="Arial"/>
          <w:sz w:val="24"/>
        </w:rPr>
        <w:tab/>
        <w:t xml:space="preserve">Additional </w:t>
      </w:r>
      <w:r w:rsidRPr="00B50992">
        <w:rPr>
          <w:rFonts w:ascii="Arial" w:hAnsi="Arial"/>
          <w:sz w:val="24"/>
        </w:rPr>
        <w:t>narrowband blocking</w:t>
      </w:r>
      <w:r w:rsidRPr="00B50992">
        <w:rPr>
          <w:rFonts w:ascii="Arial" w:eastAsia="SimSun" w:hAnsi="Arial"/>
          <w:sz w:val="24"/>
          <w:lang w:eastAsia="zh-CN"/>
        </w:rPr>
        <w:t xml:space="preserve"> requirement </w:t>
      </w:r>
      <w:r w:rsidRPr="00B50992">
        <w:rPr>
          <w:rFonts w:ascii="Arial" w:eastAsia="SimSun" w:hAnsi="Arial"/>
          <w:sz w:val="24"/>
        </w:rPr>
        <w:t>for Band n100</w:t>
      </w:r>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19B69667" w14:textId="77777777" w:rsidR="00B50137" w:rsidRPr="00B50992" w:rsidRDefault="00B50137" w:rsidP="00B50137">
      <w:pPr>
        <w:rPr>
          <w:rFonts w:eastAsia="SimSun"/>
          <w:lang w:eastAsia="zh-CN"/>
        </w:rPr>
      </w:pPr>
      <w:r w:rsidRPr="00B50992">
        <w:rPr>
          <w:rFonts w:eastAsia="SimSun"/>
          <w:lang w:eastAsia="zh-CN"/>
        </w:rPr>
        <w:t>The following requirement shall apply to BS operating in Band n100 in CEPT countries. For the wanted and interfering signal coupled to the antenna connector, using the parameters in table 7.4.2.5-1 and 7.4.2.5-2, the throughput shall be ≥ 95 % of the maximum throughput of the reference measurement channel.</w:t>
      </w:r>
    </w:p>
    <w:p w14:paraId="0CB4B880" w14:textId="77777777" w:rsidR="00B50137" w:rsidRPr="00B50992" w:rsidRDefault="00B50137" w:rsidP="00B50137">
      <w:pPr>
        <w:keepNext/>
        <w:keepLines/>
        <w:spacing w:before="60"/>
        <w:jc w:val="center"/>
        <w:rPr>
          <w:rFonts w:ascii="Arial" w:eastAsia="SimSun" w:hAnsi="Arial"/>
          <w:b/>
          <w:lang w:eastAsia="zh-CN"/>
        </w:rPr>
      </w:pPr>
      <w:r w:rsidRPr="00B50992">
        <w:rPr>
          <w:rFonts w:ascii="Arial" w:hAnsi="Arial"/>
          <w:b/>
        </w:rPr>
        <w:t xml:space="preserve">Table </w:t>
      </w:r>
      <w:r w:rsidRPr="00B50992">
        <w:rPr>
          <w:rFonts w:ascii="Arial" w:eastAsia="SimSun" w:hAnsi="Arial"/>
          <w:b/>
          <w:lang w:eastAsia="zh-CN"/>
        </w:rPr>
        <w:t>7.4.2.5</w:t>
      </w:r>
      <w:r w:rsidRPr="00B50992">
        <w:rPr>
          <w:rFonts w:ascii="Arial" w:hAnsi="Arial"/>
          <w:b/>
        </w:rPr>
        <w:t xml:space="preserve">-1: </w:t>
      </w:r>
      <w:r w:rsidRPr="00B50992">
        <w:rPr>
          <w:rFonts w:ascii="Arial" w:eastAsia="Osaka" w:hAnsi="Arial"/>
          <w:b/>
        </w:rPr>
        <w:t xml:space="preserve">Additional </w:t>
      </w:r>
      <w:r w:rsidRPr="00B50992">
        <w:rPr>
          <w:rFonts w:ascii="Arial" w:hAnsi="Arial"/>
          <w:b/>
        </w:rPr>
        <w:t>narrowband blocking</w:t>
      </w:r>
      <w:r w:rsidRPr="00B50992">
        <w:rPr>
          <w:rFonts w:ascii="Arial" w:eastAsia="SimSun" w:hAnsi="Arial"/>
          <w:b/>
          <w:lang w:eastAsia="zh-CN"/>
        </w:rPr>
        <w:t xml:space="preserve"> 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5"/>
        <w:gridCol w:w="2583"/>
        <w:gridCol w:w="2823"/>
      </w:tblGrid>
      <w:tr w:rsidR="00B50137" w:rsidRPr="00B50992" w14:paraId="5B90CDE3" w14:textId="77777777" w:rsidTr="009B1315">
        <w:trPr>
          <w:cantSplit/>
          <w:jc w:val="center"/>
        </w:trPr>
        <w:tc>
          <w:tcPr>
            <w:tcW w:w="0" w:type="auto"/>
            <w:tcBorders>
              <w:top w:val="single" w:sz="4" w:space="0" w:color="auto"/>
              <w:left w:val="single" w:sz="4" w:space="0" w:color="auto"/>
              <w:bottom w:val="single" w:sz="4" w:space="0" w:color="auto"/>
              <w:right w:val="single" w:sz="4" w:space="0" w:color="auto"/>
            </w:tcBorders>
          </w:tcPr>
          <w:p w14:paraId="0C16BA21" w14:textId="77777777" w:rsidR="00B50137" w:rsidRPr="00B50992" w:rsidRDefault="00B50137" w:rsidP="00B50137">
            <w:pPr>
              <w:keepNext/>
              <w:keepLines/>
              <w:spacing w:after="0"/>
              <w:jc w:val="center"/>
              <w:rPr>
                <w:rFonts w:ascii="Arial" w:hAnsi="Arial"/>
                <w:b/>
                <w:sz w:val="18"/>
              </w:rPr>
            </w:pPr>
            <w:r w:rsidRPr="00B50992">
              <w:rPr>
                <w:rFonts w:ascii="Arial" w:hAnsi="Arial"/>
                <w:b/>
                <w:sz w:val="18"/>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5EEF3D3B" w14:textId="77777777" w:rsidR="00B50137" w:rsidRPr="00B50992" w:rsidRDefault="00B50137" w:rsidP="00B50137">
            <w:pPr>
              <w:keepNext/>
              <w:keepLines/>
              <w:spacing w:after="0"/>
              <w:jc w:val="center"/>
              <w:rPr>
                <w:rFonts w:ascii="Arial" w:hAnsi="Arial"/>
                <w:b/>
                <w:sz w:val="18"/>
                <w:lang w:eastAsia="ja-JP"/>
              </w:rPr>
            </w:pPr>
            <w:r w:rsidRPr="00B50992">
              <w:rPr>
                <w:rFonts w:ascii="Arial" w:hAnsi="Arial"/>
                <w:b/>
                <w:sz w:val="18"/>
              </w:rP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1B0CF7F2" w14:textId="77777777" w:rsidR="00B50137" w:rsidRPr="00B50992" w:rsidRDefault="00B50137" w:rsidP="00B50137">
            <w:pPr>
              <w:keepNext/>
              <w:keepLines/>
              <w:spacing w:after="0"/>
              <w:jc w:val="center"/>
              <w:rPr>
                <w:rFonts w:ascii="Arial" w:hAnsi="Arial"/>
                <w:b/>
                <w:sz w:val="18"/>
                <w:lang w:eastAsia="ja-JP"/>
              </w:rPr>
            </w:pPr>
            <w:r w:rsidRPr="00B50992">
              <w:rPr>
                <w:rFonts w:ascii="Arial" w:hAnsi="Arial" w:cs="Arial"/>
                <w:b/>
                <w:sz w:val="18"/>
              </w:rPr>
              <w:t>Interfering signal mean power (dBm)</w:t>
            </w:r>
          </w:p>
        </w:tc>
      </w:tr>
      <w:tr w:rsidR="00B50137" w:rsidRPr="00B50992" w14:paraId="53E4763F" w14:textId="77777777" w:rsidTr="009B1315">
        <w:trPr>
          <w:cantSplit/>
          <w:jc w:val="center"/>
        </w:trPr>
        <w:tc>
          <w:tcPr>
            <w:tcW w:w="0" w:type="auto"/>
            <w:tcBorders>
              <w:top w:val="single" w:sz="4" w:space="0" w:color="auto"/>
              <w:left w:val="single" w:sz="4" w:space="0" w:color="auto"/>
              <w:bottom w:val="single" w:sz="4" w:space="0" w:color="auto"/>
              <w:right w:val="single" w:sz="4" w:space="0" w:color="auto"/>
            </w:tcBorders>
          </w:tcPr>
          <w:p w14:paraId="5D376889" w14:textId="77777777" w:rsidR="00B50137" w:rsidRPr="00B50992" w:rsidRDefault="00B50137" w:rsidP="00B50137">
            <w:pPr>
              <w:keepNext/>
              <w:keepLines/>
              <w:spacing w:after="0"/>
              <w:jc w:val="center"/>
              <w:rPr>
                <w:rFonts w:ascii="Arial" w:eastAsia="SimSun" w:hAnsi="Arial"/>
                <w:sz w:val="18"/>
                <w:lang w:eastAsia="zh-CN"/>
              </w:rPr>
            </w:pPr>
            <w:ins w:id="5574" w:author="Michal Szydelko, Huawei" w:date="2023-08-08T23:57:00Z">
              <w:r w:rsidRPr="00B50992">
                <w:rPr>
                  <w:rFonts w:ascii="Arial" w:hAnsi="Arial"/>
                  <w:sz w:val="18"/>
                  <w:lang w:eastAsia="zh-CN"/>
                </w:rPr>
                <w:t>3,</w:t>
              </w:r>
            </w:ins>
            <w:ins w:id="5575" w:author="Michal Szydelko, Huawei" w:date="2023-08-08T23:40:00Z">
              <w:r w:rsidRPr="00B50992">
                <w:rPr>
                  <w:rFonts w:ascii="Arial" w:hAnsi="Arial"/>
                  <w:sz w:val="18"/>
                  <w:lang w:eastAsia="zh-CN"/>
                </w:rPr>
                <w:t xml:space="preserve"> </w:t>
              </w:r>
            </w:ins>
            <w:r w:rsidRPr="00B50992">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1B23F44" w14:textId="77777777" w:rsidR="00B50137" w:rsidRPr="00B50992" w:rsidRDefault="00B50137" w:rsidP="00B50137">
            <w:pPr>
              <w:keepNext/>
              <w:keepLines/>
              <w:spacing w:after="0"/>
              <w:jc w:val="center"/>
              <w:rPr>
                <w:rFonts w:ascii="Arial" w:hAnsi="Arial"/>
                <w:sz w:val="18"/>
                <w:lang w:eastAsia="ja-JP"/>
              </w:rPr>
            </w:pPr>
            <w:r w:rsidRPr="00B50992">
              <w:rPr>
                <w:rFonts w:ascii="Arial" w:hAnsi="Arial" w:cs="Arial"/>
                <w:sz w:val="18"/>
              </w:rPr>
              <w:t>P</w:t>
            </w:r>
            <w:r w:rsidRPr="00B50992">
              <w:rPr>
                <w:rFonts w:ascii="Arial" w:hAnsi="Arial" w:cs="Arial"/>
                <w:sz w:val="18"/>
                <w:vertAlign w:val="subscript"/>
              </w:rPr>
              <w:t>REFSENS</w:t>
            </w:r>
            <w:r w:rsidRPr="00B50992">
              <w:rPr>
                <w:rFonts w:ascii="Arial" w:hAnsi="Arial"/>
                <w:sz w:val="18"/>
              </w:rP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1E31D1F9" w14:textId="77777777" w:rsidR="00B50137" w:rsidRPr="00B50992" w:rsidRDefault="00B50137" w:rsidP="00B50137">
            <w:pPr>
              <w:keepNext/>
              <w:keepLines/>
              <w:spacing w:after="0"/>
              <w:jc w:val="center"/>
              <w:rPr>
                <w:rFonts w:ascii="Arial" w:eastAsia="SimSun" w:hAnsi="Arial"/>
                <w:sz w:val="18"/>
                <w:lang w:eastAsia="zh-CN"/>
              </w:rPr>
            </w:pPr>
            <w:r w:rsidRPr="00B50992">
              <w:rPr>
                <w:rFonts w:ascii="Arial" w:eastAsia="SimSun" w:hAnsi="Arial"/>
                <w:sz w:val="18"/>
                <w:lang w:eastAsia="zh-CN"/>
              </w:rPr>
              <w:t xml:space="preserve">Wide Area BS: -39 </w:t>
            </w:r>
          </w:p>
          <w:p w14:paraId="7850EEC2" w14:textId="77777777" w:rsidR="00B50137" w:rsidRPr="00B50992" w:rsidRDefault="00B50137" w:rsidP="00B50137">
            <w:pPr>
              <w:keepNext/>
              <w:keepLines/>
              <w:spacing w:after="0"/>
              <w:jc w:val="center"/>
              <w:rPr>
                <w:rFonts w:ascii="Arial" w:eastAsia="SimSun" w:hAnsi="Arial"/>
                <w:sz w:val="18"/>
                <w:lang w:eastAsia="zh-CN"/>
              </w:rPr>
            </w:pPr>
            <w:r w:rsidRPr="00B50992">
              <w:rPr>
                <w:rFonts w:ascii="Arial" w:eastAsia="SimSun" w:hAnsi="Arial"/>
                <w:sz w:val="18"/>
                <w:lang w:eastAsia="zh-CN"/>
              </w:rPr>
              <w:t>(Note 2)</w:t>
            </w:r>
          </w:p>
        </w:tc>
      </w:tr>
      <w:tr w:rsidR="00B50137" w:rsidRPr="00B50992" w14:paraId="16C72F03" w14:textId="77777777" w:rsidTr="009B1315">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7E992CC5" w14:textId="77777777" w:rsidR="00B50137" w:rsidRPr="00B50992" w:rsidRDefault="00B50137" w:rsidP="00B50137">
            <w:pPr>
              <w:keepNext/>
              <w:keepLines/>
              <w:spacing w:after="0"/>
              <w:ind w:left="851" w:hanging="851"/>
              <w:rPr>
                <w:rFonts w:ascii="Arial" w:eastAsia="SimSun" w:hAnsi="Arial"/>
                <w:sz w:val="18"/>
                <w:lang w:eastAsia="zh-CN"/>
              </w:rPr>
            </w:pPr>
            <w:r w:rsidRPr="00B50992">
              <w:rPr>
                <w:rFonts w:ascii="Arial" w:eastAsia="SimSun" w:hAnsi="Arial"/>
                <w:sz w:val="18"/>
                <w:lang w:eastAsia="zh-CN"/>
              </w:rPr>
              <w:t>NOTE 1:</w:t>
            </w:r>
            <w:r w:rsidRPr="00B50992">
              <w:rPr>
                <w:rFonts w:ascii="Arial" w:eastAsia="SimSun" w:hAnsi="Arial"/>
                <w:sz w:val="18"/>
                <w:lang w:eastAsia="zh-CN"/>
              </w:rPr>
              <w:tab/>
              <w:t>P</w:t>
            </w:r>
            <w:r w:rsidRPr="00B50992">
              <w:rPr>
                <w:rFonts w:ascii="Arial" w:eastAsia="SimSun" w:hAnsi="Arial"/>
                <w:sz w:val="18"/>
                <w:vertAlign w:val="subscript"/>
                <w:lang w:eastAsia="zh-CN"/>
              </w:rPr>
              <w:t>REFSENS</w:t>
            </w:r>
            <w:r w:rsidRPr="00B50992">
              <w:rPr>
                <w:rFonts w:ascii="Arial" w:eastAsia="SimSun" w:hAnsi="Arial"/>
                <w:sz w:val="18"/>
                <w:lang w:eastAsia="zh-CN"/>
              </w:rPr>
              <w:t xml:space="preserve"> depends on the </w:t>
            </w:r>
            <w:r w:rsidRPr="00B50992">
              <w:rPr>
                <w:rFonts w:ascii="Arial" w:eastAsia="SimSun" w:hAnsi="Arial"/>
                <w:i/>
                <w:sz w:val="18"/>
                <w:lang w:eastAsia="zh-CN"/>
              </w:rPr>
              <w:t>BS channel bandwidth</w:t>
            </w:r>
            <w:r w:rsidRPr="00B50992">
              <w:rPr>
                <w:rFonts w:ascii="Arial" w:eastAsia="SimSun" w:hAnsi="Arial"/>
                <w:sz w:val="18"/>
                <w:lang w:eastAsia="zh-CN"/>
              </w:rPr>
              <w:t xml:space="preserve"> as specified in clause 7.2.2.</w:t>
            </w:r>
          </w:p>
          <w:p w14:paraId="55577242" w14:textId="77777777" w:rsidR="00B50137" w:rsidRPr="00B50992" w:rsidRDefault="00B50137" w:rsidP="00B50137">
            <w:pPr>
              <w:keepNext/>
              <w:keepLines/>
              <w:spacing w:after="0"/>
              <w:ind w:left="851" w:hanging="851"/>
              <w:rPr>
                <w:rFonts w:ascii="Arial" w:eastAsia="SimSun" w:hAnsi="Arial"/>
                <w:sz w:val="18"/>
                <w:lang w:eastAsia="zh-CN"/>
              </w:rPr>
            </w:pPr>
            <w:r w:rsidRPr="00B50992">
              <w:rPr>
                <w:rFonts w:ascii="Arial" w:eastAsia="SimSun" w:hAnsi="Arial"/>
                <w:sz w:val="18"/>
                <w:lang w:eastAsia="zh-CN"/>
              </w:rPr>
              <w:t xml:space="preserve">NOTE 2: </w:t>
            </w:r>
            <w:r w:rsidRPr="00B50992">
              <w:rPr>
                <w:rFonts w:ascii="Arial" w:eastAsia="SimSun" w:hAnsi="Arial"/>
                <w:sz w:val="18"/>
                <w:lang w:eastAsia="zh-CN"/>
              </w:rPr>
              <w:tab/>
              <w:t>Interfering signal mean power level was derived considering an interfering signal with 10% duty cycle. For more details, refer to TR 38.853 [23].</w:t>
            </w:r>
          </w:p>
        </w:tc>
      </w:tr>
    </w:tbl>
    <w:p w14:paraId="7263422E" w14:textId="77777777" w:rsidR="00B50137" w:rsidRPr="00B50992" w:rsidRDefault="00B50137" w:rsidP="00B50137">
      <w:pPr>
        <w:rPr>
          <w:rFonts w:eastAsia="SimSun"/>
          <w:lang w:eastAsia="zh-CN"/>
        </w:rPr>
      </w:pPr>
    </w:p>
    <w:p w14:paraId="64EED279" w14:textId="77777777" w:rsidR="00B50137" w:rsidRPr="00B50992" w:rsidRDefault="00B50137" w:rsidP="00B50137">
      <w:pPr>
        <w:keepNext/>
        <w:keepLines/>
        <w:spacing w:before="60"/>
        <w:jc w:val="center"/>
        <w:rPr>
          <w:rFonts w:ascii="Arial" w:hAnsi="Arial"/>
          <w:b/>
          <w:color w:val="000000"/>
          <w:lang w:val="en-US"/>
        </w:rPr>
      </w:pPr>
      <w:r w:rsidRPr="00B50992">
        <w:rPr>
          <w:rFonts w:ascii="Arial" w:hAnsi="Arial"/>
          <w:b/>
          <w:color w:val="000000"/>
          <w:lang w:val="en-US"/>
        </w:rPr>
        <w:t xml:space="preserve">Table </w:t>
      </w:r>
      <w:r w:rsidRPr="00B50992">
        <w:rPr>
          <w:rFonts w:ascii="Arial" w:hAnsi="Arial"/>
          <w:b/>
          <w:color w:val="000000"/>
          <w:lang w:val="en-US" w:eastAsia="zh-CN"/>
        </w:rPr>
        <w:t>7.4.2.5</w:t>
      </w:r>
      <w:r w:rsidRPr="00B50992">
        <w:rPr>
          <w:rFonts w:ascii="Arial" w:hAnsi="Arial"/>
          <w:b/>
          <w:color w:val="000000"/>
          <w:lang w:val="en-US"/>
        </w:rPr>
        <w:t>-2: Interferer frequency for additional narrowband blocking requirement for RMR BS operating in n100</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340"/>
        <w:gridCol w:w="2889"/>
      </w:tblGrid>
      <w:tr w:rsidR="00B50137" w:rsidRPr="00B50992" w14:paraId="3B91A08A" w14:textId="77777777" w:rsidTr="009B131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D5E39" w14:textId="77777777" w:rsidR="00B50137" w:rsidRPr="00B50992" w:rsidRDefault="00B50137" w:rsidP="00B50137">
            <w:pPr>
              <w:keepNext/>
              <w:keepLines/>
              <w:spacing w:after="0"/>
              <w:jc w:val="center"/>
              <w:rPr>
                <w:rFonts w:ascii="Arial" w:hAnsi="Arial"/>
                <w:b/>
                <w:sz w:val="18"/>
                <w:lang w:val="en-US" w:eastAsia="en-GB"/>
              </w:rPr>
            </w:pPr>
            <w:r w:rsidRPr="00B50992">
              <w:rPr>
                <w:rFonts w:ascii="Arial" w:hAnsi="Arial"/>
                <w:b/>
                <w:sz w:val="18"/>
                <w:lang w:val="en-US" w:eastAsia="en-GB"/>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50E48A9F" w14:textId="77777777" w:rsidR="00B50137" w:rsidRPr="00B50992" w:rsidRDefault="00B50137" w:rsidP="00B50137">
            <w:pPr>
              <w:keepNext/>
              <w:keepLines/>
              <w:spacing w:after="0"/>
              <w:jc w:val="center"/>
              <w:rPr>
                <w:rFonts w:ascii="Arial" w:hAnsi="Arial"/>
                <w:b/>
                <w:sz w:val="18"/>
                <w:lang w:val="en-US" w:eastAsia="en-GB"/>
              </w:rPr>
            </w:pPr>
            <w:r w:rsidRPr="00B50992">
              <w:rPr>
                <w:rFonts w:ascii="Arial" w:hAnsi="Arial" w:cs="Arial"/>
                <w:b/>
                <w:sz w:val="18"/>
                <w:lang w:val="en-US" w:eastAsia="en-GB"/>
              </w:rPr>
              <w:t>Interfering RB centre frequency</w:t>
            </w:r>
            <w:r w:rsidRPr="00B50992">
              <w:rPr>
                <w:rFonts w:ascii="Arial" w:hAnsi="Arial"/>
                <w:b/>
                <w:sz w:val="18"/>
                <w:lang w:val="en-US" w:eastAsia="en-GB"/>
              </w:rPr>
              <w:t xml:space="preserve"> </w:t>
            </w:r>
          </w:p>
          <w:p w14:paraId="6AA6CE66" w14:textId="77777777" w:rsidR="00B50137" w:rsidRPr="00B50992" w:rsidRDefault="00B50137" w:rsidP="00B50137">
            <w:pPr>
              <w:keepNext/>
              <w:keepLines/>
              <w:spacing w:after="0"/>
              <w:jc w:val="center"/>
              <w:rPr>
                <w:rFonts w:ascii="Arial" w:hAnsi="Arial"/>
                <w:b/>
                <w:sz w:val="18"/>
                <w:lang w:val="en-US" w:eastAsia="ja-JP"/>
              </w:rPr>
            </w:pPr>
            <w:r w:rsidRPr="00B50992">
              <w:rPr>
                <w:rFonts w:ascii="Arial" w:hAnsi="Arial"/>
                <w:b/>
                <w:sz w:val="18"/>
                <w:lang w:val="en-US" w:eastAsia="en-GB"/>
              </w:rPr>
              <w:t>(Note 2)</w:t>
            </w:r>
          </w:p>
        </w:tc>
        <w:tc>
          <w:tcPr>
            <w:tcW w:w="0" w:type="auto"/>
            <w:tcBorders>
              <w:top w:val="single" w:sz="4" w:space="0" w:color="auto"/>
              <w:left w:val="single" w:sz="4" w:space="0" w:color="auto"/>
              <w:bottom w:val="single" w:sz="4" w:space="0" w:color="auto"/>
              <w:right w:val="single" w:sz="4" w:space="0" w:color="auto"/>
            </w:tcBorders>
            <w:hideMark/>
          </w:tcPr>
          <w:p w14:paraId="1C491AB0" w14:textId="77777777" w:rsidR="00B50137" w:rsidRPr="00B50992" w:rsidRDefault="00B50137" w:rsidP="00B50137">
            <w:pPr>
              <w:keepNext/>
              <w:keepLines/>
              <w:spacing w:after="0"/>
              <w:jc w:val="center"/>
              <w:rPr>
                <w:rFonts w:ascii="Arial" w:hAnsi="Arial"/>
                <w:b/>
                <w:sz w:val="18"/>
                <w:lang w:eastAsia="ja-JP"/>
              </w:rPr>
            </w:pPr>
            <w:r w:rsidRPr="00B50992">
              <w:rPr>
                <w:rFonts w:ascii="Arial" w:hAnsi="Arial"/>
                <w:b/>
                <w:sz w:val="18"/>
                <w:lang w:eastAsia="en-GB"/>
              </w:rPr>
              <w:t>Type of interfering signal</w:t>
            </w:r>
          </w:p>
        </w:tc>
      </w:tr>
      <w:tr w:rsidR="00B50137" w:rsidRPr="00B50992" w14:paraId="00806BD1" w14:textId="77777777" w:rsidTr="009B1315">
        <w:trPr>
          <w:cantSplit/>
          <w:jc w:val="center"/>
          <w:ins w:id="5576" w:author="Michal Szydelko, Huawei" w:date="2023-08-08T23:57:00Z"/>
        </w:trPr>
        <w:tc>
          <w:tcPr>
            <w:tcW w:w="0" w:type="auto"/>
            <w:tcBorders>
              <w:top w:val="single" w:sz="4" w:space="0" w:color="auto"/>
              <w:left w:val="single" w:sz="4" w:space="0" w:color="auto"/>
              <w:bottom w:val="single" w:sz="4" w:space="0" w:color="auto"/>
              <w:right w:val="single" w:sz="4" w:space="0" w:color="auto"/>
            </w:tcBorders>
          </w:tcPr>
          <w:p w14:paraId="5CC8965D" w14:textId="77777777" w:rsidR="00B50137" w:rsidRPr="00B50992" w:rsidRDefault="00B50137" w:rsidP="00B50137">
            <w:pPr>
              <w:keepNext/>
              <w:keepLines/>
              <w:spacing w:after="0"/>
              <w:jc w:val="center"/>
              <w:rPr>
                <w:ins w:id="5577" w:author="Michal Szydelko, Huawei" w:date="2023-08-08T23:57:00Z"/>
                <w:rFonts w:ascii="Arial" w:hAnsi="Arial"/>
                <w:sz w:val="18"/>
                <w:lang w:val="en-US" w:eastAsia="en-GB"/>
              </w:rPr>
            </w:pPr>
            <w:ins w:id="5578" w:author="Michal Szydelko, Huawei" w:date="2023-08-08T23:57:00Z">
              <w:r w:rsidRPr="00B50992">
                <w:rPr>
                  <w:rFonts w:ascii="Arial" w:hAnsi="Arial"/>
                  <w:sz w:val="18"/>
                  <w:lang w:val="en-US" w:eastAsia="en-GB"/>
                </w:rPr>
                <w:t>3</w:t>
              </w:r>
            </w:ins>
          </w:p>
        </w:tc>
        <w:tc>
          <w:tcPr>
            <w:tcW w:w="0" w:type="auto"/>
            <w:tcBorders>
              <w:top w:val="single" w:sz="4" w:space="0" w:color="auto"/>
              <w:left w:val="single" w:sz="4" w:space="0" w:color="auto"/>
              <w:bottom w:val="single" w:sz="4" w:space="0" w:color="auto"/>
              <w:right w:val="single" w:sz="4" w:space="0" w:color="auto"/>
            </w:tcBorders>
          </w:tcPr>
          <w:p w14:paraId="163D4B86" w14:textId="77777777" w:rsidR="00B50137" w:rsidRPr="00B50992" w:rsidRDefault="00B50137" w:rsidP="00B50137">
            <w:pPr>
              <w:keepNext/>
              <w:keepLines/>
              <w:spacing w:after="0"/>
              <w:jc w:val="center"/>
              <w:rPr>
                <w:ins w:id="5579" w:author="Michal Szydelko, Huawei" w:date="2023-08-08T23:57:00Z"/>
                <w:rFonts w:ascii="Arial" w:hAnsi="Arial" w:cs="Arial"/>
                <w:sz w:val="18"/>
                <w:lang w:val="en-US" w:eastAsia="en-GB"/>
              </w:rPr>
            </w:pPr>
            <w:ins w:id="5580" w:author="Michal Szydelko, Huawei" w:date="2023-08-11T13:59:00Z">
              <w:r w:rsidRPr="00B50992">
                <w:rPr>
                  <w:rFonts w:ascii="Arial" w:hAnsi="Arial" w:cs="Arial"/>
                  <w:sz w:val="18"/>
                  <w:lang w:val="en-US" w:eastAsia="en-GB"/>
                </w:rPr>
                <w:t>874.4 MHz -</w:t>
              </w:r>
            </w:ins>
            <w:ins w:id="5581" w:author="Michal Szydelko, Huawei" w:date="2023-08-11T14:00:00Z">
              <w:r w:rsidRPr="00B50992">
                <w:rPr>
                  <w:rFonts w:ascii="Arial" w:hAnsi="Arial" w:cs="Arial"/>
                  <w:sz w:val="18"/>
                  <w:lang w:val="en-US" w:eastAsia="en-GB"/>
                </w:rPr>
                <w:t xml:space="preserve"> </w:t>
              </w:r>
            </w:ins>
            <w:ins w:id="5582" w:author="Michal Szydelko, Huawei" w:date="2023-08-11T13:59:00Z">
              <w:r w:rsidRPr="00B50992">
                <w:rPr>
                  <w:rFonts w:ascii="Arial" w:hAnsi="Arial" w:cs="Arial"/>
                  <w:sz w:val="18"/>
                  <w:lang w:val="en-US" w:eastAsia="en-GB"/>
                </w:rPr>
                <w:t>(255 kHz +m*180), m=0, 1, 2, 3, 4, 7, 10, 13</w:t>
              </w:r>
            </w:ins>
          </w:p>
        </w:tc>
        <w:tc>
          <w:tcPr>
            <w:tcW w:w="0" w:type="auto"/>
            <w:tcBorders>
              <w:top w:val="single" w:sz="4" w:space="0" w:color="auto"/>
              <w:left w:val="single" w:sz="4" w:space="0" w:color="auto"/>
              <w:bottom w:val="single" w:sz="4" w:space="0" w:color="auto"/>
              <w:right w:val="single" w:sz="4" w:space="0" w:color="auto"/>
            </w:tcBorders>
          </w:tcPr>
          <w:p w14:paraId="48871012" w14:textId="77777777" w:rsidR="00B50137" w:rsidRPr="00B50992" w:rsidRDefault="00B50137" w:rsidP="00B50137">
            <w:pPr>
              <w:keepNext/>
              <w:keepLines/>
              <w:spacing w:after="0"/>
              <w:jc w:val="center"/>
              <w:rPr>
                <w:ins w:id="5583" w:author="Michal Szydelko, Huawei" w:date="2023-08-08T23:57:00Z"/>
                <w:rFonts w:ascii="Arial" w:hAnsi="Arial"/>
                <w:sz w:val="18"/>
                <w:lang w:eastAsia="en-GB"/>
              </w:rPr>
            </w:pPr>
            <w:ins w:id="5584" w:author="Michal Szydelko, Huawei" w:date="2023-08-11T13:59:00Z">
              <w:r w:rsidRPr="00B50992">
                <w:rPr>
                  <w:rFonts w:ascii="Arial" w:hAnsi="Arial"/>
                  <w:sz w:val="18"/>
                  <w:lang w:eastAsia="en-GB"/>
                </w:rPr>
                <w:t>3 MHz DFT-s-OFDM NR signal, 15 kHz SCS, 1 RB</w:t>
              </w:r>
            </w:ins>
          </w:p>
        </w:tc>
      </w:tr>
      <w:tr w:rsidR="00B50137" w:rsidRPr="00B50992" w14:paraId="5A0FDB1D" w14:textId="77777777" w:rsidTr="009B1315">
        <w:trPr>
          <w:cantSplit/>
          <w:trHeight w:val="525"/>
          <w:jc w:val="center"/>
        </w:trPr>
        <w:tc>
          <w:tcPr>
            <w:tcW w:w="0" w:type="auto"/>
            <w:tcBorders>
              <w:top w:val="single" w:sz="4" w:space="0" w:color="auto"/>
              <w:left w:val="single" w:sz="4" w:space="0" w:color="auto"/>
              <w:bottom w:val="single" w:sz="4" w:space="0" w:color="auto"/>
              <w:right w:val="single" w:sz="4" w:space="0" w:color="auto"/>
            </w:tcBorders>
            <w:hideMark/>
          </w:tcPr>
          <w:p w14:paraId="59B4EC45" w14:textId="77777777" w:rsidR="00B50137" w:rsidRPr="00B50992" w:rsidRDefault="00B50137" w:rsidP="00B50137">
            <w:pPr>
              <w:keepNext/>
              <w:keepLines/>
              <w:spacing w:after="0"/>
              <w:jc w:val="center"/>
              <w:rPr>
                <w:rFonts w:ascii="Arial" w:hAnsi="Arial"/>
                <w:sz w:val="18"/>
                <w:lang w:eastAsia="zh-CN"/>
              </w:rPr>
            </w:pPr>
            <w:r w:rsidRPr="00B50992">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CD8E784" w14:textId="77777777" w:rsidR="00B50137" w:rsidRPr="00B50992" w:rsidRDefault="00B50137" w:rsidP="00B50137">
            <w:pPr>
              <w:keepNext/>
              <w:keepLines/>
              <w:spacing w:after="0"/>
              <w:jc w:val="center"/>
              <w:rPr>
                <w:rFonts w:ascii="Arial" w:hAnsi="Arial"/>
                <w:sz w:val="18"/>
                <w:lang w:eastAsia="ja-JP"/>
              </w:rPr>
            </w:pPr>
            <w:r w:rsidRPr="00B50992">
              <w:rPr>
                <w:rFonts w:ascii="Arial" w:hAnsi="Arial" w:cs="Arial"/>
                <w:sz w:val="18"/>
                <w:lang w:eastAsia="en-GB"/>
              </w:rPr>
              <w:t>874.4 MHz -</w:t>
            </w:r>
            <w:r w:rsidRPr="00B50992">
              <w:rPr>
                <w:rFonts w:ascii="Arial" w:hAnsi="Arial" w:cs="Arial"/>
                <w:sz w:val="18"/>
                <w:lang w:val="en-US" w:eastAsia="en-GB"/>
              </w:rPr>
              <w:t xml:space="preserve"> </w:t>
            </w:r>
            <w:r w:rsidRPr="00B50992">
              <w:rPr>
                <w:rFonts w:ascii="Arial" w:hAnsi="Arial" w:cs="Arial"/>
                <w:sz w:val="18"/>
                <w:lang w:eastAsia="en-GB"/>
              </w:rPr>
              <w:t>(350 kHz +m*180 kHz), m=0, 1, 2, 3, 4, 9, 14, 19</w:t>
            </w:r>
          </w:p>
        </w:tc>
        <w:tc>
          <w:tcPr>
            <w:tcW w:w="0" w:type="auto"/>
            <w:tcBorders>
              <w:top w:val="single" w:sz="4" w:space="0" w:color="auto"/>
              <w:left w:val="single" w:sz="4" w:space="0" w:color="auto"/>
              <w:bottom w:val="single" w:sz="4" w:space="0" w:color="auto"/>
              <w:right w:val="single" w:sz="4" w:space="0" w:color="auto"/>
            </w:tcBorders>
            <w:hideMark/>
          </w:tcPr>
          <w:p w14:paraId="783666BA" w14:textId="77777777" w:rsidR="00B50137" w:rsidRPr="00B50992" w:rsidRDefault="00B50137" w:rsidP="00B50137">
            <w:pPr>
              <w:keepNext/>
              <w:keepLines/>
              <w:spacing w:after="0"/>
              <w:jc w:val="center"/>
              <w:rPr>
                <w:rFonts w:ascii="Arial" w:hAnsi="Arial"/>
                <w:sz w:val="18"/>
                <w:lang w:val="en-US" w:eastAsia="en-GB"/>
              </w:rPr>
            </w:pPr>
            <w:r w:rsidRPr="00B50992">
              <w:rPr>
                <w:rFonts w:ascii="Arial" w:hAnsi="Arial"/>
                <w:sz w:val="18"/>
                <w:lang w:val="en-US" w:eastAsia="en-GB"/>
              </w:rPr>
              <w:t xml:space="preserve">5 MHz DFT-s-OFDM </w:t>
            </w:r>
            <w:r w:rsidRPr="00B50992">
              <w:rPr>
                <w:rFonts w:ascii="Arial" w:hAnsi="Arial"/>
                <w:sz w:val="18"/>
                <w:lang w:val="en-US" w:eastAsia="zh-CN"/>
              </w:rPr>
              <w:t>NR</w:t>
            </w:r>
            <w:r w:rsidRPr="00B50992">
              <w:rPr>
                <w:rFonts w:ascii="Arial" w:hAnsi="Arial"/>
                <w:sz w:val="18"/>
                <w:lang w:val="en-US" w:eastAsia="en-GB"/>
              </w:rPr>
              <w:t xml:space="preserve"> signal, 15 kHz SCS, 1 RB </w:t>
            </w:r>
          </w:p>
        </w:tc>
      </w:tr>
      <w:tr w:rsidR="00B50137" w:rsidRPr="00B50992" w14:paraId="73C461C2" w14:textId="77777777" w:rsidTr="009B1315">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D55D6F4" w14:textId="77777777" w:rsidR="00B50137" w:rsidRPr="00B50992" w:rsidRDefault="00B50137" w:rsidP="00B50137">
            <w:pPr>
              <w:keepNext/>
              <w:keepLines/>
              <w:spacing w:after="0"/>
              <w:ind w:left="851" w:hanging="851"/>
              <w:rPr>
                <w:rFonts w:ascii="Arial" w:hAnsi="Arial"/>
                <w:sz w:val="18"/>
                <w:lang w:val="en-US" w:eastAsia="en-GB"/>
              </w:rPr>
            </w:pPr>
            <w:r w:rsidRPr="00B50992">
              <w:rPr>
                <w:rFonts w:ascii="Arial" w:hAnsi="Arial"/>
                <w:sz w:val="18"/>
                <w:lang w:val="en-US" w:eastAsia="en-GB"/>
              </w:rPr>
              <w:t>NOTE 1:</w:t>
            </w:r>
            <w:r w:rsidRPr="00B50992">
              <w:rPr>
                <w:rFonts w:ascii="Arial" w:hAnsi="Arial"/>
                <w:sz w:val="18"/>
                <w:lang w:val="en-US" w:eastAsia="en-GB"/>
              </w:rPr>
              <w:tab/>
              <w:t xml:space="preserve">Interfering signal consisting of one resource block positioned at the stated frequency, the </w:t>
            </w:r>
            <w:r w:rsidRPr="00B50992">
              <w:rPr>
                <w:rFonts w:ascii="Arial" w:hAnsi="Arial"/>
                <w:i/>
                <w:sz w:val="18"/>
                <w:lang w:val="en-US" w:eastAsia="en-GB"/>
              </w:rPr>
              <w:t>channel bandwidth</w:t>
            </w:r>
            <w:r w:rsidRPr="00B50992">
              <w:rPr>
                <w:rFonts w:ascii="Arial" w:hAnsi="Arial"/>
                <w:sz w:val="18"/>
                <w:lang w:val="en-US" w:eastAsia="en-GB"/>
              </w:rPr>
              <w:t xml:space="preserve"> of the interfering signal is located adjacently to the lower UL </w:t>
            </w:r>
            <w:r w:rsidRPr="00B50992">
              <w:rPr>
                <w:rFonts w:ascii="Arial" w:hAnsi="Arial"/>
                <w:i/>
                <w:iCs/>
                <w:sz w:val="18"/>
                <w:lang w:val="en-US" w:eastAsia="en-GB"/>
              </w:rPr>
              <w:t>operating band</w:t>
            </w:r>
            <w:r w:rsidRPr="00B50992">
              <w:rPr>
                <w:rFonts w:ascii="Arial" w:hAnsi="Arial"/>
                <w:i/>
                <w:sz w:val="18"/>
                <w:lang w:val="en-US" w:eastAsia="en-GB"/>
              </w:rPr>
              <w:t xml:space="preserve"> </w:t>
            </w:r>
            <w:r w:rsidRPr="00B50992">
              <w:rPr>
                <w:rFonts w:ascii="Arial" w:hAnsi="Arial"/>
                <w:iCs/>
                <w:sz w:val="18"/>
                <w:lang w:val="en-US" w:eastAsia="en-GB"/>
              </w:rPr>
              <w:t>edge</w:t>
            </w:r>
            <w:r w:rsidRPr="00B50992">
              <w:rPr>
                <w:rFonts w:ascii="Arial" w:hAnsi="Arial"/>
                <w:sz w:val="18"/>
                <w:lang w:val="en-US" w:eastAsia="en-GB"/>
              </w:rPr>
              <w:t xml:space="preserve">. </w:t>
            </w:r>
          </w:p>
          <w:p w14:paraId="51242C4D" w14:textId="77777777" w:rsidR="00B50137" w:rsidRPr="00B50992" w:rsidRDefault="00B50137" w:rsidP="00B50137">
            <w:pPr>
              <w:keepNext/>
              <w:keepLines/>
              <w:spacing w:after="0"/>
              <w:ind w:left="851" w:hanging="851"/>
              <w:rPr>
                <w:rFonts w:ascii="Arial" w:hAnsi="Arial"/>
                <w:strike/>
                <w:sz w:val="18"/>
                <w:lang w:val="en-US" w:eastAsia="zh-CN"/>
              </w:rPr>
            </w:pPr>
            <w:r w:rsidRPr="00B50992">
              <w:rPr>
                <w:rFonts w:ascii="Arial" w:hAnsi="Arial"/>
                <w:sz w:val="18"/>
                <w:lang w:val="en-US" w:eastAsia="en-GB"/>
              </w:rPr>
              <w:t>NOTE 2:</w:t>
            </w:r>
            <w:r w:rsidRPr="00B50992">
              <w:rPr>
                <w:rFonts w:ascii="Arial" w:hAnsi="Arial"/>
                <w:sz w:val="18"/>
                <w:lang w:val="en-US" w:eastAsia="zh-CN"/>
              </w:rPr>
              <w:tab/>
            </w:r>
            <w:r w:rsidRPr="00B50992">
              <w:rPr>
                <w:rFonts w:ascii="Arial" w:hAnsi="Arial"/>
                <w:sz w:val="18"/>
                <w:lang w:val="en-US" w:eastAsia="en-GB"/>
              </w:rPr>
              <w:t>The centre of the interfering RB refers to the frequency location between the two central subcarriers.</w:t>
            </w:r>
          </w:p>
        </w:tc>
      </w:tr>
    </w:tbl>
    <w:p w14:paraId="4FE1B63D" w14:textId="77777777" w:rsidR="004D4659" w:rsidRPr="00B50992" w:rsidRDefault="004D4659" w:rsidP="004D4659">
      <w:pPr>
        <w:rPr>
          <w:rFonts w:eastAsia="SimSun"/>
          <w:lang w:eastAsia="zh-CN"/>
        </w:rPr>
      </w:pPr>
    </w:p>
    <w:p w14:paraId="382DC490" w14:textId="77777777" w:rsidR="006E7907" w:rsidRPr="00B50992" w:rsidRDefault="006E7907" w:rsidP="006E7907">
      <w:pPr>
        <w:rPr>
          <w:b/>
        </w:rPr>
      </w:pPr>
      <w:r w:rsidRPr="00B50992">
        <w:rPr>
          <w:b/>
        </w:rPr>
        <w:t>&lt;Next change&gt;</w:t>
      </w:r>
    </w:p>
    <w:p w14:paraId="33A99EB6" w14:textId="77777777" w:rsidR="002D1F8F" w:rsidRPr="00B50992" w:rsidRDefault="002D1F8F" w:rsidP="002D1F8F">
      <w:pPr>
        <w:keepNext/>
        <w:keepLines/>
        <w:spacing w:before="180"/>
        <w:ind w:left="1134" w:hanging="1134"/>
        <w:outlineLvl w:val="1"/>
        <w:rPr>
          <w:rFonts w:ascii="Arial" w:hAnsi="Arial"/>
          <w:sz w:val="32"/>
        </w:rPr>
      </w:pPr>
      <w:bookmarkStart w:id="5585" w:name="_Toc21127554"/>
      <w:bookmarkStart w:id="5586" w:name="_Toc29811763"/>
      <w:bookmarkStart w:id="5587" w:name="_Toc36817315"/>
      <w:bookmarkStart w:id="5588" w:name="_Toc37260232"/>
      <w:bookmarkStart w:id="5589" w:name="_Toc37267620"/>
      <w:bookmarkStart w:id="5590" w:name="_Toc44712222"/>
      <w:bookmarkStart w:id="5591" w:name="_Toc45893535"/>
      <w:bookmarkStart w:id="5592" w:name="_Toc53178257"/>
      <w:bookmarkStart w:id="5593" w:name="_Toc53178708"/>
      <w:bookmarkStart w:id="5594" w:name="_Toc61178934"/>
      <w:bookmarkStart w:id="5595" w:name="_Toc61179404"/>
      <w:bookmarkStart w:id="5596" w:name="_Toc67916700"/>
      <w:bookmarkStart w:id="5597" w:name="_Toc74663298"/>
      <w:bookmarkStart w:id="5598" w:name="_Toc82621838"/>
      <w:bookmarkStart w:id="5599" w:name="_Toc90422685"/>
      <w:bookmarkStart w:id="5600" w:name="_Toc106782880"/>
      <w:bookmarkStart w:id="5601" w:name="_Toc107311771"/>
      <w:bookmarkStart w:id="5602" w:name="_Toc107419355"/>
      <w:bookmarkStart w:id="5603" w:name="_Toc107474982"/>
      <w:bookmarkStart w:id="5604" w:name="_Toc114255575"/>
      <w:bookmarkStart w:id="5605" w:name="_Toc115186255"/>
      <w:bookmarkStart w:id="5606" w:name="_Toc123049069"/>
      <w:bookmarkStart w:id="5607" w:name="_Toc123051988"/>
      <w:bookmarkStart w:id="5608" w:name="_Toc123054457"/>
      <w:bookmarkStart w:id="5609" w:name="_Toc123717558"/>
      <w:bookmarkStart w:id="5610" w:name="_Toc124157134"/>
      <w:bookmarkStart w:id="5611" w:name="_Toc124266538"/>
      <w:bookmarkStart w:id="5612" w:name="_Toc131595896"/>
      <w:bookmarkStart w:id="5613" w:name="_Toc131740894"/>
      <w:bookmarkStart w:id="5614" w:name="_Toc131766428"/>
      <w:r w:rsidRPr="00B50992">
        <w:rPr>
          <w:rFonts w:ascii="Arial" w:hAnsi="Arial"/>
          <w:sz w:val="32"/>
        </w:rPr>
        <w:t>7.7</w:t>
      </w:r>
      <w:r w:rsidRPr="00B50992">
        <w:rPr>
          <w:rFonts w:ascii="Arial" w:hAnsi="Arial"/>
          <w:sz w:val="32"/>
        </w:rPr>
        <w:tab/>
        <w:t>Receiver intermodulation</w:t>
      </w:r>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p>
    <w:p w14:paraId="0D3A6956" w14:textId="77777777" w:rsidR="002D1F8F" w:rsidRPr="00B50992" w:rsidRDefault="002D1F8F" w:rsidP="002D1F8F">
      <w:pPr>
        <w:keepNext/>
        <w:keepLines/>
        <w:spacing w:before="120"/>
        <w:ind w:left="1134" w:hanging="1134"/>
        <w:outlineLvl w:val="2"/>
        <w:rPr>
          <w:rFonts w:ascii="Arial" w:hAnsi="Arial"/>
          <w:sz w:val="28"/>
        </w:rPr>
      </w:pPr>
      <w:bookmarkStart w:id="5615" w:name="_Toc21127555"/>
      <w:bookmarkStart w:id="5616" w:name="_Toc29811764"/>
      <w:bookmarkStart w:id="5617" w:name="_Toc36817316"/>
      <w:bookmarkStart w:id="5618" w:name="_Toc37260233"/>
      <w:bookmarkStart w:id="5619" w:name="_Toc37267621"/>
      <w:bookmarkStart w:id="5620" w:name="_Toc44712223"/>
      <w:bookmarkStart w:id="5621" w:name="_Toc45893536"/>
      <w:bookmarkStart w:id="5622" w:name="_Toc53178258"/>
      <w:bookmarkStart w:id="5623" w:name="_Toc53178709"/>
      <w:bookmarkStart w:id="5624" w:name="_Toc61178935"/>
      <w:bookmarkStart w:id="5625" w:name="_Toc61179405"/>
      <w:bookmarkStart w:id="5626" w:name="_Toc67916701"/>
      <w:bookmarkStart w:id="5627" w:name="_Toc74663299"/>
      <w:bookmarkStart w:id="5628" w:name="_Toc82621839"/>
      <w:bookmarkStart w:id="5629" w:name="_Toc90422686"/>
      <w:bookmarkStart w:id="5630" w:name="_Toc106782881"/>
      <w:bookmarkStart w:id="5631" w:name="_Toc107311772"/>
      <w:bookmarkStart w:id="5632" w:name="_Toc107419356"/>
      <w:bookmarkStart w:id="5633" w:name="_Toc107474983"/>
      <w:bookmarkStart w:id="5634" w:name="_Toc114255576"/>
      <w:bookmarkStart w:id="5635" w:name="_Toc115186256"/>
      <w:bookmarkStart w:id="5636" w:name="_Toc123049070"/>
      <w:bookmarkStart w:id="5637" w:name="_Toc123051989"/>
      <w:bookmarkStart w:id="5638" w:name="_Toc123054458"/>
      <w:bookmarkStart w:id="5639" w:name="_Toc123717559"/>
      <w:bookmarkStart w:id="5640" w:name="_Toc124157135"/>
      <w:bookmarkStart w:id="5641" w:name="_Toc124266539"/>
      <w:bookmarkStart w:id="5642" w:name="_Toc131595897"/>
      <w:bookmarkStart w:id="5643" w:name="_Toc131740895"/>
      <w:bookmarkStart w:id="5644" w:name="_Toc131766429"/>
      <w:r w:rsidRPr="00B50992">
        <w:rPr>
          <w:rFonts w:ascii="Arial" w:hAnsi="Arial"/>
          <w:sz w:val="28"/>
        </w:rPr>
        <w:t>7.7.1</w:t>
      </w:r>
      <w:r w:rsidRPr="00B50992">
        <w:rPr>
          <w:rFonts w:ascii="Arial" w:hAnsi="Arial"/>
          <w:sz w:val="28"/>
        </w:rPr>
        <w:tab/>
        <w:t>General</w:t>
      </w:r>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p>
    <w:p w14:paraId="14E7CB15" w14:textId="77777777" w:rsidR="002D1F8F" w:rsidRPr="00B50992" w:rsidRDefault="002D1F8F" w:rsidP="002D1F8F">
      <w:r w:rsidRPr="00B50992">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B50992">
        <w:rPr>
          <w:lang w:val="en-US" w:eastAsia="zh-CN"/>
        </w:rPr>
        <w:t xml:space="preserve"> </w:t>
      </w:r>
      <w:r w:rsidRPr="00B50992">
        <w:t xml:space="preserve">at the </w:t>
      </w:r>
      <w:r w:rsidRPr="00B50992">
        <w:rPr>
          <w:i/>
          <w:iCs/>
        </w:rPr>
        <w:t>antenna connector</w:t>
      </w:r>
      <w:r w:rsidRPr="00B50992">
        <w:rPr>
          <w:lang w:val="en-US" w:eastAsia="zh-CN"/>
        </w:rPr>
        <w:t xml:space="preserve"> </w:t>
      </w:r>
      <w:r w:rsidRPr="00B50992">
        <w:rPr>
          <w:rFonts w:eastAsia="??"/>
        </w:rPr>
        <w:t xml:space="preserve">for </w:t>
      </w:r>
      <w:r w:rsidRPr="00B50992">
        <w:rPr>
          <w:rFonts w:eastAsia="??"/>
          <w:i/>
        </w:rPr>
        <w:t>BS type 1-C</w:t>
      </w:r>
      <w:r w:rsidRPr="00B50992">
        <w:rPr>
          <w:rFonts w:eastAsia="SimSun"/>
          <w:lang w:val="en-US" w:eastAsia="zh-CN"/>
        </w:rPr>
        <w:t xml:space="preserve"> </w:t>
      </w:r>
      <w:r w:rsidRPr="00B50992">
        <w:rPr>
          <w:lang w:val="en-US" w:eastAsia="zh-CN"/>
        </w:rPr>
        <w:t xml:space="preserve">or </w:t>
      </w:r>
      <w:r w:rsidRPr="00B50992">
        <w:rPr>
          <w:i/>
        </w:rPr>
        <w:t>TAB connector</w:t>
      </w:r>
      <w:r w:rsidRPr="00B50992">
        <w:rPr>
          <w:i/>
          <w:lang w:val="en-US" w:eastAsia="zh-CN"/>
        </w:rPr>
        <w:t xml:space="preserve"> </w:t>
      </w:r>
      <w:r w:rsidRPr="00B50992">
        <w:rPr>
          <w:rFonts w:eastAsia="??"/>
        </w:rPr>
        <w:t xml:space="preserve">for </w:t>
      </w:r>
      <w:r w:rsidRPr="00B50992">
        <w:rPr>
          <w:rFonts w:eastAsia="??"/>
          <w:i/>
        </w:rPr>
        <w:t>BS type 1-</w:t>
      </w:r>
      <w:r w:rsidRPr="00B50992">
        <w:rPr>
          <w:rFonts w:eastAsia="SimSun"/>
          <w:i/>
          <w:lang w:val="en-US" w:eastAsia="zh-CN"/>
        </w:rPr>
        <w:t>H</w:t>
      </w:r>
      <w:r w:rsidRPr="00B50992">
        <w:t xml:space="preserve"> in the presence of two interfering signals which have a specific frequency relationship to the wanted signal.</w:t>
      </w:r>
    </w:p>
    <w:p w14:paraId="1B669902" w14:textId="77777777" w:rsidR="002D1F8F" w:rsidRPr="00B50992" w:rsidRDefault="002D1F8F" w:rsidP="002D1F8F">
      <w:pPr>
        <w:keepNext/>
        <w:keepLines/>
        <w:spacing w:before="120"/>
        <w:ind w:left="1134" w:hanging="1134"/>
        <w:outlineLvl w:val="2"/>
        <w:rPr>
          <w:rFonts w:ascii="Arial" w:hAnsi="Arial"/>
          <w:sz w:val="28"/>
        </w:rPr>
      </w:pPr>
      <w:bookmarkStart w:id="5645" w:name="_Toc21127556"/>
      <w:bookmarkStart w:id="5646" w:name="_Toc29811765"/>
      <w:bookmarkStart w:id="5647" w:name="_Toc36817317"/>
      <w:bookmarkStart w:id="5648" w:name="_Toc37260234"/>
      <w:bookmarkStart w:id="5649" w:name="_Toc37267622"/>
      <w:bookmarkStart w:id="5650" w:name="_Toc44712224"/>
      <w:bookmarkStart w:id="5651" w:name="_Toc45893537"/>
      <w:bookmarkStart w:id="5652" w:name="_Toc53178259"/>
      <w:bookmarkStart w:id="5653" w:name="_Toc53178710"/>
      <w:bookmarkStart w:id="5654" w:name="_Toc61178936"/>
      <w:bookmarkStart w:id="5655" w:name="_Toc61179406"/>
      <w:bookmarkStart w:id="5656" w:name="_Toc67916702"/>
      <w:bookmarkStart w:id="5657" w:name="_Toc74663300"/>
      <w:bookmarkStart w:id="5658" w:name="_Toc82621840"/>
      <w:bookmarkStart w:id="5659" w:name="_Toc90422687"/>
      <w:bookmarkStart w:id="5660" w:name="_Toc106782882"/>
      <w:bookmarkStart w:id="5661" w:name="_Toc107311773"/>
      <w:bookmarkStart w:id="5662" w:name="_Toc107419357"/>
      <w:bookmarkStart w:id="5663" w:name="_Toc107474984"/>
      <w:bookmarkStart w:id="5664" w:name="_Toc114255577"/>
      <w:bookmarkStart w:id="5665" w:name="_Toc115186257"/>
      <w:bookmarkStart w:id="5666" w:name="_Toc123049071"/>
      <w:bookmarkStart w:id="5667" w:name="_Toc123051990"/>
      <w:bookmarkStart w:id="5668" w:name="_Toc123054459"/>
      <w:bookmarkStart w:id="5669" w:name="_Toc123717560"/>
      <w:bookmarkStart w:id="5670" w:name="_Toc124157136"/>
      <w:bookmarkStart w:id="5671" w:name="_Toc124266540"/>
      <w:bookmarkStart w:id="5672" w:name="_Toc131595898"/>
      <w:bookmarkStart w:id="5673" w:name="_Toc131740896"/>
      <w:bookmarkStart w:id="5674" w:name="_Toc131766430"/>
      <w:r w:rsidRPr="00B50992">
        <w:rPr>
          <w:rFonts w:ascii="Arial" w:hAnsi="Arial"/>
          <w:sz w:val="28"/>
        </w:rPr>
        <w:t>7.7.2</w:t>
      </w:r>
      <w:r w:rsidRPr="00B50992">
        <w:rPr>
          <w:rFonts w:ascii="Arial" w:hAnsi="Arial"/>
          <w:sz w:val="28"/>
        </w:rPr>
        <w:tab/>
        <w:t xml:space="preserve">Minimum requirement for </w:t>
      </w:r>
      <w:r w:rsidRPr="00B50992">
        <w:rPr>
          <w:rFonts w:ascii="Arial" w:hAnsi="Arial"/>
          <w:i/>
          <w:sz w:val="28"/>
        </w:rPr>
        <w:t>BS type 1-C</w:t>
      </w:r>
      <w:r w:rsidRPr="00B50992">
        <w:rPr>
          <w:rFonts w:ascii="Arial" w:hAnsi="Arial"/>
          <w:sz w:val="28"/>
        </w:rPr>
        <w:t xml:space="preserve"> and </w:t>
      </w:r>
      <w:r w:rsidRPr="00B50992">
        <w:rPr>
          <w:rFonts w:ascii="Arial" w:eastAsia="SimSun" w:hAnsi="Arial"/>
          <w:i/>
          <w:sz w:val="28"/>
          <w:lang w:eastAsia="zh-CN"/>
        </w:rPr>
        <w:t>BS type 1-H</w:t>
      </w:r>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p>
    <w:p w14:paraId="4A0893EE" w14:textId="6BB145E2" w:rsidR="002D1F8F" w:rsidRPr="00B50992" w:rsidRDefault="002D1F8F" w:rsidP="002D1F8F">
      <w:pPr>
        <w:rPr>
          <w:rFonts w:eastAsia="Osaka"/>
        </w:rPr>
      </w:pPr>
      <w:r w:rsidRPr="00B50992">
        <w:t>The throughput</w:t>
      </w:r>
      <w:r w:rsidRPr="00B50992">
        <w:rPr>
          <w:vertAlign w:val="subscript"/>
        </w:rPr>
        <w:t xml:space="preserve"> </w:t>
      </w:r>
      <w:r w:rsidRPr="00B50992">
        <w:t xml:space="preserve">shall be </w:t>
      </w:r>
      <w:r w:rsidRPr="00B50992">
        <w:rPr>
          <w:rFonts w:hint="eastAsia"/>
        </w:rPr>
        <w:t>≥</w:t>
      </w:r>
      <w:r w:rsidRPr="00B50992">
        <w:t xml:space="preserve"> 95% of the maximum throughput of the reference measurement channel, with a wanted signal at the assigned channel frequency and two interfering signals coupled to the </w:t>
      </w:r>
      <w:r w:rsidRPr="00B50992">
        <w:rPr>
          <w:i/>
        </w:rPr>
        <w:t>BS type 1-C antenna connector</w:t>
      </w:r>
      <w:r w:rsidRPr="00B50992">
        <w:t xml:space="preserve"> or </w:t>
      </w:r>
      <w:r w:rsidRPr="00B50992">
        <w:rPr>
          <w:i/>
        </w:rPr>
        <w:t>BS type 1-H</w:t>
      </w:r>
      <w:r w:rsidRPr="00B50992">
        <w:t xml:space="preserve"> </w:t>
      </w:r>
      <w:r w:rsidRPr="00B50992">
        <w:rPr>
          <w:i/>
        </w:rPr>
        <w:t>TAB connector</w:t>
      </w:r>
      <w:r w:rsidRPr="00B50992">
        <w:t xml:space="preserve">, with the conditions specified in tables 7.7.2-1 and 7.7.2-2 for intermodulation performance </w:t>
      </w:r>
      <w:r w:rsidRPr="00B50992">
        <w:rPr>
          <w:rFonts w:cs="v5.0.0"/>
          <w:lang w:eastAsia="zh-CN"/>
        </w:rPr>
        <w:t xml:space="preserve">in any operating band except for band n46, n96 and n102, </w:t>
      </w:r>
      <w:r w:rsidRPr="00B50992">
        <w:t>and 7.7.2-2a for band n46, n96</w:t>
      </w:r>
      <w:r w:rsidRPr="00B50992">
        <w:rPr>
          <w:lang w:val="en-US"/>
        </w:rPr>
        <w:t xml:space="preserve"> and</w:t>
      </w:r>
      <w:r w:rsidRPr="00B50992">
        <w:t xml:space="preserve"> n102 </w:t>
      </w:r>
      <w:del w:id="5675" w:author="Michal Szydelko, Huawei " w:date="2023-09-27T13:14:00Z">
        <w:r w:rsidRPr="00B50992" w:rsidDel="00245859">
          <w:rPr>
            <w:rFonts w:cs="v5.0.0"/>
            <w:lang w:eastAsia="zh-CN"/>
          </w:rPr>
          <w:delText xml:space="preserve"> </w:delText>
        </w:r>
      </w:del>
      <w:r w:rsidRPr="00B50992">
        <w:t>and in tables 7.7.2-3,</w:t>
      </w:r>
      <w:r w:rsidRPr="00B50992">
        <w:rPr>
          <w:lang w:eastAsia="zh-CN"/>
        </w:rPr>
        <w:t xml:space="preserve"> and 7.7.2-4 </w:t>
      </w:r>
      <w:r w:rsidRPr="00B50992">
        <w:t>for narrowband intermodulation performance. Narrowband intermodulation requirements are not applied for band n46</w:t>
      </w:r>
      <w:r w:rsidRPr="00B50992">
        <w:rPr>
          <w:rFonts w:cs="v5.0.0"/>
          <w:lang w:eastAsia="zh-CN"/>
        </w:rPr>
        <w:t>,</w:t>
      </w:r>
      <w:r w:rsidRPr="00B50992">
        <w:t xml:space="preserve"> n96</w:t>
      </w:r>
      <w:r w:rsidRPr="00B50992">
        <w:rPr>
          <w:rFonts w:cs="v5.0.0"/>
          <w:lang w:val="en-US" w:eastAsia="zh-CN"/>
        </w:rPr>
        <w:t>,</w:t>
      </w:r>
      <w:r w:rsidRPr="00B50992">
        <w:rPr>
          <w:rFonts w:cs="v5.0.0"/>
          <w:lang w:eastAsia="zh-CN"/>
        </w:rPr>
        <w:t xml:space="preserve"> n102</w:t>
      </w:r>
      <w:r w:rsidRPr="00B50992">
        <w:rPr>
          <w:rFonts w:cs="v5.0.0"/>
          <w:lang w:val="en-US" w:eastAsia="zh-CN"/>
        </w:rPr>
        <w:t xml:space="preserve"> and n104</w:t>
      </w:r>
      <w:r w:rsidRPr="00B50992">
        <w:t>.</w:t>
      </w:r>
      <w:r w:rsidRPr="00B50992">
        <w:rPr>
          <w:lang w:eastAsia="zh-CN"/>
        </w:rPr>
        <w:t xml:space="preserve"> </w:t>
      </w:r>
      <w:r w:rsidRPr="00B50992">
        <w:rPr>
          <w:rFonts w:eastAsia="Osaka"/>
        </w:rPr>
        <w:t>The reference measurement channel for the wanted signal is identified in tables 7.2.2-1, 7.2.2-2</w:t>
      </w:r>
      <w:r w:rsidRPr="00B50992">
        <w:rPr>
          <w:lang w:eastAsia="zh-CN"/>
        </w:rPr>
        <w:t xml:space="preserve"> and 7.2.2-3 f</w:t>
      </w:r>
      <w:r w:rsidRPr="00B50992">
        <w:rPr>
          <w:rFonts w:eastAsia="Osaka"/>
        </w:rPr>
        <w:t xml:space="preserve">or each </w:t>
      </w:r>
      <w:r w:rsidRPr="00B50992">
        <w:rPr>
          <w:rFonts w:eastAsia="Osaka"/>
          <w:i/>
        </w:rPr>
        <w:t>BS channel bandwidth</w:t>
      </w:r>
      <w:r w:rsidRPr="00B50992">
        <w:rPr>
          <w:rFonts w:eastAsia="Osaka"/>
        </w:rPr>
        <w:t xml:space="preserve"> and further specified in annex A.1. The characteristics of the interfering signal is further specified in annex D.</w:t>
      </w:r>
    </w:p>
    <w:p w14:paraId="461FDFC3" w14:textId="77777777" w:rsidR="002D1F8F" w:rsidRPr="00B50992" w:rsidRDefault="002D1F8F" w:rsidP="002D1F8F">
      <w:pPr>
        <w:rPr>
          <w:rFonts w:eastAsia="Osaka"/>
        </w:rPr>
      </w:pPr>
      <w:r w:rsidRPr="00B50992">
        <w:t>For NB-IoT operation in NR in-band, the throughput</w:t>
      </w:r>
      <w:r w:rsidRPr="00B50992">
        <w:rPr>
          <w:vertAlign w:val="subscript"/>
        </w:rPr>
        <w:t xml:space="preserve"> </w:t>
      </w:r>
      <w:r w:rsidRPr="00B50992">
        <w:t xml:space="preserve">shall be </w:t>
      </w:r>
      <w:r w:rsidRPr="00B50992">
        <w:rPr>
          <w:rFonts w:hint="eastAsia"/>
        </w:rPr>
        <w:t>≥</w:t>
      </w:r>
      <w:r w:rsidRPr="00B50992">
        <w:t xml:space="preserve"> 95% of the maximum throughput</w:t>
      </w:r>
      <w:r w:rsidRPr="00B50992" w:rsidDel="00BE584A">
        <w:t xml:space="preserve"> </w:t>
      </w:r>
      <w:r w:rsidRPr="00B50992">
        <w:t xml:space="preserve">of the reference measurement channel, with a wanted signal at the assigned channel frequency and two interfering signals coupled to the </w:t>
      </w:r>
      <w:r w:rsidRPr="00B50992">
        <w:rPr>
          <w:i/>
        </w:rPr>
        <w:t>BS type 1-C antenna connector</w:t>
      </w:r>
      <w:r w:rsidRPr="00B50992">
        <w:t>, with the conditions specified in tables 7.7.2-1 and 7.7.2-2 for intermodulation performance and in tables 7.7.2-3,</w:t>
      </w:r>
      <w:r w:rsidRPr="00B50992">
        <w:rPr>
          <w:lang w:eastAsia="zh-CN"/>
        </w:rPr>
        <w:t xml:space="preserve"> and 7.7.2-4 </w:t>
      </w:r>
      <w:r w:rsidRPr="00B50992">
        <w:t>for narrowband intermodulation performance.</w:t>
      </w:r>
      <w:r w:rsidRPr="00B50992">
        <w:rPr>
          <w:lang w:eastAsia="zh-CN"/>
        </w:rPr>
        <w:t xml:space="preserve"> </w:t>
      </w:r>
      <w:r w:rsidRPr="00B50992">
        <w:rPr>
          <w:rFonts w:eastAsia="Osaka"/>
        </w:rPr>
        <w:t>The reference measurement channel for the NB-IoT wanted signal is identified in clause 7.2.1 of TS 36.104 [13]. The characteristics of the interfering signal is further specified in annex D.</w:t>
      </w:r>
    </w:p>
    <w:p w14:paraId="4FD80E8F" w14:textId="77777777" w:rsidR="002D1F8F" w:rsidRPr="00B50992" w:rsidRDefault="002D1F8F" w:rsidP="002D1F8F">
      <w:pPr>
        <w:rPr>
          <w:rFonts w:eastAsia="Osaka"/>
        </w:rPr>
      </w:pPr>
      <w:r w:rsidRPr="00B50992">
        <w:rPr>
          <w:rFonts w:eastAsia="Osaka"/>
        </w:rPr>
        <w:t xml:space="preserve">The subcarrier spacing for the modulated interfering signal shall in general be the same as the subcarrier spacing for the wanted signal, except for the case of wanted signal subcarrier spacing 60 kHz and </w:t>
      </w:r>
      <w:r w:rsidRPr="00B50992">
        <w:rPr>
          <w:rFonts w:eastAsia="Osaka"/>
          <w:i/>
        </w:rPr>
        <w:t>BS channel bandwidth</w:t>
      </w:r>
      <w:r w:rsidRPr="00B50992">
        <w:rPr>
          <w:rFonts w:eastAsia="Osaka"/>
        </w:rPr>
        <w:t xml:space="preserve"> &lt;=20MHz, for which the subcarrier spacing of the interfering signal shall be 30 kHz.</w:t>
      </w:r>
    </w:p>
    <w:p w14:paraId="2EB3722C" w14:textId="77777777" w:rsidR="002D1F8F" w:rsidRPr="00B50992" w:rsidRDefault="002D1F8F" w:rsidP="002D1F8F">
      <w:pPr>
        <w:rPr>
          <w:rFonts w:eastAsia="Osaka"/>
        </w:rPr>
      </w:pPr>
      <w:r w:rsidRPr="00B50992">
        <w:rPr>
          <w:rFonts w:eastAsia="Osaka"/>
        </w:rPr>
        <w:t xml:space="preserve">The receiver intermodulation requirement is applicable outside the </w:t>
      </w:r>
      <w:r w:rsidRPr="00B50992">
        <w:rPr>
          <w:i/>
          <w:lang w:eastAsia="zh-CN"/>
        </w:rPr>
        <w:t xml:space="preserve">Base Station </w:t>
      </w:r>
      <w:r w:rsidRPr="00B50992">
        <w:rPr>
          <w:rFonts w:eastAsia="Osaka"/>
          <w:i/>
        </w:rPr>
        <w:t>RF Bandwidth</w:t>
      </w:r>
      <w:r w:rsidRPr="00B50992">
        <w:rPr>
          <w:lang w:eastAsia="zh-CN"/>
        </w:rPr>
        <w:t xml:space="preserve"> or </w:t>
      </w:r>
      <w:r w:rsidRPr="00B50992">
        <w:rPr>
          <w:i/>
          <w:lang w:eastAsia="zh-CN"/>
        </w:rPr>
        <w:t>Radio Bandwidth edges</w:t>
      </w:r>
      <w:r w:rsidRPr="00B50992">
        <w:rPr>
          <w:rFonts w:eastAsia="Osaka"/>
        </w:rPr>
        <w:t xml:space="preserve">. The interfering signal offset is defined relative to the </w:t>
      </w:r>
      <w:r w:rsidRPr="00B50992">
        <w:rPr>
          <w:rFonts w:eastAsia="Osaka"/>
          <w:i/>
        </w:rPr>
        <w:t>Base Station RF Bandwidth edges</w:t>
      </w:r>
      <w:r w:rsidRPr="00B50992">
        <w:rPr>
          <w:rFonts w:eastAsia="Osaka"/>
        </w:rPr>
        <w:t xml:space="preserve"> </w:t>
      </w:r>
      <w:r w:rsidRPr="00B50992">
        <w:rPr>
          <w:lang w:eastAsia="zh-CN"/>
        </w:rPr>
        <w:t xml:space="preserve">or </w:t>
      </w:r>
      <w:r w:rsidRPr="00B50992">
        <w:rPr>
          <w:i/>
          <w:lang w:eastAsia="zh-CN"/>
        </w:rPr>
        <w:t>Radio Bandwidth</w:t>
      </w:r>
      <w:r w:rsidRPr="00B50992">
        <w:rPr>
          <w:lang w:eastAsia="zh-CN"/>
        </w:rPr>
        <w:t xml:space="preserve"> </w:t>
      </w:r>
      <w:r w:rsidRPr="00B50992">
        <w:rPr>
          <w:rFonts w:eastAsia="Osaka"/>
        </w:rPr>
        <w:t>edges.</w:t>
      </w:r>
    </w:p>
    <w:p w14:paraId="352FBCE1" w14:textId="77777777" w:rsidR="002D1F8F" w:rsidRPr="00B50992" w:rsidRDefault="002D1F8F" w:rsidP="002D1F8F">
      <w:r w:rsidRPr="00B50992">
        <w:t xml:space="preserve">For a BS operating in </w:t>
      </w:r>
      <w:r w:rsidRPr="00B50992">
        <w:rPr>
          <w:i/>
        </w:rPr>
        <w:t>non-contiguous spectrum</w:t>
      </w:r>
      <w:r w:rsidRPr="00B50992">
        <w:t xml:space="preserve"> within any </w:t>
      </w:r>
      <w:r w:rsidRPr="00B50992">
        <w:rPr>
          <w:i/>
        </w:rPr>
        <w:t>operating band</w:t>
      </w:r>
      <w:r w:rsidRPr="00B50992">
        <w:t xml:space="preserve">, the narrowband intermodulation requirement shall apply in addition inside any </w:t>
      </w:r>
      <w:r w:rsidRPr="00B50992">
        <w:rPr>
          <w:i/>
        </w:rPr>
        <w:t>sub-block gap</w:t>
      </w:r>
      <w:r w:rsidRPr="00B50992">
        <w:t xml:space="preserve"> in case the </w:t>
      </w:r>
      <w:r w:rsidRPr="00B50992">
        <w:rPr>
          <w:i/>
        </w:rPr>
        <w:t>sub-block gap</w:t>
      </w:r>
      <w:r w:rsidRPr="00B50992">
        <w:t xml:space="preserve"> is at least as wide as the </w:t>
      </w:r>
      <w:r w:rsidRPr="00B50992">
        <w:rPr>
          <w:i/>
        </w:rPr>
        <w:t>channel bandwidth</w:t>
      </w:r>
      <w:r w:rsidRPr="00B50992">
        <w:t xml:space="preserve"> of the NR interfering signal in table 7.7.2-2 or 7.7.2-4. The interfering signal offset is defined relative to the </w:t>
      </w:r>
      <w:r w:rsidRPr="00B50992">
        <w:rPr>
          <w:i/>
        </w:rPr>
        <w:t>sub-block</w:t>
      </w:r>
      <w:r w:rsidRPr="00B50992">
        <w:t xml:space="preserve"> edges inside the </w:t>
      </w:r>
      <w:r w:rsidRPr="00B50992">
        <w:rPr>
          <w:i/>
        </w:rPr>
        <w:t>sub-block gap</w:t>
      </w:r>
      <w:r w:rsidRPr="00B50992">
        <w:t>.</w:t>
      </w:r>
    </w:p>
    <w:p w14:paraId="036DD4BD" w14:textId="77777777" w:rsidR="002D1F8F" w:rsidRPr="00B50992" w:rsidRDefault="002D1F8F" w:rsidP="002D1F8F">
      <w:r w:rsidRPr="00B50992">
        <w:t xml:space="preserve">For a </w:t>
      </w:r>
      <w:r w:rsidRPr="00B50992">
        <w:rPr>
          <w:i/>
        </w:rPr>
        <w:t>multi-band connector</w:t>
      </w:r>
      <w:r w:rsidRPr="00B50992">
        <w:t xml:space="preserve">, the intermodulation requirement shall apply in addition inside any </w:t>
      </w:r>
      <w:r w:rsidRPr="00B50992">
        <w:rPr>
          <w:i/>
        </w:rPr>
        <w:t>Inter RF Bandwidth gap</w:t>
      </w:r>
      <w:r w:rsidRPr="00B50992">
        <w:t xml:space="preserve">, in case the gap size is at least twice as wide as the NR interfering signal centre frequency offset from the </w:t>
      </w:r>
      <w:r w:rsidRPr="00B50992">
        <w:rPr>
          <w:i/>
        </w:rPr>
        <w:t>Base Station RF Bandwidth edge</w:t>
      </w:r>
      <w:r w:rsidRPr="00B50992">
        <w:t>.</w:t>
      </w:r>
    </w:p>
    <w:p w14:paraId="278717B3" w14:textId="77777777" w:rsidR="002D1F8F" w:rsidRPr="00B50992" w:rsidRDefault="002D1F8F" w:rsidP="002D1F8F">
      <w:r w:rsidRPr="00B50992">
        <w:t xml:space="preserve">For a </w:t>
      </w:r>
      <w:r w:rsidRPr="00B50992">
        <w:rPr>
          <w:i/>
        </w:rPr>
        <w:t>multi-band connector</w:t>
      </w:r>
      <w:r w:rsidRPr="00B50992">
        <w:t xml:space="preserve">, the narrowband intermodulation requirement shall apply in addition inside any </w:t>
      </w:r>
      <w:r w:rsidRPr="00B50992">
        <w:rPr>
          <w:i/>
        </w:rPr>
        <w:t>Inter RF Bandwidth gap</w:t>
      </w:r>
      <w:r w:rsidRPr="00B50992">
        <w:t xml:space="preserve"> in case the gap size is at least as wide as the NR interfering signal in tables 7.7.2-2 and 7.7.2-4. The interfering signal offset is defined relative to the Base Station RF Bandwidth edges inside the </w:t>
      </w:r>
      <w:r w:rsidRPr="00B50992">
        <w:rPr>
          <w:i/>
        </w:rPr>
        <w:t>Inter RF Bandwidth gap</w:t>
      </w:r>
      <w:r w:rsidRPr="00B50992">
        <w:t>.</w:t>
      </w:r>
    </w:p>
    <w:p w14:paraId="04A4FAFC" w14:textId="77777777" w:rsidR="002D1F8F" w:rsidRPr="00B50992" w:rsidRDefault="002D1F8F" w:rsidP="002D1F8F">
      <w:pPr>
        <w:keepNext/>
        <w:keepLines/>
        <w:spacing w:before="60"/>
        <w:jc w:val="center"/>
        <w:rPr>
          <w:rFonts w:ascii="Arial" w:hAnsi="Arial"/>
          <w:b/>
        </w:rPr>
      </w:pPr>
      <w:r w:rsidRPr="00B50992">
        <w:rPr>
          <w:rFonts w:ascii="Arial" w:hAnsi="Arial"/>
          <w:b/>
        </w:rPr>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2D1F8F" w:rsidRPr="00B50992" w14:paraId="6E1A519E" w14:textId="77777777" w:rsidTr="009B1315">
        <w:trPr>
          <w:cantSplit/>
          <w:tblHeader/>
          <w:jc w:val="center"/>
        </w:trPr>
        <w:tc>
          <w:tcPr>
            <w:tcW w:w="2154" w:type="dxa"/>
          </w:tcPr>
          <w:p w14:paraId="483D3790" w14:textId="77777777" w:rsidR="002D1F8F" w:rsidRPr="00B50992" w:rsidRDefault="002D1F8F" w:rsidP="002D1F8F">
            <w:pPr>
              <w:keepNext/>
              <w:keepLines/>
              <w:spacing w:after="0"/>
              <w:jc w:val="center"/>
              <w:rPr>
                <w:rFonts w:ascii="Arial" w:hAnsi="Arial"/>
                <w:b/>
                <w:sz w:val="18"/>
              </w:rPr>
            </w:pPr>
            <w:r w:rsidRPr="00B50992">
              <w:rPr>
                <w:rFonts w:ascii="Arial" w:hAnsi="Arial"/>
                <w:b/>
                <w:sz w:val="18"/>
              </w:rPr>
              <w:t>Base Station Type</w:t>
            </w:r>
          </w:p>
        </w:tc>
        <w:tc>
          <w:tcPr>
            <w:tcW w:w="2410" w:type="dxa"/>
          </w:tcPr>
          <w:p w14:paraId="6F897AFB" w14:textId="77777777" w:rsidR="002D1F8F" w:rsidRPr="00B50992" w:rsidRDefault="002D1F8F" w:rsidP="002D1F8F">
            <w:pPr>
              <w:keepNext/>
              <w:keepLines/>
              <w:spacing w:after="0"/>
              <w:jc w:val="center"/>
              <w:rPr>
                <w:rFonts w:ascii="Arial" w:hAnsi="Arial"/>
                <w:b/>
                <w:sz w:val="18"/>
              </w:rPr>
            </w:pPr>
            <w:r w:rsidRPr="00B50992">
              <w:rPr>
                <w:rFonts w:ascii="Arial" w:hAnsi="Arial"/>
                <w:b/>
                <w:sz w:val="18"/>
              </w:rPr>
              <w:t>Wanted Signal mean power (dBm)</w:t>
            </w:r>
          </w:p>
        </w:tc>
        <w:tc>
          <w:tcPr>
            <w:tcW w:w="2268" w:type="dxa"/>
          </w:tcPr>
          <w:p w14:paraId="083FF010" w14:textId="77777777" w:rsidR="002D1F8F" w:rsidRPr="00B50992" w:rsidRDefault="002D1F8F" w:rsidP="002D1F8F">
            <w:pPr>
              <w:keepNext/>
              <w:keepLines/>
              <w:spacing w:after="0"/>
              <w:jc w:val="center"/>
              <w:rPr>
                <w:rFonts w:ascii="Arial" w:hAnsi="Arial"/>
                <w:b/>
                <w:sz w:val="18"/>
              </w:rPr>
            </w:pPr>
            <w:r w:rsidRPr="00B50992">
              <w:rPr>
                <w:rFonts w:ascii="Arial" w:hAnsi="Arial"/>
                <w:b/>
                <w:sz w:val="18"/>
              </w:rPr>
              <w:t>Mean power of interfering signals</w:t>
            </w:r>
            <w:r w:rsidRPr="00B50992" w:rsidDel="00522C04">
              <w:rPr>
                <w:rFonts w:ascii="Arial" w:hAnsi="Arial"/>
                <w:b/>
                <w:sz w:val="18"/>
              </w:rPr>
              <w:t xml:space="preserve"> </w:t>
            </w:r>
            <w:r w:rsidRPr="00B50992">
              <w:rPr>
                <w:rFonts w:ascii="Arial" w:hAnsi="Arial"/>
                <w:b/>
                <w:sz w:val="18"/>
              </w:rPr>
              <w:t>(dBm)</w:t>
            </w:r>
          </w:p>
        </w:tc>
        <w:tc>
          <w:tcPr>
            <w:tcW w:w="2011" w:type="dxa"/>
            <w:tcBorders>
              <w:bottom w:val="single" w:sz="6" w:space="0" w:color="000000"/>
            </w:tcBorders>
          </w:tcPr>
          <w:p w14:paraId="17E9597A" w14:textId="77777777" w:rsidR="002D1F8F" w:rsidRPr="00B50992" w:rsidRDefault="002D1F8F" w:rsidP="002D1F8F">
            <w:pPr>
              <w:keepNext/>
              <w:keepLines/>
              <w:spacing w:after="0"/>
              <w:jc w:val="center"/>
              <w:rPr>
                <w:rFonts w:ascii="Arial" w:hAnsi="Arial"/>
                <w:b/>
                <w:sz w:val="18"/>
              </w:rPr>
            </w:pPr>
            <w:r w:rsidRPr="00B50992">
              <w:rPr>
                <w:rFonts w:ascii="Arial" w:hAnsi="Arial"/>
                <w:b/>
                <w:sz w:val="18"/>
              </w:rPr>
              <w:t>Type of interfering signals</w:t>
            </w:r>
          </w:p>
        </w:tc>
      </w:tr>
      <w:tr w:rsidR="002D1F8F" w:rsidRPr="00B50992" w14:paraId="78DA3A55" w14:textId="77777777" w:rsidTr="009B1315">
        <w:trPr>
          <w:cantSplit/>
          <w:jc w:val="center"/>
        </w:trPr>
        <w:tc>
          <w:tcPr>
            <w:tcW w:w="2154" w:type="dxa"/>
          </w:tcPr>
          <w:p w14:paraId="02BA125D" w14:textId="77777777" w:rsidR="002D1F8F" w:rsidRPr="00B50992" w:rsidRDefault="002D1F8F" w:rsidP="002D1F8F">
            <w:pPr>
              <w:keepNext/>
              <w:keepLines/>
              <w:spacing w:after="0"/>
              <w:jc w:val="center"/>
              <w:rPr>
                <w:rFonts w:ascii="Arial" w:hAnsi="Arial"/>
                <w:sz w:val="18"/>
              </w:rPr>
            </w:pPr>
            <w:r w:rsidRPr="00B50992">
              <w:rPr>
                <w:rFonts w:ascii="Arial" w:hAnsi="Arial"/>
                <w:sz w:val="18"/>
              </w:rPr>
              <w:t>Wide Area BS</w:t>
            </w:r>
          </w:p>
        </w:tc>
        <w:tc>
          <w:tcPr>
            <w:tcW w:w="2410" w:type="dxa"/>
          </w:tcPr>
          <w:p w14:paraId="375F25EB" w14:textId="77777777" w:rsidR="002D1F8F" w:rsidRPr="00B50992" w:rsidRDefault="002D1F8F" w:rsidP="002D1F8F">
            <w:pPr>
              <w:keepNext/>
              <w:keepLines/>
              <w:spacing w:after="0"/>
              <w:jc w:val="center"/>
              <w:rPr>
                <w:rFonts w:ascii="Arial" w:hAnsi="Arial"/>
                <w:sz w:val="18"/>
              </w:rPr>
            </w:pPr>
            <w:r w:rsidRPr="00B50992">
              <w:rPr>
                <w:rFonts w:ascii="Arial" w:hAnsi="Arial"/>
                <w:sz w:val="18"/>
              </w:rPr>
              <w:t>P</w:t>
            </w:r>
            <w:r w:rsidRPr="00B50992">
              <w:rPr>
                <w:rFonts w:ascii="Arial" w:hAnsi="Arial"/>
                <w:sz w:val="18"/>
                <w:vertAlign w:val="subscript"/>
              </w:rPr>
              <w:t>REFSENS</w:t>
            </w:r>
            <w:r w:rsidRPr="00B50992" w:rsidDel="00E01BA4">
              <w:rPr>
                <w:rFonts w:ascii="Arial" w:hAnsi="Arial"/>
                <w:sz w:val="18"/>
              </w:rPr>
              <w:t xml:space="preserve"> </w:t>
            </w:r>
            <w:r w:rsidRPr="00B50992">
              <w:rPr>
                <w:rFonts w:ascii="Arial" w:hAnsi="Arial"/>
                <w:sz w:val="18"/>
              </w:rPr>
              <w:t xml:space="preserve">+6 dB </w:t>
            </w:r>
          </w:p>
        </w:tc>
        <w:tc>
          <w:tcPr>
            <w:tcW w:w="2268" w:type="dxa"/>
            <w:vAlign w:val="center"/>
          </w:tcPr>
          <w:p w14:paraId="583E81B0" w14:textId="77777777" w:rsidR="002D1F8F" w:rsidRPr="00B50992" w:rsidRDefault="002D1F8F" w:rsidP="002D1F8F">
            <w:pPr>
              <w:keepNext/>
              <w:keepLines/>
              <w:spacing w:after="0"/>
              <w:jc w:val="center"/>
              <w:rPr>
                <w:rFonts w:ascii="Arial" w:hAnsi="Arial"/>
                <w:sz w:val="18"/>
              </w:rPr>
            </w:pPr>
            <w:r w:rsidRPr="00B50992">
              <w:rPr>
                <w:rFonts w:ascii="Arial" w:hAnsi="Arial"/>
                <w:sz w:val="18"/>
              </w:rPr>
              <w:t>-52</w:t>
            </w:r>
          </w:p>
        </w:tc>
        <w:tc>
          <w:tcPr>
            <w:tcW w:w="2011" w:type="dxa"/>
            <w:tcBorders>
              <w:bottom w:val="nil"/>
            </w:tcBorders>
          </w:tcPr>
          <w:p w14:paraId="71021B32" w14:textId="77777777" w:rsidR="002D1F8F" w:rsidRPr="00B50992" w:rsidRDefault="002D1F8F" w:rsidP="002D1F8F">
            <w:pPr>
              <w:keepNext/>
              <w:keepLines/>
              <w:spacing w:after="0"/>
              <w:jc w:val="center"/>
              <w:rPr>
                <w:rFonts w:ascii="Arial" w:hAnsi="Arial"/>
                <w:sz w:val="18"/>
                <w:szCs w:val="18"/>
              </w:rPr>
            </w:pPr>
          </w:p>
        </w:tc>
      </w:tr>
      <w:tr w:rsidR="002D1F8F" w:rsidRPr="00B50992" w14:paraId="38A1625D" w14:textId="77777777" w:rsidTr="009B1315">
        <w:trPr>
          <w:cantSplit/>
          <w:jc w:val="center"/>
        </w:trPr>
        <w:tc>
          <w:tcPr>
            <w:tcW w:w="2154" w:type="dxa"/>
          </w:tcPr>
          <w:p w14:paraId="66FCC1BE" w14:textId="77777777" w:rsidR="002D1F8F" w:rsidRPr="00B50992" w:rsidRDefault="002D1F8F" w:rsidP="002D1F8F">
            <w:pPr>
              <w:keepNext/>
              <w:keepLines/>
              <w:spacing w:after="0"/>
              <w:jc w:val="center"/>
              <w:rPr>
                <w:rFonts w:ascii="Arial" w:hAnsi="Arial"/>
                <w:sz w:val="18"/>
              </w:rPr>
            </w:pPr>
            <w:r w:rsidRPr="00B50992">
              <w:rPr>
                <w:rFonts w:ascii="Arial" w:hAnsi="Arial"/>
                <w:sz w:val="18"/>
              </w:rPr>
              <w:t>Medium Range BS</w:t>
            </w:r>
          </w:p>
        </w:tc>
        <w:tc>
          <w:tcPr>
            <w:tcW w:w="2410" w:type="dxa"/>
          </w:tcPr>
          <w:p w14:paraId="09A18166" w14:textId="77777777" w:rsidR="002D1F8F" w:rsidRPr="00B50992" w:rsidRDefault="002D1F8F" w:rsidP="002D1F8F">
            <w:pPr>
              <w:keepNext/>
              <w:keepLines/>
              <w:spacing w:after="0"/>
              <w:jc w:val="center"/>
              <w:rPr>
                <w:rFonts w:ascii="Arial" w:hAnsi="Arial"/>
                <w:sz w:val="18"/>
              </w:rPr>
            </w:pPr>
            <w:r w:rsidRPr="00B50992">
              <w:rPr>
                <w:rFonts w:ascii="Arial" w:hAnsi="Arial"/>
                <w:sz w:val="18"/>
              </w:rPr>
              <w:t>P</w:t>
            </w:r>
            <w:r w:rsidRPr="00B50992">
              <w:rPr>
                <w:rFonts w:ascii="Arial" w:hAnsi="Arial"/>
                <w:sz w:val="18"/>
                <w:vertAlign w:val="subscript"/>
              </w:rPr>
              <w:t>REFSENS</w:t>
            </w:r>
            <w:r w:rsidRPr="00B50992" w:rsidDel="00E01BA4">
              <w:rPr>
                <w:rFonts w:ascii="Arial" w:hAnsi="Arial"/>
                <w:sz w:val="18"/>
              </w:rPr>
              <w:t xml:space="preserve"> </w:t>
            </w:r>
            <w:r w:rsidRPr="00B50992">
              <w:rPr>
                <w:rFonts w:ascii="Arial" w:hAnsi="Arial"/>
                <w:sz w:val="18"/>
              </w:rPr>
              <w:t xml:space="preserve">+6 dB </w:t>
            </w:r>
          </w:p>
        </w:tc>
        <w:tc>
          <w:tcPr>
            <w:tcW w:w="2268" w:type="dxa"/>
            <w:vAlign w:val="center"/>
          </w:tcPr>
          <w:p w14:paraId="13EDE4B3" w14:textId="77777777" w:rsidR="002D1F8F" w:rsidRPr="00B50992" w:rsidRDefault="002D1F8F" w:rsidP="002D1F8F">
            <w:pPr>
              <w:keepNext/>
              <w:keepLines/>
              <w:spacing w:after="0"/>
              <w:jc w:val="center"/>
              <w:rPr>
                <w:rFonts w:ascii="Arial" w:hAnsi="Arial"/>
                <w:sz w:val="18"/>
              </w:rPr>
            </w:pPr>
            <w:r w:rsidRPr="00B50992">
              <w:rPr>
                <w:rFonts w:ascii="Arial" w:hAnsi="Arial"/>
                <w:sz w:val="18"/>
              </w:rPr>
              <w:t>-47</w:t>
            </w:r>
          </w:p>
        </w:tc>
        <w:tc>
          <w:tcPr>
            <w:tcW w:w="2011" w:type="dxa"/>
            <w:tcBorders>
              <w:top w:val="nil"/>
              <w:bottom w:val="nil"/>
            </w:tcBorders>
          </w:tcPr>
          <w:p w14:paraId="286B54CF" w14:textId="77777777" w:rsidR="002D1F8F" w:rsidRPr="00B50992" w:rsidRDefault="002D1F8F" w:rsidP="002D1F8F">
            <w:pPr>
              <w:keepNext/>
              <w:keepLines/>
              <w:spacing w:after="0"/>
              <w:jc w:val="center"/>
              <w:rPr>
                <w:rFonts w:ascii="Arial" w:hAnsi="Arial"/>
                <w:sz w:val="18"/>
                <w:szCs w:val="18"/>
              </w:rPr>
            </w:pPr>
            <w:r w:rsidRPr="00B50992">
              <w:rPr>
                <w:rFonts w:ascii="Arial" w:hAnsi="Arial"/>
                <w:sz w:val="18"/>
              </w:rPr>
              <w:t>See Table 7.7.2-2</w:t>
            </w:r>
          </w:p>
        </w:tc>
      </w:tr>
      <w:tr w:rsidR="002D1F8F" w:rsidRPr="00B50992" w14:paraId="1EB3A31C" w14:textId="77777777" w:rsidTr="009B1315">
        <w:trPr>
          <w:cantSplit/>
          <w:jc w:val="center"/>
        </w:trPr>
        <w:tc>
          <w:tcPr>
            <w:tcW w:w="2154" w:type="dxa"/>
          </w:tcPr>
          <w:p w14:paraId="22476979" w14:textId="77777777" w:rsidR="002D1F8F" w:rsidRPr="00B50992" w:rsidRDefault="002D1F8F" w:rsidP="002D1F8F">
            <w:pPr>
              <w:keepNext/>
              <w:keepLines/>
              <w:spacing w:after="0"/>
              <w:jc w:val="center"/>
              <w:rPr>
                <w:rFonts w:ascii="Arial" w:hAnsi="Arial"/>
                <w:sz w:val="18"/>
              </w:rPr>
            </w:pPr>
            <w:r w:rsidRPr="00B50992">
              <w:rPr>
                <w:rFonts w:ascii="Arial" w:hAnsi="Arial"/>
                <w:sz w:val="18"/>
              </w:rPr>
              <w:t>Local Area BS</w:t>
            </w:r>
          </w:p>
        </w:tc>
        <w:tc>
          <w:tcPr>
            <w:tcW w:w="2410" w:type="dxa"/>
          </w:tcPr>
          <w:p w14:paraId="28A5F8B6" w14:textId="77777777" w:rsidR="002D1F8F" w:rsidRPr="00B50992" w:rsidRDefault="002D1F8F" w:rsidP="002D1F8F">
            <w:pPr>
              <w:keepNext/>
              <w:keepLines/>
              <w:spacing w:after="0"/>
              <w:jc w:val="center"/>
              <w:rPr>
                <w:rFonts w:ascii="Arial" w:hAnsi="Arial"/>
                <w:sz w:val="18"/>
              </w:rPr>
            </w:pPr>
            <w:r w:rsidRPr="00B50992">
              <w:rPr>
                <w:rFonts w:ascii="Arial" w:hAnsi="Arial"/>
                <w:sz w:val="18"/>
              </w:rPr>
              <w:t>P</w:t>
            </w:r>
            <w:r w:rsidRPr="00B50992">
              <w:rPr>
                <w:rFonts w:ascii="Arial" w:hAnsi="Arial"/>
                <w:sz w:val="18"/>
                <w:vertAlign w:val="subscript"/>
              </w:rPr>
              <w:t>REFSENS</w:t>
            </w:r>
            <w:r w:rsidRPr="00B50992" w:rsidDel="00E01BA4">
              <w:rPr>
                <w:rFonts w:ascii="Arial" w:hAnsi="Arial"/>
                <w:sz w:val="18"/>
              </w:rPr>
              <w:t xml:space="preserve"> </w:t>
            </w:r>
            <w:r w:rsidRPr="00B50992">
              <w:rPr>
                <w:rFonts w:ascii="Arial" w:hAnsi="Arial"/>
                <w:sz w:val="18"/>
              </w:rPr>
              <w:t xml:space="preserve">+6 dB </w:t>
            </w:r>
          </w:p>
        </w:tc>
        <w:tc>
          <w:tcPr>
            <w:tcW w:w="2268" w:type="dxa"/>
            <w:vAlign w:val="center"/>
          </w:tcPr>
          <w:p w14:paraId="024328FA" w14:textId="77777777" w:rsidR="002D1F8F" w:rsidRPr="00B50992" w:rsidRDefault="002D1F8F" w:rsidP="002D1F8F">
            <w:pPr>
              <w:keepNext/>
              <w:keepLines/>
              <w:spacing w:after="0"/>
              <w:jc w:val="center"/>
              <w:rPr>
                <w:rFonts w:ascii="Arial" w:hAnsi="Arial"/>
                <w:sz w:val="18"/>
              </w:rPr>
            </w:pPr>
            <w:r w:rsidRPr="00B50992">
              <w:rPr>
                <w:rFonts w:ascii="Arial" w:hAnsi="Arial"/>
                <w:sz w:val="18"/>
              </w:rPr>
              <w:t>-44</w:t>
            </w:r>
          </w:p>
        </w:tc>
        <w:tc>
          <w:tcPr>
            <w:tcW w:w="2011" w:type="dxa"/>
            <w:tcBorders>
              <w:top w:val="nil"/>
            </w:tcBorders>
          </w:tcPr>
          <w:p w14:paraId="65879D8A" w14:textId="77777777" w:rsidR="002D1F8F" w:rsidRPr="00B50992" w:rsidRDefault="002D1F8F" w:rsidP="002D1F8F">
            <w:pPr>
              <w:keepNext/>
              <w:keepLines/>
              <w:spacing w:after="0"/>
              <w:jc w:val="center"/>
              <w:rPr>
                <w:rFonts w:ascii="Arial" w:hAnsi="Arial"/>
                <w:sz w:val="18"/>
                <w:szCs w:val="18"/>
              </w:rPr>
            </w:pPr>
          </w:p>
        </w:tc>
      </w:tr>
      <w:tr w:rsidR="002D1F8F" w:rsidRPr="00B50992" w14:paraId="4BA2C737" w14:textId="77777777" w:rsidTr="009B1315">
        <w:trPr>
          <w:cantSplit/>
          <w:jc w:val="center"/>
        </w:trPr>
        <w:tc>
          <w:tcPr>
            <w:tcW w:w="8843" w:type="dxa"/>
            <w:gridSpan w:val="4"/>
          </w:tcPr>
          <w:p w14:paraId="6C8529D5" w14:textId="77777777" w:rsidR="002D1F8F" w:rsidRPr="00B50992" w:rsidRDefault="002D1F8F" w:rsidP="002D1F8F">
            <w:pPr>
              <w:keepNext/>
              <w:keepLines/>
              <w:spacing w:after="0"/>
              <w:ind w:left="851" w:hanging="851"/>
              <w:rPr>
                <w:rFonts w:ascii="Arial" w:eastAsia="??" w:hAnsi="Arial"/>
                <w:sz w:val="18"/>
              </w:rPr>
            </w:pPr>
            <w:r w:rsidRPr="00B50992">
              <w:rPr>
                <w:rFonts w:ascii="Arial" w:hAnsi="Arial"/>
                <w:sz w:val="18"/>
              </w:rPr>
              <w:t>NOTE 1:</w:t>
            </w:r>
            <w:r w:rsidRPr="00B50992">
              <w:rPr>
                <w:rFonts w:ascii="Arial" w:hAnsi="Arial"/>
                <w:sz w:val="18"/>
              </w:rPr>
              <w:tab/>
              <w:t>P</w:t>
            </w:r>
            <w:r w:rsidRPr="00B50992">
              <w:rPr>
                <w:rFonts w:ascii="Arial" w:hAnsi="Arial"/>
                <w:sz w:val="18"/>
                <w:vertAlign w:val="subscript"/>
              </w:rPr>
              <w:t>REFSENS</w:t>
            </w:r>
            <w:r w:rsidRPr="00B50992" w:rsidDel="00E01BA4">
              <w:rPr>
                <w:rFonts w:ascii="Arial" w:hAnsi="Arial"/>
                <w:sz w:val="18"/>
              </w:rPr>
              <w:t xml:space="preserve"> </w:t>
            </w:r>
            <w:r w:rsidRPr="00B50992">
              <w:rPr>
                <w:rFonts w:ascii="Arial" w:hAnsi="Arial"/>
                <w:sz w:val="18"/>
              </w:rPr>
              <w:t>depends on the RAT and the BS class. For NR, P</w:t>
            </w:r>
            <w:r w:rsidRPr="00B50992">
              <w:rPr>
                <w:rFonts w:ascii="Arial" w:hAnsi="Arial"/>
                <w:sz w:val="18"/>
                <w:vertAlign w:val="subscript"/>
              </w:rPr>
              <w:t>REFSENS</w:t>
            </w:r>
            <w:r w:rsidRPr="00B50992">
              <w:rPr>
                <w:rFonts w:ascii="Arial" w:hAnsi="Arial"/>
                <w:sz w:val="18"/>
              </w:rPr>
              <w:t xml:space="preserve"> depends also on the </w:t>
            </w:r>
            <w:r w:rsidRPr="00B50992">
              <w:rPr>
                <w:rFonts w:ascii="Arial" w:hAnsi="Arial"/>
                <w:i/>
                <w:sz w:val="18"/>
              </w:rPr>
              <w:t>BS channel bandwidth</w:t>
            </w:r>
            <w:r w:rsidRPr="00B50992">
              <w:rPr>
                <w:rFonts w:ascii="Arial" w:hAnsi="Arial"/>
                <w:sz w:val="18"/>
              </w:rPr>
              <w:t>, see clause 7.2. For NB-IoT, P</w:t>
            </w:r>
            <w:r w:rsidRPr="00B50992">
              <w:rPr>
                <w:rFonts w:ascii="Arial" w:hAnsi="Arial"/>
                <w:sz w:val="18"/>
                <w:vertAlign w:val="subscript"/>
              </w:rPr>
              <w:t>REFSENS</w:t>
            </w:r>
            <w:r w:rsidRPr="00B50992">
              <w:rPr>
                <w:rFonts w:ascii="Arial" w:eastAsia="SimSun" w:hAnsi="Arial"/>
                <w:sz w:val="18"/>
                <w:lang w:eastAsia="zh-CN"/>
              </w:rPr>
              <w:t xml:space="preserve"> depends also on the </w:t>
            </w:r>
            <w:r w:rsidRPr="00B50992">
              <w:rPr>
                <w:rFonts w:ascii="Arial" w:eastAsia="SimSun" w:hAnsi="Arial"/>
                <w:i/>
                <w:sz w:val="18"/>
                <w:lang w:eastAsia="zh-CN"/>
              </w:rPr>
              <w:t>sub-carrier spacing</w:t>
            </w:r>
            <w:r w:rsidRPr="00B50992">
              <w:rPr>
                <w:rFonts w:ascii="Arial" w:eastAsia="SimSun" w:hAnsi="Arial"/>
                <w:sz w:val="18"/>
                <w:lang w:eastAsia="zh-CN"/>
              </w:rPr>
              <w:t xml:space="preserve"> as specified in tables 7.2.1-5, 7.2.1-5a and 7.2.1-5c of TS 36.104 [13].</w:t>
            </w:r>
          </w:p>
        </w:tc>
      </w:tr>
    </w:tbl>
    <w:p w14:paraId="3EC1661E" w14:textId="77777777" w:rsidR="002D1F8F" w:rsidRPr="00B50992" w:rsidRDefault="002D1F8F" w:rsidP="002D1F8F"/>
    <w:p w14:paraId="1C775E46" w14:textId="77777777" w:rsidR="002D1F8F" w:rsidRPr="00B50992" w:rsidRDefault="002D1F8F" w:rsidP="002D1F8F">
      <w:pPr>
        <w:keepNext/>
        <w:keepLines/>
        <w:spacing w:before="60"/>
        <w:jc w:val="center"/>
        <w:rPr>
          <w:rFonts w:ascii="Arial" w:eastAsia="SimSun" w:hAnsi="Arial"/>
          <w:b/>
          <w:lang w:val="en-US" w:eastAsia="zh-CN"/>
        </w:rPr>
      </w:pPr>
      <w:r w:rsidRPr="00B50992">
        <w:rPr>
          <w:rFonts w:ascii="Arial" w:hAnsi="Arial"/>
          <w:b/>
        </w:rPr>
        <w:t>Table 7.7.</w:t>
      </w:r>
      <w:r w:rsidRPr="00B50992">
        <w:rPr>
          <w:rFonts w:ascii="Arial" w:eastAsia="SimSun" w:hAnsi="Arial" w:hint="eastAsia"/>
          <w:b/>
          <w:lang w:val="en-US" w:eastAsia="zh-CN"/>
        </w:rPr>
        <w:t>2</w:t>
      </w:r>
      <w:r w:rsidRPr="00B50992">
        <w:rPr>
          <w:rFonts w:ascii="Arial" w:hAnsi="Arial"/>
          <w:b/>
        </w:rPr>
        <w:t>-1</w:t>
      </w:r>
      <w:r w:rsidRPr="00B50992">
        <w:rPr>
          <w:rFonts w:ascii="Arial" w:eastAsia="SimSun" w:hAnsi="Arial" w:hint="eastAsia"/>
          <w:b/>
          <w:lang w:val="en-US" w:eastAsia="zh-CN"/>
        </w:rPr>
        <w:t>a</w:t>
      </w:r>
      <w:r w:rsidRPr="00B50992">
        <w:rPr>
          <w:rFonts w:ascii="Arial" w:hAnsi="Arial"/>
          <w:b/>
        </w:rPr>
        <w:t>: General intermodulation requirement</w:t>
      </w:r>
      <w:r w:rsidRPr="00B50992">
        <w:rPr>
          <w:rFonts w:ascii="Arial" w:eastAsia="SimSun" w:hAnsi="Arial" w:hint="eastAsia"/>
          <w:b/>
          <w:lang w:val="en-US" w:eastAsia="zh-CN"/>
        </w:rPr>
        <w:t xml:space="preserve"> for band n46</w:t>
      </w:r>
      <w:r w:rsidRPr="00B50992">
        <w:rPr>
          <w:rFonts w:ascii="Arial" w:eastAsia="SimSun" w:hAnsi="Arial"/>
          <w:b/>
          <w:lang w:val="en-US" w:eastAsia="zh-CN"/>
        </w:rPr>
        <w:t>,</w:t>
      </w:r>
      <w:r w:rsidRPr="00B50992">
        <w:rPr>
          <w:rFonts w:ascii="Arial" w:eastAsia="SimSun" w:hAnsi="Arial" w:hint="eastAsia"/>
          <w:b/>
          <w:lang w:val="en-US" w:eastAsia="zh-CN"/>
        </w:rPr>
        <w:t xml:space="preserve"> n96</w:t>
      </w:r>
      <w:r w:rsidRPr="00B50992">
        <w:rPr>
          <w:rFonts w:ascii="Arial" w:eastAsia="SimSun" w:hAnsi="Arial"/>
          <w:b/>
          <w:lang w:val="en-US" w:eastAsia="zh-CN"/>
        </w:rPr>
        <w:t xml:space="preserve"> and n102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2D1F8F" w:rsidRPr="00B50992" w14:paraId="43AB6103" w14:textId="77777777" w:rsidTr="009B1315">
        <w:trPr>
          <w:cantSplit/>
          <w:tblHeader/>
          <w:jc w:val="center"/>
        </w:trPr>
        <w:tc>
          <w:tcPr>
            <w:tcW w:w="2154" w:type="dxa"/>
          </w:tcPr>
          <w:p w14:paraId="2A6860F3" w14:textId="77777777" w:rsidR="002D1F8F" w:rsidRPr="00B50992" w:rsidRDefault="002D1F8F" w:rsidP="002D1F8F">
            <w:pPr>
              <w:keepNext/>
              <w:keepLines/>
              <w:spacing w:after="0"/>
              <w:jc w:val="center"/>
              <w:rPr>
                <w:rFonts w:ascii="Arial" w:hAnsi="Arial"/>
                <w:b/>
                <w:sz w:val="18"/>
              </w:rPr>
            </w:pPr>
            <w:r w:rsidRPr="00B50992">
              <w:rPr>
                <w:rFonts w:ascii="Arial" w:hAnsi="Arial"/>
                <w:b/>
                <w:sz w:val="18"/>
              </w:rPr>
              <w:t>Base Station Type</w:t>
            </w:r>
          </w:p>
        </w:tc>
        <w:tc>
          <w:tcPr>
            <w:tcW w:w="2410" w:type="dxa"/>
          </w:tcPr>
          <w:p w14:paraId="015C02A1" w14:textId="77777777" w:rsidR="002D1F8F" w:rsidRPr="00B50992" w:rsidRDefault="002D1F8F" w:rsidP="002D1F8F">
            <w:pPr>
              <w:keepNext/>
              <w:keepLines/>
              <w:spacing w:after="0"/>
              <w:jc w:val="center"/>
              <w:rPr>
                <w:rFonts w:ascii="Arial" w:hAnsi="Arial"/>
                <w:b/>
                <w:sz w:val="18"/>
              </w:rPr>
            </w:pPr>
            <w:r w:rsidRPr="00B50992">
              <w:rPr>
                <w:rFonts w:ascii="Arial" w:hAnsi="Arial"/>
                <w:b/>
                <w:sz w:val="18"/>
              </w:rPr>
              <w:t>Wanted Signal mean power (dBm)</w:t>
            </w:r>
          </w:p>
        </w:tc>
        <w:tc>
          <w:tcPr>
            <w:tcW w:w="2268" w:type="dxa"/>
          </w:tcPr>
          <w:p w14:paraId="41DD7E61" w14:textId="77777777" w:rsidR="002D1F8F" w:rsidRPr="00B50992" w:rsidRDefault="002D1F8F" w:rsidP="002D1F8F">
            <w:pPr>
              <w:keepNext/>
              <w:keepLines/>
              <w:spacing w:after="0"/>
              <w:jc w:val="center"/>
              <w:rPr>
                <w:rFonts w:ascii="Arial" w:hAnsi="Arial"/>
                <w:b/>
                <w:sz w:val="18"/>
              </w:rPr>
            </w:pPr>
            <w:r w:rsidRPr="00B50992">
              <w:rPr>
                <w:rFonts w:ascii="Arial" w:hAnsi="Arial"/>
                <w:b/>
                <w:sz w:val="18"/>
              </w:rPr>
              <w:t>Mean power of interfering signals (dBm)</w:t>
            </w:r>
          </w:p>
        </w:tc>
        <w:tc>
          <w:tcPr>
            <w:tcW w:w="2011" w:type="dxa"/>
            <w:tcBorders>
              <w:bottom w:val="single" w:sz="6" w:space="0" w:color="000000"/>
            </w:tcBorders>
          </w:tcPr>
          <w:p w14:paraId="6946294D" w14:textId="77777777" w:rsidR="002D1F8F" w:rsidRPr="00B50992" w:rsidRDefault="002D1F8F" w:rsidP="002D1F8F">
            <w:pPr>
              <w:keepNext/>
              <w:keepLines/>
              <w:spacing w:after="0"/>
              <w:jc w:val="center"/>
              <w:rPr>
                <w:rFonts w:ascii="Arial" w:hAnsi="Arial"/>
                <w:b/>
                <w:sz w:val="18"/>
              </w:rPr>
            </w:pPr>
            <w:r w:rsidRPr="00B50992">
              <w:rPr>
                <w:rFonts w:ascii="Arial" w:hAnsi="Arial"/>
                <w:b/>
                <w:sz w:val="18"/>
              </w:rPr>
              <w:t>Type of interfering signals</w:t>
            </w:r>
          </w:p>
        </w:tc>
      </w:tr>
      <w:tr w:rsidR="002D1F8F" w:rsidRPr="00B50992" w14:paraId="72D06837" w14:textId="77777777" w:rsidTr="009B1315">
        <w:trPr>
          <w:cantSplit/>
          <w:jc w:val="center"/>
        </w:trPr>
        <w:tc>
          <w:tcPr>
            <w:tcW w:w="2154" w:type="dxa"/>
          </w:tcPr>
          <w:p w14:paraId="20B59B77" w14:textId="77777777" w:rsidR="002D1F8F" w:rsidRPr="00B50992" w:rsidRDefault="002D1F8F" w:rsidP="002D1F8F">
            <w:pPr>
              <w:keepNext/>
              <w:keepLines/>
              <w:spacing w:after="0"/>
              <w:jc w:val="center"/>
              <w:rPr>
                <w:rFonts w:ascii="Arial" w:hAnsi="Arial"/>
                <w:sz w:val="18"/>
              </w:rPr>
            </w:pPr>
            <w:r w:rsidRPr="00B50992">
              <w:rPr>
                <w:rFonts w:ascii="Arial" w:hAnsi="Arial"/>
                <w:sz w:val="18"/>
              </w:rPr>
              <w:t>Medium Range BS</w:t>
            </w:r>
          </w:p>
        </w:tc>
        <w:tc>
          <w:tcPr>
            <w:tcW w:w="2410" w:type="dxa"/>
          </w:tcPr>
          <w:p w14:paraId="7219E2DE" w14:textId="77777777" w:rsidR="002D1F8F" w:rsidRPr="00B50992" w:rsidRDefault="002D1F8F" w:rsidP="002D1F8F">
            <w:pPr>
              <w:keepNext/>
              <w:keepLines/>
              <w:spacing w:after="0"/>
              <w:jc w:val="center"/>
              <w:rPr>
                <w:rFonts w:ascii="Arial" w:hAnsi="Arial"/>
                <w:sz w:val="18"/>
              </w:rPr>
            </w:pPr>
            <w:r w:rsidRPr="00B50992">
              <w:rPr>
                <w:rFonts w:ascii="Arial" w:hAnsi="Arial"/>
                <w:sz w:val="18"/>
              </w:rPr>
              <w:t>P</w:t>
            </w:r>
            <w:r w:rsidRPr="00B50992">
              <w:rPr>
                <w:rFonts w:ascii="Arial" w:hAnsi="Arial"/>
                <w:sz w:val="18"/>
                <w:vertAlign w:val="subscript"/>
              </w:rPr>
              <w:t>REFSENS</w:t>
            </w:r>
            <w:r w:rsidRPr="00B50992">
              <w:rPr>
                <w:rFonts w:ascii="Arial" w:hAnsi="Arial"/>
                <w:sz w:val="18"/>
              </w:rPr>
              <w:t xml:space="preserve"> +6 dB </w:t>
            </w:r>
          </w:p>
        </w:tc>
        <w:tc>
          <w:tcPr>
            <w:tcW w:w="2268" w:type="dxa"/>
            <w:vAlign w:val="center"/>
          </w:tcPr>
          <w:p w14:paraId="66215927" w14:textId="77777777" w:rsidR="002D1F8F" w:rsidRPr="00B50992" w:rsidRDefault="002D1F8F" w:rsidP="002D1F8F">
            <w:pPr>
              <w:keepNext/>
              <w:keepLines/>
              <w:spacing w:after="0"/>
              <w:jc w:val="center"/>
              <w:rPr>
                <w:rFonts w:ascii="Arial" w:hAnsi="Arial"/>
                <w:sz w:val="18"/>
              </w:rPr>
            </w:pPr>
            <w:r w:rsidRPr="00B50992">
              <w:rPr>
                <w:rFonts w:ascii="Arial" w:hAnsi="Arial"/>
                <w:sz w:val="18"/>
              </w:rPr>
              <w:t>-47</w:t>
            </w:r>
          </w:p>
        </w:tc>
        <w:tc>
          <w:tcPr>
            <w:tcW w:w="2011" w:type="dxa"/>
            <w:tcBorders>
              <w:top w:val="nil"/>
              <w:bottom w:val="nil"/>
            </w:tcBorders>
          </w:tcPr>
          <w:p w14:paraId="28662CC6" w14:textId="77777777" w:rsidR="002D1F8F" w:rsidRPr="00B50992" w:rsidRDefault="002D1F8F" w:rsidP="002D1F8F">
            <w:pPr>
              <w:keepNext/>
              <w:keepLines/>
              <w:spacing w:after="0"/>
              <w:jc w:val="center"/>
              <w:rPr>
                <w:rFonts w:ascii="Arial" w:eastAsia="SimSun" w:hAnsi="Arial"/>
                <w:sz w:val="18"/>
                <w:szCs w:val="18"/>
                <w:lang w:val="en-US" w:eastAsia="zh-CN"/>
              </w:rPr>
            </w:pPr>
            <w:r w:rsidRPr="00B50992">
              <w:rPr>
                <w:rFonts w:ascii="Arial" w:hAnsi="Arial"/>
                <w:sz w:val="18"/>
              </w:rPr>
              <w:t>See Table 7.7.2-2a</w:t>
            </w:r>
          </w:p>
        </w:tc>
      </w:tr>
      <w:tr w:rsidR="002D1F8F" w:rsidRPr="00B50992" w14:paraId="13ABF57E" w14:textId="77777777" w:rsidTr="009B1315">
        <w:trPr>
          <w:cantSplit/>
          <w:jc w:val="center"/>
        </w:trPr>
        <w:tc>
          <w:tcPr>
            <w:tcW w:w="2154" w:type="dxa"/>
          </w:tcPr>
          <w:p w14:paraId="403B0057" w14:textId="77777777" w:rsidR="002D1F8F" w:rsidRPr="00B50992" w:rsidRDefault="002D1F8F" w:rsidP="002D1F8F">
            <w:pPr>
              <w:keepNext/>
              <w:keepLines/>
              <w:spacing w:after="0"/>
              <w:jc w:val="center"/>
              <w:rPr>
                <w:rFonts w:ascii="Arial" w:hAnsi="Arial"/>
                <w:sz w:val="18"/>
              </w:rPr>
            </w:pPr>
            <w:r w:rsidRPr="00B50992">
              <w:rPr>
                <w:rFonts w:ascii="Arial" w:hAnsi="Arial"/>
                <w:sz w:val="18"/>
              </w:rPr>
              <w:t>Local Area BS</w:t>
            </w:r>
          </w:p>
        </w:tc>
        <w:tc>
          <w:tcPr>
            <w:tcW w:w="2410" w:type="dxa"/>
          </w:tcPr>
          <w:p w14:paraId="3288D4E9" w14:textId="77777777" w:rsidR="002D1F8F" w:rsidRPr="00B50992" w:rsidRDefault="002D1F8F" w:rsidP="002D1F8F">
            <w:pPr>
              <w:keepNext/>
              <w:keepLines/>
              <w:spacing w:after="0"/>
              <w:jc w:val="center"/>
              <w:rPr>
                <w:rFonts w:ascii="Arial" w:hAnsi="Arial"/>
                <w:sz w:val="18"/>
              </w:rPr>
            </w:pPr>
            <w:r w:rsidRPr="00B50992">
              <w:rPr>
                <w:rFonts w:ascii="Arial" w:hAnsi="Arial"/>
                <w:sz w:val="18"/>
              </w:rPr>
              <w:t>P</w:t>
            </w:r>
            <w:r w:rsidRPr="00B50992">
              <w:rPr>
                <w:rFonts w:ascii="Arial" w:hAnsi="Arial"/>
                <w:sz w:val="18"/>
                <w:vertAlign w:val="subscript"/>
              </w:rPr>
              <w:t>REFSENS</w:t>
            </w:r>
            <w:r w:rsidRPr="00B50992">
              <w:rPr>
                <w:rFonts w:ascii="Arial" w:hAnsi="Arial"/>
                <w:sz w:val="18"/>
              </w:rPr>
              <w:t xml:space="preserve"> +6 dB </w:t>
            </w:r>
          </w:p>
        </w:tc>
        <w:tc>
          <w:tcPr>
            <w:tcW w:w="2268" w:type="dxa"/>
            <w:vAlign w:val="center"/>
          </w:tcPr>
          <w:p w14:paraId="465CB72D" w14:textId="77777777" w:rsidR="002D1F8F" w:rsidRPr="00B50992" w:rsidRDefault="002D1F8F" w:rsidP="002D1F8F">
            <w:pPr>
              <w:keepNext/>
              <w:keepLines/>
              <w:spacing w:after="0"/>
              <w:jc w:val="center"/>
              <w:rPr>
                <w:rFonts w:ascii="Arial" w:hAnsi="Arial"/>
                <w:sz w:val="18"/>
              </w:rPr>
            </w:pPr>
            <w:r w:rsidRPr="00B50992">
              <w:rPr>
                <w:rFonts w:ascii="Arial" w:hAnsi="Arial"/>
                <w:sz w:val="18"/>
              </w:rPr>
              <w:t>-44</w:t>
            </w:r>
          </w:p>
        </w:tc>
        <w:tc>
          <w:tcPr>
            <w:tcW w:w="2011" w:type="dxa"/>
            <w:tcBorders>
              <w:top w:val="nil"/>
            </w:tcBorders>
          </w:tcPr>
          <w:p w14:paraId="6DEC0C97" w14:textId="77777777" w:rsidR="002D1F8F" w:rsidRPr="00B50992" w:rsidRDefault="002D1F8F" w:rsidP="002D1F8F">
            <w:pPr>
              <w:keepNext/>
              <w:keepLines/>
              <w:spacing w:after="0"/>
              <w:jc w:val="center"/>
              <w:rPr>
                <w:rFonts w:ascii="Arial" w:hAnsi="Arial"/>
                <w:sz w:val="18"/>
                <w:szCs w:val="18"/>
              </w:rPr>
            </w:pPr>
          </w:p>
        </w:tc>
      </w:tr>
      <w:tr w:rsidR="002D1F8F" w:rsidRPr="00B50992" w14:paraId="5921496F" w14:textId="77777777" w:rsidTr="009B1315">
        <w:trPr>
          <w:cantSplit/>
          <w:jc w:val="center"/>
        </w:trPr>
        <w:tc>
          <w:tcPr>
            <w:tcW w:w="8843" w:type="dxa"/>
            <w:gridSpan w:val="4"/>
          </w:tcPr>
          <w:p w14:paraId="46F5A755" w14:textId="77777777" w:rsidR="002D1F8F" w:rsidRPr="00B50992" w:rsidRDefault="002D1F8F" w:rsidP="002D1F8F">
            <w:pPr>
              <w:keepNext/>
              <w:keepLines/>
              <w:spacing w:after="0"/>
              <w:ind w:left="851" w:hanging="851"/>
              <w:rPr>
                <w:rFonts w:ascii="Arial" w:eastAsia="??" w:hAnsi="Arial"/>
                <w:sz w:val="18"/>
              </w:rPr>
            </w:pPr>
            <w:r w:rsidRPr="00B50992">
              <w:rPr>
                <w:rFonts w:ascii="Arial" w:hAnsi="Arial"/>
                <w:sz w:val="18"/>
              </w:rPr>
              <w:t>NOTE 1:</w:t>
            </w:r>
            <w:r w:rsidRPr="00B50992">
              <w:rPr>
                <w:rFonts w:ascii="Arial" w:hAnsi="Arial"/>
                <w:sz w:val="18"/>
              </w:rPr>
              <w:tab/>
              <w:t>P</w:t>
            </w:r>
            <w:r w:rsidRPr="00B50992">
              <w:rPr>
                <w:rFonts w:ascii="Arial" w:hAnsi="Arial"/>
                <w:sz w:val="18"/>
                <w:vertAlign w:val="subscript"/>
              </w:rPr>
              <w:t>REFSENS</w:t>
            </w:r>
            <w:r w:rsidRPr="00B50992">
              <w:rPr>
                <w:rFonts w:ascii="Arial" w:hAnsi="Arial"/>
                <w:sz w:val="18"/>
              </w:rPr>
              <w:t xml:space="preserve"> depends on the RAT and the BS class. For NR, P</w:t>
            </w:r>
            <w:r w:rsidRPr="00B50992">
              <w:rPr>
                <w:rFonts w:ascii="Arial" w:hAnsi="Arial"/>
                <w:sz w:val="18"/>
                <w:vertAlign w:val="subscript"/>
              </w:rPr>
              <w:t>REFSENS</w:t>
            </w:r>
            <w:r w:rsidRPr="00B50992">
              <w:rPr>
                <w:rFonts w:ascii="Arial" w:hAnsi="Arial"/>
                <w:sz w:val="18"/>
              </w:rPr>
              <w:t xml:space="preserve"> depends also on the </w:t>
            </w:r>
            <w:r w:rsidRPr="00B50992">
              <w:rPr>
                <w:rFonts w:ascii="Arial" w:hAnsi="Arial"/>
                <w:i/>
                <w:sz w:val="18"/>
              </w:rPr>
              <w:t>BS channel bandwidth</w:t>
            </w:r>
            <w:r w:rsidRPr="00B50992">
              <w:rPr>
                <w:rFonts w:ascii="Arial" w:hAnsi="Arial"/>
                <w:sz w:val="18"/>
              </w:rPr>
              <w:t>, see clause 7.</w:t>
            </w:r>
            <w:r w:rsidRPr="00B50992">
              <w:rPr>
                <w:rFonts w:ascii="Arial" w:eastAsia="SimSun" w:hAnsi="Arial" w:hint="eastAsia"/>
                <w:sz w:val="18"/>
                <w:lang w:val="en-US" w:eastAsia="zh-CN"/>
              </w:rPr>
              <w:t>2.5</w:t>
            </w:r>
            <w:r w:rsidRPr="00B50992">
              <w:rPr>
                <w:rFonts w:ascii="Arial" w:hAnsi="Arial"/>
                <w:sz w:val="18"/>
              </w:rPr>
              <w:t>.</w:t>
            </w:r>
          </w:p>
        </w:tc>
      </w:tr>
    </w:tbl>
    <w:p w14:paraId="6D0B1431" w14:textId="77777777" w:rsidR="002D1F8F" w:rsidRPr="00B50992" w:rsidRDefault="002D1F8F" w:rsidP="002D1F8F"/>
    <w:p w14:paraId="5D129914" w14:textId="77777777" w:rsidR="002D1F8F" w:rsidRPr="00B50992" w:rsidRDefault="002D1F8F" w:rsidP="002D1F8F">
      <w:pPr>
        <w:keepNext/>
        <w:keepLines/>
        <w:spacing w:before="60"/>
        <w:jc w:val="center"/>
        <w:rPr>
          <w:rFonts w:ascii="Arial" w:hAnsi="Arial"/>
          <w:b/>
        </w:rPr>
      </w:pPr>
      <w:r w:rsidRPr="00B50992">
        <w:rPr>
          <w:rFonts w:ascii="Arial" w:hAnsi="Arial"/>
          <w:b/>
        </w:rPr>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2"/>
        <w:gridCol w:w="4322"/>
        <w:gridCol w:w="2065"/>
      </w:tblGrid>
      <w:tr w:rsidR="002D1F8F" w:rsidRPr="00B50992" w14:paraId="2F694320" w14:textId="77777777" w:rsidTr="009B1315">
        <w:trPr>
          <w:cantSplit/>
          <w:jc w:val="center"/>
        </w:trPr>
        <w:tc>
          <w:tcPr>
            <w:tcW w:w="3242" w:type="dxa"/>
            <w:tcBorders>
              <w:bottom w:val="single" w:sz="4" w:space="0" w:color="auto"/>
            </w:tcBorders>
            <w:shd w:val="clear" w:color="auto" w:fill="auto"/>
            <w:vAlign w:val="center"/>
          </w:tcPr>
          <w:p w14:paraId="2D878915" w14:textId="77777777" w:rsidR="002D1F8F" w:rsidRPr="00B50992" w:rsidRDefault="002D1F8F" w:rsidP="002D1F8F">
            <w:pPr>
              <w:keepNext/>
              <w:keepLines/>
              <w:spacing w:after="0"/>
              <w:jc w:val="center"/>
              <w:rPr>
                <w:rFonts w:ascii="Arial" w:hAnsi="Arial"/>
                <w:b/>
                <w:sz w:val="18"/>
              </w:rPr>
            </w:pPr>
            <w:r w:rsidRPr="00B50992">
              <w:rPr>
                <w:rFonts w:ascii="Arial" w:hAnsi="Arial" w:cs="Arial"/>
                <w:b/>
                <w:i/>
                <w:sz w:val="18"/>
              </w:rPr>
              <w:t>BS channel bandwidth</w:t>
            </w:r>
            <w:r w:rsidRPr="00B50992">
              <w:rPr>
                <w:rFonts w:ascii="Arial" w:hAnsi="Arial" w:cs="Arial"/>
                <w:b/>
                <w:sz w:val="18"/>
              </w:rPr>
              <w:t xml:space="preserve"> </w:t>
            </w:r>
            <w:r w:rsidRPr="00B50992">
              <w:rPr>
                <w:rFonts w:ascii="Arial" w:eastAsia="SimSun" w:hAnsi="Arial" w:cs="Arial"/>
                <w:b/>
                <w:sz w:val="18"/>
              </w:rPr>
              <w:t xml:space="preserve">of the </w:t>
            </w:r>
            <w:r w:rsidRPr="00B50992">
              <w:rPr>
                <w:rFonts w:ascii="Arial" w:eastAsia="SimSun" w:hAnsi="Arial" w:cs="Arial"/>
                <w:b/>
                <w:i/>
                <w:sz w:val="18"/>
              </w:rPr>
              <w:t>lowest/highest carrier</w:t>
            </w:r>
            <w:r w:rsidRPr="00B50992">
              <w:rPr>
                <w:rFonts w:ascii="Arial" w:eastAsia="SimSun" w:hAnsi="Arial" w:cs="Arial"/>
                <w:b/>
                <w:sz w:val="18"/>
              </w:rPr>
              <w:t xml:space="preserve"> received</w:t>
            </w:r>
            <w:r w:rsidRPr="00B50992">
              <w:rPr>
                <w:rFonts w:ascii="Arial" w:hAnsi="Arial" w:cs="Arial"/>
                <w:b/>
                <w:sz w:val="18"/>
              </w:rPr>
              <w:t xml:space="preserve"> (MHz)</w:t>
            </w:r>
          </w:p>
        </w:tc>
        <w:tc>
          <w:tcPr>
            <w:tcW w:w="4322" w:type="dxa"/>
            <w:vAlign w:val="center"/>
          </w:tcPr>
          <w:p w14:paraId="43A2A4EC" w14:textId="77777777" w:rsidR="002D1F8F" w:rsidRPr="00B50992" w:rsidRDefault="002D1F8F" w:rsidP="002D1F8F">
            <w:pPr>
              <w:keepNext/>
              <w:keepLines/>
              <w:spacing w:after="0"/>
              <w:jc w:val="center"/>
              <w:rPr>
                <w:rFonts w:ascii="Arial" w:hAnsi="Arial"/>
                <w:b/>
                <w:sz w:val="18"/>
              </w:rPr>
            </w:pPr>
            <w:r w:rsidRPr="00B50992">
              <w:rPr>
                <w:rFonts w:ascii="Arial" w:hAnsi="Arial" w:cs="Arial"/>
                <w:b/>
                <w:sz w:val="18"/>
              </w:rPr>
              <w:t xml:space="preserve">Interfering signal centre frequency offset from the </w:t>
            </w:r>
            <w:r w:rsidRPr="00B50992">
              <w:rPr>
                <w:rFonts w:ascii="Arial" w:eastAsia="SimSun" w:hAnsi="Arial" w:cs="Arial"/>
                <w:b/>
                <w:sz w:val="18"/>
              </w:rPr>
              <w:t>lower/upper</w:t>
            </w:r>
            <w:r w:rsidRPr="00B50992">
              <w:rPr>
                <w:rFonts w:ascii="Arial" w:hAnsi="Arial" w:cs="Arial"/>
                <w:b/>
                <w:sz w:val="18"/>
              </w:rPr>
              <w:t xml:space="preserve"> </w:t>
            </w:r>
            <w:r w:rsidRPr="00B50992">
              <w:rPr>
                <w:rFonts w:ascii="Arial" w:hAnsi="Arial" w:cs="Arial"/>
                <w:b/>
                <w:i/>
                <w:sz w:val="18"/>
              </w:rPr>
              <w:t>Base Station RF Bandwidth</w:t>
            </w:r>
            <w:r w:rsidRPr="00B50992">
              <w:rPr>
                <w:rFonts w:ascii="Arial" w:hAnsi="Arial" w:cs="Arial"/>
                <w:b/>
                <w:sz w:val="18"/>
              </w:rPr>
              <w:t xml:space="preserve"> edge (MHz)</w:t>
            </w:r>
          </w:p>
        </w:tc>
        <w:tc>
          <w:tcPr>
            <w:tcW w:w="2065" w:type="dxa"/>
            <w:vAlign w:val="center"/>
          </w:tcPr>
          <w:p w14:paraId="519DD7B6" w14:textId="77777777" w:rsidR="002D1F8F" w:rsidRPr="00B50992" w:rsidRDefault="002D1F8F" w:rsidP="002D1F8F">
            <w:pPr>
              <w:keepNext/>
              <w:keepLines/>
              <w:spacing w:after="0"/>
              <w:jc w:val="center"/>
              <w:rPr>
                <w:rFonts w:ascii="Arial" w:hAnsi="Arial"/>
                <w:b/>
                <w:sz w:val="18"/>
              </w:rPr>
            </w:pPr>
            <w:r w:rsidRPr="00B50992">
              <w:rPr>
                <w:rFonts w:ascii="Arial" w:hAnsi="Arial" w:cs="Arial"/>
                <w:b/>
                <w:sz w:val="18"/>
              </w:rPr>
              <w:t>Type of interfering signal (Note 3)</w:t>
            </w:r>
          </w:p>
        </w:tc>
      </w:tr>
      <w:tr w:rsidR="002D1F8F" w:rsidRPr="00B50992" w14:paraId="4F9776C1" w14:textId="77777777" w:rsidTr="009B1315">
        <w:trPr>
          <w:cantSplit/>
          <w:trHeight w:val="372"/>
          <w:jc w:val="center"/>
          <w:ins w:id="5676" w:author="Michal Szydelko, Huawei" w:date="2023-05-15T19:52:00Z"/>
        </w:trPr>
        <w:tc>
          <w:tcPr>
            <w:tcW w:w="3242" w:type="dxa"/>
            <w:vMerge w:val="restart"/>
            <w:shd w:val="clear" w:color="auto" w:fill="auto"/>
            <w:vAlign w:val="center"/>
          </w:tcPr>
          <w:p w14:paraId="7440EC94" w14:textId="77777777" w:rsidR="002D1F8F" w:rsidRPr="00B50992" w:rsidRDefault="002D1F8F" w:rsidP="002D1F8F">
            <w:pPr>
              <w:keepNext/>
              <w:keepLines/>
              <w:spacing w:after="0"/>
              <w:jc w:val="center"/>
              <w:rPr>
                <w:ins w:id="5677" w:author="Michal Szydelko, Huawei" w:date="2023-05-15T19:52:00Z"/>
                <w:rFonts w:ascii="Arial" w:hAnsi="Arial"/>
                <w:sz w:val="18"/>
              </w:rPr>
            </w:pPr>
            <w:ins w:id="5678" w:author="Michal Szydelko, Huawei" w:date="2023-05-15T19:52:00Z">
              <w:r w:rsidRPr="00B50992">
                <w:rPr>
                  <w:rFonts w:ascii="Arial" w:hAnsi="Arial"/>
                  <w:sz w:val="18"/>
                </w:rPr>
                <w:t>3</w:t>
              </w:r>
            </w:ins>
          </w:p>
        </w:tc>
        <w:tc>
          <w:tcPr>
            <w:tcW w:w="4322" w:type="dxa"/>
            <w:vAlign w:val="center"/>
          </w:tcPr>
          <w:p w14:paraId="79C0CE51" w14:textId="77777777" w:rsidR="002D1F8F" w:rsidRPr="00B50992" w:rsidRDefault="002D1F8F" w:rsidP="002D1F8F">
            <w:pPr>
              <w:keepNext/>
              <w:keepLines/>
              <w:spacing w:after="0"/>
              <w:jc w:val="center"/>
              <w:rPr>
                <w:ins w:id="5679" w:author="Michal Szydelko, Huawei" w:date="2023-05-15T19:52:00Z"/>
                <w:rFonts w:ascii="Arial" w:hAnsi="Arial"/>
                <w:sz w:val="18"/>
              </w:rPr>
            </w:pPr>
            <w:ins w:id="5680" w:author="Michal Szydelko, Huawei" w:date="2023-05-15T19:52:00Z">
              <w:r w:rsidRPr="00B50992">
                <w:rPr>
                  <w:rFonts w:ascii="Arial" w:hAnsi="Arial"/>
                  <w:sz w:val="18"/>
                </w:rPr>
                <w:t>±4.5</w:t>
              </w:r>
            </w:ins>
          </w:p>
        </w:tc>
        <w:tc>
          <w:tcPr>
            <w:tcW w:w="2065" w:type="dxa"/>
            <w:vAlign w:val="center"/>
          </w:tcPr>
          <w:p w14:paraId="74B7F0A2" w14:textId="77777777" w:rsidR="002D1F8F" w:rsidRPr="00B50992" w:rsidRDefault="002D1F8F" w:rsidP="002D1F8F">
            <w:pPr>
              <w:keepNext/>
              <w:keepLines/>
              <w:spacing w:after="0"/>
              <w:jc w:val="center"/>
              <w:rPr>
                <w:ins w:id="5681" w:author="Michal Szydelko, Huawei" w:date="2023-05-15T19:52:00Z"/>
                <w:rFonts w:ascii="Arial" w:hAnsi="Arial"/>
                <w:sz w:val="18"/>
              </w:rPr>
            </w:pPr>
            <w:ins w:id="5682" w:author="Michal Szydelko, Huawei" w:date="2023-05-15T19:52:00Z">
              <w:r w:rsidRPr="00B50992">
                <w:rPr>
                  <w:rFonts w:ascii="Arial" w:hAnsi="Arial"/>
                  <w:sz w:val="18"/>
                </w:rPr>
                <w:t>CW</w:t>
              </w:r>
            </w:ins>
          </w:p>
        </w:tc>
      </w:tr>
      <w:tr w:rsidR="002D1F8F" w:rsidRPr="00B50992" w14:paraId="2D6C215B" w14:textId="77777777" w:rsidTr="009B1315">
        <w:trPr>
          <w:cantSplit/>
          <w:jc w:val="center"/>
          <w:ins w:id="5683" w:author="Michal Szydelko, Huawei" w:date="2023-05-15T19:56:00Z"/>
        </w:trPr>
        <w:tc>
          <w:tcPr>
            <w:tcW w:w="3242" w:type="dxa"/>
            <w:vMerge/>
            <w:tcBorders>
              <w:bottom w:val="single" w:sz="4" w:space="0" w:color="auto"/>
            </w:tcBorders>
            <w:shd w:val="clear" w:color="auto" w:fill="auto"/>
            <w:vAlign w:val="center"/>
          </w:tcPr>
          <w:p w14:paraId="00B3A65B" w14:textId="77777777" w:rsidR="002D1F8F" w:rsidRPr="00B50992" w:rsidRDefault="002D1F8F" w:rsidP="002D1F8F">
            <w:pPr>
              <w:keepNext/>
              <w:keepLines/>
              <w:spacing w:after="0"/>
              <w:jc w:val="center"/>
              <w:rPr>
                <w:ins w:id="5684" w:author="Michal Szydelko, Huawei" w:date="2023-05-15T19:56:00Z"/>
                <w:rFonts w:ascii="Arial" w:hAnsi="Arial"/>
                <w:sz w:val="18"/>
              </w:rPr>
            </w:pPr>
          </w:p>
        </w:tc>
        <w:tc>
          <w:tcPr>
            <w:tcW w:w="4322" w:type="dxa"/>
            <w:vAlign w:val="center"/>
          </w:tcPr>
          <w:p w14:paraId="0701952E" w14:textId="77777777" w:rsidR="002D1F8F" w:rsidRPr="00B50992" w:rsidRDefault="002D1F8F" w:rsidP="002D1F8F">
            <w:pPr>
              <w:keepNext/>
              <w:keepLines/>
              <w:spacing w:after="0"/>
              <w:jc w:val="center"/>
              <w:rPr>
                <w:ins w:id="5685" w:author="Michal Szydelko, Huawei" w:date="2023-05-15T19:56:00Z"/>
                <w:rFonts w:ascii="Arial" w:hAnsi="Arial"/>
                <w:sz w:val="18"/>
              </w:rPr>
            </w:pPr>
            <w:ins w:id="5686" w:author="Man Hung Ng (Nokia)" w:date="2023-05-22T04:45:00Z">
              <w:r w:rsidRPr="00B50992">
                <w:rPr>
                  <w:rFonts w:ascii="Arial" w:hAnsi="Arial" w:cs="Arial"/>
                  <w:sz w:val="18"/>
                </w:rPr>
                <w:t>±10.5</w:t>
              </w:r>
            </w:ins>
          </w:p>
        </w:tc>
        <w:tc>
          <w:tcPr>
            <w:tcW w:w="2065" w:type="dxa"/>
            <w:vAlign w:val="center"/>
          </w:tcPr>
          <w:p w14:paraId="62C4A7F4" w14:textId="10C0587B" w:rsidR="002D1F8F" w:rsidRPr="00B50992" w:rsidRDefault="002D1F8F" w:rsidP="002D1F8F">
            <w:pPr>
              <w:keepNext/>
              <w:keepLines/>
              <w:spacing w:after="0"/>
              <w:jc w:val="center"/>
              <w:rPr>
                <w:ins w:id="5687" w:author="Michal Szydelko, Huawei" w:date="2023-05-15T19:56:00Z"/>
                <w:rFonts w:ascii="Arial" w:hAnsi="Arial"/>
                <w:sz w:val="18"/>
              </w:rPr>
            </w:pPr>
            <w:ins w:id="5688" w:author="Michal Szydelko, Huawei" w:date="2023-05-15T19:57:00Z">
              <w:r w:rsidRPr="00B50992">
                <w:rPr>
                  <w:rFonts w:ascii="Arial" w:hAnsi="Arial"/>
                  <w:sz w:val="18"/>
                </w:rPr>
                <w:t>3 MHz DFT-s-OFDM</w:t>
              </w:r>
              <w:r w:rsidRPr="00B50992">
                <w:rPr>
                  <w:rFonts w:ascii="Arial" w:eastAsia="SimSun" w:hAnsi="Arial"/>
                  <w:sz w:val="18"/>
                </w:rPr>
                <w:t xml:space="preserve"> </w:t>
              </w:r>
              <w:r w:rsidRPr="00B50992">
                <w:rPr>
                  <w:rFonts w:ascii="Arial" w:hAnsi="Arial"/>
                  <w:sz w:val="18"/>
                </w:rPr>
                <w:t>NR signal</w:t>
              </w:r>
            </w:ins>
            <w:ins w:id="5689" w:author="Michal Szydelko, Huawei [2]" w:date="2023-09-27T10:49:00Z">
              <w:r w:rsidR="00B50992" w:rsidRPr="000A225D">
                <w:rPr>
                  <w:rFonts w:ascii="Arial" w:hAnsi="Arial"/>
                  <w:sz w:val="18"/>
                  <w:highlight w:val="yellow"/>
                </w:rPr>
                <w:t xml:space="preserve">, </w:t>
              </w:r>
            </w:ins>
            <w:ins w:id="5690" w:author="Michal Szydelko, Huawei [2]" w:date="2023-09-27T10:50:00Z">
              <w:r w:rsidR="000A225D" w:rsidRPr="000A225D">
                <w:rPr>
                  <w:rFonts w:ascii="Arial" w:hAnsi="Arial"/>
                  <w:sz w:val="18"/>
                  <w:highlight w:val="yellow"/>
                </w:rPr>
                <w:t xml:space="preserve">15 </w:t>
              </w:r>
              <w:commentRangeStart w:id="5691"/>
              <w:r w:rsidR="000A225D" w:rsidRPr="000A225D">
                <w:rPr>
                  <w:rFonts w:ascii="Arial" w:hAnsi="Arial"/>
                  <w:sz w:val="18"/>
                  <w:highlight w:val="yellow"/>
                </w:rPr>
                <w:t xml:space="preserve">kHz </w:t>
              </w:r>
            </w:ins>
            <w:commentRangeEnd w:id="5691"/>
            <w:r w:rsidR="00D84DF3">
              <w:rPr>
                <w:rStyle w:val="CommentReference"/>
                <w:rFonts w:eastAsia="Malgun Gothic"/>
              </w:rPr>
              <w:commentReference w:id="5691"/>
            </w:r>
            <w:ins w:id="5692" w:author="Michal Szydelko, Huawei [2]" w:date="2023-09-27T10:50:00Z">
              <w:r w:rsidR="000A225D" w:rsidRPr="000A225D">
                <w:rPr>
                  <w:rFonts w:ascii="Arial" w:hAnsi="Arial"/>
                  <w:sz w:val="18"/>
                  <w:highlight w:val="yellow"/>
                </w:rPr>
                <w:t xml:space="preserve">SCS, </w:t>
              </w:r>
            </w:ins>
            <w:ins w:id="5693" w:author="Michal Szydelko, Huawei [2]" w:date="2023-09-27T10:49:00Z">
              <w:r w:rsidR="00B50992" w:rsidRPr="000A225D">
                <w:rPr>
                  <w:rFonts w:ascii="Arial" w:hAnsi="Arial"/>
                  <w:sz w:val="18"/>
                  <w:highlight w:val="yellow"/>
                </w:rPr>
                <w:t>15 RBs</w:t>
              </w:r>
            </w:ins>
          </w:p>
        </w:tc>
      </w:tr>
      <w:tr w:rsidR="002D1F8F" w:rsidRPr="00B50992" w14:paraId="00058501" w14:textId="77777777" w:rsidTr="009B1315">
        <w:trPr>
          <w:cantSplit/>
          <w:jc w:val="center"/>
        </w:trPr>
        <w:tc>
          <w:tcPr>
            <w:tcW w:w="3242" w:type="dxa"/>
            <w:tcBorders>
              <w:bottom w:val="nil"/>
            </w:tcBorders>
            <w:shd w:val="clear" w:color="auto" w:fill="auto"/>
            <w:vAlign w:val="center"/>
          </w:tcPr>
          <w:p w14:paraId="28487CD2"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5</w:t>
            </w:r>
          </w:p>
        </w:tc>
        <w:tc>
          <w:tcPr>
            <w:tcW w:w="4322" w:type="dxa"/>
            <w:vAlign w:val="center"/>
          </w:tcPr>
          <w:p w14:paraId="7FE9592E"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±7.5</w:t>
            </w:r>
          </w:p>
        </w:tc>
        <w:tc>
          <w:tcPr>
            <w:tcW w:w="2065" w:type="dxa"/>
            <w:vAlign w:val="center"/>
          </w:tcPr>
          <w:p w14:paraId="360F3232"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CW</w:t>
            </w:r>
          </w:p>
        </w:tc>
      </w:tr>
      <w:tr w:rsidR="002D1F8F" w:rsidRPr="00B50992" w14:paraId="3FF74759" w14:textId="77777777" w:rsidTr="009B1315">
        <w:trPr>
          <w:cantSplit/>
          <w:jc w:val="center"/>
        </w:trPr>
        <w:tc>
          <w:tcPr>
            <w:tcW w:w="3242" w:type="dxa"/>
            <w:tcBorders>
              <w:top w:val="nil"/>
              <w:bottom w:val="single" w:sz="4" w:space="0" w:color="auto"/>
            </w:tcBorders>
            <w:shd w:val="clear" w:color="auto" w:fill="auto"/>
            <w:vAlign w:val="center"/>
          </w:tcPr>
          <w:p w14:paraId="6ECC2CDC" w14:textId="77777777" w:rsidR="002D1F8F" w:rsidRPr="00B50992" w:rsidRDefault="002D1F8F" w:rsidP="002D1F8F">
            <w:pPr>
              <w:keepNext/>
              <w:keepLines/>
              <w:spacing w:after="0"/>
              <w:jc w:val="center"/>
              <w:rPr>
                <w:rFonts w:ascii="Arial" w:hAnsi="Arial"/>
                <w:sz w:val="18"/>
              </w:rPr>
            </w:pPr>
          </w:p>
        </w:tc>
        <w:tc>
          <w:tcPr>
            <w:tcW w:w="4322" w:type="dxa"/>
            <w:vAlign w:val="center"/>
          </w:tcPr>
          <w:p w14:paraId="29E1E84A"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±17.5</w:t>
            </w:r>
          </w:p>
        </w:tc>
        <w:tc>
          <w:tcPr>
            <w:tcW w:w="2065" w:type="dxa"/>
            <w:vAlign w:val="center"/>
          </w:tcPr>
          <w:p w14:paraId="5A992397"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5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 (Note 1)</w:t>
            </w:r>
          </w:p>
        </w:tc>
      </w:tr>
      <w:tr w:rsidR="002D1F8F" w:rsidRPr="00B50992" w14:paraId="08F5A0A9" w14:textId="77777777" w:rsidTr="009B1315">
        <w:trPr>
          <w:cantSplit/>
          <w:jc w:val="center"/>
        </w:trPr>
        <w:tc>
          <w:tcPr>
            <w:tcW w:w="3242" w:type="dxa"/>
            <w:tcBorders>
              <w:bottom w:val="nil"/>
            </w:tcBorders>
            <w:shd w:val="clear" w:color="auto" w:fill="auto"/>
            <w:vAlign w:val="center"/>
          </w:tcPr>
          <w:p w14:paraId="0C7905F7"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10</w:t>
            </w:r>
          </w:p>
        </w:tc>
        <w:tc>
          <w:tcPr>
            <w:tcW w:w="4322" w:type="dxa"/>
            <w:vAlign w:val="center"/>
          </w:tcPr>
          <w:p w14:paraId="19E68609"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±7.465</w:t>
            </w:r>
          </w:p>
        </w:tc>
        <w:tc>
          <w:tcPr>
            <w:tcW w:w="2065" w:type="dxa"/>
            <w:vAlign w:val="center"/>
          </w:tcPr>
          <w:p w14:paraId="3BB0CEAD"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1030A0F2" w14:textId="77777777" w:rsidTr="009B1315">
        <w:trPr>
          <w:cantSplit/>
          <w:jc w:val="center"/>
        </w:trPr>
        <w:tc>
          <w:tcPr>
            <w:tcW w:w="3242" w:type="dxa"/>
            <w:tcBorders>
              <w:top w:val="nil"/>
              <w:bottom w:val="single" w:sz="4" w:space="0" w:color="auto"/>
            </w:tcBorders>
            <w:shd w:val="clear" w:color="auto" w:fill="auto"/>
            <w:vAlign w:val="center"/>
          </w:tcPr>
          <w:p w14:paraId="522136C1" w14:textId="77777777" w:rsidR="002D1F8F" w:rsidRPr="00B50992" w:rsidRDefault="002D1F8F" w:rsidP="002D1F8F">
            <w:pPr>
              <w:keepNext/>
              <w:keepLines/>
              <w:spacing w:after="0"/>
              <w:jc w:val="center"/>
              <w:rPr>
                <w:rFonts w:ascii="Arial" w:hAnsi="Arial"/>
                <w:sz w:val="18"/>
              </w:rPr>
            </w:pPr>
          </w:p>
        </w:tc>
        <w:tc>
          <w:tcPr>
            <w:tcW w:w="4322" w:type="dxa"/>
            <w:vAlign w:val="center"/>
          </w:tcPr>
          <w:p w14:paraId="5F3E6F44"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±17.5</w:t>
            </w:r>
          </w:p>
        </w:tc>
        <w:tc>
          <w:tcPr>
            <w:tcW w:w="2065" w:type="dxa"/>
            <w:vAlign w:val="center"/>
          </w:tcPr>
          <w:p w14:paraId="793F65C8"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5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 (Note 1)</w:t>
            </w:r>
          </w:p>
        </w:tc>
      </w:tr>
      <w:tr w:rsidR="002D1F8F" w:rsidRPr="00B50992" w14:paraId="21226266" w14:textId="77777777" w:rsidTr="009B1315">
        <w:trPr>
          <w:cantSplit/>
          <w:jc w:val="center"/>
        </w:trPr>
        <w:tc>
          <w:tcPr>
            <w:tcW w:w="3242" w:type="dxa"/>
            <w:tcBorders>
              <w:bottom w:val="nil"/>
            </w:tcBorders>
            <w:shd w:val="clear" w:color="auto" w:fill="auto"/>
            <w:vAlign w:val="center"/>
          </w:tcPr>
          <w:p w14:paraId="349B1DFC"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15</w:t>
            </w:r>
          </w:p>
        </w:tc>
        <w:tc>
          <w:tcPr>
            <w:tcW w:w="4322" w:type="dxa"/>
            <w:vAlign w:val="center"/>
          </w:tcPr>
          <w:p w14:paraId="3DDA1D9F"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±7.43</w:t>
            </w:r>
          </w:p>
        </w:tc>
        <w:tc>
          <w:tcPr>
            <w:tcW w:w="2065" w:type="dxa"/>
            <w:vAlign w:val="center"/>
          </w:tcPr>
          <w:p w14:paraId="73AF24C4"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0A4465D8" w14:textId="77777777" w:rsidTr="009B1315">
        <w:trPr>
          <w:cantSplit/>
          <w:jc w:val="center"/>
        </w:trPr>
        <w:tc>
          <w:tcPr>
            <w:tcW w:w="3242" w:type="dxa"/>
            <w:tcBorders>
              <w:top w:val="nil"/>
              <w:bottom w:val="single" w:sz="4" w:space="0" w:color="auto"/>
            </w:tcBorders>
            <w:shd w:val="clear" w:color="auto" w:fill="auto"/>
            <w:vAlign w:val="center"/>
          </w:tcPr>
          <w:p w14:paraId="3F25ABCF" w14:textId="77777777" w:rsidR="002D1F8F" w:rsidRPr="00B50992" w:rsidRDefault="002D1F8F" w:rsidP="002D1F8F">
            <w:pPr>
              <w:keepNext/>
              <w:keepLines/>
              <w:spacing w:after="0"/>
              <w:jc w:val="center"/>
              <w:rPr>
                <w:rFonts w:ascii="Arial" w:hAnsi="Arial"/>
                <w:sz w:val="18"/>
              </w:rPr>
            </w:pPr>
          </w:p>
        </w:tc>
        <w:tc>
          <w:tcPr>
            <w:tcW w:w="4322" w:type="dxa"/>
            <w:vAlign w:val="center"/>
          </w:tcPr>
          <w:p w14:paraId="233D0C5A"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±17.5</w:t>
            </w:r>
          </w:p>
        </w:tc>
        <w:tc>
          <w:tcPr>
            <w:tcW w:w="2065" w:type="dxa"/>
            <w:vAlign w:val="center"/>
          </w:tcPr>
          <w:p w14:paraId="780F9E9A"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5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 (Note 1)</w:t>
            </w:r>
          </w:p>
        </w:tc>
      </w:tr>
      <w:tr w:rsidR="002D1F8F" w:rsidRPr="00B50992" w14:paraId="72E31476" w14:textId="77777777" w:rsidTr="009B1315">
        <w:trPr>
          <w:cantSplit/>
          <w:jc w:val="center"/>
        </w:trPr>
        <w:tc>
          <w:tcPr>
            <w:tcW w:w="3242" w:type="dxa"/>
            <w:tcBorders>
              <w:bottom w:val="nil"/>
            </w:tcBorders>
            <w:shd w:val="clear" w:color="auto" w:fill="auto"/>
            <w:vAlign w:val="center"/>
          </w:tcPr>
          <w:p w14:paraId="7D03D885"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20</w:t>
            </w:r>
          </w:p>
        </w:tc>
        <w:tc>
          <w:tcPr>
            <w:tcW w:w="4322" w:type="dxa"/>
            <w:vAlign w:val="center"/>
          </w:tcPr>
          <w:p w14:paraId="17966A58"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±7.395</w:t>
            </w:r>
          </w:p>
        </w:tc>
        <w:tc>
          <w:tcPr>
            <w:tcW w:w="2065" w:type="dxa"/>
            <w:vAlign w:val="center"/>
          </w:tcPr>
          <w:p w14:paraId="007A678C"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467905FA" w14:textId="77777777" w:rsidTr="009B1315">
        <w:trPr>
          <w:cantSplit/>
          <w:jc w:val="center"/>
        </w:trPr>
        <w:tc>
          <w:tcPr>
            <w:tcW w:w="3242" w:type="dxa"/>
            <w:tcBorders>
              <w:top w:val="nil"/>
              <w:bottom w:val="single" w:sz="4" w:space="0" w:color="auto"/>
            </w:tcBorders>
            <w:shd w:val="clear" w:color="auto" w:fill="auto"/>
            <w:vAlign w:val="center"/>
          </w:tcPr>
          <w:p w14:paraId="0C94F253" w14:textId="77777777" w:rsidR="002D1F8F" w:rsidRPr="00B50992" w:rsidRDefault="002D1F8F" w:rsidP="002D1F8F">
            <w:pPr>
              <w:keepNext/>
              <w:keepLines/>
              <w:spacing w:after="0"/>
              <w:jc w:val="center"/>
              <w:rPr>
                <w:rFonts w:ascii="Arial" w:hAnsi="Arial"/>
                <w:sz w:val="18"/>
              </w:rPr>
            </w:pPr>
          </w:p>
        </w:tc>
        <w:tc>
          <w:tcPr>
            <w:tcW w:w="4322" w:type="dxa"/>
            <w:vAlign w:val="center"/>
          </w:tcPr>
          <w:p w14:paraId="4921181E"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±17.5</w:t>
            </w:r>
          </w:p>
        </w:tc>
        <w:tc>
          <w:tcPr>
            <w:tcW w:w="2065" w:type="dxa"/>
            <w:vAlign w:val="center"/>
          </w:tcPr>
          <w:p w14:paraId="15A7190F"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5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 (Note 1)</w:t>
            </w:r>
          </w:p>
        </w:tc>
      </w:tr>
      <w:tr w:rsidR="002D1F8F" w:rsidRPr="00B50992" w14:paraId="5B1E4297" w14:textId="77777777" w:rsidTr="009B1315">
        <w:trPr>
          <w:cantSplit/>
          <w:jc w:val="center"/>
        </w:trPr>
        <w:tc>
          <w:tcPr>
            <w:tcW w:w="3242" w:type="dxa"/>
            <w:tcBorders>
              <w:bottom w:val="nil"/>
            </w:tcBorders>
            <w:shd w:val="clear" w:color="auto" w:fill="auto"/>
            <w:vAlign w:val="center"/>
          </w:tcPr>
          <w:p w14:paraId="2BE72422"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25</w:t>
            </w:r>
          </w:p>
        </w:tc>
        <w:tc>
          <w:tcPr>
            <w:tcW w:w="4322" w:type="dxa"/>
            <w:vAlign w:val="center"/>
          </w:tcPr>
          <w:p w14:paraId="5D61FDCC"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±7.465</w:t>
            </w:r>
          </w:p>
        </w:tc>
        <w:tc>
          <w:tcPr>
            <w:tcW w:w="2065" w:type="dxa"/>
            <w:vAlign w:val="center"/>
          </w:tcPr>
          <w:p w14:paraId="135265F6"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59CE61BB" w14:textId="77777777" w:rsidTr="009B1315">
        <w:trPr>
          <w:cantSplit/>
          <w:jc w:val="center"/>
        </w:trPr>
        <w:tc>
          <w:tcPr>
            <w:tcW w:w="3242" w:type="dxa"/>
            <w:tcBorders>
              <w:top w:val="nil"/>
              <w:bottom w:val="single" w:sz="4" w:space="0" w:color="auto"/>
            </w:tcBorders>
            <w:shd w:val="clear" w:color="auto" w:fill="auto"/>
            <w:vAlign w:val="center"/>
          </w:tcPr>
          <w:p w14:paraId="32ED8BD9" w14:textId="77777777" w:rsidR="002D1F8F" w:rsidRPr="00B50992" w:rsidRDefault="002D1F8F" w:rsidP="002D1F8F">
            <w:pPr>
              <w:keepNext/>
              <w:keepLines/>
              <w:spacing w:after="0"/>
              <w:jc w:val="center"/>
              <w:rPr>
                <w:rFonts w:ascii="Arial" w:hAnsi="Arial"/>
                <w:sz w:val="18"/>
              </w:rPr>
            </w:pPr>
          </w:p>
        </w:tc>
        <w:tc>
          <w:tcPr>
            <w:tcW w:w="4322" w:type="dxa"/>
            <w:vAlign w:val="center"/>
          </w:tcPr>
          <w:p w14:paraId="5E1ADA5F"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w:t>
            </w:r>
          </w:p>
        </w:tc>
        <w:tc>
          <w:tcPr>
            <w:tcW w:w="2065" w:type="dxa"/>
            <w:vAlign w:val="center"/>
          </w:tcPr>
          <w:p w14:paraId="473866D9"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 (Note 2)</w:t>
            </w:r>
          </w:p>
        </w:tc>
      </w:tr>
      <w:tr w:rsidR="002D1F8F" w:rsidRPr="00B50992" w14:paraId="4359673F" w14:textId="77777777" w:rsidTr="009B1315">
        <w:trPr>
          <w:cantSplit/>
          <w:jc w:val="center"/>
        </w:trPr>
        <w:tc>
          <w:tcPr>
            <w:tcW w:w="3242" w:type="dxa"/>
            <w:tcBorders>
              <w:bottom w:val="nil"/>
            </w:tcBorders>
            <w:shd w:val="clear" w:color="auto" w:fill="auto"/>
            <w:vAlign w:val="center"/>
          </w:tcPr>
          <w:p w14:paraId="5D882709"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30</w:t>
            </w:r>
          </w:p>
        </w:tc>
        <w:tc>
          <w:tcPr>
            <w:tcW w:w="4322" w:type="dxa"/>
            <w:vAlign w:val="center"/>
          </w:tcPr>
          <w:p w14:paraId="4B4E77E2"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±7.43</w:t>
            </w:r>
          </w:p>
        </w:tc>
        <w:tc>
          <w:tcPr>
            <w:tcW w:w="2065" w:type="dxa"/>
            <w:vAlign w:val="center"/>
          </w:tcPr>
          <w:p w14:paraId="1C59FD5C"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4B5F2E43" w14:textId="77777777" w:rsidTr="009B1315">
        <w:trPr>
          <w:cantSplit/>
          <w:jc w:val="center"/>
        </w:trPr>
        <w:tc>
          <w:tcPr>
            <w:tcW w:w="3242" w:type="dxa"/>
            <w:tcBorders>
              <w:top w:val="nil"/>
              <w:bottom w:val="single" w:sz="4" w:space="0" w:color="auto"/>
            </w:tcBorders>
            <w:shd w:val="clear" w:color="auto" w:fill="auto"/>
            <w:vAlign w:val="center"/>
          </w:tcPr>
          <w:p w14:paraId="57DAB7E6" w14:textId="77777777" w:rsidR="002D1F8F" w:rsidRPr="00B50992" w:rsidRDefault="002D1F8F" w:rsidP="002D1F8F">
            <w:pPr>
              <w:keepNext/>
              <w:keepLines/>
              <w:spacing w:after="0"/>
              <w:jc w:val="center"/>
              <w:rPr>
                <w:rFonts w:ascii="Arial" w:hAnsi="Arial"/>
                <w:sz w:val="18"/>
              </w:rPr>
            </w:pPr>
          </w:p>
        </w:tc>
        <w:tc>
          <w:tcPr>
            <w:tcW w:w="4322" w:type="dxa"/>
            <w:vAlign w:val="center"/>
          </w:tcPr>
          <w:p w14:paraId="7CCDCE7D"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w:t>
            </w:r>
          </w:p>
        </w:tc>
        <w:tc>
          <w:tcPr>
            <w:tcW w:w="2065" w:type="dxa"/>
            <w:vAlign w:val="center"/>
          </w:tcPr>
          <w:p w14:paraId="7E778CBD"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 (Note 2)</w:t>
            </w:r>
          </w:p>
        </w:tc>
      </w:tr>
      <w:tr w:rsidR="002D1F8F" w:rsidRPr="00B50992" w14:paraId="454A1160" w14:textId="77777777" w:rsidTr="009B1315">
        <w:trPr>
          <w:cantSplit/>
          <w:jc w:val="center"/>
        </w:trPr>
        <w:tc>
          <w:tcPr>
            <w:tcW w:w="3242" w:type="dxa"/>
            <w:tcBorders>
              <w:top w:val="single" w:sz="4" w:space="0" w:color="auto"/>
              <w:bottom w:val="nil"/>
            </w:tcBorders>
            <w:shd w:val="clear" w:color="auto" w:fill="auto"/>
            <w:vAlign w:val="center"/>
          </w:tcPr>
          <w:p w14:paraId="1D7EA712" w14:textId="77777777" w:rsidR="002D1F8F" w:rsidRPr="00B50992" w:rsidRDefault="002D1F8F" w:rsidP="002D1F8F">
            <w:pPr>
              <w:keepNext/>
              <w:keepLines/>
              <w:spacing w:after="0"/>
              <w:jc w:val="center"/>
              <w:rPr>
                <w:rFonts w:ascii="Arial" w:hAnsi="Arial"/>
                <w:sz w:val="18"/>
              </w:rPr>
            </w:pPr>
            <w:r w:rsidRPr="00B50992">
              <w:rPr>
                <w:rFonts w:ascii="Arial" w:hAnsi="Arial" w:hint="eastAsia"/>
                <w:sz w:val="18"/>
                <w:lang w:eastAsia="zh-CN"/>
              </w:rPr>
              <w:t>3</w:t>
            </w:r>
            <w:r w:rsidRPr="00B50992">
              <w:rPr>
                <w:rFonts w:ascii="Arial" w:hAnsi="Arial"/>
                <w:sz w:val="18"/>
                <w:lang w:eastAsia="zh-CN"/>
              </w:rPr>
              <w:t>5</w:t>
            </w:r>
          </w:p>
        </w:tc>
        <w:tc>
          <w:tcPr>
            <w:tcW w:w="4322" w:type="dxa"/>
            <w:vAlign w:val="center"/>
          </w:tcPr>
          <w:p w14:paraId="1EDC1224"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±7.4</w:t>
            </w:r>
            <w:r w:rsidRPr="00B50992">
              <w:rPr>
                <w:rFonts w:ascii="Arial" w:hAnsi="Arial" w:cs="Arial" w:hint="eastAsia"/>
                <w:sz w:val="18"/>
                <w:lang w:val="en-US" w:eastAsia="zh-CN"/>
              </w:rPr>
              <w:t>4</w:t>
            </w:r>
          </w:p>
        </w:tc>
        <w:tc>
          <w:tcPr>
            <w:tcW w:w="2065" w:type="dxa"/>
            <w:vAlign w:val="center"/>
          </w:tcPr>
          <w:p w14:paraId="7BB0B62F"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3A6F33F4" w14:textId="77777777" w:rsidTr="009B1315">
        <w:trPr>
          <w:cantSplit/>
          <w:jc w:val="center"/>
        </w:trPr>
        <w:tc>
          <w:tcPr>
            <w:tcW w:w="3242" w:type="dxa"/>
            <w:tcBorders>
              <w:top w:val="nil"/>
              <w:bottom w:val="single" w:sz="4" w:space="0" w:color="auto"/>
            </w:tcBorders>
            <w:shd w:val="clear" w:color="auto" w:fill="auto"/>
            <w:vAlign w:val="center"/>
          </w:tcPr>
          <w:p w14:paraId="458963B8" w14:textId="77777777" w:rsidR="002D1F8F" w:rsidRPr="00B50992" w:rsidRDefault="002D1F8F" w:rsidP="002D1F8F">
            <w:pPr>
              <w:keepNext/>
              <w:keepLines/>
              <w:spacing w:after="0"/>
              <w:jc w:val="center"/>
              <w:rPr>
                <w:rFonts w:ascii="Arial" w:hAnsi="Arial"/>
                <w:sz w:val="18"/>
              </w:rPr>
            </w:pPr>
          </w:p>
        </w:tc>
        <w:tc>
          <w:tcPr>
            <w:tcW w:w="4322" w:type="dxa"/>
            <w:vAlign w:val="center"/>
          </w:tcPr>
          <w:p w14:paraId="42C36D80"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w:t>
            </w:r>
          </w:p>
        </w:tc>
        <w:tc>
          <w:tcPr>
            <w:tcW w:w="2065" w:type="dxa"/>
            <w:vAlign w:val="center"/>
          </w:tcPr>
          <w:p w14:paraId="5E4C914E"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 xml:space="preserve">DFT-s-OFDM </w:t>
            </w:r>
            <w:r w:rsidRPr="00B50992">
              <w:rPr>
                <w:rFonts w:ascii="Arial" w:hAnsi="Arial" w:cs="Arial"/>
                <w:sz w:val="18"/>
              </w:rPr>
              <w:t>NR signal (Note 2)</w:t>
            </w:r>
          </w:p>
        </w:tc>
      </w:tr>
      <w:tr w:rsidR="002D1F8F" w:rsidRPr="00B50992" w14:paraId="2B6F4892" w14:textId="77777777" w:rsidTr="009B1315">
        <w:trPr>
          <w:cantSplit/>
          <w:jc w:val="center"/>
        </w:trPr>
        <w:tc>
          <w:tcPr>
            <w:tcW w:w="3242" w:type="dxa"/>
            <w:tcBorders>
              <w:bottom w:val="nil"/>
            </w:tcBorders>
            <w:shd w:val="clear" w:color="auto" w:fill="auto"/>
            <w:vAlign w:val="center"/>
          </w:tcPr>
          <w:p w14:paraId="5728F094"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40</w:t>
            </w:r>
          </w:p>
        </w:tc>
        <w:tc>
          <w:tcPr>
            <w:tcW w:w="4322" w:type="dxa"/>
            <w:vAlign w:val="center"/>
          </w:tcPr>
          <w:p w14:paraId="58A24EE8"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±7.45</w:t>
            </w:r>
          </w:p>
        </w:tc>
        <w:tc>
          <w:tcPr>
            <w:tcW w:w="2065" w:type="dxa"/>
            <w:vAlign w:val="center"/>
          </w:tcPr>
          <w:p w14:paraId="65B9FEC2"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0E94D66C" w14:textId="77777777" w:rsidTr="009B1315">
        <w:trPr>
          <w:cantSplit/>
          <w:jc w:val="center"/>
        </w:trPr>
        <w:tc>
          <w:tcPr>
            <w:tcW w:w="3242" w:type="dxa"/>
            <w:tcBorders>
              <w:top w:val="nil"/>
              <w:bottom w:val="single" w:sz="4" w:space="0" w:color="auto"/>
            </w:tcBorders>
            <w:shd w:val="clear" w:color="auto" w:fill="auto"/>
            <w:vAlign w:val="center"/>
          </w:tcPr>
          <w:p w14:paraId="673FD8B0" w14:textId="77777777" w:rsidR="002D1F8F" w:rsidRPr="00B50992" w:rsidRDefault="002D1F8F" w:rsidP="002D1F8F">
            <w:pPr>
              <w:keepNext/>
              <w:keepLines/>
              <w:spacing w:after="0"/>
              <w:jc w:val="center"/>
              <w:rPr>
                <w:rFonts w:ascii="Arial" w:hAnsi="Arial"/>
                <w:sz w:val="18"/>
              </w:rPr>
            </w:pPr>
          </w:p>
        </w:tc>
        <w:tc>
          <w:tcPr>
            <w:tcW w:w="4322" w:type="dxa"/>
            <w:vAlign w:val="center"/>
          </w:tcPr>
          <w:p w14:paraId="1768B500"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w:t>
            </w:r>
          </w:p>
        </w:tc>
        <w:tc>
          <w:tcPr>
            <w:tcW w:w="2065" w:type="dxa"/>
            <w:vAlign w:val="center"/>
          </w:tcPr>
          <w:p w14:paraId="26F48B68"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 xml:space="preserve">DFT-s-OFDM </w:t>
            </w:r>
            <w:r w:rsidRPr="00B50992">
              <w:rPr>
                <w:rFonts w:ascii="Arial" w:hAnsi="Arial" w:cs="Arial"/>
                <w:sz w:val="18"/>
              </w:rPr>
              <w:t>NR signal (Note 2)</w:t>
            </w:r>
          </w:p>
        </w:tc>
      </w:tr>
      <w:tr w:rsidR="002D1F8F" w:rsidRPr="00B50992" w14:paraId="22631B10" w14:textId="77777777" w:rsidTr="009B1315">
        <w:trPr>
          <w:cantSplit/>
          <w:jc w:val="center"/>
        </w:trPr>
        <w:tc>
          <w:tcPr>
            <w:tcW w:w="3242" w:type="dxa"/>
            <w:tcBorders>
              <w:top w:val="single" w:sz="4" w:space="0" w:color="auto"/>
              <w:bottom w:val="nil"/>
            </w:tcBorders>
            <w:shd w:val="clear" w:color="auto" w:fill="auto"/>
            <w:vAlign w:val="center"/>
          </w:tcPr>
          <w:p w14:paraId="7EF2A534" w14:textId="77777777" w:rsidR="002D1F8F" w:rsidRPr="00B50992" w:rsidRDefault="002D1F8F" w:rsidP="002D1F8F">
            <w:pPr>
              <w:keepNext/>
              <w:keepLines/>
              <w:spacing w:after="0"/>
              <w:jc w:val="center"/>
              <w:rPr>
                <w:rFonts w:ascii="Arial" w:hAnsi="Arial"/>
                <w:sz w:val="18"/>
              </w:rPr>
            </w:pPr>
            <w:r w:rsidRPr="00B50992">
              <w:rPr>
                <w:rFonts w:ascii="Arial" w:hAnsi="Arial" w:cs="Arial" w:hint="eastAsia"/>
                <w:sz w:val="18"/>
                <w:lang w:val="en-US" w:eastAsia="zh-CN"/>
              </w:rPr>
              <w:t>45</w:t>
            </w:r>
          </w:p>
        </w:tc>
        <w:tc>
          <w:tcPr>
            <w:tcW w:w="4322" w:type="dxa"/>
            <w:vAlign w:val="center"/>
          </w:tcPr>
          <w:p w14:paraId="3DB8B008"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±7.37</w:t>
            </w:r>
          </w:p>
        </w:tc>
        <w:tc>
          <w:tcPr>
            <w:tcW w:w="2065" w:type="dxa"/>
            <w:vAlign w:val="center"/>
          </w:tcPr>
          <w:p w14:paraId="7145EB5C"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538133F1" w14:textId="77777777" w:rsidTr="009B1315">
        <w:trPr>
          <w:cantSplit/>
          <w:jc w:val="center"/>
        </w:trPr>
        <w:tc>
          <w:tcPr>
            <w:tcW w:w="3242" w:type="dxa"/>
            <w:tcBorders>
              <w:top w:val="nil"/>
              <w:bottom w:val="single" w:sz="4" w:space="0" w:color="auto"/>
            </w:tcBorders>
            <w:shd w:val="clear" w:color="auto" w:fill="auto"/>
            <w:vAlign w:val="center"/>
          </w:tcPr>
          <w:p w14:paraId="4F120B5B" w14:textId="77777777" w:rsidR="002D1F8F" w:rsidRPr="00B50992" w:rsidRDefault="002D1F8F" w:rsidP="002D1F8F">
            <w:pPr>
              <w:keepNext/>
              <w:keepLines/>
              <w:spacing w:after="0"/>
              <w:jc w:val="center"/>
              <w:rPr>
                <w:rFonts w:ascii="Arial" w:hAnsi="Arial"/>
                <w:sz w:val="18"/>
              </w:rPr>
            </w:pPr>
          </w:p>
        </w:tc>
        <w:tc>
          <w:tcPr>
            <w:tcW w:w="4322" w:type="dxa"/>
            <w:vAlign w:val="center"/>
          </w:tcPr>
          <w:p w14:paraId="024A7409"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w:t>
            </w:r>
          </w:p>
        </w:tc>
        <w:tc>
          <w:tcPr>
            <w:tcW w:w="2065" w:type="dxa"/>
            <w:vAlign w:val="center"/>
          </w:tcPr>
          <w:p w14:paraId="7D5225CD"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 xml:space="preserve">DFT-s-OFDM </w:t>
            </w:r>
            <w:r w:rsidRPr="00B50992">
              <w:rPr>
                <w:rFonts w:ascii="Arial" w:hAnsi="Arial" w:cs="Arial"/>
                <w:sz w:val="18"/>
              </w:rPr>
              <w:t>NR signal (Note 2)</w:t>
            </w:r>
          </w:p>
        </w:tc>
      </w:tr>
      <w:tr w:rsidR="002D1F8F" w:rsidRPr="00B50992" w14:paraId="0C8FAFF2" w14:textId="77777777" w:rsidTr="009B1315">
        <w:trPr>
          <w:cantSplit/>
          <w:jc w:val="center"/>
        </w:trPr>
        <w:tc>
          <w:tcPr>
            <w:tcW w:w="3242" w:type="dxa"/>
            <w:tcBorders>
              <w:bottom w:val="nil"/>
            </w:tcBorders>
            <w:shd w:val="clear" w:color="auto" w:fill="auto"/>
            <w:vAlign w:val="center"/>
          </w:tcPr>
          <w:p w14:paraId="1EB288E2"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50</w:t>
            </w:r>
          </w:p>
        </w:tc>
        <w:tc>
          <w:tcPr>
            <w:tcW w:w="4322" w:type="dxa"/>
            <w:vAlign w:val="center"/>
          </w:tcPr>
          <w:p w14:paraId="423A01E5"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±7.35</w:t>
            </w:r>
          </w:p>
        </w:tc>
        <w:tc>
          <w:tcPr>
            <w:tcW w:w="2065" w:type="dxa"/>
            <w:vAlign w:val="center"/>
          </w:tcPr>
          <w:p w14:paraId="46678615"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362DB896" w14:textId="77777777" w:rsidTr="009B1315">
        <w:trPr>
          <w:cantSplit/>
          <w:jc w:val="center"/>
        </w:trPr>
        <w:tc>
          <w:tcPr>
            <w:tcW w:w="3242" w:type="dxa"/>
            <w:tcBorders>
              <w:top w:val="nil"/>
              <w:bottom w:val="single" w:sz="4" w:space="0" w:color="auto"/>
            </w:tcBorders>
            <w:shd w:val="clear" w:color="auto" w:fill="auto"/>
            <w:vAlign w:val="center"/>
          </w:tcPr>
          <w:p w14:paraId="7F5D81FF" w14:textId="77777777" w:rsidR="002D1F8F" w:rsidRPr="00B50992" w:rsidRDefault="002D1F8F" w:rsidP="002D1F8F">
            <w:pPr>
              <w:keepNext/>
              <w:keepLines/>
              <w:spacing w:after="0"/>
              <w:jc w:val="center"/>
              <w:rPr>
                <w:rFonts w:ascii="Arial" w:hAnsi="Arial"/>
                <w:sz w:val="18"/>
              </w:rPr>
            </w:pPr>
          </w:p>
        </w:tc>
        <w:tc>
          <w:tcPr>
            <w:tcW w:w="4322" w:type="dxa"/>
            <w:vAlign w:val="center"/>
          </w:tcPr>
          <w:p w14:paraId="4150FE7C"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w:t>
            </w:r>
          </w:p>
        </w:tc>
        <w:tc>
          <w:tcPr>
            <w:tcW w:w="2065" w:type="dxa"/>
            <w:vAlign w:val="center"/>
          </w:tcPr>
          <w:p w14:paraId="5B3FB5C9"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 (Note 2)</w:t>
            </w:r>
          </w:p>
        </w:tc>
      </w:tr>
      <w:tr w:rsidR="002D1F8F" w:rsidRPr="00B50992" w14:paraId="1A424209" w14:textId="77777777" w:rsidTr="009B1315">
        <w:trPr>
          <w:cantSplit/>
          <w:jc w:val="center"/>
        </w:trPr>
        <w:tc>
          <w:tcPr>
            <w:tcW w:w="3242" w:type="dxa"/>
            <w:tcBorders>
              <w:bottom w:val="nil"/>
            </w:tcBorders>
            <w:shd w:val="clear" w:color="auto" w:fill="auto"/>
            <w:vAlign w:val="center"/>
          </w:tcPr>
          <w:p w14:paraId="130F20CC"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60</w:t>
            </w:r>
          </w:p>
        </w:tc>
        <w:tc>
          <w:tcPr>
            <w:tcW w:w="4322" w:type="dxa"/>
            <w:vAlign w:val="center"/>
          </w:tcPr>
          <w:p w14:paraId="4669DE78"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±7.49</w:t>
            </w:r>
          </w:p>
        </w:tc>
        <w:tc>
          <w:tcPr>
            <w:tcW w:w="2065" w:type="dxa"/>
            <w:vAlign w:val="center"/>
          </w:tcPr>
          <w:p w14:paraId="66886973"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38EF0539" w14:textId="77777777" w:rsidTr="009B1315">
        <w:trPr>
          <w:cantSplit/>
          <w:jc w:val="center"/>
        </w:trPr>
        <w:tc>
          <w:tcPr>
            <w:tcW w:w="3242" w:type="dxa"/>
            <w:tcBorders>
              <w:top w:val="nil"/>
              <w:bottom w:val="single" w:sz="4" w:space="0" w:color="auto"/>
            </w:tcBorders>
            <w:shd w:val="clear" w:color="auto" w:fill="auto"/>
            <w:vAlign w:val="center"/>
          </w:tcPr>
          <w:p w14:paraId="7AEC2444" w14:textId="77777777" w:rsidR="002D1F8F" w:rsidRPr="00B50992" w:rsidRDefault="002D1F8F" w:rsidP="002D1F8F">
            <w:pPr>
              <w:keepNext/>
              <w:keepLines/>
              <w:spacing w:after="0"/>
              <w:jc w:val="center"/>
              <w:rPr>
                <w:rFonts w:ascii="Arial" w:hAnsi="Arial"/>
                <w:sz w:val="18"/>
              </w:rPr>
            </w:pPr>
          </w:p>
        </w:tc>
        <w:tc>
          <w:tcPr>
            <w:tcW w:w="4322" w:type="dxa"/>
            <w:vAlign w:val="center"/>
          </w:tcPr>
          <w:p w14:paraId="50382C1A"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w:t>
            </w:r>
          </w:p>
        </w:tc>
        <w:tc>
          <w:tcPr>
            <w:tcW w:w="2065" w:type="dxa"/>
            <w:vAlign w:val="center"/>
          </w:tcPr>
          <w:p w14:paraId="1600D4C3"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 (Note 2)</w:t>
            </w:r>
          </w:p>
        </w:tc>
      </w:tr>
      <w:tr w:rsidR="002D1F8F" w:rsidRPr="00B50992" w14:paraId="4201CFC7" w14:textId="77777777" w:rsidTr="009B1315">
        <w:trPr>
          <w:cantSplit/>
          <w:jc w:val="center"/>
        </w:trPr>
        <w:tc>
          <w:tcPr>
            <w:tcW w:w="3242" w:type="dxa"/>
            <w:tcBorders>
              <w:bottom w:val="nil"/>
            </w:tcBorders>
            <w:shd w:val="clear" w:color="auto" w:fill="auto"/>
            <w:vAlign w:val="center"/>
          </w:tcPr>
          <w:p w14:paraId="44A82104"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70</w:t>
            </w:r>
          </w:p>
        </w:tc>
        <w:tc>
          <w:tcPr>
            <w:tcW w:w="4322" w:type="dxa"/>
            <w:vAlign w:val="center"/>
          </w:tcPr>
          <w:p w14:paraId="010770F8"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±7.42</w:t>
            </w:r>
          </w:p>
        </w:tc>
        <w:tc>
          <w:tcPr>
            <w:tcW w:w="2065" w:type="dxa"/>
            <w:vAlign w:val="center"/>
          </w:tcPr>
          <w:p w14:paraId="15859DC2"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30E0FD08" w14:textId="77777777" w:rsidTr="009B1315">
        <w:trPr>
          <w:cantSplit/>
          <w:jc w:val="center"/>
        </w:trPr>
        <w:tc>
          <w:tcPr>
            <w:tcW w:w="3242" w:type="dxa"/>
            <w:tcBorders>
              <w:top w:val="nil"/>
              <w:bottom w:val="single" w:sz="4" w:space="0" w:color="auto"/>
            </w:tcBorders>
            <w:shd w:val="clear" w:color="auto" w:fill="auto"/>
            <w:vAlign w:val="center"/>
          </w:tcPr>
          <w:p w14:paraId="5A8CE264" w14:textId="77777777" w:rsidR="002D1F8F" w:rsidRPr="00B50992" w:rsidRDefault="002D1F8F" w:rsidP="002D1F8F">
            <w:pPr>
              <w:keepNext/>
              <w:keepLines/>
              <w:spacing w:after="0"/>
              <w:jc w:val="center"/>
              <w:rPr>
                <w:rFonts w:ascii="Arial" w:hAnsi="Arial"/>
                <w:sz w:val="18"/>
              </w:rPr>
            </w:pPr>
          </w:p>
        </w:tc>
        <w:tc>
          <w:tcPr>
            <w:tcW w:w="4322" w:type="dxa"/>
            <w:vAlign w:val="center"/>
          </w:tcPr>
          <w:p w14:paraId="69D5F76F"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w:t>
            </w:r>
          </w:p>
        </w:tc>
        <w:tc>
          <w:tcPr>
            <w:tcW w:w="2065" w:type="dxa"/>
            <w:vAlign w:val="center"/>
          </w:tcPr>
          <w:p w14:paraId="508246BF"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 (Note 2)</w:t>
            </w:r>
          </w:p>
        </w:tc>
      </w:tr>
      <w:tr w:rsidR="002D1F8F" w:rsidRPr="00B50992" w14:paraId="020E3B6E" w14:textId="77777777" w:rsidTr="009B1315">
        <w:trPr>
          <w:cantSplit/>
          <w:jc w:val="center"/>
        </w:trPr>
        <w:tc>
          <w:tcPr>
            <w:tcW w:w="3242" w:type="dxa"/>
            <w:tcBorders>
              <w:bottom w:val="nil"/>
            </w:tcBorders>
            <w:shd w:val="clear" w:color="auto" w:fill="auto"/>
            <w:vAlign w:val="center"/>
          </w:tcPr>
          <w:p w14:paraId="4257E81C"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80</w:t>
            </w:r>
          </w:p>
        </w:tc>
        <w:tc>
          <w:tcPr>
            <w:tcW w:w="4322" w:type="dxa"/>
            <w:vAlign w:val="center"/>
          </w:tcPr>
          <w:p w14:paraId="41704999"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±7.44</w:t>
            </w:r>
          </w:p>
        </w:tc>
        <w:tc>
          <w:tcPr>
            <w:tcW w:w="2065" w:type="dxa"/>
            <w:vAlign w:val="center"/>
          </w:tcPr>
          <w:p w14:paraId="0BC43ABE"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0CCDAF51" w14:textId="77777777" w:rsidTr="009B1315">
        <w:trPr>
          <w:cantSplit/>
          <w:jc w:val="center"/>
        </w:trPr>
        <w:tc>
          <w:tcPr>
            <w:tcW w:w="3242" w:type="dxa"/>
            <w:tcBorders>
              <w:top w:val="nil"/>
              <w:bottom w:val="single" w:sz="4" w:space="0" w:color="auto"/>
            </w:tcBorders>
            <w:shd w:val="clear" w:color="auto" w:fill="auto"/>
            <w:vAlign w:val="center"/>
          </w:tcPr>
          <w:p w14:paraId="770AAB79" w14:textId="77777777" w:rsidR="002D1F8F" w:rsidRPr="00B50992" w:rsidRDefault="002D1F8F" w:rsidP="002D1F8F">
            <w:pPr>
              <w:keepNext/>
              <w:keepLines/>
              <w:spacing w:after="0"/>
              <w:jc w:val="center"/>
              <w:rPr>
                <w:rFonts w:ascii="Arial" w:hAnsi="Arial"/>
                <w:sz w:val="18"/>
              </w:rPr>
            </w:pPr>
          </w:p>
        </w:tc>
        <w:tc>
          <w:tcPr>
            <w:tcW w:w="4322" w:type="dxa"/>
            <w:vAlign w:val="center"/>
          </w:tcPr>
          <w:p w14:paraId="6F6129DB"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w:t>
            </w:r>
          </w:p>
        </w:tc>
        <w:tc>
          <w:tcPr>
            <w:tcW w:w="2065" w:type="dxa"/>
            <w:vAlign w:val="center"/>
          </w:tcPr>
          <w:p w14:paraId="7D8FB2DC"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 (Note 2)</w:t>
            </w:r>
          </w:p>
        </w:tc>
      </w:tr>
      <w:tr w:rsidR="002D1F8F" w:rsidRPr="00B50992" w14:paraId="3650EBF8" w14:textId="77777777" w:rsidTr="009B1315">
        <w:trPr>
          <w:cantSplit/>
          <w:jc w:val="center"/>
        </w:trPr>
        <w:tc>
          <w:tcPr>
            <w:tcW w:w="3242" w:type="dxa"/>
            <w:tcBorders>
              <w:bottom w:val="nil"/>
            </w:tcBorders>
            <w:shd w:val="clear" w:color="auto" w:fill="auto"/>
            <w:vAlign w:val="center"/>
          </w:tcPr>
          <w:p w14:paraId="49CB609C"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90</w:t>
            </w:r>
          </w:p>
        </w:tc>
        <w:tc>
          <w:tcPr>
            <w:tcW w:w="4322" w:type="dxa"/>
            <w:vAlign w:val="center"/>
          </w:tcPr>
          <w:p w14:paraId="1A4624A1"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±7.46</w:t>
            </w:r>
          </w:p>
        </w:tc>
        <w:tc>
          <w:tcPr>
            <w:tcW w:w="2065" w:type="dxa"/>
            <w:vAlign w:val="center"/>
          </w:tcPr>
          <w:p w14:paraId="0FF7F3CE"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443663E4" w14:textId="77777777" w:rsidTr="009B1315">
        <w:trPr>
          <w:cantSplit/>
          <w:jc w:val="center"/>
        </w:trPr>
        <w:tc>
          <w:tcPr>
            <w:tcW w:w="3242" w:type="dxa"/>
            <w:tcBorders>
              <w:top w:val="nil"/>
              <w:bottom w:val="single" w:sz="4" w:space="0" w:color="auto"/>
            </w:tcBorders>
            <w:shd w:val="clear" w:color="auto" w:fill="auto"/>
            <w:vAlign w:val="center"/>
          </w:tcPr>
          <w:p w14:paraId="59796388" w14:textId="77777777" w:rsidR="002D1F8F" w:rsidRPr="00B50992" w:rsidRDefault="002D1F8F" w:rsidP="002D1F8F">
            <w:pPr>
              <w:keepNext/>
              <w:keepLines/>
              <w:spacing w:after="0"/>
              <w:jc w:val="center"/>
              <w:rPr>
                <w:rFonts w:ascii="Arial" w:hAnsi="Arial"/>
                <w:sz w:val="18"/>
              </w:rPr>
            </w:pPr>
          </w:p>
        </w:tc>
        <w:tc>
          <w:tcPr>
            <w:tcW w:w="4322" w:type="dxa"/>
            <w:vAlign w:val="center"/>
          </w:tcPr>
          <w:p w14:paraId="20EC3B77"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w:t>
            </w:r>
          </w:p>
        </w:tc>
        <w:tc>
          <w:tcPr>
            <w:tcW w:w="2065" w:type="dxa"/>
            <w:vAlign w:val="center"/>
          </w:tcPr>
          <w:p w14:paraId="21B1FCA7"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 (Note 2)</w:t>
            </w:r>
          </w:p>
        </w:tc>
      </w:tr>
      <w:tr w:rsidR="002D1F8F" w:rsidRPr="00B50992" w14:paraId="3D703323" w14:textId="77777777" w:rsidTr="009B1315">
        <w:trPr>
          <w:cantSplit/>
          <w:jc w:val="center"/>
        </w:trPr>
        <w:tc>
          <w:tcPr>
            <w:tcW w:w="3242" w:type="dxa"/>
            <w:tcBorders>
              <w:bottom w:val="nil"/>
            </w:tcBorders>
            <w:shd w:val="clear" w:color="auto" w:fill="auto"/>
            <w:vAlign w:val="center"/>
          </w:tcPr>
          <w:p w14:paraId="75A2F7C5"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100</w:t>
            </w:r>
          </w:p>
        </w:tc>
        <w:tc>
          <w:tcPr>
            <w:tcW w:w="4322" w:type="dxa"/>
            <w:vAlign w:val="center"/>
          </w:tcPr>
          <w:p w14:paraId="08082786"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±7.48</w:t>
            </w:r>
          </w:p>
        </w:tc>
        <w:tc>
          <w:tcPr>
            <w:tcW w:w="2065" w:type="dxa"/>
            <w:vAlign w:val="center"/>
          </w:tcPr>
          <w:p w14:paraId="3BE0E2F9"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5615FD3E" w14:textId="77777777" w:rsidTr="009B1315">
        <w:trPr>
          <w:cantSplit/>
          <w:jc w:val="center"/>
        </w:trPr>
        <w:tc>
          <w:tcPr>
            <w:tcW w:w="3242" w:type="dxa"/>
            <w:tcBorders>
              <w:top w:val="nil"/>
              <w:bottom w:val="single" w:sz="4" w:space="0" w:color="auto"/>
            </w:tcBorders>
            <w:shd w:val="clear" w:color="auto" w:fill="auto"/>
            <w:vAlign w:val="center"/>
          </w:tcPr>
          <w:p w14:paraId="1466A6E6" w14:textId="77777777" w:rsidR="002D1F8F" w:rsidRPr="00B50992" w:rsidRDefault="002D1F8F" w:rsidP="002D1F8F">
            <w:pPr>
              <w:keepNext/>
              <w:keepLines/>
              <w:spacing w:after="0"/>
              <w:jc w:val="center"/>
              <w:rPr>
                <w:rFonts w:ascii="Arial" w:hAnsi="Arial"/>
                <w:sz w:val="18"/>
              </w:rPr>
            </w:pPr>
          </w:p>
        </w:tc>
        <w:tc>
          <w:tcPr>
            <w:tcW w:w="4322" w:type="dxa"/>
            <w:tcBorders>
              <w:bottom w:val="single" w:sz="4" w:space="0" w:color="auto"/>
            </w:tcBorders>
            <w:vAlign w:val="center"/>
          </w:tcPr>
          <w:p w14:paraId="411D8F96"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w:t>
            </w:r>
          </w:p>
        </w:tc>
        <w:tc>
          <w:tcPr>
            <w:tcW w:w="2065" w:type="dxa"/>
            <w:tcBorders>
              <w:bottom w:val="single" w:sz="4" w:space="0" w:color="auto"/>
            </w:tcBorders>
            <w:vAlign w:val="center"/>
          </w:tcPr>
          <w:p w14:paraId="261A32A7"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 (Note 2)</w:t>
            </w:r>
          </w:p>
        </w:tc>
      </w:tr>
      <w:tr w:rsidR="002D1F8F" w:rsidRPr="00B50992" w14:paraId="72984884" w14:textId="77777777" w:rsidTr="009B1315">
        <w:trPr>
          <w:cantSplit/>
          <w:jc w:val="center"/>
        </w:trPr>
        <w:tc>
          <w:tcPr>
            <w:tcW w:w="9629" w:type="dxa"/>
            <w:gridSpan w:val="3"/>
            <w:tcBorders>
              <w:top w:val="single" w:sz="4" w:space="0" w:color="auto"/>
            </w:tcBorders>
            <w:shd w:val="clear" w:color="auto" w:fill="auto"/>
            <w:vAlign w:val="center"/>
          </w:tcPr>
          <w:p w14:paraId="24A125CB" w14:textId="77777777" w:rsidR="002D1F8F" w:rsidRPr="00B50992" w:rsidRDefault="002D1F8F" w:rsidP="002D1F8F">
            <w:pPr>
              <w:keepNext/>
              <w:keepLines/>
              <w:spacing w:after="0"/>
              <w:ind w:left="851" w:hanging="851"/>
              <w:rPr>
                <w:rFonts w:ascii="Arial" w:hAnsi="Arial"/>
                <w:sz w:val="18"/>
              </w:rPr>
            </w:pPr>
            <w:r w:rsidRPr="00B50992">
              <w:rPr>
                <w:rFonts w:ascii="Arial" w:hAnsi="Arial"/>
                <w:sz w:val="18"/>
              </w:rPr>
              <w:t>NOTE 1:</w:t>
            </w:r>
            <w:r w:rsidRPr="00B50992">
              <w:rPr>
                <w:rFonts w:ascii="Arial" w:hAnsi="Arial"/>
                <w:sz w:val="18"/>
              </w:rPr>
              <w:tab/>
              <w:t xml:space="preserve">Number of RBs is 25 for 15 kHz </w:t>
            </w:r>
            <w:r w:rsidRPr="00B50992">
              <w:rPr>
                <w:rFonts w:ascii="Arial" w:eastAsia="Osaka" w:hAnsi="Arial"/>
                <w:sz w:val="18"/>
              </w:rPr>
              <w:t xml:space="preserve">subcarrier spacing </w:t>
            </w:r>
            <w:r w:rsidRPr="00B50992">
              <w:rPr>
                <w:rFonts w:ascii="Arial" w:hAnsi="Arial"/>
                <w:sz w:val="18"/>
              </w:rPr>
              <w:t xml:space="preserve">and 10 for 30 kHz </w:t>
            </w:r>
            <w:r w:rsidRPr="00B50992">
              <w:rPr>
                <w:rFonts w:ascii="Arial" w:eastAsia="Osaka" w:hAnsi="Arial"/>
                <w:sz w:val="18"/>
              </w:rPr>
              <w:t>subcarrier spacing</w:t>
            </w:r>
            <w:r w:rsidRPr="00B50992">
              <w:rPr>
                <w:rFonts w:ascii="Arial" w:hAnsi="Arial"/>
                <w:sz w:val="18"/>
              </w:rPr>
              <w:t>.</w:t>
            </w:r>
          </w:p>
          <w:p w14:paraId="5533904C" w14:textId="77777777" w:rsidR="002D1F8F" w:rsidRPr="00B50992" w:rsidRDefault="002D1F8F" w:rsidP="002D1F8F">
            <w:pPr>
              <w:keepNext/>
              <w:keepLines/>
              <w:spacing w:after="0"/>
              <w:ind w:left="851" w:hanging="851"/>
              <w:rPr>
                <w:rFonts w:ascii="Arial" w:hAnsi="Arial"/>
                <w:sz w:val="18"/>
              </w:rPr>
            </w:pPr>
            <w:r w:rsidRPr="00B50992">
              <w:rPr>
                <w:rFonts w:ascii="Arial" w:hAnsi="Arial"/>
                <w:sz w:val="18"/>
              </w:rPr>
              <w:t>NOTE 2:</w:t>
            </w:r>
            <w:r w:rsidRPr="00B50992">
              <w:rPr>
                <w:rFonts w:ascii="Arial" w:hAnsi="Arial"/>
                <w:sz w:val="18"/>
              </w:rPr>
              <w:tab/>
              <w:t xml:space="preserve">Number of RBs is 100 for 15 kHz </w:t>
            </w:r>
            <w:r w:rsidRPr="00B50992">
              <w:rPr>
                <w:rFonts w:ascii="Arial" w:eastAsia="Osaka" w:hAnsi="Arial"/>
                <w:sz w:val="18"/>
              </w:rPr>
              <w:t>subcarrier spacing</w:t>
            </w:r>
            <w:r w:rsidRPr="00B50992">
              <w:rPr>
                <w:rFonts w:ascii="Arial" w:hAnsi="Arial"/>
                <w:sz w:val="18"/>
              </w:rPr>
              <w:t xml:space="preserve">, 50 for 30 kHz </w:t>
            </w:r>
            <w:r w:rsidRPr="00B50992">
              <w:rPr>
                <w:rFonts w:ascii="Arial" w:eastAsia="Osaka" w:hAnsi="Arial"/>
                <w:sz w:val="18"/>
              </w:rPr>
              <w:t xml:space="preserve">subcarrier spacing </w:t>
            </w:r>
            <w:r w:rsidRPr="00B50992">
              <w:rPr>
                <w:rFonts w:ascii="Arial" w:hAnsi="Arial"/>
                <w:sz w:val="18"/>
              </w:rPr>
              <w:t xml:space="preserve">and 24 for 60 kHz </w:t>
            </w:r>
            <w:r w:rsidRPr="00B50992">
              <w:rPr>
                <w:rFonts w:ascii="Arial" w:eastAsia="Osaka" w:hAnsi="Arial"/>
                <w:sz w:val="18"/>
              </w:rPr>
              <w:t>subcarrier spacing</w:t>
            </w:r>
            <w:r w:rsidRPr="00B50992">
              <w:rPr>
                <w:rFonts w:ascii="Arial" w:hAnsi="Arial"/>
                <w:sz w:val="18"/>
              </w:rPr>
              <w:t>.</w:t>
            </w:r>
          </w:p>
          <w:p w14:paraId="36338C40" w14:textId="77777777" w:rsidR="002D1F8F" w:rsidRPr="00B50992" w:rsidRDefault="002D1F8F" w:rsidP="002D1F8F">
            <w:pPr>
              <w:keepNext/>
              <w:keepLines/>
              <w:spacing w:after="0"/>
              <w:ind w:left="851" w:hanging="851"/>
              <w:rPr>
                <w:rFonts w:ascii="Arial" w:hAnsi="Arial"/>
                <w:sz w:val="18"/>
              </w:rPr>
            </w:pPr>
            <w:r w:rsidRPr="00B50992">
              <w:rPr>
                <w:rFonts w:ascii="Arial" w:hAnsi="Arial"/>
                <w:sz w:val="18"/>
              </w:rPr>
              <w:t xml:space="preserve">NOTE 3: </w:t>
            </w:r>
            <w:r w:rsidRPr="00B50992">
              <w:rPr>
                <w:rFonts w:ascii="Arial" w:hAnsi="Arial"/>
                <w:sz w:val="18"/>
              </w:rPr>
              <w:tab/>
              <w:t xml:space="preserve">The RBs </w:t>
            </w:r>
            <w:r w:rsidRPr="00B50992">
              <w:rPr>
                <w:rFonts w:ascii="Arial" w:eastAsia="Yu Mincho" w:hAnsi="Arial"/>
                <w:sz w:val="18"/>
              </w:rPr>
              <w:t xml:space="preserve">shall be placed adjacent to the transmission bandwidth configuration edge which is closer to the </w:t>
            </w:r>
            <w:r w:rsidRPr="00B50992">
              <w:rPr>
                <w:rFonts w:ascii="Arial" w:hAnsi="Arial" w:cs="Arial"/>
                <w:i/>
                <w:sz w:val="18"/>
              </w:rPr>
              <w:t>Base Station RF Bandwidth</w:t>
            </w:r>
            <w:r w:rsidRPr="00B50992">
              <w:rPr>
                <w:rFonts w:ascii="Arial" w:hAnsi="Arial" w:cs="Arial"/>
                <w:sz w:val="18"/>
              </w:rPr>
              <w:t xml:space="preserve"> </w:t>
            </w:r>
            <w:r w:rsidRPr="00B50992">
              <w:rPr>
                <w:rFonts w:ascii="Arial" w:eastAsia="Yu Mincho" w:hAnsi="Arial"/>
                <w:sz w:val="18"/>
              </w:rPr>
              <w:t>edge.</w:t>
            </w:r>
          </w:p>
        </w:tc>
      </w:tr>
    </w:tbl>
    <w:p w14:paraId="5722E4EA" w14:textId="77777777" w:rsidR="002D1F8F" w:rsidRPr="00B50992" w:rsidRDefault="002D1F8F" w:rsidP="002D1F8F">
      <w:pPr>
        <w:rPr>
          <w:lang w:val="en-US"/>
        </w:rPr>
      </w:pPr>
    </w:p>
    <w:p w14:paraId="70B4D3AD" w14:textId="77777777" w:rsidR="002D1F8F" w:rsidRPr="00B50992" w:rsidRDefault="002D1F8F" w:rsidP="002D1F8F">
      <w:pPr>
        <w:keepNext/>
        <w:keepLines/>
        <w:spacing w:before="60"/>
        <w:jc w:val="center"/>
        <w:rPr>
          <w:rFonts w:ascii="Arial" w:hAnsi="Arial"/>
          <w:b/>
        </w:rPr>
      </w:pPr>
      <w:r w:rsidRPr="00B50992">
        <w:rPr>
          <w:rFonts w:ascii="Arial" w:hAnsi="Arial"/>
          <w:b/>
        </w:rPr>
        <w:t>Table 7.7.2-2a: Interfering signals for intermodulation requirement for</w:t>
      </w:r>
      <w:r w:rsidRPr="00B50992">
        <w:rPr>
          <w:rFonts w:ascii="Arial" w:eastAsia="SimSun" w:hAnsi="Arial" w:hint="eastAsia"/>
          <w:b/>
          <w:lang w:val="en-US" w:eastAsia="zh-CN"/>
        </w:rPr>
        <w:t xml:space="preserve"> band</w:t>
      </w:r>
      <w:r w:rsidRPr="00B50992">
        <w:rPr>
          <w:rFonts w:ascii="Arial" w:hAnsi="Arial"/>
          <w:b/>
        </w:rP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2D1F8F" w:rsidRPr="00B50992" w14:paraId="6062A7E3" w14:textId="77777777" w:rsidTr="009B1315">
        <w:trPr>
          <w:cantSplit/>
          <w:jc w:val="center"/>
        </w:trPr>
        <w:tc>
          <w:tcPr>
            <w:tcW w:w="1467" w:type="dxa"/>
            <w:tcBorders>
              <w:bottom w:val="single" w:sz="4" w:space="0" w:color="auto"/>
            </w:tcBorders>
            <w:shd w:val="clear" w:color="auto" w:fill="auto"/>
            <w:vAlign w:val="center"/>
          </w:tcPr>
          <w:p w14:paraId="6429788D" w14:textId="77777777" w:rsidR="002D1F8F" w:rsidRPr="00B50992" w:rsidRDefault="002D1F8F" w:rsidP="002D1F8F">
            <w:pPr>
              <w:keepNext/>
              <w:keepLines/>
              <w:spacing w:after="0"/>
              <w:jc w:val="center"/>
              <w:rPr>
                <w:rFonts w:ascii="Arial" w:hAnsi="Arial"/>
                <w:b/>
                <w:sz w:val="18"/>
              </w:rPr>
            </w:pPr>
            <w:r w:rsidRPr="00B50992">
              <w:rPr>
                <w:rFonts w:ascii="Arial" w:eastAsia="DengXian" w:hAnsi="Arial"/>
                <w:b/>
                <w:i/>
                <w:iCs/>
                <w:sz w:val="18"/>
              </w:rPr>
              <w:t xml:space="preserve">BS channel bandwidth </w:t>
            </w:r>
            <w:r w:rsidRPr="00B50992">
              <w:rPr>
                <w:rFonts w:ascii="Arial" w:eastAsia="SimSun" w:hAnsi="Arial"/>
                <w:b/>
                <w:i/>
                <w:iCs/>
                <w:sz w:val="18"/>
              </w:rPr>
              <w:t>of the lowest/highest carrier</w:t>
            </w:r>
            <w:r w:rsidRPr="00B50992">
              <w:rPr>
                <w:rFonts w:ascii="Arial" w:eastAsia="SimSun" w:hAnsi="Arial"/>
                <w:b/>
                <w:sz w:val="18"/>
              </w:rPr>
              <w:t xml:space="preserve"> received</w:t>
            </w:r>
            <w:r w:rsidRPr="00B50992">
              <w:rPr>
                <w:rFonts w:ascii="Arial" w:eastAsia="DengXian" w:hAnsi="Arial"/>
                <w:b/>
                <w:sz w:val="18"/>
              </w:rPr>
              <w:t xml:space="preserve"> (MHz)</w:t>
            </w:r>
          </w:p>
        </w:tc>
        <w:tc>
          <w:tcPr>
            <w:tcW w:w="1907" w:type="dxa"/>
            <w:vAlign w:val="center"/>
          </w:tcPr>
          <w:p w14:paraId="260297DC" w14:textId="77777777" w:rsidR="002D1F8F" w:rsidRPr="00B50992" w:rsidRDefault="002D1F8F" w:rsidP="002D1F8F">
            <w:pPr>
              <w:keepNext/>
              <w:keepLines/>
              <w:spacing w:after="0"/>
              <w:jc w:val="center"/>
              <w:rPr>
                <w:rFonts w:ascii="Arial" w:hAnsi="Arial"/>
                <w:b/>
                <w:sz w:val="18"/>
              </w:rPr>
            </w:pPr>
            <w:r w:rsidRPr="00B50992">
              <w:rPr>
                <w:rFonts w:ascii="Arial" w:eastAsia="DengXian" w:hAnsi="Arial"/>
                <w:b/>
                <w:sz w:val="18"/>
              </w:rPr>
              <w:t xml:space="preserve">Interfering signal centre frequency offset from the </w:t>
            </w:r>
            <w:r w:rsidRPr="00B50992">
              <w:rPr>
                <w:rFonts w:ascii="Arial" w:eastAsia="SimSun" w:hAnsi="Arial"/>
                <w:b/>
                <w:sz w:val="18"/>
              </w:rPr>
              <w:t>lower/upper</w:t>
            </w:r>
            <w:r w:rsidRPr="00B50992">
              <w:rPr>
                <w:rFonts w:ascii="Arial" w:eastAsia="DengXian" w:hAnsi="Arial"/>
                <w:b/>
                <w:sz w:val="18"/>
              </w:rPr>
              <w:t xml:space="preserve"> </w:t>
            </w:r>
            <w:r w:rsidRPr="00B50992">
              <w:rPr>
                <w:rFonts w:ascii="Arial" w:eastAsia="DengXian" w:hAnsi="Arial"/>
                <w:b/>
                <w:i/>
                <w:iCs/>
                <w:sz w:val="18"/>
              </w:rPr>
              <w:t>Base Station RF Bandwidth</w:t>
            </w:r>
            <w:r w:rsidRPr="00B50992">
              <w:rPr>
                <w:rFonts w:ascii="Arial" w:eastAsia="DengXian" w:hAnsi="Arial"/>
                <w:b/>
                <w:sz w:val="18"/>
              </w:rPr>
              <w:t xml:space="preserve"> edge (MHz)</w:t>
            </w:r>
          </w:p>
        </w:tc>
        <w:tc>
          <w:tcPr>
            <w:tcW w:w="2503" w:type="dxa"/>
            <w:vAlign w:val="center"/>
          </w:tcPr>
          <w:p w14:paraId="4C889635" w14:textId="77777777" w:rsidR="002D1F8F" w:rsidRPr="00B50992" w:rsidRDefault="002D1F8F" w:rsidP="002D1F8F">
            <w:pPr>
              <w:keepNext/>
              <w:keepLines/>
              <w:spacing w:after="0"/>
              <w:jc w:val="center"/>
              <w:rPr>
                <w:rFonts w:ascii="Arial" w:eastAsia="DengXian" w:hAnsi="Arial"/>
                <w:b/>
                <w:sz w:val="18"/>
              </w:rPr>
            </w:pPr>
            <w:r w:rsidRPr="00B50992">
              <w:rPr>
                <w:rFonts w:ascii="Arial" w:eastAsia="DengXian" w:hAnsi="Arial"/>
                <w:b/>
                <w:sz w:val="18"/>
              </w:rPr>
              <w:t>Type of interfering signal</w:t>
            </w:r>
          </w:p>
          <w:p w14:paraId="2EF74D71" w14:textId="77777777" w:rsidR="002D1F8F" w:rsidRPr="00B50992" w:rsidRDefault="002D1F8F" w:rsidP="002D1F8F">
            <w:pPr>
              <w:keepNext/>
              <w:keepLines/>
              <w:spacing w:after="0"/>
              <w:jc w:val="center"/>
              <w:rPr>
                <w:rFonts w:ascii="Arial" w:hAnsi="Arial"/>
                <w:b/>
                <w:sz w:val="18"/>
              </w:rPr>
            </w:pPr>
            <w:r w:rsidRPr="00B50992">
              <w:rPr>
                <w:rFonts w:ascii="Arial" w:eastAsia="DengXian" w:hAnsi="Arial"/>
                <w:b/>
                <w:sz w:val="18"/>
              </w:rPr>
              <w:t>(Note 2)</w:t>
            </w:r>
          </w:p>
        </w:tc>
      </w:tr>
      <w:tr w:rsidR="002D1F8F" w:rsidRPr="00B50992" w14:paraId="1F7368CD" w14:textId="77777777" w:rsidTr="009B1315">
        <w:trPr>
          <w:cantSplit/>
          <w:jc w:val="center"/>
        </w:trPr>
        <w:tc>
          <w:tcPr>
            <w:tcW w:w="1467" w:type="dxa"/>
            <w:tcBorders>
              <w:bottom w:val="nil"/>
            </w:tcBorders>
            <w:shd w:val="clear" w:color="auto" w:fill="auto"/>
            <w:vAlign w:val="center"/>
          </w:tcPr>
          <w:p w14:paraId="43CFA660" w14:textId="77777777" w:rsidR="002D1F8F" w:rsidRPr="00B50992" w:rsidRDefault="002D1F8F" w:rsidP="002D1F8F">
            <w:pPr>
              <w:keepNext/>
              <w:keepLines/>
              <w:spacing w:after="0"/>
              <w:jc w:val="center"/>
              <w:rPr>
                <w:rFonts w:ascii="Arial" w:hAnsi="Arial"/>
                <w:sz w:val="18"/>
              </w:rPr>
            </w:pPr>
            <w:r w:rsidRPr="00B50992">
              <w:rPr>
                <w:rFonts w:ascii="Arial" w:eastAsia="DengXian" w:hAnsi="Arial" w:cs="Arial"/>
                <w:sz w:val="18"/>
              </w:rPr>
              <w:t>10</w:t>
            </w:r>
          </w:p>
        </w:tc>
        <w:tc>
          <w:tcPr>
            <w:tcW w:w="1907" w:type="dxa"/>
            <w:vAlign w:val="center"/>
          </w:tcPr>
          <w:p w14:paraId="102E94D5" w14:textId="77777777" w:rsidR="002D1F8F" w:rsidRPr="00B50992" w:rsidRDefault="002D1F8F" w:rsidP="002D1F8F">
            <w:pPr>
              <w:keepNext/>
              <w:keepLines/>
              <w:spacing w:after="0"/>
              <w:jc w:val="center"/>
              <w:rPr>
                <w:rFonts w:ascii="Arial" w:hAnsi="Arial" w:cs="Arial"/>
                <w:sz w:val="18"/>
              </w:rPr>
            </w:pPr>
            <w:r w:rsidRPr="00B50992">
              <w:rPr>
                <w:rFonts w:ascii="Arial" w:eastAsia="DengXian" w:hAnsi="Arial" w:cs="Arial"/>
                <w:sz w:val="18"/>
              </w:rPr>
              <w:t>±7.57</w:t>
            </w:r>
          </w:p>
        </w:tc>
        <w:tc>
          <w:tcPr>
            <w:tcW w:w="2503" w:type="dxa"/>
            <w:vAlign w:val="center"/>
          </w:tcPr>
          <w:p w14:paraId="66106EB1" w14:textId="77777777" w:rsidR="002D1F8F" w:rsidRPr="00B50992" w:rsidRDefault="002D1F8F" w:rsidP="002D1F8F">
            <w:pPr>
              <w:keepNext/>
              <w:keepLines/>
              <w:spacing w:after="0"/>
              <w:jc w:val="center"/>
              <w:rPr>
                <w:rFonts w:ascii="Arial" w:hAnsi="Arial" w:cs="Arial"/>
                <w:sz w:val="18"/>
              </w:rPr>
            </w:pPr>
            <w:r w:rsidRPr="00B50992">
              <w:rPr>
                <w:rFonts w:ascii="Arial" w:eastAsia="DengXian" w:hAnsi="Arial" w:cs="Arial"/>
                <w:sz w:val="18"/>
              </w:rPr>
              <w:t>CW (Note 3)</w:t>
            </w:r>
          </w:p>
        </w:tc>
      </w:tr>
      <w:tr w:rsidR="002D1F8F" w:rsidRPr="00B50992" w14:paraId="5E1798F8" w14:textId="77777777" w:rsidTr="009B1315">
        <w:trPr>
          <w:cantSplit/>
          <w:jc w:val="center"/>
        </w:trPr>
        <w:tc>
          <w:tcPr>
            <w:tcW w:w="1467" w:type="dxa"/>
            <w:tcBorders>
              <w:top w:val="nil"/>
              <w:bottom w:val="single" w:sz="4" w:space="0" w:color="auto"/>
            </w:tcBorders>
            <w:shd w:val="clear" w:color="auto" w:fill="auto"/>
            <w:vAlign w:val="center"/>
          </w:tcPr>
          <w:p w14:paraId="2988348D" w14:textId="77777777" w:rsidR="002D1F8F" w:rsidRPr="00B50992" w:rsidRDefault="002D1F8F" w:rsidP="002D1F8F">
            <w:pPr>
              <w:keepNext/>
              <w:keepLines/>
              <w:spacing w:after="0"/>
              <w:jc w:val="center"/>
              <w:rPr>
                <w:rFonts w:ascii="Arial" w:hAnsi="Arial"/>
                <w:sz w:val="18"/>
              </w:rPr>
            </w:pPr>
          </w:p>
        </w:tc>
        <w:tc>
          <w:tcPr>
            <w:tcW w:w="1907" w:type="dxa"/>
            <w:vAlign w:val="center"/>
          </w:tcPr>
          <w:p w14:paraId="6954C1EA" w14:textId="77777777" w:rsidR="002D1F8F" w:rsidRPr="00B50992" w:rsidRDefault="002D1F8F" w:rsidP="002D1F8F">
            <w:pPr>
              <w:keepNext/>
              <w:keepLines/>
              <w:spacing w:after="0"/>
              <w:jc w:val="center"/>
              <w:rPr>
                <w:rFonts w:ascii="Arial" w:hAnsi="Arial" w:cs="Arial"/>
                <w:sz w:val="18"/>
              </w:rPr>
            </w:pPr>
            <w:r w:rsidRPr="00B50992">
              <w:rPr>
                <w:rFonts w:ascii="Arial" w:eastAsia="DengXian" w:hAnsi="Arial" w:cs="Arial"/>
                <w:sz w:val="18"/>
              </w:rPr>
              <w:t>±25</w:t>
            </w:r>
          </w:p>
        </w:tc>
        <w:tc>
          <w:tcPr>
            <w:tcW w:w="2503" w:type="dxa"/>
            <w:vAlign w:val="center"/>
          </w:tcPr>
          <w:p w14:paraId="73A00CCA" w14:textId="77777777" w:rsidR="002D1F8F" w:rsidRPr="00B50992" w:rsidRDefault="002D1F8F" w:rsidP="002D1F8F">
            <w:pPr>
              <w:keepNext/>
              <w:keepLines/>
              <w:spacing w:after="0"/>
              <w:jc w:val="center"/>
              <w:rPr>
                <w:rFonts w:ascii="Arial" w:hAnsi="Arial" w:cs="Arial"/>
                <w:sz w:val="18"/>
              </w:rPr>
            </w:pPr>
            <w:r w:rsidRPr="00B50992">
              <w:rPr>
                <w:rFonts w:ascii="Arial" w:eastAsia="DengXian" w:hAnsi="Arial" w:cs="Arial"/>
                <w:sz w:val="18"/>
              </w:rPr>
              <w:t xml:space="preserve">20 MHz </w:t>
            </w:r>
            <w:r w:rsidRPr="00B50992">
              <w:rPr>
                <w:rFonts w:ascii="Arial" w:eastAsia="DengXian" w:hAnsi="Arial"/>
                <w:sz w:val="18"/>
              </w:rPr>
              <w:t>DFT-s-OFDM</w:t>
            </w:r>
            <w:r w:rsidRPr="00B50992">
              <w:rPr>
                <w:rFonts w:ascii="Arial" w:eastAsia="SimSun" w:hAnsi="Arial"/>
                <w:sz w:val="18"/>
              </w:rPr>
              <w:t xml:space="preserve"> </w:t>
            </w:r>
            <w:r w:rsidRPr="00B50992">
              <w:rPr>
                <w:rFonts w:ascii="Arial" w:eastAsia="DengXian" w:hAnsi="Arial" w:cs="Arial"/>
                <w:sz w:val="18"/>
              </w:rPr>
              <w:t>NR signal (Note 1, 3)</w:t>
            </w:r>
          </w:p>
        </w:tc>
      </w:tr>
      <w:tr w:rsidR="002D1F8F" w:rsidRPr="00B50992" w14:paraId="0721D4BA" w14:textId="77777777" w:rsidTr="009B1315">
        <w:trPr>
          <w:cantSplit/>
          <w:jc w:val="center"/>
        </w:trPr>
        <w:tc>
          <w:tcPr>
            <w:tcW w:w="1467" w:type="dxa"/>
            <w:tcBorders>
              <w:bottom w:val="nil"/>
            </w:tcBorders>
            <w:shd w:val="clear" w:color="auto" w:fill="auto"/>
            <w:vAlign w:val="center"/>
          </w:tcPr>
          <w:p w14:paraId="4A543809" w14:textId="77777777" w:rsidR="002D1F8F" w:rsidRPr="00B50992" w:rsidRDefault="002D1F8F" w:rsidP="002D1F8F">
            <w:pPr>
              <w:keepNext/>
              <w:keepLines/>
              <w:spacing w:after="0"/>
              <w:jc w:val="center"/>
              <w:rPr>
                <w:rFonts w:ascii="Arial" w:hAnsi="Arial"/>
                <w:sz w:val="18"/>
              </w:rPr>
            </w:pPr>
            <w:r w:rsidRPr="00B50992">
              <w:rPr>
                <w:rFonts w:ascii="Arial" w:eastAsia="DengXian" w:hAnsi="Arial" w:cs="Arial"/>
                <w:sz w:val="18"/>
              </w:rPr>
              <w:t>20</w:t>
            </w:r>
          </w:p>
        </w:tc>
        <w:tc>
          <w:tcPr>
            <w:tcW w:w="1907" w:type="dxa"/>
            <w:vAlign w:val="center"/>
          </w:tcPr>
          <w:p w14:paraId="1BF69839" w14:textId="77777777" w:rsidR="002D1F8F" w:rsidRPr="00B50992" w:rsidRDefault="002D1F8F" w:rsidP="002D1F8F">
            <w:pPr>
              <w:keepNext/>
              <w:keepLines/>
              <w:spacing w:after="0"/>
              <w:jc w:val="center"/>
              <w:rPr>
                <w:rFonts w:ascii="Arial" w:hAnsi="Arial" w:cs="Arial"/>
                <w:sz w:val="18"/>
              </w:rPr>
            </w:pPr>
            <w:r w:rsidRPr="00B50992">
              <w:rPr>
                <w:rFonts w:ascii="Arial" w:eastAsia="DengXian" w:hAnsi="Arial" w:cs="Arial"/>
                <w:sz w:val="18"/>
              </w:rPr>
              <w:t>±7.50</w:t>
            </w:r>
          </w:p>
        </w:tc>
        <w:tc>
          <w:tcPr>
            <w:tcW w:w="2503" w:type="dxa"/>
            <w:vAlign w:val="center"/>
          </w:tcPr>
          <w:p w14:paraId="5E3A8C36" w14:textId="77777777" w:rsidR="002D1F8F" w:rsidRPr="00B50992" w:rsidRDefault="002D1F8F" w:rsidP="002D1F8F">
            <w:pPr>
              <w:keepNext/>
              <w:keepLines/>
              <w:spacing w:after="0"/>
              <w:jc w:val="center"/>
              <w:rPr>
                <w:rFonts w:ascii="Arial" w:hAnsi="Arial" w:cs="Arial"/>
                <w:sz w:val="18"/>
              </w:rPr>
            </w:pPr>
            <w:r w:rsidRPr="00B50992">
              <w:rPr>
                <w:rFonts w:ascii="Arial" w:eastAsia="DengXian" w:hAnsi="Arial" w:cs="Arial"/>
                <w:sz w:val="18"/>
              </w:rPr>
              <w:t>CW</w:t>
            </w:r>
          </w:p>
        </w:tc>
      </w:tr>
      <w:tr w:rsidR="002D1F8F" w:rsidRPr="00B50992" w14:paraId="70A8B902" w14:textId="77777777" w:rsidTr="009B1315">
        <w:trPr>
          <w:cantSplit/>
          <w:jc w:val="center"/>
        </w:trPr>
        <w:tc>
          <w:tcPr>
            <w:tcW w:w="1467" w:type="dxa"/>
            <w:tcBorders>
              <w:top w:val="nil"/>
              <w:bottom w:val="single" w:sz="4" w:space="0" w:color="auto"/>
            </w:tcBorders>
            <w:shd w:val="clear" w:color="auto" w:fill="auto"/>
            <w:vAlign w:val="center"/>
          </w:tcPr>
          <w:p w14:paraId="37EAA6A2" w14:textId="77777777" w:rsidR="002D1F8F" w:rsidRPr="00B50992" w:rsidRDefault="002D1F8F" w:rsidP="002D1F8F">
            <w:pPr>
              <w:keepNext/>
              <w:keepLines/>
              <w:spacing w:after="0"/>
              <w:jc w:val="center"/>
              <w:rPr>
                <w:rFonts w:ascii="Arial" w:hAnsi="Arial"/>
                <w:sz w:val="18"/>
              </w:rPr>
            </w:pPr>
          </w:p>
        </w:tc>
        <w:tc>
          <w:tcPr>
            <w:tcW w:w="1907" w:type="dxa"/>
            <w:vAlign w:val="center"/>
          </w:tcPr>
          <w:p w14:paraId="40075E22" w14:textId="77777777" w:rsidR="002D1F8F" w:rsidRPr="00B50992" w:rsidRDefault="002D1F8F" w:rsidP="002D1F8F">
            <w:pPr>
              <w:keepNext/>
              <w:keepLines/>
              <w:spacing w:after="0"/>
              <w:jc w:val="center"/>
              <w:rPr>
                <w:rFonts w:ascii="Arial" w:hAnsi="Arial" w:cs="Arial"/>
                <w:sz w:val="18"/>
              </w:rPr>
            </w:pPr>
            <w:r w:rsidRPr="00B50992">
              <w:rPr>
                <w:rFonts w:ascii="Arial" w:eastAsia="DengXian" w:hAnsi="Arial" w:cs="Arial"/>
                <w:sz w:val="18"/>
              </w:rPr>
              <w:t>±25</w:t>
            </w:r>
          </w:p>
        </w:tc>
        <w:tc>
          <w:tcPr>
            <w:tcW w:w="2503" w:type="dxa"/>
            <w:vAlign w:val="center"/>
          </w:tcPr>
          <w:p w14:paraId="75B30A8D" w14:textId="77777777" w:rsidR="002D1F8F" w:rsidRPr="00B50992" w:rsidRDefault="002D1F8F" w:rsidP="002D1F8F">
            <w:pPr>
              <w:keepNext/>
              <w:keepLines/>
              <w:spacing w:after="0"/>
              <w:jc w:val="center"/>
              <w:rPr>
                <w:rFonts w:ascii="Arial" w:hAnsi="Arial" w:cs="Arial"/>
                <w:sz w:val="18"/>
              </w:rPr>
            </w:pPr>
            <w:r w:rsidRPr="00B50992">
              <w:rPr>
                <w:rFonts w:ascii="Arial" w:eastAsia="DengXian" w:hAnsi="Arial" w:cs="Arial"/>
                <w:sz w:val="18"/>
              </w:rPr>
              <w:t xml:space="preserve">20 MHz </w:t>
            </w:r>
            <w:r w:rsidRPr="00B50992">
              <w:rPr>
                <w:rFonts w:ascii="Arial" w:eastAsia="DengXian" w:hAnsi="Arial"/>
                <w:sz w:val="18"/>
              </w:rPr>
              <w:t>DFT-s-OFDM</w:t>
            </w:r>
            <w:r w:rsidRPr="00B50992">
              <w:rPr>
                <w:rFonts w:ascii="Arial" w:eastAsia="SimSun" w:hAnsi="Arial"/>
                <w:sz w:val="18"/>
              </w:rPr>
              <w:t xml:space="preserve"> </w:t>
            </w:r>
            <w:r w:rsidRPr="00B50992">
              <w:rPr>
                <w:rFonts w:ascii="Arial" w:eastAsia="DengXian" w:hAnsi="Arial" w:cs="Arial"/>
                <w:sz w:val="18"/>
              </w:rPr>
              <w:t>NR signal (Note 1)</w:t>
            </w:r>
          </w:p>
        </w:tc>
      </w:tr>
      <w:tr w:rsidR="002D1F8F" w:rsidRPr="00B50992" w14:paraId="31CE2F70" w14:textId="77777777" w:rsidTr="009B1315">
        <w:trPr>
          <w:cantSplit/>
          <w:jc w:val="center"/>
        </w:trPr>
        <w:tc>
          <w:tcPr>
            <w:tcW w:w="1467" w:type="dxa"/>
            <w:tcBorders>
              <w:bottom w:val="nil"/>
            </w:tcBorders>
            <w:shd w:val="clear" w:color="auto" w:fill="auto"/>
            <w:vAlign w:val="center"/>
          </w:tcPr>
          <w:p w14:paraId="13CE7040" w14:textId="77777777" w:rsidR="002D1F8F" w:rsidRPr="00B50992" w:rsidRDefault="002D1F8F" w:rsidP="002D1F8F">
            <w:pPr>
              <w:keepNext/>
              <w:keepLines/>
              <w:spacing w:after="0"/>
              <w:jc w:val="center"/>
              <w:rPr>
                <w:rFonts w:ascii="Arial" w:hAnsi="Arial"/>
                <w:sz w:val="18"/>
              </w:rPr>
            </w:pPr>
            <w:r w:rsidRPr="00B50992">
              <w:rPr>
                <w:rFonts w:ascii="Arial" w:eastAsia="DengXian" w:hAnsi="Arial" w:cs="Arial"/>
                <w:sz w:val="18"/>
              </w:rPr>
              <w:t>40</w:t>
            </w:r>
          </w:p>
        </w:tc>
        <w:tc>
          <w:tcPr>
            <w:tcW w:w="1907" w:type="dxa"/>
            <w:vAlign w:val="center"/>
          </w:tcPr>
          <w:p w14:paraId="71B4F7BA" w14:textId="77777777" w:rsidR="002D1F8F" w:rsidRPr="00B50992" w:rsidRDefault="002D1F8F" w:rsidP="002D1F8F">
            <w:pPr>
              <w:keepNext/>
              <w:keepLines/>
              <w:spacing w:after="0"/>
              <w:jc w:val="center"/>
              <w:rPr>
                <w:rFonts w:ascii="Arial" w:hAnsi="Arial" w:cs="Arial"/>
                <w:sz w:val="18"/>
              </w:rPr>
            </w:pPr>
            <w:r w:rsidRPr="00B50992">
              <w:rPr>
                <w:rFonts w:ascii="Arial" w:eastAsia="DengXian" w:hAnsi="Arial" w:cs="Arial"/>
                <w:sz w:val="18"/>
              </w:rPr>
              <w:t>±7.45</w:t>
            </w:r>
          </w:p>
        </w:tc>
        <w:tc>
          <w:tcPr>
            <w:tcW w:w="2503" w:type="dxa"/>
            <w:vAlign w:val="center"/>
          </w:tcPr>
          <w:p w14:paraId="4690886A" w14:textId="77777777" w:rsidR="002D1F8F" w:rsidRPr="00B50992" w:rsidRDefault="002D1F8F" w:rsidP="002D1F8F">
            <w:pPr>
              <w:keepNext/>
              <w:keepLines/>
              <w:spacing w:after="0"/>
              <w:jc w:val="center"/>
              <w:rPr>
                <w:rFonts w:ascii="Arial" w:hAnsi="Arial" w:cs="Arial"/>
                <w:sz w:val="18"/>
              </w:rPr>
            </w:pPr>
            <w:r w:rsidRPr="00B50992">
              <w:rPr>
                <w:rFonts w:ascii="Arial" w:eastAsia="DengXian" w:hAnsi="Arial" w:cs="Arial"/>
                <w:sz w:val="18"/>
              </w:rPr>
              <w:t>CW</w:t>
            </w:r>
          </w:p>
        </w:tc>
      </w:tr>
      <w:tr w:rsidR="002D1F8F" w:rsidRPr="00B50992" w14:paraId="1EDC4CF9" w14:textId="77777777" w:rsidTr="009B1315">
        <w:trPr>
          <w:cantSplit/>
          <w:jc w:val="center"/>
        </w:trPr>
        <w:tc>
          <w:tcPr>
            <w:tcW w:w="1467" w:type="dxa"/>
            <w:tcBorders>
              <w:top w:val="nil"/>
              <w:bottom w:val="single" w:sz="4" w:space="0" w:color="auto"/>
            </w:tcBorders>
            <w:shd w:val="clear" w:color="auto" w:fill="auto"/>
            <w:vAlign w:val="center"/>
          </w:tcPr>
          <w:p w14:paraId="4DFEA8DD" w14:textId="77777777" w:rsidR="002D1F8F" w:rsidRPr="00B50992" w:rsidRDefault="002D1F8F" w:rsidP="002D1F8F">
            <w:pPr>
              <w:keepNext/>
              <w:keepLines/>
              <w:spacing w:after="0"/>
              <w:jc w:val="center"/>
              <w:rPr>
                <w:rFonts w:ascii="Arial" w:hAnsi="Arial"/>
                <w:sz w:val="18"/>
              </w:rPr>
            </w:pPr>
          </w:p>
        </w:tc>
        <w:tc>
          <w:tcPr>
            <w:tcW w:w="1907" w:type="dxa"/>
            <w:vAlign w:val="center"/>
          </w:tcPr>
          <w:p w14:paraId="3DA10392" w14:textId="77777777" w:rsidR="002D1F8F" w:rsidRPr="00B50992" w:rsidRDefault="002D1F8F" w:rsidP="002D1F8F">
            <w:pPr>
              <w:keepNext/>
              <w:keepLines/>
              <w:spacing w:after="0"/>
              <w:jc w:val="center"/>
              <w:rPr>
                <w:rFonts w:ascii="Arial" w:hAnsi="Arial" w:cs="Arial"/>
                <w:sz w:val="18"/>
              </w:rPr>
            </w:pPr>
            <w:r w:rsidRPr="00B50992">
              <w:rPr>
                <w:rFonts w:ascii="Arial" w:eastAsia="DengXian" w:hAnsi="Arial" w:cs="Arial"/>
                <w:sz w:val="18"/>
              </w:rPr>
              <w:t>±25</w:t>
            </w:r>
          </w:p>
        </w:tc>
        <w:tc>
          <w:tcPr>
            <w:tcW w:w="2503" w:type="dxa"/>
            <w:vAlign w:val="center"/>
          </w:tcPr>
          <w:p w14:paraId="6512D759" w14:textId="77777777" w:rsidR="002D1F8F" w:rsidRPr="00B50992" w:rsidRDefault="002D1F8F" w:rsidP="002D1F8F">
            <w:pPr>
              <w:keepNext/>
              <w:keepLines/>
              <w:spacing w:after="0"/>
              <w:jc w:val="center"/>
              <w:rPr>
                <w:rFonts w:ascii="Arial" w:hAnsi="Arial" w:cs="Arial"/>
                <w:sz w:val="18"/>
              </w:rPr>
            </w:pPr>
            <w:r w:rsidRPr="00B50992">
              <w:rPr>
                <w:rFonts w:ascii="Arial" w:eastAsia="DengXian" w:hAnsi="Arial" w:cs="Arial"/>
                <w:sz w:val="18"/>
              </w:rPr>
              <w:t xml:space="preserve">20 MHz </w:t>
            </w:r>
            <w:r w:rsidRPr="00B50992">
              <w:rPr>
                <w:rFonts w:ascii="Arial" w:eastAsia="DengXian" w:hAnsi="Arial"/>
                <w:sz w:val="18"/>
              </w:rPr>
              <w:t>DFT-s-OFDM</w:t>
            </w:r>
            <w:r w:rsidRPr="00B50992">
              <w:rPr>
                <w:rFonts w:ascii="Arial" w:eastAsia="SimSun" w:hAnsi="Arial"/>
                <w:sz w:val="18"/>
              </w:rPr>
              <w:t xml:space="preserve"> </w:t>
            </w:r>
            <w:r w:rsidRPr="00B50992">
              <w:rPr>
                <w:rFonts w:ascii="Arial" w:eastAsia="DengXian" w:hAnsi="Arial" w:cs="Arial"/>
                <w:sz w:val="18"/>
              </w:rPr>
              <w:t>NR signal (Note 1)</w:t>
            </w:r>
          </w:p>
        </w:tc>
      </w:tr>
      <w:tr w:rsidR="002D1F8F" w:rsidRPr="00B50992" w14:paraId="2F00927A" w14:textId="77777777" w:rsidTr="009B1315">
        <w:trPr>
          <w:cantSplit/>
          <w:jc w:val="center"/>
        </w:trPr>
        <w:tc>
          <w:tcPr>
            <w:tcW w:w="1467" w:type="dxa"/>
            <w:tcBorders>
              <w:bottom w:val="nil"/>
            </w:tcBorders>
            <w:shd w:val="clear" w:color="auto" w:fill="auto"/>
            <w:vAlign w:val="center"/>
          </w:tcPr>
          <w:p w14:paraId="0481A58E" w14:textId="77777777" w:rsidR="002D1F8F" w:rsidRPr="00B50992" w:rsidRDefault="002D1F8F" w:rsidP="002D1F8F">
            <w:pPr>
              <w:keepNext/>
              <w:keepLines/>
              <w:spacing w:after="0"/>
              <w:jc w:val="center"/>
              <w:rPr>
                <w:rFonts w:ascii="Arial" w:hAnsi="Arial"/>
                <w:sz w:val="18"/>
              </w:rPr>
            </w:pPr>
            <w:r w:rsidRPr="00B50992">
              <w:rPr>
                <w:rFonts w:ascii="Arial" w:eastAsia="DengXian" w:hAnsi="Arial" w:cs="Arial"/>
                <w:sz w:val="18"/>
              </w:rPr>
              <w:t>60</w:t>
            </w:r>
          </w:p>
        </w:tc>
        <w:tc>
          <w:tcPr>
            <w:tcW w:w="1907" w:type="dxa"/>
            <w:vAlign w:val="center"/>
          </w:tcPr>
          <w:p w14:paraId="7CB8FBCB" w14:textId="77777777" w:rsidR="002D1F8F" w:rsidRPr="00B50992" w:rsidRDefault="002D1F8F" w:rsidP="002D1F8F">
            <w:pPr>
              <w:keepNext/>
              <w:keepLines/>
              <w:spacing w:after="0"/>
              <w:jc w:val="center"/>
              <w:rPr>
                <w:rFonts w:ascii="Arial" w:hAnsi="Arial" w:cs="Arial"/>
                <w:sz w:val="18"/>
              </w:rPr>
            </w:pPr>
            <w:r w:rsidRPr="00B50992">
              <w:rPr>
                <w:rFonts w:ascii="Arial" w:eastAsia="DengXian" w:hAnsi="Arial" w:cs="Arial"/>
                <w:sz w:val="18"/>
              </w:rPr>
              <w:t>±7.49</w:t>
            </w:r>
          </w:p>
        </w:tc>
        <w:tc>
          <w:tcPr>
            <w:tcW w:w="2503" w:type="dxa"/>
            <w:vAlign w:val="center"/>
          </w:tcPr>
          <w:p w14:paraId="5FA09853" w14:textId="77777777" w:rsidR="002D1F8F" w:rsidRPr="00B50992" w:rsidRDefault="002D1F8F" w:rsidP="002D1F8F">
            <w:pPr>
              <w:keepNext/>
              <w:keepLines/>
              <w:spacing w:after="0"/>
              <w:jc w:val="center"/>
              <w:rPr>
                <w:rFonts w:ascii="Arial" w:hAnsi="Arial" w:cs="Arial"/>
                <w:sz w:val="18"/>
              </w:rPr>
            </w:pPr>
            <w:r w:rsidRPr="00B50992">
              <w:rPr>
                <w:rFonts w:ascii="Arial" w:eastAsia="DengXian" w:hAnsi="Arial" w:cs="Arial"/>
                <w:sz w:val="18"/>
              </w:rPr>
              <w:t>CW</w:t>
            </w:r>
          </w:p>
        </w:tc>
      </w:tr>
      <w:tr w:rsidR="002D1F8F" w:rsidRPr="00B50992" w14:paraId="7504B63E" w14:textId="77777777" w:rsidTr="009B1315">
        <w:trPr>
          <w:cantSplit/>
          <w:jc w:val="center"/>
        </w:trPr>
        <w:tc>
          <w:tcPr>
            <w:tcW w:w="1467" w:type="dxa"/>
            <w:tcBorders>
              <w:top w:val="nil"/>
              <w:bottom w:val="single" w:sz="4" w:space="0" w:color="auto"/>
            </w:tcBorders>
            <w:shd w:val="clear" w:color="auto" w:fill="auto"/>
            <w:vAlign w:val="center"/>
          </w:tcPr>
          <w:p w14:paraId="4400227E" w14:textId="77777777" w:rsidR="002D1F8F" w:rsidRPr="00B50992" w:rsidRDefault="002D1F8F" w:rsidP="002D1F8F">
            <w:pPr>
              <w:keepNext/>
              <w:keepLines/>
              <w:spacing w:after="0"/>
              <w:jc w:val="center"/>
              <w:rPr>
                <w:rFonts w:ascii="Arial" w:hAnsi="Arial"/>
                <w:sz w:val="18"/>
              </w:rPr>
            </w:pPr>
          </w:p>
        </w:tc>
        <w:tc>
          <w:tcPr>
            <w:tcW w:w="1907" w:type="dxa"/>
            <w:vAlign w:val="center"/>
          </w:tcPr>
          <w:p w14:paraId="54382340" w14:textId="77777777" w:rsidR="002D1F8F" w:rsidRPr="00B50992" w:rsidRDefault="002D1F8F" w:rsidP="002D1F8F">
            <w:pPr>
              <w:keepNext/>
              <w:keepLines/>
              <w:spacing w:after="0"/>
              <w:jc w:val="center"/>
              <w:rPr>
                <w:rFonts w:ascii="Arial" w:hAnsi="Arial" w:cs="Arial"/>
                <w:sz w:val="18"/>
              </w:rPr>
            </w:pPr>
            <w:r w:rsidRPr="00B50992">
              <w:rPr>
                <w:rFonts w:ascii="Arial" w:eastAsia="DengXian" w:hAnsi="Arial" w:cs="Arial"/>
                <w:sz w:val="18"/>
              </w:rPr>
              <w:t>±25</w:t>
            </w:r>
          </w:p>
        </w:tc>
        <w:tc>
          <w:tcPr>
            <w:tcW w:w="2503" w:type="dxa"/>
            <w:vAlign w:val="center"/>
          </w:tcPr>
          <w:p w14:paraId="08AD222C" w14:textId="77777777" w:rsidR="002D1F8F" w:rsidRPr="00B50992" w:rsidRDefault="002D1F8F" w:rsidP="002D1F8F">
            <w:pPr>
              <w:keepNext/>
              <w:keepLines/>
              <w:spacing w:after="0"/>
              <w:jc w:val="center"/>
              <w:rPr>
                <w:rFonts w:ascii="Arial" w:hAnsi="Arial" w:cs="Arial"/>
                <w:sz w:val="18"/>
              </w:rPr>
            </w:pPr>
            <w:r w:rsidRPr="00B50992">
              <w:rPr>
                <w:rFonts w:ascii="Arial" w:eastAsia="DengXian" w:hAnsi="Arial" w:cs="Arial"/>
                <w:sz w:val="18"/>
              </w:rPr>
              <w:t xml:space="preserve">20 MHz </w:t>
            </w:r>
            <w:r w:rsidRPr="00B50992">
              <w:rPr>
                <w:rFonts w:ascii="Arial" w:eastAsia="DengXian" w:hAnsi="Arial"/>
                <w:sz w:val="18"/>
              </w:rPr>
              <w:t>DFT-s-OFDM</w:t>
            </w:r>
            <w:r w:rsidRPr="00B50992">
              <w:rPr>
                <w:rFonts w:ascii="Arial" w:eastAsia="SimSun" w:hAnsi="Arial"/>
                <w:sz w:val="18"/>
              </w:rPr>
              <w:t xml:space="preserve"> </w:t>
            </w:r>
            <w:r w:rsidRPr="00B50992">
              <w:rPr>
                <w:rFonts w:ascii="Arial" w:eastAsia="DengXian" w:hAnsi="Arial" w:cs="Arial"/>
                <w:sz w:val="18"/>
              </w:rPr>
              <w:t>NR signal (Note 1)</w:t>
            </w:r>
          </w:p>
        </w:tc>
      </w:tr>
      <w:tr w:rsidR="002D1F8F" w:rsidRPr="00B50992" w14:paraId="2ABB2479" w14:textId="77777777" w:rsidTr="009B1315">
        <w:trPr>
          <w:cantSplit/>
          <w:jc w:val="center"/>
        </w:trPr>
        <w:tc>
          <w:tcPr>
            <w:tcW w:w="1467" w:type="dxa"/>
            <w:tcBorders>
              <w:bottom w:val="nil"/>
            </w:tcBorders>
            <w:shd w:val="clear" w:color="auto" w:fill="auto"/>
            <w:vAlign w:val="center"/>
          </w:tcPr>
          <w:p w14:paraId="50D05492" w14:textId="77777777" w:rsidR="002D1F8F" w:rsidRPr="00B50992" w:rsidRDefault="002D1F8F" w:rsidP="002D1F8F">
            <w:pPr>
              <w:keepNext/>
              <w:keepLines/>
              <w:spacing w:after="0"/>
              <w:jc w:val="center"/>
              <w:rPr>
                <w:rFonts w:ascii="Arial" w:hAnsi="Arial"/>
                <w:sz w:val="18"/>
              </w:rPr>
            </w:pPr>
            <w:r w:rsidRPr="00B50992">
              <w:rPr>
                <w:rFonts w:ascii="Arial" w:eastAsia="DengXian" w:hAnsi="Arial" w:cs="Arial"/>
                <w:sz w:val="18"/>
              </w:rPr>
              <w:t>80</w:t>
            </w:r>
          </w:p>
        </w:tc>
        <w:tc>
          <w:tcPr>
            <w:tcW w:w="1907" w:type="dxa"/>
            <w:vAlign w:val="center"/>
          </w:tcPr>
          <w:p w14:paraId="63493C2E" w14:textId="77777777" w:rsidR="002D1F8F" w:rsidRPr="00B50992" w:rsidRDefault="002D1F8F" w:rsidP="002D1F8F">
            <w:pPr>
              <w:keepNext/>
              <w:keepLines/>
              <w:spacing w:after="0"/>
              <w:jc w:val="center"/>
              <w:rPr>
                <w:rFonts w:ascii="Arial" w:hAnsi="Arial" w:cs="Arial"/>
                <w:sz w:val="18"/>
              </w:rPr>
            </w:pPr>
            <w:r w:rsidRPr="00B50992">
              <w:rPr>
                <w:rFonts w:ascii="Arial" w:eastAsia="DengXian" w:hAnsi="Arial" w:cs="Arial"/>
                <w:sz w:val="18"/>
              </w:rPr>
              <w:t>±7.44</w:t>
            </w:r>
          </w:p>
        </w:tc>
        <w:tc>
          <w:tcPr>
            <w:tcW w:w="2503" w:type="dxa"/>
            <w:vAlign w:val="center"/>
          </w:tcPr>
          <w:p w14:paraId="0B969412" w14:textId="77777777" w:rsidR="002D1F8F" w:rsidRPr="00B50992" w:rsidRDefault="002D1F8F" w:rsidP="002D1F8F">
            <w:pPr>
              <w:keepNext/>
              <w:keepLines/>
              <w:spacing w:after="0"/>
              <w:jc w:val="center"/>
              <w:rPr>
                <w:rFonts w:ascii="Arial" w:hAnsi="Arial" w:cs="Arial"/>
                <w:sz w:val="18"/>
              </w:rPr>
            </w:pPr>
            <w:r w:rsidRPr="00B50992">
              <w:rPr>
                <w:rFonts w:ascii="Arial" w:eastAsia="DengXian" w:hAnsi="Arial" w:cs="Arial"/>
                <w:sz w:val="18"/>
              </w:rPr>
              <w:t>CW</w:t>
            </w:r>
          </w:p>
        </w:tc>
      </w:tr>
      <w:tr w:rsidR="002D1F8F" w:rsidRPr="00B50992" w14:paraId="090AF6A9" w14:textId="77777777" w:rsidTr="009B1315">
        <w:trPr>
          <w:cantSplit/>
          <w:jc w:val="center"/>
        </w:trPr>
        <w:tc>
          <w:tcPr>
            <w:tcW w:w="1467" w:type="dxa"/>
            <w:tcBorders>
              <w:top w:val="nil"/>
              <w:bottom w:val="single" w:sz="4" w:space="0" w:color="auto"/>
            </w:tcBorders>
            <w:shd w:val="clear" w:color="auto" w:fill="auto"/>
            <w:vAlign w:val="center"/>
          </w:tcPr>
          <w:p w14:paraId="6872F6B1" w14:textId="77777777" w:rsidR="002D1F8F" w:rsidRPr="00B50992" w:rsidRDefault="002D1F8F" w:rsidP="002D1F8F">
            <w:pPr>
              <w:keepNext/>
              <w:keepLines/>
              <w:spacing w:after="0"/>
              <w:jc w:val="center"/>
              <w:rPr>
                <w:rFonts w:ascii="Arial" w:hAnsi="Arial"/>
                <w:sz w:val="18"/>
              </w:rPr>
            </w:pPr>
          </w:p>
        </w:tc>
        <w:tc>
          <w:tcPr>
            <w:tcW w:w="1907" w:type="dxa"/>
            <w:vAlign w:val="center"/>
          </w:tcPr>
          <w:p w14:paraId="1D6EE21C" w14:textId="77777777" w:rsidR="002D1F8F" w:rsidRPr="00B50992" w:rsidRDefault="002D1F8F" w:rsidP="002D1F8F">
            <w:pPr>
              <w:keepNext/>
              <w:keepLines/>
              <w:spacing w:after="0"/>
              <w:jc w:val="center"/>
              <w:rPr>
                <w:rFonts w:ascii="Arial" w:hAnsi="Arial" w:cs="Arial"/>
                <w:sz w:val="18"/>
              </w:rPr>
            </w:pPr>
            <w:r w:rsidRPr="00B50992">
              <w:rPr>
                <w:rFonts w:ascii="Arial" w:eastAsia="DengXian" w:hAnsi="Arial" w:cs="Arial"/>
                <w:sz w:val="18"/>
              </w:rPr>
              <w:t>±25</w:t>
            </w:r>
          </w:p>
        </w:tc>
        <w:tc>
          <w:tcPr>
            <w:tcW w:w="2503" w:type="dxa"/>
            <w:vAlign w:val="center"/>
          </w:tcPr>
          <w:p w14:paraId="41E4FEAC" w14:textId="77777777" w:rsidR="002D1F8F" w:rsidRPr="00B50992" w:rsidRDefault="002D1F8F" w:rsidP="002D1F8F">
            <w:pPr>
              <w:keepNext/>
              <w:keepLines/>
              <w:spacing w:after="0"/>
              <w:jc w:val="center"/>
              <w:rPr>
                <w:rFonts w:ascii="Arial" w:hAnsi="Arial" w:cs="Arial"/>
                <w:sz w:val="18"/>
              </w:rPr>
            </w:pPr>
            <w:r w:rsidRPr="00B50992">
              <w:rPr>
                <w:rFonts w:ascii="Arial" w:eastAsia="DengXian" w:hAnsi="Arial" w:cs="Arial"/>
                <w:sz w:val="18"/>
              </w:rPr>
              <w:t xml:space="preserve">20 MHz </w:t>
            </w:r>
            <w:r w:rsidRPr="00B50992">
              <w:rPr>
                <w:rFonts w:ascii="Arial" w:eastAsia="DengXian" w:hAnsi="Arial"/>
                <w:sz w:val="18"/>
              </w:rPr>
              <w:t>DFT-s-OFDM</w:t>
            </w:r>
            <w:r w:rsidRPr="00B50992">
              <w:rPr>
                <w:rFonts w:ascii="Arial" w:eastAsia="SimSun" w:hAnsi="Arial"/>
                <w:sz w:val="18"/>
              </w:rPr>
              <w:t xml:space="preserve"> </w:t>
            </w:r>
            <w:r w:rsidRPr="00B50992">
              <w:rPr>
                <w:rFonts w:ascii="Arial" w:eastAsia="DengXian" w:hAnsi="Arial" w:cs="Arial"/>
                <w:sz w:val="18"/>
              </w:rPr>
              <w:t>NR signal (Note 1)</w:t>
            </w:r>
          </w:p>
        </w:tc>
      </w:tr>
      <w:tr w:rsidR="002D1F8F" w:rsidRPr="00B50992" w14:paraId="45BD23E7" w14:textId="77777777" w:rsidTr="009B1315">
        <w:trPr>
          <w:cantSplit/>
          <w:jc w:val="center"/>
        </w:trPr>
        <w:tc>
          <w:tcPr>
            <w:tcW w:w="5877" w:type="dxa"/>
            <w:gridSpan w:val="3"/>
            <w:tcBorders>
              <w:top w:val="single" w:sz="4" w:space="0" w:color="auto"/>
            </w:tcBorders>
            <w:shd w:val="clear" w:color="auto" w:fill="auto"/>
            <w:vAlign w:val="center"/>
          </w:tcPr>
          <w:p w14:paraId="04A573A3" w14:textId="77777777" w:rsidR="002D1F8F" w:rsidRPr="00B50992" w:rsidRDefault="002D1F8F" w:rsidP="002D1F8F">
            <w:pPr>
              <w:keepNext/>
              <w:keepLines/>
              <w:spacing w:after="0" w:line="259" w:lineRule="auto"/>
              <w:ind w:left="851" w:hanging="851"/>
              <w:rPr>
                <w:rFonts w:ascii="Arial" w:eastAsia="DengXian" w:hAnsi="Arial"/>
                <w:sz w:val="18"/>
              </w:rPr>
            </w:pPr>
            <w:r w:rsidRPr="00B50992">
              <w:rPr>
                <w:rFonts w:ascii="Arial" w:eastAsia="DengXian" w:hAnsi="Arial"/>
                <w:sz w:val="18"/>
              </w:rPr>
              <w:t>NOTE 1:</w:t>
            </w:r>
            <w:r w:rsidRPr="00B50992">
              <w:rPr>
                <w:rFonts w:ascii="Arial" w:eastAsia="DengXian" w:hAnsi="Arial"/>
                <w:sz w:val="18"/>
              </w:rPr>
              <w:tab/>
              <w:t xml:space="preserve">Number of RBs is 100 for 15 kHz </w:t>
            </w:r>
            <w:r w:rsidRPr="00B50992">
              <w:rPr>
                <w:rFonts w:ascii="Arial" w:eastAsia="Osaka" w:hAnsi="Arial"/>
                <w:sz w:val="18"/>
              </w:rPr>
              <w:t>subcarrier spacing and</w:t>
            </w:r>
            <w:r w:rsidRPr="00B50992">
              <w:rPr>
                <w:rFonts w:ascii="Arial" w:eastAsia="DengXian" w:hAnsi="Arial"/>
                <w:sz w:val="18"/>
              </w:rPr>
              <w:t xml:space="preserve"> 50 for 30 kHz </w:t>
            </w:r>
            <w:r w:rsidRPr="00B50992">
              <w:rPr>
                <w:rFonts w:ascii="Arial" w:eastAsia="Osaka" w:hAnsi="Arial"/>
                <w:sz w:val="18"/>
              </w:rPr>
              <w:t>subcarrier spacing</w:t>
            </w:r>
            <w:r w:rsidRPr="00B50992">
              <w:rPr>
                <w:rFonts w:ascii="Arial" w:eastAsia="DengXian" w:hAnsi="Arial"/>
                <w:sz w:val="18"/>
              </w:rPr>
              <w:t>.</w:t>
            </w:r>
          </w:p>
          <w:p w14:paraId="5A51D735" w14:textId="77777777" w:rsidR="002D1F8F" w:rsidRPr="00B50992" w:rsidRDefault="002D1F8F" w:rsidP="002D1F8F">
            <w:pPr>
              <w:keepNext/>
              <w:keepLines/>
              <w:spacing w:after="0" w:line="259" w:lineRule="auto"/>
              <w:ind w:left="851" w:hanging="851"/>
              <w:rPr>
                <w:rFonts w:ascii="Arial" w:eastAsia="Yu Mincho" w:hAnsi="Arial"/>
                <w:sz w:val="18"/>
              </w:rPr>
            </w:pPr>
            <w:r w:rsidRPr="00B50992">
              <w:rPr>
                <w:rFonts w:ascii="Arial" w:eastAsia="DengXian" w:hAnsi="Arial"/>
                <w:sz w:val="18"/>
              </w:rPr>
              <w:t xml:space="preserve">NOTE 2: </w:t>
            </w:r>
            <w:r w:rsidRPr="00B50992">
              <w:rPr>
                <w:rFonts w:ascii="Arial" w:eastAsia="DengXian" w:hAnsi="Arial"/>
                <w:sz w:val="18"/>
              </w:rPr>
              <w:tab/>
              <w:t xml:space="preserve">The RBs </w:t>
            </w:r>
            <w:r w:rsidRPr="00B50992">
              <w:rPr>
                <w:rFonts w:ascii="Arial" w:eastAsia="Yu Mincho" w:hAnsi="Arial"/>
                <w:sz w:val="18"/>
              </w:rPr>
              <w:t xml:space="preserve">shall be placed adjacent to the transmission bandwidth configuration edge which is closer to the </w:t>
            </w:r>
            <w:r w:rsidRPr="00B50992">
              <w:rPr>
                <w:rFonts w:ascii="Arial" w:eastAsia="DengXian" w:hAnsi="Arial" w:cs="Arial"/>
                <w:i/>
                <w:sz w:val="18"/>
              </w:rPr>
              <w:t>Base Station RF Bandwidth</w:t>
            </w:r>
            <w:r w:rsidRPr="00B50992">
              <w:rPr>
                <w:rFonts w:ascii="Arial" w:eastAsia="DengXian" w:hAnsi="Arial" w:cs="Arial"/>
                <w:sz w:val="18"/>
              </w:rPr>
              <w:t xml:space="preserve"> </w:t>
            </w:r>
            <w:r w:rsidRPr="00B50992">
              <w:rPr>
                <w:rFonts w:ascii="Arial" w:eastAsia="Yu Mincho" w:hAnsi="Arial"/>
                <w:sz w:val="18"/>
              </w:rPr>
              <w:t>edge.</w:t>
            </w:r>
          </w:p>
          <w:p w14:paraId="10B9DF6D" w14:textId="77777777" w:rsidR="002D1F8F" w:rsidRPr="00B50992" w:rsidRDefault="002D1F8F" w:rsidP="002D1F8F">
            <w:pPr>
              <w:keepNext/>
              <w:keepLines/>
              <w:spacing w:after="0"/>
              <w:ind w:left="851" w:hanging="851"/>
              <w:rPr>
                <w:rFonts w:ascii="Arial" w:hAnsi="Arial"/>
                <w:sz w:val="18"/>
              </w:rPr>
            </w:pPr>
            <w:r w:rsidRPr="00B50992">
              <w:rPr>
                <w:rFonts w:ascii="Arial" w:eastAsia="DengXian" w:hAnsi="Arial" w:cs="Arial"/>
                <w:sz w:val="18"/>
              </w:rPr>
              <w:t>NOTE 3:</w:t>
            </w:r>
            <w:r w:rsidRPr="00B50992">
              <w:rPr>
                <w:rFonts w:ascii="Arial" w:eastAsia="DengXian" w:hAnsi="Arial" w:cs="Arial"/>
                <w:sz w:val="18"/>
              </w:rPr>
              <w:tab/>
              <w:t>This type of interfering signal is only applied for band n46.</w:t>
            </w:r>
          </w:p>
        </w:tc>
      </w:tr>
    </w:tbl>
    <w:p w14:paraId="04171D74" w14:textId="77777777" w:rsidR="002D1F8F" w:rsidRPr="00B50992" w:rsidRDefault="002D1F8F" w:rsidP="002D1F8F">
      <w:pPr>
        <w:rPr>
          <w:lang w:val="en-US"/>
        </w:rPr>
      </w:pPr>
    </w:p>
    <w:p w14:paraId="05D19807" w14:textId="77777777" w:rsidR="002D1F8F" w:rsidRPr="00B50992" w:rsidRDefault="002D1F8F" w:rsidP="002D1F8F">
      <w:pPr>
        <w:keepNext/>
        <w:keepLines/>
        <w:spacing w:before="60"/>
        <w:jc w:val="center"/>
        <w:rPr>
          <w:rFonts w:ascii="Arial" w:hAnsi="Arial"/>
          <w:b/>
        </w:rPr>
      </w:pPr>
      <w:r w:rsidRPr="00B50992">
        <w:rPr>
          <w:rFonts w:ascii="Arial" w:hAnsi="Arial"/>
          <w:b/>
        </w:rPr>
        <w:t>Table 7.7.2-3: Narrowband intermodulation performance requirement in FR1</w:t>
      </w:r>
    </w:p>
    <w:tbl>
      <w:tblPr>
        <w:tblStyle w:val="TableGrid"/>
        <w:tblW w:w="0" w:type="auto"/>
        <w:tblInd w:w="421" w:type="dxa"/>
        <w:tblLook w:val="04A0" w:firstRow="1" w:lastRow="0" w:firstColumn="1" w:lastColumn="0" w:noHBand="0" w:noVBand="1"/>
      </w:tblPr>
      <w:tblGrid>
        <w:gridCol w:w="2126"/>
        <w:gridCol w:w="1984"/>
        <w:gridCol w:w="1985"/>
        <w:gridCol w:w="2693"/>
      </w:tblGrid>
      <w:tr w:rsidR="002D1F8F" w:rsidRPr="00B50992" w14:paraId="3B24D583" w14:textId="77777777" w:rsidTr="009B1315">
        <w:tc>
          <w:tcPr>
            <w:tcW w:w="2126" w:type="dxa"/>
            <w:vAlign w:val="center"/>
          </w:tcPr>
          <w:p w14:paraId="54C1F073" w14:textId="77777777" w:rsidR="002D1F8F" w:rsidRPr="00B50992" w:rsidRDefault="002D1F8F" w:rsidP="002D1F8F">
            <w:pPr>
              <w:keepNext/>
              <w:keepLines/>
              <w:spacing w:after="0"/>
              <w:jc w:val="center"/>
              <w:rPr>
                <w:rFonts w:ascii="Arial" w:hAnsi="Arial"/>
                <w:b/>
                <w:sz w:val="18"/>
                <w:lang w:eastAsia="zh-CN"/>
              </w:rPr>
            </w:pPr>
            <w:r w:rsidRPr="00B50992">
              <w:rPr>
                <w:rFonts w:ascii="Arial" w:hAnsi="Arial" w:cs="Arial"/>
                <w:b/>
                <w:sz w:val="18"/>
                <w:lang w:eastAsia="zh-CN"/>
              </w:rPr>
              <w:t>BS type</w:t>
            </w:r>
          </w:p>
        </w:tc>
        <w:tc>
          <w:tcPr>
            <w:tcW w:w="1984" w:type="dxa"/>
            <w:vAlign w:val="center"/>
          </w:tcPr>
          <w:p w14:paraId="2F32568D" w14:textId="77777777" w:rsidR="002D1F8F" w:rsidRPr="00B50992" w:rsidRDefault="002D1F8F" w:rsidP="002D1F8F">
            <w:pPr>
              <w:keepNext/>
              <w:keepLines/>
              <w:spacing w:after="0"/>
              <w:jc w:val="center"/>
              <w:rPr>
                <w:rFonts w:ascii="Arial" w:hAnsi="Arial"/>
                <w:b/>
                <w:sz w:val="18"/>
                <w:lang w:eastAsia="zh-CN"/>
              </w:rPr>
            </w:pPr>
            <w:r w:rsidRPr="00B50992">
              <w:rPr>
                <w:rFonts w:ascii="Arial" w:hAnsi="Arial" w:cs="Arial"/>
                <w:b/>
                <w:sz w:val="18"/>
              </w:rPr>
              <w:t>Wanted signal mean power (dBm)</w:t>
            </w:r>
          </w:p>
        </w:tc>
        <w:tc>
          <w:tcPr>
            <w:tcW w:w="1985" w:type="dxa"/>
            <w:vAlign w:val="center"/>
          </w:tcPr>
          <w:p w14:paraId="392F32D8" w14:textId="77777777" w:rsidR="002D1F8F" w:rsidRPr="00B50992" w:rsidRDefault="002D1F8F" w:rsidP="002D1F8F">
            <w:pPr>
              <w:keepNext/>
              <w:keepLines/>
              <w:spacing w:after="0"/>
              <w:jc w:val="center"/>
              <w:rPr>
                <w:rFonts w:ascii="Arial" w:hAnsi="Arial"/>
                <w:b/>
                <w:sz w:val="18"/>
                <w:lang w:eastAsia="zh-CN"/>
              </w:rPr>
            </w:pPr>
            <w:r w:rsidRPr="00B50992">
              <w:rPr>
                <w:rFonts w:ascii="Arial" w:hAnsi="Arial" w:cs="Arial"/>
                <w:b/>
                <w:sz w:val="18"/>
              </w:rPr>
              <w:t>Interfering signal mean power (dBm)</w:t>
            </w:r>
          </w:p>
        </w:tc>
        <w:tc>
          <w:tcPr>
            <w:tcW w:w="2693" w:type="dxa"/>
            <w:tcBorders>
              <w:bottom w:val="single" w:sz="4" w:space="0" w:color="auto"/>
            </w:tcBorders>
            <w:vAlign w:val="center"/>
          </w:tcPr>
          <w:p w14:paraId="62BE5737" w14:textId="77777777" w:rsidR="002D1F8F" w:rsidRPr="00B50992" w:rsidRDefault="002D1F8F" w:rsidP="002D1F8F">
            <w:pPr>
              <w:keepNext/>
              <w:keepLines/>
              <w:spacing w:after="0"/>
              <w:jc w:val="center"/>
              <w:rPr>
                <w:rFonts w:ascii="Arial" w:hAnsi="Arial"/>
                <w:b/>
                <w:sz w:val="18"/>
                <w:lang w:eastAsia="zh-CN"/>
              </w:rPr>
            </w:pPr>
            <w:r w:rsidRPr="00B50992">
              <w:rPr>
                <w:rFonts w:ascii="Arial" w:hAnsi="Arial" w:cs="Arial"/>
                <w:b/>
                <w:sz w:val="18"/>
              </w:rPr>
              <w:t>Type of interfering signals</w:t>
            </w:r>
          </w:p>
        </w:tc>
      </w:tr>
      <w:tr w:rsidR="002D1F8F" w:rsidRPr="00B50992" w14:paraId="5F56BB19" w14:textId="77777777" w:rsidTr="009B1315">
        <w:tc>
          <w:tcPr>
            <w:tcW w:w="2126" w:type="dxa"/>
            <w:vAlign w:val="center"/>
          </w:tcPr>
          <w:p w14:paraId="0F1FD816" w14:textId="77777777" w:rsidR="002D1F8F" w:rsidRPr="00B50992" w:rsidRDefault="002D1F8F" w:rsidP="002D1F8F">
            <w:pPr>
              <w:keepNext/>
              <w:keepLines/>
              <w:spacing w:after="0"/>
              <w:jc w:val="center"/>
              <w:rPr>
                <w:rFonts w:ascii="Arial" w:hAnsi="Arial"/>
                <w:sz w:val="18"/>
                <w:lang w:eastAsia="zh-CN"/>
              </w:rPr>
            </w:pPr>
            <w:r w:rsidRPr="00B50992">
              <w:rPr>
                <w:rFonts w:ascii="Arial" w:hAnsi="Arial" w:cs="Arial"/>
                <w:sz w:val="18"/>
                <w:lang w:eastAsia="zh-CN"/>
              </w:rPr>
              <w:t>Wide Area BS</w:t>
            </w:r>
          </w:p>
        </w:tc>
        <w:tc>
          <w:tcPr>
            <w:tcW w:w="1984" w:type="dxa"/>
            <w:vAlign w:val="center"/>
          </w:tcPr>
          <w:p w14:paraId="53B18122" w14:textId="77777777" w:rsidR="002D1F8F" w:rsidRPr="00B50992" w:rsidRDefault="002D1F8F" w:rsidP="002D1F8F">
            <w:pPr>
              <w:keepNext/>
              <w:keepLines/>
              <w:spacing w:after="0"/>
              <w:jc w:val="center"/>
              <w:rPr>
                <w:rFonts w:ascii="Arial" w:hAnsi="Arial"/>
                <w:sz w:val="18"/>
                <w:lang w:eastAsia="zh-CN"/>
              </w:rPr>
            </w:pPr>
            <w:r w:rsidRPr="00B50992">
              <w:rPr>
                <w:rFonts w:ascii="Arial" w:hAnsi="Arial" w:cs="Arial"/>
                <w:sz w:val="18"/>
              </w:rPr>
              <w:t>P</w:t>
            </w:r>
            <w:r w:rsidRPr="00B50992">
              <w:rPr>
                <w:rFonts w:ascii="Arial" w:hAnsi="Arial" w:cs="Arial"/>
                <w:sz w:val="18"/>
                <w:vertAlign w:val="subscript"/>
              </w:rPr>
              <w:t>REFSENS</w:t>
            </w:r>
            <w:r w:rsidRPr="00B50992" w:rsidDel="00A31D92">
              <w:rPr>
                <w:rFonts w:ascii="Arial" w:hAnsi="Arial" w:cs="Arial"/>
                <w:sz w:val="18"/>
              </w:rPr>
              <w:t xml:space="preserve"> </w:t>
            </w:r>
            <w:r w:rsidRPr="00B50992">
              <w:rPr>
                <w:rFonts w:ascii="Arial" w:hAnsi="Arial" w:cs="Arial"/>
                <w:sz w:val="18"/>
              </w:rPr>
              <w:t xml:space="preserve">+ 6dB </w:t>
            </w:r>
            <w:r w:rsidRPr="00B50992">
              <w:rPr>
                <w:rFonts w:ascii="Arial" w:hAnsi="Arial" w:cs="Arial"/>
                <w:sz w:val="18"/>
              </w:rPr>
              <w:br/>
              <w:t>(Note 1)</w:t>
            </w:r>
          </w:p>
        </w:tc>
        <w:tc>
          <w:tcPr>
            <w:tcW w:w="1985" w:type="dxa"/>
            <w:vAlign w:val="center"/>
          </w:tcPr>
          <w:p w14:paraId="5BB3D795" w14:textId="77777777" w:rsidR="002D1F8F" w:rsidRPr="00B50992" w:rsidRDefault="002D1F8F" w:rsidP="002D1F8F">
            <w:pPr>
              <w:keepNext/>
              <w:keepLines/>
              <w:spacing w:after="0"/>
              <w:jc w:val="center"/>
              <w:rPr>
                <w:rFonts w:ascii="Arial" w:hAnsi="Arial"/>
                <w:sz w:val="18"/>
                <w:lang w:eastAsia="zh-CN"/>
              </w:rPr>
            </w:pPr>
            <w:r w:rsidRPr="00B50992">
              <w:rPr>
                <w:rFonts w:ascii="Arial" w:hAnsi="Arial" w:cs="Arial"/>
                <w:sz w:val="18"/>
              </w:rPr>
              <w:t>-52</w:t>
            </w:r>
          </w:p>
        </w:tc>
        <w:tc>
          <w:tcPr>
            <w:tcW w:w="2693" w:type="dxa"/>
            <w:tcBorders>
              <w:bottom w:val="nil"/>
            </w:tcBorders>
          </w:tcPr>
          <w:p w14:paraId="1D624DFE" w14:textId="77777777" w:rsidR="002D1F8F" w:rsidRPr="00B50992" w:rsidRDefault="002D1F8F" w:rsidP="002D1F8F">
            <w:pPr>
              <w:keepNext/>
              <w:keepLines/>
              <w:spacing w:after="0"/>
              <w:jc w:val="center"/>
              <w:rPr>
                <w:rFonts w:ascii="Arial" w:hAnsi="Arial"/>
                <w:sz w:val="18"/>
                <w:lang w:eastAsia="zh-CN"/>
              </w:rPr>
            </w:pPr>
          </w:p>
        </w:tc>
      </w:tr>
      <w:tr w:rsidR="002D1F8F" w:rsidRPr="00B50992" w14:paraId="24FBF2D1" w14:textId="77777777" w:rsidTr="009B1315">
        <w:tc>
          <w:tcPr>
            <w:tcW w:w="2126" w:type="dxa"/>
            <w:vAlign w:val="center"/>
          </w:tcPr>
          <w:p w14:paraId="1D54A645" w14:textId="77777777" w:rsidR="002D1F8F" w:rsidRPr="00B50992" w:rsidRDefault="002D1F8F" w:rsidP="002D1F8F">
            <w:pPr>
              <w:keepNext/>
              <w:keepLines/>
              <w:spacing w:after="0"/>
              <w:jc w:val="center"/>
              <w:rPr>
                <w:rFonts w:ascii="Arial" w:hAnsi="Arial"/>
                <w:sz w:val="18"/>
                <w:lang w:eastAsia="zh-CN"/>
              </w:rPr>
            </w:pPr>
            <w:r w:rsidRPr="00B50992">
              <w:rPr>
                <w:rFonts w:ascii="Arial" w:hAnsi="Arial" w:cs="Arial"/>
                <w:sz w:val="18"/>
                <w:lang w:eastAsia="zh-CN"/>
              </w:rPr>
              <w:t>Medium Range BS</w:t>
            </w:r>
          </w:p>
        </w:tc>
        <w:tc>
          <w:tcPr>
            <w:tcW w:w="1984" w:type="dxa"/>
            <w:vAlign w:val="center"/>
          </w:tcPr>
          <w:p w14:paraId="537B6607" w14:textId="77777777" w:rsidR="002D1F8F" w:rsidRPr="00B50992" w:rsidRDefault="002D1F8F" w:rsidP="002D1F8F">
            <w:pPr>
              <w:keepNext/>
              <w:keepLines/>
              <w:spacing w:after="0"/>
              <w:jc w:val="center"/>
              <w:rPr>
                <w:rFonts w:ascii="Arial" w:hAnsi="Arial"/>
                <w:sz w:val="18"/>
                <w:lang w:eastAsia="zh-CN"/>
              </w:rPr>
            </w:pPr>
            <w:r w:rsidRPr="00B50992">
              <w:rPr>
                <w:rFonts w:ascii="Arial" w:hAnsi="Arial" w:cs="Arial"/>
                <w:sz w:val="18"/>
              </w:rPr>
              <w:t>P</w:t>
            </w:r>
            <w:r w:rsidRPr="00B50992">
              <w:rPr>
                <w:rFonts w:ascii="Arial" w:hAnsi="Arial" w:cs="Arial"/>
                <w:sz w:val="18"/>
                <w:vertAlign w:val="subscript"/>
              </w:rPr>
              <w:t>REFSENS</w:t>
            </w:r>
            <w:r w:rsidRPr="00B50992" w:rsidDel="00A31D92">
              <w:rPr>
                <w:rFonts w:ascii="Arial" w:hAnsi="Arial" w:cs="Arial"/>
                <w:sz w:val="18"/>
              </w:rPr>
              <w:t xml:space="preserve"> </w:t>
            </w:r>
            <w:r w:rsidRPr="00B50992">
              <w:rPr>
                <w:rFonts w:ascii="Arial" w:hAnsi="Arial" w:cs="Arial"/>
                <w:sz w:val="18"/>
              </w:rPr>
              <w:t xml:space="preserve">+ 6dB </w:t>
            </w:r>
            <w:r w:rsidRPr="00B50992">
              <w:rPr>
                <w:rFonts w:ascii="Arial" w:hAnsi="Arial" w:cs="Arial"/>
                <w:sz w:val="18"/>
              </w:rPr>
              <w:br/>
              <w:t>(Note 2)</w:t>
            </w:r>
          </w:p>
        </w:tc>
        <w:tc>
          <w:tcPr>
            <w:tcW w:w="1985" w:type="dxa"/>
            <w:vAlign w:val="center"/>
          </w:tcPr>
          <w:p w14:paraId="400606E4" w14:textId="77777777" w:rsidR="002D1F8F" w:rsidRPr="00B50992" w:rsidRDefault="002D1F8F" w:rsidP="002D1F8F">
            <w:pPr>
              <w:keepNext/>
              <w:keepLines/>
              <w:spacing w:after="0"/>
              <w:jc w:val="center"/>
              <w:rPr>
                <w:rFonts w:ascii="Arial" w:hAnsi="Arial"/>
                <w:sz w:val="18"/>
                <w:lang w:eastAsia="zh-CN"/>
              </w:rPr>
            </w:pPr>
            <w:r w:rsidRPr="00B50992">
              <w:rPr>
                <w:rFonts w:ascii="Arial" w:hAnsi="Arial" w:cs="Arial"/>
                <w:sz w:val="18"/>
                <w:lang w:eastAsia="zh-CN"/>
              </w:rPr>
              <w:t>-47</w:t>
            </w:r>
          </w:p>
        </w:tc>
        <w:tc>
          <w:tcPr>
            <w:tcW w:w="2693" w:type="dxa"/>
            <w:tcBorders>
              <w:top w:val="nil"/>
              <w:bottom w:val="nil"/>
            </w:tcBorders>
            <w:vAlign w:val="center"/>
          </w:tcPr>
          <w:p w14:paraId="42432555" w14:textId="77777777" w:rsidR="002D1F8F" w:rsidRPr="00B50992" w:rsidRDefault="002D1F8F" w:rsidP="002D1F8F">
            <w:pPr>
              <w:keepNext/>
              <w:keepLines/>
              <w:spacing w:after="0"/>
              <w:jc w:val="center"/>
              <w:rPr>
                <w:rFonts w:ascii="Arial" w:hAnsi="Arial"/>
                <w:sz w:val="18"/>
                <w:lang w:eastAsia="zh-CN"/>
              </w:rPr>
            </w:pPr>
            <w:r w:rsidRPr="00B50992">
              <w:rPr>
                <w:rFonts w:ascii="Arial" w:hAnsi="Arial" w:cs="Arial"/>
                <w:sz w:val="18"/>
              </w:rPr>
              <w:t>See Table 7.7.2-4</w:t>
            </w:r>
          </w:p>
        </w:tc>
      </w:tr>
      <w:tr w:rsidR="002D1F8F" w:rsidRPr="00B50992" w14:paraId="1C84233C" w14:textId="77777777" w:rsidTr="009B1315">
        <w:tc>
          <w:tcPr>
            <w:tcW w:w="2126" w:type="dxa"/>
            <w:vAlign w:val="center"/>
          </w:tcPr>
          <w:p w14:paraId="709EF398" w14:textId="77777777" w:rsidR="002D1F8F" w:rsidRPr="00B50992" w:rsidRDefault="002D1F8F" w:rsidP="002D1F8F">
            <w:pPr>
              <w:keepNext/>
              <w:keepLines/>
              <w:spacing w:after="0"/>
              <w:jc w:val="center"/>
              <w:rPr>
                <w:rFonts w:ascii="Arial" w:hAnsi="Arial"/>
                <w:sz w:val="18"/>
                <w:lang w:eastAsia="zh-CN"/>
              </w:rPr>
            </w:pPr>
            <w:r w:rsidRPr="00B50992">
              <w:rPr>
                <w:rFonts w:ascii="Arial" w:hAnsi="Arial" w:cs="Arial"/>
                <w:sz w:val="18"/>
                <w:lang w:eastAsia="zh-CN"/>
              </w:rPr>
              <w:t>Local Area BS</w:t>
            </w:r>
          </w:p>
        </w:tc>
        <w:tc>
          <w:tcPr>
            <w:tcW w:w="1984" w:type="dxa"/>
            <w:vAlign w:val="center"/>
          </w:tcPr>
          <w:p w14:paraId="1CF40CDA" w14:textId="77777777" w:rsidR="002D1F8F" w:rsidRPr="00B50992" w:rsidRDefault="002D1F8F" w:rsidP="002D1F8F">
            <w:pPr>
              <w:keepNext/>
              <w:keepLines/>
              <w:spacing w:after="0"/>
              <w:jc w:val="center"/>
              <w:rPr>
                <w:rFonts w:ascii="Arial" w:hAnsi="Arial"/>
                <w:sz w:val="18"/>
                <w:lang w:eastAsia="zh-CN"/>
              </w:rPr>
            </w:pPr>
            <w:r w:rsidRPr="00B50992">
              <w:rPr>
                <w:rFonts w:ascii="Arial" w:hAnsi="Arial" w:cs="Arial"/>
                <w:sz w:val="18"/>
              </w:rPr>
              <w:t>P</w:t>
            </w:r>
            <w:r w:rsidRPr="00B50992">
              <w:rPr>
                <w:rFonts w:ascii="Arial" w:hAnsi="Arial" w:cs="Arial"/>
                <w:sz w:val="18"/>
                <w:vertAlign w:val="subscript"/>
              </w:rPr>
              <w:t>REFSENS</w:t>
            </w:r>
            <w:r w:rsidRPr="00B50992" w:rsidDel="00A31D92">
              <w:rPr>
                <w:rFonts w:ascii="Arial" w:hAnsi="Arial" w:cs="Arial"/>
                <w:sz w:val="18"/>
              </w:rPr>
              <w:t xml:space="preserve"> </w:t>
            </w:r>
            <w:r w:rsidRPr="00B50992">
              <w:rPr>
                <w:rFonts w:ascii="Arial" w:hAnsi="Arial" w:cs="Arial"/>
                <w:sz w:val="18"/>
              </w:rPr>
              <w:t xml:space="preserve">+ </w:t>
            </w:r>
            <w:r w:rsidRPr="00B50992">
              <w:rPr>
                <w:rFonts w:ascii="Arial" w:hAnsi="Arial" w:cs="Arial"/>
                <w:sz w:val="18"/>
                <w:lang w:eastAsia="zh-CN"/>
              </w:rPr>
              <w:t>6</w:t>
            </w:r>
            <w:r w:rsidRPr="00B50992">
              <w:rPr>
                <w:rFonts w:ascii="Arial" w:hAnsi="Arial" w:cs="Arial"/>
                <w:sz w:val="18"/>
              </w:rPr>
              <w:t xml:space="preserve">dB </w:t>
            </w:r>
            <w:r w:rsidRPr="00B50992">
              <w:rPr>
                <w:rFonts w:ascii="Arial" w:hAnsi="Arial" w:cs="Arial"/>
                <w:sz w:val="18"/>
              </w:rPr>
              <w:br/>
              <w:t>(Note 3)</w:t>
            </w:r>
          </w:p>
        </w:tc>
        <w:tc>
          <w:tcPr>
            <w:tcW w:w="1985" w:type="dxa"/>
            <w:vAlign w:val="center"/>
          </w:tcPr>
          <w:p w14:paraId="599DB9C5" w14:textId="77777777" w:rsidR="002D1F8F" w:rsidRPr="00B50992" w:rsidRDefault="002D1F8F" w:rsidP="002D1F8F">
            <w:pPr>
              <w:keepNext/>
              <w:keepLines/>
              <w:spacing w:after="0"/>
              <w:jc w:val="center"/>
              <w:rPr>
                <w:rFonts w:ascii="Arial" w:hAnsi="Arial"/>
                <w:sz w:val="18"/>
                <w:lang w:eastAsia="zh-CN"/>
              </w:rPr>
            </w:pPr>
            <w:r w:rsidRPr="00B50992">
              <w:rPr>
                <w:rFonts w:ascii="Arial" w:hAnsi="Arial" w:cs="Arial"/>
                <w:sz w:val="18"/>
                <w:lang w:eastAsia="zh-CN"/>
              </w:rPr>
              <w:t>-44</w:t>
            </w:r>
          </w:p>
        </w:tc>
        <w:tc>
          <w:tcPr>
            <w:tcW w:w="2693" w:type="dxa"/>
            <w:tcBorders>
              <w:top w:val="nil"/>
            </w:tcBorders>
          </w:tcPr>
          <w:p w14:paraId="12ECABB6" w14:textId="77777777" w:rsidR="002D1F8F" w:rsidRPr="00B50992" w:rsidRDefault="002D1F8F" w:rsidP="002D1F8F">
            <w:pPr>
              <w:keepNext/>
              <w:keepLines/>
              <w:spacing w:after="0"/>
              <w:jc w:val="center"/>
              <w:rPr>
                <w:rFonts w:ascii="Arial" w:hAnsi="Arial"/>
                <w:sz w:val="18"/>
                <w:lang w:eastAsia="zh-CN"/>
              </w:rPr>
            </w:pPr>
          </w:p>
        </w:tc>
      </w:tr>
      <w:tr w:rsidR="002D1F8F" w:rsidRPr="00B50992" w14:paraId="2A786EAE" w14:textId="77777777" w:rsidTr="009B1315">
        <w:tc>
          <w:tcPr>
            <w:tcW w:w="8788" w:type="dxa"/>
            <w:gridSpan w:val="4"/>
            <w:vAlign w:val="center"/>
          </w:tcPr>
          <w:p w14:paraId="14487E88" w14:textId="77777777" w:rsidR="002D1F8F" w:rsidRPr="00B50992" w:rsidRDefault="002D1F8F" w:rsidP="002D1F8F">
            <w:pPr>
              <w:keepNext/>
              <w:keepLines/>
              <w:spacing w:after="0"/>
              <w:ind w:left="851" w:hanging="851"/>
              <w:rPr>
                <w:rFonts w:ascii="Arial" w:hAnsi="Arial" w:cs="Arial"/>
                <w:sz w:val="18"/>
              </w:rPr>
            </w:pPr>
            <w:r w:rsidRPr="00B50992">
              <w:rPr>
                <w:rFonts w:ascii="Arial" w:hAnsi="Arial" w:cs="Arial"/>
                <w:sz w:val="18"/>
              </w:rPr>
              <w:t>NOTE 1:</w:t>
            </w:r>
            <w:r w:rsidRPr="00B50992">
              <w:rPr>
                <w:rFonts w:ascii="Arial" w:hAnsi="Arial" w:cs="Arial"/>
                <w:sz w:val="18"/>
              </w:rPr>
              <w:tab/>
              <w:t>P</w:t>
            </w:r>
            <w:r w:rsidRPr="00B50992">
              <w:rPr>
                <w:rFonts w:ascii="Arial" w:hAnsi="Arial" w:cs="Arial"/>
                <w:sz w:val="18"/>
                <w:vertAlign w:val="subscript"/>
              </w:rPr>
              <w:t>REFSENS</w:t>
            </w:r>
            <w:r w:rsidRPr="00B50992" w:rsidDel="00A31D92">
              <w:rPr>
                <w:rFonts w:ascii="Arial" w:hAnsi="Arial" w:cs="Arial"/>
                <w:sz w:val="18"/>
              </w:rPr>
              <w:t xml:space="preserve"> </w:t>
            </w:r>
            <w:r w:rsidRPr="00B50992">
              <w:rPr>
                <w:rFonts w:ascii="Arial" w:hAnsi="Arial" w:cs="Arial"/>
                <w:sz w:val="18"/>
              </w:rPr>
              <w:t>depends on the RAT.</w:t>
            </w:r>
          </w:p>
          <w:p w14:paraId="3C2AD0B1" w14:textId="77777777" w:rsidR="002D1F8F" w:rsidRPr="00B50992" w:rsidRDefault="002D1F8F" w:rsidP="002D1F8F">
            <w:pPr>
              <w:keepNext/>
              <w:keepLines/>
              <w:spacing w:after="0"/>
              <w:ind w:left="851" w:hanging="851"/>
              <w:rPr>
                <w:rFonts w:ascii="Arial" w:eastAsia="Osaka" w:hAnsi="Arial" w:cs="v5.0.0"/>
                <w:sz w:val="18"/>
              </w:rPr>
            </w:pPr>
            <w:r w:rsidRPr="00B50992">
              <w:rPr>
                <w:rFonts w:ascii="Arial" w:hAnsi="Arial" w:cs="Arial"/>
                <w:sz w:val="18"/>
              </w:rPr>
              <w:tab/>
            </w:r>
            <w:r w:rsidRPr="00B50992">
              <w:rPr>
                <w:rFonts w:ascii="Arial" w:hAnsi="Arial"/>
                <w:sz w:val="18"/>
              </w:rPr>
              <w:t>For NR, P</w:t>
            </w:r>
            <w:r w:rsidRPr="00B50992">
              <w:rPr>
                <w:rFonts w:ascii="Arial" w:hAnsi="Arial"/>
                <w:sz w:val="18"/>
                <w:vertAlign w:val="subscript"/>
              </w:rPr>
              <w:t>REFSENS</w:t>
            </w:r>
            <w:r w:rsidRPr="00B50992">
              <w:rPr>
                <w:rFonts w:ascii="Arial" w:hAnsi="Arial"/>
                <w:sz w:val="18"/>
              </w:rPr>
              <w:t xml:space="preserve"> depends also on the </w:t>
            </w:r>
            <w:r w:rsidRPr="00B50992">
              <w:rPr>
                <w:rFonts w:ascii="Arial" w:hAnsi="Arial" w:cs="Arial"/>
                <w:i/>
                <w:sz w:val="18"/>
              </w:rPr>
              <w:t>BS channel bandwidth</w:t>
            </w:r>
            <w:r w:rsidRPr="00B50992">
              <w:rPr>
                <w:rFonts w:ascii="Arial" w:hAnsi="Arial" w:cs="Arial"/>
                <w:sz w:val="18"/>
              </w:rPr>
              <w:t xml:space="preserve"> as specified in </w:t>
            </w:r>
            <w:r w:rsidRPr="00B50992">
              <w:rPr>
                <w:rFonts w:ascii="Arial" w:eastAsia="Osaka" w:hAnsi="Arial" w:cs="v5.0.0"/>
                <w:sz w:val="18"/>
              </w:rPr>
              <w:t>table 7.2.2-1.</w:t>
            </w:r>
          </w:p>
          <w:p w14:paraId="5194F35C" w14:textId="77777777" w:rsidR="002D1F8F" w:rsidRPr="00B50992" w:rsidRDefault="002D1F8F" w:rsidP="002D1F8F">
            <w:pPr>
              <w:keepNext/>
              <w:keepLines/>
              <w:spacing w:after="0"/>
              <w:ind w:left="851" w:hanging="851"/>
              <w:rPr>
                <w:rFonts w:ascii="Arial" w:hAnsi="Arial" w:cs="v5.0.0"/>
                <w:sz w:val="18"/>
                <w:lang w:eastAsia="zh-CN"/>
              </w:rPr>
            </w:pPr>
            <w:r w:rsidRPr="00B50992">
              <w:rPr>
                <w:rFonts w:ascii="Arial" w:hAnsi="Arial" w:cs="v5.0.0"/>
                <w:sz w:val="18"/>
                <w:lang w:eastAsia="zh-CN"/>
              </w:rPr>
              <w:tab/>
            </w:r>
            <w:r w:rsidRPr="00B50992">
              <w:rPr>
                <w:rFonts w:ascii="Arial" w:hAnsi="Arial"/>
                <w:sz w:val="18"/>
              </w:rPr>
              <w:t>For NB-IoT, P</w:t>
            </w:r>
            <w:r w:rsidRPr="00B50992">
              <w:rPr>
                <w:rFonts w:ascii="Arial" w:hAnsi="Arial"/>
                <w:sz w:val="18"/>
                <w:vertAlign w:val="subscript"/>
              </w:rPr>
              <w:t>REFSENS</w:t>
            </w:r>
            <w:r w:rsidRPr="00B50992">
              <w:rPr>
                <w:rFonts w:ascii="Arial" w:eastAsia="SimSun" w:hAnsi="Arial"/>
                <w:sz w:val="18"/>
                <w:lang w:eastAsia="zh-CN"/>
              </w:rPr>
              <w:t xml:space="preserve"> depends also on the </w:t>
            </w:r>
            <w:r w:rsidRPr="00B50992">
              <w:rPr>
                <w:rFonts w:ascii="Arial" w:eastAsia="SimSun" w:hAnsi="Arial"/>
                <w:i/>
                <w:sz w:val="18"/>
                <w:lang w:eastAsia="zh-CN"/>
              </w:rPr>
              <w:t>sub-carrier spacing</w:t>
            </w:r>
            <w:r w:rsidRPr="00B50992">
              <w:rPr>
                <w:rFonts w:ascii="Arial" w:eastAsia="SimSun" w:hAnsi="Arial"/>
                <w:sz w:val="18"/>
                <w:lang w:eastAsia="zh-CN"/>
              </w:rPr>
              <w:t xml:space="preserve"> as specified in tables 7.2.1-5 of TS 36.104 [13].</w:t>
            </w:r>
          </w:p>
          <w:p w14:paraId="5A490130" w14:textId="77777777" w:rsidR="002D1F8F" w:rsidRPr="00B50992" w:rsidRDefault="002D1F8F" w:rsidP="002D1F8F">
            <w:pPr>
              <w:keepNext/>
              <w:keepLines/>
              <w:spacing w:after="0"/>
              <w:ind w:left="851" w:hanging="851"/>
              <w:rPr>
                <w:rFonts w:ascii="Arial" w:hAnsi="Arial" w:cs="Arial"/>
                <w:sz w:val="18"/>
              </w:rPr>
            </w:pPr>
            <w:r w:rsidRPr="00B50992">
              <w:rPr>
                <w:rFonts w:ascii="Arial" w:hAnsi="Arial" w:cs="Arial"/>
                <w:sz w:val="18"/>
              </w:rPr>
              <w:t>NOTE 2:</w:t>
            </w:r>
            <w:r w:rsidRPr="00B50992">
              <w:rPr>
                <w:rFonts w:ascii="Arial" w:hAnsi="Arial" w:cs="Arial"/>
                <w:sz w:val="18"/>
              </w:rPr>
              <w:tab/>
              <w:t>P</w:t>
            </w:r>
            <w:r w:rsidRPr="00B50992">
              <w:rPr>
                <w:rFonts w:ascii="Arial" w:hAnsi="Arial" w:cs="Arial"/>
                <w:sz w:val="18"/>
                <w:vertAlign w:val="subscript"/>
              </w:rPr>
              <w:t>REFSENS</w:t>
            </w:r>
            <w:r w:rsidRPr="00B50992" w:rsidDel="00A31D92">
              <w:rPr>
                <w:rFonts w:ascii="Arial" w:hAnsi="Arial" w:cs="Arial"/>
                <w:sz w:val="18"/>
              </w:rPr>
              <w:t xml:space="preserve"> </w:t>
            </w:r>
            <w:r w:rsidRPr="00B50992">
              <w:rPr>
                <w:rFonts w:ascii="Arial" w:hAnsi="Arial" w:cs="Arial"/>
                <w:sz w:val="18"/>
              </w:rPr>
              <w:t>depends on the RAT.</w:t>
            </w:r>
          </w:p>
          <w:p w14:paraId="3DBF7670" w14:textId="77777777" w:rsidR="002D1F8F" w:rsidRPr="00B50992" w:rsidRDefault="002D1F8F" w:rsidP="002D1F8F">
            <w:pPr>
              <w:keepNext/>
              <w:keepLines/>
              <w:spacing w:after="0"/>
              <w:ind w:left="851" w:hanging="851"/>
              <w:rPr>
                <w:rFonts w:ascii="Arial" w:eastAsia="Osaka" w:hAnsi="Arial" w:cs="v5.0.0"/>
                <w:sz w:val="18"/>
              </w:rPr>
            </w:pPr>
            <w:r w:rsidRPr="00B50992">
              <w:rPr>
                <w:rFonts w:ascii="Arial" w:hAnsi="Arial" w:cs="Arial"/>
                <w:sz w:val="18"/>
              </w:rPr>
              <w:tab/>
            </w:r>
            <w:r w:rsidRPr="00B50992">
              <w:rPr>
                <w:rFonts w:ascii="Arial" w:hAnsi="Arial"/>
                <w:sz w:val="18"/>
              </w:rPr>
              <w:t>For NR, P</w:t>
            </w:r>
            <w:r w:rsidRPr="00B50992">
              <w:rPr>
                <w:rFonts w:ascii="Arial" w:hAnsi="Arial"/>
                <w:sz w:val="18"/>
                <w:vertAlign w:val="subscript"/>
              </w:rPr>
              <w:t>REFSENS</w:t>
            </w:r>
            <w:r w:rsidRPr="00B50992">
              <w:rPr>
                <w:rFonts w:ascii="Arial" w:hAnsi="Arial"/>
                <w:sz w:val="18"/>
              </w:rPr>
              <w:t xml:space="preserve"> depends also on the </w:t>
            </w:r>
            <w:r w:rsidRPr="00B50992">
              <w:rPr>
                <w:rFonts w:ascii="Arial" w:hAnsi="Arial" w:cs="Arial"/>
                <w:i/>
                <w:sz w:val="18"/>
              </w:rPr>
              <w:t>BS channel bandwidth</w:t>
            </w:r>
            <w:r w:rsidRPr="00B50992">
              <w:rPr>
                <w:rFonts w:ascii="Arial" w:hAnsi="Arial" w:cs="Arial"/>
                <w:sz w:val="18"/>
              </w:rPr>
              <w:t xml:space="preserve"> as specified in </w:t>
            </w:r>
            <w:r w:rsidRPr="00B50992">
              <w:rPr>
                <w:rFonts w:ascii="Arial" w:eastAsia="Osaka" w:hAnsi="Arial" w:cs="v5.0.0"/>
                <w:sz w:val="18"/>
              </w:rPr>
              <w:t>table 7.2.2-2.</w:t>
            </w:r>
          </w:p>
          <w:p w14:paraId="752F8505" w14:textId="77777777" w:rsidR="002D1F8F" w:rsidRPr="00B50992" w:rsidRDefault="002D1F8F" w:rsidP="002D1F8F">
            <w:pPr>
              <w:keepNext/>
              <w:keepLines/>
              <w:spacing w:after="0"/>
              <w:ind w:left="851" w:hanging="851"/>
              <w:rPr>
                <w:rFonts w:ascii="Arial" w:eastAsia="SimSun" w:hAnsi="Arial" w:cs="v5.0.0"/>
                <w:sz w:val="18"/>
                <w:lang w:eastAsia="zh-CN"/>
              </w:rPr>
            </w:pPr>
            <w:r w:rsidRPr="00B50992">
              <w:rPr>
                <w:rFonts w:ascii="Arial" w:hAnsi="Arial" w:cs="Arial"/>
                <w:i/>
                <w:sz w:val="18"/>
              </w:rPr>
              <w:tab/>
            </w:r>
            <w:r w:rsidRPr="00B50992">
              <w:rPr>
                <w:rFonts w:ascii="Arial" w:hAnsi="Arial"/>
                <w:sz w:val="18"/>
              </w:rPr>
              <w:t>For NB-IoT, P</w:t>
            </w:r>
            <w:r w:rsidRPr="00B50992">
              <w:rPr>
                <w:rFonts w:ascii="Arial" w:hAnsi="Arial"/>
                <w:sz w:val="18"/>
                <w:vertAlign w:val="subscript"/>
              </w:rPr>
              <w:t>REFSENS</w:t>
            </w:r>
            <w:r w:rsidRPr="00B50992">
              <w:rPr>
                <w:rFonts w:ascii="Arial" w:eastAsia="SimSun" w:hAnsi="Arial"/>
                <w:sz w:val="18"/>
                <w:lang w:eastAsia="zh-CN"/>
              </w:rPr>
              <w:t xml:space="preserve"> depends also on the </w:t>
            </w:r>
            <w:r w:rsidRPr="00B50992">
              <w:rPr>
                <w:rFonts w:ascii="Arial" w:eastAsia="SimSun" w:hAnsi="Arial"/>
                <w:i/>
                <w:sz w:val="18"/>
                <w:lang w:eastAsia="zh-CN"/>
              </w:rPr>
              <w:t>sub-carrier spacing</w:t>
            </w:r>
            <w:r w:rsidRPr="00B50992">
              <w:rPr>
                <w:rFonts w:ascii="Arial" w:eastAsia="SimSun" w:hAnsi="Arial"/>
                <w:sz w:val="18"/>
                <w:lang w:eastAsia="zh-CN"/>
              </w:rPr>
              <w:t xml:space="preserve"> as specified in tables 7.2.1-5c of TS 36.104 [13].</w:t>
            </w:r>
          </w:p>
          <w:p w14:paraId="3B0F04F5" w14:textId="77777777" w:rsidR="002D1F8F" w:rsidRPr="00B50992" w:rsidRDefault="002D1F8F" w:rsidP="002D1F8F">
            <w:pPr>
              <w:keepNext/>
              <w:keepLines/>
              <w:spacing w:after="0"/>
              <w:ind w:left="851" w:hanging="851"/>
              <w:rPr>
                <w:rFonts w:ascii="Arial" w:hAnsi="Arial" w:cs="Arial"/>
                <w:sz w:val="18"/>
              </w:rPr>
            </w:pPr>
            <w:r w:rsidRPr="00B50992">
              <w:rPr>
                <w:rFonts w:ascii="Arial" w:hAnsi="Arial" w:cs="Arial"/>
                <w:sz w:val="18"/>
                <w:lang w:eastAsia="zh-CN"/>
              </w:rPr>
              <w:t>NOTE 3:</w:t>
            </w:r>
            <w:r w:rsidRPr="00B50992">
              <w:rPr>
                <w:rFonts w:ascii="Arial" w:hAnsi="Arial" w:cs="Arial"/>
                <w:sz w:val="18"/>
                <w:lang w:eastAsia="zh-CN"/>
              </w:rPr>
              <w:tab/>
            </w:r>
            <w:r w:rsidRPr="00B50992">
              <w:rPr>
                <w:rFonts w:ascii="Arial" w:hAnsi="Arial" w:cs="Arial"/>
                <w:sz w:val="18"/>
              </w:rPr>
              <w:t>P</w:t>
            </w:r>
            <w:r w:rsidRPr="00B50992">
              <w:rPr>
                <w:rFonts w:ascii="Arial" w:hAnsi="Arial" w:cs="Arial"/>
                <w:sz w:val="18"/>
                <w:vertAlign w:val="subscript"/>
              </w:rPr>
              <w:t>REFSENS</w:t>
            </w:r>
            <w:r w:rsidRPr="00B50992" w:rsidDel="00A31D92">
              <w:rPr>
                <w:rFonts w:ascii="Arial" w:hAnsi="Arial" w:cs="Arial"/>
                <w:sz w:val="18"/>
              </w:rPr>
              <w:t xml:space="preserve"> </w:t>
            </w:r>
            <w:r w:rsidRPr="00B50992">
              <w:rPr>
                <w:rFonts w:ascii="Arial" w:hAnsi="Arial" w:cs="Arial"/>
                <w:sz w:val="18"/>
              </w:rPr>
              <w:t>depends on the RAT.</w:t>
            </w:r>
          </w:p>
          <w:p w14:paraId="4A3DF376" w14:textId="77777777" w:rsidR="002D1F8F" w:rsidRPr="00B50992" w:rsidRDefault="002D1F8F" w:rsidP="002D1F8F">
            <w:pPr>
              <w:keepNext/>
              <w:keepLines/>
              <w:spacing w:after="0"/>
              <w:ind w:left="851" w:hanging="851"/>
              <w:rPr>
                <w:rFonts w:ascii="Arial" w:eastAsia="Osaka" w:hAnsi="Arial" w:cs="Arial"/>
                <w:sz w:val="18"/>
              </w:rPr>
            </w:pPr>
            <w:r w:rsidRPr="00B50992">
              <w:rPr>
                <w:rFonts w:ascii="Arial" w:hAnsi="Arial" w:cs="Arial"/>
                <w:sz w:val="18"/>
                <w:lang w:eastAsia="zh-CN"/>
              </w:rPr>
              <w:tab/>
            </w:r>
            <w:r w:rsidRPr="00B50992">
              <w:rPr>
                <w:rFonts w:ascii="Arial" w:hAnsi="Arial"/>
                <w:sz w:val="18"/>
              </w:rPr>
              <w:t>For NR, P</w:t>
            </w:r>
            <w:r w:rsidRPr="00B50992">
              <w:rPr>
                <w:rFonts w:ascii="Arial" w:hAnsi="Arial"/>
                <w:sz w:val="18"/>
                <w:vertAlign w:val="subscript"/>
              </w:rPr>
              <w:t>REFSENS</w:t>
            </w:r>
            <w:r w:rsidRPr="00B50992">
              <w:rPr>
                <w:rFonts w:ascii="Arial" w:hAnsi="Arial"/>
                <w:sz w:val="18"/>
              </w:rPr>
              <w:t xml:space="preserve"> depends also on the </w:t>
            </w:r>
            <w:r w:rsidRPr="00B50992">
              <w:rPr>
                <w:rFonts w:ascii="Arial" w:hAnsi="Arial" w:cs="Arial"/>
                <w:i/>
                <w:sz w:val="18"/>
              </w:rPr>
              <w:t>BS channel bandwidth</w:t>
            </w:r>
            <w:r w:rsidRPr="00B50992">
              <w:rPr>
                <w:rFonts w:ascii="Arial" w:hAnsi="Arial" w:cs="Arial"/>
                <w:sz w:val="18"/>
              </w:rPr>
              <w:t xml:space="preserve"> as specified in </w:t>
            </w:r>
            <w:r w:rsidRPr="00B50992">
              <w:rPr>
                <w:rFonts w:ascii="Arial" w:eastAsia="Osaka" w:hAnsi="Arial" w:cs="Arial"/>
                <w:sz w:val="18"/>
              </w:rPr>
              <w:t>table 7.2.2-</w:t>
            </w:r>
            <w:r w:rsidRPr="00B50992">
              <w:rPr>
                <w:rFonts w:ascii="Arial" w:hAnsi="Arial" w:cs="Arial"/>
                <w:sz w:val="18"/>
                <w:lang w:eastAsia="zh-CN"/>
              </w:rPr>
              <w:t>3</w:t>
            </w:r>
            <w:r w:rsidRPr="00B50992">
              <w:rPr>
                <w:rFonts w:ascii="Arial" w:eastAsia="Osaka" w:hAnsi="Arial" w:cs="Arial"/>
                <w:sz w:val="18"/>
              </w:rPr>
              <w:t>.</w:t>
            </w:r>
          </w:p>
          <w:p w14:paraId="45B1C225" w14:textId="77777777" w:rsidR="002D1F8F" w:rsidRPr="00B50992" w:rsidRDefault="002D1F8F" w:rsidP="002D1F8F">
            <w:pPr>
              <w:keepNext/>
              <w:keepLines/>
              <w:spacing w:after="0"/>
              <w:ind w:left="851" w:hanging="851"/>
              <w:rPr>
                <w:rFonts w:ascii="Arial" w:eastAsia="SimSun" w:hAnsi="Arial"/>
                <w:sz w:val="18"/>
                <w:lang w:eastAsia="zh-CN"/>
              </w:rPr>
            </w:pPr>
            <w:r w:rsidRPr="00B50992">
              <w:rPr>
                <w:rFonts w:ascii="Arial" w:hAnsi="Arial" w:cs="Arial"/>
                <w:sz w:val="18"/>
                <w:lang w:eastAsia="zh-CN"/>
              </w:rPr>
              <w:tab/>
            </w:r>
            <w:r w:rsidRPr="00B50992">
              <w:rPr>
                <w:rFonts w:ascii="Arial" w:hAnsi="Arial"/>
                <w:sz w:val="18"/>
              </w:rPr>
              <w:t>For NB-IoT, P</w:t>
            </w:r>
            <w:r w:rsidRPr="00B50992">
              <w:rPr>
                <w:rFonts w:ascii="Arial" w:hAnsi="Arial"/>
                <w:sz w:val="18"/>
                <w:vertAlign w:val="subscript"/>
              </w:rPr>
              <w:t>REFSENS</w:t>
            </w:r>
            <w:r w:rsidRPr="00B50992">
              <w:rPr>
                <w:rFonts w:ascii="Arial" w:eastAsia="SimSun" w:hAnsi="Arial"/>
                <w:sz w:val="18"/>
                <w:lang w:eastAsia="zh-CN"/>
              </w:rPr>
              <w:t xml:space="preserve"> depends also on the </w:t>
            </w:r>
            <w:r w:rsidRPr="00B50992">
              <w:rPr>
                <w:rFonts w:ascii="Arial" w:eastAsia="SimSun" w:hAnsi="Arial"/>
                <w:i/>
                <w:sz w:val="18"/>
                <w:lang w:eastAsia="zh-CN"/>
              </w:rPr>
              <w:t>sub-carrier spacing</w:t>
            </w:r>
            <w:r w:rsidRPr="00B50992">
              <w:rPr>
                <w:rFonts w:ascii="Arial" w:eastAsia="SimSun" w:hAnsi="Arial"/>
                <w:sz w:val="18"/>
                <w:lang w:eastAsia="zh-CN"/>
              </w:rPr>
              <w:t xml:space="preserve"> as specified in tables 7.2.1-5a of TS 36.104 [13].</w:t>
            </w:r>
          </w:p>
          <w:p w14:paraId="4F71DBD5" w14:textId="77777777" w:rsidR="002D1F8F" w:rsidRPr="00B50992" w:rsidRDefault="002D1F8F" w:rsidP="002D1F8F">
            <w:pPr>
              <w:keepNext/>
              <w:keepLines/>
              <w:spacing w:after="0"/>
              <w:ind w:left="851" w:hanging="851"/>
              <w:rPr>
                <w:rFonts w:ascii="Arial" w:hAnsi="Arial" w:cs="Arial"/>
                <w:sz w:val="18"/>
                <w:lang w:eastAsia="zh-CN"/>
              </w:rPr>
            </w:pPr>
            <w:r w:rsidRPr="00B50992">
              <w:rPr>
                <w:rFonts w:ascii="Arial" w:hAnsi="Arial" w:cs="Arial"/>
                <w:sz w:val="18"/>
                <w:lang w:eastAsia="ja-JP"/>
              </w:rPr>
              <w:t>NOTE 4:</w:t>
            </w:r>
            <w:r w:rsidRPr="00B50992">
              <w:rPr>
                <w:rFonts w:ascii="Arial" w:hAnsi="Arial" w:cs="Arial"/>
                <w:sz w:val="18"/>
                <w:lang w:eastAsia="ja-JP"/>
              </w:rPr>
              <w:tab/>
              <w:t>For NB-IoT, the requirement shall apply only for a FRC A1-3 of TS 36.104 [13] mapped to the frequency range at the channel edge adjacent to the interfering signals.</w:t>
            </w:r>
          </w:p>
          <w:p w14:paraId="5E0B64C7" w14:textId="77777777" w:rsidR="002D1F8F" w:rsidRPr="00B50992" w:rsidRDefault="002D1F8F" w:rsidP="002D1F8F">
            <w:pPr>
              <w:keepNext/>
              <w:keepLines/>
              <w:spacing w:after="0"/>
              <w:ind w:left="851" w:hanging="851"/>
              <w:rPr>
                <w:rFonts w:ascii="Arial" w:hAnsi="Arial" w:cs="Arial"/>
                <w:sz w:val="18"/>
                <w:lang w:eastAsia="zh-CN"/>
              </w:rPr>
            </w:pPr>
            <w:r w:rsidRPr="00B50992">
              <w:rPr>
                <w:rFonts w:ascii="Arial" w:hAnsi="Arial" w:cs="Arial"/>
                <w:sz w:val="18"/>
                <w:lang w:eastAsia="ja-JP"/>
              </w:rPr>
              <w:t>NOTE 5:</w:t>
            </w:r>
            <w:r w:rsidRPr="00B50992">
              <w:rPr>
                <w:rFonts w:ascii="Arial" w:hAnsi="Arial" w:cs="Arial"/>
                <w:sz w:val="18"/>
                <w:lang w:eastAsia="ja-JP"/>
              </w:rPr>
              <w:tab/>
              <w:t>For NB-IoT, th</w:t>
            </w:r>
            <w:r w:rsidRPr="00B50992">
              <w:rPr>
                <w:rFonts w:ascii="Arial" w:hAnsi="Arial" w:cs="Arial" w:hint="eastAsia"/>
                <w:sz w:val="18"/>
                <w:lang w:eastAsia="zh-CN"/>
              </w:rPr>
              <w:t>e frequency offset sh</w:t>
            </w:r>
            <w:r w:rsidRPr="00B50992">
              <w:rPr>
                <w:rFonts w:ascii="Arial" w:hAnsi="Arial" w:cs="Arial"/>
                <w:sz w:val="18"/>
                <w:lang w:eastAsia="zh-CN"/>
              </w:rPr>
              <w:t>all</w:t>
            </w:r>
            <w:r w:rsidRPr="00B50992">
              <w:rPr>
                <w:rFonts w:ascii="Arial" w:hAnsi="Arial" w:cs="Arial" w:hint="eastAsia"/>
                <w:sz w:val="18"/>
                <w:lang w:eastAsia="zh-CN"/>
              </w:rPr>
              <w:t xml:space="preserve"> be adjusted to </w:t>
            </w:r>
            <w:r w:rsidRPr="00B50992">
              <w:rPr>
                <w:rFonts w:ascii="Arial" w:hAnsi="Arial" w:cs="Arial"/>
                <w:sz w:val="18"/>
                <w:lang w:eastAsia="zh-CN"/>
              </w:rPr>
              <w:t>accommodate</w:t>
            </w:r>
            <w:r w:rsidRPr="00B50992">
              <w:rPr>
                <w:rFonts w:ascii="Arial" w:hAnsi="Arial" w:cs="Arial" w:hint="eastAsia"/>
                <w:sz w:val="18"/>
                <w:lang w:eastAsia="zh-CN"/>
              </w:rPr>
              <w:t xml:space="preserve"> the IMD product to fall in the NB-IoT RB for NB-IoT </w:t>
            </w:r>
            <w:r w:rsidRPr="00B50992">
              <w:rPr>
                <w:rFonts w:ascii="Arial" w:hAnsi="Arial" w:cs="Arial"/>
                <w:sz w:val="18"/>
                <w:lang w:eastAsia="zh-CN"/>
              </w:rPr>
              <w:t>operation in NR in-</w:t>
            </w:r>
            <w:r w:rsidRPr="00B50992">
              <w:rPr>
                <w:rFonts w:ascii="Arial" w:hAnsi="Arial" w:cs="Arial" w:hint="eastAsia"/>
                <w:sz w:val="18"/>
                <w:lang w:eastAsia="zh-CN"/>
              </w:rPr>
              <w:t>band.</w:t>
            </w:r>
          </w:p>
          <w:p w14:paraId="7625FD6E" w14:textId="77777777" w:rsidR="002D1F8F" w:rsidRPr="00B50992" w:rsidRDefault="002D1F8F" w:rsidP="002D1F8F">
            <w:pPr>
              <w:keepNext/>
              <w:keepLines/>
              <w:spacing w:after="0"/>
              <w:ind w:left="851" w:hanging="851"/>
              <w:rPr>
                <w:rFonts w:ascii="Arial" w:hAnsi="Arial"/>
                <w:sz w:val="18"/>
                <w:lang w:eastAsia="zh-CN"/>
              </w:rPr>
            </w:pPr>
            <w:r w:rsidRPr="00B50992">
              <w:rPr>
                <w:rFonts w:ascii="Arial" w:hAnsi="Arial" w:cs="Arial"/>
                <w:sz w:val="18"/>
                <w:szCs w:val="18"/>
              </w:rPr>
              <w:t>NOTE 6:</w:t>
            </w:r>
            <w:r w:rsidRPr="00B50992">
              <w:rPr>
                <w:rFonts w:ascii="Arial" w:hAnsi="Arial" w:cs="Arial"/>
                <w:sz w:val="18"/>
                <w:szCs w:val="18"/>
              </w:rPr>
              <w:tab/>
            </w:r>
            <w:r w:rsidRPr="00B50992">
              <w:rPr>
                <w:rFonts w:ascii="Arial" w:hAnsi="Arial" w:cs="Arial"/>
                <w:sz w:val="18"/>
                <w:lang w:eastAsia="ja-JP"/>
              </w:rPr>
              <w:t xml:space="preserve">For NB-IoT, </w:t>
            </w:r>
            <w:r w:rsidRPr="00B50992">
              <w:rPr>
                <w:rFonts w:ascii="Arial" w:hAnsi="Arial" w:cs="Arial"/>
                <w:sz w:val="18"/>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693ADDA7" w14:textId="77777777" w:rsidR="002D1F8F" w:rsidRPr="00B50992" w:rsidRDefault="002D1F8F" w:rsidP="002D1F8F">
      <w:pPr>
        <w:rPr>
          <w:lang w:eastAsia="zh-CN"/>
        </w:rPr>
      </w:pPr>
    </w:p>
    <w:p w14:paraId="125644B6" w14:textId="77777777" w:rsidR="002D1F8F" w:rsidRPr="00B50992" w:rsidRDefault="002D1F8F" w:rsidP="002D1F8F">
      <w:pPr>
        <w:keepNext/>
        <w:keepLines/>
        <w:spacing w:before="60"/>
        <w:jc w:val="center"/>
        <w:rPr>
          <w:rFonts w:ascii="Arial" w:hAnsi="Arial"/>
          <w:b/>
        </w:rPr>
      </w:pPr>
      <w:r w:rsidRPr="00B50992">
        <w:rPr>
          <w:rFonts w:ascii="Arial" w:hAnsi="Arial" w:cs="v5.0.0"/>
          <w:b/>
        </w:rPr>
        <w:t xml:space="preserve">Table </w:t>
      </w:r>
      <w:r w:rsidRPr="00B50992">
        <w:rPr>
          <w:rFonts w:ascii="Arial" w:hAnsi="Arial" w:cs="v5.0.0"/>
          <w:b/>
          <w:lang w:eastAsia="zh-CN"/>
        </w:rPr>
        <w:t>7.7</w:t>
      </w:r>
      <w:r w:rsidRPr="00B50992">
        <w:rPr>
          <w:rFonts w:ascii="Arial" w:hAnsi="Arial" w:cs="v5.0.0"/>
          <w:b/>
        </w:rPr>
        <w:t>.2-</w:t>
      </w:r>
      <w:r w:rsidRPr="00B50992">
        <w:rPr>
          <w:rFonts w:ascii="Arial" w:hAnsi="Arial" w:cs="v5.0.0"/>
          <w:b/>
          <w:lang w:eastAsia="zh-CN"/>
        </w:rPr>
        <w:t>4</w:t>
      </w:r>
      <w:r w:rsidRPr="00B50992">
        <w:rPr>
          <w:rFonts w:ascii="Arial" w:hAnsi="Arial" w:cs="v5.0.0"/>
          <w:b/>
        </w:rPr>
        <w:t xml:space="preserve">: </w:t>
      </w:r>
      <w:r w:rsidRPr="00B50992">
        <w:rPr>
          <w:rFonts w:ascii="Arial" w:hAnsi="Arial"/>
          <w:b/>
        </w:rPr>
        <w:t xml:space="preserve">Interfering signals for </w:t>
      </w:r>
      <w:r w:rsidRPr="00B50992">
        <w:rPr>
          <w:rFonts w:ascii="Arial" w:hAnsi="Arial" w:cs="v5.0.0"/>
          <w:b/>
        </w:rPr>
        <w:t xml:space="preserve">narrowband </w:t>
      </w:r>
      <w:r w:rsidRPr="00B50992">
        <w:rPr>
          <w:rFonts w:ascii="Arial" w:hAnsi="Arial"/>
          <w:b/>
        </w:rP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4"/>
        <w:gridCol w:w="4814"/>
        <w:gridCol w:w="1991"/>
      </w:tblGrid>
      <w:tr w:rsidR="002D1F8F" w:rsidRPr="00B50992" w14:paraId="4AB0E2C7" w14:textId="77777777" w:rsidTr="009B1315">
        <w:trPr>
          <w:cantSplit/>
          <w:jc w:val="center"/>
        </w:trPr>
        <w:tc>
          <w:tcPr>
            <w:tcW w:w="2824" w:type="dxa"/>
            <w:tcBorders>
              <w:bottom w:val="nil"/>
            </w:tcBorders>
            <w:shd w:val="clear" w:color="auto" w:fill="auto"/>
            <w:vAlign w:val="center"/>
          </w:tcPr>
          <w:p w14:paraId="1296A2F5" w14:textId="77777777" w:rsidR="002D1F8F" w:rsidRPr="00B50992" w:rsidRDefault="002D1F8F" w:rsidP="002D1F8F">
            <w:pPr>
              <w:keepNext/>
              <w:keepLines/>
              <w:spacing w:after="0"/>
              <w:jc w:val="center"/>
              <w:rPr>
                <w:rFonts w:ascii="Arial" w:hAnsi="Arial"/>
                <w:b/>
                <w:sz w:val="18"/>
              </w:rPr>
            </w:pPr>
            <w:r w:rsidRPr="00B50992">
              <w:rPr>
                <w:rFonts w:ascii="Arial" w:hAnsi="Arial" w:cs="Arial"/>
                <w:b/>
                <w:i/>
                <w:sz w:val="18"/>
              </w:rPr>
              <w:t>BS channel bandwidth</w:t>
            </w:r>
            <w:r w:rsidRPr="00B50992">
              <w:rPr>
                <w:rFonts w:ascii="Arial" w:hAnsi="Arial" w:cs="Arial"/>
                <w:b/>
                <w:sz w:val="18"/>
              </w:rPr>
              <w:t xml:space="preserve"> </w:t>
            </w:r>
            <w:r w:rsidRPr="00B50992">
              <w:rPr>
                <w:rFonts w:ascii="Arial" w:eastAsia="SimSun" w:hAnsi="Arial" w:cs="Arial"/>
                <w:b/>
                <w:sz w:val="18"/>
              </w:rPr>
              <w:t xml:space="preserve">of the </w:t>
            </w:r>
            <w:r w:rsidRPr="00B50992">
              <w:rPr>
                <w:rFonts w:ascii="Arial" w:eastAsia="SimSun" w:hAnsi="Arial" w:cs="Arial"/>
                <w:b/>
                <w:i/>
                <w:sz w:val="18"/>
              </w:rPr>
              <w:t>lowest/highest carrier</w:t>
            </w:r>
            <w:r w:rsidRPr="00B50992">
              <w:rPr>
                <w:rFonts w:ascii="Arial" w:eastAsia="SimSun" w:hAnsi="Arial" w:cs="Arial"/>
                <w:b/>
                <w:sz w:val="18"/>
              </w:rPr>
              <w:t xml:space="preserve"> received</w:t>
            </w:r>
            <w:r w:rsidRPr="00B50992">
              <w:rPr>
                <w:rFonts w:ascii="Arial" w:hAnsi="Arial" w:cs="Arial"/>
                <w:b/>
                <w:sz w:val="18"/>
              </w:rPr>
              <w:t xml:space="preserve"> (MHz)</w:t>
            </w:r>
          </w:p>
        </w:tc>
        <w:tc>
          <w:tcPr>
            <w:tcW w:w="4814" w:type="dxa"/>
            <w:vAlign w:val="center"/>
          </w:tcPr>
          <w:p w14:paraId="37F64441" w14:textId="77777777" w:rsidR="002D1F8F" w:rsidRPr="00B50992" w:rsidRDefault="002D1F8F" w:rsidP="002D1F8F">
            <w:pPr>
              <w:keepNext/>
              <w:keepLines/>
              <w:spacing w:after="0"/>
              <w:jc w:val="center"/>
              <w:rPr>
                <w:rFonts w:ascii="Arial" w:hAnsi="Arial"/>
                <w:b/>
                <w:sz w:val="18"/>
              </w:rPr>
            </w:pPr>
            <w:r w:rsidRPr="00B50992">
              <w:rPr>
                <w:rFonts w:ascii="Arial" w:hAnsi="Arial" w:cs="Arial"/>
                <w:b/>
                <w:sz w:val="18"/>
              </w:rPr>
              <w:t xml:space="preserve">Interfering RB centre frequency offset from the lower/upper </w:t>
            </w:r>
            <w:r w:rsidRPr="00B50992">
              <w:rPr>
                <w:rFonts w:ascii="Arial" w:hAnsi="Arial" w:cs="Arial"/>
                <w:b/>
                <w:i/>
                <w:sz w:val="18"/>
              </w:rPr>
              <w:t>Base Station RF Bandwidth edge</w:t>
            </w:r>
            <w:r w:rsidRPr="00B50992">
              <w:rPr>
                <w:rFonts w:ascii="Arial" w:hAnsi="Arial" w:cs="Arial"/>
                <w:b/>
                <w:sz w:val="18"/>
              </w:rPr>
              <w:t xml:space="preserve"> or </w:t>
            </w:r>
            <w:r w:rsidRPr="00B50992">
              <w:rPr>
                <w:rFonts w:ascii="Arial" w:hAnsi="Arial" w:cs="Arial"/>
                <w:b/>
                <w:i/>
                <w:sz w:val="18"/>
              </w:rPr>
              <w:t>sub-block</w:t>
            </w:r>
            <w:r w:rsidRPr="00B50992">
              <w:rPr>
                <w:rFonts w:ascii="Arial" w:hAnsi="Arial" w:cs="Arial"/>
                <w:b/>
                <w:sz w:val="18"/>
              </w:rPr>
              <w:t xml:space="preserve"> edge inside a </w:t>
            </w:r>
            <w:r w:rsidRPr="00B50992">
              <w:rPr>
                <w:rFonts w:ascii="Arial" w:hAnsi="Arial" w:cs="Arial"/>
                <w:b/>
                <w:i/>
                <w:sz w:val="18"/>
              </w:rPr>
              <w:t>sub-block gap</w:t>
            </w:r>
            <w:r w:rsidRPr="00B50992">
              <w:rPr>
                <w:rFonts w:ascii="Arial" w:hAnsi="Arial" w:cs="Arial"/>
                <w:b/>
                <w:sz w:val="18"/>
              </w:rPr>
              <w:t xml:space="preserve"> (kHz) (Note 3)</w:t>
            </w:r>
          </w:p>
        </w:tc>
        <w:tc>
          <w:tcPr>
            <w:tcW w:w="1991" w:type="dxa"/>
            <w:vAlign w:val="center"/>
          </w:tcPr>
          <w:p w14:paraId="7DA554BD" w14:textId="77777777" w:rsidR="002D1F8F" w:rsidRPr="00B50992" w:rsidRDefault="002D1F8F" w:rsidP="002D1F8F">
            <w:pPr>
              <w:keepNext/>
              <w:keepLines/>
              <w:spacing w:after="0"/>
              <w:jc w:val="center"/>
              <w:rPr>
                <w:rFonts w:ascii="Arial" w:hAnsi="Arial"/>
                <w:b/>
                <w:sz w:val="18"/>
              </w:rPr>
            </w:pPr>
            <w:r w:rsidRPr="00B50992">
              <w:rPr>
                <w:rFonts w:ascii="Arial" w:hAnsi="Arial" w:cs="Arial"/>
                <w:b/>
                <w:sz w:val="18"/>
              </w:rPr>
              <w:t>Type of interfering signal</w:t>
            </w:r>
          </w:p>
        </w:tc>
      </w:tr>
      <w:tr w:rsidR="002D1F8F" w:rsidRPr="00B50992" w14:paraId="67CAC7F0" w14:textId="77777777" w:rsidTr="009B1315">
        <w:trPr>
          <w:cantSplit/>
          <w:jc w:val="center"/>
          <w:ins w:id="5694" w:author="Michal Szydelko, Huawei" w:date="2023-05-15T20:01:00Z"/>
        </w:trPr>
        <w:tc>
          <w:tcPr>
            <w:tcW w:w="2824" w:type="dxa"/>
            <w:vMerge w:val="restart"/>
            <w:shd w:val="clear" w:color="auto" w:fill="auto"/>
            <w:vAlign w:val="center"/>
          </w:tcPr>
          <w:p w14:paraId="7EF8B98A" w14:textId="77777777" w:rsidR="002D1F8F" w:rsidRPr="00B50992" w:rsidRDefault="002D1F8F" w:rsidP="002D1F8F">
            <w:pPr>
              <w:keepNext/>
              <w:keepLines/>
              <w:spacing w:after="0"/>
              <w:jc w:val="center"/>
              <w:rPr>
                <w:ins w:id="5695" w:author="Michal Szydelko, Huawei" w:date="2023-05-15T20:01:00Z"/>
                <w:rFonts w:ascii="Arial" w:hAnsi="Arial" w:cs="Arial"/>
                <w:sz w:val="18"/>
              </w:rPr>
            </w:pPr>
            <w:ins w:id="5696" w:author="Michal Szydelko, Huawei" w:date="2023-05-15T20:01:00Z">
              <w:r w:rsidRPr="00B50992">
                <w:rPr>
                  <w:rFonts w:ascii="Arial" w:hAnsi="Arial" w:cs="Arial"/>
                  <w:sz w:val="18"/>
                </w:rPr>
                <w:t>3</w:t>
              </w:r>
            </w:ins>
          </w:p>
        </w:tc>
        <w:tc>
          <w:tcPr>
            <w:tcW w:w="4814" w:type="dxa"/>
            <w:vAlign w:val="center"/>
          </w:tcPr>
          <w:p w14:paraId="26F2EDC1" w14:textId="77777777" w:rsidR="002D1F8F" w:rsidRPr="00B50992" w:rsidRDefault="002D1F8F" w:rsidP="002D1F8F">
            <w:pPr>
              <w:keepNext/>
              <w:keepLines/>
              <w:spacing w:after="0"/>
              <w:jc w:val="center"/>
              <w:rPr>
                <w:ins w:id="5697" w:author="Michal Szydelko, Huawei" w:date="2023-05-15T20:01:00Z"/>
                <w:rFonts w:ascii="Arial" w:hAnsi="Arial" w:cs="Arial"/>
                <w:sz w:val="18"/>
              </w:rPr>
            </w:pPr>
            <w:ins w:id="5698" w:author="Man Hung Ng (Nokia)" w:date="2023-05-22T04:48:00Z">
              <w:r w:rsidRPr="00B50992">
                <w:rPr>
                  <w:rFonts w:ascii="Arial" w:hAnsi="Arial" w:cs="Arial"/>
                  <w:sz w:val="18"/>
                </w:rPr>
                <w:t>±360</w:t>
              </w:r>
            </w:ins>
          </w:p>
        </w:tc>
        <w:tc>
          <w:tcPr>
            <w:tcW w:w="1991" w:type="dxa"/>
            <w:vAlign w:val="center"/>
          </w:tcPr>
          <w:p w14:paraId="5097BA16" w14:textId="77777777" w:rsidR="002D1F8F" w:rsidRPr="00B50992" w:rsidRDefault="002D1F8F" w:rsidP="002D1F8F">
            <w:pPr>
              <w:keepNext/>
              <w:keepLines/>
              <w:spacing w:after="0"/>
              <w:jc w:val="center"/>
              <w:rPr>
                <w:ins w:id="5699" w:author="Michal Szydelko, Huawei" w:date="2023-05-15T20:01:00Z"/>
                <w:rFonts w:ascii="Arial" w:hAnsi="Arial" w:cs="Arial"/>
                <w:sz w:val="18"/>
              </w:rPr>
            </w:pPr>
            <w:ins w:id="5700" w:author="Michal Szydelko, Huawei" w:date="2023-05-15T20:01:00Z">
              <w:r w:rsidRPr="00B50992">
                <w:rPr>
                  <w:rFonts w:ascii="Arial" w:hAnsi="Arial" w:cs="Arial"/>
                  <w:sz w:val="18"/>
                </w:rPr>
                <w:t>CW</w:t>
              </w:r>
            </w:ins>
          </w:p>
        </w:tc>
      </w:tr>
      <w:tr w:rsidR="002D1F8F" w:rsidRPr="00B50992" w14:paraId="5AFFF700" w14:textId="77777777" w:rsidTr="009B1315">
        <w:trPr>
          <w:cantSplit/>
          <w:jc w:val="center"/>
          <w:ins w:id="5701" w:author="Michal Szydelko, Huawei" w:date="2023-05-15T20:01:00Z"/>
        </w:trPr>
        <w:tc>
          <w:tcPr>
            <w:tcW w:w="2824" w:type="dxa"/>
            <w:vMerge/>
            <w:tcBorders>
              <w:bottom w:val="nil"/>
            </w:tcBorders>
            <w:shd w:val="clear" w:color="auto" w:fill="auto"/>
            <w:vAlign w:val="center"/>
          </w:tcPr>
          <w:p w14:paraId="69653C3E" w14:textId="77777777" w:rsidR="002D1F8F" w:rsidRPr="00B50992" w:rsidRDefault="002D1F8F">
            <w:pPr>
              <w:keepNext/>
              <w:keepLines/>
              <w:spacing w:after="0"/>
              <w:jc w:val="center"/>
              <w:rPr>
                <w:ins w:id="5702" w:author="Michal Szydelko, Huawei" w:date="2023-05-15T20:01:00Z"/>
                <w:rFonts w:cs="Arial"/>
                <w:rPrChange w:id="5703" w:author="Michal Szydelko, Huawei" w:date="2023-05-15T20:01:00Z">
                  <w:rPr>
                    <w:ins w:id="5704" w:author="Michal Szydelko, Huawei" w:date="2023-05-15T20:01:00Z"/>
                    <w:rFonts w:cs="Arial"/>
                    <w:i/>
                  </w:rPr>
                </w:rPrChange>
              </w:rPr>
              <w:pPrChange w:id="5705" w:author="Michal Szydelko, Huawei" w:date="2023-05-15T20:01:00Z">
                <w:pPr>
                  <w:pStyle w:val="TAH"/>
                </w:pPr>
              </w:pPrChange>
            </w:pPr>
          </w:p>
        </w:tc>
        <w:tc>
          <w:tcPr>
            <w:tcW w:w="4814" w:type="dxa"/>
            <w:vAlign w:val="center"/>
          </w:tcPr>
          <w:p w14:paraId="6BC5129A" w14:textId="77777777" w:rsidR="002D1F8F" w:rsidRPr="00B50992" w:rsidRDefault="002D1F8F">
            <w:pPr>
              <w:keepNext/>
              <w:keepLines/>
              <w:spacing w:after="0"/>
              <w:jc w:val="center"/>
              <w:rPr>
                <w:ins w:id="5706" w:author="Michal Szydelko, Huawei" w:date="2023-05-15T20:01:00Z"/>
                <w:rFonts w:cs="Arial"/>
              </w:rPr>
              <w:pPrChange w:id="5707" w:author="Michal Szydelko, Huawei" w:date="2023-05-15T20:01:00Z">
                <w:pPr>
                  <w:pStyle w:val="TAH"/>
                </w:pPr>
              </w:pPrChange>
            </w:pPr>
            <w:ins w:id="5708" w:author="Man Hung Ng (Nokia)" w:date="2023-05-22T04:48:00Z">
              <w:r w:rsidRPr="00B50992">
                <w:rPr>
                  <w:rFonts w:ascii="Arial" w:hAnsi="Arial" w:cs="Arial"/>
                  <w:sz w:val="18"/>
                </w:rPr>
                <w:t>±960</w:t>
              </w:r>
            </w:ins>
          </w:p>
        </w:tc>
        <w:tc>
          <w:tcPr>
            <w:tcW w:w="1991" w:type="dxa"/>
            <w:vAlign w:val="center"/>
          </w:tcPr>
          <w:p w14:paraId="0267965C" w14:textId="10FFA149" w:rsidR="002D1F8F" w:rsidRPr="00B50992" w:rsidRDefault="002D1F8F">
            <w:pPr>
              <w:keepNext/>
              <w:keepLines/>
              <w:spacing w:after="0"/>
              <w:jc w:val="center"/>
              <w:rPr>
                <w:ins w:id="5709" w:author="Michal Szydelko, Huawei" w:date="2023-05-15T20:01:00Z"/>
                <w:rFonts w:cs="Arial"/>
              </w:rPr>
              <w:pPrChange w:id="5710" w:author="Michal Szydelko, Huawei" w:date="2023-05-15T20:01:00Z">
                <w:pPr>
                  <w:pStyle w:val="TAH"/>
                </w:pPr>
              </w:pPrChange>
            </w:pPr>
            <w:ins w:id="5711" w:author="Michal Szydelko, Huawei" w:date="2023-05-15T20:01:00Z">
              <w:r w:rsidRPr="00B50992">
                <w:rPr>
                  <w:rFonts w:ascii="Arial" w:hAnsi="Arial" w:cs="Arial"/>
                  <w:sz w:val="18"/>
                </w:rPr>
                <w:t xml:space="preserve">3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w:t>
              </w:r>
              <w:r w:rsidRPr="00B50992">
                <w:rPr>
                  <w:rFonts w:ascii="Arial" w:hAnsi="Arial" w:cs="Arial"/>
                  <w:sz w:val="18"/>
                  <w:lang w:val="en-US"/>
                </w:rPr>
                <w:t xml:space="preserve">, </w:t>
              </w:r>
            </w:ins>
            <w:ins w:id="5712" w:author="Michal Szydelko, Huawei [2]" w:date="2023-09-27T10:53:00Z">
              <w:r w:rsidR="000A225D" w:rsidRPr="000A225D">
                <w:rPr>
                  <w:rFonts w:ascii="Arial" w:hAnsi="Arial"/>
                  <w:sz w:val="18"/>
                  <w:highlight w:val="yellow"/>
                </w:rPr>
                <w:t xml:space="preserve">15 </w:t>
              </w:r>
              <w:commentRangeStart w:id="5713"/>
              <w:r w:rsidR="000A225D" w:rsidRPr="000A225D">
                <w:rPr>
                  <w:rFonts w:ascii="Arial" w:hAnsi="Arial"/>
                  <w:sz w:val="18"/>
                  <w:highlight w:val="yellow"/>
                </w:rPr>
                <w:t xml:space="preserve">kHz </w:t>
              </w:r>
            </w:ins>
            <w:commentRangeEnd w:id="5713"/>
            <w:ins w:id="5714" w:author="Michal Szydelko, Huawei [2]" w:date="2023-09-27T10:57:00Z">
              <w:r w:rsidR="0013380A">
                <w:rPr>
                  <w:rStyle w:val="CommentReference"/>
                  <w:rFonts w:eastAsia="Malgun Gothic"/>
                </w:rPr>
                <w:commentReference w:id="5713"/>
              </w:r>
            </w:ins>
            <w:ins w:id="5715" w:author="Michal Szydelko, Huawei [2]" w:date="2023-09-27T10:53:00Z">
              <w:r w:rsidR="000A225D" w:rsidRPr="000A225D">
                <w:rPr>
                  <w:rFonts w:ascii="Arial" w:hAnsi="Arial"/>
                  <w:sz w:val="18"/>
                  <w:highlight w:val="yellow"/>
                </w:rPr>
                <w:t>SCS,</w:t>
              </w:r>
              <w:r w:rsidR="000A225D" w:rsidRPr="00B50992">
                <w:rPr>
                  <w:rFonts w:ascii="Arial" w:hAnsi="Arial" w:cs="Arial"/>
                  <w:sz w:val="18"/>
                  <w:lang w:val="en-US"/>
                </w:rPr>
                <w:t xml:space="preserve"> </w:t>
              </w:r>
            </w:ins>
            <w:ins w:id="5716" w:author="Michal Szydelko, Huawei" w:date="2023-05-15T20:01:00Z">
              <w:r w:rsidRPr="00B50992">
                <w:rPr>
                  <w:rFonts w:ascii="Arial" w:hAnsi="Arial" w:cs="Arial"/>
                  <w:sz w:val="18"/>
                  <w:lang w:val="en-US"/>
                </w:rPr>
                <w:t>1 RB</w:t>
              </w:r>
              <w:r w:rsidRPr="00B50992">
                <w:rPr>
                  <w:rFonts w:ascii="Arial" w:hAnsi="Arial" w:cs="Arial"/>
                  <w:sz w:val="18"/>
                </w:rPr>
                <w:t xml:space="preserve"> (Note 1)</w:t>
              </w:r>
            </w:ins>
          </w:p>
        </w:tc>
      </w:tr>
      <w:tr w:rsidR="002D1F8F" w:rsidRPr="00B50992" w14:paraId="2EC7EBB8" w14:textId="77777777" w:rsidTr="009B1315">
        <w:trPr>
          <w:cantSplit/>
          <w:jc w:val="center"/>
        </w:trPr>
        <w:tc>
          <w:tcPr>
            <w:tcW w:w="2824" w:type="dxa"/>
            <w:tcBorders>
              <w:bottom w:val="nil"/>
            </w:tcBorders>
            <w:shd w:val="clear" w:color="auto" w:fill="auto"/>
            <w:vAlign w:val="center"/>
          </w:tcPr>
          <w:p w14:paraId="28B3A1F5"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5</w:t>
            </w:r>
          </w:p>
        </w:tc>
        <w:tc>
          <w:tcPr>
            <w:tcW w:w="4814" w:type="dxa"/>
            <w:vAlign w:val="center"/>
          </w:tcPr>
          <w:p w14:paraId="0E58EE27"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±360</w:t>
            </w:r>
          </w:p>
        </w:tc>
        <w:tc>
          <w:tcPr>
            <w:tcW w:w="1991" w:type="dxa"/>
            <w:vAlign w:val="center"/>
          </w:tcPr>
          <w:p w14:paraId="04B4FFD9"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CW</w:t>
            </w:r>
          </w:p>
        </w:tc>
      </w:tr>
      <w:tr w:rsidR="002D1F8F" w:rsidRPr="00B50992" w14:paraId="5FB36101" w14:textId="77777777" w:rsidTr="009B1315">
        <w:trPr>
          <w:cantSplit/>
          <w:jc w:val="center"/>
        </w:trPr>
        <w:tc>
          <w:tcPr>
            <w:tcW w:w="2824" w:type="dxa"/>
            <w:tcBorders>
              <w:top w:val="nil"/>
              <w:bottom w:val="single" w:sz="4" w:space="0" w:color="auto"/>
            </w:tcBorders>
            <w:shd w:val="clear" w:color="auto" w:fill="auto"/>
            <w:vAlign w:val="center"/>
          </w:tcPr>
          <w:p w14:paraId="46AABB0C" w14:textId="77777777" w:rsidR="002D1F8F" w:rsidRPr="00B50992" w:rsidRDefault="002D1F8F" w:rsidP="002D1F8F">
            <w:pPr>
              <w:keepNext/>
              <w:keepLines/>
              <w:spacing w:after="0"/>
              <w:jc w:val="center"/>
              <w:rPr>
                <w:rFonts w:ascii="Arial" w:hAnsi="Arial"/>
                <w:sz w:val="18"/>
              </w:rPr>
            </w:pPr>
          </w:p>
        </w:tc>
        <w:tc>
          <w:tcPr>
            <w:tcW w:w="4814" w:type="dxa"/>
            <w:vAlign w:val="center"/>
          </w:tcPr>
          <w:p w14:paraId="1ED6A6F5"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±1420</w:t>
            </w:r>
          </w:p>
        </w:tc>
        <w:tc>
          <w:tcPr>
            <w:tcW w:w="1991" w:type="dxa"/>
            <w:vAlign w:val="center"/>
          </w:tcPr>
          <w:p w14:paraId="2BCFD88D"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5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w:t>
            </w:r>
            <w:r w:rsidRPr="00B50992">
              <w:rPr>
                <w:rFonts w:ascii="Arial" w:hAnsi="Arial" w:cs="Arial"/>
                <w:sz w:val="18"/>
                <w:lang w:val="en-US"/>
              </w:rPr>
              <w:t>, 1 RB</w:t>
            </w:r>
            <w:r w:rsidRPr="00B50992">
              <w:rPr>
                <w:rFonts w:ascii="Arial" w:hAnsi="Arial" w:cs="Arial"/>
                <w:sz w:val="18"/>
              </w:rPr>
              <w:t xml:space="preserve"> (Note 1)</w:t>
            </w:r>
          </w:p>
        </w:tc>
      </w:tr>
      <w:tr w:rsidR="002D1F8F" w:rsidRPr="00B50992" w14:paraId="21B5EED6" w14:textId="77777777" w:rsidTr="009B1315">
        <w:trPr>
          <w:cantSplit/>
          <w:jc w:val="center"/>
        </w:trPr>
        <w:tc>
          <w:tcPr>
            <w:tcW w:w="2824" w:type="dxa"/>
            <w:tcBorders>
              <w:bottom w:val="nil"/>
            </w:tcBorders>
            <w:shd w:val="clear" w:color="auto" w:fill="auto"/>
            <w:vAlign w:val="center"/>
          </w:tcPr>
          <w:p w14:paraId="7F9D3DA6"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10</w:t>
            </w:r>
          </w:p>
        </w:tc>
        <w:tc>
          <w:tcPr>
            <w:tcW w:w="4814" w:type="dxa"/>
            <w:vAlign w:val="center"/>
          </w:tcPr>
          <w:p w14:paraId="4E5304C9"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±370</w:t>
            </w:r>
          </w:p>
        </w:tc>
        <w:tc>
          <w:tcPr>
            <w:tcW w:w="1991" w:type="dxa"/>
            <w:vAlign w:val="center"/>
          </w:tcPr>
          <w:p w14:paraId="61EB7A0B"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08174C4A" w14:textId="77777777" w:rsidTr="009B1315">
        <w:trPr>
          <w:cantSplit/>
          <w:jc w:val="center"/>
        </w:trPr>
        <w:tc>
          <w:tcPr>
            <w:tcW w:w="2824" w:type="dxa"/>
            <w:tcBorders>
              <w:top w:val="nil"/>
              <w:bottom w:val="single" w:sz="4" w:space="0" w:color="auto"/>
            </w:tcBorders>
            <w:shd w:val="clear" w:color="auto" w:fill="auto"/>
            <w:vAlign w:val="center"/>
          </w:tcPr>
          <w:p w14:paraId="5B983E5D" w14:textId="77777777" w:rsidR="002D1F8F" w:rsidRPr="00B50992" w:rsidRDefault="002D1F8F" w:rsidP="002D1F8F">
            <w:pPr>
              <w:keepNext/>
              <w:keepLines/>
              <w:spacing w:after="0"/>
              <w:jc w:val="center"/>
              <w:rPr>
                <w:rFonts w:ascii="Arial" w:hAnsi="Arial"/>
                <w:sz w:val="18"/>
              </w:rPr>
            </w:pPr>
          </w:p>
        </w:tc>
        <w:tc>
          <w:tcPr>
            <w:tcW w:w="4814" w:type="dxa"/>
            <w:vAlign w:val="center"/>
          </w:tcPr>
          <w:p w14:paraId="7A9D5F95"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±1960</w:t>
            </w:r>
          </w:p>
        </w:tc>
        <w:tc>
          <w:tcPr>
            <w:tcW w:w="1991" w:type="dxa"/>
            <w:vAlign w:val="center"/>
          </w:tcPr>
          <w:p w14:paraId="0268C341"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5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w:t>
            </w:r>
            <w:r w:rsidRPr="00B50992">
              <w:rPr>
                <w:rFonts w:ascii="Arial" w:hAnsi="Arial" w:cs="Arial"/>
                <w:sz w:val="18"/>
                <w:lang w:val="en-US"/>
              </w:rPr>
              <w:t xml:space="preserve">, 1 RB </w:t>
            </w:r>
            <w:r w:rsidRPr="00B50992">
              <w:rPr>
                <w:rFonts w:ascii="Arial" w:hAnsi="Arial" w:cs="Arial"/>
                <w:sz w:val="18"/>
              </w:rPr>
              <w:t>(Note 1)</w:t>
            </w:r>
          </w:p>
        </w:tc>
      </w:tr>
      <w:tr w:rsidR="002D1F8F" w:rsidRPr="00B50992" w14:paraId="738EC1CF" w14:textId="77777777" w:rsidTr="009B1315">
        <w:trPr>
          <w:cantSplit/>
          <w:jc w:val="center"/>
        </w:trPr>
        <w:tc>
          <w:tcPr>
            <w:tcW w:w="2824" w:type="dxa"/>
            <w:tcBorders>
              <w:bottom w:val="nil"/>
            </w:tcBorders>
            <w:shd w:val="clear" w:color="auto" w:fill="auto"/>
            <w:vAlign w:val="center"/>
          </w:tcPr>
          <w:p w14:paraId="00D664CB"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15 (Note 2)</w:t>
            </w:r>
          </w:p>
        </w:tc>
        <w:tc>
          <w:tcPr>
            <w:tcW w:w="4814" w:type="dxa"/>
            <w:vAlign w:val="center"/>
          </w:tcPr>
          <w:p w14:paraId="3BE562CE"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±380</w:t>
            </w:r>
          </w:p>
        </w:tc>
        <w:tc>
          <w:tcPr>
            <w:tcW w:w="1991" w:type="dxa"/>
            <w:vAlign w:val="center"/>
          </w:tcPr>
          <w:p w14:paraId="6A0C43B7"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668EDB3C" w14:textId="77777777" w:rsidTr="009B1315">
        <w:trPr>
          <w:cantSplit/>
          <w:jc w:val="center"/>
        </w:trPr>
        <w:tc>
          <w:tcPr>
            <w:tcW w:w="2824" w:type="dxa"/>
            <w:tcBorders>
              <w:top w:val="nil"/>
              <w:bottom w:val="single" w:sz="4" w:space="0" w:color="auto"/>
            </w:tcBorders>
            <w:shd w:val="clear" w:color="auto" w:fill="auto"/>
            <w:vAlign w:val="center"/>
          </w:tcPr>
          <w:p w14:paraId="46AE057B" w14:textId="77777777" w:rsidR="002D1F8F" w:rsidRPr="00B50992" w:rsidRDefault="002D1F8F" w:rsidP="002D1F8F">
            <w:pPr>
              <w:keepNext/>
              <w:keepLines/>
              <w:spacing w:after="0"/>
              <w:jc w:val="center"/>
              <w:rPr>
                <w:rFonts w:ascii="Arial" w:hAnsi="Arial"/>
                <w:sz w:val="18"/>
              </w:rPr>
            </w:pPr>
          </w:p>
        </w:tc>
        <w:tc>
          <w:tcPr>
            <w:tcW w:w="4814" w:type="dxa"/>
            <w:vAlign w:val="center"/>
          </w:tcPr>
          <w:p w14:paraId="1D150D16"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±1960</w:t>
            </w:r>
          </w:p>
        </w:tc>
        <w:tc>
          <w:tcPr>
            <w:tcW w:w="1991" w:type="dxa"/>
            <w:vAlign w:val="center"/>
          </w:tcPr>
          <w:p w14:paraId="4BA3D0D2"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5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w:t>
            </w:r>
            <w:r w:rsidRPr="00B50992">
              <w:rPr>
                <w:rFonts w:ascii="Arial" w:hAnsi="Arial" w:cs="Arial"/>
                <w:sz w:val="18"/>
                <w:lang w:val="en-US"/>
              </w:rPr>
              <w:t xml:space="preserve">, 1 RB </w:t>
            </w:r>
            <w:r w:rsidRPr="00B50992">
              <w:rPr>
                <w:rFonts w:ascii="Arial" w:hAnsi="Arial" w:cs="Arial"/>
                <w:sz w:val="18"/>
              </w:rPr>
              <w:t>(Note 1)</w:t>
            </w:r>
          </w:p>
        </w:tc>
      </w:tr>
      <w:tr w:rsidR="002D1F8F" w:rsidRPr="00B50992" w14:paraId="62C8CCB1" w14:textId="77777777" w:rsidTr="009B1315">
        <w:trPr>
          <w:cantSplit/>
          <w:jc w:val="center"/>
        </w:trPr>
        <w:tc>
          <w:tcPr>
            <w:tcW w:w="2824" w:type="dxa"/>
            <w:tcBorders>
              <w:top w:val="single" w:sz="4" w:space="0" w:color="auto"/>
              <w:bottom w:val="nil"/>
            </w:tcBorders>
            <w:shd w:val="clear" w:color="auto" w:fill="auto"/>
            <w:vAlign w:val="center"/>
          </w:tcPr>
          <w:p w14:paraId="117D6990"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20 (Note 2)</w:t>
            </w:r>
          </w:p>
        </w:tc>
        <w:tc>
          <w:tcPr>
            <w:tcW w:w="4814" w:type="dxa"/>
            <w:vAlign w:val="center"/>
          </w:tcPr>
          <w:p w14:paraId="134767D9"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±390</w:t>
            </w:r>
          </w:p>
        </w:tc>
        <w:tc>
          <w:tcPr>
            <w:tcW w:w="1991" w:type="dxa"/>
            <w:vAlign w:val="center"/>
          </w:tcPr>
          <w:p w14:paraId="35679B97"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57C93DC7" w14:textId="77777777" w:rsidTr="009B1315">
        <w:trPr>
          <w:cantSplit/>
          <w:jc w:val="center"/>
        </w:trPr>
        <w:tc>
          <w:tcPr>
            <w:tcW w:w="2824" w:type="dxa"/>
            <w:tcBorders>
              <w:top w:val="nil"/>
              <w:bottom w:val="single" w:sz="4" w:space="0" w:color="auto"/>
            </w:tcBorders>
            <w:shd w:val="clear" w:color="auto" w:fill="auto"/>
            <w:vAlign w:val="center"/>
          </w:tcPr>
          <w:p w14:paraId="4C617E2A" w14:textId="77777777" w:rsidR="002D1F8F" w:rsidRPr="00B50992" w:rsidRDefault="002D1F8F" w:rsidP="002D1F8F">
            <w:pPr>
              <w:keepNext/>
              <w:keepLines/>
              <w:spacing w:after="0"/>
              <w:jc w:val="center"/>
              <w:rPr>
                <w:rFonts w:ascii="Arial" w:hAnsi="Arial"/>
                <w:sz w:val="18"/>
              </w:rPr>
            </w:pPr>
          </w:p>
        </w:tc>
        <w:tc>
          <w:tcPr>
            <w:tcW w:w="4814" w:type="dxa"/>
            <w:vAlign w:val="center"/>
          </w:tcPr>
          <w:p w14:paraId="5331DF42"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±2320</w:t>
            </w:r>
          </w:p>
        </w:tc>
        <w:tc>
          <w:tcPr>
            <w:tcW w:w="1991" w:type="dxa"/>
            <w:vAlign w:val="center"/>
          </w:tcPr>
          <w:p w14:paraId="3B4EC430"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5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w:t>
            </w:r>
            <w:r w:rsidRPr="00B50992">
              <w:rPr>
                <w:rFonts w:ascii="Arial" w:hAnsi="Arial" w:cs="Arial"/>
                <w:sz w:val="18"/>
                <w:lang w:val="en-US"/>
              </w:rPr>
              <w:t xml:space="preserve">, 1 RB </w:t>
            </w:r>
            <w:r w:rsidRPr="00B50992">
              <w:rPr>
                <w:rFonts w:ascii="Arial" w:hAnsi="Arial" w:cs="Arial"/>
                <w:sz w:val="18"/>
              </w:rPr>
              <w:t>(Note 1)</w:t>
            </w:r>
          </w:p>
        </w:tc>
      </w:tr>
      <w:tr w:rsidR="002D1F8F" w:rsidRPr="00B50992" w14:paraId="73E5B548" w14:textId="77777777" w:rsidTr="009B1315">
        <w:trPr>
          <w:cantSplit/>
          <w:jc w:val="center"/>
        </w:trPr>
        <w:tc>
          <w:tcPr>
            <w:tcW w:w="2824" w:type="dxa"/>
            <w:tcBorders>
              <w:top w:val="single" w:sz="4" w:space="0" w:color="auto"/>
              <w:bottom w:val="nil"/>
            </w:tcBorders>
            <w:shd w:val="clear" w:color="auto" w:fill="auto"/>
            <w:vAlign w:val="center"/>
          </w:tcPr>
          <w:p w14:paraId="5E53DB0D"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25 (Note 2)</w:t>
            </w:r>
          </w:p>
        </w:tc>
        <w:tc>
          <w:tcPr>
            <w:tcW w:w="4814" w:type="dxa"/>
            <w:vAlign w:val="center"/>
          </w:tcPr>
          <w:p w14:paraId="520760CE"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±325</w:t>
            </w:r>
          </w:p>
        </w:tc>
        <w:tc>
          <w:tcPr>
            <w:tcW w:w="1991" w:type="dxa"/>
            <w:vAlign w:val="center"/>
          </w:tcPr>
          <w:p w14:paraId="0019ABF0"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6508A000" w14:textId="77777777" w:rsidTr="009B1315">
        <w:trPr>
          <w:cantSplit/>
          <w:jc w:val="center"/>
        </w:trPr>
        <w:tc>
          <w:tcPr>
            <w:tcW w:w="2824" w:type="dxa"/>
            <w:tcBorders>
              <w:top w:val="nil"/>
              <w:bottom w:val="single" w:sz="4" w:space="0" w:color="auto"/>
            </w:tcBorders>
            <w:shd w:val="clear" w:color="auto" w:fill="auto"/>
            <w:vAlign w:val="center"/>
          </w:tcPr>
          <w:p w14:paraId="4E68739B" w14:textId="77777777" w:rsidR="002D1F8F" w:rsidRPr="00B50992" w:rsidRDefault="002D1F8F" w:rsidP="002D1F8F">
            <w:pPr>
              <w:keepNext/>
              <w:keepLines/>
              <w:spacing w:after="0"/>
              <w:jc w:val="center"/>
              <w:rPr>
                <w:rFonts w:ascii="Arial" w:hAnsi="Arial"/>
                <w:sz w:val="18"/>
              </w:rPr>
            </w:pPr>
          </w:p>
        </w:tc>
        <w:tc>
          <w:tcPr>
            <w:tcW w:w="4814" w:type="dxa"/>
            <w:vAlign w:val="center"/>
          </w:tcPr>
          <w:p w14:paraId="1827F0E1"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±2350</w:t>
            </w:r>
          </w:p>
        </w:tc>
        <w:tc>
          <w:tcPr>
            <w:tcW w:w="1991" w:type="dxa"/>
            <w:vAlign w:val="center"/>
          </w:tcPr>
          <w:p w14:paraId="4F50ACF9"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w:t>
            </w:r>
            <w:r w:rsidRPr="00B50992">
              <w:rPr>
                <w:rFonts w:ascii="Arial" w:hAnsi="Arial" w:cs="Arial"/>
                <w:sz w:val="18"/>
                <w:lang w:val="en-US"/>
              </w:rPr>
              <w:t xml:space="preserve">, 1 RB </w:t>
            </w:r>
            <w:r w:rsidRPr="00B50992">
              <w:rPr>
                <w:rFonts w:ascii="Arial" w:hAnsi="Arial" w:cs="Arial"/>
                <w:sz w:val="18"/>
              </w:rPr>
              <w:t>(Note 1)</w:t>
            </w:r>
          </w:p>
        </w:tc>
      </w:tr>
      <w:tr w:rsidR="002D1F8F" w:rsidRPr="00B50992" w14:paraId="7A05FBBF" w14:textId="77777777" w:rsidTr="009B1315">
        <w:trPr>
          <w:cantSplit/>
          <w:jc w:val="center"/>
        </w:trPr>
        <w:tc>
          <w:tcPr>
            <w:tcW w:w="2824" w:type="dxa"/>
            <w:tcBorders>
              <w:top w:val="single" w:sz="4" w:space="0" w:color="auto"/>
              <w:bottom w:val="nil"/>
            </w:tcBorders>
            <w:shd w:val="clear" w:color="auto" w:fill="auto"/>
            <w:vAlign w:val="center"/>
          </w:tcPr>
          <w:p w14:paraId="16EF0E26"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30 (Note 2)</w:t>
            </w:r>
          </w:p>
        </w:tc>
        <w:tc>
          <w:tcPr>
            <w:tcW w:w="4814" w:type="dxa"/>
            <w:vAlign w:val="center"/>
          </w:tcPr>
          <w:p w14:paraId="6BFE7BBA"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±335</w:t>
            </w:r>
          </w:p>
        </w:tc>
        <w:tc>
          <w:tcPr>
            <w:tcW w:w="1991" w:type="dxa"/>
            <w:vAlign w:val="center"/>
          </w:tcPr>
          <w:p w14:paraId="1CDD8A0E"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2748E6FD" w14:textId="77777777" w:rsidTr="009B1315">
        <w:trPr>
          <w:cantSplit/>
          <w:jc w:val="center"/>
        </w:trPr>
        <w:tc>
          <w:tcPr>
            <w:tcW w:w="2824" w:type="dxa"/>
            <w:tcBorders>
              <w:top w:val="nil"/>
              <w:bottom w:val="single" w:sz="4" w:space="0" w:color="auto"/>
            </w:tcBorders>
            <w:shd w:val="clear" w:color="auto" w:fill="auto"/>
            <w:vAlign w:val="center"/>
          </w:tcPr>
          <w:p w14:paraId="5297C539" w14:textId="77777777" w:rsidR="002D1F8F" w:rsidRPr="00B50992" w:rsidRDefault="002D1F8F" w:rsidP="002D1F8F">
            <w:pPr>
              <w:keepNext/>
              <w:keepLines/>
              <w:spacing w:after="0"/>
              <w:jc w:val="center"/>
              <w:rPr>
                <w:rFonts w:ascii="Arial" w:hAnsi="Arial"/>
                <w:sz w:val="18"/>
              </w:rPr>
            </w:pPr>
          </w:p>
        </w:tc>
        <w:tc>
          <w:tcPr>
            <w:tcW w:w="4814" w:type="dxa"/>
            <w:vAlign w:val="center"/>
          </w:tcPr>
          <w:p w14:paraId="2375F8D8"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±2350</w:t>
            </w:r>
          </w:p>
        </w:tc>
        <w:tc>
          <w:tcPr>
            <w:tcW w:w="1991" w:type="dxa"/>
            <w:vAlign w:val="center"/>
          </w:tcPr>
          <w:p w14:paraId="7FD847D6"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w:t>
            </w:r>
            <w:r w:rsidRPr="00B50992">
              <w:rPr>
                <w:rFonts w:ascii="Arial" w:hAnsi="Arial" w:cs="Arial"/>
                <w:sz w:val="18"/>
                <w:lang w:val="en-US"/>
              </w:rPr>
              <w:t xml:space="preserve">, 1 RB </w:t>
            </w:r>
            <w:r w:rsidRPr="00B50992">
              <w:rPr>
                <w:rFonts w:ascii="Arial" w:hAnsi="Arial" w:cs="Arial"/>
                <w:sz w:val="18"/>
              </w:rPr>
              <w:t>(Note 1)</w:t>
            </w:r>
          </w:p>
        </w:tc>
      </w:tr>
      <w:tr w:rsidR="002D1F8F" w:rsidRPr="00B50992" w14:paraId="467319EB" w14:textId="77777777" w:rsidTr="009B1315">
        <w:trPr>
          <w:cantSplit/>
          <w:jc w:val="center"/>
        </w:trPr>
        <w:tc>
          <w:tcPr>
            <w:tcW w:w="2824" w:type="dxa"/>
            <w:tcBorders>
              <w:top w:val="single" w:sz="4" w:space="0" w:color="auto"/>
              <w:bottom w:val="nil"/>
            </w:tcBorders>
            <w:shd w:val="clear" w:color="auto" w:fill="auto"/>
            <w:vAlign w:val="center"/>
          </w:tcPr>
          <w:p w14:paraId="32D23055" w14:textId="77777777" w:rsidR="002D1F8F" w:rsidRPr="00B50992" w:rsidRDefault="002D1F8F" w:rsidP="002D1F8F">
            <w:pPr>
              <w:keepNext/>
              <w:keepLines/>
              <w:spacing w:after="0"/>
              <w:jc w:val="center"/>
              <w:rPr>
                <w:rFonts w:ascii="Arial" w:hAnsi="Arial"/>
                <w:sz w:val="18"/>
              </w:rPr>
            </w:pPr>
            <w:r w:rsidRPr="00B50992">
              <w:rPr>
                <w:rFonts w:ascii="Arial" w:hAnsi="Arial" w:cs="Arial" w:hint="eastAsia"/>
                <w:sz w:val="18"/>
                <w:lang w:val="en-US" w:eastAsia="zh-CN"/>
              </w:rPr>
              <w:t xml:space="preserve">35 </w:t>
            </w:r>
            <w:r w:rsidRPr="00B50992">
              <w:rPr>
                <w:rFonts w:ascii="Arial" w:hAnsi="Arial" w:cs="Arial"/>
                <w:sz w:val="18"/>
              </w:rPr>
              <w:t>(Note 2)</w:t>
            </w:r>
          </w:p>
        </w:tc>
        <w:tc>
          <w:tcPr>
            <w:tcW w:w="4814" w:type="dxa"/>
            <w:vAlign w:val="center"/>
          </w:tcPr>
          <w:p w14:paraId="4494FE1A"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±3</w:t>
            </w:r>
            <w:r w:rsidRPr="00B50992">
              <w:rPr>
                <w:rFonts w:ascii="Arial" w:hAnsi="Arial" w:cs="Arial" w:hint="eastAsia"/>
                <w:sz w:val="18"/>
                <w:lang w:val="en-US" w:eastAsia="zh-CN"/>
              </w:rPr>
              <w:t>4</w:t>
            </w:r>
            <w:r w:rsidRPr="00B50992">
              <w:rPr>
                <w:rFonts w:ascii="Arial" w:hAnsi="Arial" w:cs="Arial"/>
                <w:sz w:val="18"/>
              </w:rPr>
              <w:t>5</w:t>
            </w:r>
          </w:p>
        </w:tc>
        <w:tc>
          <w:tcPr>
            <w:tcW w:w="1991" w:type="dxa"/>
            <w:vAlign w:val="center"/>
          </w:tcPr>
          <w:p w14:paraId="22E50164"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471BDE74" w14:textId="77777777" w:rsidTr="009B1315">
        <w:trPr>
          <w:cantSplit/>
          <w:jc w:val="center"/>
        </w:trPr>
        <w:tc>
          <w:tcPr>
            <w:tcW w:w="2824" w:type="dxa"/>
            <w:tcBorders>
              <w:top w:val="nil"/>
              <w:bottom w:val="single" w:sz="4" w:space="0" w:color="auto"/>
            </w:tcBorders>
            <w:shd w:val="clear" w:color="auto" w:fill="auto"/>
            <w:vAlign w:val="center"/>
          </w:tcPr>
          <w:p w14:paraId="48B615E0" w14:textId="77777777" w:rsidR="002D1F8F" w:rsidRPr="00B50992" w:rsidRDefault="002D1F8F" w:rsidP="002D1F8F">
            <w:pPr>
              <w:keepNext/>
              <w:keepLines/>
              <w:spacing w:after="0"/>
              <w:jc w:val="center"/>
              <w:rPr>
                <w:rFonts w:ascii="Arial" w:hAnsi="Arial"/>
                <w:sz w:val="18"/>
              </w:rPr>
            </w:pPr>
          </w:p>
        </w:tc>
        <w:tc>
          <w:tcPr>
            <w:tcW w:w="4814" w:type="dxa"/>
            <w:vAlign w:val="center"/>
          </w:tcPr>
          <w:p w14:paraId="0C72137C"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±2710</w:t>
            </w:r>
          </w:p>
        </w:tc>
        <w:tc>
          <w:tcPr>
            <w:tcW w:w="1991" w:type="dxa"/>
            <w:vAlign w:val="center"/>
          </w:tcPr>
          <w:p w14:paraId="0F623F1C"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 xml:space="preserve">DFT-s-OFDM </w:t>
            </w:r>
            <w:r w:rsidRPr="00B50992">
              <w:rPr>
                <w:rFonts w:ascii="Arial" w:hAnsi="Arial" w:cs="Arial"/>
                <w:sz w:val="18"/>
              </w:rPr>
              <w:t>NR signal</w:t>
            </w:r>
            <w:r w:rsidRPr="00B50992">
              <w:rPr>
                <w:rFonts w:ascii="Arial" w:hAnsi="Arial" w:cs="Arial"/>
                <w:sz w:val="18"/>
                <w:lang w:val="en-US"/>
              </w:rPr>
              <w:t xml:space="preserve">, 1 RB </w:t>
            </w:r>
            <w:r w:rsidRPr="00B50992">
              <w:rPr>
                <w:rFonts w:ascii="Arial" w:hAnsi="Arial" w:cs="Arial"/>
                <w:sz w:val="18"/>
              </w:rPr>
              <w:t>(Note 1)</w:t>
            </w:r>
          </w:p>
        </w:tc>
      </w:tr>
      <w:tr w:rsidR="002D1F8F" w:rsidRPr="00B50992" w14:paraId="5C52B8AC" w14:textId="77777777" w:rsidTr="009B1315">
        <w:trPr>
          <w:cantSplit/>
          <w:jc w:val="center"/>
        </w:trPr>
        <w:tc>
          <w:tcPr>
            <w:tcW w:w="2824" w:type="dxa"/>
            <w:tcBorders>
              <w:top w:val="single" w:sz="4" w:space="0" w:color="auto"/>
              <w:bottom w:val="nil"/>
            </w:tcBorders>
            <w:shd w:val="clear" w:color="auto" w:fill="auto"/>
            <w:vAlign w:val="center"/>
          </w:tcPr>
          <w:p w14:paraId="1331D459"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40 (Note 2)</w:t>
            </w:r>
          </w:p>
        </w:tc>
        <w:tc>
          <w:tcPr>
            <w:tcW w:w="4814" w:type="dxa"/>
            <w:vAlign w:val="center"/>
          </w:tcPr>
          <w:p w14:paraId="79AC0364"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±355</w:t>
            </w:r>
          </w:p>
        </w:tc>
        <w:tc>
          <w:tcPr>
            <w:tcW w:w="1991" w:type="dxa"/>
            <w:vAlign w:val="center"/>
          </w:tcPr>
          <w:p w14:paraId="570B01D9"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2BC2F33B" w14:textId="77777777" w:rsidTr="009B1315">
        <w:trPr>
          <w:cantSplit/>
          <w:jc w:val="center"/>
        </w:trPr>
        <w:tc>
          <w:tcPr>
            <w:tcW w:w="2824" w:type="dxa"/>
            <w:tcBorders>
              <w:top w:val="nil"/>
              <w:bottom w:val="single" w:sz="4" w:space="0" w:color="auto"/>
            </w:tcBorders>
            <w:shd w:val="clear" w:color="auto" w:fill="auto"/>
            <w:vAlign w:val="center"/>
          </w:tcPr>
          <w:p w14:paraId="6C838C54" w14:textId="77777777" w:rsidR="002D1F8F" w:rsidRPr="00B50992" w:rsidRDefault="002D1F8F" w:rsidP="002D1F8F">
            <w:pPr>
              <w:keepNext/>
              <w:keepLines/>
              <w:spacing w:after="0"/>
              <w:jc w:val="center"/>
              <w:rPr>
                <w:rFonts w:ascii="Arial" w:hAnsi="Arial"/>
                <w:sz w:val="18"/>
              </w:rPr>
            </w:pPr>
          </w:p>
        </w:tc>
        <w:tc>
          <w:tcPr>
            <w:tcW w:w="4814" w:type="dxa"/>
            <w:vAlign w:val="center"/>
          </w:tcPr>
          <w:p w14:paraId="0DAB574C"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±2710</w:t>
            </w:r>
          </w:p>
        </w:tc>
        <w:tc>
          <w:tcPr>
            <w:tcW w:w="1991" w:type="dxa"/>
            <w:vAlign w:val="center"/>
          </w:tcPr>
          <w:p w14:paraId="0140BDEE"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 xml:space="preserve">DFT-s-OFDM </w:t>
            </w:r>
            <w:r w:rsidRPr="00B50992">
              <w:rPr>
                <w:rFonts w:ascii="Arial" w:hAnsi="Arial" w:cs="Arial"/>
                <w:sz w:val="18"/>
              </w:rPr>
              <w:t>NR signal</w:t>
            </w:r>
            <w:r w:rsidRPr="00B50992">
              <w:rPr>
                <w:rFonts w:ascii="Arial" w:hAnsi="Arial" w:cs="Arial"/>
                <w:sz w:val="18"/>
                <w:lang w:val="en-US"/>
              </w:rPr>
              <w:t xml:space="preserve">, 1 RB </w:t>
            </w:r>
            <w:r w:rsidRPr="00B50992">
              <w:rPr>
                <w:rFonts w:ascii="Arial" w:hAnsi="Arial" w:cs="Arial"/>
                <w:sz w:val="18"/>
              </w:rPr>
              <w:t>(Note 1)</w:t>
            </w:r>
          </w:p>
        </w:tc>
      </w:tr>
      <w:tr w:rsidR="002D1F8F" w:rsidRPr="00B50992" w14:paraId="785434BD" w14:textId="77777777" w:rsidTr="009B1315">
        <w:trPr>
          <w:cantSplit/>
          <w:jc w:val="center"/>
        </w:trPr>
        <w:tc>
          <w:tcPr>
            <w:tcW w:w="2824" w:type="dxa"/>
            <w:tcBorders>
              <w:top w:val="single" w:sz="4" w:space="0" w:color="auto"/>
              <w:bottom w:val="nil"/>
            </w:tcBorders>
            <w:shd w:val="clear" w:color="auto" w:fill="auto"/>
            <w:vAlign w:val="center"/>
          </w:tcPr>
          <w:p w14:paraId="70F9F8DF" w14:textId="77777777" w:rsidR="002D1F8F" w:rsidRPr="00B50992" w:rsidRDefault="002D1F8F" w:rsidP="002D1F8F">
            <w:pPr>
              <w:keepNext/>
              <w:keepLines/>
              <w:spacing w:after="0"/>
              <w:jc w:val="center"/>
              <w:rPr>
                <w:rFonts w:ascii="Arial" w:hAnsi="Arial"/>
                <w:sz w:val="18"/>
              </w:rPr>
            </w:pPr>
            <w:r w:rsidRPr="00B50992">
              <w:rPr>
                <w:rFonts w:ascii="Arial" w:hAnsi="Arial" w:cs="Arial" w:hint="eastAsia"/>
                <w:sz w:val="18"/>
                <w:lang w:val="en-US" w:eastAsia="zh-CN"/>
              </w:rPr>
              <w:t xml:space="preserve">45 </w:t>
            </w:r>
            <w:r w:rsidRPr="00B50992">
              <w:rPr>
                <w:rFonts w:ascii="Arial" w:hAnsi="Arial" w:cs="Arial"/>
                <w:sz w:val="18"/>
              </w:rPr>
              <w:t>(Note 2)</w:t>
            </w:r>
          </w:p>
        </w:tc>
        <w:tc>
          <w:tcPr>
            <w:tcW w:w="4814" w:type="dxa"/>
            <w:vAlign w:val="center"/>
          </w:tcPr>
          <w:p w14:paraId="40CD7192"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±3</w:t>
            </w:r>
            <w:r w:rsidRPr="00B50992">
              <w:rPr>
                <w:rFonts w:ascii="Arial" w:hAnsi="Arial" w:cs="Arial" w:hint="eastAsia"/>
                <w:sz w:val="18"/>
                <w:lang w:val="en-US" w:eastAsia="zh-CN"/>
              </w:rPr>
              <w:t>6</w:t>
            </w:r>
            <w:r w:rsidRPr="00B50992">
              <w:rPr>
                <w:rFonts w:ascii="Arial" w:hAnsi="Arial" w:cs="Arial"/>
                <w:sz w:val="18"/>
              </w:rPr>
              <w:t>5</w:t>
            </w:r>
          </w:p>
        </w:tc>
        <w:tc>
          <w:tcPr>
            <w:tcW w:w="1991" w:type="dxa"/>
            <w:vAlign w:val="center"/>
          </w:tcPr>
          <w:p w14:paraId="248AB526"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52F74F96" w14:textId="77777777" w:rsidTr="009B1315">
        <w:trPr>
          <w:cantSplit/>
          <w:jc w:val="center"/>
        </w:trPr>
        <w:tc>
          <w:tcPr>
            <w:tcW w:w="2824" w:type="dxa"/>
            <w:tcBorders>
              <w:top w:val="nil"/>
              <w:bottom w:val="single" w:sz="4" w:space="0" w:color="auto"/>
            </w:tcBorders>
            <w:shd w:val="clear" w:color="auto" w:fill="auto"/>
            <w:vAlign w:val="center"/>
          </w:tcPr>
          <w:p w14:paraId="517830DE" w14:textId="77777777" w:rsidR="002D1F8F" w:rsidRPr="00B50992" w:rsidRDefault="002D1F8F" w:rsidP="002D1F8F">
            <w:pPr>
              <w:keepNext/>
              <w:keepLines/>
              <w:spacing w:after="0"/>
              <w:jc w:val="center"/>
              <w:rPr>
                <w:rFonts w:ascii="Arial" w:hAnsi="Arial"/>
                <w:sz w:val="18"/>
              </w:rPr>
            </w:pPr>
          </w:p>
        </w:tc>
        <w:tc>
          <w:tcPr>
            <w:tcW w:w="4814" w:type="dxa"/>
            <w:vAlign w:val="center"/>
          </w:tcPr>
          <w:p w14:paraId="0AF79862"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±2710</w:t>
            </w:r>
          </w:p>
        </w:tc>
        <w:tc>
          <w:tcPr>
            <w:tcW w:w="1991" w:type="dxa"/>
            <w:vAlign w:val="center"/>
          </w:tcPr>
          <w:p w14:paraId="579D9203"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 xml:space="preserve">DFT-s-OFDM </w:t>
            </w:r>
            <w:r w:rsidRPr="00B50992">
              <w:rPr>
                <w:rFonts w:ascii="Arial" w:hAnsi="Arial" w:cs="Arial"/>
                <w:sz w:val="18"/>
              </w:rPr>
              <w:t>NR signal</w:t>
            </w:r>
            <w:r w:rsidRPr="00B50992">
              <w:rPr>
                <w:rFonts w:ascii="Arial" w:hAnsi="Arial" w:cs="Arial"/>
                <w:sz w:val="18"/>
                <w:lang w:val="en-US"/>
              </w:rPr>
              <w:t xml:space="preserve">, 1 RB </w:t>
            </w:r>
            <w:r w:rsidRPr="00B50992">
              <w:rPr>
                <w:rFonts w:ascii="Arial" w:hAnsi="Arial" w:cs="Arial"/>
                <w:sz w:val="18"/>
              </w:rPr>
              <w:t>(Note 1)</w:t>
            </w:r>
          </w:p>
        </w:tc>
      </w:tr>
      <w:tr w:rsidR="002D1F8F" w:rsidRPr="00B50992" w14:paraId="7B6C76B5" w14:textId="77777777" w:rsidTr="009B1315">
        <w:trPr>
          <w:cantSplit/>
          <w:jc w:val="center"/>
        </w:trPr>
        <w:tc>
          <w:tcPr>
            <w:tcW w:w="2824" w:type="dxa"/>
            <w:tcBorders>
              <w:top w:val="single" w:sz="4" w:space="0" w:color="auto"/>
              <w:bottom w:val="nil"/>
            </w:tcBorders>
            <w:shd w:val="clear" w:color="auto" w:fill="auto"/>
            <w:vAlign w:val="center"/>
          </w:tcPr>
          <w:p w14:paraId="74B506CE"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50 (Note 2)</w:t>
            </w:r>
          </w:p>
        </w:tc>
        <w:tc>
          <w:tcPr>
            <w:tcW w:w="4814" w:type="dxa"/>
            <w:vAlign w:val="center"/>
          </w:tcPr>
          <w:p w14:paraId="5FD2FA74"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±375</w:t>
            </w:r>
          </w:p>
        </w:tc>
        <w:tc>
          <w:tcPr>
            <w:tcW w:w="1991" w:type="dxa"/>
            <w:vAlign w:val="center"/>
          </w:tcPr>
          <w:p w14:paraId="3BDF2A74"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3ACBF4B7" w14:textId="77777777" w:rsidTr="009B1315">
        <w:trPr>
          <w:cantSplit/>
          <w:jc w:val="center"/>
        </w:trPr>
        <w:tc>
          <w:tcPr>
            <w:tcW w:w="2824" w:type="dxa"/>
            <w:tcBorders>
              <w:top w:val="nil"/>
              <w:bottom w:val="single" w:sz="4" w:space="0" w:color="auto"/>
            </w:tcBorders>
            <w:shd w:val="clear" w:color="auto" w:fill="auto"/>
            <w:vAlign w:val="center"/>
          </w:tcPr>
          <w:p w14:paraId="0B130467" w14:textId="77777777" w:rsidR="002D1F8F" w:rsidRPr="00B50992" w:rsidRDefault="002D1F8F" w:rsidP="002D1F8F">
            <w:pPr>
              <w:keepNext/>
              <w:keepLines/>
              <w:spacing w:after="0"/>
              <w:jc w:val="center"/>
              <w:rPr>
                <w:rFonts w:ascii="Arial" w:hAnsi="Arial"/>
                <w:sz w:val="18"/>
              </w:rPr>
            </w:pPr>
          </w:p>
        </w:tc>
        <w:tc>
          <w:tcPr>
            <w:tcW w:w="4814" w:type="dxa"/>
            <w:vAlign w:val="center"/>
          </w:tcPr>
          <w:p w14:paraId="739CA6A0"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±2710</w:t>
            </w:r>
          </w:p>
        </w:tc>
        <w:tc>
          <w:tcPr>
            <w:tcW w:w="1991" w:type="dxa"/>
            <w:vAlign w:val="center"/>
          </w:tcPr>
          <w:p w14:paraId="5BB145B4"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w:t>
            </w:r>
            <w:r w:rsidRPr="00B50992">
              <w:rPr>
                <w:rFonts w:ascii="Arial" w:hAnsi="Arial" w:cs="Arial"/>
                <w:sz w:val="18"/>
                <w:lang w:val="en-US"/>
              </w:rPr>
              <w:t xml:space="preserve">, 1 RB </w:t>
            </w:r>
            <w:r w:rsidRPr="00B50992">
              <w:rPr>
                <w:rFonts w:ascii="Arial" w:hAnsi="Arial" w:cs="Arial"/>
                <w:sz w:val="18"/>
              </w:rPr>
              <w:t>(Note 1)</w:t>
            </w:r>
          </w:p>
        </w:tc>
      </w:tr>
      <w:tr w:rsidR="002D1F8F" w:rsidRPr="00B50992" w14:paraId="08B6750C" w14:textId="77777777" w:rsidTr="009B1315">
        <w:trPr>
          <w:cantSplit/>
          <w:jc w:val="center"/>
        </w:trPr>
        <w:tc>
          <w:tcPr>
            <w:tcW w:w="2824" w:type="dxa"/>
            <w:tcBorders>
              <w:top w:val="single" w:sz="4" w:space="0" w:color="auto"/>
              <w:bottom w:val="nil"/>
            </w:tcBorders>
            <w:shd w:val="clear" w:color="auto" w:fill="auto"/>
            <w:vAlign w:val="center"/>
          </w:tcPr>
          <w:p w14:paraId="3D77E0A7"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60 (Note 2)</w:t>
            </w:r>
          </w:p>
        </w:tc>
        <w:tc>
          <w:tcPr>
            <w:tcW w:w="4814" w:type="dxa"/>
            <w:vAlign w:val="center"/>
          </w:tcPr>
          <w:p w14:paraId="3AF24E25"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±395</w:t>
            </w:r>
          </w:p>
        </w:tc>
        <w:tc>
          <w:tcPr>
            <w:tcW w:w="1991" w:type="dxa"/>
            <w:vAlign w:val="center"/>
          </w:tcPr>
          <w:p w14:paraId="7CACB55C"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617BE154" w14:textId="77777777" w:rsidTr="009B1315">
        <w:trPr>
          <w:cantSplit/>
          <w:jc w:val="center"/>
        </w:trPr>
        <w:tc>
          <w:tcPr>
            <w:tcW w:w="2824" w:type="dxa"/>
            <w:tcBorders>
              <w:top w:val="nil"/>
              <w:bottom w:val="single" w:sz="4" w:space="0" w:color="auto"/>
            </w:tcBorders>
            <w:shd w:val="clear" w:color="auto" w:fill="auto"/>
            <w:vAlign w:val="center"/>
          </w:tcPr>
          <w:p w14:paraId="5AB5131E" w14:textId="77777777" w:rsidR="002D1F8F" w:rsidRPr="00B50992" w:rsidRDefault="002D1F8F" w:rsidP="002D1F8F">
            <w:pPr>
              <w:keepNext/>
              <w:keepLines/>
              <w:spacing w:after="0"/>
              <w:jc w:val="center"/>
              <w:rPr>
                <w:rFonts w:ascii="Arial" w:hAnsi="Arial"/>
                <w:sz w:val="18"/>
              </w:rPr>
            </w:pPr>
          </w:p>
        </w:tc>
        <w:tc>
          <w:tcPr>
            <w:tcW w:w="4814" w:type="dxa"/>
            <w:vAlign w:val="center"/>
          </w:tcPr>
          <w:p w14:paraId="6FAB43DB"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±2710</w:t>
            </w:r>
          </w:p>
        </w:tc>
        <w:tc>
          <w:tcPr>
            <w:tcW w:w="1991" w:type="dxa"/>
            <w:vAlign w:val="center"/>
          </w:tcPr>
          <w:p w14:paraId="18572039"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w:t>
            </w:r>
            <w:r w:rsidRPr="00B50992">
              <w:rPr>
                <w:rFonts w:ascii="Arial" w:hAnsi="Arial" w:cs="Arial"/>
                <w:sz w:val="18"/>
                <w:lang w:val="en-US"/>
              </w:rPr>
              <w:t xml:space="preserve">, 1 RB </w:t>
            </w:r>
            <w:r w:rsidRPr="00B50992">
              <w:rPr>
                <w:rFonts w:ascii="Arial" w:hAnsi="Arial" w:cs="Arial"/>
                <w:sz w:val="18"/>
              </w:rPr>
              <w:t>(Note 1)</w:t>
            </w:r>
          </w:p>
        </w:tc>
      </w:tr>
      <w:tr w:rsidR="002D1F8F" w:rsidRPr="00B50992" w14:paraId="689CF191" w14:textId="77777777" w:rsidTr="009B1315">
        <w:trPr>
          <w:cantSplit/>
          <w:jc w:val="center"/>
        </w:trPr>
        <w:tc>
          <w:tcPr>
            <w:tcW w:w="2824" w:type="dxa"/>
            <w:tcBorders>
              <w:top w:val="single" w:sz="4" w:space="0" w:color="auto"/>
              <w:bottom w:val="nil"/>
            </w:tcBorders>
            <w:shd w:val="clear" w:color="auto" w:fill="auto"/>
            <w:vAlign w:val="center"/>
          </w:tcPr>
          <w:p w14:paraId="68803D50"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70 (Note 2)</w:t>
            </w:r>
          </w:p>
        </w:tc>
        <w:tc>
          <w:tcPr>
            <w:tcW w:w="4814" w:type="dxa"/>
            <w:vAlign w:val="center"/>
          </w:tcPr>
          <w:p w14:paraId="1ABD1230"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±415</w:t>
            </w:r>
          </w:p>
        </w:tc>
        <w:tc>
          <w:tcPr>
            <w:tcW w:w="1991" w:type="dxa"/>
            <w:vAlign w:val="center"/>
          </w:tcPr>
          <w:p w14:paraId="626F7308"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2EFDDB7E" w14:textId="77777777" w:rsidTr="009B1315">
        <w:trPr>
          <w:cantSplit/>
          <w:jc w:val="center"/>
        </w:trPr>
        <w:tc>
          <w:tcPr>
            <w:tcW w:w="2824" w:type="dxa"/>
            <w:tcBorders>
              <w:top w:val="nil"/>
              <w:bottom w:val="single" w:sz="4" w:space="0" w:color="auto"/>
            </w:tcBorders>
            <w:shd w:val="clear" w:color="auto" w:fill="auto"/>
            <w:vAlign w:val="center"/>
          </w:tcPr>
          <w:p w14:paraId="67EC2496" w14:textId="77777777" w:rsidR="002D1F8F" w:rsidRPr="00B50992" w:rsidRDefault="002D1F8F" w:rsidP="002D1F8F">
            <w:pPr>
              <w:keepNext/>
              <w:keepLines/>
              <w:spacing w:after="0"/>
              <w:jc w:val="center"/>
              <w:rPr>
                <w:rFonts w:ascii="Arial" w:hAnsi="Arial"/>
                <w:sz w:val="18"/>
              </w:rPr>
            </w:pPr>
          </w:p>
        </w:tc>
        <w:tc>
          <w:tcPr>
            <w:tcW w:w="4814" w:type="dxa"/>
            <w:vAlign w:val="center"/>
          </w:tcPr>
          <w:p w14:paraId="69447152"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±2710</w:t>
            </w:r>
          </w:p>
        </w:tc>
        <w:tc>
          <w:tcPr>
            <w:tcW w:w="1991" w:type="dxa"/>
            <w:vAlign w:val="center"/>
          </w:tcPr>
          <w:p w14:paraId="01BC4709"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w:t>
            </w:r>
            <w:r w:rsidRPr="00B50992">
              <w:rPr>
                <w:rFonts w:ascii="Arial" w:hAnsi="Arial" w:cs="Arial"/>
                <w:sz w:val="18"/>
                <w:lang w:val="en-US"/>
              </w:rPr>
              <w:t xml:space="preserve">, 1 RB </w:t>
            </w:r>
            <w:r w:rsidRPr="00B50992">
              <w:rPr>
                <w:rFonts w:ascii="Arial" w:hAnsi="Arial" w:cs="Arial"/>
                <w:sz w:val="18"/>
              </w:rPr>
              <w:t>(Note 1)</w:t>
            </w:r>
          </w:p>
        </w:tc>
      </w:tr>
      <w:tr w:rsidR="002D1F8F" w:rsidRPr="00B50992" w14:paraId="689A5783" w14:textId="77777777" w:rsidTr="009B1315">
        <w:trPr>
          <w:cantSplit/>
          <w:jc w:val="center"/>
        </w:trPr>
        <w:tc>
          <w:tcPr>
            <w:tcW w:w="2824" w:type="dxa"/>
            <w:tcBorders>
              <w:top w:val="single" w:sz="4" w:space="0" w:color="auto"/>
              <w:bottom w:val="nil"/>
            </w:tcBorders>
            <w:shd w:val="clear" w:color="auto" w:fill="auto"/>
            <w:vAlign w:val="center"/>
          </w:tcPr>
          <w:p w14:paraId="5BDA4598"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80 (Note 2)</w:t>
            </w:r>
          </w:p>
        </w:tc>
        <w:tc>
          <w:tcPr>
            <w:tcW w:w="4814" w:type="dxa"/>
            <w:vAlign w:val="center"/>
          </w:tcPr>
          <w:p w14:paraId="5FACBA60"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±435</w:t>
            </w:r>
          </w:p>
        </w:tc>
        <w:tc>
          <w:tcPr>
            <w:tcW w:w="1991" w:type="dxa"/>
            <w:vAlign w:val="center"/>
          </w:tcPr>
          <w:p w14:paraId="0076CCC5"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103C3621" w14:textId="77777777" w:rsidTr="009B1315">
        <w:trPr>
          <w:cantSplit/>
          <w:jc w:val="center"/>
        </w:trPr>
        <w:tc>
          <w:tcPr>
            <w:tcW w:w="2824" w:type="dxa"/>
            <w:tcBorders>
              <w:top w:val="nil"/>
              <w:bottom w:val="single" w:sz="4" w:space="0" w:color="auto"/>
            </w:tcBorders>
            <w:shd w:val="clear" w:color="auto" w:fill="auto"/>
            <w:vAlign w:val="center"/>
          </w:tcPr>
          <w:p w14:paraId="041C3468" w14:textId="77777777" w:rsidR="002D1F8F" w:rsidRPr="00B50992" w:rsidRDefault="002D1F8F" w:rsidP="002D1F8F">
            <w:pPr>
              <w:keepNext/>
              <w:keepLines/>
              <w:spacing w:after="0"/>
              <w:jc w:val="center"/>
              <w:rPr>
                <w:rFonts w:ascii="Arial" w:hAnsi="Arial"/>
                <w:sz w:val="18"/>
              </w:rPr>
            </w:pPr>
          </w:p>
        </w:tc>
        <w:tc>
          <w:tcPr>
            <w:tcW w:w="4814" w:type="dxa"/>
            <w:vAlign w:val="center"/>
          </w:tcPr>
          <w:p w14:paraId="4913235E"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±2710</w:t>
            </w:r>
          </w:p>
        </w:tc>
        <w:tc>
          <w:tcPr>
            <w:tcW w:w="1991" w:type="dxa"/>
            <w:vAlign w:val="center"/>
          </w:tcPr>
          <w:p w14:paraId="7E409FB7"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w:t>
            </w:r>
            <w:r w:rsidRPr="00B50992">
              <w:rPr>
                <w:rFonts w:ascii="Arial" w:hAnsi="Arial" w:cs="Arial"/>
                <w:sz w:val="18"/>
                <w:lang w:val="en-US"/>
              </w:rPr>
              <w:t xml:space="preserve">, 1 RB </w:t>
            </w:r>
            <w:r w:rsidRPr="00B50992">
              <w:rPr>
                <w:rFonts w:ascii="Arial" w:hAnsi="Arial" w:cs="Arial"/>
                <w:sz w:val="18"/>
              </w:rPr>
              <w:t>(Note 1)</w:t>
            </w:r>
          </w:p>
        </w:tc>
      </w:tr>
      <w:tr w:rsidR="002D1F8F" w:rsidRPr="00B50992" w14:paraId="0B5B4F82" w14:textId="77777777" w:rsidTr="009B1315">
        <w:trPr>
          <w:cantSplit/>
          <w:jc w:val="center"/>
        </w:trPr>
        <w:tc>
          <w:tcPr>
            <w:tcW w:w="2824" w:type="dxa"/>
            <w:tcBorders>
              <w:top w:val="single" w:sz="4" w:space="0" w:color="auto"/>
              <w:bottom w:val="nil"/>
            </w:tcBorders>
            <w:shd w:val="clear" w:color="auto" w:fill="auto"/>
            <w:vAlign w:val="center"/>
          </w:tcPr>
          <w:p w14:paraId="70F55332"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90 (Note 2)</w:t>
            </w:r>
          </w:p>
        </w:tc>
        <w:tc>
          <w:tcPr>
            <w:tcW w:w="4814" w:type="dxa"/>
            <w:vAlign w:val="center"/>
          </w:tcPr>
          <w:p w14:paraId="0E85A2BF"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±365</w:t>
            </w:r>
          </w:p>
        </w:tc>
        <w:tc>
          <w:tcPr>
            <w:tcW w:w="1991" w:type="dxa"/>
            <w:vAlign w:val="center"/>
          </w:tcPr>
          <w:p w14:paraId="37C13D59"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2B3C4905" w14:textId="77777777" w:rsidTr="009B1315">
        <w:trPr>
          <w:cantSplit/>
          <w:jc w:val="center"/>
        </w:trPr>
        <w:tc>
          <w:tcPr>
            <w:tcW w:w="2824" w:type="dxa"/>
            <w:tcBorders>
              <w:top w:val="nil"/>
              <w:bottom w:val="single" w:sz="4" w:space="0" w:color="auto"/>
            </w:tcBorders>
            <w:shd w:val="clear" w:color="auto" w:fill="auto"/>
            <w:vAlign w:val="center"/>
          </w:tcPr>
          <w:p w14:paraId="4905EF57" w14:textId="77777777" w:rsidR="002D1F8F" w:rsidRPr="00B50992" w:rsidRDefault="002D1F8F" w:rsidP="002D1F8F">
            <w:pPr>
              <w:keepNext/>
              <w:keepLines/>
              <w:spacing w:after="0"/>
              <w:jc w:val="center"/>
              <w:rPr>
                <w:rFonts w:ascii="Arial" w:hAnsi="Arial"/>
                <w:sz w:val="18"/>
              </w:rPr>
            </w:pPr>
          </w:p>
        </w:tc>
        <w:tc>
          <w:tcPr>
            <w:tcW w:w="4814" w:type="dxa"/>
            <w:vAlign w:val="center"/>
          </w:tcPr>
          <w:p w14:paraId="03BBB087"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±2530</w:t>
            </w:r>
          </w:p>
        </w:tc>
        <w:tc>
          <w:tcPr>
            <w:tcW w:w="1991" w:type="dxa"/>
            <w:vAlign w:val="center"/>
          </w:tcPr>
          <w:p w14:paraId="526FEF4D"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w:t>
            </w:r>
            <w:r w:rsidRPr="00B50992">
              <w:rPr>
                <w:rFonts w:ascii="Arial" w:hAnsi="Arial" w:cs="Arial"/>
                <w:sz w:val="18"/>
                <w:lang w:val="en-US"/>
              </w:rPr>
              <w:t xml:space="preserve">, 1 RB </w:t>
            </w:r>
            <w:r w:rsidRPr="00B50992">
              <w:rPr>
                <w:rFonts w:ascii="Arial" w:hAnsi="Arial" w:cs="Arial"/>
                <w:sz w:val="18"/>
              </w:rPr>
              <w:t>(Note 1)</w:t>
            </w:r>
          </w:p>
        </w:tc>
      </w:tr>
      <w:tr w:rsidR="002D1F8F" w:rsidRPr="00B50992" w14:paraId="33372D2D" w14:textId="77777777" w:rsidTr="009B1315">
        <w:trPr>
          <w:cantSplit/>
          <w:jc w:val="center"/>
        </w:trPr>
        <w:tc>
          <w:tcPr>
            <w:tcW w:w="2824" w:type="dxa"/>
            <w:tcBorders>
              <w:top w:val="single" w:sz="4" w:space="0" w:color="auto"/>
              <w:bottom w:val="nil"/>
            </w:tcBorders>
            <w:shd w:val="clear" w:color="auto" w:fill="auto"/>
            <w:vAlign w:val="center"/>
          </w:tcPr>
          <w:p w14:paraId="42CA1BCF"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100 (Note 2)</w:t>
            </w:r>
          </w:p>
        </w:tc>
        <w:tc>
          <w:tcPr>
            <w:tcW w:w="4814" w:type="dxa"/>
            <w:vAlign w:val="center"/>
          </w:tcPr>
          <w:p w14:paraId="5E99A99E"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±385</w:t>
            </w:r>
          </w:p>
        </w:tc>
        <w:tc>
          <w:tcPr>
            <w:tcW w:w="1991" w:type="dxa"/>
            <w:vAlign w:val="center"/>
          </w:tcPr>
          <w:p w14:paraId="480CEEEF"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4BA6DE1C" w14:textId="77777777" w:rsidTr="009B1315">
        <w:trPr>
          <w:cantSplit/>
          <w:jc w:val="center"/>
        </w:trPr>
        <w:tc>
          <w:tcPr>
            <w:tcW w:w="2824" w:type="dxa"/>
            <w:tcBorders>
              <w:top w:val="nil"/>
              <w:bottom w:val="single" w:sz="4" w:space="0" w:color="auto"/>
            </w:tcBorders>
            <w:shd w:val="clear" w:color="auto" w:fill="auto"/>
            <w:vAlign w:val="center"/>
          </w:tcPr>
          <w:p w14:paraId="66CCF5D5" w14:textId="77777777" w:rsidR="002D1F8F" w:rsidRPr="00B50992" w:rsidRDefault="002D1F8F" w:rsidP="002D1F8F">
            <w:pPr>
              <w:keepNext/>
              <w:keepLines/>
              <w:spacing w:after="0"/>
              <w:jc w:val="center"/>
              <w:rPr>
                <w:rFonts w:ascii="Arial" w:hAnsi="Arial"/>
                <w:sz w:val="18"/>
              </w:rPr>
            </w:pPr>
          </w:p>
        </w:tc>
        <w:tc>
          <w:tcPr>
            <w:tcW w:w="4814" w:type="dxa"/>
            <w:tcBorders>
              <w:bottom w:val="single" w:sz="4" w:space="0" w:color="auto"/>
            </w:tcBorders>
            <w:vAlign w:val="center"/>
          </w:tcPr>
          <w:p w14:paraId="5FFFC817"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±2530</w:t>
            </w:r>
          </w:p>
        </w:tc>
        <w:tc>
          <w:tcPr>
            <w:tcW w:w="1991" w:type="dxa"/>
            <w:tcBorders>
              <w:bottom w:val="single" w:sz="4" w:space="0" w:color="auto"/>
            </w:tcBorders>
            <w:vAlign w:val="center"/>
          </w:tcPr>
          <w:p w14:paraId="72AC00C8"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w:t>
            </w:r>
            <w:r w:rsidRPr="00B50992">
              <w:rPr>
                <w:rFonts w:ascii="Arial" w:hAnsi="Arial" w:cs="Arial"/>
                <w:sz w:val="18"/>
                <w:lang w:val="en-US"/>
              </w:rPr>
              <w:t xml:space="preserve">, 1 RB </w:t>
            </w:r>
            <w:r w:rsidRPr="00B50992">
              <w:rPr>
                <w:rFonts w:ascii="Arial" w:hAnsi="Arial" w:cs="Arial"/>
                <w:sz w:val="18"/>
              </w:rPr>
              <w:t>(Note 1)</w:t>
            </w:r>
          </w:p>
        </w:tc>
      </w:tr>
      <w:tr w:rsidR="002D1F8F" w:rsidRPr="00B50992" w14:paraId="039247FC" w14:textId="77777777" w:rsidTr="009B1315">
        <w:trPr>
          <w:cantSplit/>
          <w:jc w:val="center"/>
        </w:trPr>
        <w:tc>
          <w:tcPr>
            <w:tcW w:w="9629" w:type="dxa"/>
            <w:gridSpan w:val="3"/>
            <w:tcBorders>
              <w:top w:val="single" w:sz="4" w:space="0" w:color="auto"/>
              <w:bottom w:val="single" w:sz="4" w:space="0" w:color="auto"/>
            </w:tcBorders>
            <w:shd w:val="clear" w:color="auto" w:fill="auto"/>
          </w:tcPr>
          <w:p w14:paraId="5BA3AFE9" w14:textId="77777777" w:rsidR="002D1F8F" w:rsidRPr="00B50992" w:rsidRDefault="002D1F8F" w:rsidP="002D1F8F">
            <w:pPr>
              <w:keepNext/>
              <w:keepLines/>
              <w:spacing w:after="0"/>
              <w:ind w:left="851" w:hanging="851"/>
              <w:rPr>
                <w:rFonts w:ascii="Arial" w:hAnsi="Arial" w:cs="Arial"/>
                <w:sz w:val="18"/>
              </w:rPr>
            </w:pPr>
            <w:r w:rsidRPr="00B50992">
              <w:rPr>
                <w:rFonts w:ascii="Arial" w:hAnsi="Arial" w:cs="Arial"/>
                <w:sz w:val="18"/>
              </w:rPr>
              <w:t>NOTE 1:</w:t>
            </w:r>
            <w:r w:rsidRPr="00B50992">
              <w:rPr>
                <w:rFonts w:ascii="Arial" w:hAnsi="Arial" w:cs="Arial"/>
                <w:sz w:val="18"/>
              </w:rPr>
              <w:tab/>
              <w:t xml:space="preserve">Interfering signal consisting of one resource block positioned at the stated offset, the </w:t>
            </w:r>
            <w:r w:rsidRPr="00B50992">
              <w:rPr>
                <w:rFonts w:ascii="Arial" w:hAnsi="Arial" w:cs="Arial"/>
                <w:i/>
                <w:sz w:val="18"/>
              </w:rPr>
              <w:t>BS channel bandwidth</w:t>
            </w:r>
            <w:r w:rsidRPr="00B50992">
              <w:rPr>
                <w:rFonts w:ascii="Arial" w:hAnsi="Arial" w:cs="Arial"/>
                <w:sz w:val="18"/>
              </w:rPr>
              <w:t xml:space="preserve"> of the interfering signal is located adjacently to the lower/upper </w:t>
            </w:r>
            <w:r w:rsidRPr="00B50992">
              <w:rPr>
                <w:rFonts w:ascii="Arial" w:hAnsi="Arial" w:cs="Arial"/>
                <w:i/>
                <w:sz w:val="18"/>
              </w:rPr>
              <w:t>Base Station RF Bandwidth edge</w:t>
            </w:r>
            <w:r w:rsidRPr="00B50992">
              <w:rPr>
                <w:rFonts w:ascii="Arial" w:hAnsi="Arial" w:cs="Arial"/>
                <w:sz w:val="18"/>
              </w:rPr>
              <w:t xml:space="preserve"> or </w:t>
            </w:r>
            <w:r w:rsidRPr="00B50992">
              <w:rPr>
                <w:rFonts w:ascii="Arial" w:hAnsi="Arial" w:cs="Arial"/>
                <w:i/>
                <w:sz w:val="18"/>
              </w:rPr>
              <w:t>sub-block</w:t>
            </w:r>
            <w:r w:rsidRPr="00B50992">
              <w:rPr>
                <w:rFonts w:ascii="Arial" w:hAnsi="Arial" w:cs="Arial"/>
                <w:sz w:val="18"/>
              </w:rPr>
              <w:t xml:space="preserve"> edge inside a </w:t>
            </w:r>
            <w:r w:rsidRPr="00B50992">
              <w:rPr>
                <w:rFonts w:ascii="Arial" w:hAnsi="Arial" w:cs="Arial"/>
                <w:i/>
                <w:sz w:val="18"/>
              </w:rPr>
              <w:t>sub-block gap</w:t>
            </w:r>
            <w:r w:rsidRPr="00B50992">
              <w:rPr>
                <w:rFonts w:ascii="Arial" w:hAnsi="Arial" w:cs="Arial"/>
                <w:sz w:val="18"/>
              </w:rPr>
              <w:t>.</w:t>
            </w:r>
          </w:p>
          <w:p w14:paraId="31A07262" w14:textId="77777777" w:rsidR="002D1F8F" w:rsidRPr="00B50992" w:rsidRDefault="002D1F8F" w:rsidP="002D1F8F">
            <w:pPr>
              <w:keepNext/>
              <w:keepLines/>
              <w:spacing w:after="0"/>
              <w:ind w:left="851" w:hanging="851"/>
              <w:rPr>
                <w:rFonts w:ascii="Arial" w:hAnsi="Arial" w:cs="Arial"/>
                <w:sz w:val="18"/>
              </w:rPr>
            </w:pPr>
            <w:r w:rsidRPr="00B50992">
              <w:rPr>
                <w:rFonts w:ascii="Arial" w:hAnsi="Arial" w:cs="Arial"/>
                <w:sz w:val="18"/>
              </w:rPr>
              <w:t>NOTE 2:</w:t>
            </w:r>
            <w:r w:rsidRPr="00B50992">
              <w:rPr>
                <w:rFonts w:ascii="Arial" w:hAnsi="Arial" w:cs="Arial"/>
                <w:sz w:val="18"/>
              </w:rPr>
              <w:tab/>
              <w:t xml:space="preserve">This requirement shall apply only for a G-FRC mapped to the frequency range at the </w:t>
            </w:r>
            <w:r w:rsidRPr="00B50992">
              <w:rPr>
                <w:rFonts w:ascii="Arial" w:hAnsi="Arial" w:cs="Arial"/>
                <w:i/>
                <w:sz w:val="18"/>
              </w:rPr>
              <w:t>channel edge</w:t>
            </w:r>
            <w:r w:rsidRPr="00B50992">
              <w:rPr>
                <w:rFonts w:ascii="Arial" w:hAnsi="Arial" w:cs="Arial"/>
                <w:sz w:val="18"/>
              </w:rPr>
              <w:t xml:space="preserve"> adjacent to the interfering signals.</w:t>
            </w:r>
          </w:p>
          <w:p w14:paraId="7350F34A" w14:textId="77777777" w:rsidR="002D1F8F" w:rsidRPr="00B50992" w:rsidRDefault="002D1F8F" w:rsidP="002D1F8F">
            <w:pPr>
              <w:keepNext/>
              <w:keepLines/>
              <w:spacing w:after="0"/>
              <w:ind w:left="851" w:hanging="851"/>
              <w:rPr>
                <w:rFonts w:ascii="Arial" w:hAnsi="Arial"/>
                <w:sz w:val="18"/>
              </w:rPr>
            </w:pPr>
            <w:r w:rsidRPr="00B50992">
              <w:rPr>
                <w:rFonts w:ascii="Arial" w:hAnsi="Arial" w:cs="Arial"/>
                <w:sz w:val="18"/>
              </w:rPr>
              <w:t xml:space="preserve">NOTE 3: </w:t>
            </w:r>
            <w:r w:rsidRPr="00B50992">
              <w:rPr>
                <w:rFonts w:ascii="Arial" w:hAnsi="Arial" w:cs="Arial"/>
                <w:sz w:val="18"/>
              </w:rPr>
              <w:tab/>
              <w:t>T</w:t>
            </w:r>
            <w:r w:rsidRPr="00B50992">
              <w:rPr>
                <w:rFonts w:ascii="Arial" w:hAnsi="Arial" w:cs="Arial"/>
                <w:bCs/>
                <w:sz w:val="18"/>
              </w:rPr>
              <w:t xml:space="preserve">he </w:t>
            </w:r>
            <w:r w:rsidRPr="00B50992">
              <w:rPr>
                <w:rFonts w:ascii="Arial" w:hAnsi="Arial"/>
                <w:sz w:val="18"/>
              </w:rPr>
              <w:t>centre of the interfering RB refers to the frequency location between the two central subcarriers.</w:t>
            </w:r>
          </w:p>
        </w:tc>
      </w:tr>
    </w:tbl>
    <w:p w14:paraId="1DE049D1" w14:textId="77777777" w:rsidR="002D1F8F" w:rsidRPr="00B50992" w:rsidRDefault="002D1F8F" w:rsidP="002D1F8F"/>
    <w:p w14:paraId="407CA467" w14:textId="77777777" w:rsidR="002D1F8F" w:rsidRPr="00B50992" w:rsidRDefault="002D1F8F" w:rsidP="002D1F8F">
      <w:pPr>
        <w:keepNext/>
        <w:keepLines/>
        <w:spacing w:before="120"/>
        <w:ind w:left="1134" w:hanging="1134"/>
        <w:outlineLvl w:val="2"/>
        <w:rPr>
          <w:rFonts w:ascii="Arial" w:eastAsia="SimSun" w:hAnsi="Arial"/>
          <w:sz w:val="28"/>
          <w:lang w:eastAsia="zh-CN"/>
        </w:rPr>
      </w:pPr>
      <w:bookmarkStart w:id="5717" w:name="_Toc106782883"/>
      <w:bookmarkStart w:id="5718" w:name="_Toc107311774"/>
      <w:bookmarkStart w:id="5719" w:name="_Toc107419358"/>
      <w:bookmarkStart w:id="5720" w:name="_Toc107474985"/>
      <w:bookmarkStart w:id="5721" w:name="_Toc114255578"/>
      <w:bookmarkStart w:id="5722" w:name="_Toc115186258"/>
      <w:bookmarkStart w:id="5723" w:name="_Toc123049072"/>
      <w:bookmarkStart w:id="5724" w:name="_Toc123051991"/>
      <w:bookmarkStart w:id="5725" w:name="_Toc123054460"/>
      <w:bookmarkStart w:id="5726" w:name="_Toc123717561"/>
      <w:bookmarkStart w:id="5727" w:name="_Toc124157137"/>
      <w:bookmarkStart w:id="5728" w:name="_Toc124266541"/>
      <w:bookmarkStart w:id="5729" w:name="_Toc131595899"/>
      <w:bookmarkStart w:id="5730" w:name="_Toc131740897"/>
      <w:bookmarkStart w:id="5731" w:name="_Toc131766431"/>
      <w:r w:rsidRPr="00B50992">
        <w:rPr>
          <w:rFonts w:ascii="Arial" w:hAnsi="Arial"/>
          <w:sz w:val="28"/>
        </w:rPr>
        <w:t>7.7.3</w:t>
      </w:r>
      <w:r w:rsidRPr="00B50992">
        <w:rPr>
          <w:rFonts w:ascii="Arial" w:hAnsi="Arial"/>
          <w:sz w:val="28"/>
        </w:rPr>
        <w:tab/>
      </w:r>
      <w:r w:rsidRPr="00B50992">
        <w:rPr>
          <w:rFonts w:ascii="Arial" w:eastAsia="SimSun" w:hAnsi="Arial"/>
          <w:sz w:val="28"/>
        </w:rPr>
        <w:t xml:space="preserve">Additional </w:t>
      </w:r>
      <w:r w:rsidRPr="00B50992">
        <w:rPr>
          <w:rFonts w:ascii="Arial" w:hAnsi="Arial"/>
          <w:sz w:val="28"/>
        </w:rPr>
        <w:t xml:space="preserve">narrowband intermodulation </w:t>
      </w:r>
      <w:r w:rsidRPr="00B50992">
        <w:rPr>
          <w:rFonts w:ascii="Arial" w:eastAsia="SimSun" w:hAnsi="Arial"/>
          <w:sz w:val="28"/>
        </w:rPr>
        <w:t>requirement for Band n100</w:t>
      </w:r>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p>
    <w:p w14:paraId="08BBD638" w14:textId="77777777" w:rsidR="002D1F8F" w:rsidRPr="00B50992" w:rsidRDefault="002D1F8F" w:rsidP="002D1F8F">
      <w:pPr>
        <w:rPr>
          <w:rFonts w:eastAsia="Osaka"/>
        </w:rPr>
      </w:pPr>
      <w:r w:rsidRPr="00B50992">
        <w:t>The following requirement shall apply to BS operating in Band n100 in CEPT countries. The throughput</w:t>
      </w:r>
      <w:r w:rsidRPr="00B50992">
        <w:rPr>
          <w:vertAlign w:val="subscript"/>
        </w:rPr>
        <w:t xml:space="preserve"> </w:t>
      </w:r>
      <w:r w:rsidRPr="00B50992">
        <w:t xml:space="preserve">shall be </w:t>
      </w:r>
      <w:r w:rsidRPr="00B50992">
        <w:rPr>
          <w:rFonts w:hint="eastAsia"/>
        </w:rPr>
        <w:t>≥</w:t>
      </w:r>
      <w:r w:rsidRPr="00B50992">
        <w:t xml:space="preserve"> 95% of the maximum throughput</w:t>
      </w:r>
      <w:r w:rsidRPr="00B50992" w:rsidDel="00BE584A">
        <w:t xml:space="preserve"> </w:t>
      </w:r>
      <w:r w:rsidRPr="00B50992">
        <w:t xml:space="preserve">of the reference measurement channel, with a wanted signal at the assigned channel frequency and two interfering signals coupled to the </w:t>
      </w:r>
      <w:r w:rsidRPr="00B50992">
        <w:rPr>
          <w:i/>
        </w:rPr>
        <w:t xml:space="preserve">BS type 1-C antenna connector </w:t>
      </w:r>
      <w:r w:rsidRPr="00B50992">
        <w:t>operating in Band n100, with the conditions specified in tables 7.7.3-1</w:t>
      </w:r>
      <w:r w:rsidRPr="00B50992">
        <w:rPr>
          <w:lang w:eastAsia="zh-CN"/>
        </w:rPr>
        <w:t xml:space="preserve"> and 7.7.3-2 </w:t>
      </w:r>
      <w:r w:rsidRPr="00B50992">
        <w:t>for narrowband intermodulation performance.</w:t>
      </w:r>
      <w:r w:rsidRPr="00B50992">
        <w:rPr>
          <w:lang w:eastAsia="zh-CN"/>
        </w:rPr>
        <w:t xml:space="preserve"> </w:t>
      </w:r>
      <w:r w:rsidRPr="00B50992">
        <w:rPr>
          <w:rFonts w:eastAsia="Osaka"/>
        </w:rPr>
        <w:t xml:space="preserve">The reference measurement channel for the wanted signal is identified in table 7.2.2-1 and further specified in annex A.1. The characteristics of the interfering signal is further specified in annex D. </w:t>
      </w:r>
    </w:p>
    <w:p w14:paraId="2915CACF" w14:textId="77777777" w:rsidR="002D1F8F" w:rsidRPr="00B50992" w:rsidRDefault="002D1F8F" w:rsidP="002D1F8F">
      <w:pPr>
        <w:rPr>
          <w:rFonts w:eastAsia="Osaka"/>
        </w:rPr>
      </w:pPr>
      <w:r w:rsidRPr="00B50992">
        <w:rPr>
          <w:rFonts w:eastAsia="Osaka"/>
        </w:rPr>
        <w:t xml:space="preserve">The receiver intermodulation requirement is applicable outside the </w:t>
      </w:r>
      <w:r w:rsidRPr="00B50992">
        <w:rPr>
          <w:i/>
          <w:lang w:eastAsia="zh-CN"/>
        </w:rPr>
        <w:t xml:space="preserve">Base Station </w:t>
      </w:r>
      <w:r w:rsidRPr="00B50992">
        <w:rPr>
          <w:rFonts w:eastAsia="Osaka"/>
          <w:i/>
        </w:rPr>
        <w:t>RF Bandwidth</w:t>
      </w:r>
      <w:r w:rsidRPr="00B50992">
        <w:rPr>
          <w:rFonts w:eastAsia="Osaka"/>
        </w:rPr>
        <w:t xml:space="preserve">. The interfering signal offset is defined relative to the </w:t>
      </w:r>
      <w:r w:rsidRPr="00B50992">
        <w:rPr>
          <w:rFonts w:eastAsia="Osaka"/>
          <w:i/>
        </w:rPr>
        <w:t>Base Station RF Bandwidth edges</w:t>
      </w:r>
      <w:r w:rsidRPr="00B50992">
        <w:rPr>
          <w:rFonts w:eastAsia="Osaka"/>
        </w:rPr>
        <w:t>.</w:t>
      </w:r>
    </w:p>
    <w:p w14:paraId="44121DF9" w14:textId="77777777" w:rsidR="002D1F8F" w:rsidRPr="00B50992" w:rsidRDefault="002D1F8F" w:rsidP="002D1F8F">
      <w:pPr>
        <w:keepNext/>
        <w:keepLines/>
        <w:spacing w:before="60"/>
        <w:jc w:val="center"/>
        <w:rPr>
          <w:rFonts w:ascii="Arial" w:hAnsi="Arial"/>
          <w:b/>
          <w:lang w:val="en-US"/>
        </w:rPr>
      </w:pPr>
      <w:r w:rsidRPr="00B50992">
        <w:rPr>
          <w:rFonts w:ascii="Arial" w:hAnsi="Arial"/>
          <w:b/>
          <w:lang w:val="en-US"/>
        </w:rPr>
        <w:t xml:space="preserve">Table 7.7.3-1: Additional </w:t>
      </w:r>
      <w:r w:rsidRPr="00B50992">
        <w:rPr>
          <w:rFonts w:ascii="Arial" w:hAnsi="Arial"/>
          <w:b/>
          <w:lang w:val="en-US" w:eastAsia="ko-KR"/>
        </w:rPr>
        <w:t xml:space="preserve">narrowband intermodulation </w:t>
      </w:r>
      <w:r w:rsidRPr="00B50992">
        <w:rPr>
          <w:rFonts w:ascii="Arial" w:hAnsi="Arial"/>
          <w:b/>
          <w:lang w:val="en-US"/>
        </w:rPr>
        <w:t>requirement for RMR BS operating in n100</w:t>
      </w:r>
    </w:p>
    <w:tbl>
      <w:tblPr>
        <w:tblStyle w:val="TableGrid"/>
        <w:tblW w:w="0" w:type="auto"/>
        <w:tblInd w:w="421" w:type="dxa"/>
        <w:tblLook w:val="04A0" w:firstRow="1" w:lastRow="0" w:firstColumn="1" w:lastColumn="0" w:noHBand="0" w:noVBand="1"/>
      </w:tblPr>
      <w:tblGrid>
        <w:gridCol w:w="3144"/>
        <w:gridCol w:w="3434"/>
        <w:gridCol w:w="2632"/>
      </w:tblGrid>
      <w:tr w:rsidR="002D1F8F" w:rsidRPr="00B50992" w14:paraId="039CB52D" w14:textId="77777777" w:rsidTr="009B1315">
        <w:tc>
          <w:tcPr>
            <w:tcW w:w="0" w:type="auto"/>
            <w:vAlign w:val="center"/>
          </w:tcPr>
          <w:p w14:paraId="0614AAD5" w14:textId="77777777" w:rsidR="002D1F8F" w:rsidRPr="00B50992" w:rsidRDefault="002D1F8F" w:rsidP="002D1F8F">
            <w:pPr>
              <w:keepNext/>
              <w:keepLines/>
              <w:spacing w:after="0"/>
              <w:jc w:val="center"/>
              <w:rPr>
                <w:rFonts w:ascii="Arial" w:hAnsi="Arial"/>
                <w:b/>
                <w:sz w:val="18"/>
                <w:lang w:val="en-US" w:eastAsia="zh-CN"/>
              </w:rPr>
            </w:pPr>
            <w:r w:rsidRPr="00B50992">
              <w:rPr>
                <w:rFonts w:ascii="Arial" w:hAnsi="Arial"/>
                <w:b/>
                <w:sz w:val="18"/>
                <w:lang w:val="en-US"/>
              </w:rPr>
              <w:t>Wanted signal mean power (dBm)</w:t>
            </w:r>
          </w:p>
        </w:tc>
        <w:tc>
          <w:tcPr>
            <w:tcW w:w="0" w:type="auto"/>
            <w:vAlign w:val="center"/>
          </w:tcPr>
          <w:p w14:paraId="61EA6AE5" w14:textId="77777777" w:rsidR="002D1F8F" w:rsidRPr="00B50992" w:rsidRDefault="002D1F8F" w:rsidP="002D1F8F">
            <w:pPr>
              <w:keepNext/>
              <w:keepLines/>
              <w:spacing w:after="0"/>
              <w:jc w:val="center"/>
              <w:rPr>
                <w:rFonts w:ascii="Arial" w:hAnsi="Arial"/>
                <w:b/>
                <w:sz w:val="18"/>
                <w:lang w:val="en-US" w:eastAsia="zh-CN"/>
              </w:rPr>
            </w:pPr>
            <w:r w:rsidRPr="00B50992">
              <w:rPr>
                <w:rFonts w:ascii="Arial" w:hAnsi="Arial"/>
                <w:b/>
                <w:sz w:val="18"/>
                <w:lang w:val="en-US"/>
              </w:rPr>
              <w:t>Interfering signal mean power (dBm)</w:t>
            </w:r>
          </w:p>
        </w:tc>
        <w:tc>
          <w:tcPr>
            <w:tcW w:w="0" w:type="auto"/>
            <w:tcBorders>
              <w:bottom w:val="single" w:sz="4" w:space="0" w:color="auto"/>
            </w:tcBorders>
            <w:vAlign w:val="center"/>
          </w:tcPr>
          <w:p w14:paraId="7913B1E6" w14:textId="77777777" w:rsidR="002D1F8F" w:rsidRPr="00B50992" w:rsidRDefault="002D1F8F" w:rsidP="002D1F8F">
            <w:pPr>
              <w:keepNext/>
              <w:keepLines/>
              <w:spacing w:after="0"/>
              <w:jc w:val="center"/>
              <w:rPr>
                <w:rFonts w:ascii="Arial" w:hAnsi="Arial"/>
                <w:b/>
                <w:sz w:val="18"/>
                <w:lang w:eastAsia="zh-CN"/>
              </w:rPr>
            </w:pPr>
            <w:r w:rsidRPr="00B50992">
              <w:rPr>
                <w:rFonts w:ascii="Arial" w:hAnsi="Arial"/>
                <w:b/>
                <w:sz w:val="18"/>
              </w:rPr>
              <w:t>Type of interfering signals</w:t>
            </w:r>
          </w:p>
        </w:tc>
      </w:tr>
      <w:tr w:rsidR="002D1F8F" w:rsidRPr="00B50992" w14:paraId="07630F70" w14:textId="77777777" w:rsidTr="009B1315">
        <w:trPr>
          <w:trHeight w:val="147"/>
        </w:trPr>
        <w:tc>
          <w:tcPr>
            <w:tcW w:w="0" w:type="auto"/>
            <w:vAlign w:val="center"/>
          </w:tcPr>
          <w:p w14:paraId="2DDF3320" w14:textId="77777777" w:rsidR="002D1F8F" w:rsidRPr="00B50992" w:rsidRDefault="002D1F8F" w:rsidP="002D1F8F">
            <w:pPr>
              <w:keepNext/>
              <w:keepLines/>
              <w:spacing w:after="0"/>
              <w:jc w:val="center"/>
              <w:rPr>
                <w:rFonts w:ascii="Arial" w:hAnsi="Arial"/>
                <w:sz w:val="18"/>
                <w:lang w:eastAsia="zh-CN"/>
              </w:rPr>
            </w:pPr>
            <w:r w:rsidRPr="00B50992">
              <w:rPr>
                <w:rFonts w:ascii="Arial" w:hAnsi="Arial"/>
                <w:sz w:val="18"/>
              </w:rPr>
              <w:t>P</w:t>
            </w:r>
            <w:r w:rsidRPr="00B50992">
              <w:rPr>
                <w:rFonts w:ascii="Arial" w:hAnsi="Arial"/>
                <w:sz w:val="18"/>
                <w:vertAlign w:val="subscript"/>
              </w:rPr>
              <w:t>REFSENS</w:t>
            </w:r>
            <w:r w:rsidRPr="00B50992">
              <w:rPr>
                <w:rFonts w:ascii="Arial" w:hAnsi="Arial"/>
                <w:sz w:val="18"/>
              </w:rPr>
              <w:t xml:space="preserve"> + 6dB</w:t>
            </w:r>
          </w:p>
        </w:tc>
        <w:tc>
          <w:tcPr>
            <w:tcW w:w="0" w:type="auto"/>
            <w:vAlign w:val="center"/>
          </w:tcPr>
          <w:p w14:paraId="66B919CE" w14:textId="77777777" w:rsidR="002D1F8F" w:rsidRPr="00B50992" w:rsidRDefault="002D1F8F" w:rsidP="002D1F8F">
            <w:pPr>
              <w:keepNext/>
              <w:keepLines/>
              <w:spacing w:after="0"/>
              <w:jc w:val="center"/>
              <w:rPr>
                <w:rFonts w:ascii="Arial" w:hAnsi="Arial"/>
                <w:sz w:val="18"/>
              </w:rPr>
            </w:pPr>
            <w:r w:rsidRPr="00B50992">
              <w:rPr>
                <w:rFonts w:ascii="Arial" w:hAnsi="Arial"/>
                <w:sz w:val="18"/>
                <w:lang w:eastAsia="zh-CN"/>
              </w:rPr>
              <w:t>Wide Area BS</w:t>
            </w:r>
            <w:r w:rsidRPr="00B50992">
              <w:rPr>
                <w:rFonts w:ascii="Arial" w:hAnsi="Arial"/>
                <w:sz w:val="18"/>
              </w:rPr>
              <w:t xml:space="preserve">: -39 </w:t>
            </w:r>
          </w:p>
          <w:p w14:paraId="661FE31A" w14:textId="77777777" w:rsidR="002D1F8F" w:rsidRPr="00B50992" w:rsidRDefault="002D1F8F" w:rsidP="002D1F8F">
            <w:pPr>
              <w:keepNext/>
              <w:keepLines/>
              <w:spacing w:after="0"/>
              <w:jc w:val="center"/>
              <w:rPr>
                <w:rFonts w:ascii="Arial" w:hAnsi="Arial"/>
                <w:sz w:val="18"/>
              </w:rPr>
            </w:pPr>
            <w:r w:rsidRPr="00B50992">
              <w:rPr>
                <w:rFonts w:ascii="Arial" w:eastAsia="SimSun" w:hAnsi="Arial"/>
                <w:sz w:val="18"/>
                <w:lang w:eastAsia="zh-CN"/>
              </w:rPr>
              <w:t>(Note 2)</w:t>
            </w:r>
          </w:p>
        </w:tc>
        <w:tc>
          <w:tcPr>
            <w:tcW w:w="0" w:type="auto"/>
            <w:vAlign w:val="center"/>
          </w:tcPr>
          <w:p w14:paraId="70585288" w14:textId="77777777" w:rsidR="002D1F8F" w:rsidRPr="00B50992" w:rsidRDefault="002D1F8F" w:rsidP="002D1F8F">
            <w:pPr>
              <w:keepNext/>
              <w:keepLines/>
              <w:spacing w:after="0"/>
              <w:jc w:val="center"/>
              <w:rPr>
                <w:rFonts w:ascii="Arial" w:hAnsi="Arial"/>
                <w:sz w:val="18"/>
                <w:lang w:eastAsia="zh-CN"/>
              </w:rPr>
            </w:pPr>
            <w:r w:rsidRPr="00B50992">
              <w:rPr>
                <w:rFonts w:ascii="Arial" w:hAnsi="Arial"/>
                <w:sz w:val="18"/>
              </w:rPr>
              <w:t>See Table 7.7.3-2</w:t>
            </w:r>
          </w:p>
        </w:tc>
      </w:tr>
      <w:tr w:rsidR="002D1F8F" w:rsidRPr="00B50992" w14:paraId="4CF39372" w14:textId="77777777" w:rsidTr="009B1315">
        <w:tc>
          <w:tcPr>
            <w:tcW w:w="0" w:type="auto"/>
            <w:gridSpan w:val="3"/>
            <w:vAlign w:val="center"/>
          </w:tcPr>
          <w:p w14:paraId="7E54020B" w14:textId="77777777" w:rsidR="002D1F8F" w:rsidRPr="00B50992" w:rsidRDefault="002D1F8F" w:rsidP="002D1F8F">
            <w:pPr>
              <w:keepNext/>
              <w:keepLines/>
              <w:spacing w:after="0"/>
              <w:ind w:left="851" w:hanging="851"/>
              <w:rPr>
                <w:rFonts w:ascii="Arial" w:hAnsi="Arial"/>
                <w:sz w:val="18"/>
                <w:szCs w:val="18"/>
                <w:lang w:val="en-US"/>
              </w:rPr>
            </w:pPr>
            <w:r w:rsidRPr="00B50992">
              <w:rPr>
                <w:rFonts w:ascii="Arial" w:hAnsi="Arial"/>
                <w:sz w:val="18"/>
                <w:lang w:val="en-US"/>
              </w:rPr>
              <w:t>NOTE 1:</w:t>
            </w:r>
            <w:r w:rsidRPr="00B50992">
              <w:rPr>
                <w:rFonts w:ascii="Arial" w:hAnsi="Arial"/>
                <w:sz w:val="18"/>
                <w:lang w:val="en-US"/>
              </w:rPr>
              <w:tab/>
              <w:t>P</w:t>
            </w:r>
            <w:r w:rsidRPr="00B50992">
              <w:rPr>
                <w:rFonts w:ascii="Arial" w:hAnsi="Arial"/>
                <w:sz w:val="18"/>
                <w:vertAlign w:val="subscript"/>
                <w:lang w:val="en-US"/>
              </w:rPr>
              <w:t>REFSENS</w:t>
            </w:r>
            <w:r w:rsidRPr="00B50992">
              <w:rPr>
                <w:rFonts w:ascii="Arial" w:hAnsi="Arial"/>
                <w:sz w:val="18"/>
                <w:lang w:val="en-US"/>
              </w:rPr>
              <w:t xml:space="preserve"> depends also on the </w:t>
            </w:r>
            <w:r w:rsidRPr="00B50992">
              <w:rPr>
                <w:rFonts w:ascii="Arial" w:hAnsi="Arial"/>
                <w:i/>
                <w:sz w:val="18"/>
                <w:lang w:val="en-US"/>
              </w:rPr>
              <w:t>BS channel bandwidth</w:t>
            </w:r>
            <w:r w:rsidRPr="00B50992">
              <w:rPr>
                <w:rFonts w:ascii="Arial" w:hAnsi="Arial"/>
                <w:sz w:val="18"/>
                <w:lang w:val="en-US"/>
              </w:rPr>
              <w:t xml:space="preserve"> as specified in </w:t>
            </w:r>
            <w:r w:rsidRPr="00B50992">
              <w:rPr>
                <w:rFonts w:ascii="Arial" w:eastAsia="Osaka" w:hAnsi="Arial" w:cs="v5.0.0"/>
                <w:sz w:val="18"/>
                <w:lang w:val="en-US"/>
              </w:rPr>
              <w:t>clause 7.2.2</w:t>
            </w:r>
            <w:r w:rsidRPr="00B50992">
              <w:rPr>
                <w:rFonts w:ascii="Arial" w:hAnsi="Arial"/>
                <w:sz w:val="18"/>
                <w:szCs w:val="18"/>
                <w:lang w:val="en-US"/>
              </w:rPr>
              <w:t>.</w:t>
            </w:r>
          </w:p>
          <w:p w14:paraId="77DF4F56" w14:textId="77777777" w:rsidR="002D1F8F" w:rsidRPr="00B50992" w:rsidRDefault="002D1F8F" w:rsidP="002D1F8F">
            <w:pPr>
              <w:keepNext/>
              <w:keepLines/>
              <w:spacing w:after="0"/>
              <w:ind w:left="851" w:hanging="851"/>
              <w:rPr>
                <w:rFonts w:ascii="Arial" w:hAnsi="Arial"/>
                <w:sz w:val="18"/>
                <w:szCs w:val="18"/>
                <w:lang w:val="en-US"/>
              </w:rPr>
            </w:pPr>
            <w:r w:rsidRPr="00B50992">
              <w:rPr>
                <w:rFonts w:ascii="Arial" w:eastAsia="SimSun" w:hAnsi="Arial"/>
                <w:sz w:val="18"/>
                <w:lang w:eastAsia="zh-CN"/>
              </w:rPr>
              <w:t xml:space="preserve">NOTE 2: </w:t>
            </w:r>
            <w:r w:rsidRPr="00B50992">
              <w:rPr>
                <w:rFonts w:ascii="Arial" w:eastAsia="SimSun" w:hAnsi="Arial"/>
                <w:sz w:val="18"/>
                <w:lang w:eastAsia="zh-CN"/>
              </w:rPr>
              <w:tab/>
              <w:t>Interfering signal mean power level was derived considering an interfering signal with 10% duty cycle. For more details, refer to TR 38.853 [23].</w:t>
            </w:r>
          </w:p>
        </w:tc>
      </w:tr>
    </w:tbl>
    <w:p w14:paraId="376C6A56" w14:textId="77777777" w:rsidR="002D1F8F" w:rsidRPr="00B50992" w:rsidRDefault="002D1F8F" w:rsidP="002D1F8F">
      <w:pPr>
        <w:rPr>
          <w:color w:val="000000"/>
          <w:lang w:eastAsia="zh-CN"/>
        </w:rPr>
      </w:pPr>
    </w:p>
    <w:p w14:paraId="55382AA0" w14:textId="77777777" w:rsidR="002D1F8F" w:rsidRPr="00B50992" w:rsidRDefault="002D1F8F" w:rsidP="002D1F8F">
      <w:pPr>
        <w:keepNext/>
        <w:keepLines/>
        <w:spacing w:before="60"/>
        <w:jc w:val="center"/>
        <w:rPr>
          <w:rFonts w:ascii="Arial" w:hAnsi="Arial"/>
          <w:b/>
          <w:lang w:val="en-US"/>
        </w:rPr>
      </w:pPr>
      <w:r w:rsidRPr="00B50992">
        <w:rPr>
          <w:rFonts w:ascii="Arial" w:hAnsi="Arial" w:cs="v5.0.0"/>
          <w:b/>
          <w:lang w:val="en-US"/>
        </w:rPr>
        <w:t xml:space="preserve">Table </w:t>
      </w:r>
      <w:r w:rsidRPr="00B50992">
        <w:rPr>
          <w:rFonts w:ascii="Arial" w:hAnsi="Arial" w:cs="v5.0.0"/>
          <w:b/>
          <w:lang w:val="en-US" w:eastAsia="zh-CN"/>
        </w:rPr>
        <w:t>7.7</w:t>
      </w:r>
      <w:r w:rsidRPr="00B50992">
        <w:rPr>
          <w:rFonts w:ascii="Arial" w:hAnsi="Arial" w:cs="v5.0.0"/>
          <w:b/>
          <w:lang w:val="en-US"/>
        </w:rPr>
        <w:t xml:space="preserve">.3-2: </w:t>
      </w:r>
      <w:r w:rsidRPr="00B50992">
        <w:rPr>
          <w:rFonts w:ascii="Arial" w:hAnsi="Arial"/>
          <w:b/>
          <w:lang w:val="en-US"/>
        </w:rPr>
        <w:t xml:space="preserve">Interfering signals for the additional </w:t>
      </w:r>
      <w:r w:rsidRPr="00B50992">
        <w:rPr>
          <w:rFonts w:ascii="Arial" w:hAnsi="Arial"/>
          <w:b/>
          <w:lang w:val="en-US" w:eastAsia="ko-KR"/>
        </w:rPr>
        <w:t xml:space="preserve">narrowband intermodulation </w:t>
      </w:r>
      <w:r w:rsidRPr="00B50992">
        <w:rPr>
          <w:rFonts w:ascii="Arial" w:hAnsi="Arial"/>
          <w:b/>
          <w:lang w:val="en-US"/>
        </w:rPr>
        <w:t>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4070"/>
        <w:gridCol w:w="2728"/>
      </w:tblGrid>
      <w:tr w:rsidR="002D1F8F" w:rsidRPr="00B50992" w14:paraId="10FA6DFE" w14:textId="77777777" w:rsidTr="009B1315">
        <w:trPr>
          <w:cantSplit/>
          <w:jc w:val="center"/>
        </w:trPr>
        <w:tc>
          <w:tcPr>
            <w:tcW w:w="0" w:type="auto"/>
            <w:tcBorders>
              <w:bottom w:val="nil"/>
            </w:tcBorders>
            <w:shd w:val="clear" w:color="auto" w:fill="auto"/>
          </w:tcPr>
          <w:p w14:paraId="66C81D9B" w14:textId="77777777" w:rsidR="002D1F8F" w:rsidRPr="00B50992" w:rsidRDefault="002D1F8F" w:rsidP="002D1F8F">
            <w:pPr>
              <w:keepNext/>
              <w:keepLines/>
              <w:spacing w:after="0"/>
              <w:jc w:val="center"/>
              <w:rPr>
                <w:rFonts w:ascii="Arial" w:hAnsi="Arial"/>
                <w:b/>
                <w:sz w:val="18"/>
                <w:lang w:val="en-US"/>
              </w:rPr>
            </w:pPr>
            <w:r w:rsidRPr="00B50992">
              <w:rPr>
                <w:rFonts w:ascii="Arial" w:hAnsi="Arial"/>
                <w:b/>
                <w:sz w:val="18"/>
                <w:lang w:val="en-US"/>
              </w:rPr>
              <w:t>BS channel bandwidth of the lowest carrier received (MHz)</w:t>
            </w:r>
          </w:p>
        </w:tc>
        <w:tc>
          <w:tcPr>
            <w:tcW w:w="0" w:type="auto"/>
          </w:tcPr>
          <w:p w14:paraId="2624A937" w14:textId="39DB2E55" w:rsidR="002D1F8F" w:rsidRPr="00B50992" w:rsidRDefault="002D1F8F" w:rsidP="002D1F8F">
            <w:pPr>
              <w:keepNext/>
              <w:keepLines/>
              <w:spacing w:after="0"/>
              <w:jc w:val="center"/>
              <w:rPr>
                <w:rFonts w:ascii="Arial" w:hAnsi="Arial"/>
                <w:b/>
                <w:sz w:val="18"/>
                <w:lang w:val="en-US"/>
              </w:rPr>
            </w:pPr>
            <w:r w:rsidRPr="00B50992">
              <w:rPr>
                <w:rFonts w:ascii="Arial" w:hAnsi="Arial"/>
                <w:b/>
                <w:sz w:val="18"/>
                <w:lang w:val="en-US"/>
              </w:rPr>
              <w:t>Interfering RB centre frequency offset from the lower Base Station RF Bandwidth edge</w:t>
            </w:r>
            <w:del w:id="5732" w:author="Michal Szydelko, Huawei [2]" w:date="2023-09-27T10:54:00Z">
              <w:r w:rsidRPr="00B50992" w:rsidDel="000A225D">
                <w:rPr>
                  <w:rFonts w:ascii="Arial" w:hAnsi="Arial"/>
                  <w:b/>
                  <w:sz w:val="18"/>
                  <w:lang w:val="en-US"/>
                </w:rPr>
                <w:delText xml:space="preserve"> </w:delText>
              </w:r>
            </w:del>
            <w:r w:rsidRPr="00B50992">
              <w:rPr>
                <w:rFonts w:ascii="Arial" w:hAnsi="Arial"/>
                <w:b/>
                <w:sz w:val="18"/>
                <w:lang w:val="en-US"/>
              </w:rPr>
              <w:t xml:space="preserve"> (kHz)</w:t>
            </w:r>
          </w:p>
          <w:p w14:paraId="677C57A7" w14:textId="77777777" w:rsidR="002D1F8F" w:rsidRPr="00B50992" w:rsidRDefault="002D1F8F" w:rsidP="002D1F8F">
            <w:pPr>
              <w:keepNext/>
              <w:keepLines/>
              <w:spacing w:after="0"/>
              <w:jc w:val="center"/>
              <w:rPr>
                <w:rFonts w:ascii="Arial" w:hAnsi="Arial"/>
                <w:b/>
                <w:sz w:val="18"/>
                <w:lang w:val="en-US"/>
              </w:rPr>
            </w:pPr>
            <w:r w:rsidRPr="00B50992">
              <w:rPr>
                <w:rFonts w:ascii="Arial" w:hAnsi="Arial"/>
                <w:b/>
                <w:sz w:val="18"/>
                <w:lang w:val="en-US"/>
              </w:rPr>
              <w:t>(Note 3)</w:t>
            </w:r>
          </w:p>
        </w:tc>
        <w:tc>
          <w:tcPr>
            <w:tcW w:w="0" w:type="auto"/>
          </w:tcPr>
          <w:p w14:paraId="283B961C" w14:textId="77777777" w:rsidR="002D1F8F" w:rsidRPr="00B50992" w:rsidRDefault="002D1F8F" w:rsidP="002D1F8F">
            <w:pPr>
              <w:keepNext/>
              <w:keepLines/>
              <w:spacing w:after="0"/>
              <w:jc w:val="center"/>
              <w:rPr>
                <w:rFonts w:ascii="Arial" w:hAnsi="Arial"/>
                <w:b/>
                <w:sz w:val="18"/>
              </w:rPr>
            </w:pPr>
            <w:r w:rsidRPr="00B50992">
              <w:rPr>
                <w:rFonts w:ascii="Arial" w:hAnsi="Arial"/>
                <w:b/>
                <w:sz w:val="18"/>
              </w:rPr>
              <w:t>Type of interfering signal</w:t>
            </w:r>
          </w:p>
        </w:tc>
      </w:tr>
      <w:tr w:rsidR="002D1F8F" w:rsidRPr="00B50992" w14:paraId="254E6C04" w14:textId="77777777" w:rsidTr="009B1315">
        <w:trPr>
          <w:cantSplit/>
          <w:jc w:val="center"/>
          <w:ins w:id="5733" w:author="Michal Szydelko, Huawei" w:date="2023-05-15T20:02:00Z"/>
        </w:trPr>
        <w:tc>
          <w:tcPr>
            <w:tcW w:w="0" w:type="auto"/>
            <w:vMerge w:val="restart"/>
            <w:shd w:val="clear" w:color="auto" w:fill="auto"/>
          </w:tcPr>
          <w:p w14:paraId="725A5720" w14:textId="77777777" w:rsidR="002D1F8F" w:rsidRPr="00B50992" w:rsidRDefault="002D1F8F" w:rsidP="002D1F8F">
            <w:pPr>
              <w:keepNext/>
              <w:keepLines/>
              <w:spacing w:after="0"/>
              <w:jc w:val="center"/>
              <w:rPr>
                <w:ins w:id="5734" w:author="Michal Szydelko, Huawei" w:date="2023-05-15T20:02:00Z"/>
                <w:rFonts w:ascii="Arial" w:hAnsi="Arial"/>
                <w:sz w:val="18"/>
              </w:rPr>
            </w:pPr>
            <w:ins w:id="5735" w:author="Michal Szydelko, Huawei" w:date="2023-05-15T20:02:00Z">
              <w:r w:rsidRPr="00B50992">
                <w:rPr>
                  <w:rFonts w:ascii="Arial" w:hAnsi="Arial"/>
                  <w:sz w:val="18"/>
                </w:rPr>
                <w:t>3</w:t>
              </w:r>
            </w:ins>
          </w:p>
        </w:tc>
        <w:tc>
          <w:tcPr>
            <w:tcW w:w="0" w:type="auto"/>
          </w:tcPr>
          <w:p w14:paraId="0ECD6D20" w14:textId="77777777" w:rsidR="002D1F8F" w:rsidRPr="00B50992" w:rsidRDefault="002D1F8F" w:rsidP="002D1F8F">
            <w:pPr>
              <w:keepNext/>
              <w:keepLines/>
              <w:spacing w:after="0"/>
              <w:jc w:val="center"/>
              <w:rPr>
                <w:ins w:id="5736" w:author="Michal Szydelko, Huawei" w:date="2023-05-15T20:02:00Z"/>
                <w:rFonts w:ascii="Arial" w:hAnsi="Arial"/>
                <w:sz w:val="18"/>
              </w:rPr>
            </w:pPr>
            <w:ins w:id="5737" w:author="Michal Szydelko, Huawei" w:date="2023-08-11T14:38:00Z">
              <w:r w:rsidRPr="00B50992">
                <w:rPr>
                  <w:rFonts w:ascii="Arial" w:hAnsi="Arial"/>
                  <w:sz w:val="18"/>
                </w:rPr>
                <w:t>-</w:t>
              </w:r>
            </w:ins>
            <w:ins w:id="5738" w:author="Michal Szydelko, Huawei" w:date="2023-08-11T14:37:00Z">
              <w:r w:rsidRPr="00B50992">
                <w:rPr>
                  <w:rFonts w:ascii="Arial" w:hAnsi="Arial"/>
                  <w:sz w:val="18"/>
                </w:rPr>
                <w:t>360</w:t>
              </w:r>
            </w:ins>
          </w:p>
        </w:tc>
        <w:tc>
          <w:tcPr>
            <w:tcW w:w="0" w:type="auto"/>
          </w:tcPr>
          <w:p w14:paraId="79E019E5" w14:textId="77777777" w:rsidR="002D1F8F" w:rsidRPr="00B50992" w:rsidRDefault="002D1F8F" w:rsidP="002D1F8F">
            <w:pPr>
              <w:keepNext/>
              <w:keepLines/>
              <w:spacing w:after="0"/>
              <w:jc w:val="center"/>
              <w:rPr>
                <w:ins w:id="5739" w:author="Michal Szydelko, Huawei" w:date="2023-05-15T20:02:00Z"/>
                <w:rFonts w:ascii="Arial" w:hAnsi="Arial"/>
                <w:sz w:val="18"/>
              </w:rPr>
            </w:pPr>
            <w:ins w:id="5740" w:author="Michal Szydelko, Huawei" w:date="2023-08-11T14:38:00Z">
              <w:r w:rsidRPr="00B50992">
                <w:rPr>
                  <w:rFonts w:ascii="Arial" w:hAnsi="Arial"/>
                  <w:sz w:val="18"/>
                </w:rPr>
                <w:t>CW</w:t>
              </w:r>
            </w:ins>
          </w:p>
        </w:tc>
      </w:tr>
      <w:tr w:rsidR="002D1F8F" w:rsidRPr="00B50992" w14:paraId="0F60433D" w14:textId="77777777" w:rsidTr="009B1315">
        <w:trPr>
          <w:cantSplit/>
          <w:jc w:val="center"/>
          <w:ins w:id="5741" w:author="Michal Szydelko, Huawei" w:date="2023-08-11T14:37:00Z"/>
        </w:trPr>
        <w:tc>
          <w:tcPr>
            <w:tcW w:w="0" w:type="auto"/>
            <w:vMerge/>
            <w:tcBorders>
              <w:bottom w:val="nil"/>
            </w:tcBorders>
            <w:shd w:val="clear" w:color="auto" w:fill="auto"/>
          </w:tcPr>
          <w:p w14:paraId="4C9298D0" w14:textId="77777777" w:rsidR="002D1F8F" w:rsidRPr="00B50992" w:rsidRDefault="002D1F8F" w:rsidP="002D1F8F">
            <w:pPr>
              <w:keepNext/>
              <w:keepLines/>
              <w:spacing w:after="0"/>
              <w:jc w:val="center"/>
              <w:rPr>
                <w:ins w:id="5742" w:author="Michal Szydelko, Huawei" w:date="2023-08-11T14:37:00Z"/>
                <w:rFonts w:ascii="Arial" w:hAnsi="Arial"/>
                <w:sz w:val="18"/>
              </w:rPr>
            </w:pPr>
          </w:p>
        </w:tc>
        <w:tc>
          <w:tcPr>
            <w:tcW w:w="0" w:type="auto"/>
          </w:tcPr>
          <w:p w14:paraId="2EFD48B8" w14:textId="77777777" w:rsidR="002D1F8F" w:rsidRPr="00B50992" w:rsidRDefault="002D1F8F" w:rsidP="002D1F8F">
            <w:pPr>
              <w:keepNext/>
              <w:keepLines/>
              <w:spacing w:after="0"/>
              <w:jc w:val="center"/>
              <w:rPr>
                <w:ins w:id="5743" w:author="Michal Szydelko, Huawei" w:date="2023-08-11T14:37:00Z"/>
                <w:rFonts w:ascii="Arial" w:hAnsi="Arial"/>
                <w:sz w:val="18"/>
              </w:rPr>
            </w:pPr>
            <w:ins w:id="5744" w:author="Michal Szydelko, Huawei" w:date="2023-08-11T14:38:00Z">
              <w:r w:rsidRPr="00B50992">
                <w:rPr>
                  <w:rFonts w:ascii="Arial" w:hAnsi="Arial"/>
                  <w:sz w:val="18"/>
                </w:rPr>
                <w:t>-960</w:t>
              </w:r>
            </w:ins>
          </w:p>
        </w:tc>
        <w:tc>
          <w:tcPr>
            <w:tcW w:w="0" w:type="auto"/>
          </w:tcPr>
          <w:p w14:paraId="45DB7690" w14:textId="77777777" w:rsidR="002D1F8F" w:rsidRPr="00B50992" w:rsidRDefault="002D1F8F" w:rsidP="002D1F8F">
            <w:pPr>
              <w:keepNext/>
              <w:keepLines/>
              <w:spacing w:after="0"/>
              <w:jc w:val="center"/>
              <w:rPr>
                <w:ins w:id="5745" w:author="Michal Szydelko, Huawei" w:date="2023-08-11T14:37:00Z"/>
                <w:rFonts w:ascii="Arial" w:hAnsi="Arial"/>
                <w:sz w:val="18"/>
              </w:rPr>
            </w:pPr>
            <w:ins w:id="5746" w:author="Michal Szydelko, Huawei" w:date="2023-08-11T14:38:00Z">
              <w:r w:rsidRPr="00B50992">
                <w:rPr>
                  <w:rFonts w:ascii="Arial" w:hAnsi="Arial"/>
                  <w:sz w:val="18"/>
                </w:rPr>
                <w:t>3 MHz DFT-s-OFDM NR signal, 15 kHz SCS, 1 RB</w:t>
              </w:r>
            </w:ins>
            <w:ins w:id="5747" w:author="Michal Szydelko, Huawei" w:date="2023-08-11T14:39:00Z">
              <w:r w:rsidRPr="00B50992">
                <w:rPr>
                  <w:rFonts w:ascii="Arial" w:hAnsi="Arial"/>
                  <w:sz w:val="18"/>
                </w:rPr>
                <w:t xml:space="preserve"> (Note 1)</w:t>
              </w:r>
            </w:ins>
          </w:p>
        </w:tc>
      </w:tr>
      <w:tr w:rsidR="002D1F8F" w:rsidRPr="00B50992" w14:paraId="1837CE5F" w14:textId="77777777" w:rsidTr="009B1315">
        <w:trPr>
          <w:cantSplit/>
          <w:jc w:val="center"/>
        </w:trPr>
        <w:tc>
          <w:tcPr>
            <w:tcW w:w="0" w:type="auto"/>
            <w:tcBorders>
              <w:bottom w:val="nil"/>
            </w:tcBorders>
            <w:shd w:val="clear" w:color="auto" w:fill="auto"/>
            <w:vAlign w:val="center"/>
          </w:tcPr>
          <w:p w14:paraId="7B00353A" w14:textId="77777777" w:rsidR="002D1F8F" w:rsidRPr="00B50992" w:rsidRDefault="002D1F8F" w:rsidP="002D1F8F">
            <w:pPr>
              <w:keepNext/>
              <w:keepLines/>
              <w:spacing w:after="0"/>
              <w:jc w:val="center"/>
              <w:rPr>
                <w:rFonts w:ascii="Arial" w:hAnsi="Arial"/>
                <w:sz w:val="18"/>
              </w:rPr>
            </w:pPr>
            <w:r w:rsidRPr="00B50992">
              <w:rPr>
                <w:rFonts w:ascii="Arial" w:hAnsi="Arial"/>
                <w:sz w:val="18"/>
              </w:rPr>
              <w:t>5</w:t>
            </w:r>
          </w:p>
        </w:tc>
        <w:tc>
          <w:tcPr>
            <w:tcW w:w="0" w:type="auto"/>
            <w:vAlign w:val="center"/>
          </w:tcPr>
          <w:p w14:paraId="5206E981" w14:textId="77777777" w:rsidR="002D1F8F" w:rsidRPr="00B50992" w:rsidRDefault="002D1F8F" w:rsidP="002D1F8F">
            <w:pPr>
              <w:keepNext/>
              <w:keepLines/>
              <w:spacing w:after="0"/>
              <w:jc w:val="center"/>
              <w:rPr>
                <w:rFonts w:ascii="Arial" w:hAnsi="Arial"/>
                <w:sz w:val="18"/>
              </w:rPr>
            </w:pPr>
            <w:r w:rsidRPr="00B50992">
              <w:rPr>
                <w:rFonts w:ascii="Arial" w:hAnsi="Arial"/>
                <w:sz w:val="18"/>
              </w:rPr>
              <w:t>-360</w:t>
            </w:r>
          </w:p>
        </w:tc>
        <w:tc>
          <w:tcPr>
            <w:tcW w:w="0" w:type="auto"/>
            <w:vAlign w:val="center"/>
          </w:tcPr>
          <w:p w14:paraId="6E38E861" w14:textId="77777777" w:rsidR="002D1F8F" w:rsidRPr="00B50992" w:rsidRDefault="002D1F8F" w:rsidP="002D1F8F">
            <w:pPr>
              <w:keepNext/>
              <w:keepLines/>
              <w:spacing w:after="0"/>
              <w:jc w:val="center"/>
              <w:rPr>
                <w:rFonts w:ascii="Arial" w:hAnsi="Arial"/>
                <w:sz w:val="18"/>
              </w:rPr>
            </w:pPr>
            <w:r w:rsidRPr="00B50992">
              <w:rPr>
                <w:rFonts w:ascii="Arial" w:hAnsi="Arial"/>
                <w:sz w:val="18"/>
              </w:rPr>
              <w:t>CW</w:t>
            </w:r>
          </w:p>
        </w:tc>
      </w:tr>
      <w:tr w:rsidR="002D1F8F" w:rsidRPr="00B50992" w14:paraId="50A0E53A" w14:textId="77777777" w:rsidTr="009B1315">
        <w:trPr>
          <w:cantSplit/>
          <w:jc w:val="center"/>
        </w:trPr>
        <w:tc>
          <w:tcPr>
            <w:tcW w:w="0" w:type="auto"/>
            <w:tcBorders>
              <w:top w:val="nil"/>
              <w:bottom w:val="single" w:sz="4" w:space="0" w:color="auto"/>
            </w:tcBorders>
            <w:shd w:val="clear" w:color="auto" w:fill="auto"/>
            <w:vAlign w:val="center"/>
          </w:tcPr>
          <w:p w14:paraId="2FF4D32D" w14:textId="77777777" w:rsidR="002D1F8F" w:rsidRPr="00B50992" w:rsidRDefault="002D1F8F" w:rsidP="002D1F8F">
            <w:pPr>
              <w:keepNext/>
              <w:keepLines/>
              <w:spacing w:after="0"/>
              <w:jc w:val="center"/>
              <w:rPr>
                <w:rFonts w:ascii="Arial" w:hAnsi="Arial"/>
                <w:sz w:val="18"/>
              </w:rPr>
            </w:pPr>
          </w:p>
        </w:tc>
        <w:tc>
          <w:tcPr>
            <w:tcW w:w="0" w:type="auto"/>
            <w:vAlign w:val="center"/>
          </w:tcPr>
          <w:p w14:paraId="5E5635D2" w14:textId="77777777" w:rsidR="002D1F8F" w:rsidRPr="00B50992" w:rsidRDefault="002D1F8F" w:rsidP="002D1F8F">
            <w:pPr>
              <w:keepNext/>
              <w:keepLines/>
              <w:spacing w:after="0"/>
              <w:jc w:val="center"/>
              <w:rPr>
                <w:rFonts w:ascii="Arial" w:hAnsi="Arial"/>
                <w:sz w:val="18"/>
              </w:rPr>
            </w:pPr>
            <w:r w:rsidRPr="00B50992">
              <w:rPr>
                <w:rFonts w:ascii="Arial" w:hAnsi="Arial"/>
                <w:sz w:val="18"/>
              </w:rPr>
              <w:t>-1420</w:t>
            </w:r>
          </w:p>
        </w:tc>
        <w:tc>
          <w:tcPr>
            <w:tcW w:w="0" w:type="auto"/>
            <w:vAlign w:val="center"/>
          </w:tcPr>
          <w:p w14:paraId="2C5B9647" w14:textId="77777777" w:rsidR="002D1F8F" w:rsidRPr="00B50992" w:rsidRDefault="002D1F8F" w:rsidP="002D1F8F">
            <w:pPr>
              <w:keepNext/>
              <w:keepLines/>
              <w:spacing w:after="0"/>
              <w:jc w:val="center"/>
              <w:rPr>
                <w:rFonts w:ascii="Arial" w:hAnsi="Arial"/>
                <w:sz w:val="18"/>
                <w:lang w:val="en-US"/>
              </w:rPr>
            </w:pPr>
            <w:r w:rsidRPr="00B50992">
              <w:rPr>
                <w:rFonts w:ascii="Arial" w:hAnsi="Arial"/>
                <w:sz w:val="18"/>
              </w:rPr>
              <w:t>5 MHz DFT-s-OFDM NR signal, 15 kHz SCS, 1 RB (Note 1)</w:t>
            </w:r>
          </w:p>
        </w:tc>
      </w:tr>
      <w:tr w:rsidR="002D1F8F" w:rsidRPr="00B50992" w14:paraId="706460A0" w14:textId="77777777" w:rsidTr="009B1315">
        <w:trPr>
          <w:cantSplit/>
          <w:trHeight w:val="1152"/>
          <w:jc w:val="center"/>
        </w:trPr>
        <w:tc>
          <w:tcPr>
            <w:tcW w:w="0" w:type="auto"/>
            <w:gridSpan w:val="3"/>
            <w:tcBorders>
              <w:top w:val="single" w:sz="4" w:space="0" w:color="auto"/>
              <w:bottom w:val="single" w:sz="4" w:space="0" w:color="auto"/>
            </w:tcBorders>
            <w:shd w:val="clear" w:color="auto" w:fill="auto"/>
          </w:tcPr>
          <w:p w14:paraId="4786CE31" w14:textId="77777777" w:rsidR="002D1F8F" w:rsidRPr="00B50992" w:rsidRDefault="002D1F8F" w:rsidP="002D1F8F">
            <w:pPr>
              <w:keepNext/>
              <w:keepLines/>
              <w:spacing w:after="0"/>
              <w:ind w:left="851" w:hanging="851"/>
              <w:rPr>
                <w:rFonts w:ascii="Arial" w:hAnsi="Arial"/>
                <w:sz w:val="18"/>
                <w:lang w:val="en-US"/>
              </w:rPr>
            </w:pPr>
            <w:r w:rsidRPr="00B50992">
              <w:rPr>
                <w:rFonts w:ascii="Arial" w:hAnsi="Arial"/>
                <w:sz w:val="18"/>
                <w:lang w:val="en-US"/>
              </w:rPr>
              <w:t>NOTE 1:</w:t>
            </w:r>
            <w:r w:rsidRPr="00B50992">
              <w:rPr>
                <w:rFonts w:ascii="Arial" w:hAnsi="Arial"/>
                <w:sz w:val="18"/>
                <w:lang w:val="en-US"/>
              </w:rPr>
              <w:tab/>
              <w:t xml:space="preserve">Interfering signal consisting of one resource block positioned at the stated offset, the </w:t>
            </w:r>
            <w:r w:rsidRPr="00B50992">
              <w:rPr>
                <w:rFonts w:ascii="Arial" w:hAnsi="Arial"/>
                <w:i/>
                <w:sz w:val="18"/>
                <w:lang w:val="en-US"/>
              </w:rPr>
              <w:t>BS channel bandwidth</w:t>
            </w:r>
            <w:r w:rsidRPr="00B50992">
              <w:rPr>
                <w:rFonts w:ascii="Arial" w:hAnsi="Arial"/>
                <w:sz w:val="18"/>
                <w:lang w:val="en-US"/>
              </w:rPr>
              <w:t xml:space="preserve"> of the interfering signal is located adjacently to the lower </w:t>
            </w:r>
            <w:r w:rsidRPr="00B50992">
              <w:rPr>
                <w:rFonts w:ascii="Arial" w:hAnsi="Arial"/>
                <w:i/>
                <w:sz w:val="18"/>
                <w:lang w:val="en-US"/>
              </w:rPr>
              <w:t>Base Station RF Bandwidth edge</w:t>
            </w:r>
            <w:r w:rsidRPr="00B50992">
              <w:rPr>
                <w:rFonts w:ascii="Arial" w:hAnsi="Arial"/>
                <w:sz w:val="18"/>
                <w:lang w:val="en-US"/>
              </w:rPr>
              <w:t>.</w:t>
            </w:r>
          </w:p>
          <w:p w14:paraId="19A10BC3" w14:textId="77777777" w:rsidR="002D1F8F" w:rsidRPr="00B50992" w:rsidRDefault="002D1F8F" w:rsidP="002D1F8F">
            <w:pPr>
              <w:keepNext/>
              <w:keepLines/>
              <w:spacing w:after="0"/>
              <w:ind w:left="851" w:hanging="851"/>
              <w:rPr>
                <w:rFonts w:ascii="Arial" w:hAnsi="Arial"/>
                <w:sz w:val="18"/>
                <w:lang w:val="en-US"/>
              </w:rPr>
            </w:pPr>
            <w:r w:rsidRPr="00B50992">
              <w:rPr>
                <w:rFonts w:ascii="Arial" w:hAnsi="Arial"/>
                <w:sz w:val="18"/>
                <w:lang w:val="en-US"/>
              </w:rPr>
              <w:t>NOTE 2:</w:t>
            </w:r>
            <w:r w:rsidRPr="00B50992">
              <w:rPr>
                <w:rFonts w:ascii="Arial" w:hAnsi="Arial"/>
                <w:sz w:val="18"/>
                <w:lang w:val="en-US"/>
              </w:rPr>
              <w:tab/>
              <w:t xml:space="preserve">This requirement shall apply only for a G-FRC mapped to the frequency range at the </w:t>
            </w:r>
            <w:r w:rsidRPr="00B50992">
              <w:rPr>
                <w:rFonts w:ascii="Arial" w:hAnsi="Arial"/>
                <w:i/>
                <w:sz w:val="18"/>
                <w:lang w:val="en-US"/>
              </w:rPr>
              <w:t>channel edge</w:t>
            </w:r>
            <w:r w:rsidRPr="00B50992">
              <w:rPr>
                <w:rFonts w:ascii="Arial" w:hAnsi="Arial"/>
                <w:sz w:val="18"/>
                <w:lang w:val="en-US"/>
              </w:rPr>
              <w:t xml:space="preserve"> adjacent to the interfering signals.</w:t>
            </w:r>
          </w:p>
          <w:p w14:paraId="524D0923" w14:textId="77777777" w:rsidR="002D1F8F" w:rsidRPr="00B50992" w:rsidRDefault="002D1F8F" w:rsidP="002D1F8F">
            <w:pPr>
              <w:keepNext/>
              <w:keepLines/>
              <w:spacing w:after="0"/>
              <w:ind w:left="851" w:hanging="851"/>
              <w:rPr>
                <w:rFonts w:ascii="Arial" w:hAnsi="Arial"/>
                <w:sz w:val="18"/>
                <w:lang w:val="en-US"/>
              </w:rPr>
            </w:pPr>
            <w:r w:rsidRPr="00B50992">
              <w:rPr>
                <w:rFonts w:ascii="Arial" w:hAnsi="Arial"/>
                <w:sz w:val="18"/>
                <w:lang w:val="en-US"/>
              </w:rPr>
              <w:t xml:space="preserve">NOTE 3: </w:t>
            </w:r>
            <w:r w:rsidRPr="00B50992">
              <w:rPr>
                <w:rFonts w:ascii="Arial" w:hAnsi="Arial"/>
                <w:sz w:val="18"/>
                <w:lang w:val="en-US"/>
              </w:rPr>
              <w:tab/>
              <w:t>T</w:t>
            </w:r>
            <w:r w:rsidRPr="00B50992">
              <w:rPr>
                <w:rFonts w:ascii="Arial" w:hAnsi="Arial"/>
                <w:bCs/>
                <w:sz w:val="18"/>
                <w:lang w:val="en-US"/>
              </w:rPr>
              <w:t xml:space="preserve">he </w:t>
            </w:r>
            <w:r w:rsidRPr="00B50992">
              <w:rPr>
                <w:rFonts w:ascii="Arial" w:hAnsi="Arial"/>
                <w:sz w:val="18"/>
                <w:lang w:val="en-US"/>
              </w:rPr>
              <w:t>centre of the interfering RB refers to the frequency location between the two central subcarriers.</w:t>
            </w:r>
          </w:p>
        </w:tc>
      </w:tr>
    </w:tbl>
    <w:p w14:paraId="5CF4C1DD" w14:textId="77777777" w:rsidR="006E7907" w:rsidRPr="00B50992" w:rsidRDefault="006E7907" w:rsidP="006E7907">
      <w:pPr>
        <w:rPr>
          <w:color w:val="000000" w:themeColor="text1"/>
          <w:lang w:eastAsia="zh-CN"/>
        </w:rPr>
      </w:pPr>
    </w:p>
    <w:p w14:paraId="659E1717" w14:textId="77777777" w:rsidR="00A55830" w:rsidRPr="00B50992" w:rsidRDefault="00A55830" w:rsidP="00A55830">
      <w:pPr>
        <w:rPr>
          <w:b/>
        </w:rPr>
      </w:pPr>
      <w:r w:rsidRPr="00B50992">
        <w:rPr>
          <w:b/>
        </w:rPr>
        <w:t>&lt;Next change&gt;</w:t>
      </w:r>
    </w:p>
    <w:p w14:paraId="44623EA9" w14:textId="77777777" w:rsidR="0084070B" w:rsidRPr="00B50992" w:rsidRDefault="0084070B" w:rsidP="0084070B">
      <w:pPr>
        <w:pStyle w:val="Heading3"/>
      </w:pPr>
      <w:bookmarkStart w:id="5748" w:name="_Toc131740900"/>
      <w:bookmarkStart w:id="5749" w:name="_Toc131766434"/>
      <w:bookmarkStart w:id="5750" w:name="_Toc131595902"/>
      <w:bookmarkStart w:id="5751" w:name="_Toc138934742"/>
      <w:bookmarkStart w:id="5752" w:name="_Toc138837656"/>
      <w:bookmarkStart w:id="5753" w:name="_Toc90422981"/>
      <w:bookmarkStart w:id="5754" w:name="_Toc37260489"/>
      <w:bookmarkStart w:id="5755" w:name="_Toc53178502"/>
      <w:bookmarkStart w:id="5756" w:name="_Toc61179198"/>
      <w:bookmarkStart w:id="5757" w:name="_Toc37267877"/>
      <w:bookmarkStart w:id="5758" w:name="_Toc67916970"/>
      <w:bookmarkStart w:id="5759" w:name="_Toc45893796"/>
      <w:bookmarkStart w:id="5760" w:name="_Toc114255889"/>
      <w:bookmarkStart w:id="5761" w:name="_Toc124266893"/>
      <w:bookmarkStart w:id="5762" w:name="_Toc74663591"/>
      <w:bookmarkStart w:id="5763" w:name="_Toc107419659"/>
      <w:bookmarkStart w:id="5764" w:name="_Toc36817566"/>
      <w:bookmarkStart w:id="5765" w:name="_Toc107475296"/>
      <w:bookmarkStart w:id="5766" w:name="_Toc44712484"/>
      <w:bookmarkStart w:id="5767" w:name="_Toc21127805"/>
      <w:bookmarkStart w:id="5768" w:name="_Toc53178953"/>
      <w:bookmarkStart w:id="5769" w:name="_Toc29812014"/>
      <w:bookmarkStart w:id="5770" w:name="_Toc82622134"/>
      <w:bookmarkStart w:id="5771" w:name="_Toc123049418"/>
      <w:bookmarkStart w:id="5772" w:name="_Toc115186569"/>
      <w:bookmarkStart w:id="5773" w:name="_Toc124157489"/>
      <w:bookmarkStart w:id="5774" w:name="_Toc123717913"/>
      <w:bookmarkStart w:id="5775" w:name="_Toc106783183"/>
      <w:bookmarkStart w:id="5776" w:name="_Toc123054810"/>
      <w:bookmarkStart w:id="5777" w:name="_Toc107312075"/>
      <w:bookmarkStart w:id="5778" w:name="_Toc61179668"/>
      <w:bookmarkStart w:id="5779" w:name="_Toc123052341"/>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r w:rsidRPr="00B50992">
        <w:t>7.</w:t>
      </w:r>
      <w:r w:rsidRPr="00B50992">
        <w:rPr>
          <w:lang w:eastAsia="zh-CN"/>
        </w:rPr>
        <w:t>8</w:t>
      </w:r>
      <w:r w:rsidRPr="00B50992">
        <w:t>.2</w:t>
      </w:r>
      <w:r w:rsidRPr="00B50992">
        <w:tab/>
        <w:t xml:space="preserve">Minimum requirement for </w:t>
      </w:r>
      <w:r w:rsidRPr="00B50992">
        <w:rPr>
          <w:i/>
        </w:rPr>
        <w:t>BS type 1-C</w:t>
      </w:r>
      <w:r w:rsidRPr="00B50992">
        <w:t xml:space="preserve"> and </w:t>
      </w:r>
      <w:r w:rsidRPr="00B50992">
        <w:rPr>
          <w:rFonts w:eastAsia="SimSun"/>
          <w:i/>
          <w:lang w:eastAsia="zh-CN"/>
        </w:rPr>
        <w:t>BS type 1-H</w:t>
      </w:r>
      <w:bookmarkEnd w:id="5748"/>
      <w:bookmarkEnd w:id="5749"/>
      <w:bookmarkEnd w:id="5750"/>
      <w:bookmarkEnd w:id="5751"/>
      <w:bookmarkEnd w:id="5752"/>
    </w:p>
    <w:p w14:paraId="080AA227" w14:textId="77777777" w:rsidR="0084070B" w:rsidRPr="00B50992" w:rsidRDefault="0084070B" w:rsidP="0084070B">
      <w:pPr>
        <w:rPr>
          <w:rFonts w:eastAsia="Osaka"/>
        </w:rPr>
      </w:pPr>
      <w:r w:rsidRPr="00B50992">
        <w:t xml:space="preserve">For </w:t>
      </w:r>
      <w:r w:rsidRPr="00B50992">
        <w:rPr>
          <w:i/>
        </w:rPr>
        <w:t>BS type 1-C</w:t>
      </w:r>
      <w:r w:rsidRPr="00B50992">
        <w:t xml:space="preserve"> and </w:t>
      </w:r>
      <w:r w:rsidRPr="00B50992">
        <w:rPr>
          <w:i/>
        </w:rPr>
        <w:t>BS type</w:t>
      </w:r>
      <w:r w:rsidRPr="00B50992">
        <w:t xml:space="preserve"> </w:t>
      </w:r>
      <w:r w:rsidRPr="00B50992">
        <w:rPr>
          <w:i/>
        </w:rPr>
        <w:t>1-H</w:t>
      </w:r>
      <w:r w:rsidRPr="00B50992">
        <w:t xml:space="preserve">, the throughput shall be </w:t>
      </w:r>
      <w:r w:rsidRPr="00B50992">
        <w:rPr>
          <w:rFonts w:hint="eastAsia"/>
        </w:rPr>
        <w:t>≥</w:t>
      </w:r>
      <w:r w:rsidRPr="00B50992">
        <w:t xml:space="preserve"> 95% of the maximum throughput of the reference measurement channel as specified in annex A.1 with parameters specified in table 7.8.2-1 for Wide Area BS</w:t>
      </w:r>
      <w:r w:rsidRPr="00B50992">
        <w:rPr>
          <w:rFonts w:eastAsia="SimSun" w:hint="eastAsia"/>
          <w:lang w:val="en-US" w:eastAsia="zh-CN"/>
        </w:rPr>
        <w:t xml:space="preserve"> except for band n104</w:t>
      </w:r>
      <w:r w:rsidRPr="00B50992">
        <w:t>,</w:t>
      </w:r>
      <w:r w:rsidRPr="00B50992">
        <w:rPr>
          <w:rFonts w:eastAsia="SimSun" w:hint="eastAsia"/>
          <w:lang w:val="en-US" w:eastAsia="zh-CN"/>
        </w:rPr>
        <w:t xml:space="preserve"> </w:t>
      </w:r>
      <w:r w:rsidRPr="00B50992">
        <w:t>in table 7.8.2-1</w:t>
      </w:r>
      <w:r w:rsidRPr="00B50992">
        <w:rPr>
          <w:rFonts w:eastAsia="SimSun" w:hint="eastAsia"/>
          <w:lang w:val="en-US" w:eastAsia="zh-CN"/>
        </w:rPr>
        <w:t>b</w:t>
      </w:r>
      <w:r w:rsidRPr="00B50992">
        <w:t xml:space="preserve"> for Wide Area BS</w:t>
      </w:r>
      <w:r w:rsidRPr="00B50992">
        <w:rPr>
          <w:rFonts w:eastAsia="SimSun" w:hint="eastAsia"/>
          <w:lang w:val="en-US" w:eastAsia="zh-CN"/>
        </w:rPr>
        <w:t xml:space="preserve"> for band n104</w:t>
      </w:r>
      <w:r w:rsidRPr="00B50992">
        <w:t>, in table 7.8.2-2 for Medium Range BS</w:t>
      </w:r>
      <w:r w:rsidRPr="00B50992">
        <w:rPr>
          <w:rFonts w:eastAsia="SimSun" w:hint="eastAsia"/>
          <w:lang w:val="en-US" w:eastAsia="zh-CN"/>
        </w:rPr>
        <w:t xml:space="preserve"> except for band n46, n96, n102 and n104</w:t>
      </w:r>
      <w:r w:rsidRPr="00B50992">
        <w:t>, in table 7.8.2-2b for Medium Range BS for band n46, in table 7.8.2-2c for Medium Range BS for band n96 and n102,</w:t>
      </w:r>
      <w:r w:rsidRPr="00B50992">
        <w:rPr>
          <w:rFonts w:eastAsia="SimSun" w:hint="eastAsia"/>
          <w:lang w:val="en-US" w:eastAsia="zh-CN"/>
        </w:rPr>
        <w:t xml:space="preserve"> </w:t>
      </w:r>
      <w:r w:rsidRPr="00B50992">
        <w:t>in table 7.8.2-2</w:t>
      </w:r>
      <w:r w:rsidRPr="00B50992">
        <w:rPr>
          <w:rFonts w:eastAsia="SimSun" w:hint="eastAsia"/>
          <w:lang w:val="en-US" w:eastAsia="zh-CN"/>
        </w:rPr>
        <w:t>d</w:t>
      </w:r>
      <w:r w:rsidRPr="00B50992">
        <w:t xml:space="preserve"> for Medium Range BS</w:t>
      </w:r>
      <w:r w:rsidRPr="00B50992">
        <w:rPr>
          <w:rFonts w:eastAsia="SimSun" w:hint="eastAsia"/>
          <w:lang w:val="en-US" w:eastAsia="zh-CN"/>
        </w:rPr>
        <w:t xml:space="preserve"> for band n104,</w:t>
      </w:r>
      <w:r w:rsidRPr="00B50992">
        <w:t xml:space="preserve"> in table 7.8.2-3 for Local Area BS</w:t>
      </w:r>
      <w:r w:rsidRPr="00B50992">
        <w:rPr>
          <w:rFonts w:eastAsia="SimSun" w:hint="eastAsia"/>
          <w:lang w:val="en-US" w:eastAsia="zh-CN"/>
        </w:rPr>
        <w:t xml:space="preserve">  except for band n46, n96, n102 and n104</w:t>
      </w:r>
      <w:r w:rsidRPr="00B50992">
        <w:t>, in table 7.8.2-3b for Local Area BS for band n46, in table 7.8.2-3c for Local Area BS for band n96 and n102</w:t>
      </w:r>
      <w:r w:rsidRPr="00B50992">
        <w:rPr>
          <w:rFonts w:eastAsia="SimSun" w:hint="eastAsia"/>
          <w:lang w:val="en-US" w:eastAsia="zh-CN"/>
        </w:rPr>
        <w:t xml:space="preserve"> and </w:t>
      </w:r>
      <w:r w:rsidRPr="00B50992">
        <w:t>in table 7.8.2-3</w:t>
      </w:r>
      <w:r w:rsidRPr="00B50992">
        <w:rPr>
          <w:rFonts w:eastAsia="SimSun" w:hint="eastAsia"/>
          <w:lang w:val="en-US" w:eastAsia="zh-CN"/>
        </w:rPr>
        <w:t>d</w:t>
      </w:r>
      <w:r w:rsidRPr="00B50992">
        <w:t xml:space="preserve"> for Local Area BS.</w:t>
      </w:r>
      <w:r w:rsidRPr="00B50992">
        <w:rPr>
          <w:rFonts w:eastAsia="Osaka"/>
        </w:rPr>
        <w:t xml:space="preserve"> The characteristics of the interfering signal is further specified in annex D. </w:t>
      </w:r>
    </w:p>
    <w:p w14:paraId="1AFB73F5" w14:textId="77777777" w:rsidR="0084070B" w:rsidRPr="00B50992" w:rsidRDefault="0084070B" w:rsidP="0084070B">
      <w:r w:rsidRPr="00B50992">
        <w:rPr>
          <w:rFonts w:hint="eastAsia"/>
        </w:rPr>
        <w:t xml:space="preserve">For NB-IoT </w:t>
      </w:r>
      <w:r w:rsidRPr="00B50992">
        <w:t xml:space="preserve">operation in NR </w:t>
      </w:r>
      <w:r w:rsidRPr="00B50992">
        <w:rPr>
          <w:rFonts w:hint="eastAsia"/>
        </w:rPr>
        <w:t>in-band, t</w:t>
      </w:r>
      <w:r w:rsidRPr="00B50992">
        <w:t>he throughput shall be ≥ 95% of the maximum throughput of the NB-IoT reference measurement channel as specified in Annex A of TS 36.104 [13] with parameters specified in table 7.8.2</w:t>
      </w:r>
      <w:r w:rsidRPr="00B50992">
        <w:rPr>
          <w:rFonts w:hint="eastAsia"/>
        </w:rPr>
        <w:t>-</w:t>
      </w:r>
      <w:r w:rsidRPr="00B50992">
        <w:t>1a</w:t>
      </w:r>
      <w:r w:rsidRPr="00B50992">
        <w:rPr>
          <w:lang w:eastAsia="zh-CN"/>
        </w:rPr>
        <w:t xml:space="preserve"> for Wide Area BS, </w:t>
      </w:r>
      <w:r w:rsidRPr="00B50992">
        <w:t>in table 7.8.2</w:t>
      </w:r>
      <w:r w:rsidRPr="00B50992">
        <w:rPr>
          <w:rFonts w:hint="eastAsia"/>
        </w:rPr>
        <w:t>-</w:t>
      </w:r>
      <w:r w:rsidRPr="00B50992">
        <w:t>2a</w:t>
      </w:r>
      <w:r w:rsidRPr="00B50992">
        <w:rPr>
          <w:lang w:eastAsia="zh-CN"/>
        </w:rPr>
        <w:t xml:space="preserve"> for Medium Range BS and </w:t>
      </w:r>
      <w:r w:rsidRPr="00B50992">
        <w:t>in table 7.8.2</w:t>
      </w:r>
      <w:r w:rsidRPr="00B50992">
        <w:rPr>
          <w:rFonts w:hint="eastAsia"/>
        </w:rPr>
        <w:t>-</w:t>
      </w:r>
      <w:r w:rsidRPr="00B50992">
        <w:t>3a</w:t>
      </w:r>
      <w:r w:rsidRPr="00B50992">
        <w:rPr>
          <w:lang w:eastAsia="zh-CN"/>
        </w:rPr>
        <w:t xml:space="preserve"> for Local Area BS</w:t>
      </w:r>
      <w:r w:rsidRPr="00B50992">
        <w:t>.</w:t>
      </w:r>
    </w:p>
    <w:p w14:paraId="3B9C43EA" w14:textId="77777777" w:rsidR="0084070B" w:rsidRPr="00B50992" w:rsidRDefault="0084070B" w:rsidP="0084070B">
      <w:pPr>
        <w:pStyle w:val="TH"/>
      </w:pPr>
      <w:r w:rsidRPr="00B50992">
        <w:t>Table 7.</w:t>
      </w:r>
      <w:r w:rsidRPr="00B50992">
        <w:rPr>
          <w:lang w:eastAsia="zh-CN"/>
        </w:rPr>
        <w:t>8</w:t>
      </w:r>
      <w:r w:rsidRPr="00B50992">
        <w:t>.</w:t>
      </w:r>
      <w:r w:rsidRPr="00B50992">
        <w:rPr>
          <w:lang w:eastAsia="zh-CN"/>
        </w:rPr>
        <w:t>2</w:t>
      </w:r>
      <w:r w:rsidRPr="00B50992">
        <w:t xml:space="preserve">-1: </w:t>
      </w:r>
      <w:r w:rsidRPr="00B50992">
        <w:rPr>
          <w:lang w:eastAsia="zh-CN"/>
        </w:rPr>
        <w:t xml:space="preserve">Wide Area </w:t>
      </w:r>
      <w:r w:rsidRPr="00B5099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84070B" w:rsidRPr="00B50992" w14:paraId="093913D3" w14:textId="77777777" w:rsidTr="009B1315">
        <w:trPr>
          <w:cantSplit/>
          <w:jc w:val="center"/>
        </w:trPr>
        <w:tc>
          <w:tcPr>
            <w:tcW w:w="1604" w:type="dxa"/>
          </w:tcPr>
          <w:p w14:paraId="74E62D8A" w14:textId="77777777" w:rsidR="0084070B" w:rsidRPr="00B50992" w:rsidRDefault="0084070B" w:rsidP="009B1315">
            <w:pPr>
              <w:pStyle w:val="TAH"/>
              <w:rPr>
                <w:lang w:val="en-US" w:eastAsia="zh-CN"/>
              </w:rPr>
            </w:pPr>
            <w:r w:rsidRPr="00B50992">
              <w:rPr>
                <w:i/>
              </w:rPr>
              <w:t>BS channel bandwidth</w:t>
            </w:r>
            <w:r w:rsidRPr="00B50992">
              <w:t xml:space="preserve"> (MHz)</w:t>
            </w:r>
          </w:p>
        </w:tc>
        <w:tc>
          <w:tcPr>
            <w:tcW w:w="1605" w:type="dxa"/>
          </w:tcPr>
          <w:p w14:paraId="3D6DF68D" w14:textId="77777777" w:rsidR="0084070B" w:rsidRPr="00B50992" w:rsidRDefault="0084070B" w:rsidP="009B1315">
            <w:pPr>
              <w:pStyle w:val="TAH"/>
              <w:rPr>
                <w:lang w:val="en-US" w:eastAsia="zh-CN"/>
              </w:rPr>
            </w:pPr>
            <w:r w:rsidRPr="00B50992">
              <w:t>Subcarrier spacing (kHz)</w:t>
            </w:r>
          </w:p>
        </w:tc>
        <w:tc>
          <w:tcPr>
            <w:tcW w:w="1605" w:type="dxa"/>
          </w:tcPr>
          <w:p w14:paraId="3E985CF5" w14:textId="77777777" w:rsidR="0084070B" w:rsidRPr="00B50992" w:rsidRDefault="0084070B" w:rsidP="009B1315">
            <w:pPr>
              <w:pStyle w:val="TAH"/>
              <w:rPr>
                <w:lang w:val="en-US" w:eastAsia="zh-CN"/>
              </w:rPr>
            </w:pPr>
            <w:r w:rsidRPr="00B50992">
              <w:t>Reference measurement channel</w:t>
            </w:r>
          </w:p>
        </w:tc>
        <w:tc>
          <w:tcPr>
            <w:tcW w:w="1605" w:type="dxa"/>
          </w:tcPr>
          <w:p w14:paraId="763305C2" w14:textId="77777777" w:rsidR="0084070B" w:rsidRPr="00B50992" w:rsidRDefault="0084070B" w:rsidP="009B1315">
            <w:pPr>
              <w:pStyle w:val="TAH"/>
              <w:rPr>
                <w:lang w:val="en-US" w:eastAsia="zh-CN"/>
              </w:rPr>
            </w:pPr>
            <w:r w:rsidRPr="00B50992">
              <w:t>Wanted signal mean power (dBm)</w:t>
            </w:r>
          </w:p>
        </w:tc>
        <w:tc>
          <w:tcPr>
            <w:tcW w:w="1605" w:type="dxa"/>
          </w:tcPr>
          <w:p w14:paraId="1E70CCC1" w14:textId="77777777" w:rsidR="0084070B" w:rsidRPr="00B50992" w:rsidRDefault="0084070B" w:rsidP="009B1315">
            <w:pPr>
              <w:pStyle w:val="TAH"/>
              <w:rPr>
                <w:lang w:val="en-US" w:eastAsia="zh-CN"/>
              </w:rPr>
            </w:pPr>
            <w:r w:rsidRPr="00B50992">
              <w:t>Interfering signal mean power (dBm)</w:t>
            </w:r>
          </w:p>
        </w:tc>
        <w:tc>
          <w:tcPr>
            <w:tcW w:w="1605" w:type="dxa"/>
          </w:tcPr>
          <w:p w14:paraId="686BC387" w14:textId="77777777" w:rsidR="0084070B" w:rsidRPr="00B50992" w:rsidRDefault="0084070B" w:rsidP="009B1315">
            <w:pPr>
              <w:pStyle w:val="TAH"/>
              <w:rPr>
                <w:lang w:val="en-US" w:eastAsia="zh-CN"/>
              </w:rPr>
            </w:pPr>
            <w:r w:rsidRPr="00B50992">
              <w:t>Type of interfering signal</w:t>
            </w:r>
          </w:p>
        </w:tc>
      </w:tr>
      <w:tr w:rsidR="0084070B" w:rsidRPr="00B50992" w14:paraId="59ED2F81" w14:textId="77777777" w:rsidTr="009B1315">
        <w:trPr>
          <w:cantSplit/>
          <w:jc w:val="center"/>
          <w:ins w:id="5780" w:author="ZTE, Li Lu" w:date="2023-03-31T22:37:00Z"/>
        </w:trPr>
        <w:tc>
          <w:tcPr>
            <w:tcW w:w="1604" w:type="dxa"/>
            <w:vAlign w:val="center"/>
          </w:tcPr>
          <w:p w14:paraId="6DBA29D7" w14:textId="77777777" w:rsidR="0084070B" w:rsidRPr="00B50992" w:rsidRDefault="0084070B" w:rsidP="009B1315">
            <w:pPr>
              <w:pStyle w:val="TAC"/>
              <w:rPr>
                <w:ins w:id="5781" w:author="ZTE, Li Lu" w:date="2023-03-31T22:37:00Z"/>
                <w:rFonts w:eastAsia="SimSun"/>
                <w:lang w:val="en-US" w:eastAsia="zh-CN"/>
              </w:rPr>
            </w:pPr>
            <w:ins w:id="5782" w:author="ZTE, Li Lu" w:date="2023-03-31T22:37:00Z">
              <w:r w:rsidRPr="00B50992">
                <w:rPr>
                  <w:rFonts w:eastAsia="SimSun" w:hint="eastAsia"/>
                  <w:lang w:val="en-US" w:eastAsia="zh-CN"/>
                </w:rPr>
                <w:t>3</w:t>
              </w:r>
            </w:ins>
          </w:p>
        </w:tc>
        <w:tc>
          <w:tcPr>
            <w:tcW w:w="1605" w:type="dxa"/>
            <w:vAlign w:val="center"/>
          </w:tcPr>
          <w:p w14:paraId="19E4130C" w14:textId="77777777" w:rsidR="0084070B" w:rsidRPr="00B50992" w:rsidRDefault="0084070B" w:rsidP="009B1315">
            <w:pPr>
              <w:pStyle w:val="TAC"/>
              <w:rPr>
                <w:ins w:id="5783" w:author="ZTE, Li Lu" w:date="2023-03-31T22:37:00Z"/>
                <w:rFonts w:eastAsia="SimSun"/>
                <w:lang w:val="en-US" w:eastAsia="zh-CN"/>
              </w:rPr>
            </w:pPr>
            <w:ins w:id="5784" w:author="ZTE, Li Lu" w:date="2023-03-31T22:37:00Z">
              <w:r w:rsidRPr="00B50992">
                <w:rPr>
                  <w:rFonts w:eastAsia="SimSun" w:hint="eastAsia"/>
                  <w:lang w:val="en-US" w:eastAsia="zh-CN"/>
                </w:rPr>
                <w:t>15</w:t>
              </w:r>
            </w:ins>
          </w:p>
        </w:tc>
        <w:tc>
          <w:tcPr>
            <w:tcW w:w="1605" w:type="dxa"/>
            <w:vAlign w:val="center"/>
          </w:tcPr>
          <w:p w14:paraId="5DBB633D" w14:textId="77777777" w:rsidR="0084070B" w:rsidRPr="00B50992" w:rsidRDefault="0084070B" w:rsidP="009B1315">
            <w:pPr>
              <w:pStyle w:val="TAC"/>
              <w:rPr>
                <w:ins w:id="5785" w:author="ZTE, Li Lu" w:date="2023-03-31T22:37:00Z"/>
                <w:rFonts w:eastAsia="SimSun"/>
                <w:lang w:val="en-US" w:eastAsia="zh-CN"/>
              </w:rPr>
            </w:pPr>
            <w:ins w:id="5786" w:author="ZTE, Li Lu" w:date="2023-03-31T22:37:00Z">
              <w:r w:rsidRPr="00B50992">
                <w:t>G-FR1-A1-</w:t>
              </w:r>
            </w:ins>
            <w:ins w:id="5787" w:author="ZTE, Li Lu" w:date="2023-04-03T14:16:00Z">
              <w:r w:rsidRPr="00B50992">
                <w:rPr>
                  <w:rFonts w:eastAsia="SimSun" w:hint="eastAsia"/>
                  <w:lang w:val="en-US" w:eastAsia="zh-CN"/>
                </w:rPr>
                <w:t>20</w:t>
              </w:r>
            </w:ins>
          </w:p>
        </w:tc>
        <w:tc>
          <w:tcPr>
            <w:tcW w:w="1605" w:type="dxa"/>
            <w:vAlign w:val="center"/>
          </w:tcPr>
          <w:p w14:paraId="78DAF79E" w14:textId="77777777" w:rsidR="0084070B" w:rsidRPr="00B50992" w:rsidRDefault="0084070B" w:rsidP="009B1315">
            <w:pPr>
              <w:pStyle w:val="TAC"/>
              <w:rPr>
                <w:ins w:id="5788" w:author="ZTE, Li Lu" w:date="2023-03-31T22:37:00Z"/>
                <w:lang w:val="en-US" w:eastAsia="zh-CN"/>
              </w:rPr>
            </w:pPr>
            <w:ins w:id="5789" w:author="ZTE, Li Lu" w:date="2023-03-31T22:37:00Z">
              <w:r w:rsidRPr="00B50992">
                <w:rPr>
                  <w:rFonts w:hint="eastAsia"/>
                  <w:lang w:val="en-US" w:eastAsia="zh-CN"/>
                </w:rPr>
                <w:t>-102.</w:t>
              </w:r>
            </w:ins>
            <w:ins w:id="5790" w:author="ZTE, Li Lu" w:date="2023-05-12T09:23:00Z">
              <w:r w:rsidRPr="00B50992">
                <w:rPr>
                  <w:rFonts w:hint="eastAsia"/>
                  <w:lang w:val="en-US" w:eastAsia="zh-CN"/>
                </w:rPr>
                <w:t>8</w:t>
              </w:r>
            </w:ins>
          </w:p>
        </w:tc>
        <w:tc>
          <w:tcPr>
            <w:tcW w:w="1605" w:type="dxa"/>
            <w:vAlign w:val="center"/>
          </w:tcPr>
          <w:p w14:paraId="035A6E26" w14:textId="77777777" w:rsidR="0084070B" w:rsidRPr="00B50992" w:rsidRDefault="0084070B" w:rsidP="009B1315">
            <w:pPr>
              <w:pStyle w:val="TAC"/>
              <w:rPr>
                <w:ins w:id="5791" w:author="ZTE, Li Lu" w:date="2023-03-31T22:37:00Z"/>
                <w:rFonts w:eastAsia="SimSun" w:cs="Arial"/>
                <w:szCs w:val="18"/>
                <w:lang w:val="en-US" w:eastAsia="zh-CN"/>
              </w:rPr>
            </w:pPr>
            <w:ins w:id="5792" w:author="ZTE, Li Lu" w:date="2023-03-31T22:37:00Z">
              <w:r w:rsidRPr="00B50992">
                <w:rPr>
                  <w:rFonts w:eastAsia="SimSun" w:cs="Arial" w:hint="eastAsia"/>
                  <w:szCs w:val="18"/>
                  <w:lang w:val="en-US" w:eastAsia="zh-CN"/>
                </w:rPr>
                <w:t>-83.</w:t>
              </w:r>
            </w:ins>
            <w:ins w:id="5793" w:author="ZTE, Li Lu" w:date="2023-05-12T09:23:00Z">
              <w:r w:rsidRPr="00B50992">
                <w:rPr>
                  <w:rFonts w:eastAsia="SimSun" w:cs="Arial" w:hint="eastAsia"/>
                  <w:szCs w:val="18"/>
                  <w:lang w:val="en-US" w:eastAsia="zh-CN"/>
                </w:rPr>
                <w:t>6</w:t>
              </w:r>
            </w:ins>
          </w:p>
        </w:tc>
        <w:tc>
          <w:tcPr>
            <w:tcW w:w="1605" w:type="dxa"/>
            <w:vAlign w:val="center"/>
          </w:tcPr>
          <w:p w14:paraId="3F40641F" w14:textId="77777777" w:rsidR="0084070B" w:rsidRPr="00B50992" w:rsidRDefault="0084070B" w:rsidP="009B1315">
            <w:pPr>
              <w:pStyle w:val="TAC"/>
              <w:rPr>
                <w:ins w:id="5794" w:author="ZTE, Li Lu" w:date="2023-03-31T22:38:00Z"/>
              </w:rPr>
            </w:pPr>
            <w:ins w:id="5795" w:author="ZTE, Li Lu" w:date="2023-03-31T22:38:00Z">
              <w:r w:rsidRPr="00B50992">
                <w:t>DFT-s-OFDM</w:t>
              </w:r>
              <w:r w:rsidRPr="00B50992">
                <w:rPr>
                  <w:rFonts w:eastAsia="SimSun"/>
                </w:rPr>
                <w:t xml:space="preserve"> </w:t>
              </w:r>
              <w:r w:rsidRPr="00B50992">
                <w:t>NR signal, 15 kHz SCS</w:t>
              </w:r>
              <w:r w:rsidRPr="00B50992">
                <w:rPr>
                  <w:rFonts w:hint="eastAsia"/>
                </w:rPr>
                <w:t>,</w:t>
              </w:r>
            </w:ins>
          </w:p>
          <w:p w14:paraId="244DDB92" w14:textId="77777777" w:rsidR="0084070B" w:rsidRPr="00B50992" w:rsidRDefault="0084070B" w:rsidP="009B1315">
            <w:pPr>
              <w:pStyle w:val="TAC"/>
              <w:rPr>
                <w:ins w:id="5796" w:author="ZTE, Li Lu" w:date="2023-03-31T22:37:00Z"/>
              </w:rPr>
            </w:pPr>
            <w:ins w:id="5797" w:author="ZTE, Li Lu" w:date="2023-03-31T22:38:00Z">
              <w:r w:rsidRPr="00B50992">
                <w:rPr>
                  <w:rFonts w:eastAsia="SimSun" w:hint="eastAsia"/>
                  <w:lang w:val="en-US" w:eastAsia="zh-CN"/>
                </w:rPr>
                <w:t>6</w:t>
              </w:r>
              <w:r w:rsidRPr="00B50992">
                <w:t xml:space="preserve"> </w:t>
              </w:r>
              <w:r w:rsidRPr="00B50992">
                <w:rPr>
                  <w:lang w:eastAsia="zh-CN"/>
                </w:rPr>
                <w:t>RBs</w:t>
              </w:r>
            </w:ins>
          </w:p>
        </w:tc>
      </w:tr>
      <w:tr w:rsidR="0084070B" w:rsidRPr="00B50992" w14:paraId="697F5CFF" w14:textId="77777777" w:rsidTr="009B1315">
        <w:trPr>
          <w:cantSplit/>
          <w:jc w:val="center"/>
        </w:trPr>
        <w:tc>
          <w:tcPr>
            <w:tcW w:w="1604" w:type="dxa"/>
            <w:vAlign w:val="center"/>
          </w:tcPr>
          <w:p w14:paraId="7B443BEE" w14:textId="77777777" w:rsidR="0084070B" w:rsidRPr="00B50992" w:rsidRDefault="0084070B" w:rsidP="009B1315">
            <w:pPr>
              <w:pStyle w:val="TAC"/>
              <w:rPr>
                <w:lang w:val="en-US" w:eastAsia="zh-CN"/>
              </w:rPr>
            </w:pPr>
            <w:r w:rsidRPr="00B50992">
              <w:t>5</w:t>
            </w:r>
          </w:p>
        </w:tc>
        <w:tc>
          <w:tcPr>
            <w:tcW w:w="1605" w:type="dxa"/>
            <w:vAlign w:val="center"/>
          </w:tcPr>
          <w:p w14:paraId="03BC1206" w14:textId="77777777" w:rsidR="0084070B" w:rsidRPr="00B50992" w:rsidRDefault="0084070B" w:rsidP="009B1315">
            <w:pPr>
              <w:pStyle w:val="TAC"/>
              <w:rPr>
                <w:lang w:val="en-US" w:eastAsia="zh-CN"/>
              </w:rPr>
            </w:pPr>
            <w:r w:rsidRPr="00B50992">
              <w:t>15</w:t>
            </w:r>
          </w:p>
        </w:tc>
        <w:tc>
          <w:tcPr>
            <w:tcW w:w="1605" w:type="dxa"/>
            <w:vAlign w:val="center"/>
          </w:tcPr>
          <w:p w14:paraId="610C2DB2" w14:textId="77777777" w:rsidR="0084070B" w:rsidRPr="00B50992" w:rsidRDefault="0084070B" w:rsidP="009B1315">
            <w:pPr>
              <w:pStyle w:val="TAC"/>
              <w:rPr>
                <w:lang w:val="en-US" w:eastAsia="zh-CN"/>
              </w:rPr>
            </w:pPr>
            <w:r w:rsidRPr="00B50992">
              <w:t>G-FR1-A1-7</w:t>
            </w:r>
          </w:p>
        </w:tc>
        <w:tc>
          <w:tcPr>
            <w:tcW w:w="1605" w:type="dxa"/>
            <w:vAlign w:val="center"/>
          </w:tcPr>
          <w:p w14:paraId="2B41E460" w14:textId="77777777" w:rsidR="0084070B" w:rsidRPr="00B50992" w:rsidRDefault="0084070B" w:rsidP="009B1315">
            <w:pPr>
              <w:pStyle w:val="TAC"/>
              <w:rPr>
                <w:lang w:val="en-US" w:eastAsia="zh-CN"/>
              </w:rPr>
            </w:pPr>
            <w:r w:rsidRPr="00B50992">
              <w:rPr>
                <w:lang w:eastAsia="zh-CN"/>
              </w:rPr>
              <w:t>-100.6</w:t>
            </w:r>
          </w:p>
        </w:tc>
        <w:tc>
          <w:tcPr>
            <w:tcW w:w="1605" w:type="dxa"/>
            <w:vAlign w:val="center"/>
          </w:tcPr>
          <w:p w14:paraId="19E30122" w14:textId="77777777" w:rsidR="0084070B" w:rsidRPr="00B50992" w:rsidRDefault="0084070B" w:rsidP="009B1315">
            <w:pPr>
              <w:pStyle w:val="TAC"/>
              <w:rPr>
                <w:lang w:val="en-US" w:eastAsia="zh-CN"/>
              </w:rPr>
            </w:pPr>
            <w:r w:rsidRPr="00B50992">
              <w:rPr>
                <w:rFonts w:cs="Arial"/>
                <w:szCs w:val="18"/>
              </w:rPr>
              <w:t>-81.4</w:t>
            </w:r>
          </w:p>
        </w:tc>
        <w:tc>
          <w:tcPr>
            <w:tcW w:w="1605" w:type="dxa"/>
            <w:vAlign w:val="center"/>
          </w:tcPr>
          <w:p w14:paraId="34AF290E"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w:t>
            </w:r>
          </w:p>
          <w:p w14:paraId="3EC6BE4D" w14:textId="77777777" w:rsidR="0084070B" w:rsidRPr="00B50992" w:rsidRDefault="0084070B" w:rsidP="009B1315">
            <w:pPr>
              <w:pStyle w:val="TAC"/>
              <w:rPr>
                <w:lang w:val="en-US" w:eastAsia="zh-CN"/>
              </w:rPr>
            </w:pPr>
            <w:r w:rsidRPr="00B50992">
              <w:t xml:space="preserve">10 </w:t>
            </w:r>
            <w:r w:rsidRPr="00B50992">
              <w:rPr>
                <w:lang w:eastAsia="zh-CN"/>
              </w:rPr>
              <w:t>RBs</w:t>
            </w:r>
          </w:p>
        </w:tc>
      </w:tr>
      <w:tr w:rsidR="0084070B" w:rsidRPr="00B50992" w14:paraId="7BBC108C" w14:textId="77777777" w:rsidTr="009B1315">
        <w:trPr>
          <w:cantSplit/>
          <w:jc w:val="center"/>
        </w:trPr>
        <w:tc>
          <w:tcPr>
            <w:tcW w:w="1604" w:type="dxa"/>
            <w:vAlign w:val="center"/>
          </w:tcPr>
          <w:p w14:paraId="561F9859" w14:textId="77777777" w:rsidR="0084070B" w:rsidRPr="00B50992" w:rsidRDefault="0084070B" w:rsidP="009B1315">
            <w:pPr>
              <w:pStyle w:val="TAC"/>
              <w:rPr>
                <w:lang w:val="en-US" w:eastAsia="zh-CN"/>
              </w:rPr>
            </w:pPr>
            <w:r w:rsidRPr="00B50992">
              <w:t>10, 15, 20, 25</w:t>
            </w:r>
            <w:r w:rsidRPr="00B50992">
              <w:rPr>
                <w:lang w:eastAsia="zh-CN"/>
              </w:rPr>
              <w:t>, 30, 35</w:t>
            </w:r>
          </w:p>
        </w:tc>
        <w:tc>
          <w:tcPr>
            <w:tcW w:w="1605" w:type="dxa"/>
            <w:vAlign w:val="center"/>
          </w:tcPr>
          <w:p w14:paraId="152475E3" w14:textId="77777777" w:rsidR="0084070B" w:rsidRPr="00B50992" w:rsidRDefault="0084070B" w:rsidP="009B1315">
            <w:pPr>
              <w:pStyle w:val="TAC"/>
              <w:rPr>
                <w:lang w:val="en-US" w:eastAsia="zh-CN"/>
              </w:rPr>
            </w:pPr>
            <w:r w:rsidRPr="00B50992">
              <w:t>15</w:t>
            </w:r>
          </w:p>
        </w:tc>
        <w:tc>
          <w:tcPr>
            <w:tcW w:w="1605" w:type="dxa"/>
            <w:vAlign w:val="center"/>
          </w:tcPr>
          <w:p w14:paraId="32CB39FE" w14:textId="77777777" w:rsidR="0084070B" w:rsidRPr="00B50992" w:rsidRDefault="0084070B" w:rsidP="009B1315">
            <w:pPr>
              <w:pStyle w:val="TAC"/>
              <w:rPr>
                <w:lang w:val="en-US" w:eastAsia="zh-CN"/>
              </w:rPr>
            </w:pPr>
            <w:r w:rsidRPr="00B50992">
              <w:t>G-FR1-A1-1</w:t>
            </w:r>
          </w:p>
        </w:tc>
        <w:tc>
          <w:tcPr>
            <w:tcW w:w="1605" w:type="dxa"/>
            <w:vAlign w:val="center"/>
          </w:tcPr>
          <w:p w14:paraId="397C856A" w14:textId="77777777" w:rsidR="0084070B" w:rsidRPr="00B50992" w:rsidRDefault="0084070B" w:rsidP="009B1315">
            <w:pPr>
              <w:pStyle w:val="TAC"/>
              <w:rPr>
                <w:lang w:val="en-US" w:eastAsia="zh-CN"/>
              </w:rPr>
            </w:pPr>
            <w:r w:rsidRPr="00B50992">
              <w:rPr>
                <w:rFonts w:cs="Arial"/>
                <w:lang w:eastAsia="zh-CN"/>
              </w:rPr>
              <w:t>-98.7</w:t>
            </w:r>
          </w:p>
        </w:tc>
        <w:tc>
          <w:tcPr>
            <w:tcW w:w="1605" w:type="dxa"/>
            <w:vAlign w:val="center"/>
          </w:tcPr>
          <w:p w14:paraId="7916F990" w14:textId="77777777" w:rsidR="0084070B" w:rsidRPr="00B50992" w:rsidRDefault="0084070B" w:rsidP="009B1315">
            <w:pPr>
              <w:pStyle w:val="TAC"/>
              <w:rPr>
                <w:lang w:val="en-US" w:eastAsia="zh-CN"/>
              </w:rPr>
            </w:pPr>
            <w:r w:rsidRPr="00B50992">
              <w:rPr>
                <w:rFonts w:cs="Arial"/>
                <w:szCs w:val="18"/>
              </w:rPr>
              <w:t>-77.4</w:t>
            </w:r>
          </w:p>
        </w:tc>
        <w:tc>
          <w:tcPr>
            <w:tcW w:w="1605" w:type="dxa"/>
            <w:vAlign w:val="center"/>
          </w:tcPr>
          <w:p w14:paraId="01710326"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w:t>
            </w:r>
          </w:p>
          <w:p w14:paraId="679289C4" w14:textId="77777777" w:rsidR="0084070B" w:rsidRPr="00B50992" w:rsidRDefault="0084070B" w:rsidP="009B1315">
            <w:pPr>
              <w:pStyle w:val="TAC"/>
              <w:rPr>
                <w:lang w:val="en-US" w:eastAsia="zh-CN"/>
              </w:rPr>
            </w:pPr>
            <w:r w:rsidRPr="00B50992">
              <w:t xml:space="preserve">25 </w:t>
            </w:r>
            <w:r w:rsidRPr="00B50992">
              <w:rPr>
                <w:lang w:eastAsia="zh-CN"/>
              </w:rPr>
              <w:t>RBs</w:t>
            </w:r>
          </w:p>
        </w:tc>
      </w:tr>
      <w:tr w:rsidR="0084070B" w:rsidRPr="00B50992" w14:paraId="6281C654" w14:textId="77777777" w:rsidTr="009B1315">
        <w:trPr>
          <w:cantSplit/>
          <w:jc w:val="center"/>
        </w:trPr>
        <w:tc>
          <w:tcPr>
            <w:tcW w:w="1604" w:type="dxa"/>
            <w:vAlign w:val="center"/>
          </w:tcPr>
          <w:p w14:paraId="78D3C92F" w14:textId="77777777" w:rsidR="0084070B" w:rsidRPr="00B50992" w:rsidRDefault="0084070B" w:rsidP="009B1315">
            <w:pPr>
              <w:pStyle w:val="TAC"/>
            </w:pPr>
            <w:r w:rsidRPr="00B50992">
              <w:t>40, 45, 50</w:t>
            </w:r>
          </w:p>
        </w:tc>
        <w:tc>
          <w:tcPr>
            <w:tcW w:w="1605" w:type="dxa"/>
            <w:vAlign w:val="center"/>
          </w:tcPr>
          <w:p w14:paraId="6FDA19DD" w14:textId="77777777" w:rsidR="0084070B" w:rsidRPr="00B50992" w:rsidRDefault="0084070B" w:rsidP="009B1315">
            <w:pPr>
              <w:pStyle w:val="TAC"/>
            </w:pPr>
            <w:r w:rsidRPr="00B50992">
              <w:t>15</w:t>
            </w:r>
          </w:p>
        </w:tc>
        <w:tc>
          <w:tcPr>
            <w:tcW w:w="1605" w:type="dxa"/>
            <w:vAlign w:val="center"/>
          </w:tcPr>
          <w:p w14:paraId="1D1F34FD" w14:textId="77777777" w:rsidR="0084070B" w:rsidRPr="00B50992" w:rsidRDefault="0084070B" w:rsidP="009B1315">
            <w:pPr>
              <w:pStyle w:val="TAC"/>
            </w:pPr>
            <w:r w:rsidRPr="00B50992">
              <w:t>G-FR1-A1-4</w:t>
            </w:r>
          </w:p>
        </w:tc>
        <w:tc>
          <w:tcPr>
            <w:tcW w:w="1605" w:type="dxa"/>
            <w:vAlign w:val="center"/>
          </w:tcPr>
          <w:p w14:paraId="51409192" w14:textId="77777777" w:rsidR="0084070B" w:rsidRPr="00B50992" w:rsidRDefault="0084070B" w:rsidP="009B1315">
            <w:pPr>
              <w:pStyle w:val="TAC"/>
              <w:rPr>
                <w:rFonts w:cs="Arial"/>
                <w:lang w:eastAsia="zh-CN"/>
              </w:rPr>
            </w:pPr>
            <w:r w:rsidRPr="00B50992">
              <w:rPr>
                <w:rFonts w:cs="Arial"/>
                <w:lang w:eastAsia="zh-CN"/>
              </w:rPr>
              <w:t>-92.3</w:t>
            </w:r>
          </w:p>
        </w:tc>
        <w:tc>
          <w:tcPr>
            <w:tcW w:w="1605" w:type="dxa"/>
            <w:vAlign w:val="center"/>
          </w:tcPr>
          <w:p w14:paraId="351D68B4" w14:textId="77777777" w:rsidR="0084070B" w:rsidRPr="00B50992" w:rsidRDefault="0084070B" w:rsidP="009B1315">
            <w:pPr>
              <w:pStyle w:val="TAC"/>
              <w:rPr>
                <w:rFonts w:cs="Arial"/>
                <w:szCs w:val="18"/>
              </w:rPr>
            </w:pPr>
            <w:r w:rsidRPr="00B50992">
              <w:rPr>
                <w:rFonts w:cs="Arial"/>
                <w:szCs w:val="18"/>
              </w:rPr>
              <w:t>-71.4</w:t>
            </w:r>
          </w:p>
        </w:tc>
        <w:tc>
          <w:tcPr>
            <w:tcW w:w="1605" w:type="dxa"/>
            <w:vAlign w:val="center"/>
          </w:tcPr>
          <w:p w14:paraId="444692FD"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 xml:space="preserve">, </w:t>
            </w:r>
            <w:r w:rsidRPr="00B50992">
              <w:br/>
              <w:t>100 RBs</w:t>
            </w:r>
          </w:p>
        </w:tc>
      </w:tr>
      <w:tr w:rsidR="0084070B" w:rsidRPr="00B50992" w14:paraId="43200BEE" w14:textId="77777777" w:rsidTr="009B1315">
        <w:trPr>
          <w:cantSplit/>
          <w:jc w:val="center"/>
        </w:trPr>
        <w:tc>
          <w:tcPr>
            <w:tcW w:w="1604" w:type="dxa"/>
            <w:vAlign w:val="center"/>
          </w:tcPr>
          <w:p w14:paraId="27A27D3A" w14:textId="77777777" w:rsidR="0084070B" w:rsidRPr="00B50992" w:rsidRDefault="0084070B" w:rsidP="009B1315">
            <w:pPr>
              <w:pStyle w:val="TAC"/>
            </w:pPr>
            <w:r w:rsidRPr="00B50992">
              <w:t>5</w:t>
            </w:r>
          </w:p>
        </w:tc>
        <w:tc>
          <w:tcPr>
            <w:tcW w:w="1605" w:type="dxa"/>
            <w:vAlign w:val="center"/>
          </w:tcPr>
          <w:p w14:paraId="1FAAE573" w14:textId="77777777" w:rsidR="0084070B" w:rsidRPr="00B50992" w:rsidRDefault="0084070B" w:rsidP="009B1315">
            <w:pPr>
              <w:pStyle w:val="TAC"/>
            </w:pPr>
            <w:r w:rsidRPr="00B50992">
              <w:t>30</w:t>
            </w:r>
          </w:p>
        </w:tc>
        <w:tc>
          <w:tcPr>
            <w:tcW w:w="1605" w:type="dxa"/>
            <w:vAlign w:val="center"/>
          </w:tcPr>
          <w:p w14:paraId="7A313C46" w14:textId="77777777" w:rsidR="0084070B" w:rsidRPr="00B50992" w:rsidRDefault="0084070B" w:rsidP="009B1315">
            <w:pPr>
              <w:pStyle w:val="TAC"/>
            </w:pPr>
            <w:r w:rsidRPr="00B50992">
              <w:t>G-FR1-A1-8</w:t>
            </w:r>
          </w:p>
        </w:tc>
        <w:tc>
          <w:tcPr>
            <w:tcW w:w="1605" w:type="dxa"/>
            <w:vAlign w:val="center"/>
          </w:tcPr>
          <w:p w14:paraId="4DE23EEB" w14:textId="77777777" w:rsidR="0084070B" w:rsidRPr="00B50992" w:rsidRDefault="0084070B" w:rsidP="009B1315">
            <w:pPr>
              <w:pStyle w:val="TAC"/>
              <w:rPr>
                <w:rFonts w:cs="Arial"/>
                <w:lang w:eastAsia="zh-CN"/>
              </w:rPr>
            </w:pPr>
            <w:r w:rsidRPr="00B50992">
              <w:rPr>
                <w:lang w:eastAsia="zh-CN"/>
              </w:rPr>
              <w:t>-101.3</w:t>
            </w:r>
          </w:p>
        </w:tc>
        <w:tc>
          <w:tcPr>
            <w:tcW w:w="1605" w:type="dxa"/>
            <w:vAlign w:val="center"/>
          </w:tcPr>
          <w:p w14:paraId="7B949004" w14:textId="77777777" w:rsidR="0084070B" w:rsidRPr="00B50992" w:rsidRDefault="0084070B" w:rsidP="009B1315">
            <w:pPr>
              <w:pStyle w:val="TAC"/>
              <w:rPr>
                <w:rFonts w:cs="Arial"/>
                <w:szCs w:val="18"/>
              </w:rPr>
            </w:pPr>
            <w:r w:rsidRPr="00B50992">
              <w:rPr>
                <w:rFonts w:cs="Arial"/>
                <w:szCs w:val="18"/>
              </w:rPr>
              <w:t>-81.4</w:t>
            </w:r>
          </w:p>
        </w:tc>
        <w:tc>
          <w:tcPr>
            <w:tcW w:w="1605" w:type="dxa"/>
            <w:vAlign w:val="center"/>
          </w:tcPr>
          <w:p w14:paraId="0D65D0B5" w14:textId="77777777" w:rsidR="0084070B" w:rsidRPr="00B50992" w:rsidRDefault="0084070B" w:rsidP="009B1315">
            <w:pPr>
              <w:pStyle w:val="TAC"/>
            </w:pPr>
            <w:r w:rsidRPr="00B50992">
              <w:t>DFT-s-OFDM</w:t>
            </w:r>
            <w:r w:rsidRPr="00B50992">
              <w:rPr>
                <w:rFonts w:eastAsia="SimSun"/>
              </w:rPr>
              <w:t xml:space="preserve"> </w:t>
            </w:r>
            <w:r w:rsidRPr="00B50992">
              <w:t>NR signal, 30 kHz SCS</w:t>
            </w:r>
            <w:r w:rsidRPr="00B50992">
              <w:rPr>
                <w:rFonts w:hint="eastAsia"/>
              </w:rPr>
              <w:t>,</w:t>
            </w:r>
          </w:p>
          <w:p w14:paraId="16046EEC" w14:textId="77777777" w:rsidR="0084070B" w:rsidRPr="00B50992" w:rsidRDefault="0084070B" w:rsidP="009B1315">
            <w:pPr>
              <w:pStyle w:val="TAC"/>
            </w:pPr>
            <w:r w:rsidRPr="00B50992">
              <w:t>5 RBs</w:t>
            </w:r>
          </w:p>
        </w:tc>
      </w:tr>
      <w:tr w:rsidR="0084070B" w:rsidRPr="00B50992" w14:paraId="3C85CACC" w14:textId="77777777" w:rsidTr="009B1315">
        <w:trPr>
          <w:cantSplit/>
          <w:jc w:val="center"/>
        </w:trPr>
        <w:tc>
          <w:tcPr>
            <w:tcW w:w="1604" w:type="dxa"/>
            <w:vAlign w:val="center"/>
          </w:tcPr>
          <w:p w14:paraId="3F768C24" w14:textId="77777777" w:rsidR="0084070B" w:rsidRPr="00B50992" w:rsidRDefault="0084070B" w:rsidP="009B1315">
            <w:pPr>
              <w:pStyle w:val="TAC"/>
            </w:pPr>
            <w:r w:rsidRPr="00B50992">
              <w:t>10, 15, 20, 25</w:t>
            </w:r>
            <w:r w:rsidRPr="00B50992">
              <w:rPr>
                <w:lang w:eastAsia="zh-CN"/>
              </w:rPr>
              <w:t>, 30, 35</w:t>
            </w:r>
          </w:p>
        </w:tc>
        <w:tc>
          <w:tcPr>
            <w:tcW w:w="1605" w:type="dxa"/>
            <w:vAlign w:val="center"/>
          </w:tcPr>
          <w:p w14:paraId="41EB2362" w14:textId="77777777" w:rsidR="0084070B" w:rsidRPr="00B50992" w:rsidRDefault="0084070B" w:rsidP="009B1315">
            <w:pPr>
              <w:pStyle w:val="TAC"/>
            </w:pPr>
            <w:r w:rsidRPr="00B50992">
              <w:t>30</w:t>
            </w:r>
          </w:p>
        </w:tc>
        <w:tc>
          <w:tcPr>
            <w:tcW w:w="1605" w:type="dxa"/>
            <w:vAlign w:val="center"/>
          </w:tcPr>
          <w:p w14:paraId="74B94C6D" w14:textId="77777777" w:rsidR="0084070B" w:rsidRPr="00B50992" w:rsidRDefault="0084070B" w:rsidP="009B1315">
            <w:pPr>
              <w:pStyle w:val="TAC"/>
            </w:pPr>
            <w:r w:rsidRPr="00B50992">
              <w:t>G-FR1-A1-2</w:t>
            </w:r>
          </w:p>
        </w:tc>
        <w:tc>
          <w:tcPr>
            <w:tcW w:w="1605" w:type="dxa"/>
            <w:vAlign w:val="center"/>
          </w:tcPr>
          <w:p w14:paraId="03B5EC09" w14:textId="77777777" w:rsidR="0084070B" w:rsidRPr="00B50992" w:rsidRDefault="0084070B" w:rsidP="009B1315">
            <w:pPr>
              <w:pStyle w:val="TAC"/>
              <w:rPr>
                <w:lang w:eastAsia="zh-CN"/>
              </w:rPr>
            </w:pPr>
            <w:r w:rsidRPr="00B50992">
              <w:rPr>
                <w:rFonts w:cs="Arial"/>
                <w:lang w:eastAsia="zh-CN"/>
              </w:rPr>
              <w:t>-98.8</w:t>
            </w:r>
          </w:p>
        </w:tc>
        <w:tc>
          <w:tcPr>
            <w:tcW w:w="1605" w:type="dxa"/>
            <w:vAlign w:val="center"/>
          </w:tcPr>
          <w:p w14:paraId="752CC140" w14:textId="77777777" w:rsidR="0084070B" w:rsidRPr="00B50992" w:rsidRDefault="0084070B" w:rsidP="009B1315">
            <w:pPr>
              <w:pStyle w:val="TAC"/>
              <w:rPr>
                <w:rFonts w:cs="Arial"/>
                <w:szCs w:val="18"/>
              </w:rPr>
            </w:pPr>
            <w:r w:rsidRPr="00B50992">
              <w:rPr>
                <w:rFonts w:cs="Arial"/>
                <w:szCs w:val="18"/>
              </w:rPr>
              <w:t>-78.4</w:t>
            </w:r>
          </w:p>
        </w:tc>
        <w:tc>
          <w:tcPr>
            <w:tcW w:w="1605" w:type="dxa"/>
            <w:vAlign w:val="center"/>
          </w:tcPr>
          <w:p w14:paraId="50FEA5FE" w14:textId="77777777" w:rsidR="0084070B" w:rsidRPr="00B50992" w:rsidRDefault="0084070B" w:rsidP="009B1315">
            <w:pPr>
              <w:pStyle w:val="TAC"/>
            </w:pPr>
            <w:r w:rsidRPr="00B50992">
              <w:t>DFT-s-OFDM</w:t>
            </w:r>
            <w:r w:rsidRPr="00B50992">
              <w:rPr>
                <w:rFonts w:eastAsia="SimSun"/>
              </w:rPr>
              <w:t xml:space="preserve"> </w:t>
            </w:r>
            <w:r w:rsidRPr="00B50992">
              <w:t>NR signal, 30 kHz SCS</w:t>
            </w:r>
            <w:r w:rsidRPr="00B50992">
              <w:rPr>
                <w:rFonts w:hint="eastAsia"/>
              </w:rPr>
              <w:t>,</w:t>
            </w:r>
          </w:p>
          <w:p w14:paraId="5432D0EC" w14:textId="77777777" w:rsidR="0084070B" w:rsidRPr="00B50992" w:rsidRDefault="0084070B" w:rsidP="009B1315">
            <w:pPr>
              <w:pStyle w:val="TAC"/>
            </w:pPr>
            <w:r w:rsidRPr="00B50992">
              <w:t>10 RBs</w:t>
            </w:r>
          </w:p>
        </w:tc>
      </w:tr>
      <w:tr w:rsidR="0084070B" w:rsidRPr="00B50992" w14:paraId="1A25F37B" w14:textId="77777777" w:rsidTr="009B1315">
        <w:trPr>
          <w:cantSplit/>
          <w:jc w:val="center"/>
        </w:trPr>
        <w:tc>
          <w:tcPr>
            <w:tcW w:w="1604" w:type="dxa"/>
            <w:vAlign w:val="center"/>
          </w:tcPr>
          <w:p w14:paraId="73C1BE83" w14:textId="77777777" w:rsidR="0084070B" w:rsidRPr="00B50992" w:rsidRDefault="0084070B" w:rsidP="009B1315">
            <w:pPr>
              <w:pStyle w:val="TAC"/>
            </w:pPr>
            <w:r w:rsidRPr="00B50992">
              <w:t xml:space="preserve">40, 45, 50, 60, </w:t>
            </w:r>
            <w:r w:rsidRPr="00B50992">
              <w:rPr>
                <w:lang w:eastAsia="zh-CN"/>
              </w:rPr>
              <w:t xml:space="preserve">70, </w:t>
            </w:r>
            <w:r w:rsidRPr="00B50992">
              <w:t xml:space="preserve">80, </w:t>
            </w:r>
            <w:r w:rsidRPr="00B50992">
              <w:rPr>
                <w:lang w:eastAsia="zh-CN"/>
              </w:rPr>
              <w:t xml:space="preserve">90, </w:t>
            </w:r>
            <w:r w:rsidRPr="00B50992">
              <w:t>100</w:t>
            </w:r>
          </w:p>
        </w:tc>
        <w:tc>
          <w:tcPr>
            <w:tcW w:w="1605" w:type="dxa"/>
            <w:vAlign w:val="center"/>
          </w:tcPr>
          <w:p w14:paraId="6AB68F97" w14:textId="77777777" w:rsidR="0084070B" w:rsidRPr="00B50992" w:rsidRDefault="0084070B" w:rsidP="009B1315">
            <w:pPr>
              <w:pStyle w:val="TAC"/>
            </w:pPr>
            <w:r w:rsidRPr="00B50992">
              <w:t>30</w:t>
            </w:r>
          </w:p>
        </w:tc>
        <w:tc>
          <w:tcPr>
            <w:tcW w:w="1605" w:type="dxa"/>
            <w:vAlign w:val="center"/>
          </w:tcPr>
          <w:p w14:paraId="78AF7230" w14:textId="77777777" w:rsidR="0084070B" w:rsidRPr="00B50992" w:rsidRDefault="0084070B" w:rsidP="009B1315">
            <w:pPr>
              <w:pStyle w:val="TAC"/>
            </w:pPr>
            <w:r w:rsidRPr="00B50992">
              <w:t>G-FR1-A1-5</w:t>
            </w:r>
          </w:p>
        </w:tc>
        <w:tc>
          <w:tcPr>
            <w:tcW w:w="1605" w:type="dxa"/>
            <w:vAlign w:val="center"/>
          </w:tcPr>
          <w:p w14:paraId="7DBC8F93" w14:textId="77777777" w:rsidR="0084070B" w:rsidRPr="00B50992" w:rsidRDefault="0084070B" w:rsidP="009B1315">
            <w:pPr>
              <w:pStyle w:val="TAC"/>
              <w:rPr>
                <w:rFonts w:cs="Arial"/>
                <w:lang w:eastAsia="zh-CN"/>
              </w:rPr>
            </w:pPr>
            <w:r w:rsidRPr="00B50992">
              <w:rPr>
                <w:rFonts w:cs="Arial"/>
                <w:lang w:eastAsia="zh-CN"/>
              </w:rPr>
              <w:t>-92.6</w:t>
            </w:r>
          </w:p>
        </w:tc>
        <w:tc>
          <w:tcPr>
            <w:tcW w:w="1605" w:type="dxa"/>
            <w:vAlign w:val="center"/>
          </w:tcPr>
          <w:p w14:paraId="45DCE939" w14:textId="77777777" w:rsidR="0084070B" w:rsidRPr="00B50992" w:rsidRDefault="0084070B" w:rsidP="009B1315">
            <w:pPr>
              <w:pStyle w:val="TAC"/>
              <w:rPr>
                <w:rFonts w:cs="Arial"/>
                <w:szCs w:val="18"/>
              </w:rPr>
            </w:pPr>
            <w:r w:rsidRPr="00B50992">
              <w:rPr>
                <w:rFonts w:cs="Arial"/>
                <w:szCs w:val="18"/>
              </w:rPr>
              <w:t>-71.4</w:t>
            </w:r>
          </w:p>
        </w:tc>
        <w:tc>
          <w:tcPr>
            <w:tcW w:w="1605" w:type="dxa"/>
            <w:vAlign w:val="center"/>
          </w:tcPr>
          <w:p w14:paraId="46EBFC0F" w14:textId="77777777" w:rsidR="0084070B" w:rsidRPr="00B50992" w:rsidRDefault="0084070B" w:rsidP="009B1315">
            <w:pPr>
              <w:pStyle w:val="TAC"/>
            </w:pPr>
            <w:r w:rsidRPr="00B50992">
              <w:t>DFT-s-OFDM</w:t>
            </w:r>
            <w:r w:rsidRPr="00B50992">
              <w:rPr>
                <w:rFonts w:eastAsia="SimSun"/>
              </w:rPr>
              <w:t xml:space="preserve"> </w:t>
            </w:r>
            <w:r w:rsidRPr="00B50992">
              <w:t>NR signal, 30 kHz SCS</w:t>
            </w:r>
            <w:r w:rsidRPr="00B50992">
              <w:rPr>
                <w:rFonts w:hint="eastAsia"/>
              </w:rPr>
              <w:t>,</w:t>
            </w:r>
          </w:p>
          <w:p w14:paraId="6631A8CF" w14:textId="77777777" w:rsidR="0084070B" w:rsidRPr="00B50992" w:rsidRDefault="0084070B" w:rsidP="009B1315">
            <w:pPr>
              <w:pStyle w:val="TAC"/>
            </w:pPr>
            <w:r w:rsidRPr="00B50992">
              <w:t>50 RBs</w:t>
            </w:r>
          </w:p>
        </w:tc>
      </w:tr>
      <w:tr w:rsidR="0084070B" w:rsidRPr="00B50992" w14:paraId="401C42D6" w14:textId="77777777" w:rsidTr="009B1315">
        <w:trPr>
          <w:cantSplit/>
          <w:jc w:val="center"/>
        </w:trPr>
        <w:tc>
          <w:tcPr>
            <w:tcW w:w="1604" w:type="dxa"/>
            <w:vAlign w:val="center"/>
          </w:tcPr>
          <w:p w14:paraId="3CFA66D6" w14:textId="77777777" w:rsidR="0084070B" w:rsidRPr="00B50992" w:rsidRDefault="0084070B" w:rsidP="009B1315">
            <w:pPr>
              <w:pStyle w:val="TAC"/>
            </w:pPr>
            <w:r w:rsidRPr="00B50992">
              <w:t>10, 15, 20, 25</w:t>
            </w:r>
            <w:r w:rsidRPr="00B50992">
              <w:rPr>
                <w:lang w:eastAsia="zh-CN"/>
              </w:rPr>
              <w:t>, 30, 35</w:t>
            </w:r>
          </w:p>
        </w:tc>
        <w:tc>
          <w:tcPr>
            <w:tcW w:w="1605" w:type="dxa"/>
            <w:vAlign w:val="center"/>
          </w:tcPr>
          <w:p w14:paraId="6D47FF93" w14:textId="77777777" w:rsidR="0084070B" w:rsidRPr="00B50992" w:rsidRDefault="0084070B" w:rsidP="009B1315">
            <w:pPr>
              <w:pStyle w:val="TAC"/>
            </w:pPr>
            <w:r w:rsidRPr="00B50992">
              <w:t>60</w:t>
            </w:r>
          </w:p>
        </w:tc>
        <w:tc>
          <w:tcPr>
            <w:tcW w:w="1605" w:type="dxa"/>
            <w:vAlign w:val="center"/>
          </w:tcPr>
          <w:p w14:paraId="7E249074" w14:textId="77777777" w:rsidR="0084070B" w:rsidRPr="00B50992" w:rsidRDefault="0084070B" w:rsidP="009B1315">
            <w:pPr>
              <w:pStyle w:val="TAC"/>
            </w:pPr>
            <w:r w:rsidRPr="00B50992">
              <w:t>G-FR1-A1-9</w:t>
            </w:r>
          </w:p>
        </w:tc>
        <w:tc>
          <w:tcPr>
            <w:tcW w:w="1605" w:type="dxa"/>
            <w:vAlign w:val="center"/>
          </w:tcPr>
          <w:p w14:paraId="5BC69B43" w14:textId="77777777" w:rsidR="0084070B" w:rsidRPr="00B50992" w:rsidRDefault="0084070B" w:rsidP="009B1315">
            <w:pPr>
              <w:pStyle w:val="TAC"/>
              <w:rPr>
                <w:rFonts w:cs="Arial"/>
                <w:lang w:eastAsia="zh-CN"/>
              </w:rPr>
            </w:pPr>
            <w:r w:rsidRPr="00B50992">
              <w:rPr>
                <w:lang w:eastAsia="zh-CN"/>
              </w:rPr>
              <w:t>-98.2</w:t>
            </w:r>
          </w:p>
        </w:tc>
        <w:tc>
          <w:tcPr>
            <w:tcW w:w="1605" w:type="dxa"/>
            <w:vAlign w:val="center"/>
          </w:tcPr>
          <w:p w14:paraId="6D3F538C" w14:textId="77777777" w:rsidR="0084070B" w:rsidRPr="00B50992" w:rsidRDefault="0084070B" w:rsidP="009B1315">
            <w:pPr>
              <w:pStyle w:val="TAC"/>
              <w:rPr>
                <w:rFonts w:cs="Arial"/>
                <w:szCs w:val="18"/>
              </w:rPr>
            </w:pPr>
            <w:r w:rsidRPr="00B50992">
              <w:rPr>
                <w:rFonts w:cs="Arial"/>
                <w:szCs w:val="18"/>
              </w:rPr>
              <w:t>-78.4</w:t>
            </w:r>
          </w:p>
        </w:tc>
        <w:tc>
          <w:tcPr>
            <w:tcW w:w="1605" w:type="dxa"/>
            <w:vAlign w:val="center"/>
          </w:tcPr>
          <w:p w14:paraId="31750584" w14:textId="77777777" w:rsidR="0084070B" w:rsidRPr="00B50992" w:rsidRDefault="0084070B" w:rsidP="009B1315">
            <w:pPr>
              <w:pStyle w:val="TAC"/>
            </w:pPr>
            <w:r w:rsidRPr="00B50992">
              <w:t>DFT-s-OFDM</w:t>
            </w:r>
            <w:r w:rsidRPr="00B50992">
              <w:rPr>
                <w:rFonts w:eastAsia="SimSun"/>
              </w:rPr>
              <w:t xml:space="preserve"> </w:t>
            </w:r>
            <w:r w:rsidRPr="00B50992">
              <w:t>NR signal, 60 kHz SCS</w:t>
            </w:r>
            <w:r w:rsidRPr="00B50992">
              <w:rPr>
                <w:rFonts w:hint="eastAsia"/>
              </w:rPr>
              <w:t>,</w:t>
            </w:r>
          </w:p>
          <w:p w14:paraId="716162E8" w14:textId="77777777" w:rsidR="0084070B" w:rsidRPr="00B50992" w:rsidRDefault="0084070B" w:rsidP="009B1315">
            <w:pPr>
              <w:pStyle w:val="TAC"/>
            </w:pPr>
            <w:r w:rsidRPr="00B50992">
              <w:t>5 RBs</w:t>
            </w:r>
          </w:p>
        </w:tc>
      </w:tr>
      <w:tr w:rsidR="0084070B" w:rsidRPr="00B50992" w14:paraId="04F4AE9A" w14:textId="77777777" w:rsidTr="009B1315">
        <w:trPr>
          <w:cantSplit/>
          <w:jc w:val="center"/>
        </w:trPr>
        <w:tc>
          <w:tcPr>
            <w:tcW w:w="1604" w:type="dxa"/>
            <w:vAlign w:val="center"/>
          </w:tcPr>
          <w:p w14:paraId="173CDC98" w14:textId="77777777" w:rsidR="0084070B" w:rsidRPr="00B50992" w:rsidRDefault="0084070B" w:rsidP="009B1315">
            <w:pPr>
              <w:pStyle w:val="TAC"/>
            </w:pPr>
            <w:r w:rsidRPr="00B50992">
              <w:t xml:space="preserve">40, 45, 50, 60, </w:t>
            </w:r>
            <w:r w:rsidRPr="00B50992">
              <w:rPr>
                <w:lang w:eastAsia="zh-CN"/>
              </w:rPr>
              <w:t xml:space="preserve">70, </w:t>
            </w:r>
            <w:r w:rsidRPr="00B50992">
              <w:t xml:space="preserve">80, </w:t>
            </w:r>
            <w:r w:rsidRPr="00B50992">
              <w:rPr>
                <w:lang w:eastAsia="zh-CN"/>
              </w:rPr>
              <w:t xml:space="preserve">90, </w:t>
            </w:r>
            <w:r w:rsidRPr="00B50992">
              <w:t>100</w:t>
            </w:r>
          </w:p>
        </w:tc>
        <w:tc>
          <w:tcPr>
            <w:tcW w:w="1605" w:type="dxa"/>
            <w:vAlign w:val="center"/>
          </w:tcPr>
          <w:p w14:paraId="14E76653" w14:textId="77777777" w:rsidR="0084070B" w:rsidRPr="00B50992" w:rsidRDefault="0084070B" w:rsidP="009B1315">
            <w:pPr>
              <w:pStyle w:val="TAC"/>
            </w:pPr>
            <w:r w:rsidRPr="00B50992">
              <w:t>60</w:t>
            </w:r>
          </w:p>
        </w:tc>
        <w:tc>
          <w:tcPr>
            <w:tcW w:w="1605" w:type="dxa"/>
            <w:vAlign w:val="center"/>
          </w:tcPr>
          <w:p w14:paraId="0C4D2CFC" w14:textId="77777777" w:rsidR="0084070B" w:rsidRPr="00B50992" w:rsidRDefault="0084070B" w:rsidP="009B1315">
            <w:pPr>
              <w:pStyle w:val="TAC"/>
            </w:pPr>
            <w:r w:rsidRPr="00B50992">
              <w:t>G-FR1-A1-6</w:t>
            </w:r>
          </w:p>
        </w:tc>
        <w:tc>
          <w:tcPr>
            <w:tcW w:w="1605" w:type="dxa"/>
            <w:vAlign w:val="center"/>
          </w:tcPr>
          <w:p w14:paraId="07C3872F" w14:textId="77777777" w:rsidR="0084070B" w:rsidRPr="00B50992" w:rsidRDefault="0084070B" w:rsidP="009B1315">
            <w:pPr>
              <w:pStyle w:val="TAC"/>
              <w:rPr>
                <w:lang w:eastAsia="zh-CN"/>
              </w:rPr>
            </w:pPr>
            <w:r w:rsidRPr="00B50992">
              <w:rPr>
                <w:rFonts w:cs="Arial"/>
                <w:lang w:eastAsia="zh-CN"/>
              </w:rPr>
              <w:t>-92.7</w:t>
            </w:r>
          </w:p>
        </w:tc>
        <w:tc>
          <w:tcPr>
            <w:tcW w:w="1605" w:type="dxa"/>
            <w:vAlign w:val="center"/>
          </w:tcPr>
          <w:p w14:paraId="7325BC0F" w14:textId="77777777" w:rsidR="0084070B" w:rsidRPr="00B50992" w:rsidRDefault="0084070B" w:rsidP="009B1315">
            <w:pPr>
              <w:pStyle w:val="TAC"/>
              <w:rPr>
                <w:rFonts w:cs="Arial"/>
                <w:szCs w:val="18"/>
              </w:rPr>
            </w:pPr>
            <w:r w:rsidRPr="00B50992">
              <w:rPr>
                <w:rFonts w:cs="Arial"/>
                <w:szCs w:val="18"/>
              </w:rPr>
              <w:t>-71.6</w:t>
            </w:r>
          </w:p>
        </w:tc>
        <w:tc>
          <w:tcPr>
            <w:tcW w:w="1605" w:type="dxa"/>
            <w:vAlign w:val="center"/>
          </w:tcPr>
          <w:p w14:paraId="09AC8F2D" w14:textId="77777777" w:rsidR="0084070B" w:rsidRPr="00B50992" w:rsidRDefault="0084070B" w:rsidP="009B1315">
            <w:pPr>
              <w:pStyle w:val="TAC"/>
            </w:pPr>
            <w:r w:rsidRPr="00B50992">
              <w:t>DFT-s-OFDM</w:t>
            </w:r>
            <w:r w:rsidRPr="00B50992">
              <w:rPr>
                <w:rFonts w:eastAsia="SimSun"/>
              </w:rPr>
              <w:t xml:space="preserve"> </w:t>
            </w:r>
            <w:r w:rsidRPr="00B50992">
              <w:t>NR signal, 60 kHz SCS</w:t>
            </w:r>
            <w:r w:rsidRPr="00B50992">
              <w:rPr>
                <w:rFonts w:hint="eastAsia"/>
              </w:rPr>
              <w:t>,</w:t>
            </w:r>
          </w:p>
          <w:p w14:paraId="3BFD7169" w14:textId="77777777" w:rsidR="0084070B" w:rsidRPr="00B50992" w:rsidRDefault="0084070B" w:rsidP="009B1315">
            <w:pPr>
              <w:pStyle w:val="TAC"/>
            </w:pPr>
            <w:r w:rsidRPr="00B50992">
              <w:t>24 RBs</w:t>
            </w:r>
          </w:p>
        </w:tc>
      </w:tr>
      <w:tr w:rsidR="0084070B" w:rsidRPr="00B50992" w14:paraId="20E2ADCA" w14:textId="77777777" w:rsidTr="009B1315">
        <w:trPr>
          <w:cantSplit/>
          <w:jc w:val="center"/>
        </w:trPr>
        <w:tc>
          <w:tcPr>
            <w:tcW w:w="9629" w:type="dxa"/>
            <w:gridSpan w:val="6"/>
            <w:vAlign w:val="center"/>
          </w:tcPr>
          <w:p w14:paraId="39DAFB2D" w14:textId="77777777" w:rsidR="0084070B" w:rsidRPr="00B50992" w:rsidRDefault="0084070B" w:rsidP="009B1315">
            <w:pPr>
              <w:pStyle w:val="TAN"/>
            </w:pPr>
            <w:r w:rsidRPr="00B50992">
              <w:t>NOTE:</w:t>
            </w:r>
            <w:r w:rsidRPr="00B50992">
              <w:tab/>
              <w:t>Wanted and interfering signal are placed adjacently around F</w:t>
            </w:r>
            <w:r w:rsidRPr="00B50992">
              <w:rPr>
                <w:vertAlign w:val="subscript"/>
              </w:rPr>
              <w:t>c</w:t>
            </w:r>
            <w:r w:rsidRPr="00B50992">
              <w:rPr>
                <w:vertAlign w:val="subscript"/>
                <w:lang w:val="en-US" w:eastAsia="zh-CN"/>
              </w:rPr>
              <w:t>,</w:t>
            </w:r>
            <w:r w:rsidRPr="00B50992">
              <w:rPr>
                <w:lang w:val="en-US" w:eastAsia="zh-CN"/>
              </w:rPr>
              <w:t xml:space="preserve"> where the F</w:t>
            </w:r>
            <w:r w:rsidRPr="00B50992">
              <w:rPr>
                <w:vertAlign w:val="subscript"/>
                <w:lang w:val="en-US" w:eastAsia="zh-CN"/>
              </w:rPr>
              <w:t>c</w:t>
            </w:r>
            <w:r w:rsidRPr="00B50992">
              <w:rPr>
                <w:lang w:val="en-US" w:eastAsia="zh-CN"/>
              </w:rPr>
              <w:t xml:space="preserve"> is defined for </w:t>
            </w:r>
            <w:r w:rsidRPr="00B50992">
              <w:rPr>
                <w:i/>
                <w:iCs/>
                <w:lang w:val="en-US" w:eastAsia="zh-CN"/>
              </w:rPr>
              <w:t xml:space="preserve">BS channel bandwidth </w:t>
            </w:r>
            <w:r w:rsidRPr="00B50992">
              <w:rPr>
                <w:lang w:val="en-US" w:eastAsia="zh-CN"/>
              </w:rPr>
              <w:t>of</w:t>
            </w:r>
            <w:r w:rsidRPr="00B50992">
              <w:rPr>
                <w:i/>
                <w:iCs/>
                <w:lang w:val="en-US" w:eastAsia="zh-CN"/>
              </w:rPr>
              <w:t xml:space="preserve"> </w:t>
            </w:r>
            <w:r w:rsidRPr="00B50992">
              <w:rPr>
                <w:lang w:val="en-US" w:eastAsia="zh-CN"/>
              </w:rPr>
              <w:t>the wanted signal</w:t>
            </w:r>
            <w:r w:rsidRPr="00B50992">
              <w:rPr>
                <w:i/>
                <w:iCs/>
                <w:lang w:val="en-US" w:eastAsia="zh-CN"/>
              </w:rPr>
              <w:t xml:space="preserve"> </w:t>
            </w:r>
            <w:r w:rsidRPr="00B50992">
              <w:rPr>
                <w:lang w:val="en-US" w:eastAsia="zh-CN"/>
              </w:rPr>
              <w:t>according to the table 5.4.2.2-1.</w:t>
            </w:r>
            <w:r w:rsidRPr="00B50992">
              <w:t xml:space="preserve"> The aggregated wanted and interferer signal shall be centred in the </w:t>
            </w:r>
            <w:r w:rsidRPr="00B50992">
              <w:rPr>
                <w:i/>
              </w:rPr>
              <w:t>BS channel bandwidth</w:t>
            </w:r>
            <w:r w:rsidRPr="00B50992">
              <w:t xml:space="preserve"> of the wanted signal.</w:t>
            </w:r>
          </w:p>
        </w:tc>
      </w:tr>
    </w:tbl>
    <w:p w14:paraId="3331D9F4" w14:textId="77777777" w:rsidR="0084070B" w:rsidRPr="00B50992" w:rsidRDefault="0084070B" w:rsidP="0084070B">
      <w:pPr>
        <w:rPr>
          <w:lang w:val="en-US" w:eastAsia="zh-CN"/>
        </w:rPr>
      </w:pPr>
    </w:p>
    <w:p w14:paraId="1A8328A1" w14:textId="77777777" w:rsidR="0084070B" w:rsidRPr="00B50992" w:rsidRDefault="0084070B" w:rsidP="0084070B">
      <w:pPr>
        <w:pStyle w:val="TH"/>
      </w:pPr>
      <w:r w:rsidRPr="00B50992">
        <w:t>Table 7.8.2-1a: Wide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84070B" w:rsidRPr="00B50992" w14:paraId="2FACA60A" w14:textId="77777777" w:rsidTr="009B1315">
        <w:trPr>
          <w:cantSplit/>
          <w:jc w:val="center"/>
        </w:trPr>
        <w:tc>
          <w:tcPr>
            <w:tcW w:w="1925" w:type="dxa"/>
          </w:tcPr>
          <w:p w14:paraId="34BA6ACD" w14:textId="77777777" w:rsidR="0084070B" w:rsidRPr="00B50992" w:rsidRDefault="0084070B" w:rsidP="009B1315">
            <w:pPr>
              <w:pStyle w:val="TAH"/>
            </w:pPr>
            <w:r w:rsidRPr="00B50992">
              <w:rPr>
                <w:rFonts w:cs="v5.0.0"/>
                <w:i/>
              </w:rPr>
              <w:t>BS channel bandwidth</w:t>
            </w:r>
            <w:r w:rsidRPr="00B50992">
              <w:rPr>
                <w:rFonts w:cs="v5.0.0"/>
              </w:rPr>
              <w:t xml:space="preserve"> (MHz)</w:t>
            </w:r>
          </w:p>
        </w:tc>
        <w:tc>
          <w:tcPr>
            <w:tcW w:w="2039" w:type="dxa"/>
            <w:tcBorders>
              <w:bottom w:val="single" w:sz="4" w:space="0" w:color="auto"/>
            </w:tcBorders>
          </w:tcPr>
          <w:p w14:paraId="6EA00ACB" w14:textId="77777777" w:rsidR="0084070B" w:rsidRPr="00B50992" w:rsidRDefault="0084070B" w:rsidP="009B1315">
            <w:pPr>
              <w:pStyle w:val="TAH"/>
            </w:pPr>
            <w:r w:rsidRPr="00B50992">
              <w:rPr>
                <w:rFonts w:cs="v5.0.0"/>
              </w:rPr>
              <w:t>Reference measurement channel</w:t>
            </w:r>
          </w:p>
        </w:tc>
        <w:tc>
          <w:tcPr>
            <w:tcW w:w="993" w:type="dxa"/>
            <w:tcBorders>
              <w:bottom w:val="single" w:sz="4" w:space="0" w:color="auto"/>
            </w:tcBorders>
          </w:tcPr>
          <w:p w14:paraId="0CCB032A" w14:textId="77777777" w:rsidR="0084070B" w:rsidRPr="00B50992" w:rsidRDefault="0084070B" w:rsidP="009B1315">
            <w:pPr>
              <w:pStyle w:val="TAH"/>
            </w:pPr>
            <w:r w:rsidRPr="00B50992">
              <w:rPr>
                <w:rFonts w:cs="v5.0.0"/>
              </w:rPr>
              <w:t>Wanted signal mean power (dBm)</w:t>
            </w:r>
          </w:p>
        </w:tc>
        <w:tc>
          <w:tcPr>
            <w:tcW w:w="1275" w:type="dxa"/>
          </w:tcPr>
          <w:p w14:paraId="634507A5" w14:textId="77777777" w:rsidR="0084070B" w:rsidRPr="00B50992" w:rsidRDefault="0084070B" w:rsidP="009B1315">
            <w:pPr>
              <w:pStyle w:val="TAH"/>
            </w:pPr>
            <w:r w:rsidRPr="00B50992">
              <w:rPr>
                <w:rFonts w:cs="v5.0.0"/>
              </w:rPr>
              <w:t xml:space="preserve">Interfering signal mean power (dBm) / </w:t>
            </w:r>
            <w:r w:rsidRPr="00B50992">
              <w:t>BW</w:t>
            </w:r>
            <w:r w:rsidRPr="00B50992">
              <w:rPr>
                <w:vertAlign w:val="subscript"/>
              </w:rPr>
              <w:t>Config</w:t>
            </w:r>
          </w:p>
        </w:tc>
        <w:tc>
          <w:tcPr>
            <w:tcW w:w="3397" w:type="dxa"/>
          </w:tcPr>
          <w:p w14:paraId="6A433748" w14:textId="77777777" w:rsidR="0084070B" w:rsidRPr="00B50992" w:rsidRDefault="0084070B" w:rsidP="009B1315">
            <w:pPr>
              <w:pStyle w:val="TAH"/>
            </w:pPr>
            <w:r w:rsidRPr="00B50992">
              <w:rPr>
                <w:rFonts w:cs="v5.0.0"/>
              </w:rPr>
              <w:t>Type of interfering signal</w:t>
            </w:r>
          </w:p>
        </w:tc>
      </w:tr>
      <w:tr w:rsidR="0084070B" w:rsidRPr="00B50992" w14:paraId="6E6B6818" w14:textId="77777777" w:rsidTr="009B1315">
        <w:trPr>
          <w:cantSplit/>
          <w:jc w:val="center"/>
        </w:trPr>
        <w:tc>
          <w:tcPr>
            <w:tcW w:w="1925" w:type="dxa"/>
            <w:vAlign w:val="center"/>
          </w:tcPr>
          <w:p w14:paraId="0D6AA228" w14:textId="77777777" w:rsidR="0084070B" w:rsidRPr="00B50992" w:rsidRDefault="0084070B" w:rsidP="009B1315">
            <w:pPr>
              <w:pStyle w:val="TAC"/>
            </w:pPr>
            <w:r w:rsidRPr="00B50992">
              <w:rPr>
                <w:rFonts w:cs="v5.0.0"/>
                <w:lang w:eastAsia="zh-CN"/>
              </w:rPr>
              <w:t>5</w:t>
            </w:r>
          </w:p>
        </w:tc>
        <w:tc>
          <w:tcPr>
            <w:tcW w:w="2039" w:type="dxa"/>
            <w:tcBorders>
              <w:bottom w:val="nil"/>
            </w:tcBorders>
          </w:tcPr>
          <w:p w14:paraId="4EDB87CF" w14:textId="77777777" w:rsidR="0084070B" w:rsidRPr="00B50992" w:rsidRDefault="0084070B" w:rsidP="009B1315">
            <w:pPr>
              <w:pStyle w:val="TAC"/>
            </w:pPr>
          </w:p>
        </w:tc>
        <w:tc>
          <w:tcPr>
            <w:tcW w:w="993" w:type="dxa"/>
            <w:tcBorders>
              <w:bottom w:val="nil"/>
            </w:tcBorders>
          </w:tcPr>
          <w:p w14:paraId="56F601A4" w14:textId="77777777" w:rsidR="0084070B" w:rsidRPr="00B50992" w:rsidRDefault="0084070B" w:rsidP="009B1315">
            <w:pPr>
              <w:pStyle w:val="TAC"/>
            </w:pPr>
          </w:p>
        </w:tc>
        <w:tc>
          <w:tcPr>
            <w:tcW w:w="1275" w:type="dxa"/>
            <w:vAlign w:val="center"/>
          </w:tcPr>
          <w:p w14:paraId="36A9CA91" w14:textId="77777777" w:rsidR="0084070B" w:rsidRPr="00B50992" w:rsidRDefault="0084070B" w:rsidP="009B1315">
            <w:pPr>
              <w:pStyle w:val="TAC"/>
            </w:pPr>
            <w:r w:rsidRPr="00B50992">
              <w:rPr>
                <w:rFonts w:cs="Arial"/>
                <w:szCs w:val="18"/>
              </w:rPr>
              <w:t>-81.4</w:t>
            </w:r>
          </w:p>
        </w:tc>
        <w:tc>
          <w:tcPr>
            <w:tcW w:w="3397" w:type="dxa"/>
            <w:vAlign w:val="center"/>
          </w:tcPr>
          <w:p w14:paraId="2ACCFC49"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w:t>
            </w:r>
          </w:p>
          <w:p w14:paraId="14F74DAB" w14:textId="77777777" w:rsidR="0084070B" w:rsidRPr="00B50992" w:rsidRDefault="0084070B" w:rsidP="009B1315">
            <w:pPr>
              <w:pStyle w:val="TAC"/>
            </w:pPr>
            <w:r w:rsidRPr="00B50992">
              <w:t xml:space="preserve">10 </w:t>
            </w:r>
            <w:r w:rsidRPr="00B50992">
              <w:rPr>
                <w:lang w:eastAsia="zh-CN"/>
              </w:rPr>
              <w:t>RBs</w:t>
            </w:r>
          </w:p>
        </w:tc>
      </w:tr>
      <w:tr w:rsidR="0084070B" w:rsidRPr="00B50992" w14:paraId="36BFD6A5" w14:textId="77777777" w:rsidTr="009B1315">
        <w:trPr>
          <w:cantSplit/>
          <w:jc w:val="center"/>
        </w:trPr>
        <w:tc>
          <w:tcPr>
            <w:tcW w:w="1925" w:type="dxa"/>
            <w:vAlign w:val="center"/>
          </w:tcPr>
          <w:p w14:paraId="29854BCB" w14:textId="77777777" w:rsidR="0084070B" w:rsidRPr="00B50992" w:rsidRDefault="0084070B" w:rsidP="009B1315">
            <w:pPr>
              <w:pStyle w:val="TAC"/>
            </w:pPr>
            <w:r w:rsidRPr="00B50992">
              <w:rPr>
                <w:rFonts w:cs="v5.0.0"/>
                <w:lang w:eastAsia="zh-CN"/>
              </w:rPr>
              <w:t>10, 15, 20, 25, 30, 35</w:t>
            </w:r>
          </w:p>
        </w:tc>
        <w:tc>
          <w:tcPr>
            <w:tcW w:w="2039" w:type="dxa"/>
            <w:tcBorders>
              <w:top w:val="nil"/>
              <w:bottom w:val="nil"/>
            </w:tcBorders>
          </w:tcPr>
          <w:p w14:paraId="79B973F3" w14:textId="77777777" w:rsidR="0084070B" w:rsidRPr="00B50992" w:rsidRDefault="0084070B" w:rsidP="009B1315">
            <w:pPr>
              <w:pStyle w:val="TAC"/>
            </w:pPr>
            <w:r w:rsidRPr="00B50992">
              <w:rPr>
                <w:rFonts w:cs="v5.0.0"/>
              </w:rPr>
              <w:t>FRC A14-1 in Annex A.14 in TS 36.104 [13]</w:t>
            </w:r>
          </w:p>
        </w:tc>
        <w:tc>
          <w:tcPr>
            <w:tcW w:w="993" w:type="dxa"/>
            <w:tcBorders>
              <w:top w:val="nil"/>
              <w:bottom w:val="nil"/>
            </w:tcBorders>
          </w:tcPr>
          <w:p w14:paraId="5AA21CE0" w14:textId="77777777" w:rsidR="0084070B" w:rsidRPr="00B50992" w:rsidRDefault="0084070B" w:rsidP="009B1315">
            <w:pPr>
              <w:pStyle w:val="TAC"/>
            </w:pPr>
            <w:r w:rsidRPr="00B50992">
              <w:t>-124.3</w:t>
            </w:r>
          </w:p>
        </w:tc>
        <w:tc>
          <w:tcPr>
            <w:tcW w:w="1275" w:type="dxa"/>
            <w:vAlign w:val="center"/>
          </w:tcPr>
          <w:p w14:paraId="183A90EC" w14:textId="77777777" w:rsidR="0084070B" w:rsidRPr="00B50992" w:rsidRDefault="0084070B" w:rsidP="009B1315">
            <w:pPr>
              <w:pStyle w:val="TAC"/>
            </w:pPr>
            <w:r w:rsidRPr="00B50992">
              <w:rPr>
                <w:rFonts w:cs="Arial"/>
                <w:szCs w:val="18"/>
              </w:rPr>
              <w:t>-77.4</w:t>
            </w:r>
          </w:p>
        </w:tc>
        <w:tc>
          <w:tcPr>
            <w:tcW w:w="3397" w:type="dxa"/>
            <w:vAlign w:val="center"/>
          </w:tcPr>
          <w:p w14:paraId="19D67585"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w:t>
            </w:r>
          </w:p>
          <w:p w14:paraId="5367233E" w14:textId="77777777" w:rsidR="0084070B" w:rsidRPr="00B50992" w:rsidRDefault="0084070B" w:rsidP="009B1315">
            <w:pPr>
              <w:pStyle w:val="TAC"/>
            </w:pPr>
            <w:r w:rsidRPr="00B50992">
              <w:t xml:space="preserve">25 </w:t>
            </w:r>
            <w:r w:rsidRPr="00B50992">
              <w:rPr>
                <w:lang w:eastAsia="zh-CN"/>
              </w:rPr>
              <w:t>RBs</w:t>
            </w:r>
          </w:p>
        </w:tc>
      </w:tr>
      <w:tr w:rsidR="0084070B" w:rsidRPr="00B50992" w14:paraId="36995B01" w14:textId="77777777" w:rsidTr="009B1315">
        <w:trPr>
          <w:cantSplit/>
          <w:jc w:val="center"/>
        </w:trPr>
        <w:tc>
          <w:tcPr>
            <w:tcW w:w="1925" w:type="dxa"/>
            <w:vAlign w:val="center"/>
          </w:tcPr>
          <w:p w14:paraId="789A389A" w14:textId="77777777" w:rsidR="0084070B" w:rsidRPr="00B50992" w:rsidRDefault="0084070B" w:rsidP="009B1315">
            <w:pPr>
              <w:pStyle w:val="TAC"/>
              <w:rPr>
                <w:rFonts w:cs="v5.0.0"/>
                <w:lang w:eastAsia="zh-CN"/>
              </w:rPr>
            </w:pPr>
            <w:r w:rsidRPr="00B50992">
              <w:rPr>
                <w:rFonts w:cs="v5.0.0"/>
                <w:lang w:eastAsia="zh-CN"/>
              </w:rPr>
              <w:t>40, 45, 50</w:t>
            </w:r>
          </w:p>
        </w:tc>
        <w:tc>
          <w:tcPr>
            <w:tcW w:w="2039" w:type="dxa"/>
            <w:tcBorders>
              <w:top w:val="nil"/>
              <w:bottom w:val="single" w:sz="4" w:space="0" w:color="auto"/>
            </w:tcBorders>
          </w:tcPr>
          <w:p w14:paraId="4F7A62C8" w14:textId="77777777" w:rsidR="0084070B" w:rsidRPr="00B50992" w:rsidRDefault="0084070B" w:rsidP="009B1315">
            <w:pPr>
              <w:pStyle w:val="TAC"/>
            </w:pPr>
          </w:p>
        </w:tc>
        <w:tc>
          <w:tcPr>
            <w:tcW w:w="993" w:type="dxa"/>
            <w:tcBorders>
              <w:top w:val="nil"/>
              <w:bottom w:val="single" w:sz="4" w:space="0" w:color="auto"/>
            </w:tcBorders>
          </w:tcPr>
          <w:p w14:paraId="252C6FCB" w14:textId="77777777" w:rsidR="0084070B" w:rsidRPr="00B50992" w:rsidRDefault="0084070B" w:rsidP="009B1315">
            <w:pPr>
              <w:pStyle w:val="TAC"/>
            </w:pPr>
          </w:p>
        </w:tc>
        <w:tc>
          <w:tcPr>
            <w:tcW w:w="1275" w:type="dxa"/>
            <w:vAlign w:val="center"/>
          </w:tcPr>
          <w:p w14:paraId="34C9901F" w14:textId="77777777" w:rsidR="0084070B" w:rsidRPr="00B50992" w:rsidRDefault="0084070B" w:rsidP="009B1315">
            <w:pPr>
              <w:pStyle w:val="TAC"/>
            </w:pPr>
            <w:r w:rsidRPr="00B50992">
              <w:rPr>
                <w:rFonts w:cs="Arial"/>
                <w:szCs w:val="18"/>
              </w:rPr>
              <w:t>-71.4</w:t>
            </w:r>
          </w:p>
        </w:tc>
        <w:tc>
          <w:tcPr>
            <w:tcW w:w="3397" w:type="dxa"/>
            <w:vAlign w:val="center"/>
          </w:tcPr>
          <w:p w14:paraId="33AAB2C7"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 xml:space="preserve">, </w:t>
            </w:r>
            <w:r w:rsidRPr="00B50992">
              <w:br/>
              <w:t>100 RBs</w:t>
            </w:r>
          </w:p>
        </w:tc>
      </w:tr>
      <w:tr w:rsidR="0084070B" w:rsidRPr="00B50992" w14:paraId="3813A433" w14:textId="77777777" w:rsidTr="009B1315">
        <w:trPr>
          <w:cantSplit/>
          <w:jc w:val="center"/>
        </w:trPr>
        <w:tc>
          <w:tcPr>
            <w:tcW w:w="1925" w:type="dxa"/>
            <w:vAlign w:val="center"/>
          </w:tcPr>
          <w:p w14:paraId="3444FF9E" w14:textId="77777777" w:rsidR="0084070B" w:rsidRPr="00B50992" w:rsidRDefault="0084070B" w:rsidP="009B1315">
            <w:pPr>
              <w:pStyle w:val="TAC"/>
              <w:rPr>
                <w:rFonts w:cs="v5.0.0"/>
                <w:lang w:eastAsia="zh-CN"/>
              </w:rPr>
            </w:pPr>
            <w:r w:rsidRPr="00B50992">
              <w:rPr>
                <w:rFonts w:cs="v5.0.0"/>
                <w:lang w:eastAsia="zh-CN"/>
              </w:rPr>
              <w:t>5</w:t>
            </w:r>
          </w:p>
        </w:tc>
        <w:tc>
          <w:tcPr>
            <w:tcW w:w="2039" w:type="dxa"/>
            <w:tcBorders>
              <w:bottom w:val="nil"/>
            </w:tcBorders>
          </w:tcPr>
          <w:p w14:paraId="560F2A76" w14:textId="77777777" w:rsidR="0084070B" w:rsidRPr="00B50992" w:rsidRDefault="0084070B" w:rsidP="009B1315">
            <w:pPr>
              <w:pStyle w:val="TAC"/>
            </w:pPr>
          </w:p>
        </w:tc>
        <w:tc>
          <w:tcPr>
            <w:tcW w:w="993" w:type="dxa"/>
            <w:tcBorders>
              <w:bottom w:val="nil"/>
            </w:tcBorders>
          </w:tcPr>
          <w:p w14:paraId="1EDCD772" w14:textId="77777777" w:rsidR="0084070B" w:rsidRPr="00B50992" w:rsidRDefault="0084070B" w:rsidP="009B1315">
            <w:pPr>
              <w:pStyle w:val="TAC"/>
            </w:pPr>
          </w:p>
        </w:tc>
        <w:tc>
          <w:tcPr>
            <w:tcW w:w="1275" w:type="dxa"/>
            <w:vAlign w:val="center"/>
          </w:tcPr>
          <w:p w14:paraId="1941FD71" w14:textId="77777777" w:rsidR="0084070B" w:rsidRPr="00B50992" w:rsidRDefault="0084070B" w:rsidP="009B1315">
            <w:pPr>
              <w:pStyle w:val="TAC"/>
            </w:pPr>
            <w:r w:rsidRPr="00B50992">
              <w:rPr>
                <w:rFonts w:cs="Arial"/>
                <w:szCs w:val="18"/>
              </w:rPr>
              <w:t>-81.4</w:t>
            </w:r>
          </w:p>
        </w:tc>
        <w:tc>
          <w:tcPr>
            <w:tcW w:w="3397" w:type="dxa"/>
            <w:vAlign w:val="center"/>
          </w:tcPr>
          <w:p w14:paraId="13A4A767"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w:t>
            </w:r>
          </w:p>
          <w:p w14:paraId="2EB6DB9B" w14:textId="77777777" w:rsidR="0084070B" w:rsidRPr="00B50992" w:rsidRDefault="0084070B" w:rsidP="009B1315">
            <w:pPr>
              <w:pStyle w:val="TAC"/>
            </w:pPr>
            <w:r w:rsidRPr="00B50992">
              <w:t xml:space="preserve">10 </w:t>
            </w:r>
            <w:r w:rsidRPr="00B50992">
              <w:rPr>
                <w:lang w:eastAsia="zh-CN"/>
              </w:rPr>
              <w:t>RBs</w:t>
            </w:r>
          </w:p>
        </w:tc>
      </w:tr>
      <w:tr w:rsidR="0084070B" w:rsidRPr="00B50992" w14:paraId="46C0BE72" w14:textId="77777777" w:rsidTr="009B1315">
        <w:trPr>
          <w:cantSplit/>
          <w:jc w:val="center"/>
        </w:trPr>
        <w:tc>
          <w:tcPr>
            <w:tcW w:w="1925" w:type="dxa"/>
            <w:vAlign w:val="center"/>
          </w:tcPr>
          <w:p w14:paraId="648EF8AA" w14:textId="77777777" w:rsidR="0084070B" w:rsidRPr="00B50992" w:rsidRDefault="0084070B" w:rsidP="009B1315">
            <w:pPr>
              <w:pStyle w:val="TAC"/>
              <w:rPr>
                <w:rFonts w:cs="v5.0.0"/>
                <w:lang w:eastAsia="zh-CN"/>
              </w:rPr>
            </w:pPr>
            <w:r w:rsidRPr="00B50992">
              <w:rPr>
                <w:rFonts w:cs="v5.0.0"/>
                <w:lang w:eastAsia="zh-CN"/>
              </w:rPr>
              <w:t>10, 15, 20, 25, 30, 35</w:t>
            </w:r>
          </w:p>
        </w:tc>
        <w:tc>
          <w:tcPr>
            <w:tcW w:w="2039" w:type="dxa"/>
            <w:tcBorders>
              <w:top w:val="nil"/>
              <w:bottom w:val="nil"/>
            </w:tcBorders>
          </w:tcPr>
          <w:p w14:paraId="5BE67E2D" w14:textId="77777777" w:rsidR="0084070B" w:rsidRPr="00B50992" w:rsidRDefault="0084070B" w:rsidP="009B1315">
            <w:pPr>
              <w:pStyle w:val="TAC"/>
            </w:pPr>
            <w:r w:rsidRPr="00B50992">
              <w:rPr>
                <w:rFonts w:cs="v5.0.0"/>
              </w:rPr>
              <w:t>FRC A14-2 in Annex A.14 in TS 36.104 [13]</w:t>
            </w:r>
          </w:p>
        </w:tc>
        <w:tc>
          <w:tcPr>
            <w:tcW w:w="993" w:type="dxa"/>
            <w:tcBorders>
              <w:top w:val="nil"/>
              <w:bottom w:val="nil"/>
            </w:tcBorders>
          </w:tcPr>
          <w:p w14:paraId="34837E2F" w14:textId="77777777" w:rsidR="0084070B" w:rsidRPr="00B50992" w:rsidRDefault="0084070B" w:rsidP="009B1315">
            <w:pPr>
              <w:pStyle w:val="TAC"/>
            </w:pPr>
            <w:r w:rsidRPr="00B50992">
              <w:t>-130.2</w:t>
            </w:r>
          </w:p>
        </w:tc>
        <w:tc>
          <w:tcPr>
            <w:tcW w:w="1275" w:type="dxa"/>
            <w:vAlign w:val="center"/>
          </w:tcPr>
          <w:p w14:paraId="338C91E3" w14:textId="77777777" w:rsidR="0084070B" w:rsidRPr="00B50992" w:rsidRDefault="0084070B" w:rsidP="009B1315">
            <w:pPr>
              <w:pStyle w:val="TAC"/>
            </w:pPr>
            <w:r w:rsidRPr="00B50992">
              <w:rPr>
                <w:rFonts w:cs="Arial"/>
                <w:szCs w:val="18"/>
              </w:rPr>
              <w:t>-77.4</w:t>
            </w:r>
          </w:p>
        </w:tc>
        <w:tc>
          <w:tcPr>
            <w:tcW w:w="3397" w:type="dxa"/>
            <w:vAlign w:val="center"/>
          </w:tcPr>
          <w:p w14:paraId="32C58FE0"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w:t>
            </w:r>
          </w:p>
          <w:p w14:paraId="602D591E" w14:textId="77777777" w:rsidR="0084070B" w:rsidRPr="00B50992" w:rsidRDefault="0084070B" w:rsidP="009B1315">
            <w:pPr>
              <w:pStyle w:val="TAC"/>
            </w:pPr>
            <w:r w:rsidRPr="00B50992">
              <w:t xml:space="preserve">25 </w:t>
            </w:r>
            <w:r w:rsidRPr="00B50992">
              <w:rPr>
                <w:lang w:eastAsia="zh-CN"/>
              </w:rPr>
              <w:t>RBs</w:t>
            </w:r>
          </w:p>
        </w:tc>
      </w:tr>
      <w:tr w:rsidR="0084070B" w:rsidRPr="00B50992" w14:paraId="3811F239" w14:textId="77777777" w:rsidTr="009B1315">
        <w:trPr>
          <w:cantSplit/>
          <w:jc w:val="center"/>
        </w:trPr>
        <w:tc>
          <w:tcPr>
            <w:tcW w:w="1925" w:type="dxa"/>
            <w:tcBorders>
              <w:bottom w:val="single" w:sz="4" w:space="0" w:color="auto"/>
            </w:tcBorders>
            <w:vAlign w:val="center"/>
          </w:tcPr>
          <w:p w14:paraId="6B57007D" w14:textId="77777777" w:rsidR="0084070B" w:rsidRPr="00B50992" w:rsidRDefault="0084070B" w:rsidP="009B1315">
            <w:pPr>
              <w:pStyle w:val="TAC"/>
              <w:rPr>
                <w:rFonts w:cs="v5.0.0"/>
                <w:lang w:eastAsia="zh-CN"/>
              </w:rPr>
            </w:pPr>
            <w:r w:rsidRPr="00B50992">
              <w:rPr>
                <w:rFonts w:cs="v5.0.0"/>
                <w:lang w:eastAsia="zh-CN"/>
              </w:rPr>
              <w:t>40, 45, 50</w:t>
            </w:r>
          </w:p>
        </w:tc>
        <w:tc>
          <w:tcPr>
            <w:tcW w:w="2039" w:type="dxa"/>
            <w:tcBorders>
              <w:top w:val="nil"/>
              <w:bottom w:val="single" w:sz="4" w:space="0" w:color="auto"/>
            </w:tcBorders>
          </w:tcPr>
          <w:p w14:paraId="03BABCE4" w14:textId="77777777" w:rsidR="0084070B" w:rsidRPr="00B50992" w:rsidRDefault="0084070B" w:rsidP="009B1315">
            <w:pPr>
              <w:pStyle w:val="TAC"/>
            </w:pPr>
          </w:p>
        </w:tc>
        <w:tc>
          <w:tcPr>
            <w:tcW w:w="993" w:type="dxa"/>
            <w:tcBorders>
              <w:top w:val="nil"/>
              <w:bottom w:val="single" w:sz="4" w:space="0" w:color="auto"/>
            </w:tcBorders>
          </w:tcPr>
          <w:p w14:paraId="2DED2583" w14:textId="77777777" w:rsidR="0084070B" w:rsidRPr="00B50992" w:rsidRDefault="0084070B" w:rsidP="009B1315">
            <w:pPr>
              <w:pStyle w:val="TAC"/>
            </w:pPr>
          </w:p>
        </w:tc>
        <w:tc>
          <w:tcPr>
            <w:tcW w:w="1275" w:type="dxa"/>
            <w:tcBorders>
              <w:bottom w:val="single" w:sz="4" w:space="0" w:color="auto"/>
            </w:tcBorders>
            <w:vAlign w:val="center"/>
          </w:tcPr>
          <w:p w14:paraId="7DC4CC48" w14:textId="77777777" w:rsidR="0084070B" w:rsidRPr="00B50992" w:rsidRDefault="0084070B" w:rsidP="009B1315">
            <w:pPr>
              <w:pStyle w:val="TAC"/>
            </w:pPr>
            <w:r w:rsidRPr="00B50992">
              <w:rPr>
                <w:rFonts w:cs="Arial"/>
                <w:szCs w:val="18"/>
              </w:rPr>
              <w:t>-71.4</w:t>
            </w:r>
          </w:p>
        </w:tc>
        <w:tc>
          <w:tcPr>
            <w:tcW w:w="3397" w:type="dxa"/>
            <w:tcBorders>
              <w:bottom w:val="single" w:sz="4" w:space="0" w:color="auto"/>
            </w:tcBorders>
            <w:vAlign w:val="center"/>
          </w:tcPr>
          <w:p w14:paraId="01DDE11E"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 xml:space="preserve">, </w:t>
            </w:r>
            <w:r w:rsidRPr="00B50992">
              <w:br/>
              <w:t>100 RBs</w:t>
            </w:r>
          </w:p>
        </w:tc>
      </w:tr>
      <w:tr w:rsidR="0084070B" w:rsidRPr="00B50992" w14:paraId="70B72E18" w14:textId="77777777" w:rsidTr="009B1315">
        <w:trPr>
          <w:cantSplit/>
          <w:jc w:val="center"/>
        </w:trPr>
        <w:tc>
          <w:tcPr>
            <w:tcW w:w="9629" w:type="dxa"/>
            <w:gridSpan w:val="5"/>
            <w:tcBorders>
              <w:top w:val="single" w:sz="4" w:space="0" w:color="auto"/>
            </w:tcBorders>
            <w:vAlign w:val="center"/>
          </w:tcPr>
          <w:p w14:paraId="238642A3" w14:textId="77777777" w:rsidR="0084070B" w:rsidRPr="00B50992" w:rsidRDefault="0084070B" w:rsidP="009B1315">
            <w:pPr>
              <w:pStyle w:val="TAN"/>
            </w:pPr>
            <w:r w:rsidRPr="00B50992">
              <w:rPr>
                <w:rFonts w:cs="Arial"/>
                <w:lang w:eastAsia="ja-JP"/>
              </w:rPr>
              <w:t>NOTE:</w:t>
            </w:r>
            <w:r w:rsidRPr="00B50992">
              <w:rPr>
                <w:rFonts w:cs="Arial"/>
                <w:lang w:eastAsia="ja-JP"/>
              </w:rPr>
              <w:tab/>
              <w:t>Interfering signal is placed in one side of the F</w:t>
            </w:r>
            <w:r w:rsidRPr="00B50992">
              <w:rPr>
                <w:rFonts w:cs="Arial"/>
                <w:vertAlign w:val="subscript"/>
                <w:lang w:eastAsia="ja-JP"/>
              </w:rPr>
              <w:t>c</w:t>
            </w:r>
            <w:r w:rsidRPr="00B50992">
              <w:rPr>
                <w:rFonts w:cs="Arial"/>
                <w:lang w:eastAsia="ja-JP"/>
              </w:rPr>
              <w:t>, while the NB-IoT PRB is placed on the other side.</w:t>
            </w:r>
            <w:r w:rsidRPr="00B50992">
              <w:rPr>
                <w:rFonts w:cs="Arial" w:hint="eastAsia"/>
                <w:lang w:eastAsia="zh-CN"/>
              </w:rPr>
              <w:t xml:space="preserve"> Both interfering signal and NB-IoT PRB are placed</w:t>
            </w:r>
            <w:r w:rsidRPr="00B50992">
              <w:rPr>
                <w:rFonts w:cs="Arial"/>
                <w:lang w:eastAsia="ja-JP"/>
              </w:rPr>
              <w:t xml:space="preserve"> at the middle</w:t>
            </w:r>
            <w:r w:rsidRPr="00B50992">
              <w:rPr>
                <w:rFonts w:cs="Arial" w:hint="eastAsia"/>
                <w:lang w:eastAsia="zh-CN"/>
              </w:rPr>
              <w:t xml:space="preserve"> of the available PRB locations</w:t>
            </w:r>
            <w:r w:rsidRPr="00B50992">
              <w:rPr>
                <w:rFonts w:cs="Arial"/>
                <w:lang w:eastAsia="ja-JP"/>
              </w:rPr>
              <w:t>. The wanted NB-IoT tone is placed at the centre of this NB-IoT PRB.</w:t>
            </w:r>
          </w:p>
        </w:tc>
      </w:tr>
    </w:tbl>
    <w:p w14:paraId="3E70487A" w14:textId="77777777" w:rsidR="0084070B" w:rsidRPr="00B50992" w:rsidRDefault="0084070B" w:rsidP="0084070B"/>
    <w:p w14:paraId="7499509A" w14:textId="77777777" w:rsidR="0084070B" w:rsidRPr="00B50992" w:rsidRDefault="0084070B" w:rsidP="0084070B">
      <w:pPr>
        <w:pStyle w:val="TH"/>
        <w:rPr>
          <w:rFonts w:eastAsia="SimSun"/>
          <w:lang w:val="en-US" w:eastAsia="zh-CN"/>
        </w:rPr>
      </w:pPr>
      <w:r w:rsidRPr="00B50992">
        <w:t>Table 7.</w:t>
      </w:r>
      <w:r w:rsidRPr="00B50992">
        <w:rPr>
          <w:lang w:eastAsia="zh-CN"/>
        </w:rPr>
        <w:t>8</w:t>
      </w:r>
      <w:r w:rsidRPr="00B50992">
        <w:t>.</w:t>
      </w:r>
      <w:r w:rsidRPr="00B50992">
        <w:rPr>
          <w:lang w:eastAsia="zh-CN"/>
        </w:rPr>
        <w:t>2</w:t>
      </w:r>
      <w:r w:rsidRPr="00B50992">
        <w:t>-1</w:t>
      </w:r>
      <w:r w:rsidRPr="00B50992">
        <w:rPr>
          <w:rFonts w:eastAsia="SimSun" w:hint="eastAsia"/>
          <w:lang w:val="en-US" w:eastAsia="zh-CN"/>
        </w:rPr>
        <w:t>b</w:t>
      </w:r>
      <w:r w:rsidRPr="00B50992">
        <w:t xml:space="preserve">: </w:t>
      </w:r>
      <w:r w:rsidRPr="00B50992">
        <w:rPr>
          <w:lang w:eastAsia="zh-CN"/>
        </w:rPr>
        <w:t xml:space="preserve">Wide Area </w:t>
      </w:r>
      <w:r w:rsidRPr="00B50992">
        <w:t>BS in-channel selectivity</w:t>
      </w:r>
      <w:r w:rsidRPr="00B50992">
        <w:rPr>
          <w:rFonts w:eastAsia="SimSun" w:hint="eastAsia"/>
          <w:lang w:val="en-US" w:eastAsia="zh-CN"/>
        </w:rPr>
        <w:t xml:space="preserve"> for</w:t>
      </w:r>
      <w:r w:rsidRPr="00B50992">
        <w:rPr>
          <w:rFonts w:eastAsia="SimSun"/>
          <w:lang w:val="en-US" w:eastAsia="zh-CN"/>
        </w:rPr>
        <w:t xml:space="preserve">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84070B" w:rsidRPr="00B50992" w14:paraId="152A0129" w14:textId="77777777" w:rsidTr="009B1315">
        <w:trPr>
          <w:cantSplit/>
          <w:jc w:val="center"/>
        </w:trPr>
        <w:tc>
          <w:tcPr>
            <w:tcW w:w="1604" w:type="dxa"/>
          </w:tcPr>
          <w:p w14:paraId="38B60D72" w14:textId="77777777" w:rsidR="0084070B" w:rsidRPr="00B50992" w:rsidRDefault="0084070B" w:rsidP="009B1315">
            <w:pPr>
              <w:pStyle w:val="TAH"/>
              <w:rPr>
                <w:lang w:val="en-US" w:eastAsia="zh-CN"/>
              </w:rPr>
            </w:pPr>
            <w:r w:rsidRPr="00B50992">
              <w:t>BS channel bandwidth (MHz)</w:t>
            </w:r>
          </w:p>
        </w:tc>
        <w:tc>
          <w:tcPr>
            <w:tcW w:w="1605" w:type="dxa"/>
          </w:tcPr>
          <w:p w14:paraId="3B2E9EAA" w14:textId="77777777" w:rsidR="0084070B" w:rsidRPr="00B50992" w:rsidRDefault="0084070B" w:rsidP="009B1315">
            <w:pPr>
              <w:pStyle w:val="TAH"/>
              <w:rPr>
                <w:lang w:val="en-US" w:eastAsia="zh-CN"/>
              </w:rPr>
            </w:pPr>
            <w:r w:rsidRPr="00B50992">
              <w:t>Subcarrier spacing (kHz)</w:t>
            </w:r>
          </w:p>
        </w:tc>
        <w:tc>
          <w:tcPr>
            <w:tcW w:w="1605" w:type="dxa"/>
          </w:tcPr>
          <w:p w14:paraId="0689A7D8" w14:textId="77777777" w:rsidR="0084070B" w:rsidRPr="00B50992" w:rsidRDefault="0084070B" w:rsidP="009B1315">
            <w:pPr>
              <w:pStyle w:val="TAH"/>
              <w:rPr>
                <w:lang w:val="en-US" w:eastAsia="zh-CN"/>
              </w:rPr>
            </w:pPr>
            <w:r w:rsidRPr="00B50992">
              <w:t>Reference measurement channel</w:t>
            </w:r>
          </w:p>
        </w:tc>
        <w:tc>
          <w:tcPr>
            <w:tcW w:w="1605" w:type="dxa"/>
          </w:tcPr>
          <w:p w14:paraId="69F8B2E7" w14:textId="77777777" w:rsidR="0084070B" w:rsidRPr="00B50992" w:rsidRDefault="0084070B" w:rsidP="009B1315">
            <w:pPr>
              <w:pStyle w:val="TAH"/>
              <w:rPr>
                <w:rFonts w:eastAsia="SimSun"/>
                <w:lang w:val="en-US" w:eastAsia="zh-CN"/>
              </w:rPr>
            </w:pPr>
            <w:r w:rsidRPr="00B50992">
              <w:t>Wanted signal mean power (dBm)</w:t>
            </w:r>
            <w:r w:rsidRPr="00B50992">
              <w:rPr>
                <w:rFonts w:eastAsia="SimSun" w:hint="eastAsia"/>
                <w:lang w:val="en-US" w:eastAsia="zh-CN"/>
              </w:rPr>
              <w:t xml:space="preserve"> </w:t>
            </w:r>
          </w:p>
        </w:tc>
        <w:tc>
          <w:tcPr>
            <w:tcW w:w="1605" w:type="dxa"/>
          </w:tcPr>
          <w:p w14:paraId="04F432EB" w14:textId="77777777" w:rsidR="0084070B" w:rsidRPr="00B50992" w:rsidRDefault="0084070B" w:rsidP="009B1315">
            <w:pPr>
              <w:pStyle w:val="TAH"/>
              <w:rPr>
                <w:rFonts w:eastAsia="SimSun"/>
                <w:lang w:val="en-US" w:eastAsia="zh-CN"/>
              </w:rPr>
            </w:pPr>
            <w:r w:rsidRPr="00B50992">
              <w:t>Interfering signal mean power (dBm)</w:t>
            </w:r>
            <w:r w:rsidRPr="00B50992">
              <w:rPr>
                <w:rFonts w:eastAsia="SimSun" w:hint="eastAsia"/>
                <w:lang w:val="en-US" w:eastAsia="zh-CN"/>
              </w:rPr>
              <w:t xml:space="preserve"> </w:t>
            </w:r>
          </w:p>
        </w:tc>
        <w:tc>
          <w:tcPr>
            <w:tcW w:w="1605" w:type="dxa"/>
          </w:tcPr>
          <w:p w14:paraId="27522389" w14:textId="77777777" w:rsidR="0084070B" w:rsidRPr="00B50992" w:rsidRDefault="0084070B" w:rsidP="009B1315">
            <w:pPr>
              <w:pStyle w:val="TAH"/>
              <w:rPr>
                <w:lang w:val="en-US" w:eastAsia="zh-CN"/>
              </w:rPr>
            </w:pPr>
            <w:r w:rsidRPr="00B50992">
              <w:t>Type of interfering signal</w:t>
            </w:r>
          </w:p>
        </w:tc>
      </w:tr>
      <w:tr w:rsidR="0084070B" w:rsidRPr="00B50992" w14:paraId="6AEEE7D0" w14:textId="77777777" w:rsidTr="009B1315">
        <w:trPr>
          <w:cantSplit/>
          <w:jc w:val="center"/>
        </w:trPr>
        <w:tc>
          <w:tcPr>
            <w:tcW w:w="1604" w:type="dxa"/>
            <w:vAlign w:val="center"/>
          </w:tcPr>
          <w:p w14:paraId="077B32D4" w14:textId="77777777" w:rsidR="0084070B" w:rsidRPr="00B50992" w:rsidRDefault="0084070B" w:rsidP="009B1315">
            <w:pPr>
              <w:pStyle w:val="TAC"/>
              <w:rPr>
                <w:lang w:val="en-US" w:eastAsia="zh-CN"/>
              </w:rPr>
            </w:pPr>
            <w:r w:rsidRPr="00B50992">
              <w:t xml:space="preserve">20, </w:t>
            </w:r>
            <w:r w:rsidRPr="00B50992">
              <w:rPr>
                <w:lang w:eastAsia="zh-CN"/>
              </w:rPr>
              <w:t>30</w:t>
            </w:r>
          </w:p>
        </w:tc>
        <w:tc>
          <w:tcPr>
            <w:tcW w:w="1605" w:type="dxa"/>
            <w:vAlign w:val="center"/>
          </w:tcPr>
          <w:p w14:paraId="1C599395" w14:textId="77777777" w:rsidR="0084070B" w:rsidRPr="00B50992" w:rsidRDefault="0084070B" w:rsidP="009B1315">
            <w:pPr>
              <w:pStyle w:val="TAC"/>
              <w:rPr>
                <w:lang w:val="en-US" w:eastAsia="zh-CN"/>
              </w:rPr>
            </w:pPr>
            <w:r w:rsidRPr="00B50992">
              <w:t>15</w:t>
            </w:r>
          </w:p>
        </w:tc>
        <w:tc>
          <w:tcPr>
            <w:tcW w:w="1605" w:type="dxa"/>
            <w:vAlign w:val="center"/>
          </w:tcPr>
          <w:p w14:paraId="337F872F" w14:textId="77777777" w:rsidR="0084070B" w:rsidRPr="00B50992" w:rsidRDefault="0084070B" w:rsidP="009B1315">
            <w:pPr>
              <w:pStyle w:val="TAC"/>
              <w:rPr>
                <w:lang w:val="en-US" w:eastAsia="zh-CN"/>
              </w:rPr>
            </w:pPr>
            <w:r w:rsidRPr="00B50992">
              <w:t>G-FR1-A1-1</w:t>
            </w:r>
          </w:p>
        </w:tc>
        <w:tc>
          <w:tcPr>
            <w:tcW w:w="1605" w:type="dxa"/>
            <w:vAlign w:val="center"/>
          </w:tcPr>
          <w:p w14:paraId="3E71D790" w14:textId="77777777" w:rsidR="0084070B" w:rsidRPr="00B50992" w:rsidRDefault="0084070B" w:rsidP="009B1315">
            <w:pPr>
              <w:pStyle w:val="TAC"/>
              <w:rPr>
                <w:lang w:val="en-US" w:eastAsia="zh-CN"/>
              </w:rPr>
            </w:pPr>
            <w:r w:rsidRPr="00B50992">
              <w:rPr>
                <w:rFonts w:hint="eastAsia"/>
                <w:lang w:val="en-US" w:eastAsia="zh-CN"/>
              </w:rPr>
              <w:t>-97.7</w:t>
            </w:r>
          </w:p>
        </w:tc>
        <w:tc>
          <w:tcPr>
            <w:tcW w:w="1605" w:type="dxa"/>
            <w:vAlign w:val="center"/>
          </w:tcPr>
          <w:p w14:paraId="30677FB6" w14:textId="77777777" w:rsidR="0084070B" w:rsidRPr="00B50992" w:rsidRDefault="0084070B" w:rsidP="009B1315">
            <w:pPr>
              <w:pStyle w:val="TAC"/>
              <w:rPr>
                <w:lang w:val="en-US" w:eastAsia="zh-CN"/>
              </w:rPr>
            </w:pPr>
            <w:r w:rsidRPr="00B50992">
              <w:rPr>
                <w:rFonts w:hint="eastAsia"/>
                <w:lang w:val="en-US" w:eastAsia="zh-CN"/>
              </w:rPr>
              <w:t>-76.4</w:t>
            </w:r>
          </w:p>
        </w:tc>
        <w:tc>
          <w:tcPr>
            <w:tcW w:w="1605" w:type="dxa"/>
            <w:vAlign w:val="center"/>
          </w:tcPr>
          <w:p w14:paraId="0D9B3F23"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w:t>
            </w:r>
          </w:p>
          <w:p w14:paraId="17D1E946" w14:textId="77777777" w:rsidR="0084070B" w:rsidRPr="00B50992" w:rsidRDefault="0084070B" w:rsidP="009B1315">
            <w:pPr>
              <w:pStyle w:val="TAC"/>
              <w:rPr>
                <w:lang w:val="en-US" w:eastAsia="zh-CN"/>
              </w:rPr>
            </w:pPr>
            <w:r w:rsidRPr="00B50992">
              <w:t xml:space="preserve">25 </w:t>
            </w:r>
            <w:r w:rsidRPr="00B50992">
              <w:rPr>
                <w:lang w:eastAsia="zh-CN"/>
              </w:rPr>
              <w:t>RBs</w:t>
            </w:r>
          </w:p>
        </w:tc>
      </w:tr>
      <w:tr w:rsidR="0084070B" w:rsidRPr="00B50992" w14:paraId="4B9304F7" w14:textId="77777777" w:rsidTr="009B1315">
        <w:trPr>
          <w:cantSplit/>
          <w:jc w:val="center"/>
        </w:trPr>
        <w:tc>
          <w:tcPr>
            <w:tcW w:w="1604" w:type="dxa"/>
            <w:vAlign w:val="center"/>
          </w:tcPr>
          <w:p w14:paraId="6A3FF80B" w14:textId="77777777" w:rsidR="0084070B" w:rsidRPr="00B50992" w:rsidRDefault="0084070B" w:rsidP="009B1315">
            <w:pPr>
              <w:pStyle w:val="TAC"/>
            </w:pPr>
            <w:r w:rsidRPr="00B50992">
              <w:t>40, 50</w:t>
            </w:r>
          </w:p>
        </w:tc>
        <w:tc>
          <w:tcPr>
            <w:tcW w:w="1605" w:type="dxa"/>
            <w:vAlign w:val="center"/>
          </w:tcPr>
          <w:p w14:paraId="331BA3FA" w14:textId="77777777" w:rsidR="0084070B" w:rsidRPr="00B50992" w:rsidRDefault="0084070B" w:rsidP="009B1315">
            <w:pPr>
              <w:pStyle w:val="TAC"/>
            </w:pPr>
            <w:r w:rsidRPr="00B50992">
              <w:t>15</w:t>
            </w:r>
          </w:p>
        </w:tc>
        <w:tc>
          <w:tcPr>
            <w:tcW w:w="1605" w:type="dxa"/>
            <w:vAlign w:val="center"/>
          </w:tcPr>
          <w:p w14:paraId="466E6977" w14:textId="77777777" w:rsidR="0084070B" w:rsidRPr="00B50992" w:rsidRDefault="0084070B" w:rsidP="009B1315">
            <w:pPr>
              <w:pStyle w:val="TAC"/>
            </w:pPr>
            <w:r w:rsidRPr="00B50992">
              <w:t>G-FR1-A1-4</w:t>
            </w:r>
          </w:p>
        </w:tc>
        <w:tc>
          <w:tcPr>
            <w:tcW w:w="1605" w:type="dxa"/>
            <w:vAlign w:val="center"/>
          </w:tcPr>
          <w:p w14:paraId="14D0C430" w14:textId="77777777" w:rsidR="0084070B" w:rsidRPr="00B50992" w:rsidRDefault="0084070B" w:rsidP="009B1315">
            <w:pPr>
              <w:pStyle w:val="TAC"/>
              <w:rPr>
                <w:lang w:eastAsia="zh-CN"/>
              </w:rPr>
            </w:pPr>
            <w:r w:rsidRPr="00B50992">
              <w:rPr>
                <w:rFonts w:hint="eastAsia"/>
                <w:lang w:val="en-US" w:eastAsia="zh-CN"/>
              </w:rPr>
              <w:t>-91.3</w:t>
            </w:r>
          </w:p>
        </w:tc>
        <w:tc>
          <w:tcPr>
            <w:tcW w:w="1605" w:type="dxa"/>
            <w:vAlign w:val="center"/>
          </w:tcPr>
          <w:p w14:paraId="280323A1" w14:textId="77777777" w:rsidR="0084070B" w:rsidRPr="00B50992" w:rsidRDefault="0084070B" w:rsidP="009B1315">
            <w:pPr>
              <w:pStyle w:val="TAC"/>
            </w:pPr>
            <w:r w:rsidRPr="00B50992">
              <w:rPr>
                <w:rFonts w:hint="eastAsia"/>
                <w:lang w:val="en-US" w:eastAsia="zh-CN"/>
              </w:rPr>
              <w:t>-70.4</w:t>
            </w:r>
          </w:p>
        </w:tc>
        <w:tc>
          <w:tcPr>
            <w:tcW w:w="1605" w:type="dxa"/>
            <w:vAlign w:val="center"/>
          </w:tcPr>
          <w:p w14:paraId="1B7AA830"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 xml:space="preserve">, </w:t>
            </w:r>
            <w:r w:rsidRPr="00B50992">
              <w:br/>
              <w:t>100 RBs</w:t>
            </w:r>
          </w:p>
        </w:tc>
      </w:tr>
      <w:tr w:rsidR="0084070B" w:rsidRPr="00B50992" w14:paraId="2D33186F" w14:textId="77777777" w:rsidTr="009B1315">
        <w:trPr>
          <w:cantSplit/>
          <w:jc w:val="center"/>
        </w:trPr>
        <w:tc>
          <w:tcPr>
            <w:tcW w:w="1604" w:type="dxa"/>
            <w:vAlign w:val="center"/>
          </w:tcPr>
          <w:p w14:paraId="6232552A" w14:textId="77777777" w:rsidR="0084070B" w:rsidRPr="00B50992" w:rsidRDefault="0084070B" w:rsidP="009B1315">
            <w:pPr>
              <w:pStyle w:val="TAC"/>
            </w:pPr>
            <w:r w:rsidRPr="00B50992">
              <w:t>20,</w:t>
            </w:r>
            <w:r w:rsidRPr="00B50992">
              <w:rPr>
                <w:lang w:eastAsia="zh-CN"/>
              </w:rPr>
              <w:t xml:space="preserve"> 30</w:t>
            </w:r>
          </w:p>
        </w:tc>
        <w:tc>
          <w:tcPr>
            <w:tcW w:w="1605" w:type="dxa"/>
            <w:vAlign w:val="center"/>
          </w:tcPr>
          <w:p w14:paraId="3FFA1981" w14:textId="77777777" w:rsidR="0084070B" w:rsidRPr="00B50992" w:rsidRDefault="0084070B" w:rsidP="009B1315">
            <w:pPr>
              <w:pStyle w:val="TAC"/>
            </w:pPr>
            <w:r w:rsidRPr="00B50992">
              <w:t>30</w:t>
            </w:r>
          </w:p>
        </w:tc>
        <w:tc>
          <w:tcPr>
            <w:tcW w:w="1605" w:type="dxa"/>
            <w:vAlign w:val="center"/>
          </w:tcPr>
          <w:p w14:paraId="78B13D41" w14:textId="77777777" w:rsidR="0084070B" w:rsidRPr="00B50992" w:rsidRDefault="0084070B" w:rsidP="009B1315">
            <w:pPr>
              <w:pStyle w:val="TAC"/>
            </w:pPr>
            <w:r w:rsidRPr="00B50992">
              <w:t>G-FR1-A1-2</w:t>
            </w:r>
          </w:p>
        </w:tc>
        <w:tc>
          <w:tcPr>
            <w:tcW w:w="1605" w:type="dxa"/>
            <w:vAlign w:val="center"/>
          </w:tcPr>
          <w:p w14:paraId="4287ED2F" w14:textId="77777777" w:rsidR="0084070B" w:rsidRPr="00B50992" w:rsidRDefault="0084070B" w:rsidP="009B1315">
            <w:pPr>
              <w:pStyle w:val="TAC"/>
              <w:rPr>
                <w:lang w:eastAsia="zh-CN"/>
              </w:rPr>
            </w:pPr>
            <w:r w:rsidRPr="00B50992">
              <w:rPr>
                <w:rFonts w:hint="eastAsia"/>
                <w:lang w:val="en-US" w:eastAsia="zh-CN"/>
              </w:rPr>
              <w:t>-97.8</w:t>
            </w:r>
          </w:p>
        </w:tc>
        <w:tc>
          <w:tcPr>
            <w:tcW w:w="1605" w:type="dxa"/>
            <w:vAlign w:val="center"/>
          </w:tcPr>
          <w:p w14:paraId="73A3069A" w14:textId="77777777" w:rsidR="0084070B" w:rsidRPr="00B50992" w:rsidRDefault="0084070B" w:rsidP="009B1315">
            <w:pPr>
              <w:pStyle w:val="TAC"/>
            </w:pPr>
            <w:r w:rsidRPr="00B50992">
              <w:rPr>
                <w:rFonts w:hint="eastAsia"/>
                <w:lang w:val="en-US" w:eastAsia="zh-CN"/>
              </w:rPr>
              <w:t>-77.4</w:t>
            </w:r>
          </w:p>
        </w:tc>
        <w:tc>
          <w:tcPr>
            <w:tcW w:w="1605" w:type="dxa"/>
            <w:vAlign w:val="center"/>
          </w:tcPr>
          <w:p w14:paraId="50413CAD" w14:textId="77777777" w:rsidR="0084070B" w:rsidRPr="00B50992" w:rsidRDefault="0084070B" w:rsidP="009B1315">
            <w:pPr>
              <w:pStyle w:val="TAC"/>
            </w:pPr>
            <w:r w:rsidRPr="00B50992">
              <w:t>DFT-s-OFDM</w:t>
            </w:r>
            <w:r w:rsidRPr="00B50992">
              <w:rPr>
                <w:rFonts w:eastAsia="SimSun"/>
              </w:rPr>
              <w:t xml:space="preserve"> </w:t>
            </w:r>
            <w:r w:rsidRPr="00B50992">
              <w:t>NR signal, 30 kHz SCS</w:t>
            </w:r>
            <w:r w:rsidRPr="00B50992">
              <w:rPr>
                <w:rFonts w:hint="eastAsia"/>
              </w:rPr>
              <w:t>,</w:t>
            </w:r>
          </w:p>
          <w:p w14:paraId="71C1A711" w14:textId="77777777" w:rsidR="0084070B" w:rsidRPr="00B50992" w:rsidRDefault="0084070B" w:rsidP="009B1315">
            <w:pPr>
              <w:pStyle w:val="TAC"/>
            </w:pPr>
            <w:r w:rsidRPr="00B50992">
              <w:t>10 RBs</w:t>
            </w:r>
          </w:p>
        </w:tc>
      </w:tr>
      <w:tr w:rsidR="0084070B" w:rsidRPr="00B50992" w14:paraId="63E13757" w14:textId="77777777" w:rsidTr="009B1315">
        <w:trPr>
          <w:cantSplit/>
          <w:jc w:val="center"/>
        </w:trPr>
        <w:tc>
          <w:tcPr>
            <w:tcW w:w="1604" w:type="dxa"/>
            <w:vAlign w:val="center"/>
          </w:tcPr>
          <w:p w14:paraId="1C3D2B79" w14:textId="77777777" w:rsidR="0084070B" w:rsidRPr="00B50992" w:rsidRDefault="0084070B" w:rsidP="009B1315">
            <w:pPr>
              <w:pStyle w:val="TAC"/>
            </w:pPr>
            <w:r w:rsidRPr="00B50992">
              <w:t xml:space="preserve">40, 50, 60, </w:t>
            </w:r>
            <w:r w:rsidRPr="00B50992">
              <w:rPr>
                <w:lang w:eastAsia="zh-CN"/>
              </w:rPr>
              <w:t xml:space="preserve">70, </w:t>
            </w:r>
            <w:r w:rsidRPr="00B50992">
              <w:t xml:space="preserve">80, </w:t>
            </w:r>
            <w:r w:rsidRPr="00B50992">
              <w:rPr>
                <w:lang w:eastAsia="zh-CN"/>
              </w:rPr>
              <w:t xml:space="preserve">90, </w:t>
            </w:r>
            <w:r w:rsidRPr="00B50992">
              <w:t>100</w:t>
            </w:r>
          </w:p>
        </w:tc>
        <w:tc>
          <w:tcPr>
            <w:tcW w:w="1605" w:type="dxa"/>
            <w:vAlign w:val="center"/>
          </w:tcPr>
          <w:p w14:paraId="71B98FEE" w14:textId="77777777" w:rsidR="0084070B" w:rsidRPr="00B50992" w:rsidRDefault="0084070B" w:rsidP="009B1315">
            <w:pPr>
              <w:pStyle w:val="TAC"/>
            </w:pPr>
            <w:r w:rsidRPr="00B50992">
              <w:t>30</w:t>
            </w:r>
          </w:p>
        </w:tc>
        <w:tc>
          <w:tcPr>
            <w:tcW w:w="1605" w:type="dxa"/>
            <w:vAlign w:val="center"/>
          </w:tcPr>
          <w:p w14:paraId="76D38888" w14:textId="77777777" w:rsidR="0084070B" w:rsidRPr="00B50992" w:rsidRDefault="0084070B" w:rsidP="009B1315">
            <w:pPr>
              <w:pStyle w:val="TAC"/>
            </w:pPr>
            <w:r w:rsidRPr="00B50992">
              <w:t>G-FR1-A1-5</w:t>
            </w:r>
          </w:p>
        </w:tc>
        <w:tc>
          <w:tcPr>
            <w:tcW w:w="1605" w:type="dxa"/>
            <w:vAlign w:val="center"/>
          </w:tcPr>
          <w:p w14:paraId="2C29B8FA" w14:textId="77777777" w:rsidR="0084070B" w:rsidRPr="00B50992" w:rsidRDefault="0084070B" w:rsidP="009B1315">
            <w:pPr>
              <w:pStyle w:val="TAC"/>
              <w:rPr>
                <w:lang w:eastAsia="zh-CN"/>
              </w:rPr>
            </w:pPr>
            <w:r w:rsidRPr="00B50992">
              <w:rPr>
                <w:rFonts w:hint="eastAsia"/>
                <w:lang w:val="en-US" w:eastAsia="zh-CN"/>
              </w:rPr>
              <w:t>-91.6</w:t>
            </w:r>
          </w:p>
        </w:tc>
        <w:tc>
          <w:tcPr>
            <w:tcW w:w="1605" w:type="dxa"/>
            <w:vAlign w:val="center"/>
          </w:tcPr>
          <w:p w14:paraId="57AA1421" w14:textId="77777777" w:rsidR="0084070B" w:rsidRPr="00B50992" w:rsidRDefault="0084070B" w:rsidP="009B1315">
            <w:pPr>
              <w:pStyle w:val="TAC"/>
            </w:pPr>
            <w:r w:rsidRPr="00B50992">
              <w:rPr>
                <w:rFonts w:hint="eastAsia"/>
                <w:lang w:val="en-US" w:eastAsia="zh-CN"/>
              </w:rPr>
              <w:t>-70.4</w:t>
            </w:r>
          </w:p>
        </w:tc>
        <w:tc>
          <w:tcPr>
            <w:tcW w:w="1605" w:type="dxa"/>
            <w:vAlign w:val="center"/>
          </w:tcPr>
          <w:p w14:paraId="32D31081" w14:textId="77777777" w:rsidR="0084070B" w:rsidRPr="00B50992" w:rsidRDefault="0084070B" w:rsidP="009B1315">
            <w:pPr>
              <w:pStyle w:val="TAC"/>
            </w:pPr>
            <w:r w:rsidRPr="00B50992">
              <w:t>DFT-s-OFDM</w:t>
            </w:r>
            <w:r w:rsidRPr="00B50992">
              <w:rPr>
                <w:rFonts w:eastAsia="SimSun"/>
              </w:rPr>
              <w:t xml:space="preserve"> </w:t>
            </w:r>
            <w:r w:rsidRPr="00B50992">
              <w:t>NR signal, 30 kHz SCS</w:t>
            </w:r>
            <w:r w:rsidRPr="00B50992">
              <w:rPr>
                <w:rFonts w:hint="eastAsia"/>
              </w:rPr>
              <w:t>,</w:t>
            </w:r>
          </w:p>
          <w:p w14:paraId="662CE886" w14:textId="77777777" w:rsidR="0084070B" w:rsidRPr="00B50992" w:rsidRDefault="0084070B" w:rsidP="009B1315">
            <w:pPr>
              <w:pStyle w:val="TAC"/>
            </w:pPr>
            <w:r w:rsidRPr="00B50992">
              <w:t>50 RBs</w:t>
            </w:r>
          </w:p>
        </w:tc>
      </w:tr>
      <w:tr w:rsidR="0084070B" w:rsidRPr="00B50992" w14:paraId="5FE925D8" w14:textId="77777777" w:rsidTr="009B1315">
        <w:trPr>
          <w:cantSplit/>
          <w:jc w:val="center"/>
        </w:trPr>
        <w:tc>
          <w:tcPr>
            <w:tcW w:w="1604" w:type="dxa"/>
            <w:vAlign w:val="center"/>
          </w:tcPr>
          <w:p w14:paraId="5214FC91" w14:textId="77777777" w:rsidR="0084070B" w:rsidRPr="00B50992" w:rsidRDefault="0084070B" w:rsidP="009B1315">
            <w:pPr>
              <w:pStyle w:val="TAC"/>
            </w:pPr>
            <w:r w:rsidRPr="00B50992">
              <w:t xml:space="preserve">20, </w:t>
            </w:r>
            <w:r w:rsidRPr="00B50992">
              <w:rPr>
                <w:lang w:eastAsia="zh-CN"/>
              </w:rPr>
              <w:t>30</w:t>
            </w:r>
          </w:p>
        </w:tc>
        <w:tc>
          <w:tcPr>
            <w:tcW w:w="1605" w:type="dxa"/>
            <w:vAlign w:val="center"/>
          </w:tcPr>
          <w:p w14:paraId="0A2A191A" w14:textId="77777777" w:rsidR="0084070B" w:rsidRPr="00B50992" w:rsidRDefault="0084070B" w:rsidP="009B1315">
            <w:pPr>
              <w:pStyle w:val="TAC"/>
            </w:pPr>
            <w:r w:rsidRPr="00B50992">
              <w:t>60</w:t>
            </w:r>
          </w:p>
        </w:tc>
        <w:tc>
          <w:tcPr>
            <w:tcW w:w="1605" w:type="dxa"/>
            <w:vAlign w:val="center"/>
          </w:tcPr>
          <w:p w14:paraId="0C11A66F" w14:textId="77777777" w:rsidR="0084070B" w:rsidRPr="00B50992" w:rsidRDefault="0084070B" w:rsidP="009B1315">
            <w:pPr>
              <w:pStyle w:val="TAC"/>
            </w:pPr>
            <w:r w:rsidRPr="00B50992">
              <w:t>G-FR1-A1-9</w:t>
            </w:r>
          </w:p>
        </w:tc>
        <w:tc>
          <w:tcPr>
            <w:tcW w:w="1605" w:type="dxa"/>
            <w:vAlign w:val="center"/>
          </w:tcPr>
          <w:p w14:paraId="1C2A9557" w14:textId="77777777" w:rsidR="0084070B" w:rsidRPr="00B50992" w:rsidRDefault="0084070B" w:rsidP="009B1315">
            <w:pPr>
              <w:pStyle w:val="TAC"/>
              <w:rPr>
                <w:lang w:eastAsia="zh-CN"/>
              </w:rPr>
            </w:pPr>
            <w:r w:rsidRPr="00B50992">
              <w:rPr>
                <w:rFonts w:hint="eastAsia"/>
                <w:lang w:val="en-US" w:eastAsia="zh-CN"/>
              </w:rPr>
              <w:t>-97.2</w:t>
            </w:r>
          </w:p>
        </w:tc>
        <w:tc>
          <w:tcPr>
            <w:tcW w:w="1605" w:type="dxa"/>
            <w:vAlign w:val="center"/>
          </w:tcPr>
          <w:p w14:paraId="28AFFA1B" w14:textId="77777777" w:rsidR="0084070B" w:rsidRPr="00B50992" w:rsidRDefault="0084070B" w:rsidP="009B1315">
            <w:pPr>
              <w:pStyle w:val="TAC"/>
            </w:pPr>
            <w:r w:rsidRPr="00B50992">
              <w:rPr>
                <w:rFonts w:hint="eastAsia"/>
                <w:lang w:val="en-US" w:eastAsia="zh-CN"/>
              </w:rPr>
              <w:t>-77.4</w:t>
            </w:r>
          </w:p>
        </w:tc>
        <w:tc>
          <w:tcPr>
            <w:tcW w:w="1605" w:type="dxa"/>
            <w:vAlign w:val="center"/>
          </w:tcPr>
          <w:p w14:paraId="021AACF0" w14:textId="77777777" w:rsidR="0084070B" w:rsidRPr="00B50992" w:rsidRDefault="0084070B" w:rsidP="009B1315">
            <w:pPr>
              <w:pStyle w:val="TAC"/>
            </w:pPr>
            <w:r w:rsidRPr="00B50992">
              <w:t>DFT-s-OFDM</w:t>
            </w:r>
            <w:r w:rsidRPr="00B50992">
              <w:rPr>
                <w:rFonts w:eastAsia="SimSun"/>
              </w:rPr>
              <w:t xml:space="preserve"> </w:t>
            </w:r>
            <w:r w:rsidRPr="00B50992">
              <w:t>NR signal, 60 kHz SCS</w:t>
            </w:r>
            <w:r w:rsidRPr="00B50992">
              <w:rPr>
                <w:rFonts w:hint="eastAsia"/>
              </w:rPr>
              <w:t>,</w:t>
            </w:r>
          </w:p>
          <w:p w14:paraId="54691F78" w14:textId="77777777" w:rsidR="0084070B" w:rsidRPr="00B50992" w:rsidRDefault="0084070B" w:rsidP="009B1315">
            <w:pPr>
              <w:pStyle w:val="TAC"/>
            </w:pPr>
            <w:r w:rsidRPr="00B50992">
              <w:t>5 RBs</w:t>
            </w:r>
          </w:p>
        </w:tc>
      </w:tr>
      <w:tr w:rsidR="0084070B" w:rsidRPr="00B50992" w14:paraId="6898D796" w14:textId="77777777" w:rsidTr="009B1315">
        <w:trPr>
          <w:cantSplit/>
          <w:jc w:val="center"/>
        </w:trPr>
        <w:tc>
          <w:tcPr>
            <w:tcW w:w="1604" w:type="dxa"/>
            <w:vAlign w:val="center"/>
          </w:tcPr>
          <w:p w14:paraId="0E5DCBDA" w14:textId="77777777" w:rsidR="0084070B" w:rsidRPr="00B50992" w:rsidRDefault="0084070B" w:rsidP="009B1315">
            <w:pPr>
              <w:pStyle w:val="TAC"/>
            </w:pPr>
            <w:r w:rsidRPr="00B50992">
              <w:t xml:space="preserve">40, 50, 60, </w:t>
            </w:r>
            <w:r w:rsidRPr="00B50992">
              <w:rPr>
                <w:lang w:eastAsia="zh-CN"/>
              </w:rPr>
              <w:t xml:space="preserve">70, </w:t>
            </w:r>
            <w:r w:rsidRPr="00B50992">
              <w:t xml:space="preserve">80, </w:t>
            </w:r>
            <w:r w:rsidRPr="00B50992">
              <w:rPr>
                <w:lang w:eastAsia="zh-CN"/>
              </w:rPr>
              <w:t xml:space="preserve">90, </w:t>
            </w:r>
            <w:r w:rsidRPr="00B50992">
              <w:t>100</w:t>
            </w:r>
          </w:p>
        </w:tc>
        <w:tc>
          <w:tcPr>
            <w:tcW w:w="1605" w:type="dxa"/>
            <w:vAlign w:val="center"/>
          </w:tcPr>
          <w:p w14:paraId="3F6231C1" w14:textId="77777777" w:rsidR="0084070B" w:rsidRPr="00B50992" w:rsidRDefault="0084070B" w:rsidP="009B1315">
            <w:pPr>
              <w:pStyle w:val="TAC"/>
            </w:pPr>
            <w:r w:rsidRPr="00B50992">
              <w:t>60</w:t>
            </w:r>
          </w:p>
        </w:tc>
        <w:tc>
          <w:tcPr>
            <w:tcW w:w="1605" w:type="dxa"/>
            <w:vAlign w:val="center"/>
          </w:tcPr>
          <w:p w14:paraId="351B7E7F" w14:textId="77777777" w:rsidR="0084070B" w:rsidRPr="00B50992" w:rsidRDefault="0084070B" w:rsidP="009B1315">
            <w:pPr>
              <w:pStyle w:val="TAC"/>
            </w:pPr>
            <w:r w:rsidRPr="00B50992">
              <w:t>G-FR1-A1-6</w:t>
            </w:r>
          </w:p>
        </w:tc>
        <w:tc>
          <w:tcPr>
            <w:tcW w:w="1605" w:type="dxa"/>
            <w:vAlign w:val="center"/>
          </w:tcPr>
          <w:p w14:paraId="7AD0AF9D" w14:textId="77777777" w:rsidR="0084070B" w:rsidRPr="00B50992" w:rsidRDefault="0084070B" w:rsidP="009B1315">
            <w:pPr>
              <w:pStyle w:val="TAC"/>
              <w:rPr>
                <w:lang w:eastAsia="zh-CN"/>
              </w:rPr>
            </w:pPr>
            <w:r w:rsidRPr="00B50992">
              <w:rPr>
                <w:rFonts w:hint="eastAsia"/>
                <w:lang w:val="en-US" w:eastAsia="zh-CN"/>
              </w:rPr>
              <w:t>-91.7</w:t>
            </w:r>
          </w:p>
        </w:tc>
        <w:tc>
          <w:tcPr>
            <w:tcW w:w="1605" w:type="dxa"/>
            <w:vAlign w:val="center"/>
          </w:tcPr>
          <w:p w14:paraId="32EE264D" w14:textId="77777777" w:rsidR="0084070B" w:rsidRPr="00B50992" w:rsidRDefault="0084070B" w:rsidP="009B1315">
            <w:pPr>
              <w:pStyle w:val="TAC"/>
            </w:pPr>
            <w:r w:rsidRPr="00B50992">
              <w:rPr>
                <w:rFonts w:hint="eastAsia"/>
                <w:lang w:val="en-US" w:eastAsia="zh-CN"/>
              </w:rPr>
              <w:t>-70.6</w:t>
            </w:r>
          </w:p>
        </w:tc>
        <w:tc>
          <w:tcPr>
            <w:tcW w:w="1605" w:type="dxa"/>
            <w:vAlign w:val="center"/>
          </w:tcPr>
          <w:p w14:paraId="75403302" w14:textId="77777777" w:rsidR="0084070B" w:rsidRPr="00B50992" w:rsidRDefault="0084070B" w:rsidP="009B1315">
            <w:pPr>
              <w:pStyle w:val="TAC"/>
            </w:pPr>
            <w:r w:rsidRPr="00B50992">
              <w:t>DFT-s-OFDM</w:t>
            </w:r>
            <w:r w:rsidRPr="00B50992">
              <w:rPr>
                <w:rFonts w:eastAsia="SimSun"/>
              </w:rPr>
              <w:t xml:space="preserve"> </w:t>
            </w:r>
            <w:r w:rsidRPr="00B50992">
              <w:t>NR signal, 60 kHz SCS</w:t>
            </w:r>
            <w:r w:rsidRPr="00B50992">
              <w:rPr>
                <w:rFonts w:hint="eastAsia"/>
              </w:rPr>
              <w:t>,</w:t>
            </w:r>
          </w:p>
          <w:p w14:paraId="3AF1C82A" w14:textId="77777777" w:rsidR="0084070B" w:rsidRPr="00B50992" w:rsidRDefault="0084070B" w:rsidP="009B1315">
            <w:pPr>
              <w:pStyle w:val="TAC"/>
            </w:pPr>
            <w:r w:rsidRPr="00B50992">
              <w:t>24 RBs</w:t>
            </w:r>
          </w:p>
        </w:tc>
      </w:tr>
      <w:tr w:rsidR="0084070B" w:rsidRPr="00B50992" w14:paraId="1661F333" w14:textId="77777777" w:rsidTr="009B1315">
        <w:trPr>
          <w:cantSplit/>
          <w:jc w:val="center"/>
        </w:trPr>
        <w:tc>
          <w:tcPr>
            <w:tcW w:w="9629" w:type="dxa"/>
            <w:gridSpan w:val="6"/>
            <w:vAlign w:val="center"/>
          </w:tcPr>
          <w:p w14:paraId="4A9377A6" w14:textId="77777777" w:rsidR="0084070B" w:rsidRPr="00B50992" w:rsidRDefault="0084070B" w:rsidP="009B1315">
            <w:pPr>
              <w:pStyle w:val="TAN"/>
            </w:pPr>
            <w:r w:rsidRPr="00B50992">
              <w:t>NOTE</w:t>
            </w:r>
            <w:r w:rsidRPr="00B50992">
              <w:rPr>
                <w:rFonts w:eastAsia="SimSun" w:hint="eastAsia"/>
                <w:lang w:val="en-US" w:eastAsia="zh-CN"/>
              </w:rPr>
              <w:t xml:space="preserve"> 1</w:t>
            </w:r>
            <w:r w:rsidRPr="00B50992">
              <w:t>:</w:t>
            </w:r>
            <w:r w:rsidRPr="00B50992">
              <w:tab/>
              <w:t>Wanted and interfering signal are placed adjacently around F</w:t>
            </w:r>
            <w:r w:rsidRPr="00B50992">
              <w:rPr>
                <w:vertAlign w:val="subscript"/>
              </w:rPr>
              <w:t>c</w:t>
            </w:r>
            <w:r w:rsidRPr="00B50992">
              <w:rPr>
                <w:vertAlign w:val="subscript"/>
                <w:lang w:val="en-US" w:eastAsia="zh-CN"/>
              </w:rPr>
              <w:t>,</w:t>
            </w:r>
            <w:r w:rsidRPr="00B50992">
              <w:rPr>
                <w:lang w:val="en-US" w:eastAsia="zh-CN"/>
              </w:rPr>
              <w:t xml:space="preserve"> where the F</w:t>
            </w:r>
            <w:r w:rsidRPr="00B50992">
              <w:rPr>
                <w:vertAlign w:val="subscript"/>
                <w:lang w:val="en-US" w:eastAsia="zh-CN"/>
              </w:rPr>
              <w:t>c</w:t>
            </w:r>
            <w:r w:rsidRPr="00B50992">
              <w:rPr>
                <w:lang w:val="en-US" w:eastAsia="zh-CN"/>
              </w:rPr>
              <w:t xml:space="preserve"> is defined for </w:t>
            </w:r>
            <w:r w:rsidRPr="00B50992">
              <w:rPr>
                <w:i/>
                <w:iCs/>
                <w:lang w:val="en-US" w:eastAsia="zh-CN"/>
              </w:rPr>
              <w:t xml:space="preserve">BS channel bandwidth </w:t>
            </w:r>
            <w:r w:rsidRPr="00B50992">
              <w:rPr>
                <w:lang w:val="en-US" w:eastAsia="zh-CN"/>
              </w:rPr>
              <w:t>of</w:t>
            </w:r>
            <w:r w:rsidRPr="00B50992">
              <w:rPr>
                <w:i/>
                <w:iCs/>
                <w:lang w:val="en-US" w:eastAsia="zh-CN"/>
              </w:rPr>
              <w:t xml:space="preserve"> </w:t>
            </w:r>
            <w:r w:rsidRPr="00B50992">
              <w:rPr>
                <w:lang w:val="en-US" w:eastAsia="zh-CN"/>
              </w:rPr>
              <w:t>the wanted signal</w:t>
            </w:r>
            <w:r w:rsidRPr="00B50992">
              <w:rPr>
                <w:i/>
                <w:iCs/>
                <w:lang w:val="en-US" w:eastAsia="zh-CN"/>
              </w:rPr>
              <w:t xml:space="preserve"> </w:t>
            </w:r>
            <w:r w:rsidRPr="00B50992">
              <w:rPr>
                <w:lang w:val="en-US" w:eastAsia="zh-CN"/>
              </w:rPr>
              <w:t>according to the table 5.4.2.2-1.</w:t>
            </w:r>
            <w:r w:rsidRPr="00B50992">
              <w:t xml:space="preserve"> The aggregated wanted and interferer signal shall be centred in the </w:t>
            </w:r>
            <w:r w:rsidRPr="00B50992">
              <w:rPr>
                <w:i/>
              </w:rPr>
              <w:t>BS channel bandwidth</w:t>
            </w:r>
            <w:r w:rsidRPr="00B50992">
              <w:t xml:space="preserve"> of the wanted signal.</w:t>
            </w:r>
          </w:p>
        </w:tc>
      </w:tr>
    </w:tbl>
    <w:p w14:paraId="46BBA17A" w14:textId="77777777" w:rsidR="0084070B" w:rsidRPr="00B50992" w:rsidRDefault="0084070B" w:rsidP="0084070B"/>
    <w:p w14:paraId="272E96C5" w14:textId="77777777" w:rsidR="0084070B" w:rsidRPr="00B50992" w:rsidRDefault="0084070B" w:rsidP="0084070B">
      <w:pPr>
        <w:pStyle w:val="TH"/>
      </w:pPr>
      <w:r w:rsidRPr="00B50992">
        <w:t>Table 7.</w:t>
      </w:r>
      <w:r w:rsidRPr="00B50992">
        <w:rPr>
          <w:lang w:eastAsia="zh-CN"/>
        </w:rPr>
        <w:t>8</w:t>
      </w:r>
      <w:r w:rsidRPr="00B50992">
        <w:t>.</w:t>
      </w:r>
      <w:r w:rsidRPr="00B50992">
        <w:rPr>
          <w:lang w:eastAsia="zh-CN"/>
        </w:rPr>
        <w:t>2</w:t>
      </w:r>
      <w:r w:rsidRPr="00B50992">
        <w:t>-</w:t>
      </w:r>
      <w:r w:rsidRPr="00B50992">
        <w:rPr>
          <w:lang w:eastAsia="zh-CN"/>
        </w:rPr>
        <w:t>2</w:t>
      </w:r>
      <w:r w:rsidRPr="00B50992">
        <w:t>:</w:t>
      </w:r>
      <w:r w:rsidRPr="00B50992">
        <w:rPr>
          <w:lang w:eastAsia="zh-CN"/>
        </w:rPr>
        <w:t xml:space="preserve"> Medium Range </w:t>
      </w:r>
      <w:r w:rsidRPr="00B5099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84070B" w:rsidRPr="00B50992" w14:paraId="42853B62" w14:textId="77777777" w:rsidTr="009B1315">
        <w:trPr>
          <w:cantSplit/>
          <w:jc w:val="center"/>
        </w:trPr>
        <w:tc>
          <w:tcPr>
            <w:tcW w:w="1604" w:type="dxa"/>
          </w:tcPr>
          <w:p w14:paraId="415AC80D" w14:textId="77777777" w:rsidR="0084070B" w:rsidRPr="00B50992" w:rsidRDefault="0084070B" w:rsidP="009B1315">
            <w:pPr>
              <w:pStyle w:val="TAH"/>
              <w:rPr>
                <w:lang w:val="en-US" w:eastAsia="zh-CN"/>
              </w:rPr>
            </w:pPr>
            <w:r w:rsidRPr="00B50992">
              <w:rPr>
                <w:i/>
              </w:rPr>
              <w:t>BS channel bandwidth</w:t>
            </w:r>
            <w:r w:rsidRPr="00B50992">
              <w:t xml:space="preserve"> (MHz)</w:t>
            </w:r>
          </w:p>
        </w:tc>
        <w:tc>
          <w:tcPr>
            <w:tcW w:w="1605" w:type="dxa"/>
          </w:tcPr>
          <w:p w14:paraId="52B9754F" w14:textId="77777777" w:rsidR="0084070B" w:rsidRPr="00B50992" w:rsidRDefault="0084070B" w:rsidP="009B1315">
            <w:pPr>
              <w:pStyle w:val="TAH"/>
              <w:rPr>
                <w:lang w:val="en-US" w:eastAsia="zh-CN"/>
              </w:rPr>
            </w:pPr>
            <w:r w:rsidRPr="00B50992">
              <w:t>Subcarrier spacing (kHz)</w:t>
            </w:r>
          </w:p>
        </w:tc>
        <w:tc>
          <w:tcPr>
            <w:tcW w:w="1605" w:type="dxa"/>
          </w:tcPr>
          <w:p w14:paraId="2FD648B1" w14:textId="77777777" w:rsidR="0084070B" w:rsidRPr="00B50992" w:rsidRDefault="0084070B" w:rsidP="009B1315">
            <w:pPr>
              <w:pStyle w:val="TAH"/>
              <w:rPr>
                <w:lang w:val="en-US" w:eastAsia="zh-CN"/>
              </w:rPr>
            </w:pPr>
            <w:r w:rsidRPr="00B50992">
              <w:t>Reference measurement channel</w:t>
            </w:r>
          </w:p>
        </w:tc>
        <w:tc>
          <w:tcPr>
            <w:tcW w:w="1605" w:type="dxa"/>
          </w:tcPr>
          <w:p w14:paraId="4AAF84D8" w14:textId="77777777" w:rsidR="0084070B" w:rsidRPr="00B50992" w:rsidRDefault="0084070B" w:rsidP="009B1315">
            <w:pPr>
              <w:pStyle w:val="TAH"/>
              <w:rPr>
                <w:lang w:val="en-US" w:eastAsia="zh-CN"/>
              </w:rPr>
            </w:pPr>
            <w:r w:rsidRPr="00B50992">
              <w:t>Wanted signal mean power (dBm)</w:t>
            </w:r>
          </w:p>
        </w:tc>
        <w:tc>
          <w:tcPr>
            <w:tcW w:w="1605" w:type="dxa"/>
          </w:tcPr>
          <w:p w14:paraId="4A882471" w14:textId="77777777" w:rsidR="0084070B" w:rsidRPr="00B50992" w:rsidRDefault="0084070B" w:rsidP="009B1315">
            <w:pPr>
              <w:pStyle w:val="TAH"/>
              <w:rPr>
                <w:lang w:val="en-US" w:eastAsia="zh-CN"/>
              </w:rPr>
            </w:pPr>
            <w:r w:rsidRPr="00B50992">
              <w:t>Interfering signal mean power (dBm)</w:t>
            </w:r>
          </w:p>
        </w:tc>
        <w:tc>
          <w:tcPr>
            <w:tcW w:w="1605" w:type="dxa"/>
          </w:tcPr>
          <w:p w14:paraId="63EAD1F3" w14:textId="77777777" w:rsidR="0084070B" w:rsidRPr="00B50992" w:rsidRDefault="0084070B" w:rsidP="009B1315">
            <w:pPr>
              <w:pStyle w:val="TAH"/>
              <w:rPr>
                <w:lang w:val="en-US" w:eastAsia="zh-CN"/>
              </w:rPr>
            </w:pPr>
            <w:r w:rsidRPr="00B50992">
              <w:t>Type of interfering signal</w:t>
            </w:r>
          </w:p>
        </w:tc>
      </w:tr>
      <w:tr w:rsidR="0084070B" w:rsidRPr="00B50992" w14:paraId="64650998" w14:textId="77777777" w:rsidTr="009B1315">
        <w:trPr>
          <w:cantSplit/>
          <w:jc w:val="center"/>
          <w:ins w:id="5798" w:author="ZTE, Li Lu" w:date="2023-03-31T22:38:00Z"/>
        </w:trPr>
        <w:tc>
          <w:tcPr>
            <w:tcW w:w="1604" w:type="dxa"/>
            <w:vAlign w:val="center"/>
          </w:tcPr>
          <w:p w14:paraId="0C43EBDB" w14:textId="77777777" w:rsidR="0084070B" w:rsidRPr="00B50992" w:rsidRDefault="0084070B" w:rsidP="009B1315">
            <w:pPr>
              <w:pStyle w:val="TAC"/>
              <w:rPr>
                <w:ins w:id="5799" w:author="ZTE, Li Lu" w:date="2023-03-31T22:38:00Z"/>
                <w:rFonts w:eastAsia="SimSun"/>
                <w:lang w:val="en-US" w:eastAsia="zh-CN"/>
              </w:rPr>
            </w:pPr>
            <w:ins w:id="5800" w:author="ZTE, Li Lu" w:date="2023-03-31T22:38:00Z">
              <w:r w:rsidRPr="00B50992">
                <w:rPr>
                  <w:rFonts w:eastAsia="SimSun" w:hint="eastAsia"/>
                  <w:lang w:val="en-US" w:eastAsia="zh-CN"/>
                </w:rPr>
                <w:t>3</w:t>
              </w:r>
            </w:ins>
          </w:p>
        </w:tc>
        <w:tc>
          <w:tcPr>
            <w:tcW w:w="1605" w:type="dxa"/>
            <w:vAlign w:val="center"/>
          </w:tcPr>
          <w:p w14:paraId="24BBEE74" w14:textId="77777777" w:rsidR="0084070B" w:rsidRPr="00B50992" w:rsidRDefault="0084070B" w:rsidP="009B1315">
            <w:pPr>
              <w:pStyle w:val="TAC"/>
              <w:rPr>
                <w:ins w:id="5801" w:author="ZTE, Li Lu" w:date="2023-03-31T22:38:00Z"/>
                <w:rFonts w:eastAsia="SimSun"/>
                <w:lang w:val="en-US" w:eastAsia="zh-CN"/>
              </w:rPr>
            </w:pPr>
            <w:ins w:id="5802" w:author="ZTE, Li Lu" w:date="2023-03-31T22:38:00Z">
              <w:r w:rsidRPr="00B50992">
                <w:rPr>
                  <w:rFonts w:eastAsia="SimSun" w:hint="eastAsia"/>
                  <w:lang w:val="en-US" w:eastAsia="zh-CN"/>
                </w:rPr>
                <w:t>15</w:t>
              </w:r>
            </w:ins>
          </w:p>
        </w:tc>
        <w:tc>
          <w:tcPr>
            <w:tcW w:w="1605" w:type="dxa"/>
            <w:vAlign w:val="center"/>
          </w:tcPr>
          <w:p w14:paraId="58B78CF7" w14:textId="77777777" w:rsidR="0084070B" w:rsidRPr="00B50992" w:rsidRDefault="0084070B" w:rsidP="009B1315">
            <w:pPr>
              <w:pStyle w:val="TAC"/>
              <w:rPr>
                <w:ins w:id="5803" w:author="ZTE, Li Lu" w:date="2023-03-31T22:38:00Z"/>
                <w:rFonts w:eastAsia="SimSun"/>
                <w:lang w:val="en-US" w:eastAsia="zh-CN"/>
              </w:rPr>
            </w:pPr>
            <w:ins w:id="5804" w:author="ZTE, Li Lu" w:date="2023-03-31T22:38:00Z">
              <w:r w:rsidRPr="00B50992">
                <w:t>G-FR1-A1-</w:t>
              </w:r>
            </w:ins>
            <w:ins w:id="5805" w:author="ZTE, Li Lu" w:date="2023-04-03T14:16:00Z">
              <w:r w:rsidRPr="00B50992">
                <w:rPr>
                  <w:rFonts w:eastAsia="SimSun" w:hint="eastAsia"/>
                  <w:lang w:val="en-US" w:eastAsia="zh-CN"/>
                </w:rPr>
                <w:t>20</w:t>
              </w:r>
            </w:ins>
          </w:p>
        </w:tc>
        <w:tc>
          <w:tcPr>
            <w:tcW w:w="1605" w:type="dxa"/>
            <w:vAlign w:val="center"/>
          </w:tcPr>
          <w:p w14:paraId="14A7BBBF" w14:textId="77777777" w:rsidR="0084070B" w:rsidRPr="00B50992" w:rsidRDefault="0084070B" w:rsidP="009B1315">
            <w:pPr>
              <w:pStyle w:val="TAC"/>
              <w:rPr>
                <w:ins w:id="5806" w:author="ZTE, Li Lu" w:date="2023-03-31T22:38:00Z"/>
                <w:lang w:val="en-US" w:eastAsia="zh-CN"/>
              </w:rPr>
            </w:pPr>
            <w:ins w:id="5807" w:author="ZTE, Li Lu" w:date="2023-03-31T22:39:00Z">
              <w:r w:rsidRPr="00B50992">
                <w:rPr>
                  <w:rFonts w:hint="eastAsia"/>
                  <w:lang w:val="en-US" w:eastAsia="zh-CN"/>
                </w:rPr>
                <w:t>-97.</w:t>
              </w:r>
            </w:ins>
            <w:ins w:id="5808" w:author="ZTE, Li Lu" w:date="2023-05-12T10:00:00Z">
              <w:r w:rsidRPr="00B50992">
                <w:rPr>
                  <w:rFonts w:hint="eastAsia"/>
                  <w:lang w:val="en-US" w:eastAsia="zh-CN"/>
                </w:rPr>
                <w:t>8</w:t>
              </w:r>
            </w:ins>
          </w:p>
        </w:tc>
        <w:tc>
          <w:tcPr>
            <w:tcW w:w="1605" w:type="dxa"/>
            <w:vAlign w:val="center"/>
          </w:tcPr>
          <w:p w14:paraId="01DA43F7" w14:textId="77777777" w:rsidR="0084070B" w:rsidRPr="00B50992" w:rsidRDefault="0084070B" w:rsidP="009B1315">
            <w:pPr>
              <w:pStyle w:val="TAC"/>
              <w:rPr>
                <w:ins w:id="5809" w:author="ZTE, Li Lu" w:date="2023-03-31T22:38:00Z"/>
                <w:rFonts w:eastAsia="SimSun" w:cs="Arial"/>
                <w:szCs w:val="18"/>
                <w:lang w:val="en-US" w:eastAsia="zh-CN"/>
              </w:rPr>
            </w:pPr>
            <w:ins w:id="5810" w:author="ZTE, Li Lu" w:date="2023-03-31T22:39:00Z">
              <w:r w:rsidRPr="00B50992">
                <w:rPr>
                  <w:rFonts w:eastAsia="SimSun" w:cs="Arial" w:hint="eastAsia"/>
                  <w:szCs w:val="18"/>
                  <w:lang w:val="en-US" w:eastAsia="zh-CN"/>
                </w:rPr>
                <w:t>-78.</w:t>
              </w:r>
            </w:ins>
            <w:ins w:id="5811" w:author="ZTE, Li Lu" w:date="2023-05-12T10:00:00Z">
              <w:r w:rsidRPr="00B50992">
                <w:rPr>
                  <w:rFonts w:eastAsia="SimSun" w:cs="Arial" w:hint="eastAsia"/>
                  <w:szCs w:val="18"/>
                  <w:lang w:val="en-US" w:eastAsia="zh-CN"/>
                </w:rPr>
                <w:t>6</w:t>
              </w:r>
            </w:ins>
          </w:p>
        </w:tc>
        <w:tc>
          <w:tcPr>
            <w:tcW w:w="1605" w:type="dxa"/>
            <w:vAlign w:val="center"/>
          </w:tcPr>
          <w:p w14:paraId="2D6E0956" w14:textId="77777777" w:rsidR="0084070B" w:rsidRPr="00B50992" w:rsidRDefault="0084070B" w:rsidP="009B1315">
            <w:pPr>
              <w:pStyle w:val="TAC"/>
              <w:rPr>
                <w:ins w:id="5812" w:author="ZTE, Li Lu" w:date="2023-03-31T22:39:00Z"/>
              </w:rPr>
            </w:pPr>
            <w:ins w:id="5813" w:author="ZTE, Li Lu" w:date="2023-03-31T22:39:00Z">
              <w:r w:rsidRPr="00B50992">
                <w:t>DFT-s-OFDM</w:t>
              </w:r>
              <w:r w:rsidRPr="00B50992">
                <w:rPr>
                  <w:rFonts w:eastAsia="SimSun"/>
                </w:rPr>
                <w:t xml:space="preserve"> </w:t>
              </w:r>
              <w:r w:rsidRPr="00B50992">
                <w:t>NR signal, 15 kHz SCS</w:t>
              </w:r>
              <w:r w:rsidRPr="00B50992">
                <w:rPr>
                  <w:rFonts w:hint="eastAsia"/>
                </w:rPr>
                <w:t>,</w:t>
              </w:r>
            </w:ins>
          </w:p>
          <w:p w14:paraId="71690155" w14:textId="77777777" w:rsidR="0084070B" w:rsidRPr="00B50992" w:rsidRDefault="0084070B" w:rsidP="009B1315">
            <w:pPr>
              <w:pStyle w:val="TAC"/>
              <w:rPr>
                <w:ins w:id="5814" w:author="ZTE, Li Lu" w:date="2023-03-31T22:38:00Z"/>
              </w:rPr>
            </w:pPr>
            <w:ins w:id="5815" w:author="ZTE, Li Lu" w:date="2023-03-31T22:39:00Z">
              <w:r w:rsidRPr="00B50992">
                <w:rPr>
                  <w:rFonts w:eastAsia="SimSun" w:hint="eastAsia"/>
                  <w:lang w:val="en-US" w:eastAsia="zh-CN"/>
                </w:rPr>
                <w:t>6</w:t>
              </w:r>
              <w:r w:rsidRPr="00B50992">
                <w:t xml:space="preserve"> RBs</w:t>
              </w:r>
            </w:ins>
          </w:p>
        </w:tc>
      </w:tr>
      <w:tr w:rsidR="0084070B" w:rsidRPr="00B50992" w14:paraId="572ED4C6" w14:textId="77777777" w:rsidTr="009B1315">
        <w:trPr>
          <w:cantSplit/>
          <w:jc w:val="center"/>
        </w:trPr>
        <w:tc>
          <w:tcPr>
            <w:tcW w:w="1604" w:type="dxa"/>
            <w:vAlign w:val="center"/>
          </w:tcPr>
          <w:p w14:paraId="132E05D5" w14:textId="77777777" w:rsidR="0084070B" w:rsidRPr="00B50992" w:rsidRDefault="0084070B" w:rsidP="009B1315">
            <w:pPr>
              <w:pStyle w:val="TAC"/>
              <w:rPr>
                <w:lang w:val="en-US" w:eastAsia="zh-CN"/>
              </w:rPr>
            </w:pPr>
            <w:r w:rsidRPr="00B50992">
              <w:t>5</w:t>
            </w:r>
          </w:p>
        </w:tc>
        <w:tc>
          <w:tcPr>
            <w:tcW w:w="1605" w:type="dxa"/>
            <w:vAlign w:val="center"/>
          </w:tcPr>
          <w:p w14:paraId="67A26849" w14:textId="77777777" w:rsidR="0084070B" w:rsidRPr="00B50992" w:rsidRDefault="0084070B" w:rsidP="009B1315">
            <w:pPr>
              <w:pStyle w:val="TAC"/>
              <w:rPr>
                <w:lang w:val="en-US" w:eastAsia="zh-CN"/>
              </w:rPr>
            </w:pPr>
            <w:r w:rsidRPr="00B50992">
              <w:t>15</w:t>
            </w:r>
          </w:p>
        </w:tc>
        <w:tc>
          <w:tcPr>
            <w:tcW w:w="1605" w:type="dxa"/>
            <w:vAlign w:val="center"/>
          </w:tcPr>
          <w:p w14:paraId="5C87A34A" w14:textId="77777777" w:rsidR="0084070B" w:rsidRPr="00B50992" w:rsidRDefault="0084070B" w:rsidP="009B1315">
            <w:pPr>
              <w:pStyle w:val="TAC"/>
              <w:rPr>
                <w:lang w:val="en-US" w:eastAsia="zh-CN"/>
              </w:rPr>
            </w:pPr>
            <w:r w:rsidRPr="00B50992">
              <w:t>G-FR1-A1-7</w:t>
            </w:r>
          </w:p>
        </w:tc>
        <w:tc>
          <w:tcPr>
            <w:tcW w:w="1605" w:type="dxa"/>
            <w:vAlign w:val="center"/>
          </w:tcPr>
          <w:p w14:paraId="5A9047DD" w14:textId="77777777" w:rsidR="0084070B" w:rsidRPr="00B50992" w:rsidRDefault="0084070B" w:rsidP="009B1315">
            <w:pPr>
              <w:pStyle w:val="TAC"/>
              <w:rPr>
                <w:lang w:val="en-US" w:eastAsia="zh-CN"/>
              </w:rPr>
            </w:pPr>
            <w:r w:rsidRPr="00B50992">
              <w:rPr>
                <w:lang w:eastAsia="zh-CN"/>
              </w:rPr>
              <w:t>-95.6</w:t>
            </w:r>
          </w:p>
        </w:tc>
        <w:tc>
          <w:tcPr>
            <w:tcW w:w="1605" w:type="dxa"/>
            <w:vAlign w:val="center"/>
          </w:tcPr>
          <w:p w14:paraId="6C21DE65" w14:textId="77777777" w:rsidR="0084070B" w:rsidRPr="00B50992" w:rsidRDefault="0084070B" w:rsidP="009B1315">
            <w:pPr>
              <w:pStyle w:val="TAC"/>
              <w:rPr>
                <w:lang w:val="en-US" w:eastAsia="zh-CN"/>
              </w:rPr>
            </w:pPr>
            <w:r w:rsidRPr="00B50992">
              <w:rPr>
                <w:rFonts w:cs="Arial"/>
                <w:szCs w:val="18"/>
              </w:rPr>
              <w:t>-76.4</w:t>
            </w:r>
          </w:p>
        </w:tc>
        <w:tc>
          <w:tcPr>
            <w:tcW w:w="1605" w:type="dxa"/>
            <w:vAlign w:val="center"/>
          </w:tcPr>
          <w:p w14:paraId="6A5DC538"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w:t>
            </w:r>
          </w:p>
          <w:p w14:paraId="2A63F15A" w14:textId="77777777" w:rsidR="0084070B" w:rsidRPr="00B50992" w:rsidRDefault="0084070B" w:rsidP="009B1315">
            <w:pPr>
              <w:pStyle w:val="TAC"/>
              <w:rPr>
                <w:lang w:val="en-US" w:eastAsia="zh-CN"/>
              </w:rPr>
            </w:pPr>
            <w:r w:rsidRPr="00B50992">
              <w:t>10 RBs</w:t>
            </w:r>
          </w:p>
        </w:tc>
      </w:tr>
      <w:tr w:rsidR="0084070B" w:rsidRPr="00B50992" w14:paraId="4B4876C8" w14:textId="77777777" w:rsidTr="009B1315">
        <w:trPr>
          <w:cantSplit/>
          <w:jc w:val="center"/>
        </w:trPr>
        <w:tc>
          <w:tcPr>
            <w:tcW w:w="1604" w:type="dxa"/>
            <w:vAlign w:val="center"/>
          </w:tcPr>
          <w:p w14:paraId="3AA589EB" w14:textId="77777777" w:rsidR="0084070B" w:rsidRPr="00B50992" w:rsidRDefault="0084070B" w:rsidP="009B1315">
            <w:pPr>
              <w:pStyle w:val="TAC"/>
              <w:rPr>
                <w:lang w:val="en-US" w:eastAsia="zh-CN"/>
              </w:rPr>
            </w:pPr>
            <w:r w:rsidRPr="00B50992">
              <w:t>10, 15, 20, 25</w:t>
            </w:r>
            <w:r w:rsidRPr="00B50992">
              <w:rPr>
                <w:lang w:eastAsia="zh-CN"/>
              </w:rPr>
              <w:t>, 30, 35</w:t>
            </w:r>
          </w:p>
        </w:tc>
        <w:tc>
          <w:tcPr>
            <w:tcW w:w="1605" w:type="dxa"/>
            <w:vAlign w:val="center"/>
          </w:tcPr>
          <w:p w14:paraId="7BA8DBFA" w14:textId="77777777" w:rsidR="0084070B" w:rsidRPr="00B50992" w:rsidRDefault="0084070B" w:rsidP="009B1315">
            <w:pPr>
              <w:pStyle w:val="TAC"/>
              <w:rPr>
                <w:lang w:val="en-US" w:eastAsia="zh-CN"/>
              </w:rPr>
            </w:pPr>
            <w:r w:rsidRPr="00B50992">
              <w:t>15</w:t>
            </w:r>
          </w:p>
        </w:tc>
        <w:tc>
          <w:tcPr>
            <w:tcW w:w="1605" w:type="dxa"/>
            <w:vAlign w:val="center"/>
          </w:tcPr>
          <w:p w14:paraId="180BFD55" w14:textId="77777777" w:rsidR="0084070B" w:rsidRPr="00B50992" w:rsidRDefault="0084070B" w:rsidP="009B1315">
            <w:pPr>
              <w:pStyle w:val="TAC"/>
              <w:rPr>
                <w:lang w:val="en-US" w:eastAsia="zh-CN"/>
              </w:rPr>
            </w:pPr>
            <w:r w:rsidRPr="00B50992">
              <w:t>G-FR1-A1-1</w:t>
            </w:r>
          </w:p>
        </w:tc>
        <w:tc>
          <w:tcPr>
            <w:tcW w:w="1605" w:type="dxa"/>
            <w:vAlign w:val="center"/>
          </w:tcPr>
          <w:p w14:paraId="1F0274EE" w14:textId="77777777" w:rsidR="0084070B" w:rsidRPr="00B50992" w:rsidRDefault="0084070B" w:rsidP="009B1315">
            <w:pPr>
              <w:pStyle w:val="TAC"/>
              <w:rPr>
                <w:lang w:val="en-US" w:eastAsia="zh-CN"/>
              </w:rPr>
            </w:pPr>
            <w:r w:rsidRPr="00B50992">
              <w:rPr>
                <w:rFonts w:cs="Arial"/>
                <w:lang w:eastAsia="zh-CN"/>
              </w:rPr>
              <w:t>-93.7</w:t>
            </w:r>
          </w:p>
        </w:tc>
        <w:tc>
          <w:tcPr>
            <w:tcW w:w="1605" w:type="dxa"/>
            <w:vAlign w:val="center"/>
          </w:tcPr>
          <w:p w14:paraId="3C4C9A24" w14:textId="77777777" w:rsidR="0084070B" w:rsidRPr="00B50992" w:rsidRDefault="0084070B" w:rsidP="009B1315">
            <w:pPr>
              <w:pStyle w:val="TAC"/>
              <w:rPr>
                <w:lang w:val="en-US" w:eastAsia="zh-CN"/>
              </w:rPr>
            </w:pPr>
            <w:r w:rsidRPr="00B50992">
              <w:rPr>
                <w:rFonts w:cs="Arial"/>
                <w:szCs w:val="18"/>
              </w:rPr>
              <w:t>-72.4</w:t>
            </w:r>
          </w:p>
        </w:tc>
        <w:tc>
          <w:tcPr>
            <w:tcW w:w="1605" w:type="dxa"/>
            <w:vAlign w:val="center"/>
          </w:tcPr>
          <w:p w14:paraId="61C21C16"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w:t>
            </w:r>
          </w:p>
          <w:p w14:paraId="6EBC5CFE" w14:textId="77777777" w:rsidR="0084070B" w:rsidRPr="00B50992" w:rsidRDefault="0084070B" w:rsidP="009B1315">
            <w:pPr>
              <w:pStyle w:val="TAC"/>
              <w:rPr>
                <w:lang w:val="en-US" w:eastAsia="zh-CN"/>
              </w:rPr>
            </w:pPr>
            <w:r w:rsidRPr="00B50992">
              <w:t>25 RBs</w:t>
            </w:r>
          </w:p>
        </w:tc>
      </w:tr>
      <w:tr w:rsidR="0084070B" w:rsidRPr="00B50992" w14:paraId="6205C39D" w14:textId="77777777" w:rsidTr="009B1315">
        <w:trPr>
          <w:cantSplit/>
          <w:jc w:val="center"/>
        </w:trPr>
        <w:tc>
          <w:tcPr>
            <w:tcW w:w="1604" w:type="dxa"/>
            <w:vAlign w:val="center"/>
          </w:tcPr>
          <w:p w14:paraId="3601AFE6" w14:textId="77777777" w:rsidR="0084070B" w:rsidRPr="00B50992" w:rsidRDefault="0084070B" w:rsidP="009B1315">
            <w:pPr>
              <w:pStyle w:val="TAC"/>
            </w:pPr>
            <w:r w:rsidRPr="00B50992">
              <w:t>40, 45, 50</w:t>
            </w:r>
          </w:p>
        </w:tc>
        <w:tc>
          <w:tcPr>
            <w:tcW w:w="1605" w:type="dxa"/>
            <w:vAlign w:val="center"/>
          </w:tcPr>
          <w:p w14:paraId="79C5CAD7" w14:textId="77777777" w:rsidR="0084070B" w:rsidRPr="00B50992" w:rsidRDefault="0084070B" w:rsidP="009B1315">
            <w:pPr>
              <w:pStyle w:val="TAC"/>
            </w:pPr>
            <w:r w:rsidRPr="00B50992">
              <w:t>15</w:t>
            </w:r>
          </w:p>
        </w:tc>
        <w:tc>
          <w:tcPr>
            <w:tcW w:w="1605" w:type="dxa"/>
            <w:vAlign w:val="center"/>
          </w:tcPr>
          <w:p w14:paraId="34039477" w14:textId="77777777" w:rsidR="0084070B" w:rsidRPr="00B50992" w:rsidRDefault="0084070B" w:rsidP="009B1315">
            <w:pPr>
              <w:pStyle w:val="TAC"/>
            </w:pPr>
            <w:r w:rsidRPr="00B50992">
              <w:t>G-FR1-A1-4</w:t>
            </w:r>
          </w:p>
        </w:tc>
        <w:tc>
          <w:tcPr>
            <w:tcW w:w="1605" w:type="dxa"/>
            <w:vAlign w:val="center"/>
          </w:tcPr>
          <w:p w14:paraId="0863648A" w14:textId="77777777" w:rsidR="0084070B" w:rsidRPr="00B50992" w:rsidRDefault="0084070B" w:rsidP="009B1315">
            <w:pPr>
              <w:pStyle w:val="TAC"/>
              <w:rPr>
                <w:rFonts w:cs="Arial"/>
                <w:lang w:eastAsia="zh-CN"/>
              </w:rPr>
            </w:pPr>
            <w:r w:rsidRPr="00B50992">
              <w:rPr>
                <w:rFonts w:cs="Arial"/>
                <w:lang w:eastAsia="zh-CN"/>
              </w:rPr>
              <w:t>-87.3</w:t>
            </w:r>
          </w:p>
        </w:tc>
        <w:tc>
          <w:tcPr>
            <w:tcW w:w="1605" w:type="dxa"/>
            <w:vAlign w:val="center"/>
          </w:tcPr>
          <w:p w14:paraId="6814A44C" w14:textId="77777777" w:rsidR="0084070B" w:rsidRPr="00B50992" w:rsidRDefault="0084070B" w:rsidP="009B1315">
            <w:pPr>
              <w:pStyle w:val="TAC"/>
              <w:rPr>
                <w:rFonts w:cs="Arial"/>
                <w:szCs w:val="18"/>
              </w:rPr>
            </w:pPr>
            <w:r w:rsidRPr="00B50992">
              <w:rPr>
                <w:rFonts w:cs="Arial"/>
                <w:szCs w:val="18"/>
              </w:rPr>
              <w:t>-66.4</w:t>
            </w:r>
          </w:p>
        </w:tc>
        <w:tc>
          <w:tcPr>
            <w:tcW w:w="1605" w:type="dxa"/>
            <w:vAlign w:val="center"/>
          </w:tcPr>
          <w:p w14:paraId="7AEFF137"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w:t>
            </w:r>
            <w:r w:rsidRPr="00B50992">
              <w:br/>
              <w:t>100 RBs</w:t>
            </w:r>
          </w:p>
        </w:tc>
      </w:tr>
      <w:tr w:rsidR="0084070B" w:rsidRPr="00B50992" w14:paraId="035FE1B0" w14:textId="77777777" w:rsidTr="009B1315">
        <w:trPr>
          <w:cantSplit/>
          <w:jc w:val="center"/>
        </w:trPr>
        <w:tc>
          <w:tcPr>
            <w:tcW w:w="1604" w:type="dxa"/>
            <w:vAlign w:val="center"/>
          </w:tcPr>
          <w:p w14:paraId="122E48F6" w14:textId="77777777" w:rsidR="0084070B" w:rsidRPr="00B50992" w:rsidRDefault="0084070B" w:rsidP="009B1315">
            <w:pPr>
              <w:pStyle w:val="TAC"/>
            </w:pPr>
            <w:r w:rsidRPr="00B50992">
              <w:t>5</w:t>
            </w:r>
          </w:p>
        </w:tc>
        <w:tc>
          <w:tcPr>
            <w:tcW w:w="1605" w:type="dxa"/>
            <w:vAlign w:val="center"/>
          </w:tcPr>
          <w:p w14:paraId="14B1C090" w14:textId="77777777" w:rsidR="0084070B" w:rsidRPr="00B50992" w:rsidRDefault="0084070B" w:rsidP="009B1315">
            <w:pPr>
              <w:pStyle w:val="TAC"/>
            </w:pPr>
            <w:r w:rsidRPr="00B50992">
              <w:t>30</w:t>
            </w:r>
          </w:p>
        </w:tc>
        <w:tc>
          <w:tcPr>
            <w:tcW w:w="1605" w:type="dxa"/>
            <w:vAlign w:val="center"/>
          </w:tcPr>
          <w:p w14:paraId="02351AD3" w14:textId="77777777" w:rsidR="0084070B" w:rsidRPr="00B50992" w:rsidRDefault="0084070B" w:rsidP="009B1315">
            <w:pPr>
              <w:pStyle w:val="TAC"/>
            </w:pPr>
            <w:r w:rsidRPr="00B50992">
              <w:t>G-FR1-A1-8</w:t>
            </w:r>
          </w:p>
        </w:tc>
        <w:tc>
          <w:tcPr>
            <w:tcW w:w="1605" w:type="dxa"/>
            <w:vAlign w:val="center"/>
          </w:tcPr>
          <w:p w14:paraId="4A52C135" w14:textId="77777777" w:rsidR="0084070B" w:rsidRPr="00B50992" w:rsidRDefault="0084070B" w:rsidP="009B1315">
            <w:pPr>
              <w:pStyle w:val="TAC"/>
              <w:rPr>
                <w:rFonts w:cs="Arial"/>
                <w:lang w:eastAsia="zh-CN"/>
              </w:rPr>
            </w:pPr>
            <w:r w:rsidRPr="00B50992">
              <w:rPr>
                <w:lang w:eastAsia="zh-CN"/>
              </w:rPr>
              <w:t>-96.3</w:t>
            </w:r>
          </w:p>
        </w:tc>
        <w:tc>
          <w:tcPr>
            <w:tcW w:w="1605" w:type="dxa"/>
            <w:vAlign w:val="center"/>
          </w:tcPr>
          <w:p w14:paraId="63CADCB4" w14:textId="77777777" w:rsidR="0084070B" w:rsidRPr="00B50992" w:rsidRDefault="0084070B" w:rsidP="009B1315">
            <w:pPr>
              <w:pStyle w:val="TAC"/>
              <w:rPr>
                <w:rFonts w:cs="Arial"/>
                <w:szCs w:val="18"/>
              </w:rPr>
            </w:pPr>
            <w:r w:rsidRPr="00B50992">
              <w:rPr>
                <w:rFonts w:cs="Arial"/>
                <w:szCs w:val="18"/>
              </w:rPr>
              <w:t>-76.4</w:t>
            </w:r>
          </w:p>
        </w:tc>
        <w:tc>
          <w:tcPr>
            <w:tcW w:w="1605" w:type="dxa"/>
            <w:vAlign w:val="center"/>
          </w:tcPr>
          <w:p w14:paraId="7881DD0C" w14:textId="77777777" w:rsidR="0084070B" w:rsidRPr="00B50992" w:rsidRDefault="0084070B" w:rsidP="009B1315">
            <w:pPr>
              <w:pStyle w:val="TAC"/>
            </w:pPr>
            <w:r w:rsidRPr="00B50992">
              <w:t>DFT-s-OFDM</w:t>
            </w:r>
            <w:r w:rsidRPr="00B50992">
              <w:rPr>
                <w:rFonts w:eastAsia="SimSun"/>
              </w:rPr>
              <w:t xml:space="preserve"> </w:t>
            </w:r>
            <w:r w:rsidRPr="00B50992">
              <w:t>NR signal, 30 kHz SCS</w:t>
            </w:r>
            <w:r w:rsidRPr="00B50992">
              <w:rPr>
                <w:rFonts w:hint="eastAsia"/>
              </w:rPr>
              <w:t>,</w:t>
            </w:r>
          </w:p>
          <w:p w14:paraId="290A18A3" w14:textId="77777777" w:rsidR="0084070B" w:rsidRPr="00B50992" w:rsidRDefault="0084070B" w:rsidP="009B1315">
            <w:pPr>
              <w:pStyle w:val="TAC"/>
            </w:pPr>
            <w:r w:rsidRPr="00B50992">
              <w:t>5 RBs</w:t>
            </w:r>
          </w:p>
        </w:tc>
      </w:tr>
      <w:tr w:rsidR="0084070B" w:rsidRPr="00B50992" w14:paraId="1C3C1B7C" w14:textId="77777777" w:rsidTr="009B1315">
        <w:trPr>
          <w:cantSplit/>
          <w:jc w:val="center"/>
        </w:trPr>
        <w:tc>
          <w:tcPr>
            <w:tcW w:w="1604" w:type="dxa"/>
            <w:vAlign w:val="center"/>
          </w:tcPr>
          <w:p w14:paraId="1061C075" w14:textId="77777777" w:rsidR="0084070B" w:rsidRPr="00B50992" w:rsidRDefault="0084070B" w:rsidP="009B1315">
            <w:pPr>
              <w:pStyle w:val="TAC"/>
            </w:pPr>
            <w:r w:rsidRPr="00B50992">
              <w:t>10, 15, 20, 25</w:t>
            </w:r>
            <w:r w:rsidRPr="00B50992">
              <w:rPr>
                <w:lang w:eastAsia="zh-CN"/>
              </w:rPr>
              <w:t>, 30, 35</w:t>
            </w:r>
          </w:p>
        </w:tc>
        <w:tc>
          <w:tcPr>
            <w:tcW w:w="1605" w:type="dxa"/>
            <w:vAlign w:val="center"/>
          </w:tcPr>
          <w:p w14:paraId="1120FFBB" w14:textId="77777777" w:rsidR="0084070B" w:rsidRPr="00B50992" w:rsidRDefault="0084070B" w:rsidP="009B1315">
            <w:pPr>
              <w:pStyle w:val="TAC"/>
            </w:pPr>
            <w:r w:rsidRPr="00B50992">
              <w:t>30</w:t>
            </w:r>
          </w:p>
        </w:tc>
        <w:tc>
          <w:tcPr>
            <w:tcW w:w="1605" w:type="dxa"/>
            <w:vAlign w:val="center"/>
          </w:tcPr>
          <w:p w14:paraId="39FF5764" w14:textId="77777777" w:rsidR="0084070B" w:rsidRPr="00B50992" w:rsidRDefault="0084070B" w:rsidP="009B1315">
            <w:pPr>
              <w:pStyle w:val="TAC"/>
            </w:pPr>
            <w:r w:rsidRPr="00B50992">
              <w:t>G-FR1-A1-2</w:t>
            </w:r>
          </w:p>
        </w:tc>
        <w:tc>
          <w:tcPr>
            <w:tcW w:w="1605" w:type="dxa"/>
            <w:vAlign w:val="center"/>
          </w:tcPr>
          <w:p w14:paraId="13C8627C" w14:textId="77777777" w:rsidR="0084070B" w:rsidRPr="00B50992" w:rsidRDefault="0084070B" w:rsidP="009B1315">
            <w:pPr>
              <w:pStyle w:val="TAC"/>
              <w:rPr>
                <w:lang w:eastAsia="zh-CN"/>
              </w:rPr>
            </w:pPr>
            <w:r w:rsidRPr="00B50992">
              <w:rPr>
                <w:rFonts w:cs="Arial"/>
                <w:lang w:eastAsia="zh-CN"/>
              </w:rPr>
              <w:t>-93.8</w:t>
            </w:r>
          </w:p>
        </w:tc>
        <w:tc>
          <w:tcPr>
            <w:tcW w:w="1605" w:type="dxa"/>
            <w:vAlign w:val="center"/>
          </w:tcPr>
          <w:p w14:paraId="0976E9A5" w14:textId="77777777" w:rsidR="0084070B" w:rsidRPr="00B50992" w:rsidRDefault="0084070B" w:rsidP="009B1315">
            <w:pPr>
              <w:pStyle w:val="TAC"/>
              <w:rPr>
                <w:rFonts w:cs="Arial"/>
                <w:szCs w:val="18"/>
              </w:rPr>
            </w:pPr>
            <w:r w:rsidRPr="00B50992">
              <w:rPr>
                <w:rFonts w:cs="Arial"/>
                <w:szCs w:val="18"/>
              </w:rPr>
              <w:t>-73.4</w:t>
            </w:r>
          </w:p>
        </w:tc>
        <w:tc>
          <w:tcPr>
            <w:tcW w:w="1605" w:type="dxa"/>
            <w:vAlign w:val="center"/>
          </w:tcPr>
          <w:p w14:paraId="31EE1411" w14:textId="77777777" w:rsidR="0084070B" w:rsidRPr="00B50992" w:rsidRDefault="0084070B" w:rsidP="009B1315">
            <w:pPr>
              <w:pStyle w:val="TAC"/>
            </w:pPr>
            <w:r w:rsidRPr="00B50992">
              <w:t>DFT-s-OFDM</w:t>
            </w:r>
            <w:r w:rsidRPr="00B50992">
              <w:rPr>
                <w:rFonts w:eastAsia="SimSun"/>
              </w:rPr>
              <w:t xml:space="preserve"> </w:t>
            </w:r>
            <w:r w:rsidRPr="00B50992">
              <w:t>NR signal, 30 kHz SCS</w:t>
            </w:r>
            <w:r w:rsidRPr="00B50992">
              <w:rPr>
                <w:rFonts w:hint="eastAsia"/>
              </w:rPr>
              <w:t>,</w:t>
            </w:r>
          </w:p>
          <w:p w14:paraId="1584A1B3" w14:textId="77777777" w:rsidR="0084070B" w:rsidRPr="00B50992" w:rsidRDefault="0084070B" w:rsidP="009B1315">
            <w:pPr>
              <w:pStyle w:val="TAC"/>
            </w:pPr>
            <w:r w:rsidRPr="00B50992">
              <w:t>10 RBs</w:t>
            </w:r>
          </w:p>
        </w:tc>
      </w:tr>
      <w:tr w:rsidR="0084070B" w:rsidRPr="00B50992" w14:paraId="1DB60FDC" w14:textId="77777777" w:rsidTr="009B1315">
        <w:trPr>
          <w:cantSplit/>
          <w:jc w:val="center"/>
        </w:trPr>
        <w:tc>
          <w:tcPr>
            <w:tcW w:w="1604" w:type="dxa"/>
            <w:vAlign w:val="center"/>
          </w:tcPr>
          <w:p w14:paraId="48F71427" w14:textId="77777777" w:rsidR="0084070B" w:rsidRPr="00B50992" w:rsidRDefault="0084070B" w:rsidP="009B1315">
            <w:pPr>
              <w:pStyle w:val="TAC"/>
            </w:pPr>
            <w:r w:rsidRPr="00B50992">
              <w:t xml:space="preserve">40, 45, 50, 60, </w:t>
            </w:r>
            <w:r w:rsidRPr="00B50992">
              <w:rPr>
                <w:lang w:eastAsia="zh-CN"/>
              </w:rPr>
              <w:t xml:space="preserve">70, </w:t>
            </w:r>
            <w:r w:rsidRPr="00B50992">
              <w:t xml:space="preserve">80, </w:t>
            </w:r>
            <w:r w:rsidRPr="00B50992">
              <w:rPr>
                <w:lang w:eastAsia="zh-CN"/>
              </w:rPr>
              <w:t xml:space="preserve">90, </w:t>
            </w:r>
            <w:r w:rsidRPr="00B50992">
              <w:t>100</w:t>
            </w:r>
          </w:p>
        </w:tc>
        <w:tc>
          <w:tcPr>
            <w:tcW w:w="1605" w:type="dxa"/>
            <w:vAlign w:val="center"/>
          </w:tcPr>
          <w:p w14:paraId="49CCE72C" w14:textId="77777777" w:rsidR="0084070B" w:rsidRPr="00B50992" w:rsidRDefault="0084070B" w:rsidP="009B1315">
            <w:pPr>
              <w:pStyle w:val="TAC"/>
            </w:pPr>
            <w:r w:rsidRPr="00B50992">
              <w:t>30</w:t>
            </w:r>
          </w:p>
        </w:tc>
        <w:tc>
          <w:tcPr>
            <w:tcW w:w="1605" w:type="dxa"/>
            <w:vAlign w:val="center"/>
          </w:tcPr>
          <w:p w14:paraId="54CD5601" w14:textId="77777777" w:rsidR="0084070B" w:rsidRPr="00B50992" w:rsidRDefault="0084070B" w:rsidP="009B1315">
            <w:pPr>
              <w:pStyle w:val="TAC"/>
            </w:pPr>
            <w:r w:rsidRPr="00B50992">
              <w:t>G-FR1-A1-5</w:t>
            </w:r>
          </w:p>
        </w:tc>
        <w:tc>
          <w:tcPr>
            <w:tcW w:w="1605" w:type="dxa"/>
            <w:vAlign w:val="center"/>
          </w:tcPr>
          <w:p w14:paraId="64694817" w14:textId="77777777" w:rsidR="0084070B" w:rsidRPr="00B50992" w:rsidRDefault="0084070B" w:rsidP="009B1315">
            <w:pPr>
              <w:pStyle w:val="TAC"/>
              <w:rPr>
                <w:rFonts w:cs="Arial"/>
                <w:lang w:eastAsia="zh-CN"/>
              </w:rPr>
            </w:pPr>
            <w:r w:rsidRPr="00B50992">
              <w:rPr>
                <w:rFonts w:cs="Arial"/>
                <w:lang w:eastAsia="zh-CN"/>
              </w:rPr>
              <w:t>-87.6</w:t>
            </w:r>
          </w:p>
        </w:tc>
        <w:tc>
          <w:tcPr>
            <w:tcW w:w="1605" w:type="dxa"/>
            <w:vAlign w:val="center"/>
          </w:tcPr>
          <w:p w14:paraId="35FF917E" w14:textId="77777777" w:rsidR="0084070B" w:rsidRPr="00B50992" w:rsidRDefault="0084070B" w:rsidP="009B1315">
            <w:pPr>
              <w:pStyle w:val="TAC"/>
              <w:rPr>
                <w:rFonts w:cs="Arial"/>
                <w:szCs w:val="18"/>
              </w:rPr>
            </w:pPr>
            <w:r w:rsidRPr="00B50992">
              <w:rPr>
                <w:rFonts w:cs="Arial"/>
                <w:szCs w:val="18"/>
              </w:rPr>
              <w:t>-66.4</w:t>
            </w:r>
          </w:p>
        </w:tc>
        <w:tc>
          <w:tcPr>
            <w:tcW w:w="1605" w:type="dxa"/>
            <w:vAlign w:val="center"/>
          </w:tcPr>
          <w:p w14:paraId="287D6145" w14:textId="77777777" w:rsidR="0084070B" w:rsidRPr="00B50992" w:rsidRDefault="0084070B" w:rsidP="009B1315">
            <w:pPr>
              <w:pStyle w:val="TAC"/>
            </w:pPr>
            <w:r w:rsidRPr="00B50992">
              <w:t>DFT-s-OFDM</w:t>
            </w:r>
            <w:r w:rsidRPr="00B50992">
              <w:rPr>
                <w:rFonts w:eastAsia="SimSun"/>
              </w:rPr>
              <w:t xml:space="preserve"> </w:t>
            </w:r>
            <w:r w:rsidRPr="00B50992">
              <w:t>NR signal, 30 kHz SCS</w:t>
            </w:r>
            <w:r w:rsidRPr="00B50992">
              <w:rPr>
                <w:rFonts w:hint="eastAsia"/>
              </w:rPr>
              <w:t>,</w:t>
            </w:r>
          </w:p>
          <w:p w14:paraId="6D096D61" w14:textId="77777777" w:rsidR="0084070B" w:rsidRPr="00B50992" w:rsidRDefault="0084070B" w:rsidP="009B1315">
            <w:pPr>
              <w:pStyle w:val="TAC"/>
            </w:pPr>
            <w:r w:rsidRPr="00B50992">
              <w:t>50 RBs</w:t>
            </w:r>
          </w:p>
        </w:tc>
      </w:tr>
      <w:tr w:rsidR="0084070B" w:rsidRPr="00B50992" w14:paraId="34CC5A5E" w14:textId="77777777" w:rsidTr="009B1315">
        <w:trPr>
          <w:cantSplit/>
          <w:jc w:val="center"/>
        </w:trPr>
        <w:tc>
          <w:tcPr>
            <w:tcW w:w="1604" w:type="dxa"/>
            <w:vAlign w:val="center"/>
          </w:tcPr>
          <w:p w14:paraId="6C8B3ADE" w14:textId="77777777" w:rsidR="0084070B" w:rsidRPr="00B50992" w:rsidRDefault="0084070B" w:rsidP="009B1315">
            <w:pPr>
              <w:pStyle w:val="TAC"/>
            </w:pPr>
            <w:r w:rsidRPr="00B50992">
              <w:t>10, 15, 20, 25</w:t>
            </w:r>
            <w:r w:rsidRPr="00B50992">
              <w:rPr>
                <w:lang w:eastAsia="zh-CN"/>
              </w:rPr>
              <w:t>, 30, 35</w:t>
            </w:r>
          </w:p>
        </w:tc>
        <w:tc>
          <w:tcPr>
            <w:tcW w:w="1605" w:type="dxa"/>
            <w:vAlign w:val="center"/>
          </w:tcPr>
          <w:p w14:paraId="345E4F95" w14:textId="77777777" w:rsidR="0084070B" w:rsidRPr="00B50992" w:rsidRDefault="0084070B" w:rsidP="009B1315">
            <w:pPr>
              <w:pStyle w:val="TAC"/>
            </w:pPr>
            <w:r w:rsidRPr="00B50992">
              <w:t>60</w:t>
            </w:r>
          </w:p>
        </w:tc>
        <w:tc>
          <w:tcPr>
            <w:tcW w:w="1605" w:type="dxa"/>
            <w:vAlign w:val="center"/>
          </w:tcPr>
          <w:p w14:paraId="211FE790" w14:textId="77777777" w:rsidR="0084070B" w:rsidRPr="00B50992" w:rsidRDefault="0084070B" w:rsidP="009B1315">
            <w:pPr>
              <w:pStyle w:val="TAC"/>
            </w:pPr>
            <w:r w:rsidRPr="00B50992">
              <w:t>G-FR1-A1-9</w:t>
            </w:r>
          </w:p>
        </w:tc>
        <w:tc>
          <w:tcPr>
            <w:tcW w:w="1605" w:type="dxa"/>
            <w:vAlign w:val="center"/>
          </w:tcPr>
          <w:p w14:paraId="60035062" w14:textId="77777777" w:rsidR="0084070B" w:rsidRPr="00B50992" w:rsidRDefault="0084070B" w:rsidP="009B1315">
            <w:pPr>
              <w:pStyle w:val="TAC"/>
              <w:rPr>
                <w:rFonts w:cs="Arial"/>
                <w:lang w:eastAsia="zh-CN"/>
              </w:rPr>
            </w:pPr>
            <w:r w:rsidRPr="00B50992">
              <w:rPr>
                <w:lang w:eastAsia="zh-CN"/>
              </w:rPr>
              <w:t>-93.2</w:t>
            </w:r>
          </w:p>
        </w:tc>
        <w:tc>
          <w:tcPr>
            <w:tcW w:w="1605" w:type="dxa"/>
            <w:vAlign w:val="center"/>
          </w:tcPr>
          <w:p w14:paraId="7A2FADF8" w14:textId="77777777" w:rsidR="0084070B" w:rsidRPr="00B50992" w:rsidRDefault="0084070B" w:rsidP="009B1315">
            <w:pPr>
              <w:pStyle w:val="TAC"/>
              <w:rPr>
                <w:rFonts w:cs="Arial"/>
                <w:szCs w:val="18"/>
              </w:rPr>
            </w:pPr>
            <w:r w:rsidRPr="00B50992">
              <w:rPr>
                <w:rFonts w:cs="Arial"/>
                <w:szCs w:val="18"/>
              </w:rPr>
              <w:t>-73.4</w:t>
            </w:r>
          </w:p>
        </w:tc>
        <w:tc>
          <w:tcPr>
            <w:tcW w:w="1605" w:type="dxa"/>
            <w:vAlign w:val="center"/>
          </w:tcPr>
          <w:p w14:paraId="1231F24A" w14:textId="77777777" w:rsidR="0084070B" w:rsidRPr="00B50992" w:rsidRDefault="0084070B" w:rsidP="009B1315">
            <w:pPr>
              <w:pStyle w:val="TAC"/>
            </w:pPr>
            <w:r w:rsidRPr="00B50992">
              <w:t>DFT-s-OFDM</w:t>
            </w:r>
            <w:r w:rsidRPr="00B50992">
              <w:rPr>
                <w:rFonts w:eastAsia="SimSun"/>
              </w:rPr>
              <w:t xml:space="preserve"> </w:t>
            </w:r>
            <w:r w:rsidRPr="00B50992">
              <w:t>NR signal, 60 kHz SCS</w:t>
            </w:r>
            <w:r w:rsidRPr="00B50992">
              <w:rPr>
                <w:rFonts w:hint="eastAsia"/>
              </w:rPr>
              <w:t>,</w:t>
            </w:r>
          </w:p>
          <w:p w14:paraId="2128C9A4" w14:textId="77777777" w:rsidR="0084070B" w:rsidRPr="00B50992" w:rsidRDefault="0084070B" w:rsidP="009B1315">
            <w:pPr>
              <w:pStyle w:val="TAC"/>
            </w:pPr>
            <w:r w:rsidRPr="00B50992">
              <w:t>5 RBs</w:t>
            </w:r>
          </w:p>
        </w:tc>
      </w:tr>
      <w:tr w:rsidR="0084070B" w:rsidRPr="00B50992" w14:paraId="52DFDC9D" w14:textId="77777777" w:rsidTr="009B1315">
        <w:trPr>
          <w:cantSplit/>
          <w:jc w:val="center"/>
        </w:trPr>
        <w:tc>
          <w:tcPr>
            <w:tcW w:w="1604" w:type="dxa"/>
            <w:vAlign w:val="center"/>
          </w:tcPr>
          <w:p w14:paraId="1EB38E0F" w14:textId="77777777" w:rsidR="0084070B" w:rsidRPr="00B50992" w:rsidRDefault="0084070B" w:rsidP="009B1315">
            <w:pPr>
              <w:pStyle w:val="TAC"/>
            </w:pPr>
            <w:r w:rsidRPr="00B50992">
              <w:t xml:space="preserve">40, 45, 50, 60, </w:t>
            </w:r>
            <w:r w:rsidRPr="00B50992">
              <w:rPr>
                <w:lang w:eastAsia="zh-CN"/>
              </w:rPr>
              <w:t xml:space="preserve">70, </w:t>
            </w:r>
            <w:r w:rsidRPr="00B50992">
              <w:t xml:space="preserve">80, </w:t>
            </w:r>
            <w:r w:rsidRPr="00B50992">
              <w:rPr>
                <w:lang w:eastAsia="zh-CN"/>
              </w:rPr>
              <w:t xml:space="preserve">90, </w:t>
            </w:r>
            <w:r w:rsidRPr="00B50992">
              <w:t>100</w:t>
            </w:r>
          </w:p>
        </w:tc>
        <w:tc>
          <w:tcPr>
            <w:tcW w:w="1605" w:type="dxa"/>
            <w:vAlign w:val="center"/>
          </w:tcPr>
          <w:p w14:paraId="695D9AFB" w14:textId="77777777" w:rsidR="0084070B" w:rsidRPr="00B50992" w:rsidRDefault="0084070B" w:rsidP="009B1315">
            <w:pPr>
              <w:pStyle w:val="TAC"/>
            </w:pPr>
            <w:r w:rsidRPr="00B50992">
              <w:t>60</w:t>
            </w:r>
          </w:p>
        </w:tc>
        <w:tc>
          <w:tcPr>
            <w:tcW w:w="1605" w:type="dxa"/>
            <w:vAlign w:val="center"/>
          </w:tcPr>
          <w:p w14:paraId="470F7E9A" w14:textId="77777777" w:rsidR="0084070B" w:rsidRPr="00B50992" w:rsidRDefault="0084070B" w:rsidP="009B1315">
            <w:pPr>
              <w:pStyle w:val="TAC"/>
            </w:pPr>
            <w:r w:rsidRPr="00B50992">
              <w:t>G-FR1-A1-6</w:t>
            </w:r>
          </w:p>
        </w:tc>
        <w:tc>
          <w:tcPr>
            <w:tcW w:w="1605" w:type="dxa"/>
            <w:vAlign w:val="center"/>
          </w:tcPr>
          <w:p w14:paraId="3878B79B" w14:textId="77777777" w:rsidR="0084070B" w:rsidRPr="00B50992" w:rsidRDefault="0084070B" w:rsidP="009B1315">
            <w:pPr>
              <w:pStyle w:val="TAC"/>
              <w:rPr>
                <w:lang w:eastAsia="zh-CN"/>
              </w:rPr>
            </w:pPr>
            <w:r w:rsidRPr="00B50992">
              <w:rPr>
                <w:rFonts w:cs="Arial"/>
                <w:lang w:eastAsia="zh-CN"/>
              </w:rPr>
              <w:t>-87.7</w:t>
            </w:r>
          </w:p>
        </w:tc>
        <w:tc>
          <w:tcPr>
            <w:tcW w:w="1605" w:type="dxa"/>
            <w:vAlign w:val="center"/>
          </w:tcPr>
          <w:p w14:paraId="0A289119" w14:textId="77777777" w:rsidR="0084070B" w:rsidRPr="00B50992" w:rsidRDefault="0084070B" w:rsidP="009B1315">
            <w:pPr>
              <w:pStyle w:val="TAC"/>
              <w:rPr>
                <w:rFonts w:cs="Arial"/>
                <w:szCs w:val="18"/>
              </w:rPr>
            </w:pPr>
            <w:r w:rsidRPr="00B50992">
              <w:rPr>
                <w:rFonts w:cs="Arial"/>
                <w:szCs w:val="18"/>
              </w:rPr>
              <w:t>-66.6</w:t>
            </w:r>
          </w:p>
        </w:tc>
        <w:tc>
          <w:tcPr>
            <w:tcW w:w="1605" w:type="dxa"/>
            <w:vAlign w:val="center"/>
          </w:tcPr>
          <w:p w14:paraId="5153331D" w14:textId="77777777" w:rsidR="0084070B" w:rsidRPr="00B50992" w:rsidRDefault="0084070B" w:rsidP="009B1315">
            <w:pPr>
              <w:pStyle w:val="TAC"/>
            </w:pPr>
            <w:r w:rsidRPr="00B50992">
              <w:t>DFT-s-OFDM</w:t>
            </w:r>
            <w:r w:rsidRPr="00B50992">
              <w:rPr>
                <w:rFonts w:eastAsia="SimSun"/>
              </w:rPr>
              <w:t xml:space="preserve"> </w:t>
            </w:r>
            <w:r w:rsidRPr="00B50992">
              <w:t>NR signal, 60 kHz SCS</w:t>
            </w:r>
            <w:r w:rsidRPr="00B50992">
              <w:rPr>
                <w:rFonts w:hint="eastAsia"/>
              </w:rPr>
              <w:t>,</w:t>
            </w:r>
          </w:p>
          <w:p w14:paraId="7FDCC0DD" w14:textId="77777777" w:rsidR="0084070B" w:rsidRPr="00B50992" w:rsidRDefault="0084070B" w:rsidP="009B1315">
            <w:pPr>
              <w:pStyle w:val="TAC"/>
            </w:pPr>
            <w:r w:rsidRPr="00B50992">
              <w:t>24 RBs</w:t>
            </w:r>
          </w:p>
        </w:tc>
      </w:tr>
      <w:tr w:rsidR="0084070B" w:rsidRPr="00B50992" w14:paraId="5A44EE7E" w14:textId="77777777" w:rsidTr="009B1315">
        <w:trPr>
          <w:cantSplit/>
          <w:jc w:val="center"/>
        </w:trPr>
        <w:tc>
          <w:tcPr>
            <w:tcW w:w="9629" w:type="dxa"/>
            <w:gridSpan w:val="6"/>
            <w:vAlign w:val="center"/>
          </w:tcPr>
          <w:p w14:paraId="711F5676" w14:textId="77777777" w:rsidR="0084070B" w:rsidRPr="00B50992" w:rsidRDefault="0084070B" w:rsidP="009B1315">
            <w:pPr>
              <w:pStyle w:val="TAN"/>
            </w:pPr>
            <w:r w:rsidRPr="00B50992">
              <w:t>NOTE:</w:t>
            </w:r>
            <w:r w:rsidRPr="00B50992">
              <w:tab/>
              <w:t>Wanted and interfering signal are placed adjacently around F</w:t>
            </w:r>
            <w:r w:rsidRPr="00B50992">
              <w:rPr>
                <w:vertAlign w:val="subscript"/>
              </w:rPr>
              <w:t>c</w:t>
            </w:r>
            <w:r w:rsidRPr="00B50992">
              <w:rPr>
                <w:lang w:val="en-US"/>
              </w:rPr>
              <w:t>, where the F</w:t>
            </w:r>
            <w:r w:rsidRPr="00B50992">
              <w:rPr>
                <w:vertAlign w:val="subscript"/>
                <w:lang w:val="en-US"/>
              </w:rPr>
              <w:t>c</w:t>
            </w:r>
            <w:r w:rsidRPr="00B50992">
              <w:rPr>
                <w:lang w:val="en-US"/>
              </w:rPr>
              <w:t xml:space="preserve"> is defined for </w:t>
            </w:r>
            <w:r w:rsidRPr="00B50992">
              <w:rPr>
                <w:i/>
                <w:iCs/>
                <w:lang w:val="en-US"/>
              </w:rPr>
              <w:t xml:space="preserve">BS channel bandwidth </w:t>
            </w:r>
            <w:r w:rsidRPr="00B50992">
              <w:rPr>
                <w:lang w:val="en-US"/>
              </w:rPr>
              <w:t>of the wanted signal</w:t>
            </w:r>
            <w:r w:rsidRPr="00B50992">
              <w:rPr>
                <w:i/>
                <w:iCs/>
                <w:lang w:val="en-US"/>
              </w:rPr>
              <w:t xml:space="preserve"> </w:t>
            </w:r>
            <w:r w:rsidRPr="00B50992">
              <w:rPr>
                <w:lang w:val="en-US"/>
              </w:rPr>
              <w:t>according to the table 5.4.2.2-1.</w:t>
            </w:r>
            <w:r w:rsidRPr="00B50992">
              <w:t xml:space="preserve"> The aggregated wanted and interferer signal shall be centred in the </w:t>
            </w:r>
            <w:r w:rsidRPr="00B50992">
              <w:rPr>
                <w:i/>
              </w:rPr>
              <w:t>BS channel bandwidth</w:t>
            </w:r>
            <w:r w:rsidRPr="00B50992">
              <w:t xml:space="preserve"> of the wanted signal.</w:t>
            </w:r>
          </w:p>
        </w:tc>
      </w:tr>
    </w:tbl>
    <w:p w14:paraId="217E3AE8" w14:textId="77777777" w:rsidR="0084070B" w:rsidRPr="00B50992" w:rsidRDefault="0084070B" w:rsidP="0084070B">
      <w:pPr>
        <w:rPr>
          <w:lang w:val="en-US" w:eastAsia="zh-CN"/>
        </w:rPr>
      </w:pPr>
    </w:p>
    <w:p w14:paraId="02A695AD" w14:textId="77777777" w:rsidR="0084070B" w:rsidRPr="00B50992" w:rsidRDefault="0084070B" w:rsidP="0084070B">
      <w:pPr>
        <w:pStyle w:val="TH"/>
      </w:pPr>
      <w:r w:rsidRPr="00B50992">
        <w:t>Table 7.8.2-2a: Medium Range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84070B" w:rsidRPr="00B50992" w14:paraId="2AC276C8" w14:textId="77777777" w:rsidTr="009B1315">
        <w:trPr>
          <w:cantSplit/>
          <w:jc w:val="center"/>
        </w:trPr>
        <w:tc>
          <w:tcPr>
            <w:tcW w:w="1925" w:type="dxa"/>
          </w:tcPr>
          <w:p w14:paraId="4BC8B496" w14:textId="77777777" w:rsidR="0084070B" w:rsidRPr="00B50992" w:rsidRDefault="0084070B" w:rsidP="009B1315">
            <w:pPr>
              <w:pStyle w:val="TAH"/>
            </w:pPr>
            <w:r w:rsidRPr="00B50992">
              <w:rPr>
                <w:rFonts w:cs="v5.0.0"/>
                <w:i/>
              </w:rPr>
              <w:t>BS channel bandwidth</w:t>
            </w:r>
            <w:r w:rsidRPr="00B50992">
              <w:rPr>
                <w:rFonts w:cs="v5.0.0"/>
              </w:rPr>
              <w:t xml:space="preserve"> (MHz)</w:t>
            </w:r>
          </w:p>
        </w:tc>
        <w:tc>
          <w:tcPr>
            <w:tcW w:w="2039" w:type="dxa"/>
            <w:tcBorders>
              <w:bottom w:val="single" w:sz="4" w:space="0" w:color="auto"/>
            </w:tcBorders>
          </w:tcPr>
          <w:p w14:paraId="6DC4B4CF" w14:textId="77777777" w:rsidR="0084070B" w:rsidRPr="00B50992" w:rsidRDefault="0084070B" w:rsidP="009B1315">
            <w:pPr>
              <w:pStyle w:val="TAH"/>
            </w:pPr>
            <w:r w:rsidRPr="00B50992">
              <w:rPr>
                <w:rFonts w:cs="v5.0.0"/>
              </w:rPr>
              <w:t>Reference measurement channel</w:t>
            </w:r>
          </w:p>
        </w:tc>
        <w:tc>
          <w:tcPr>
            <w:tcW w:w="993" w:type="dxa"/>
            <w:tcBorders>
              <w:bottom w:val="single" w:sz="4" w:space="0" w:color="auto"/>
            </w:tcBorders>
          </w:tcPr>
          <w:p w14:paraId="2E5963A2" w14:textId="77777777" w:rsidR="0084070B" w:rsidRPr="00B50992" w:rsidRDefault="0084070B" w:rsidP="009B1315">
            <w:pPr>
              <w:pStyle w:val="TAH"/>
            </w:pPr>
            <w:r w:rsidRPr="00B50992">
              <w:rPr>
                <w:rFonts w:cs="v5.0.0"/>
              </w:rPr>
              <w:t>Wanted signal mean power (dBm)</w:t>
            </w:r>
          </w:p>
        </w:tc>
        <w:tc>
          <w:tcPr>
            <w:tcW w:w="1275" w:type="dxa"/>
          </w:tcPr>
          <w:p w14:paraId="36501033" w14:textId="77777777" w:rsidR="0084070B" w:rsidRPr="00B50992" w:rsidRDefault="0084070B" w:rsidP="009B1315">
            <w:pPr>
              <w:pStyle w:val="TAH"/>
            </w:pPr>
            <w:r w:rsidRPr="00B50992">
              <w:rPr>
                <w:rFonts w:cs="v5.0.0"/>
              </w:rPr>
              <w:t xml:space="preserve">Interfering signal mean power (dBm) / </w:t>
            </w:r>
            <w:r w:rsidRPr="00B50992">
              <w:t>BW</w:t>
            </w:r>
            <w:r w:rsidRPr="00B50992">
              <w:rPr>
                <w:vertAlign w:val="subscript"/>
              </w:rPr>
              <w:t>Config</w:t>
            </w:r>
          </w:p>
        </w:tc>
        <w:tc>
          <w:tcPr>
            <w:tcW w:w="3397" w:type="dxa"/>
          </w:tcPr>
          <w:p w14:paraId="388A3FE8" w14:textId="77777777" w:rsidR="0084070B" w:rsidRPr="00B50992" w:rsidRDefault="0084070B" w:rsidP="009B1315">
            <w:pPr>
              <w:pStyle w:val="TAH"/>
            </w:pPr>
            <w:r w:rsidRPr="00B50992">
              <w:rPr>
                <w:rFonts w:cs="v5.0.0"/>
              </w:rPr>
              <w:t>Type of interfering signal</w:t>
            </w:r>
          </w:p>
        </w:tc>
      </w:tr>
      <w:tr w:rsidR="0084070B" w:rsidRPr="00B50992" w14:paraId="24BE6E33" w14:textId="77777777" w:rsidTr="009B1315">
        <w:trPr>
          <w:cantSplit/>
          <w:jc w:val="center"/>
        </w:trPr>
        <w:tc>
          <w:tcPr>
            <w:tcW w:w="1925" w:type="dxa"/>
            <w:vAlign w:val="center"/>
          </w:tcPr>
          <w:p w14:paraId="0153A5C9" w14:textId="77777777" w:rsidR="0084070B" w:rsidRPr="00B50992" w:rsidRDefault="0084070B" w:rsidP="009B1315">
            <w:pPr>
              <w:pStyle w:val="TAC"/>
            </w:pPr>
            <w:r w:rsidRPr="00B50992">
              <w:rPr>
                <w:rFonts w:cs="v5.0.0"/>
                <w:lang w:eastAsia="zh-CN"/>
              </w:rPr>
              <w:t>5</w:t>
            </w:r>
          </w:p>
        </w:tc>
        <w:tc>
          <w:tcPr>
            <w:tcW w:w="2039" w:type="dxa"/>
            <w:tcBorders>
              <w:bottom w:val="nil"/>
            </w:tcBorders>
          </w:tcPr>
          <w:p w14:paraId="010BBC4E" w14:textId="77777777" w:rsidR="0084070B" w:rsidRPr="00B50992" w:rsidRDefault="0084070B" w:rsidP="009B1315">
            <w:pPr>
              <w:pStyle w:val="TAC"/>
            </w:pPr>
          </w:p>
        </w:tc>
        <w:tc>
          <w:tcPr>
            <w:tcW w:w="993" w:type="dxa"/>
            <w:tcBorders>
              <w:bottom w:val="nil"/>
            </w:tcBorders>
          </w:tcPr>
          <w:p w14:paraId="3A43BD3A" w14:textId="77777777" w:rsidR="0084070B" w:rsidRPr="00B50992" w:rsidRDefault="0084070B" w:rsidP="009B1315">
            <w:pPr>
              <w:pStyle w:val="TAC"/>
            </w:pPr>
          </w:p>
        </w:tc>
        <w:tc>
          <w:tcPr>
            <w:tcW w:w="1275" w:type="dxa"/>
            <w:vAlign w:val="center"/>
          </w:tcPr>
          <w:p w14:paraId="53BF2495" w14:textId="77777777" w:rsidR="0084070B" w:rsidRPr="00B50992" w:rsidRDefault="0084070B" w:rsidP="009B1315">
            <w:pPr>
              <w:pStyle w:val="TAC"/>
            </w:pPr>
            <w:r w:rsidRPr="00B50992">
              <w:rPr>
                <w:rFonts w:cs="Arial"/>
                <w:szCs w:val="18"/>
              </w:rPr>
              <w:t>-76.4</w:t>
            </w:r>
          </w:p>
        </w:tc>
        <w:tc>
          <w:tcPr>
            <w:tcW w:w="3397" w:type="dxa"/>
            <w:vAlign w:val="center"/>
          </w:tcPr>
          <w:p w14:paraId="66EB56CC"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w:t>
            </w:r>
          </w:p>
          <w:p w14:paraId="6D6DB4D0" w14:textId="77777777" w:rsidR="0084070B" w:rsidRPr="00B50992" w:rsidRDefault="0084070B" w:rsidP="009B1315">
            <w:pPr>
              <w:pStyle w:val="TAC"/>
            </w:pPr>
            <w:r w:rsidRPr="00B50992">
              <w:t xml:space="preserve">10 </w:t>
            </w:r>
            <w:r w:rsidRPr="00B50992">
              <w:rPr>
                <w:lang w:eastAsia="zh-CN"/>
              </w:rPr>
              <w:t>RBs</w:t>
            </w:r>
          </w:p>
        </w:tc>
      </w:tr>
      <w:tr w:rsidR="0084070B" w:rsidRPr="00B50992" w14:paraId="14E1E74B" w14:textId="77777777" w:rsidTr="009B1315">
        <w:trPr>
          <w:cantSplit/>
          <w:jc w:val="center"/>
        </w:trPr>
        <w:tc>
          <w:tcPr>
            <w:tcW w:w="1925" w:type="dxa"/>
            <w:vAlign w:val="center"/>
          </w:tcPr>
          <w:p w14:paraId="38965DE3" w14:textId="77777777" w:rsidR="0084070B" w:rsidRPr="00B50992" w:rsidRDefault="0084070B" w:rsidP="009B1315">
            <w:pPr>
              <w:pStyle w:val="TAC"/>
            </w:pPr>
            <w:r w:rsidRPr="00B50992">
              <w:rPr>
                <w:rFonts w:cs="v5.0.0"/>
                <w:lang w:eastAsia="zh-CN"/>
              </w:rPr>
              <w:t>10, 15, 20, 25, 30, 35</w:t>
            </w:r>
          </w:p>
        </w:tc>
        <w:tc>
          <w:tcPr>
            <w:tcW w:w="2039" w:type="dxa"/>
            <w:tcBorders>
              <w:top w:val="nil"/>
              <w:bottom w:val="nil"/>
            </w:tcBorders>
          </w:tcPr>
          <w:p w14:paraId="7B9CB29D" w14:textId="77777777" w:rsidR="0084070B" w:rsidRPr="00B50992" w:rsidRDefault="0084070B" w:rsidP="009B1315">
            <w:pPr>
              <w:pStyle w:val="TAC"/>
            </w:pPr>
            <w:r w:rsidRPr="00B50992">
              <w:rPr>
                <w:rFonts w:cs="v5.0.0"/>
              </w:rPr>
              <w:t>FRC A14-1 in Annex A.14 in TS 36.104 [13]</w:t>
            </w:r>
          </w:p>
        </w:tc>
        <w:tc>
          <w:tcPr>
            <w:tcW w:w="993" w:type="dxa"/>
            <w:tcBorders>
              <w:top w:val="nil"/>
              <w:bottom w:val="nil"/>
            </w:tcBorders>
          </w:tcPr>
          <w:p w14:paraId="457D397B" w14:textId="77777777" w:rsidR="0084070B" w:rsidRPr="00B50992" w:rsidRDefault="0084070B" w:rsidP="009B1315">
            <w:pPr>
              <w:pStyle w:val="TAC"/>
            </w:pPr>
            <w:r w:rsidRPr="00B50992">
              <w:t>-119.3</w:t>
            </w:r>
          </w:p>
        </w:tc>
        <w:tc>
          <w:tcPr>
            <w:tcW w:w="1275" w:type="dxa"/>
            <w:vAlign w:val="center"/>
          </w:tcPr>
          <w:p w14:paraId="7012F4AE" w14:textId="77777777" w:rsidR="0084070B" w:rsidRPr="00B50992" w:rsidRDefault="0084070B" w:rsidP="009B1315">
            <w:pPr>
              <w:pStyle w:val="TAC"/>
            </w:pPr>
            <w:r w:rsidRPr="00B50992">
              <w:rPr>
                <w:rFonts w:cs="Arial"/>
                <w:szCs w:val="18"/>
              </w:rPr>
              <w:t>-72.4</w:t>
            </w:r>
          </w:p>
        </w:tc>
        <w:tc>
          <w:tcPr>
            <w:tcW w:w="3397" w:type="dxa"/>
            <w:vAlign w:val="center"/>
          </w:tcPr>
          <w:p w14:paraId="22419E9D"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w:t>
            </w:r>
          </w:p>
          <w:p w14:paraId="4A6EB9FC" w14:textId="77777777" w:rsidR="0084070B" w:rsidRPr="00B50992" w:rsidRDefault="0084070B" w:rsidP="009B1315">
            <w:pPr>
              <w:pStyle w:val="TAC"/>
            </w:pPr>
            <w:r w:rsidRPr="00B50992">
              <w:t xml:space="preserve">25 </w:t>
            </w:r>
            <w:r w:rsidRPr="00B50992">
              <w:rPr>
                <w:lang w:eastAsia="zh-CN"/>
              </w:rPr>
              <w:t>RBs</w:t>
            </w:r>
          </w:p>
        </w:tc>
      </w:tr>
      <w:tr w:rsidR="0084070B" w:rsidRPr="00B50992" w14:paraId="05DD6F03" w14:textId="77777777" w:rsidTr="009B1315">
        <w:trPr>
          <w:cantSplit/>
          <w:jc w:val="center"/>
        </w:trPr>
        <w:tc>
          <w:tcPr>
            <w:tcW w:w="1925" w:type="dxa"/>
            <w:vAlign w:val="center"/>
          </w:tcPr>
          <w:p w14:paraId="3972ED8E" w14:textId="77777777" w:rsidR="0084070B" w:rsidRPr="00B50992" w:rsidRDefault="0084070B" w:rsidP="009B1315">
            <w:pPr>
              <w:pStyle w:val="TAC"/>
              <w:rPr>
                <w:rFonts w:cs="v5.0.0"/>
                <w:lang w:eastAsia="zh-CN"/>
              </w:rPr>
            </w:pPr>
            <w:r w:rsidRPr="00B50992">
              <w:rPr>
                <w:rFonts w:cs="v5.0.0"/>
                <w:lang w:eastAsia="zh-CN"/>
              </w:rPr>
              <w:t>40, 45, 50</w:t>
            </w:r>
          </w:p>
        </w:tc>
        <w:tc>
          <w:tcPr>
            <w:tcW w:w="2039" w:type="dxa"/>
            <w:tcBorders>
              <w:top w:val="nil"/>
              <w:bottom w:val="single" w:sz="4" w:space="0" w:color="auto"/>
            </w:tcBorders>
          </w:tcPr>
          <w:p w14:paraId="09103B1A" w14:textId="77777777" w:rsidR="0084070B" w:rsidRPr="00B50992" w:rsidRDefault="0084070B" w:rsidP="009B1315">
            <w:pPr>
              <w:pStyle w:val="TAC"/>
            </w:pPr>
          </w:p>
        </w:tc>
        <w:tc>
          <w:tcPr>
            <w:tcW w:w="993" w:type="dxa"/>
            <w:tcBorders>
              <w:top w:val="nil"/>
              <w:bottom w:val="single" w:sz="4" w:space="0" w:color="auto"/>
            </w:tcBorders>
          </w:tcPr>
          <w:p w14:paraId="4EB8181B" w14:textId="77777777" w:rsidR="0084070B" w:rsidRPr="00B50992" w:rsidRDefault="0084070B" w:rsidP="009B1315">
            <w:pPr>
              <w:pStyle w:val="TAC"/>
            </w:pPr>
          </w:p>
        </w:tc>
        <w:tc>
          <w:tcPr>
            <w:tcW w:w="1275" w:type="dxa"/>
            <w:vAlign w:val="center"/>
          </w:tcPr>
          <w:p w14:paraId="07819E7A" w14:textId="77777777" w:rsidR="0084070B" w:rsidRPr="00B50992" w:rsidRDefault="0084070B" w:rsidP="009B1315">
            <w:pPr>
              <w:pStyle w:val="TAC"/>
            </w:pPr>
            <w:r w:rsidRPr="00B50992">
              <w:rPr>
                <w:rFonts w:cs="Arial"/>
                <w:szCs w:val="18"/>
              </w:rPr>
              <w:t>-66.4</w:t>
            </w:r>
          </w:p>
        </w:tc>
        <w:tc>
          <w:tcPr>
            <w:tcW w:w="3397" w:type="dxa"/>
            <w:vAlign w:val="center"/>
          </w:tcPr>
          <w:p w14:paraId="12A9598F"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 xml:space="preserve">, </w:t>
            </w:r>
            <w:r w:rsidRPr="00B50992">
              <w:br/>
              <w:t>100 RBs</w:t>
            </w:r>
          </w:p>
        </w:tc>
      </w:tr>
      <w:tr w:rsidR="0084070B" w:rsidRPr="00B50992" w14:paraId="5116A7F6" w14:textId="77777777" w:rsidTr="009B1315">
        <w:trPr>
          <w:cantSplit/>
          <w:jc w:val="center"/>
        </w:trPr>
        <w:tc>
          <w:tcPr>
            <w:tcW w:w="1925" w:type="dxa"/>
            <w:vAlign w:val="center"/>
          </w:tcPr>
          <w:p w14:paraId="1AF87213" w14:textId="77777777" w:rsidR="0084070B" w:rsidRPr="00B50992" w:rsidRDefault="0084070B" w:rsidP="009B1315">
            <w:pPr>
              <w:pStyle w:val="TAC"/>
              <w:rPr>
                <w:rFonts w:cs="v5.0.0"/>
                <w:lang w:eastAsia="zh-CN"/>
              </w:rPr>
            </w:pPr>
            <w:r w:rsidRPr="00B50992">
              <w:rPr>
                <w:rFonts w:cs="v5.0.0"/>
                <w:lang w:eastAsia="zh-CN"/>
              </w:rPr>
              <w:t>5</w:t>
            </w:r>
          </w:p>
        </w:tc>
        <w:tc>
          <w:tcPr>
            <w:tcW w:w="2039" w:type="dxa"/>
            <w:tcBorders>
              <w:bottom w:val="nil"/>
            </w:tcBorders>
          </w:tcPr>
          <w:p w14:paraId="483D0E48" w14:textId="77777777" w:rsidR="0084070B" w:rsidRPr="00B50992" w:rsidRDefault="0084070B" w:rsidP="009B1315">
            <w:pPr>
              <w:pStyle w:val="TAC"/>
            </w:pPr>
          </w:p>
        </w:tc>
        <w:tc>
          <w:tcPr>
            <w:tcW w:w="993" w:type="dxa"/>
            <w:tcBorders>
              <w:bottom w:val="nil"/>
            </w:tcBorders>
          </w:tcPr>
          <w:p w14:paraId="6959AFA7" w14:textId="77777777" w:rsidR="0084070B" w:rsidRPr="00B50992" w:rsidRDefault="0084070B" w:rsidP="009B1315">
            <w:pPr>
              <w:pStyle w:val="TAC"/>
            </w:pPr>
          </w:p>
        </w:tc>
        <w:tc>
          <w:tcPr>
            <w:tcW w:w="1275" w:type="dxa"/>
            <w:vAlign w:val="center"/>
          </w:tcPr>
          <w:p w14:paraId="30B48F28" w14:textId="77777777" w:rsidR="0084070B" w:rsidRPr="00B50992" w:rsidRDefault="0084070B" w:rsidP="009B1315">
            <w:pPr>
              <w:pStyle w:val="TAC"/>
            </w:pPr>
            <w:r w:rsidRPr="00B50992">
              <w:rPr>
                <w:rFonts w:cs="Arial"/>
                <w:szCs w:val="18"/>
              </w:rPr>
              <w:t>-76.4</w:t>
            </w:r>
          </w:p>
        </w:tc>
        <w:tc>
          <w:tcPr>
            <w:tcW w:w="3397" w:type="dxa"/>
            <w:vAlign w:val="center"/>
          </w:tcPr>
          <w:p w14:paraId="19E4C42E"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w:t>
            </w:r>
          </w:p>
          <w:p w14:paraId="7846D999" w14:textId="77777777" w:rsidR="0084070B" w:rsidRPr="00B50992" w:rsidRDefault="0084070B" w:rsidP="009B1315">
            <w:pPr>
              <w:pStyle w:val="TAC"/>
            </w:pPr>
            <w:r w:rsidRPr="00B50992">
              <w:t xml:space="preserve">10 </w:t>
            </w:r>
            <w:r w:rsidRPr="00B50992">
              <w:rPr>
                <w:lang w:eastAsia="zh-CN"/>
              </w:rPr>
              <w:t>RBs</w:t>
            </w:r>
          </w:p>
        </w:tc>
      </w:tr>
      <w:tr w:rsidR="0084070B" w:rsidRPr="00B50992" w14:paraId="7C1FF05B" w14:textId="77777777" w:rsidTr="009B1315">
        <w:trPr>
          <w:cantSplit/>
          <w:jc w:val="center"/>
        </w:trPr>
        <w:tc>
          <w:tcPr>
            <w:tcW w:w="1925" w:type="dxa"/>
            <w:vAlign w:val="center"/>
          </w:tcPr>
          <w:p w14:paraId="6D365910" w14:textId="77777777" w:rsidR="0084070B" w:rsidRPr="00B50992" w:rsidRDefault="0084070B" w:rsidP="009B1315">
            <w:pPr>
              <w:pStyle w:val="TAC"/>
              <w:rPr>
                <w:rFonts w:cs="v5.0.0"/>
                <w:lang w:eastAsia="zh-CN"/>
              </w:rPr>
            </w:pPr>
            <w:r w:rsidRPr="00B50992">
              <w:rPr>
                <w:rFonts w:cs="v5.0.0"/>
                <w:lang w:eastAsia="zh-CN"/>
              </w:rPr>
              <w:t>10, 15, 20, 25, 30, 35</w:t>
            </w:r>
          </w:p>
        </w:tc>
        <w:tc>
          <w:tcPr>
            <w:tcW w:w="2039" w:type="dxa"/>
            <w:tcBorders>
              <w:top w:val="nil"/>
              <w:bottom w:val="nil"/>
            </w:tcBorders>
          </w:tcPr>
          <w:p w14:paraId="5903ACB4" w14:textId="77777777" w:rsidR="0084070B" w:rsidRPr="00B50992" w:rsidRDefault="0084070B" w:rsidP="009B1315">
            <w:pPr>
              <w:pStyle w:val="TAC"/>
            </w:pPr>
            <w:r w:rsidRPr="00B50992">
              <w:rPr>
                <w:rFonts w:cs="v5.0.0"/>
              </w:rPr>
              <w:t>FRC A14-2 in Annex A.14 in TS 36.104 [13]</w:t>
            </w:r>
          </w:p>
        </w:tc>
        <w:tc>
          <w:tcPr>
            <w:tcW w:w="993" w:type="dxa"/>
            <w:tcBorders>
              <w:top w:val="nil"/>
              <w:bottom w:val="nil"/>
            </w:tcBorders>
          </w:tcPr>
          <w:p w14:paraId="7D0552D3" w14:textId="77777777" w:rsidR="0084070B" w:rsidRPr="00B50992" w:rsidRDefault="0084070B" w:rsidP="009B1315">
            <w:pPr>
              <w:pStyle w:val="TAC"/>
            </w:pPr>
            <w:r w:rsidRPr="00B50992">
              <w:t>-125.2</w:t>
            </w:r>
          </w:p>
        </w:tc>
        <w:tc>
          <w:tcPr>
            <w:tcW w:w="1275" w:type="dxa"/>
            <w:vAlign w:val="center"/>
          </w:tcPr>
          <w:p w14:paraId="504755E6" w14:textId="77777777" w:rsidR="0084070B" w:rsidRPr="00B50992" w:rsidRDefault="0084070B" w:rsidP="009B1315">
            <w:pPr>
              <w:pStyle w:val="TAC"/>
            </w:pPr>
            <w:r w:rsidRPr="00B50992">
              <w:rPr>
                <w:rFonts w:cs="Arial"/>
                <w:szCs w:val="18"/>
              </w:rPr>
              <w:t>-72.4</w:t>
            </w:r>
          </w:p>
        </w:tc>
        <w:tc>
          <w:tcPr>
            <w:tcW w:w="3397" w:type="dxa"/>
            <w:vAlign w:val="center"/>
          </w:tcPr>
          <w:p w14:paraId="5BB72C19"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w:t>
            </w:r>
          </w:p>
          <w:p w14:paraId="1D23A93B" w14:textId="77777777" w:rsidR="0084070B" w:rsidRPr="00B50992" w:rsidRDefault="0084070B" w:rsidP="009B1315">
            <w:pPr>
              <w:pStyle w:val="TAC"/>
            </w:pPr>
            <w:r w:rsidRPr="00B50992">
              <w:t xml:space="preserve">25 </w:t>
            </w:r>
            <w:r w:rsidRPr="00B50992">
              <w:rPr>
                <w:lang w:eastAsia="zh-CN"/>
              </w:rPr>
              <w:t>RBs</w:t>
            </w:r>
          </w:p>
        </w:tc>
      </w:tr>
      <w:tr w:rsidR="0084070B" w:rsidRPr="00B50992" w14:paraId="756F4336" w14:textId="77777777" w:rsidTr="009B1315">
        <w:trPr>
          <w:cantSplit/>
          <w:jc w:val="center"/>
        </w:trPr>
        <w:tc>
          <w:tcPr>
            <w:tcW w:w="1925" w:type="dxa"/>
            <w:tcBorders>
              <w:bottom w:val="single" w:sz="4" w:space="0" w:color="auto"/>
            </w:tcBorders>
            <w:vAlign w:val="center"/>
          </w:tcPr>
          <w:p w14:paraId="7054CE8A" w14:textId="77777777" w:rsidR="0084070B" w:rsidRPr="00B50992" w:rsidRDefault="0084070B" w:rsidP="009B1315">
            <w:pPr>
              <w:pStyle w:val="TAC"/>
              <w:rPr>
                <w:rFonts w:cs="v5.0.0"/>
                <w:lang w:eastAsia="zh-CN"/>
              </w:rPr>
            </w:pPr>
            <w:r w:rsidRPr="00B50992">
              <w:rPr>
                <w:rFonts w:cs="v5.0.0"/>
                <w:lang w:eastAsia="zh-CN"/>
              </w:rPr>
              <w:t>40, 45, 50</w:t>
            </w:r>
          </w:p>
        </w:tc>
        <w:tc>
          <w:tcPr>
            <w:tcW w:w="2039" w:type="dxa"/>
            <w:tcBorders>
              <w:top w:val="nil"/>
              <w:bottom w:val="single" w:sz="4" w:space="0" w:color="auto"/>
            </w:tcBorders>
          </w:tcPr>
          <w:p w14:paraId="00846B2A" w14:textId="77777777" w:rsidR="0084070B" w:rsidRPr="00B50992" w:rsidRDefault="0084070B" w:rsidP="009B1315">
            <w:pPr>
              <w:pStyle w:val="TAC"/>
            </w:pPr>
          </w:p>
        </w:tc>
        <w:tc>
          <w:tcPr>
            <w:tcW w:w="993" w:type="dxa"/>
            <w:tcBorders>
              <w:top w:val="nil"/>
              <w:bottom w:val="single" w:sz="4" w:space="0" w:color="auto"/>
            </w:tcBorders>
          </w:tcPr>
          <w:p w14:paraId="730FD471" w14:textId="77777777" w:rsidR="0084070B" w:rsidRPr="00B50992" w:rsidRDefault="0084070B" w:rsidP="009B1315">
            <w:pPr>
              <w:pStyle w:val="TAC"/>
            </w:pPr>
          </w:p>
        </w:tc>
        <w:tc>
          <w:tcPr>
            <w:tcW w:w="1275" w:type="dxa"/>
            <w:tcBorders>
              <w:bottom w:val="single" w:sz="4" w:space="0" w:color="auto"/>
            </w:tcBorders>
            <w:vAlign w:val="center"/>
          </w:tcPr>
          <w:p w14:paraId="4155D702" w14:textId="77777777" w:rsidR="0084070B" w:rsidRPr="00B50992" w:rsidRDefault="0084070B" w:rsidP="009B1315">
            <w:pPr>
              <w:pStyle w:val="TAC"/>
            </w:pPr>
            <w:r w:rsidRPr="00B50992">
              <w:rPr>
                <w:rFonts w:cs="Arial"/>
                <w:szCs w:val="18"/>
              </w:rPr>
              <w:t>-66.4</w:t>
            </w:r>
          </w:p>
        </w:tc>
        <w:tc>
          <w:tcPr>
            <w:tcW w:w="3397" w:type="dxa"/>
            <w:tcBorders>
              <w:bottom w:val="single" w:sz="4" w:space="0" w:color="auto"/>
            </w:tcBorders>
            <w:vAlign w:val="center"/>
          </w:tcPr>
          <w:p w14:paraId="15263295"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 xml:space="preserve">, </w:t>
            </w:r>
            <w:r w:rsidRPr="00B50992">
              <w:br/>
              <w:t>100 RBs</w:t>
            </w:r>
          </w:p>
        </w:tc>
      </w:tr>
      <w:tr w:rsidR="0084070B" w:rsidRPr="00B50992" w14:paraId="660A22F4" w14:textId="77777777" w:rsidTr="009B1315">
        <w:trPr>
          <w:cantSplit/>
          <w:jc w:val="center"/>
        </w:trPr>
        <w:tc>
          <w:tcPr>
            <w:tcW w:w="9629" w:type="dxa"/>
            <w:gridSpan w:val="5"/>
            <w:tcBorders>
              <w:top w:val="single" w:sz="4" w:space="0" w:color="auto"/>
            </w:tcBorders>
            <w:vAlign w:val="center"/>
          </w:tcPr>
          <w:p w14:paraId="48725A97" w14:textId="77777777" w:rsidR="0084070B" w:rsidRPr="00B50992" w:rsidRDefault="0084070B" w:rsidP="009B1315">
            <w:pPr>
              <w:pStyle w:val="TAN"/>
            </w:pPr>
            <w:r w:rsidRPr="00B50992">
              <w:rPr>
                <w:rFonts w:cs="Arial"/>
                <w:lang w:eastAsia="ja-JP"/>
              </w:rPr>
              <w:t>NOTE:</w:t>
            </w:r>
            <w:r w:rsidRPr="00B50992">
              <w:rPr>
                <w:rFonts w:cs="Arial"/>
                <w:lang w:eastAsia="ja-JP"/>
              </w:rPr>
              <w:tab/>
              <w:t>Interfering signal is placed in one side of the F</w:t>
            </w:r>
            <w:r w:rsidRPr="00B50992">
              <w:rPr>
                <w:rFonts w:cs="Arial"/>
                <w:vertAlign w:val="subscript"/>
                <w:lang w:eastAsia="ja-JP"/>
              </w:rPr>
              <w:t>c</w:t>
            </w:r>
            <w:r w:rsidRPr="00B50992">
              <w:rPr>
                <w:rFonts w:cs="Arial"/>
                <w:lang w:eastAsia="ja-JP"/>
              </w:rPr>
              <w:t>, while the NB-IoT PRB is placed on the other side.</w:t>
            </w:r>
            <w:r w:rsidRPr="00B50992">
              <w:rPr>
                <w:rFonts w:cs="Arial" w:hint="eastAsia"/>
                <w:lang w:eastAsia="zh-CN"/>
              </w:rPr>
              <w:t xml:space="preserve"> Both interfering signal and NB-IoT PRB are placed</w:t>
            </w:r>
            <w:r w:rsidRPr="00B50992">
              <w:rPr>
                <w:rFonts w:cs="Arial"/>
                <w:lang w:eastAsia="ja-JP"/>
              </w:rPr>
              <w:t xml:space="preserve"> at the middle</w:t>
            </w:r>
            <w:r w:rsidRPr="00B50992">
              <w:rPr>
                <w:rFonts w:cs="Arial" w:hint="eastAsia"/>
                <w:lang w:eastAsia="zh-CN"/>
              </w:rPr>
              <w:t xml:space="preserve"> of the available PRB locations</w:t>
            </w:r>
            <w:r w:rsidRPr="00B50992">
              <w:rPr>
                <w:rFonts w:cs="Arial"/>
                <w:lang w:eastAsia="ja-JP"/>
              </w:rPr>
              <w:t>. The wanted NB-IoT tone is placed at the centre of this NB-IoT PRB.</w:t>
            </w:r>
          </w:p>
        </w:tc>
      </w:tr>
    </w:tbl>
    <w:p w14:paraId="2DEBCB26" w14:textId="77777777" w:rsidR="0084070B" w:rsidRPr="00B50992" w:rsidRDefault="0084070B" w:rsidP="0084070B"/>
    <w:p w14:paraId="49DD48D8" w14:textId="77777777" w:rsidR="0084070B" w:rsidRPr="00B50992" w:rsidRDefault="0084070B" w:rsidP="0084070B">
      <w:pPr>
        <w:pStyle w:val="TH"/>
      </w:pPr>
      <w:r w:rsidRPr="00B50992">
        <w:t>Table 7.8.2-2b: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84070B" w:rsidRPr="00B50992" w14:paraId="692DC187" w14:textId="77777777" w:rsidTr="009B1315">
        <w:trPr>
          <w:cantSplit/>
          <w:jc w:val="center"/>
        </w:trPr>
        <w:tc>
          <w:tcPr>
            <w:tcW w:w="1838" w:type="dxa"/>
            <w:tcBorders>
              <w:bottom w:val="single" w:sz="4" w:space="0" w:color="auto"/>
            </w:tcBorders>
          </w:tcPr>
          <w:p w14:paraId="494070B8" w14:textId="77777777" w:rsidR="0084070B" w:rsidRPr="00B50992" w:rsidRDefault="0084070B" w:rsidP="009B1315">
            <w:pPr>
              <w:pStyle w:val="TAH"/>
              <w:rPr>
                <w:lang w:val="en-US" w:eastAsia="zh-CN"/>
              </w:rPr>
            </w:pPr>
            <w:r w:rsidRPr="00B50992">
              <w:rPr>
                <w:b w:val="0"/>
                <w:i/>
              </w:rPr>
              <w:t>BS channel bandwidth</w:t>
            </w:r>
            <w:r w:rsidRPr="00B50992">
              <w:rPr>
                <w:b w:val="0"/>
              </w:rPr>
              <w:t xml:space="preserve"> (MHz)</w:t>
            </w:r>
          </w:p>
        </w:tc>
        <w:tc>
          <w:tcPr>
            <w:tcW w:w="1418" w:type="dxa"/>
          </w:tcPr>
          <w:p w14:paraId="48310C0C" w14:textId="77777777" w:rsidR="0084070B" w:rsidRPr="00B50992" w:rsidRDefault="0084070B" w:rsidP="009B1315">
            <w:pPr>
              <w:pStyle w:val="TAH"/>
              <w:rPr>
                <w:lang w:val="en-US" w:eastAsia="zh-CN"/>
              </w:rPr>
            </w:pPr>
            <w:r w:rsidRPr="00B50992">
              <w:rPr>
                <w:rFonts w:hint="eastAsia"/>
                <w:b w:val="0"/>
              </w:rPr>
              <w:t>S</w:t>
            </w:r>
            <w:r w:rsidRPr="00B50992">
              <w:rPr>
                <w:b w:val="0"/>
              </w:rPr>
              <w:t xml:space="preserve">ubcarrier </w:t>
            </w:r>
            <w:r w:rsidRPr="00B50992">
              <w:rPr>
                <w:rFonts w:hint="eastAsia"/>
                <w:b w:val="0"/>
              </w:rPr>
              <w:t>spacing</w:t>
            </w:r>
            <w:r w:rsidRPr="00B50992">
              <w:rPr>
                <w:b w:val="0"/>
              </w:rPr>
              <w:t xml:space="preserve"> (kHz)</w:t>
            </w:r>
          </w:p>
        </w:tc>
        <w:tc>
          <w:tcPr>
            <w:tcW w:w="1559" w:type="dxa"/>
          </w:tcPr>
          <w:p w14:paraId="1CA813F5" w14:textId="77777777" w:rsidR="0084070B" w:rsidRPr="00B50992" w:rsidRDefault="0084070B" w:rsidP="009B1315">
            <w:pPr>
              <w:pStyle w:val="TAH"/>
              <w:rPr>
                <w:lang w:val="en-US" w:eastAsia="zh-CN"/>
              </w:rPr>
            </w:pPr>
            <w:r w:rsidRPr="00B50992">
              <w:rPr>
                <w:b w:val="0"/>
              </w:rPr>
              <w:t>R</w:t>
            </w:r>
            <w:r w:rsidRPr="00B50992">
              <w:rPr>
                <w:rFonts w:hint="eastAsia"/>
                <w:b w:val="0"/>
              </w:rPr>
              <w:t>eference measurement channel</w:t>
            </w:r>
          </w:p>
        </w:tc>
        <w:tc>
          <w:tcPr>
            <w:tcW w:w="1559" w:type="dxa"/>
          </w:tcPr>
          <w:p w14:paraId="7712718C" w14:textId="77777777" w:rsidR="0084070B" w:rsidRPr="00B50992" w:rsidRDefault="0084070B" w:rsidP="009B1315">
            <w:pPr>
              <w:pStyle w:val="TAH"/>
              <w:rPr>
                <w:lang w:val="en-US" w:eastAsia="zh-CN"/>
              </w:rPr>
            </w:pPr>
            <w:r w:rsidRPr="00B50992">
              <w:rPr>
                <w:b w:val="0"/>
              </w:rPr>
              <w:t>W</w:t>
            </w:r>
            <w:r w:rsidRPr="00B50992">
              <w:rPr>
                <w:rFonts w:hint="eastAsia"/>
                <w:b w:val="0"/>
              </w:rPr>
              <w:t>anted signal mean power (dBm)</w:t>
            </w:r>
          </w:p>
        </w:tc>
        <w:tc>
          <w:tcPr>
            <w:tcW w:w="1276" w:type="dxa"/>
          </w:tcPr>
          <w:p w14:paraId="199AF602" w14:textId="77777777" w:rsidR="0084070B" w:rsidRPr="00B50992" w:rsidRDefault="0084070B" w:rsidP="009B1315">
            <w:pPr>
              <w:pStyle w:val="TAH"/>
              <w:rPr>
                <w:lang w:val="en-US" w:eastAsia="zh-CN"/>
              </w:rPr>
            </w:pPr>
            <w:r w:rsidRPr="00B50992">
              <w:rPr>
                <w:rFonts w:hint="eastAsia"/>
                <w:b w:val="0"/>
              </w:rPr>
              <w:t>Interfering signal mean power (dBm)</w:t>
            </w:r>
          </w:p>
        </w:tc>
        <w:tc>
          <w:tcPr>
            <w:tcW w:w="1979" w:type="dxa"/>
          </w:tcPr>
          <w:p w14:paraId="68DC5ECD" w14:textId="77777777" w:rsidR="0084070B" w:rsidRPr="00B50992" w:rsidRDefault="0084070B" w:rsidP="009B1315">
            <w:pPr>
              <w:pStyle w:val="TAH"/>
              <w:rPr>
                <w:lang w:val="en-US" w:eastAsia="zh-CN"/>
              </w:rPr>
            </w:pPr>
            <w:r w:rsidRPr="00B50992">
              <w:rPr>
                <w:b w:val="0"/>
              </w:rPr>
              <w:t>Type of interfering signal</w:t>
            </w:r>
          </w:p>
        </w:tc>
      </w:tr>
      <w:tr w:rsidR="0084070B" w:rsidRPr="00B50992" w14:paraId="1FC197DF" w14:textId="77777777" w:rsidTr="009B1315">
        <w:trPr>
          <w:cantSplit/>
          <w:jc w:val="center"/>
        </w:trPr>
        <w:tc>
          <w:tcPr>
            <w:tcW w:w="1838" w:type="dxa"/>
            <w:tcBorders>
              <w:bottom w:val="nil"/>
            </w:tcBorders>
            <w:vAlign w:val="center"/>
          </w:tcPr>
          <w:p w14:paraId="1B6636D4" w14:textId="77777777" w:rsidR="0084070B" w:rsidRPr="00B50992" w:rsidRDefault="0084070B" w:rsidP="009B1315">
            <w:pPr>
              <w:pStyle w:val="TAC"/>
              <w:rPr>
                <w:lang w:val="en-US" w:eastAsia="zh-CN"/>
              </w:rPr>
            </w:pPr>
            <w:r w:rsidRPr="00B50992">
              <w:rPr>
                <w:rFonts w:hint="eastAsia"/>
                <w:lang w:val="en-US" w:eastAsia="zh-CN"/>
              </w:rPr>
              <w:t>10</w:t>
            </w:r>
          </w:p>
        </w:tc>
        <w:tc>
          <w:tcPr>
            <w:tcW w:w="1418" w:type="dxa"/>
            <w:vAlign w:val="center"/>
          </w:tcPr>
          <w:p w14:paraId="3B52343D" w14:textId="77777777" w:rsidR="0084070B" w:rsidRPr="00B50992" w:rsidRDefault="0084070B" w:rsidP="009B1315">
            <w:pPr>
              <w:pStyle w:val="TAC"/>
              <w:rPr>
                <w:lang w:val="en-US" w:eastAsia="zh-CN"/>
              </w:rPr>
            </w:pPr>
            <w:r w:rsidRPr="00B50992">
              <w:rPr>
                <w:rFonts w:hint="eastAsia"/>
              </w:rPr>
              <w:t>15</w:t>
            </w:r>
          </w:p>
        </w:tc>
        <w:tc>
          <w:tcPr>
            <w:tcW w:w="1559" w:type="dxa"/>
            <w:vAlign w:val="center"/>
          </w:tcPr>
          <w:p w14:paraId="5BAADE1A" w14:textId="77777777" w:rsidR="0084070B" w:rsidRPr="00B50992" w:rsidRDefault="0084070B" w:rsidP="009B1315">
            <w:pPr>
              <w:pStyle w:val="TAC"/>
              <w:rPr>
                <w:lang w:val="en-US" w:eastAsia="zh-CN"/>
              </w:rPr>
            </w:pPr>
            <w:r w:rsidRPr="00B50992">
              <w:t>G-FR1-A1-</w:t>
            </w:r>
            <w:r w:rsidRPr="00B50992">
              <w:rPr>
                <w:rFonts w:hint="eastAsia"/>
                <w:lang w:val="en-US" w:eastAsia="zh-CN"/>
              </w:rPr>
              <w:t>1</w:t>
            </w:r>
            <w:r w:rsidRPr="00B50992">
              <w:rPr>
                <w:lang w:val="en-US" w:eastAsia="zh-CN"/>
              </w:rPr>
              <w:t>2</w:t>
            </w:r>
          </w:p>
        </w:tc>
        <w:tc>
          <w:tcPr>
            <w:tcW w:w="1559" w:type="dxa"/>
            <w:vAlign w:val="center"/>
          </w:tcPr>
          <w:p w14:paraId="45177266" w14:textId="77777777" w:rsidR="0084070B" w:rsidRPr="00B50992" w:rsidRDefault="0084070B" w:rsidP="009B1315">
            <w:pPr>
              <w:pStyle w:val="TAC"/>
              <w:rPr>
                <w:lang w:val="en-US" w:eastAsia="zh-CN"/>
              </w:rPr>
            </w:pPr>
            <w:r w:rsidRPr="00B50992">
              <w:t>-100.0</w:t>
            </w:r>
          </w:p>
        </w:tc>
        <w:tc>
          <w:tcPr>
            <w:tcW w:w="1276" w:type="dxa"/>
            <w:vAlign w:val="center"/>
          </w:tcPr>
          <w:p w14:paraId="2F8C7C90" w14:textId="77777777" w:rsidR="0084070B" w:rsidRPr="00B50992" w:rsidRDefault="0084070B" w:rsidP="009B1315">
            <w:pPr>
              <w:pStyle w:val="TAC"/>
              <w:rPr>
                <w:lang w:val="en-US" w:eastAsia="zh-CN"/>
              </w:rPr>
            </w:pPr>
            <w:r w:rsidRPr="00B50992">
              <w:t>-79.5</w:t>
            </w:r>
          </w:p>
        </w:tc>
        <w:tc>
          <w:tcPr>
            <w:tcW w:w="1979" w:type="dxa"/>
            <w:vAlign w:val="center"/>
          </w:tcPr>
          <w:p w14:paraId="3B935B0F"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lang w:val="en-US" w:eastAsia="zh-CN"/>
              </w:rPr>
              <w:t>CP</w:t>
            </w:r>
            <w:r w:rsidRPr="00B50992">
              <w:rPr>
                <w:rFonts w:ascii="Arial" w:hAnsi="Arial" w:cs="Arial"/>
                <w:sz w:val="18"/>
                <w:szCs w:val="18"/>
              </w:rPr>
              <w:t>-OFDM NR signal, 15 kHz SCS,</w:t>
            </w:r>
          </w:p>
          <w:p w14:paraId="1F191183" w14:textId="77777777" w:rsidR="0084070B" w:rsidRPr="00B50992" w:rsidRDefault="0084070B" w:rsidP="009B1315">
            <w:pPr>
              <w:pStyle w:val="TAC"/>
              <w:rPr>
                <w:lang w:val="en-US" w:eastAsia="zh-CN"/>
              </w:rPr>
            </w:pPr>
            <w:r w:rsidRPr="00B50992">
              <w:rPr>
                <w:rFonts w:cs="Arial"/>
                <w:szCs w:val="18"/>
              </w:rPr>
              <w:t>10 RBs</w:t>
            </w:r>
          </w:p>
        </w:tc>
      </w:tr>
      <w:tr w:rsidR="0084070B" w:rsidRPr="00B50992" w14:paraId="24FE2049" w14:textId="77777777" w:rsidTr="009B1315">
        <w:trPr>
          <w:cantSplit/>
          <w:jc w:val="center"/>
        </w:trPr>
        <w:tc>
          <w:tcPr>
            <w:tcW w:w="1838" w:type="dxa"/>
            <w:tcBorders>
              <w:top w:val="nil"/>
              <w:bottom w:val="nil"/>
            </w:tcBorders>
            <w:vAlign w:val="center"/>
          </w:tcPr>
          <w:p w14:paraId="60EC1236" w14:textId="77777777" w:rsidR="0084070B" w:rsidRPr="00B50992" w:rsidRDefault="0084070B" w:rsidP="009B1315">
            <w:pPr>
              <w:pStyle w:val="TAC"/>
              <w:rPr>
                <w:lang w:val="en-US" w:eastAsia="zh-CN"/>
              </w:rPr>
            </w:pPr>
          </w:p>
        </w:tc>
        <w:tc>
          <w:tcPr>
            <w:tcW w:w="1418" w:type="dxa"/>
            <w:vAlign w:val="center"/>
          </w:tcPr>
          <w:p w14:paraId="5B839767" w14:textId="77777777" w:rsidR="0084070B" w:rsidRPr="00B50992" w:rsidRDefault="0084070B" w:rsidP="009B1315">
            <w:pPr>
              <w:pStyle w:val="TAC"/>
              <w:rPr>
                <w:lang w:val="en-US" w:eastAsia="zh-CN"/>
              </w:rPr>
            </w:pPr>
            <w:r w:rsidRPr="00B50992">
              <w:rPr>
                <w:rFonts w:hint="eastAsia"/>
                <w:lang w:val="en-US" w:eastAsia="zh-CN"/>
              </w:rPr>
              <w:t>30</w:t>
            </w:r>
          </w:p>
        </w:tc>
        <w:tc>
          <w:tcPr>
            <w:tcW w:w="1559" w:type="dxa"/>
            <w:vAlign w:val="center"/>
          </w:tcPr>
          <w:p w14:paraId="625438EF" w14:textId="77777777" w:rsidR="0084070B" w:rsidRPr="00B50992" w:rsidRDefault="0084070B" w:rsidP="009B1315">
            <w:pPr>
              <w:pStyle w:val="TAC"/>
              <w:rPr>
                <w:lang w:val="en-US" w:eastAsia="zh-CN"/>
              </w:rPr>
            </w:pPr>
            <w:r w:rsidRPr="00B50992">
              <w:t>G-FR1-A1-1</w:t>
            </w:r>
            <w:r w:rsidRPr="00B50992">
              <w:rPr>
                <w:lang w:val="en-US" w:eastAsia="zh-CN"/>
              </w:rPr>
              <w:t>3</w:t>
            </w:r>
          </w:p>
        </w:tc>
        <w:tc>
          <w:tcPr>
            <w:tcW w:w="1559" w:type="dxa"/>
            <w:vAlign w:val="center"/>
          </w:tcPr>
          <w:p w14:paraId="541925F4" w14:textId="77777777" w:rsidR="0084070B" w:rsidRPr="00B50992" w:rsidRDefault="0084070B" w:rsidP="009B1315">
            <w:pPr>
              <w:pStyle w:val="TAC"/>
              <w:rPr>
                <w:lang w:val="en-US" w:eastAsia="zh-CN"/>
              </w:rPr>
            </w:pPr>
            <w:r w:rsidRPr="00B50992">
              <w:t>-97.7</w:t>
            </w:r>
          </w:p>
        </w:tc>
        <w:tc>
          <w:tcPr>
            <w:tcW w:w="1276" w:type="dxa"/>
            <w:vAlign w:val="center"/>
          </w:tcPr>
          <w:p w14:paraId="63D1E884" w14:textId="77777777" w:rsidR="0084070B" w:rsidRPr="00B50992" w:rsidRDefault="0084070B" w:rsidP="009B1315">
            <w:pPr>
              <w:pStyle w:val="TAC"/>
              <w:rPr>
                <w:lang w:val="en-US" w:eastAsia="zh-CN"/>
              </w:rPr>
            </w:pPr>
            <w:r w:rsidRPr="00B50992">
              <w:t>-77.4</w:t>
            </w:r>
          </w:p>
        </w:tc>
        <w:tc>
          <w:tcPr>
            <w:tcW w:w="1979" w:type="dxa"/>
            <w:vAlign w:val="center"/>
          </w:tcPr>
          <w:p w14:paraId="06D1F8DB"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lang w:val="en-US" w:eastAsia="zh-CN"/>
              </w:rPr>
              <w:t>CP</w:t>
            </w:r>
            <w:r w:rsidRPr="00B50992">
              <w:rPr>
                <w:rFonts w:ascii="Arial" w:hAnsi="Arial" w:cs="Arial"/>
                <w:sz w:val="18"/>
                <w:szCs w:val="18"/>
              </w:rPr>
              <w:t xml:space="preserve">-OFDM NR signal, </w:t>
            </w:r>
            <w:r w:rsidRPr="00B50992">
              <w:rPr>
                <w:rFonts w:ascii="Arial" w:hAnsi="Arial" w:cs="Arial"/>
                <w:sz w:val="18"/>
                <w:szCs w:val="18"/>
                <w:lang w:val="en-US" w:eastAsia="zh-CN"/>
              </w:rPr>
              <w:t>30</w:t>
            </w:r>
            <w:r w:rsidRPr="00B50992">
              <w:rPr>
                <w:rFonts w:ascii="Arial" w:hAnsi="Arial" w:cs="Arial"/>
                <w:sz w:val="18"/>
                <w:szCs w:val="18"/>
              </w:rPr>
              <w:t> kHz SCS,</w:t>
            </w:r>
          </w:p>
          <w:p w14:paraId="4044A86C" w14:textId="77777777" w:rsidR="0084070B" w:rsidRPr="00B50992" w:rsidRDefault="0084070B" w:rsidP="009B1315">
            <w:pPr>
              <w:pStyle w:val="TAC"/>
              <w:rPr>
                <w:lang w:val="en-US" w:eastAsia="zh-CN"/>
              </w:rPr>
            </w:pPr>
            <w:r w:rsidRPr="00B50992">
              <w:rPr>
                <w:rFonts w:cs="Arial"/>
                <w:szCs w:val="18"/>
                <w:lang w:val="en-US" w:eastAsia="zh-CN"/>
              </w:rPr>
              <w:t>10</w:t>
            </w:r>
            <w:r w:rsidRPr="00B50992">
              <w:rPr>
                <w:rFonts w:cs="Arial"/>
                <w:szCs w:val="18"/>
              </w:rPr>
              <w:t xml:space="preserve"> RBs</w:t>
            </w:r>
          </w:p>
        </w:tc>
      </w:tr>
      <w:tr w:rsidR="0084070B" w:rsidRPr="00B50992" w14:paraId="1304F096" w14:textId="77777777" w:rsidTr="009B1315">
        <w:trPr>
          <w:cantSplit/>
          <w:jc w:val="center"/>
        </w:trPr>
        <w:tc>
          <w:tcPr>
            <w:tcW w:w="1838" w:type="dxa"/>
            <w:tcBorders>
              <w:top w:val="nil"/>
              <w:bottom w:val="single" w:sz="4" w:space="0" w:color="auto"/>
            </w:tcBorders>
            <w:vAlign w:val="center"/>
          </w:tcPr>
          <w:p w14:paraId="44295D52" w14:textId="77777777" w:rsidR="0084070B" w:rsidRPr="00B50992" w:rsidRDefault="0084070B" w:rsidP="009B1315">
            <w:pPr>
              <w:pStyle w:val="TAC"/>
              <w:rPr>
                <w:lang w:val="en-US" w:eastAsia="zh-CN"/>
              </w:rPr>
            </w:pPr>
          </w:p>
        </w:tc>
        <w:tc>
          <w:tcPr>
            <w:tcW w:w="1418" w:type="dxa"/>
            <w:vAlign w:val="center"/>
          </w:tcPr>
          <w:p w14:paraId="01EDF39A" w14:textId="77777777" w:rsidR="0084070B" w:rsidRPr="00B50992" w:rsidRDefault="0084070B" w:rsidP="009B1315">
            <w:pPr>
              <w:pStyle w:val="TAC"/>
              <w:rPr>
                <w:lang w:val="en-US" w:eastAsia="zh-CN"/>
              </w:rPr>
            </w:pPr>
            <w:r w:rsidRPr="00B50992">
              <w:rPr>
                <w:lang w:val="en-US" w:eastAsia="zh-CN"/>
              </w:rPr>
              <w:t>60</w:t>
            </w:r>
          </w:p>
        </w:tc>
        <w:tc>
          <w:tcPr>
            <w:tcW w:w="1559" w:type="dxa"/>
            <w:vAlign w:val="center"/>
          </w:tcPr>
          <w:p w14:paraId="20A70223" w14:textId="77777777" w:rsidR="0084070B" w:rsidRPr="00B50992" w:rsidRDefault="0084070B" w:rsidP="009B1315">
            <w:pPr>
              <w:pStyle w:val="TAC"/>
            </w:pPr>
            <w:r w:rsidRPr="00B50992">
              <w:t>G-FR1-A1-9</w:t>
            </w:r>
          </w:p>
        </w:tc>
        <w:tc>
          <w:tcPr>
            <w:tcW w:w="1559" w:type="dxa"/>
            <w:vAlign w:val="center"/>
          </w:tcPr>
          <w:p w14:paraId="4209AC1E" w14:textId="77777777" w:rsidR="0084070B" w:rsidRPr="00B50992" w:rsidRDefault="0084070B" w:rsidP="009B1315">
            <w:pPr>
              <w:pStyle w:val="TAC"/>
            </w:pPr>
            <w:r w:rsidRPr="00B50992">
              <w:t>-93.2</w:t>
            </w:r>
          </w:p>
        </w:tc>
        <w:tc>
          <w:tcPr>
            <w:tcW w:w="1276" w:type="dxa"/>
            <w:vAlign w:val="center"/>
          </w:tcPr>
          <w:p w14:paraId="081CDC9C" w14:textId="77777777" w:rsidR="0084070B" w:rsidRPr="00B50992" w:rsidRDefault="0084070B" w:rsidP="009B1315">
            <w:pPr>
              <w:pStyle w:val="TAC"/>
            </w:pPr>
            <w:r w:rsidRPr="00B50992">
              <w:rPr>
                <w:rFonts w:hint="eastAsia"/>
              </w:rPr>
              <w:t>-73.4</w:t>
            </w:r>
          </w:p>
        </w:tc>
        <w:tc>
          <w:tcPr>
            <w:tcW w:w="1979" w:type="dxa"/>
          </w:tcPr>
          <w:p w14:paraId="5647FAC0"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rPr>
              <w:t xml:space="preserve">DFT-s-OFDM NR signal, 60 kHz SCS, </w:t>
            </w:r>
          </w:p>
          <w:p w14:paraId="226B8CCA"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50992">
              <w:rPr>
                <w:rFonts w:ascii="Arial" w:hAnsi="Arial" w:cs="Arial"/>
                <w:sz w:val="18"/>
                <w:szCs w:val="18"/>
              </w:rPr>
              <w:t>5 RBs</w:t>
            </w:r>
          </w:p>
        </w:tc>
      </w:tr>
      <w:tr w:rsidR="0084070B" w:rsidRPr="00B50992" w14:paraId="3A83AD41" w14:textId="77777777" w:rsidTr="009B1315">
        <w:trPr>
          <w:cantSplit/>
          <w:jc w:val="center"/>
        </w:trPr>
        <w:tc>
          <w:tcPr>
            <w:tcW w:w="1838" w:type="dxa"/>
            <w:tcBorders>
              <w:bottom w:val="nil"/>
            </w:tcBorders>
            <w:vAlign w:val="center"/>
          </w:tcPr>
          <w:p w14:paraId="3F8E5DBE" w14:textId="77777777" w:rsidR="0084070B" w:rsidRPr="00B50992" w:rsidRDefault="0084070B" w:rsidP="009B1315">
            <w:pPr>
              <w:pStyle w:val="TAC"/>
            </w:pPr>
            <w:r w:rsidRPr="00B50992">
              <w:rPr>
                <w:rFonts w:hint="eastAsia"/>
                <w:lang w:val="en-US" w:eastAsia="zh-CN"/>
              </w:rPr>
              <w:t>20</w:t>
            </w:r>
          </w:p>
        </w:tc>
        <w:tc>
          <w:tcPr>
            <w:tcW w:w="1418" w:type="dxa"/>
            <w:vAlign w:val="center"/>
          </w:tcPr>
          <w:p w14:paraId="53AF2527" w14:textId="77777777" w:rsidR="0084070B" w:rsidRPr="00B50992" w:rsidRDefault="0084070B" w:rsidP="009B1315">
            <w:pPr>
              <w:pStyle w:val="TAC"/>
            </w:pPr>
            <w:r w:rsidRPr="00B50992">
              <w:rPr>
                <w:rFonts w:hint="eastAsia"/>
              </w:rPr>
              <w:t>15</w:t>
            </w:r>
          </w:p>
        </w:tc>
        <w:tc>
          <w:tcPr>
            <w:tcW w:w="1559" w:type="dxa"/>
            <w:vAlign w:val="center"/>
          </w:tcPr>
          <w:p w14:paraId="01312EED" w14:textId="77777777" w:rsidR="0084070B" w:rsidRPr="00B50992" w:rsidRDefault="0084070B" w:rsidP="009B1315">
            <w:pPr>
              <w:pStyle w:val="TAC"/>
            </w:pPr>
            <w:r w:rsidRPr="00B50992">
              <w:t>G-FR1-A1-</w:t>
            </w:r>
            <w:r w:rsidRPr="00B50992">
              <w:rPr>
                <w:rFonts w:hint="eastAsia"/>
                <w:lang w:val="en-US" w:eastAsia="zh-CN"/>
              </w:rPr>
              <w:t>1</w:t>
            </w:r>
            <w:r w:rsidRPr="00B50992">
              <w:rPr>
                <w:lang w:val="en-US" w:eastAsia="zh-CN"/>
              </w:rPr>
              <w:t>4</w:t>
            </w:r>
          </w:p>
        </w:tc>
        <w:tc>
          <w:tcPr>
            <w:tcW w:w="1559" w:type="dxa"/>
            <w:vAlign w:val="center"/>
          </w:tcPr>
          <w:p w14:paraId="56E1E0D6" w14:textId="77777777" w:rsidR="0084070B" w:rsidRPr="00B50992" w:rsidRDefault="0084070B" w:rsidP="009B1315">
            <w:pPr>
              <w:pStyle w:val="TAC"/>
              <w:rPr>
                <w:rFonts w:cs="Arial"/>
                <w:lang w:eastAsia="zh-CN"/>
              </w:rPr>
            </w:pPr>
            <w:r w:rsidRPr="00B50992">
              <w:t>-97.1</w:t>
            </w:r>
          </w:p>
        </w:tc>
        <w:tc>
          <w:tcPr>
            <w:tcW w:w="1276" w:type="dxa"/>
            <w:vAlign w:val="center"/>
          </w:tcPr>
          <w:p w14:paraId="327B4810" w14:textId="77777777" w:rsidR="0084070B" w:rsidRPr="00B50992" w:rsidRDefault="0084070B" w:rsidP="009B1315">
            <w:pPr>
              <w:pStyle w:val="TAC"/>
              <w:rPr>
                <w:rFonts w:cs="Arial"/>
                <w:szCs w:val="18"/>
              </w:rPr>
            </w:pPr>
            <w:r w:rsidRPr="00B50992">
              <w:t>-76.4</w:t>
            </w:r>
          </w:p>
        </w:tc>
        <w:tc>
          <w:tcPr>
            <w:tcW w:w="1979" w:type="dxa"/>
            <w:vAlign w:val="center"/>
          </w:tcPr>
          <w:p w14:paraId="3E885658"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lang w:val="en-US" w:eastAsia="zh-CN"/>
              </w:rPr>
              <w:t>CP</w:t>
            </w:r>
            <w:r w:rsidRPr="00B50992">
              <w:rPr>
                <w:rFonts w:ascii="Arial" w:hAnsi="Arial" w:cs="Arial"/>
                <w:sz w:val="18"/>
                <w:szCs w:val="18"/>
              </w:rPr>
              <w:t>-OFDM NR signal, 15 kHz SCS,</w:t>
            </w:r>
          </w:p>
          <w:p w14:paraId="0F654138" w14:textId="77777777" w:rsidR="0084070B" w:rsidRPr="00B50992" w:rsidRDefault="0084070B" w:rsidP="009B1315">
            <w:pPr>
              <w:pStyle w:val="TAC"/>
            </w:pPr>
            <w:r w:rsidRPr="00B50992">
              <w:rPr>
                <w:rFonts w:cs="Arial"/>
                <w:szCs w:val="18"/>
              </w:rPr>
              <w:t>10 RBs</w:t>
            </w:r>
          </w:p>
        </w:tc>
      </w:tr>
      <w:tr w:rsidR="0084070B" w:rsidRPr="00B50992" w14:paraId="7EAB0D35" w14:textId="77777777" w:rsidTr="009B1315">
        <w:trPr>
          <w:cantSplit/>
          <w:jc w:val="center"/>
        </w:trPr>
        <w:tc>
          <w:tcPr>
            <w:tcW w:w="1838" w:type="dxa"/>
            <w:tcBorders>
              <w:top w:val="nil"/>
              <w:bottom w:val="nil"/>
            </w:tcBorders>
            <w:vAlign w:val="center"/>
          </w:tcPr>
          <w:p w14:paraId="689A5B05" w14:textId="77777777" w:rsidR="0084070B" w:rsidRPr="00B50992" w:rsidRDefault="0084070B" w:rsidP="009B1315">
            <w:pPr>
              <w:pStyle w:val="TAC"/>
            </w:pPr>
          </w:p>
        </w:tc>
        <w:tc>
          <w:tcPr>
            <w:tcW w:w="1418" w:type="dxa"/>
            <w:vAlign w:val="center"/>
          </w:tcPr>
          <w:p w14:paraId="04A2C8CE" w14:textId="77777777" w:rsidR="0084070B" w:rsidRPr="00B50992" w:rsidRDefault="0084070B" w:rsidP="009B1315">
            <w:pPr>
              <w:pStyle w:val="TAC"/>
            </w:pPr>
            <w:r w:rsidRPr="00B50992">
              <w:rPr>
                <w:rFonts w:hint="eastAsia"/>
                <w:lang w:val="en-US" w:eastAsia="zh-CN"/>
              </w:rPr>
              <w:t>30</w:t>
            </w:r>
          </w:p>
        </w:tc>
        <w:tc>
          <w:tcPr>
            <w:tcW w:w="1559" w:type="dxa"/>
            <w:vAlign w:val="center"/>
          </w:tcPr>
          <w:p w14:paraId="73FE2F38" w14:textId="77777777" w:rsidR="0084070B" w:rsidRPr="00B50992" w:rsidRDefault="0084070B" w:rsidP="009B1315">
            <w:pPr>
              <w:pStyle w:val="TAC"/>
            </w:pPr>
            <w:r w:rsidRPr="00B50992">
              <w:t>G-FR1-A1-1</w:t>
            </w:r>
            <w:r w:rsidRPr="00B50992">
              <w:rPr>
                <w:lang w:val="en-US" w:eastAsia="zh-CN"/>
              </w:rPr>
              <w:t>5</w:t>
            </w:r>
          </w:p>
        </w:tc>
        <w:tc>
          <w:tcPr>
            <w:tcW w:w="1559" w:type="dxa"/>
            <w:vAlign w:val="center"/>
          </w:tcPr>
          <w:p w14:paraId="796673DF" w14:textId="77777777" w:rsidR="0084070B" w:rsidRPr="00B50992" w:rsidRDefault="0084070B" w:rsidP="009B1315">
            <w:pPr>
              <w:pStyle w:val="TAC"/>
              <w:rPr>
                <w:rFonts w:cs="Arial"/>
                <w:lang w:eastAsia="zh-CN"/>
              </w:rPr>
            </w:pPr>
            <w:r w:rsidRPr="00B50992">
              <w:t>-94.1</w:t>
            </w:r>
          </w:p>
        </w:tc>
        <w:tc>
          <w:tcPr>
            <w:tcW w:w="1276" w:type="dxa"/>
            <w:vAlign w:val="center"/>
          </w:tcPr>
          <w:p w14:paraId="6A782E04" w14:textId="77777777" w:rsidR="0084070B" w:rsidRPr="00B50992" w:rsidRDefault="0084070B" w:rsidP="009B1315">
            <w:pPr>
              <w:pStyle w:val="TAC"/>
              <w:rPr>
                <w:rFonts w:cs="Arial"/>
                <w:szCs w:val="18"/>
              </w:rPr>
            </w:pPr>
            <w:r w:rsidRPr="00B50992">
              <w:t>-73.4</w:t>
            </w:r>
          </w:p>
        </w:tc>
        <w:tc>
          <w:tcPr>
            <w:tcW w:w="1979" w:type="dxa"/>
            <w:vAlign w:val="center"/>
          </w:tcPr>
          <w:p w14:paraId="1F8A40F9"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lang w:val="en-US" w:eastAsia="zh-CN"/>
              </w:rPr>
              <w:t>CP</w:t>
            </w:r>
            <w:r w:rsidRPr="00B50992">
              <w:rPr>
                <w:rFonts w:ascii="Arial" w:hAnsi="Arial" w:cs="Arial"/>
                <w:sz w:val="18"/>
                <w:szCs w:val="18"/>
              </w:rPr>
              <w:t xml:space="preserve">-OFDM NR signal, </w:t>
            </w:r>
            <w:r w:rsidRPr="00B50992">
              <w:rPr>
                <w:rFonts w:ascii="Arial" w:hAnsi="Arial" w:cs="Arial"/>
                <w:sz w:val="18"/>
                <w:szCs w:val="18"/>
                <w:lang w:val="en-US" w:eastAsia="zh-CN"/>
              </w:rPr>
              <w:t>30</w:t>
            </w:r>
            <w:r w:rsidRPr="00B50992">
              <w:rPr>
                <w:rFonts w:ascii="Arial" w:hAnsi="Arial" w:cs="Arial"/>
                <w:sz w:val="18"/>
                <w:szCs w:val="18"/>
              </w:rPr>
              <w:t> kHz SCS,</w:t>
            </w:r>
          </w:p>
          <w:p w14:paraId="15EB4B0E" w14:textId="77777777" w:rsidR="0084070B" w:rsidRPr="00B50992" w:rsidRDefault="0084070B" w:rsidP="009B1315">
            <w:pPr>
              <w:pStyle w:val="TAC"/>
            </w:pPr>
            <w:r w:rsidRPr="00B50992">
              <w:rPr>
                <w:rFonts w:cs="Arial"/>
                <w:szCs w:val="18"/>
                <w:lang w:val="en-US" w:eastAsia="zh-CN"/>
              </w:rPr>
              <w:t>10</w:t>
            </w:r>
            <w:r w:rsidRPr="00B50992">
              <w:rPr>
                <w:rFonts w:cs="Arial"/>
                <w:szCs w:val="18"/>
              </w:rPr>
              <w:t xml:space="preserve"> RBs</w:t>
            </w:r>
          </w:p>
        </w:tc>
      </w:tr>
      <w:tr w:rsidR="0084070B" w:rsidRPr="00B50992" w14:paraId="0F275558" w14:textId="77777777" w:rsidTr="009B1315">
        <w:trPr>
          <w:cantSplit/>
          <w:jc w:val="center"/>
        </w:trPr>
        <w:tc>
          <w:tcPr>
            <w:tcW w:w="1838" w:type="dxa"/>
            <w:tcBorders>
              <w:top w:val="nil"/>
              <w:bottom w:val="single" w:sz="4" w:space="0" w:color="auto"/>
            </w:tcBorders>
            <w:vAlign w:val="center"/>
          </w:tcPr>
          <w:p w14:paraId="0326A225" w14:textId="77777777" w:rsidR="0084070B" w:rsidRPr="00B50992" w:rsidRDefault="0084070B" w:rsidP="009B1315">
            <w:pPr>
              <w:pStyle w:val="TAC"/>
            </w:pPr>
          </w:p>
        </w:tc>
        <w:tc>
          <w:tcPr>
            <w:tcW w:w="1418" w:type="dxa"/>
            <w:vAlign w:val="center"/>
          </w:tcPr>
          <w:p w14:paraId="7C270A87" w14:textId="77777777" w:rsidR="0084070B" w:rsidRPr="00B50992" w:rsidRDefault="0084070B" w:rsidP="009B1315">
            <w:pPr>
              <w:pStyle w:val="TAC"/>
              <w:rPr>
                <w:lang w:val="en-US" w:eastAsia="zh-CN"/>
              </w:rPr>
            </w:pPr>
            <w:r w:rsidRPr="00B50992">
              <w:rPr>
                <w:lang w:val="en-US" w:eastAsia="zh-CN"/>
              </w:rPr>
              <w:t>60</w:t>
            </w:r>
          </w:p>
        </w:tc>
        <w:tc>
          <w:tcPr>
            <w:tcW w:w="1559" w:type="dxa"/>
            <w:vAlign w:val="center"/>
          </w:tcPr>
          <w:p w14:paraId="00CBD9E1" w14:textId="77777777" w:rsidR="0084070B" w:rsidRPr="00B50992" w:rsidRDefault="0084070B" w:rsidP="009B1315">
            <w:pPr>
              <w:pStyle w:val="TAC"/>
            </w:pPr>
            <w:r w:rsidRPr="00B50992">
              <w:t>G-FR1-A1-9</w:t>
            </w:r>
          </w:p>
        </w:tc>
        <w:tc>
          <w:tcPr>
            <w:tcW w:w="1559" w:type="dxa"/>
            <w:vAlign w:val="center"/>
          </w:tcPr>
          <w:p w14:paraId="27724875" w14:textId="77777777" w:rsidR="0084070B" w:rsidRPr="00B50992" w:rsidRDefault="0084070B" w:rsidP="009B1315">
            <w:pPr>
              <w:pStyle w:val="TAC"/>
            </w:pPr>
            <w:r w:rsidRPr="00B50992">
              <w:t>-93.2</w:t>
            </w:r>
          </w:p>
        </w:tc>
        <w:tc>
          <w:tcPr>
            <w:tcW w:w="1276" w:type="dxa"/>
            <w:vAlign w:val="center"/>
          </w:tcPr>
          <w:p w14:paraId="6652816D" w14:textId="77777777" w:rsidR="0084070B" w:rsidRPr="00B50992" w:rsidRDefault="0084070B" w:rsidP="009B1315">
            <w:pPr>
              <w:pStyle w:val="TAC"/>
            </w:pPr>
            <w:r w:rsidRPr="00B50992">
              <w:rPr>
                <w:rFonts w:hint="eastAsia"/>
              </w:rPr>
              <w:t>-73.4</w:t>
            </w:r>
          </w:p>
        </w:tc>
        <w:tc>
          <w:tcPr>
            <w:tcW w:w="1979" w:type="dxa"/>
          </w:tcPr>
          <w:p w14:paraId="063C1E89"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rPr>
              <w:t xml:space="preserve">DFT-s-OFDM NR signal, 60 kHz SCS, </w:t>
            </w:r>
          </w:p>
          <w:p w14:paraId="4B6C272A"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50992">
              <w:rPr>
                <w:rFonts w:ascii="Arial" w:hAnsi="Arial" w:cs="Arial"/>
                <w:sz w:val="18"/>
                <w:szCs w:val="18"/>
              </w:rPr>
              <w:t>5 RBs</w:t>
            </w:r>
          </w:p>
        </w:tc>
      </w:tr>
      <w:tr w:rsidR="0084070B" w:rsidRPr="00B50992" w14:paraId="796FF54E" w14:textId="77777777" w:rsidTr="009B1315">
        <w:trPr>
          <w:cantSplit/>
          <w:jc w:val="center"/>
        </w:trPr>
        <w:tc>
          <w:tcPr>
            <w:tcW w:w="1838" w:type="dxa"/>
            <w:tcBorders>
              <w:bottom w:val="nil"/>
            </w:tcBorders>
            <w:vAlign w:val="center"/>
          </w:tcPr>
          <w:p w14:paraId="7301D7B3" w14:textId="77777777" w:rsidR="0084070B" w:rsidRPr="00B50992" w:rsidRDefault="0084070B" w:rsidP="009B1315">
            <w:pPr>
              <w:pStyle w:val="TAC"/>
            </w:pPr>
            <w:r w:rsidRPr="00B50992">
              <w:rPr>
                <w:rFonts w:hint="eastAsia"/>
                <w:lang w:val="en-US" w:eastAsia="zh-CN"/>
              </w:rPr>
              <w:t>40</w:t>
            </w:r>
          </w:p>
        </w:tc>
        <w:tc>
          <w:tcPr>
            <w:tcW w:w="1418" w:type="dxa"/>
            <w:vAlign w:val="center"/>
          </w:tcPr>
          <w:p w14:paraId="28BCD9DA" w14:textId="77777777" w:rsidR="0084070B" w:rsidRPr="00B50992" w:rsidRDefault="0084070B" w:rsidP="009B1315">
            <w:pPr>
              <w:pStyle w:val="TAC"/>
            </w:pPr>
            <w:r w:rsidRPr="00B50992">
              <w:rPr>
                <w:rFonts w:hint="eastAsia"/>
              </w:rPr>
              <w:t>15</w:t>
            </w:r>
          </w:p>
        </w:tc>
        <w:tc>
          <w:tcPr>
            <w:tcW w:w="1559" w:type="dxa"/>
            <w:vAlign w:val="center"/>
          </w:tcPr>
          <w:p w14:paraId="6FFE425B" w14:textId="77777777" w:rsidR="0084070B" w:rsidRPr="00B50992" w:rsidRDefault="0084070B" w:rsidP="009B1315">
            <w:pPr>
              <w:pStyle w:val="TAC"/>
            </w:pPr>
            <w:r w:rsidRPr="00B50992">
              <w:t>G-FR1-A1-</w:t>
            </w:r>
            <w:r w:rsidRPr="00B50992">
              <w:rPr>
                <w:rFonts w:hint="eastAsia"/>
                <w:lang w:val="en-US" w:eastAsia="zh-CN"/>
              </w:rPr>
              <w:t>16</w:t>
            </w:r>
          </w:p>
        </w:tc>
        <w:tc>
          <w:tcPr>
            <w:tcW w:w="1559" w:type="dxa"/>
            <w:vAlign w:val="center"/>
          </w:tcPr>
          <w:p w14:paraId="084485D0" w14:textId="77777777" w:rsidR="0084070B" w:rsidRPr="00B50992" w:rsidRDefault="0084070B" w:rsidP="009B1315">
            <w:pPr>
              <w:pStyle w:val="TAC"/>
              <w:rPr>
                <w:lang w:eastAsia="zh-CN"/>
              </w:rPr>
            </w:pPr>
            <w:r w:rsidRPr="00B50992">
              <w:t>-94.0</w:t>
            </w:r>
          </w:p>
        </w:tc>
        <w:tc>
          <w:tcPr>
            <w:tcW w:w="1276" w:type="dxa"/>
            <w:vAlign w:val="center"/>
          </w:tcPr>
          <w:p w14:paraId="47CE2DA4" w14:textId="77777777" w:rsidR="0084070B" w:rsidRPr="00B50992" w:rsidRDefault="0084070B" w:rsidP="009B1315">
            <w:pPr>
              <w:pStyle w:val="TAC"/>
              <w:rPr>
                <w:rFonts w:cs="Arial"/>
                <w:szCs w:val="18"/>
              </w:rPr>
            </w:pPr>
            <w:r w:rsidRPr="00B50992">
              <w:t>-73.2</w:t>
            </w:r>
          </w:p>
        </w:tc>
        <w:tc>
          <w:tcPr>
            <w:tcW w:w="1979" w:type="dxa"/>
            <w:vAlign w:val="center"/>
          </w:tcPr>
          <w:p w14:paraId="4BB9C571"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lang w:val="en-US" w:eastAsia="zh-CN"/>
              </w:rPr>
              <w:t>CP</w:t>
            </w:r>
            <w:r w:rsidRPr="00B50992">
              <w:rPr>
                <w:rFonts w:ascii="Arial" w:hAnsi="Arial" w:cs="Arial"/>
                <w:sz w:val="18"/>
                <w:szCs w:val="18"/>
              </w:rPr>
              <w:t>-OFDM NR signal, 15 kHz SCS,</w:t>
            </w:r>
          </w:p>
          <w:p w14:paraId="30D86A3A" w14:textId="77777777" w:rsidR="0084070B" w:rsidRPr="00B50992" w:rsidRDefault="0084070B" w:rsidP="009B1315">
            <w:pPr>
              <w:pStyle w:val="TAC"/>
            </w:pPr>
            <w:r w:rsidRPr="00B50992">
              <w:rPr>
                <w:rFonts w:cs="Arial"/>
                <w:szCs w:val="18"/>
                <w:lang w:val="en-US" w:eastAsia="zh-CN"/>
              </w:rPr>
              <w:t>2</w:t>
            </w:r>
            <w:r w:rsidRPr="00B50992">
              <w:rPr>
                <w:rFonts w:cs="Arial"/>
                <w:szCs w:val="18"/>
              </w:rPr>
              <w:t>0 RBs</w:t>
            </w:r>
          </w:p>
        </w:tc>
      </w:tr>
      <w:tr w:rsidR="0084070B" w:rsidRPr="00B50992" w14:paraId="0D3158AC" w14:textId="77777777" w:rsidTr="009B1315">
        <w:trPr>
          <w:cantSplit/>
          <w:jc w:val="center"/>
        </w:trPr>
        <w:tc>
          <w:tcPr>
            <w:tcW w:w="1838" w:type="dxa"/>
            <w:tcBorders>
              <w:top w:val="nil"/>
              <w:bottom w:val="nil"/>
            </w:tcBorders>
            <w:vAlign w:val="center"/>
          </w:tcPr>
          <w:p w14:paraId="5722A10E" w14:textId="77777777" w:rsidR="0084070B" w:rsidRPr="00B50992" w:rsidRDefault="0084070B" w:rsidP="009B1315">
            <w:pPr>
              <w:pStyle w:val="TAC"/>
            </w:pPr>
          </w:p>
        </w:tc>
        <w:tc>
          <w:tcPr>
            <w:tcW w:w="1418" w:type="dxa"/>
            <w:vAlign w:val="center"/>
          </w:tcPr>
          <w:p w14:paraId="66896954" w14:textId="77777777" w:rsidR="0084070B" w:rsidRPr="00B50992" w:rsidRDefault="0084070B" w:rsidP="009B1315">
            <w:pPr>
              <w:pStyle w:val="TAC"/>
            </w:pPr>
            <w:r w:rsidRPr="00B50992">
              <w:rPr>
                <w:rFonts w:hint="eastAsia"/>
                <w:lang w:val="en-US" w:eastAsia="zh-CN"/>
              </w:rPr>
              <w:t>30</w:t>
            </w:r>
          </w:p>
        </w:tc>
        <w:tc>
          <w:tcPr>
            <w:tcW w:w="1559" w:type="dxa"/>
            <w:vAlign w:val="center"/>
          </w:tcPr>
          <w:p w14:paraId="409AB427" w14:textId="77777777" w:rsidR="0084070B" w:rsidRPr="00B50992" w:rsidRDefault="0084070B" w:rsidP="009B1315">
            <w:pPr>
              <w:pStyle w:val="TAC"/>
            </w:pPr>
            <w:r w:rsidRPr="00B50992">
              <w:rPr>
                <w:rFonts w:ascii="Calibri" w:hAnsi="Calibri" w:cs="Calibri"/>
                <w:sz w:val="22"/>
                <w:szCs w:val="22"/>
              </w:rPr>
              <w:t>G-FR1-A1-1</w:t>
            </w:r>
            <w:r w:rsidRPr="00B50992">
              <w:rPr>
                <w:rFonts w:ascii="Calibri" w:hAnsi="Calibri" w:cs="Calibri" w:hint="eastAsia"/>
                <w:sz w:val="22"/>
                <w:szCs w:val="22"/>
              </w:rPr>
              <w:t>7</w:t>
            </w:r>
          </w:p>
        </w:tc>
        <w:tc>
          <w:tcPr>
            <w:tcW w:w="1559" w:type="dxa"/>
            <w:vAlign w:val="center"/>
          </w:tcPr>
          <w:p w14:paraId="09FE0095" w14:textId="77777777" w:rsidR="0084070B" w:rsidRPr="00B50992" w:rsidRDefault="0084070B" w:rsidP="009B1315">
            <w:pPr>
              <w:pStyle w:val="TAC"/>
              <w:rPr>
                <w:rFonts w:cs="Arial"/>
                <w:lang w:eastAsia="zh-CN"/>
              </w:rPr>
            </w:pPr>
            <w:r w:rsidRPr="00B50992">
              <w:t>-91.0</w:t>
            </w:r>
          </w:p>
        </w:tc>
        <w:tc>
          <w:tcPr>
            <w:tcW w:w="1276" w:type="dxa"/>
            <w:vAlign w:val="center"/>
          </w:tcPr>
          <w:p w14:paraId="70690162" w14:textId="77777777" w:rsidR="0084070B" w:rsidRPr="00B50992" w:rsidRDefault="0084070B" w:rsidP="009B1315">
            <w:pPr>
              <w:pStyle w:val="TAC"/>
              <w:rPr>
                <w:rFonts w:cs="Arial"/>
                <w:szCs w:val="18"/>
              </w:rPr>
            </w:pPr>
            <w:r w:rsidRPr="00B50992">
              <w:t>-70.2</w:t>
            </w:r>
          </w:p>
        </w:tc>
        <w:tc>
          <w:tcPr>
            <w:tcW w:w="1979" w:type="dxa"/>
            <w:vAlign w:val="center"/>
          </w:tcPr>
          <w:p w14:paraId="076701B8"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rPr>
              <w:t>CP-OFDM NR signal, 30 kHz SCS,</w:t>
            </w:r>
          </w:p>
          <w:p w14:paraId="15B99FBA" w14:textId="77777777" w:rsidR="0084070B" w:rsidRPr="00B50992" w:rsidRDefault="0084070B" w:rsidP="009B1315">
            <w:pPr>
              <w:pStyle w:val="TAC"/>
            </w:pPr>
            <w:r w:rsidRPr="00B50992">
              <w:rPr>
                <w:rFonts w:cs="Arial"/>
                <w:szCs w:val="18"/>
              </w:rPr>
              <w:t>10 RBs</w:t>
            </w:r>
          </w:p>
        </w:tc>
      </w:tr>
      <w:tr w:rsidR="0084070B" w:rsidRPr="00B50992" w14:paraId="0D8B6CE6" w14:textId="77777777" w:rsidTr="009B1315">
        <w:trPr>
          <w:cantSplit/>
          <w:jc w:val="center"/>
        </w:trPr>
        <w:tc>
          <w:tcPr>
            <w:tcW w:w="1838" w:type="dxa"/>
            <w:tcBorders>
              <w:top w:val="nil"/>
              <w:bottom w:val="single" w:sz="4" w:space="0" w:color="auto"/>
            </w:tcBorders>
            <w:vAlign w:val="center"/>
          </w:tcPr>
          <w:p w14:paraId="39237781" w14:textId="77777777" w:rsidR="0084070B" w:rsidRPr="00B50992" w:rsidRDefault="0084070B" w:rsidP="009B1315">
            <w:pPr>
              <w:pStyle w:val="TAC"/>
            </w:pPr>
          </w:p>
        </w:tc>
        <w:tc>
          <w:tcPr>
            <w:tcW w:w="1418" w:type="dxa"/>
            <w:vAlign w:val="center"/>
          </w:tcPr>
          <w:p w14:paraId="20AC7279" w14:textId="77777777" w:rsidR="0084070B" w:rsidRPr="00B50992" w:rsidRDefault="0084070B" w:rsidP="009B1315">
            <w:pPr>
              <w:pStyle w:val="TAC"/>
              <w:rPr>
                <w:lang w:val="en-US" w:eastAsia="zh-CN"/>
              </w:rPr>
            </w:pPr>
            <w:r w:rsidRPr="00B50992">
              <w:rPr>
                <w:lang w:val="en-US" w:eastAsia="zh-CN"/>
              </w:rPr>
              <w:t>60</w:t>
            </w:r>
          </w:p>
        </w:tc>
        <w:tc>
          <w:tcPr>
            <w:tcW w:w="1559" w:type="dxa"/>
            <w:vAlign w:val="center"/>
          </w:tcPr>
          <w:p w14:paraId="12B040EF" w14:textId="77777777" w:rsidR="0084070B" w:rsidRPr="00B50992" w:rsidRDefault="0084070B" w:rsidP="009B1315">
            <w:pPr>
              <w:pStyle w:val="TAC"/>
              <w:rPr>
                <w:rFonts w:ascii="Calibri" w:hAnsi="Calibri" w:cs="Calibri"/>
                <w:sz w:val="22"/>
                <w:szCs w:val="22"/>
              </w:rPr>
            </w:pPr>
            <w:r w:rsidRPr="00B50992">
              <w:t>G-FR1-A1-6</w:t>
            </w:r>
          </w:p>
        </w:tc>
        <w:tc>
          <w:tcPr>
            <w:tcW w:w="1559" w:type="dxa"/>
            <w:vAlign w:val="center"/>
          </w:tcPr>
          <w:p w14:paraId="0EB7D46A" w14:textId="77777777" w:rsidR="0084070B" w:rsidRPr="00B50992" w:rsidRDefault="0084070B" w:rsidP="009B1315">
            <w:pPr>
              <w:pStyle w:val="TAC"/>
            </w:pPr>
            <w:r w:rsidRPr="00B50992">
              <w:t>-87.7</w:t>
            </w:r>
          </w:p>
        </w:tc>
        <w:tc>
          <w:tcPr>
            <w:tcW w:w="1276" w:type="dxa"/>
            <w:vAlign w:val="center"/>
          </w:tcPr>
          <w:p w14:paraId="3D5C93D7" w14:textId="77777777" w:rsidR="0084070B" w:rsidRPr="00B50992" w:rsidRDefault="0084070B" w:rsidP="009B1315">
            <w:pPr>
              <w:pStyle w:val="TAC"/>
            </w:pPr>
            <w:r w:rsidRPr="00B50992">
              <w:t>-66.6</w:t>
            </w:r>
          </w:p>
        </w:tc>
        <w:tc>
          <w:tcPr>
            <w:tcW w:w="1979" w:type="dxa"/>
            <w:vAlign w:val="center"/>
          </w:tcPr>
          <w:p w14:paraId="23A074D3"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rPr>
              <w:t>DFT-s-OFDM</w:t>
            </w:r>
            <w:r w:rsidRPr="00B50992">
              <w:rPr>
                <w:rFonts w:ascii="Arial" w:eastAsia="SimSun" w:hAnsi="Arial" w:cs="Arial"/>
                <w:sz w:val="18"/>
                <w:szCs w:val="18"/>
              </w:rPr>
              <w:t xml:space="preserve"> </w:t>
            </w:r>
            <w:r w:rsidRPr="00B50992">
              <w:rPr>
                <w:rFonts w:ascii="Arial" w:hAnsi="Arial" w:cs="Arial"/>
                <w:sz w:val="18"/>
                <w:szCs w:val="18"/>
              </w:rPr>
              <w:t>NR signal, 60 kHz SCS,</w:t>
            </w:r>
          </w:p>
          <w:p w14:paraId="5DAE94B3"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rPr>
              <w:t>24 RBs</w:t>
            </w:r>
          </w:p>
        </w:tc>
      </w:tr>
      <w:tr w:rsidR="0084070B" w:rsidRPr="00B50992" w14:paraId="2DEA7CC2" w14:textId="77777777" w:rsidTr="009B1315">
        <w:trPr>
          <w:cantSplit/>
          <w:jc w:val="center"/>
        </w:trPr>
        <w:tc>
          <w:tcPr>
            <w:tcW w:w="1838" w:type="dxa"/>
            <w:tcBorders>
              <w:bottom w:val="nil"/>
            </w:tcBorders>
            <w:vAlign w:val="center"/>
          </w:tcPr>
          <w:p w14:paraId="38DD6D2D" w14:textId="77777777" w:rsidR="0084070B" w:rsidRPr="00B50992" w:rsidRDefault="0084070B" w:rsidP="009B1315">
            <w:pPr>
              <w:pStyle w:val="TAC"/>
            </w:pPr>
            <w:r w:rsidRPr="00B50992">
              <w:rPr>
                <w:rFonts w:hint="eastAsia"/>
                <w:lang w:val="en-US" w:eastAsia="zh-CN"/>
              </w:rPr>
              <w:t>60</w:t>
            </w:r>
          </w:p>
        </w:tc>
        <w:tc>
          <w:tcPr>
            <w:tcW w:w="1418" w:type="dxa"/>
            <w:vAlign w:val="center"/>
          </w:tcPr>
          <w:p w14:paraId="21B224FA" w14:textId="77777777" w:rsidR="0084070B" w:rsidRPr="00B50992" w:rsidRDefault="0084070B" w:rsidP="009B1315">
            <w:pPr>
              <w:pStyle w:val="TAC"/>
            </w:pPr>
            <w:r w:rsidRPr="00B50992">
              <w:rPr>
                <w:rFonts w:hint="eastAsia"/>
                <w:lang w:val="en-US" w:eastAsia="zh-CN"/>
              </w:rPr>
              <w:t>30</w:t>
            </w:r>
          </w:p>
        </w:tc>
        <w:tc>
          <w:tcPr>
            <w:tcW w:w="1559" w:type="dxa"/>
            <w:vAlign w:val="center"/>
          </w:tcPr>
          <w:p w14:paraId="4A414530" w14:textId="77777777" w:rsidR="0084070B" w:rsidRPr="00B50992" w:rsidRDefault="0084070B" w:rsidP="009B1315">
            <w:pPr>
              <w:pStyle w:val="TAC"/>
            </w:pPr>
            <w:r w:rsidRPr="00B50992">
              <w:t>G-FR1-A1-</w:t>
            </w:r>
            <w:r w:rsidRPr="00B50992">
              <w:rPr>
                <w:rFonts w:hint="eastAsia"/>
                <w:lang w:val="en-US" w:eastAsia="zh-CN"/>
              </w:rPr>
              <w:t>1</w:t>
            </w:r>
            <w:r w:rsidRPr="00B50992">
              <w:rPr>
                <w:lang w:val="en-US" w:eastAsia="zh-CN"/>
              </w:rPr>
              <w:t>8</w:t>
            </w:r>
          </w:p>
        </w:tc>
        <w:tc>
          <w:tcPr>
            <w:tcW w:w="1559" w:type="dxa"/>
            <w:vAlign w:val="center"/>
          </w:tcPr>
          <w:p w14:paraId="45082F62" w14:textId="77777777" w:rsidR="0084070B" w:rsidRPr="00B50992" w:rsidRDefault="0084070B" w:rsidP="009B1315">
            <w:pPr>
              <w:pStyle w:val="TAC"/>
              <w:rPr>
                <w:lang w:eastAsia="zh-CN"/>
              </w:rPr>
            </w:pPr>
            <w:r w:rsidRPr="00B50992">
              <w:t>-89.4</w:t>
            </w:r>
          </w:p>
        </w:tc>
        <w:tc>
          <w:tcPr>
            <w:tcW w:w="1276" w:type="dxa"/>
            <w:vAlign w:val="center"/>
          </w:tcPr>
          <w:p w14:paraId="660EA07C" w14:textId="77777777" w:rsidR="0084070B" w:rsidRPr="00B50992" w:rsidRDefault="0084070B" w:rsidP="009B1315">
            <w:pPr>
              <w:pStyle w:val="TAC"/>
              <w:rPr>
                <w:rFonts w:cs="Arial"/>
                <w:szCs w:val="18"/>
              </w:rPr>
            </w:pPr>
            <w:r w:rsidRPr="00B50992">
              <w:t>-68.4</w:t>
            </w:r>
          </w:p>
        </w:tc>
        <w:tc>
          <w:tcPr>
            <w:tcW w:w="1979" w:type="dxa"/>
            <w:vAlign w:val="center"/>
          </w:tcPr>
          <w:p w14:paraId="5A2FA5BD"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lang w:val="en-US" w:eastAsia="zh-CN"/>
              </w:rPr>
              <w:t>CP</w:t>
            </w:r>
            <w:r w:rsidRPr="00B50992">
              <w:rPr>
                <w:rFonts w:ascii="Arial" w:hAnsi="Arial" w:cs="Arial"/>
                <w:sz w:val="18"/>
                <w:szCs w:val="18"/>
              </w:rPr>
              <w:t>-OFDM NR signal, 30 kHz SCS,</w:t>
            </w:r>
          </w:p>
          <w:p w14:paraId="70F624B1" w14:textId="77777777" w:rsidR="0084070B" w:rsidRPr="00B50992" w:rsidRDefault="0084070B" w:rsidP="009B1315">
            <w:pPr>
              <w:pStyle w:val="TAC"/>
            </w:pPr>
            <w:r w:rsidRPr="00B50992">
              <w:rPr>
                <w:rFonts w:cs="Arial"/>
                <w:szCs w:val="18"/>
                <w:lang w:val="en-US" w:eastAsia="zh-CN"/>
              </w:rPr>
              <w:t>20</w:t>
            </w:r>
            <w:r w:rsidRPr="00B50992">
              <w:rPr>
                <w:rFonts w:cs="Arial"/>
                <w:szCs w:val="18"/>
              </w:rPr>
              <w:t xml:space="preserve"> RBs</w:t>
            </w:r>
          </w:p>
        </w:tc>
      </w:tr>
      <w:tr w:rsidR="0084070B" w:rsidRPr="00B50992" w14:paraId="64DAC3A9" w14:textId="77777777" w:rsidTr="009B1315">
        <w:trPr>
          <w:cantSplit/>
          <w:jc w:val="center"/>
        </w:trPr>
        <w:tc>
          <w:tcPr>
            <w:tcW w:w="1838" w:type="dxa"/>
            <w:tcBorders>
              <w:top w:val="nil"/>
              <w:bottom w:val="single" w:sz="4" w:space="0" w:color="auto"/>
            </w:tcBorders>
            <w:vAlign w:val="center"/>
          </w:tcPr>
          <w:p w14:paraId="17C0EC08" w14:textId="77777777" w:rsidR="0084070B" w:rsidRPr="00B50992" w:rsidRDefault="0084070B" w:rsidP="009B1315">
            <w:pPr>
              <w:pStyle w:val="TAC"/>
              <w:rPr>
                <w:lang w:val="en-US" w:eastAsia="zh-CN"/>
              </w:rPr>
            </w:pPr>
          </w:p>
        </w:tc>
        <w:tc>
          <w:tcPr>
            <w:tcW w:w="1418" w:type="dxa"/>
            <w:vAlign w:val="center"/>
          </w:tcPr>
          <w:p w14:paraId="5F2BA24E" w14:textId="77777777" w:rsidR="0084070B" w:rsidRPr="00B50992" w:rsidRDefault="0084070B" w:rsidP="009B1315">
            <w:pPr>
              <w:pStyle w:val="TAC"/>
              <w:rPr>
                <w:lang w:val="en-US" w:eastAsia="zh-CN"/>
              </w:rPr>
            </w:pPr>
            <w:r w:rsidRPr="00B50992">
              <w:rPr>
                <w:lang w:val="en-US" w:eastAsia="zh-CN"/>
              </w:rPr>
              <w:t>60</w:t>
            </w:r>
          </w:p>
        </w:tc>
        <w:tc>
          <w:tcPr>
            <w:tcW w:w="1559" w:type="dxa"/>
            <w:vAlign w:val="center"/>
          </w:tcPr>
          <w:p w14:paraId="27FE7B68" w14:textId="77777777" w:rsidR="0084070B" w:rsidRPr="00B50992" w:rsidRDefault="0084070B" w:rsidP="009B1315">
            <w:pPr>
              <w:pStyle w:val="TAC"/>
            </w:pPr>
            <w:r w:rsidRPr="00B50992">
              <w:t>G-FR1-A1-6</w:t>
            </w:r>
          </w:p>
        </w:tc>
        <w:tc>
          <w:tcPr>
            <w:tcW w:w="1559" w:type="dxa"/>
            <w:vAlign w:val="center"/>
          </w:tcPr>
          <w:p w14:paraId="68D0FBED" w14:textId="77777777" w:rsidR="0084070B" w:rsidRPr="00B50992" w:rsidRDefault="0084070B" w:rsidP="009B1315">
            <w:pPr>
              <w:pStyle w:val="TAC"/>
            </w:pPr>
            <w:r w:rsidRPr="00B50992">
              <w:t>-87.7</w:t>
            </w:r>
          </w:p>
        </w:tc>
        <w:tc>
          <w:tcPr>
            <w:tcW w:w="1276" w:type="dxa"/>
            <w:vAlign w:val="center"/>
          </w:tcPr>
          <w:p w14:paraId="345DA750" w14:textId="77777777" w:rsidR="0084070B" w:rsidRPr="00B50992" w:rsidRDefault="0084070B" w:rsidP="009B1315">
            <w:pPr>
              <w:pStyle w:val="TAC"/>
            </w:pPr>
            <w:r w:rsidRPr="00B50992">
              <w:t>-66.6</w:t>
            </w:r>
          </w:p>
        </w:tc>
        <w:tc>
          <w:tcPr>
            <w:tcW w:w="1979" w:type="dxa"/>
            <w:vAlign w:val="center"/>
          </w:tcPr>
          <w:p w14:paraId="07E87757"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rPr>
              <w:t>DFT-s-OFDM</w:t>
            </w:r>
            <w:r w:rsidRPr="00B50992">
              <w:rPr>
                <w:rFonts w:ascii="Arial" w:eastAsia="SimSun" w:hAnsi="Arial" w:cs="Arial"/>
                <w:sz w:val="18"/>
                <w:szCs w:val="18"/>
              </w:rPr>
              <w:t xml:space="preserve"> </w:t>
            </w:r>
            <w:r w:rsidRPr="00B50992">
              <w:rPr>
                <w:rFonts w:ascii="Arial" w:hAnsi="Arial" w:cs="Arial"/>
                <w:sz w:val="18"/>
                <w:szCs w:val="18"/>
              </w:rPr>
              <w:t>NR signal, 60 kHz SCS,</w:t>
            </w:r>
          </w:p>
          <w:p w14:paraId="7C36FED2"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50992">
              <w:rPr>
                <w:rFonts w:ascii="Arial" w:hAnsi="Arial" w:cs="Arial"/>
                <w:sz w:val="18"/>
                <w:szCs w:val="18"/>
              </w:rPr>
              <w:t>24 RBs</w:t>
            </w:r>
          </w:p>
        </w:tc>
      </w:tr>
      <w:tr w:rsidR="0084070B" w:rsidRPr="00B50992" w14:paraId="1865E000" w14:textId="77777777" w:rsidTr="009B1315">
        <w:trPr>
          <w:cantSplit/>
          <w:jc w:val="center"/>
        </w:trPr>
        <w:tc>
          <w:tcPr>
            <w:tcW w:w="1838" w:type="dxa"/>
            <w:tcBorders>
              <w:top w:val="single" w:sz="4" w:space="0" w:color="auto"/>
              <w:bottom w:val="nil"/>
            </w:tcBorders>
            <w:vAlign w:val="center"/>
          </w:tcPr>
          <w:p w14:paraId="37911086" w14:textId="77777777" w:rsidR="0084070B" w:rsidRPr="00B50992" w:rsidRDefault="0084070B" w:rsidP="009B1315">
            <w:pPr>
              <w:pStyle w:val="TAC"/>
            </w:pPr>
            <w:r w:rsidRPr="00B50992">
              <w:rPr>
                <w:rFonts w:hint="eastAsia"/>
                <w:lang w:val="en-US" w:eastAsia="zh-CN"/>
              </w:rPr>
              <w:t>80</w:t>
            </w:r>
          </w:p>
        </w:tc>
        <w:tc>
          <w:tcPr>
            <w:tcW w:w="1418" w:type="dxa"/>
            <w:vAlign w:val="center"/>
          </w:tcPr>
          <w:p w14:paraId="5333AE42" w14:textId="77777777" w:rsidR="0084070B" w:rsidRPr="00B50992" w:rsidRDefault="0084070B" w:rsidP="009B1315">
            <w:pPr>
              <w:pStyle w:val="TAC"/>
            </w:pPr>
            <w:r w:rsidRPr="00B50992">
              <w:rPr>
                <w:rFonts w:hint="eastAsia"/>
                <w:lang w:val="en-US" w:eastAsia="zh-CN"/>
              </w:rPr>
              <w:t>30</w:t>
            </w:r>
          </w:p>
        </w:tc>
        <w:tc>
          <w:tcPr>
            <w:tcW w:w="1559" w:type="dxa"/>
            <w:vAlign w:val="center"/>
          </w:tcPr>
          <w:p w14:paraId="00B1020E" w14:textId="77777777" w:rsidR="0084070B" w:rsidRPr="00B50992" w:rsidRDefault="0084070B" w:rsidP="009B1315">
            <w:pPr>
              <w:pStyle w:val="TAC"/>
            </w:pPr>
            <w:r w:rsidRPr="00B50992">
              <w:t>G-FR1-A1-</w:t>
            </w:r>
            <w:r w:rsidRPr="00B50992">
              <w:rPr>
                <w:lang w:val="en-US" w:eastAsia="zh-CN"/>
              </w:rPr>
              <w:t>19</w:t>
            </w:r>
          </w:p>
        </w:tc>
        <w:tc>
          <w:tcPr>
            <w:tcW w:w="1559" w:type="dxa"/>
            <w:vAlign w:val="center"/>
          </w:tcPr>
          <w:p w14:paraId="21A89207" w14:textId="77777777" w:rsidR="0084070B" w:rsidRPr="00B50992" w:rsidRDefault="0084070B" w:rsidP="009B1315">
            <w:pPr>
              <w:pStyle w:val="TAC"/>
              <w:rPr>
                <w:rFonts w:cs="Arial"/>
                <w:lang w:eastAsia="zh-CN"/>
              </w:rPr>
            </w:pPr>
            <w:r w:rsidRPr="00B50992">
              <w:t>-88.1</w:t>
            </w:r>
          </w:p>
        </w:tc>
        <w:tc>
          <w:tcPr>
            <w:tcW w:w="1276" w:type="dxa"/>
            <w:vAlign w:val="center"/>
          </w:tcPr>
          <w:p w14:paraId="5AF6E033" w14:textId="77777777" w:rsidR="0084070B" w:rsidRPr="00B50992" w:rsidRDefault="0084070B" w:rsidP="009B1315">
            <w:pPr>
              <w:pStyle w:val="TAC"/>
              <w:rPr>
                <w:rFonts w:cs="Arial"/>
                <w:szCs w:val="18"/>
              </w:rPr>
            </w:pPr>
            <w:r w:rsidRPr="00B50992">
              <w:t>-67.1</w:t>
            </w:r>
          </w:p>
        </w:tc>
        <w:tc>
          <w:tcPr>
            <w:tcW w:w="1979" w:type="dxa"/>
            <w:vAlign w:val="center"/>
          </w:tcPr>
          <w:p w14:paraId="4C03D8B5"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lang w:val="en-US" w:eastAsia="zh-CN"/>
              </w:rPr>
              <w:t>CP</w:t>
            </w:r>
            <w:r w:rsidRPr="00B50992">
              <w:rPr>
                <w:rFonts w:ascii="Arial" w:hAnsi="Arial" w:cs="Arial"/>
                <w:sz w:val="18"/>
                <w:szCs w:val="18"/>
              </w:rPr>
              <w:t>-OFDM NR signal, 30 kHz SCS,</w:t>
            </w:r>
          </w:p>
          <w:p w14:paraId="4A9D878C" w14:textId="77777777" w:rsidR="0084070B" w:rsidRPr="00B50992" w:rsidRDefault="0084070B" w:rsidP="009B1315">
            <w:pPr>
              <w:pStyle w:val="TAC"/>
            </w:pPr>
            <w:r w:rsidRPr="00B50992">
              <w:rPr>
                <w:rFonts w:cs="Arial"/>
                <w:szCs w:val="18"/>
                <w:lang w:val="en-US" w:eastAsia="zh-CN"/>
              </w:rPr>
              <w:t>2</w:t>
            </w:r>
            <w:r w:rsidRPr="00B50992">
              <w:rPr>
                <w:rFonts w:cs="Arial"/>
                <w:szCs w:val="18"/>
              </w:rPr>
              <w:t>0 RBs</w:t>
            </w:r>
          </w:p>
        </w:tc>
      </w:tr>
      <w:tr w:rsidR="0084070B" w:rsidRPr="00B50992" w14:paraId="0E8A1331" w14:textId="77777777" w:rsidTr="009B1315">
        <w:trPr>
          <w:cantSplit/>
          <w:jc w:val="center"/>
        </w:trPr>
        <w:tc>
          <w:tcPr>
            <w:tcW w:w="1838" w:type="dxa"/>
            <w:tcBorders>
              <w:top w:val="nil"/>
            </w:tcBorders>
            <w:vAlign w:val="center"/>
          </w:tcPr>
          <w:p w14:paraId="174F272F" w14:textId="77777777" w:rsidR="0084070B" w:rsidRPr="00B50992" w:rsidRDefault="0084070B" w:rsidP="009B1315">
            <w:pPr>
              <w:pStyle w:val="TAC"/>
              <w:rPr>
                <w:lang w:val="en-US" w:eastAsia="zh-CN"/>
              </w:rPr>
            </w:pPr>
          </w:p>
        </w:tc>
        <w:tc>
          <w:tcPr>
            <w:tcW w:w="1418" w:type="dxa"/>
            <w:vAlign w:val="center"/>
          </w:tcPr>
          <w:p w14:paraId="529EFEFB" w14:textId="77777777" w:rsidR="0084070B" w:rsidRPr="00B50992" w:rsidRDefault="0084070B" w:rsidP="009B1315">
            <w:pPr>
              <w:pStyle w:val="TAC"/>
              <w:rPr>
                <w:lang w:val="en-US" w:eastAsia="zh-CN"/>
              </w:rPr>
            </w:pPr>
            <w:r w:rsidRPr="00B50992">
              <w:rPr>
                <w:lang w:val="en-US" w:eastAsia="zh-CN"/>
              </w:rPr>
              <w:t>60</w:t>
            </w:r>
          </w:p>
        </w:tc>
        <w:tc>
          <w:tcPr>
            <w:tcW w:w="1559" w:type="dxa"/>
            <w:vAlign w:val="center"/>
          </w:tcPr>
          <w:p w14:paraId="38A8B2E8" w14:textId="77777777" w:rsidR="0084070B" w:rsidRPr="00B50992" w:rsidRDefault="0084070B" w:rsidP="009B1315">
            <w:pPr>
              <w:pStyle w:val="TAC"/>
            </w:pPr>
            <w:r w:rsidRPr="00B50992">
              <w:t>G-FR1-A1-6</w:t>
            </w:r>
          </w:p>
        </w:tc>
        <w:tc>
          <w:tcPr>
            <w:tcW w:w="1559" w:type="dxa"/>
            <w:vAlign w:val="center"/>
          </w:tcPr>
          <w:p w14:paraId="3AE45250" w14:textId="77777777" w:rsidR="0084070B" w:rsidRPr="00B50992" w:rsidRDefault="0084070B" w:rsidP="009B1315">
            <w:pPr>
              <w:pStyle w:val="TAC"/>
            </w:pPr>
            <w:r w:rsidRPr="00B50992">
              <w:t>-87.7</w:t>
            </w:r>
          </w:p>
        </w:tc>
        <w:tc>
          <w:tcPr>
            <w:tcW w:w="1276" w:type="dxa"/>
            <w:vAlign w:val="center"/>
          </w:tcPr>
          <w:p w14:paraId="64368D58" w14:textId="77777777" w:rsidR="0084070B" w:rsidRPr="00B50992" w:rsidRDefault="0084070B" w:rsidP="009B1315">
            <w:pPr>
              <w:pStyle w:val="TAC"/>
            </w:pPr>
            <w:r w:rsidRPr="00B50992">
              <w:t>-66.6</w:t>
            </w:r>
          </w:p>
        </w:tc>
        <w:tc>
          <w:tcPr>
            <w:tcW w:w="1979" w:type="dxa"/>
            <w:vAlign w:val="center"/>
          </w:tcPr>
          <w:p w14:paraId="1BD95159"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rPr>
              <w:t>DFT-s-OFDM</w:t>
            </w:r>
            <w:r w:rsidRPr="00B50992">
              <w:rPr>
                <w:rFonts w:ascii="Arial" w:eastAsia="SimSun" w:hAnsi="Arial" w:cs="Arial"/>
                <w:sz w:val="18"/>
                <w:szCs w:val="18"/>
              </w:rPr>
              <w:t xml:space="preserve"> </w:t>
            </w:r>
            <w:r w:rsidRPr="00B50992">
              <w:rPr>
                <w:rFonts w:ascii="Arial" w:hAnsi="Arial" w:cs="Arial"/>
                <w:sz w:val="18"/>
                <w:szCs w:val="18"/>
              </w:rPr>
              <w:t>NR signal, 60 kHz SCS,</w:t>
            </w:r>
          </w:p>
          <w:p w14:paraId="7B1277C7"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50992">
              <w:rPr>
                <w:rFonts w:ascii="Arial" w:hAnsi="Arial" w:cs="Arial"/>
                <w:sz w:val="18"/>
                <w:szCs w:val="18"/>
              </w:rPr>
              <w:t>24 RBs</w:t>
            </w:r>
          </w:p>
        </w:tc>
      </w:tr>
      <w:tr w:rsidR="0084070B" w:rsidRPr="00B50992" w14:paraId="75DB3826" w14:textId="77777777" w:rsidTr="009B1315">
        <w:trPr>
          <w:cantSplit/>
          <w:jc w:val="center"/>
        </w:trPr>
        <w:tc>
          <w:tcPr>
            <w:tcW w:w="9629" w:type="dxa"/>
            <w:gridSpan w:val="6"/>
            <w:vAlign w:val="center"/>
          </w:tcPr>
          <w:p w14:paraId="620F090E" w14:textId="77777777" w:rsidR="0084070B" w:rsidRPr="00B50992" w:rsidRDefault="0084070B" w:rsidP="009B1315">
            <w:pPr>
              <w:pStyle w:val="TAN"/>
            </w:pPr>
            <w:r w:rsidRPr="00B50992">
              <w:t>NOTE:</w:t>
            </w:r>
            <w:r w:rsidRPr="00B50992">
              <w:tab/>
              <w:t>Wanted and interfering signal are placed adjacently around F</w:t>
            </w:r>
            <w:r w:rsidRPr="00B50992">
              <w:rPr>
                <w:vertAlign w:val="subscript"/>
              </w:rPr>
              <w:t>c</w:t>
            </w:r>
            <w:r w:rsidRPr="00B50992">
              <w:rPr>
                <w:rFonts w:hint="eastAsia"/>
                <w:lang w:val="en-US"/>
              </w:rPr>
              <w:t>, where the F</w:t>
            </w:r>
            <w:r w:rsidRPr="00B50992">
              <w:rPr>
                <w:vertAlign w:val="subscript"/>
                <w:lang w:val="en-US"/>
              </w:rPr>
              <w:t>c</w:t>
            </w:r>
            <w:r w:rsidRPr="00B50992">
              <w:rPr>
                <w:rFonts w:hint="eastAsia"/>
                <w:lang w:val="en-US"/>
              </w:rPr>
              <w:t xml:space="preserve"> is defined for </w:t>
            </w:r>
            <w:r w:rsidRPr="00B50992">
              <w:rPr>
                <w:rFonts w:hint="eastAsia"/>
                <w:i/>
                <w:iCs/>
                <w:lang w:val="en-US"/>
              </w:rPr>
              <w:t xml:space="preserve">BS channel bandwidth </w:t>
            </w:r>
            <w:r w:rsidRPr="00B50992">
              <w:rPr>
                <w:lang w:val="en-US"/>
              </w:rPr>
              <w:t>of the wanted signal</w:t>
            </w:r>
            <w:r w:rsidRPr="00B50992">
              <w:rPr>
                <w:rFonts w:hint="eastAsia"/>
                <w:i/>
                <w:iCs/>
                <w:lang w:val="en-US"/>
              </w:rPr>
              <w:t xml:space="preserve"> </w:t>
            </w:r>
            <w:r w:rsidRPr="00B50992">
              <w:rPr>
                <w:rFonts w:hint="eastAsia"/>
                <w:lang w:val="en-US"/>
              </w:rPr>
              <w:t>according to the table 5.4.2.2-1.</w:t>
            </w:r>
            <w:r w:rsidRPr="00B50992">
              <w:t xml:space="preserve"> The aggregated wanted and interferer signal shall be centred in the BS channel bandwidth of the wanted signal.</w:t>
            </w:r>
          </w:p>
        </w:tc>
      </w:tr>
    </w:tbl>
    <w:p w14:paraId="7605F061" w14:textId="77777777" w:rsidR="0084070B" w:rsidRPr="00B50992" w:rsidRDefault="0084070B" w:rsidP="0084070B"/>
    <w:p w14:paraId="5CE3ACB4" w14:textId="77777777" w:rsidR="0084070B" w:rsidRPr="00B50992" w:rsidRDefault="0084070B" w:rsidP="0084070B">
      <w:pPr>
        <w:pStyle w:val="TH"/>
      </w:pPr>
      <w:r w:rsidRPr="00B50992">
        <w:t>Table 7.8.2-2c: Medium Range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84070B" w:rsidRPr="00B50992" w14:paraId="0F9101B0" w14:textId="77777777" w:rsidTr="009B1315">
        <w:trPr>
          <w:cantSplit/>
          <w:jc w:val="center"/>
        </w:trPr>
        <w:tc>
          <w:tcPr>
            <w:tcW w:w="1838" w:type="dxa"/>
            <w:tcBorders>
              <w:bottom w:val="single" w:sz="4" w:space="0" w:color="auto"/>
            </w:tcBorders>
          </w:tcPr>
          <w:p w14:paraId="25654BC9" w14:textId="77777777" w:rsidR="0084070B" w:rsidRPr="00B50992" w:rsidRDefault="0084070B" w:rsidP="009B1315">
            <w:pPr>
              <w:pStyle w:val="TAH"/>
              <w:rPr>
                <w:lang w:val="en-US" w:eastAsia="zh-CN"/>
              </w:rPr>
            </w:pPr>
            <w:r w:rsidRPr="00B50992">
              <w:rPr>
                <w:b w:val="0"/>
                <w:i/>
              </w:rPr>
              <w:t>BS channel bandwidth</w:t>
            </w:r>
            <w:r w:rsidRPr="00B50992">
              <w:rPr>
                <w:b w:val="0"/>
              </w:rPr>
              <w:t xml:space="preserve"> (MHz)</w:t>
            </w:r>
          </w:p>
        </w:tc>
        <w:tc>
          <w:tcPr>
            <w:tcW w:w="1418" w:type="dxa"/>
          </w:tcPr>
          <w:p w14:paraId="3A19220E" w14:textId="77777777" w:rsidR="0084070B" w:rsidRPr="00B50992" w:rsidRDefault="0084070B" w:rsidP="009B1315">
            <w:pPr>
              <w:pStyle w:val="TAH"/>
              <w:rPr>
                <w:lang w:val="en-US" w:eastAsia="zh-CN"/>
              </w:rPr>
            </w:pPr>
            <w:r w:rsidRPr="00B50992">
              <w:rPr>
                <w:rFonts w:hint="eastAsia"/>
                <w:b w:val="0"/>
              </w:rPr>
              <w:t>S</w:t>
            </w:r>
            <w:r w:rsidRPr="00B50992">
              <w:rPr>
                <w:b w:val="0"/>
              </w:rPr>
              <w:t xml:space="preserve">ubcarrier </w:t>
            </w:r>
            <w:r w:rsidRPr="00B50992">
              <w:rPr>
                <w:rFonts w:hint="eastAsia"/>
                <w:b w:val="0"/>
              </w:rPr>
              <w:t>spacing</w:t>
            </w:r>
            <w:r w:rsidRPr="00B50992">
              <w:rPr>
                <w:b w:val="0"/>
              </w:rPr>
              <w:t xml:space="preserve"> (kHz)</w:t>
            </w:r>
          </w:p>
        </w:tc>
        <w:tc>
          <w:tcPr>
            <w:tcW w:w="1559" w:type="dxa"/>
          </w:tcPr>
          <w:p w14:paraId="713C4A3A" w14:textId="77777777" w:rsidR="0084070B" w:rsidRPr="00B50992" w:rsidRDefault="0084070B" w:rsidP="009B1315">
            <w:pPr>
              <w:pStyle w:val="TAH"/>
              <w:rPr>
                <w:lang w:val="en-US" w:eastAsia="zh-CN"/>
              </w:rPr>
            </w:pPr>
            <w:r w:rsidRPr="00B50992">
              <w:rPr>
                <w:b w:val="0"/>
              </w:rPr>
              <w:t>R</w:t>
            </w:r>
            <w:r w:rsidRPr="00B50992">
              <w:rPr>
                <w:rFonts w:hint="eastAsia"/>
                <w:b w:val="0"/>
              </w:rPr>
              <w:t>eference measurement channel</w:t>
            </w:r>
          </w:p>
        </w:tc>
        <w:tc>
          <w:tcPr>
            <w:tcW w:w="1559" w:type="dxa"/>
          </w:tcPr>
          <w:p w14:paraId="30F8766D" w14:textId="77777777" w:rsidR="0084070B" w:rsidRPr="00B50992" w:rsidRDefault="0084070B" w:rsidP="009B1315">
            <w:pPr>
              <w:pStyle w:val="TAH"/>
              <w:rPr>
                <w:lang w:val="en-US" w:eastAsia="zh-CN"/>
              </w:rPr>
            </w:pPr>
            <w:r w:rsidRPr="00B50992">
              <w:rPr>
                <w:b w:val="0"/>
              </w:rPr>
              <w:t>W</w:t>
            </w:r>
            <w:r w:rsidRPr="00B50992">
              <w:rPr>
                <w:rFonts w:hint="eastAsia"/>
                <w:b w:val="0"/>
              </w:rPr>
              <w:t>anted signal mean power (dBm)</w:t>
            </w:r>
          </w:p>
        </w:tc>
        <w:tc>
          <w:tcPr>
            <w:tcW w:w="1276" w:type="dxa"/>
          </w:tcPr>
          <w:p w14:paraId="46E4080B" w14:textId="77777777" w:rsidR="0084070B" w:rsidRPr="00B50992" w:rsidRDefault="0084070B" w:rsidP="009B1315">
            <w:pPr>
              <w:pStyle w:val="TAH"/>
              <w:rPr>
                <w:lang w:val="en-US" w:eastAsia="zh-CN"/>
              </w:rPr>
            </w:pPr>
            <w:r w:rsidRPr="00B50992">
              <w:rPr>
                <w:rFonts w:hint="eastAsia"/>
                <w:b w:val="0"/>
              </w:rPr>
              <w:t>Interfering signal mean power (dBm)</w:t>
            </w:r>
          </w:p>
        </w:tc>
        <w:tc>
          <w:tcPr>
            <w:tcW w:w="1979" w:type="dxa"/>
          </w:tcPr>
          <w:p w14:paraId="35155CAC" w14:textId="77777777" w:rsidR="0084070B" w:rsidRPr="00B50992" w:rsidRDefault="0084070B" w:rsidP="009B1315">
            <w:pPr>
              <w:pStyle w:val="TAH"/>
              <w:rPr>
                <w:lang w:val="en-US" w:eastAsia="zh-CN"/>
              </w:rPr>
            </w:pPr>
            <w:r w:rsidRPr="00B50992">
              <w:rPr>
                <w:b w:val="0"/>
              </w:rPr>
              <w:t>Type of interfering signal</w:t>
            </w:r>
          </w:p>
        </w:tc>
      </w:tr>
      <w:tr w:rsidR="0084070B" w:rsidRPr="00B50992" w14:paraId="6F24448D" w14:textId="77777777" w:rsidTr="009B1315">
        <w:trPr>
          <w:cantSplit/>
          <w:jc w:val="center"/>
        </w:trPr>
        <w:tc>
          <w:tcPr>
            <w:tcW w:w="1838" w:type="dxa"/>
            <w:tcBorders>
              <w:bottom w:val="nil"/>
            </w:tcBorders>
            <w:vAlign w:val="center"/>
          </w:tcPr>
          <w:p w14:paraId="48FA7030" w14:textId="77777777" w:rsidR="0084070B" w:rsidRPr="00B50992" w:rsidRDefault="0084070B" w:rsidP="009B1315">
            <w:pPr>
              <w:pStyle w:val="TAC"/>
            </w:pPr>
            <w:r w:rsidRPr="00B50992">
              <w:rPr>
                <w:rFonts w:hint="eastAsia"/>
                <w:lang w:val="en-US" w:eastAsia="zh-CN"/>
              </w:rPr>
              <w:t>20</w:t>
            </w:r>
          </w:p>
        </w:tc>
        <w:tc>
          <w:tcPr>
            <w:tcW w:w="1418" w:type="dxa"/>
            <w:vAlign w:val="center"/>
          </w:tcPr>
          <w:p w14:paraId="4AAEC491" w14:textId="77777777" w:rsidR="0084070B" w:rsidRPr="00B50992" w:rsidRDefault="0084070B" w:rsidP="009B1315">
            <w:pPr>
              <w:pStyle w:val="TAC"/>
            </w:pPr>
            <w:r w:rsidRPr="00B50992">
              <w:rPr>
                <w:rFonts w:hint="eastAsia"/>
              </w:rPr>
              <w:t>15</w:t>
            </w:r>
          </w:p>
        </w:tc>
        <w:tc>
          <w:tcPr>
            <w:tcW w:w="1559" w:type="dxa"/>
            <w:vAlign w:val="center"/>
          </w:tcPr>
          <w:p w14:paraId="2DB7D46E" w14:textId="77777777" w:rsidR="0084070B" w:rsidRPr="00B50992" w:rsidRDefault="0084070B" w:rsidP="009B1315">
            <w:pPr>
              <w:pStyle w:val="TAC"/>
            </w:pPr>
            <w:r w:rsidRPr="00B50992">
              <w:t>G-FR1-A1-</w:t>
            </w:r>
            <w:r w:rsidRPr="00B50992">
              <w:rPr>
                <w:rFonts w:hint="eastAsia"/>
                <w:lang w:val="en-US" w:eastAsia="zh-CN"/>
              </w:rPr>
              <w:t>1</w:t>
            </w:r>
            <w:r w:rsidRPr="00B50992">
              <w:rPr>
                <w:lang w:val="en-US" w:eastAsia="zh-CN"/>
              </w:rPr>
              <w:t>4</w:t>
            </w:r>
          </w:p>
        </w:tc>
        <w:tc>
          <w:tcPr>
            <w:tcW w:w="1559" w:type="dxa"/>
            <w:vAlign w:val="center"/>
          </w:tcPr>
          <w:p w14:paraId="005D4D11" w14:textId="77777777" w:rsidR="0084070B" w:rsidRPr="00B50992" w:rsidRDefault="0084070B" w:rsidP="009B1315">
            <w:pPr>
              <w:pStyle w:val="TAC"/>
              <w:rPr>
                <w:rFonts w:cs="Arial"/>
                <w:lang w:eastAsia="zh-CN"/>
              </w:rPr>
            </w:pPr>
            <w:r w:rsidRPr="00B50992">
              <w:t>-96.1</w:t>
            </w:r>
          </w:p>
        </w:tc>
        <w:tc>
          <w:tcPr>
            <w:tcW w:w="1276" w:type="dxa"/>
            <w:vAlign w:val="center"/>
          </w:tcPr>
          <w:p w14:paraId="16623522" w14:textId="77777777" w:rsidR="0084070B" w:rsidRPr="00B50992" w:rsidRDefault="0084070B" w:rsidP="009B1315">
            <w:pPr>
              <w:pStyle w:val="TAC"/>
              <w:rPr>
                <w:rFonts w:cs="Arial"/>
                <w:szCs w:val="18"/>
              </w:rPr>
            </w:pPr>
            <w:r w:rsidRPr="00B50992">
              <w:t>-75.4</w:t>
            </w:r>
          </w:p>
        </w:tc>
        <w:tc>
          <w:tcPr>
            <w:tcW w:w="1979" w:type="dxa"/>
            <w:vAlign w:val="center"/>
          </w:tcPr>
          <w:p w14:paraId="509D166B"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lang w:val="en-US" w:eastAsia="zh-CN"/>
              </w:rPr>
              <w:t>CP</w:t>
            </w:r>
            <w:r w:rsidRPr="00B50992">
              <w:rPr>
                <w:rFonts w:ascii="Arial" w:hAnsi="Arial" w:cs="Arial"/>
                <w:sz w:val="18"/>
                <w:szCs w:val="18"/>
              </w:rPr>
              <w:t>-OFDM NR signal, 15 kHz SCS,</w:t>
            </w:r>
          </w:p>
          <w:p w14:paraId="3571F081" w14:textId="77777777" w:rsidR="0084070B" w:rsidRPr="00B50992" w:rsidRDefault="0084070B" w:rsidP="009B1315">
            <w:pPr>
              <w:pStyle w:val="TAC"/>
            </w:pPr>
            <w:r w:rsidRPr="00B50992">
              <w:rPr>
                <w:rFonts w:cs="Arial"/>
                <w:szCs w:val="18"/>
              </w:rPr>
              <w:t>10 RBs</w:t>
            </w:r>
          </w:p>
        </w:tc>
      </w:tr>
      <w:tr w:rsidR="0084070B" w:rsidRPr="00B50992" w14:paraId="72686695" w14:textId="77777777" w:rsidTr="009B1315">
        <w:trPr>
          <w:cantSplit/>
          <w:jc w:val="center"/>
        </w:trPr>
        <w:tc>
          <w:tcPr>
            <w:tcW w:w="1838" w:type="dxa"/>
            <w:tcBorders>
              <w:top w:val="nil"/>
              <w:bottom w:val="nil"/>
            </w:tcBorders>
            <w:vAlign w:val="center"/>
          </w:tcPr>
          <w:p w14:paraId="5D66BE32" w14:textId="77777777" w:rsidR="0084070B" w:rsidRPr="00B50992" w:rsidRDefault="0084070B" w:rsidP="009B1315">
            <w:pPr>
              <w:pStyle w:val="TAC"/>
            </w:pPr>
          </w:p>
        </w:tc>
        <w:tc>
          <w:tcPr>
            <w:tcW w:w="1418" w:type="dxa"/>
            <w:vAlign w:val="center"/>
          </w:tcPr>
          <w:p w14:paraId="499B706F" w14:textId="77777777" w:rsidR="0084070B" w:rsidRPr="00B50992" w:rsidRDefault="0084070B" w:rsidP="009B1315">
            <w:pPr>
              <w:pStyle w:val="TAC"/>
            </w:pPr>
            <w:r w:rsidRPr="00B50992">
              <w:rPr>
                <w:rFonts w:hint="eastAsia"/>
                <w:lang w:val="en-US" w:eastAsia="zh-CN"/>
              </w:rPr>
              <w:t>30</w:t>
            </w:r>
          </w:p>
        </w:tc>
        <w:tc>
          <w:tcPr>
            <w:tcW w:w="1559" w:type="dxa"/>
            <w:vAlign w:val="center"/>
          </w:tcPr>
          <w:p w14:paraId="6B353E38" w14:textId="77777777" w:rsidR="0084070B" w:rsidRPr="00B50992" w:rsidRDefault="0084070B" w:rsidP="009B1315">
            <w:pPr>
              <w:pStyle w:val="TAC"/>
            </w:pPr>
            <w:r w:rsidRPr="00B50992">
              <w:t>G-FR1-A1-1</w:t>
            </w:r>
            <w:r w:rsidRPr="00B50992">
              <w:rPr>
                <w:lang w:val="en-US" w:eastAsia="zh-CN"/>
              </w:rPr>
              <w:t>5</w:t>
            </w:r>
          </w:p>
        </w:tc>
        <w:tc>
          <w:tcPr>
            <w:tcW w:w="1559" w:type="dxa"/>
            <w:vAlign w:val="center"/>
          </w:tcPr>
          <w:p w14:paraId="74A0D9C2" w14:textId="77777777" w:rsidR="0084070B" w:rsidRPr="00B50992" w:rsidRDefault="0084070B" w:rsidP="009B1315">
            <w:pPr>
              <w:pStyle w:val="TAC"/>
              <w:rPr>
                <w:rFonts w:cs="Arial"/>
                <w:lang w:eastAsia="zh-CN"/>
              </w:rPr>
            </w:pPr>
            <w:r w:rsidRPr="00B50992">
              <w:t>-93.1</w:t>
            </w:r>
          </w:p>
        </w:tc>
        <w:tc>
          <w:tcPr>
            <w:tcW w:w="1276" w:type="dxa"/>
            <w:vAlign w:val="center"/>
          </w:tcPr>
          <w:p w14:paraId="59CEEB93" w14:textId="77777777" w:rsidR="0084070B" w:rsidRPr="00B50992" w:rsidRDefault="0084070B" w:rsidP="009B1315">
            <w:pPr>
              <w:pStyle w:val="TAC"/>
              <w:rPr>
                <w:rFonts w:cs="Arial"/>
                <w:szCs w:val="18"/>
              </w:rPr>
            </w:pPr>
            <w:r w:rsidRPr="00B50992">
              <w:t>-72.4</w:t>
            </w:r>
          </w:p>
        </w:tc>
        <w:tc>
          <w:tcPr>
            <w:tcW w:w="1979" w:type="dxa"/>
            <w:vAlign w:val="center"/>
          </w:tcPr>
          <w:p w14:paraId="7230493B"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lang w:val="en-US" w:eastAsia="zh-CN"/>
              </w:rPr>
              <w:t>CP</w:t>
            </w:r>
            <w:r w:rsidRPr="00B50992">
              <w:rPr>
                <w:rFonts w:ascii="Arial" w:hAnsi="Arial" w:cs="Arial"/>
                <w:sz w:val="18"/>
                <w:szCs w:val="18"/>
              </w:rPr>
              <w:t xml:space="preserve">-OFDM NR signal, </w:t>
            </w:r>
            <w:r w:rsidRPr="00B50992">
              <w:rPr>
                <w:rFonts w:ascii="Arial" w:hAnsi="Arial" w:cs="Arial"/>
                <w:sz w:val="18"/>
                <w:szCs w:val="18"/>
                <w:lang w:val="en-US" w:eastAsia="zh-CN"/>
              </w:rPr>
              <w:t>30</w:t>
            </w:r>
            <w:r w:rsidRPr="00B50992">
              <w:rPr>
                <w:rFonts w:ascii="Arial" w:hAnsi="Arial" w:cs="Arial"/>
                <w:sz w:val="18"/>
                <w:szCs w:val="18"/>
              </w:rPr>
              <w:t> kHz SCS,</w:t>
            </w:r>
          </w:p>
          <w:p w14:paraId="41764CAD" w14:textId="77777777" w:rsidR="0084070B" w:rsidRPr="00B50992" w:rsidRDefault="0084070B" w:rsidP="009B1315">
            <w:pPr>
              <w:pStyle w:val="TAC"/>
            </w:pPr>
            <w:r w:rsidRPr="00B50992">
              <w:rPr>
                <w:rFonts w:cs="Arial"/>
                <w:szCs w:val="18"/>
                <w:lang w:val="en-US" w:eastAsia="zh-CN"/>
              </w:rPr>
              <w:t>10</w:t>
            </w:r>
            <w:r w:rsidRPr="00B50992">
              <w:rPr>
                <w:rFonts w:cs="Arial"/>
                <w:szCs w:val="18"/>
              </w:rPr>
              <w:t xml:space="preserve"> RBs</w:t>
            </w:r>
          </w:p>
        </w:tc>
      </w:tr>
      <w:tr w:rsidR="0084070B" w:rsidRPr="00B50992" w14:paraId="7D3062C6" w14:textId="77777777" w:rsidTr="009B1315">
        <w:trPr>
          <w:cantSplit/>
          <w:jc w:val="center"/>
        </w:trPr>
        <w:tc>
          <w:tcPr>
            <w:tcW w:w="1838" w:type="dxa"/>
            <w:tcBorders>
              <w:top w:val="nil"/>
              <w:bottom w:val="single" w:sz="4" w:space="0" w:color="auto"/>
            </w:tcBorders>
            <w:vAlign w:val="center"/>
          </w:tcPr>
          <w:p w14:paraId="2A3444E3" w14:textId="77777777" w:rsidR="0084070B" w:rsidRPr="00B50992" w:rsidRDefault="0084070B" w:rsidP="009B1315">
            <w:pPr>
              <w:pStyle w:val="TAC"/>
            </w:pPr>
          </w:p>
        </w:tc>
        <w:tc>
          <w:tcPr>
            <w:tcW w:w="1418" w:type="dxa"/>
            <w:vAlign w:val="center"/>
          </w:tcPr>
          <w:p w14:paraId="32437B87" w14:textId="77777777" w:rsidR="0084070B" w:rsidRPr="00B50992" w:rsidRDefault="0084070B" w:rsidP="009B1315">
            <w:pPr>
              <w:pStyle w:val="TAC"/>
              <w:rPr>
                <w:lang w:val="en-US" w:eastAsia="zh-CN"/>
              </w:rPr>
            </w:pPr>
            <w:r w:rsidRPr="00B50992">
              <w:rPr>
                <w:lang w:val="en-US" w:eastAsia="zh-CN"/>
              </w:rPr>
              <w:t>60</w:t>
            </w:r>
          </w:p>
        </w:tc>
        <w:tc>
          <w:tcPr>
            <w:tcW w:w="1559" w:type="dxa"/>
            <w:vAlign w:val="center"/>
          </w:tcPr>
          <w:p w14:paraId="61E6B352" w14:textId="77777777" w:rsidR="0084070B" w:rsidRPr="00B50992" w:rsidRDefault="0084070B" w:rsidP="009B1315">
            <w:pPr>
              <w:pStyle w:val="TAC"/>
            </w:pPr>
            <w:r w:rsidRPr="00B50992">
              <w:t>G-FR1-A1-9</w:t>
            </w:r>
          </w:p>
        </w:tc>
        <w:tc>
          <w:tcPr>
            <w:tcW w:w="1559" w:type="dxa"/>
            <w:vAlign w:val="center"/>
          </w:tcPr>
          <w:p w14:paraId="6A7A435A" w14:textId="77777777" w:rsidR="0084070B" w:rsidRPr="00B50992" w:rsidRDefault="0084070B" w:rsidP="009B1315">
            <w:pPr>
              <w:pStyle w:val="TAC"/>
            </w:pPr>
            <w:r w:rsidRPr="00B50992">
              <w:rPr>
                <w:rFonts w:eastAsia="SimSun" w:hint="eastAsia"/>
                <w:lang w:val="en-US" w:eastAsia="zh-CN"/>
              </w:rPr>
              <w:t>-92.2</w:t>
            </w:r>
          </w:p>
        </w:tc>
        <w:tc>
          <w:tcPr>
            <w:tcW w:w="1276" w:type="dxa"/>
            <w:vAlign w:val="center"/>
          </w:tcPr>
          <w:p w14:paraId="6F76C97B" w14:textId="77777777" w:rsidR="0084070B" w:rsidRPr="00B50992" w:rsidRDefault="0084070B" w:rsidP="009B1315">
            <w:pPr>
              <w:pStyle w:val="TAC"/>
            </w:pPr>
            <w:r w:rsidRPr="00B50992">
              <w:rPr>
                <w:rFonts w:eastAsia="SimSun" w:hint="eastAsia"/>
                <w:lang w:val="en-US" w:eastAsia="zh-CN"/>
              </w:rPr>
              <w:t>-72.4</w:t>
            </w:r>
          </w:p>
        </w:tc>
        <w:tc>
          <w:tcPr>
            <w:tcW w:w="1979" w:type="dxa"/>
          </w:tcPr>
          <w:p w14:paraId="3B1C6234"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rPr>
              <w:t xml:space="preserve">DFT-s-OFDM NR signal, 60 kHz SCS, </w:t>
            </w:r>
          </w:p>
          <w:p w14:paraId="4AF03BBB"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50992">
              <w:rPr>
                <w:rFonts w:ascii="Arial" w:hAnsi="Arial" w:cs="Arial"/>
                <w:sz w:val="18"/>
                <w:szCs w:val="18"/>
              </w:rPr>
              <w:t>5 RBs</w:t>
            </w:r>
          </w:p>
        </w:tc>
      </w:tr>
      <w:tr w:rsidR="0084070B" w:rsidRPr="00B50992" w14:paraId="2CB1CB20" w14:textId="77777777" w:rsidTr="009B1315">
        <w:trPr>
          <w:cantSplit/>
          <w:jc w:val="center"/>
        </w:trPr>
        <w:tc>
          <w:tcPr>
            <w:tcW w:w="1838" w:type="dxa"/>
            <w:tcBorders>
              <w:bottom w:val="nil"/>
            </w:tcBorders>
            <w:vAlign w:val="center"/>
          </w:tcPr>
          <w:p w14:paraId="444A5112" w14:textId="77777777" w:rsidR="0084070B" w:rsidRPr="00B50992" w:rsidRDefault="0084070B" w:rsidP="009B1315">
            <w:pPr>
              <w:pStyle w:val="TAC"/>
            </w:pPr>
            <w:r w:rsidRPr="00B50992">
              <w:rPr>
                <w:rFonts w:hint="eastAsia"/>
                <w:lang w:val="en-US" w:eastAsia="zh-CN"/>
              </w:rPr>
              <w:t>40</w:t>
            </w:r>
          </w:p>
        </w:tc>
        <w:tc>
          <w:tcPr>
            <w:tcW w:w="1418" w:type="dxa"/>
            <w:vAlign w:val="center"/>
          </w:tcPr>
          <w:p w14:paraId="72150537" w14:textId="77777777" w:rsidR="0084070B" w:rsidRPr="00B50992" w:rsidRDefault="0084070B" w:rsidP="009B1315">
            <w:pPr>
              <w:pStyle w:val="TAC"/>
            </w:pPr>
            <w:r w:rsidRPr="00B50992">
              <w:rPr>
                <w:rFonts w:hint="eastAsia"/>
              </w:rPr>
              <w:t>15</w:t>
            </w:r>
          </w:p>
        </w:tc>
        <w:tc>
          <w:tcPr>
            <w:tcW w:w="1559" w:type="dxa"/>
            <w:vAlign w:val="center"/>
          </w:tcPr>
          <w:p w14:paraId="2B75FB7A" w14:textId="77777777" w:rsidR="0084070B" w:rsidRPr="00B50992" w:rsidRDefault="0084070B" w:rsidP="009B1315">
            <w:pPr>
              <w:pStyle w:val="TAC"/>
            </w:pPr>
            <w:r w:rsidRPr="00B50992">
              <w:t>G-FR1-A1-</w:t>
            </w:r>
            <w:r w:rsidRPr="00B50992">
              <w:rPr>
                <w:rFonts w:hint="eastAsia"/>
                <w:lang w:val="en-US" w:eastAsia="zh-CN"/>
              </w:rPr>
              <w:t>16</w:t>
            </w:r>
          </w:p>
        </w:tc>
        <w:tc>
          <w:tcPr>
            <w:tcW w:w="1559" w:type="dxa"/>
            <w:vAlign w:val="center"/>
          </w:tcPr>
          <w:p w14:paraId="683D51C2" w14:textId="77777777" w:rsidR="0084070B" w:rsidRPr="00B50992" w:rsidRDefault="0084070B" w:rsidP="009B1315">
            <w:pPr>
              <w:pStyle w:val="TAC"/>
              <w:rPr>
                <w:lang w:eastAsia="zh-CN"/>
              </w:rPr>
            </w:pPr>
            <w:r w:rsidRPr="00B50992">
              <w:t>-93.0</w:t>
            </w:r>
          </w:p>
        </w:tc>
        <w:tc>
          <w:tcPr>
            <w:tcW w:w="1276" w:type="dxa"/>
            <w:vAlign w:val="center"/>
          </w:tcPr>
          <w:p w14:paraId="13766289" w14:textId="77777777" w:rsidR="0084070B" w:rsidRPr="00B50992" w:rsidRDefault="0084070B" w:rsidP="009B1315">
            <w:pPr>
              <w:pStyle w:val="TAC"/>
              <w:rPr>
                <w:rFonts w:cs="Arial"/>
                <w:szCs w:val="18"/>
              </w:rPr>
            </w:pPr>
            <w:r w:rsidRPr="00B50992">
              <w:t>-72.2</w:t>
            </w:r>
          </w:p>
        </w:tc>
        <w:tc>
          <w:tcPr>
            <w:tcW w:w="1979" w:type="dxa"/>
            <w:vAlign w:val="center"/>
          </w:tcPr>
          <w:p w14:paraId="3FAEDA31"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lang w:val="en-US" w:eastAsia="zh-CN"/>
              </w:rPr>
              <w:t>CP</w:t>
            </w:r>
            <w:r w:rsidRPr="00B50992">
              <w:rPr>
                <w:rFonts w:ascii="Arial" w:hAnsi="Arial" w:cs="Arial"/>
                <w:sz w:val="18"/>
                <w:szCs w:val="18"/>
              </w:rPr>
              <w:t>-OFDM NR signal, 15 kHz SCS,</w:t>
            </w:r>
          </w:p>
          <w:p w14:paraId="31F55B06" w14:textId="77777777" w:rsidR="0084070B" w:rsidRPr="00B50992" w:rsidRDefault="0084070B" w:rsidP="009B1315">
            <w:pPr>
              <w:pStyle w:val="TAC"/>
            </w:pPr>
            <w:r w:rsidRPr="00B50992">
              <w:rPr>
                <w:rFonts w:cs="Arial"/>
                <w:szCs w:val="18"/>
                <w:lang w:val="en-US" w:eastAsia="zh-CN"/>
              </w:rPr>
              <w:t>2</w:t>
            </w:r>
            <w:r w:rsidRPr="00B50992">
              <w:rPr>
                <w:rFonts w:cs="Arial"/>
                <w:szCs w:val="18"/>
              </w:rPr>
              <w:t>0 RBs</w:t>
            </w:r>
          </w:p>
        </w:tc>
      </w:tr>
      <w:tr w:rsidR="0084070B" w:rsidRPr="00B50992" w14:paraId="31688115" w14:textId="77777777" w:rsidTr="009B1315">
        <w:trPr>
          <w:cantSplit/>
          <w:jc w:val="center"/>
        </w:trPr>
        <w:tc>
          <w:tcPr>
            <w:tcW w:w="1838" w:type="dxa"/>
            <w:tcBorders>
              <w:top w:val="nil"/>
              <w:bottom w:val="nil"/>
            </w:tcBorders>
            <w:vAlign w:val="center"/>
          </w:tcPr>
          <w:p w14:paraId="3BCA4B37" w14:textId="77777777" w:rsidR="0084070B" w:rsidRPr="00B50992" w:rsidRDefault="0084070B" w:rsidP="009B1315">
            <w:pPr>
              <w:pStyle w:val="TAC"/>
            </w:pPr>
          </w:p>
        </w:tc>
        <w:tc>
          <w:tcPr>
            <w:tcW w:w="1418" w:type="dxa"/>
            <w:vAlign w:val="center"/>
          </w:tcPr>
          <w:p w14:paraId="5AB4467C" w14:textId="77777777" w:rsidR="0084070B" w:rsidRPr="00B50992" w:rsidRDefault="0084070B" w:rsidP="009B1315">
            <w:pPr>
              <w:pStyle w:val="TAC"/>
            </w:pPr>
            <w:r w:rsidRPr="00B50992">
              <w:rPr>
                <w:rFonts w:hint="eastAsia"/>
                <w:lang w:val="en-US" w:eastAsia="zh-CN"/>
              </w:rPr>
              <w:t>30</w:t>
            </w:r>
          </w:p>
        </w:tc>
        <w:tc>
          <w:tcPr>
            <w:tcW w:w="1559" w:type="dxa"/>
            <w:vAlign w:val="center"/>
          </w:tcPr>
          <w:p w14:paraId="5100E427" w14:textId="77777777" w:rsidR="0084070B" w:rsidRPr="00B50992" w:rsidRDefault="0084070B" w:rsidP="009B1315">
            <w:pPr>
              <w:pStyle w:val="TAC"/>
            </w:pPr>
            <w:r w:rsidRPr="00B50992">
              <w:rPr>
                <w:rFonts w:ascii="Calibri" w:hAnsi="Calibri" w:cs="Calibri"/>
                <w:sz w:val="22"/>
                <w:szCs w:val="22"/>
              </w:rPr>
              <w:t>G-FR1-A1-1</w:t>
            </w:r>
            <w:r w:rsidRPr="00B50992">
              <w:rPr>
                <w:rFonts w:ascii="Calibri" w:hAnsi="Calibri" w:cs="Calibri" w:hint="eastAsia"/>
                <w:sz w:val="22"/>
                <w:szCs w:val="22"/>
              </w:rPr>
              <w:t>7</w:t>
            </w:r>
          </w:p>
        </w:tc>
        <w:tc>
          <w:tcPr>
            <w:tcW w:w="1559" w:type="dxa"/>
            <w:vAlign w:val="center"/>
          </w:tcPr>
          <w:p w14:paraId="2A3D9598" w14:textId="77777777" w:rsidR="0084070B" w:rsidRPr="00B50992" w:rsidRDefault="0084070B" w:rsidP="009B1315">
            <w:pPr>
              <w:pStyle w:val="TAC"/>
              <w:rPr>
                <w:rFonts w:cs="Arial"/>
                <w:lang w:eastAsia="zh-CN"/>
              </w:rPr>
            </w:pPr>
            <w:r w:rsidRPr="00B50992">
              <w:t>-90.0</w:t>
            </w:r>
          </w:p>
        </w:tc>
        <w:tc>
          <w:tcPr>
            <w:tcW w:w="1276" w:type="dxa"/>
            <w:vAlign w:val="center"/>
          </w:tcPr>
          <w:p w14:paraId="17A0B180" w14:textId="77777777" w:rsidR="0084070B" w:rsidRPr="00B50992" w:rsidRDefault="0084070B" w:rsidP="009B1315">
            <w:pPr>
              <w:pStyle w:val="TAC"/>
              <w:rPr>
                <w:rFonts w:cs="Arial"/>
                <w:szCs w:val="18"/>
              </w:rPr>
            </w:pPr>
            <w:r w:rsidRPr="00B50992">
              <w:t>-69.2</w:t>
            </w:r>
          </w:p>
        </w:tc>
        <w:tc>
          <w:tcPr>
            <w:tcW w:w="1979" w:type="dxa"/>
            <w:vAlign w:val="center"/>
          </w:tcPr>
          <w:p w14:paraId="0AC647B5"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rPr>
              <w:t>CP-OFDM NR signal, 30 kHz SCS,</w:t>
            </w:r>
          </w:p>
          <w:p w14:paraId="73B993D0" w14:textId="77777777" w:rsidR="0084070B" w:rsidRPr="00B50992" w:rsidRDefault="0084070B" w:rsidP="009B1315">
            <w:pPr>
              <w:pStyle w:val="TAC"/>
            </w:pPr>
            <w:r w:rsidRPr="00B50992">
              <w:rPr>
                <w:rFonts w:cs="Arial"/>
                <w:szCs w:val="18"/>
              </w:rPr>
              <w:t>10 RBs</w:t>
            </w:r>
          </w:p>
        </w:tc>
      </w:tr>
      <w:tr w:rsidR="0084070B" w:rsidRPr="00B50992" w14:paraId="0E765D7E" w14:textId="77777777" w:rsidTr="009B1315">
        <w:trPr>
          <w:cantSplit/>
          <w:jc w:val="center"/>
        </w:trPr>
        <w:tc>
          <w:tcPr>
            <w:tcW w:w="1838" w:type="dxa"/>
            <w:tcBorders>
              <w:top w:val="nil"/>
              <w:bottom w:val="single" w:sz="4" w:space="0" w:color="auto"/>
            </w:tcBorders>
            <w:vAlign w:val="center"/>
          </w:tcPr>
          <w:p w14:paraId="112CD979" w14:textId="77777777" w:rsidR="0084070B" w:rsidRPr="00B50992" w:rsidRDefault="0084070B" w:rsidP="009B1315">
            <w:pPr>
              <w:pStyle w:val="TAC"/>
            </w:pPr>
          </w:p>
        </w:tc>
        <w:tc>
          <w:tcPr>
            <w:tcW w:w="1418" w:type="dxa"/>
            <w:vAlign w:val="center"/>
          </w:tcPr>
          <w:p w14:paraId="009FBE71" w14:textId="77777777" w:rsidR="0084070B" w:rsidRPr="00B50992" w:rsidRDefault="0084070B" w:rsidP="009B1315">
            <w:pPr>
              <w:pStyle w:val="TAC"/>
              <w:rPr>
                <w:lang w:val="en-US" w:eastAsia="zh-CN"/>
              </w:rPr>
            </w:pPr>
            <w:r w:rsidRPr="00B50992">
              <w:rPr>
                <w:lang w:val="en-US" w:eastAsia="zh-CN"/>
              </w:rPr>
              <w:t>60</w:t>
            </w:r>
          </w:p>
        </w:tc>
        <w:tc>
          <w:tcPr>
            <w:tcW w:w="1559" w:type="dxa"/>
            <w:vAlign w:val="center"/>
          </w:tcPr>
          <w:p w14:paraId="0B59B378" w14:textId="77777777" w:rsidR="0084070B" w:rsidRPr="00B50992" w:rsidRDefault="0084070B" w:rsidP="009B1315">
            <w:pPr>
              <w:pStyle w:val="TAC"/>
              <w:rPr>
                <w:rFonts w:ascii="Calibri" w:hAnsi="Calibri" w:cs="Calibri"/>
                <w:sz w:val="22"/>
                <w:szCs w:val="22"/>
              </w:rPr>
            </w:pPr>
            <w:r w:rsidRPr="00B50992">
              <w:t>G-FR1-A1-6</w:t>
            </w:r>
          </w:p>
        </w:tc>
        <w:tc>
          <w:tcPr>
            <w:tcW w:w="1559" w:type="dxa"/>
            <w:vAlign w:val="center"/>
          </w:tcPr>
          <w:p w14:paraId="0B46C1D7" w14:textId="77777777" w:rsidR="0084070B" w:rsidRPr="00B50992" w:rsidRDefault="0084070B" w:rsidP="009B1315">
            <w:pPr>
              <w:pStyle w:val="TAC"/>
            </w:pPr>
            <w:r w:rsidRPr="00B50992">
              <w:rPr>
                <w:rFonts w:eastAsia="SimSun" w:hint="eastAsia"/>
                <w:lang w:val="en-US" w:eastAsia="zh-CN"/>
              </w:rPr>
              <w:t>-86.7</w:t>
            </w:r>
          </w:p>
        </w:tc>
        <w:tc>
          <w:tcPr>
            <w:tcW w:w="1276" w:type="dxa"/>
            <w:vAlign w:val="center"/>
          </w:tcPr>
          <w:p w14:paraId="3486F969" w14:textId="77777777" w:rsidR="0084070B" w:rsidRPr="00B50992" w:rsidRDefault="0084070B" w:rsidP="009B1315">
            <w:pPr>
              <w:pStyle w:val="TAC"/>
            </w:pPr>
            <w:r w:rsidRPr="00B50992">
              <w:rPr>
                <w:rFonts w:eastAsia="SimSun" w:hint="eastAsia"/>
                <w:lang w:val="en-US" w:eastAsia="zh-CN"/>
              </w:rPr>
              <w:t>-65.6</w:t>
            </w:r>
          </w:p>
        </w:tc>
        <w:tc>
          <w:tcPr>
            <w:tcW w:w="1979" w:type="dxa"/>
            <w:vAlign w:val="center"/>
          </w:tcPr>
          <w:p w14:paraId="391AF7FD"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rPr>
              <w:t>DFT-s-OFDM</w:t>
            </w:r>
            <w:r w:rsidRPr="00B50992">
              <w:rPr>
                <w:rFonts w:ascii="Arial" w:eastAsia="SimSun" w:hAnsi="Arial" w:cs="Arial"/>
                <w:sz w:val="18"/>
                <w:szCs w:val="18"/>
              </w:rPr>
              <w:t xml:space="preserve"> </w:t>
            </w:r>
            <w:r w:rsidRPr="00B50992">
              <w:rPr>
                <w:rFonts w:ascii="Arial" w:hAnsi="Arial" w:cs="Arial"/>
                <w:sz w:val="18"/>
                <w:szCs w:val="18"/>
              </w:rPr>
              <w:t>NR signal, 60 kHz SCS,</w:t>
            </w:r>
          </w:p>
          <w:p w14:paraId="5AA88800"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rPr>
              <w:t>24 RBs</w:t>
            </w:r>
          </w:p>
        </w:tc>
      </w:tr>
      <w:tr w:rsidR="0084070B" w:rsidRPr="00B50992" w14:paraId="696A55D9" w14:textId="77777777" w:rsidTr="009B1315">
        <w:trPr>
          <w:cantSplit/>
          <w:jc w:val="center"/>
        </w:trPr>
        <w:tc>
          <w:tcPr>
            <w:tcW w:w="1838" w:type="dxa"/>
            <w:tcBorders>
              <w:bottom w:val="nil"/>
            </w:tcBorders>
            <w:vAlign w:val="center"/>
          </w:tcPr>
          <w:p w14:paraId="6DED570E" w14:textId="77777777" w:rsidR="0084070B" w:rsidRPr="00B50992" w:rsidRDefault="0084070B" w:rsidP="009B1315">
            <w:pPr>
              <w:pStyle w:val="TAC"/>
            </w:pPr>
            <w:r w:rsidRPr="00B50992">
              <w:rPr>
                <w:rFonts w:hint="eastAsia"/>
                <w:lang w:val="en-US" w:eastAsia="zh-CN"/>
              </w:rPr>
              <w:t>60</w:t>
            </w:r>
          </w:p>
        </w:tc>
        <w:tc>
          <w:tcPr>
            <w:tcW w:w="1418" w:type="dxa"/>
            <w:vAlign w:val="center"/>
          </w:tcPr>
          <w:p w14:paraId="45319B56" w14:textId="77777777" w:rsidR="0084070B" w:rsidRPr="00B50992" w:rsidRDefault="0084070B" w:rsidP="009B1315">
            <w:pPr>
              <w:pStyle w:val="TAC"/>
            </w:pPr>
            <w:r w:rsidRPr="00B50992">
              <w:rPr>
                <w:rFonts w:hint="eastAsia"/>
                <w:lang w:val="en-US" w:eastAsia="zh-CN"/>
              </w:rPr>
              <w:t>30</w:t>
            </w:r>
          </w:p>
        </w:tc>
        <w:tc>
          <w:tcPr>
            <w:tcW w:w="1559" w:type="dxa"/>
            <w:vAlign w:val="center"/>
          </w:tcPr>
          <w:p w14:paraId="1B2117C6" w14:textId="77777777" w:rsidR="0084070B" w:rsidRPr="00B50992" w:rsidRDefault="0084070B" w:rsidP="009B1315">
            <w:pPr>
              <w:pStyle w:val="TAC"/>
            </w:pPr>
            <w:r w:rsidRPr="00B50992">
              <w:t>G-FR1-A1-</w:t>
            </w:r>
            <w:r w:rsidRPr="00B50992">
              <w:rPr>
                <w:rFonts w:hint="eastAsia"/>
                <w:lang w:val="en-US" w:eastAsia="zh-CN"/>
              </w:rPr>
              <w:t>1</w:t>
            </w:r>
            <w:r w:rsidRPr="00B50992">
              <w:rPr>
                <w:lang w:val="en-US" w:eastAsia="zh-CN"/>
              </w:rPr>
              <w:t>8</w:t>
            </w:r>
          </w:p>
        </w:tc>
        <w:tc>
          <w:tcPr>
            <w:tcW w:w="1559" w:type="dxa"/>
            <w:vAlign w:val="center"/>
          </w:tcPr>
          <w:p w14:paraId="5F99BF20" w14:textId="77777777" w:rsidR="0084070B" w:rsidRPr="00B50992" w:rsidRDefault="0084070B" w:rsidP="009B1315">
            <w:pPr>
              <w:pStyle w:val="TAC"/>
              <w:rPr>
                <w:lang w:eastAsia="zh-CN"/>
              </w:rPr>
            </w:pPr>
            <w:r w:rsidRPr="00B50992">
              <w:t>-88.4</w:t>
            </w:r>
          </w:p>
        </w:tc>
        <w:tc>
          <w:tcPr>
            <w:tcW w:w="1276" w:type="dxa"/>
            <w:vAlign w:val="center"/>
          </w:tcPr>
          <w:p w14:paraId="2846114F" w14:textId="77777777" w:rsidR="0084070B" w:rsidRPr="00B50992" w:rsidRDefault="0084070B" w:rsidP="009B1315">
            <w:pPr>
              <w:pStyle w:val="TAC"/>
              <w:rPr>
                <w:rFonts w:cs="Arial"/>
                <w:szCs w:val="18"/>
              </w:rPr>
            </w:pPr>
            <w:r w:rsidRPr="00B50992">
              <w:t>-67.4</w:t>
            </w:r>
          </w:p>
        </w:tc>
        <w:tc>
          <w:tcPr>
            <w:tcW w:w="1979" w:type="dxa"/>
            <w:vAlign w:val="center"/>
          </w:tcPr>
          <w:p w14:paraId="2312BFA5"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lang w:val="en-US" w:eastAsia="zh-CN"/>
              </w:rPr>
              <w:t>CP</w:t>
            </w:r>
            <w:r w:rsidRPr="00B50992">
              <w:rPr>
                <w:rFonts w:ascii="Arial" w:hAnsi="Arial" w:cs="Arial"/>
                <w:sz w:val="18"/>
                <w:szCs w:val="18"/>
              </w:rPr>
              <w:t>-OFDM NR signal, 30 kHz SCS,</w:t>
            </w:r>
          </w:p>
          <w:p w14:paraId="214EDC68" w14:textId="77777777" w:rsidR="0084070B" w:rsidRPr="00B50992" w:rsidRDefault="0084070B" w:rsidP="009B1315">
            <w:pPr>
              <w:pStyle w:val="TAC"/>
            </w:pPr>
            <w:r w:rsidRPr="00B50992">
              <w:rPr>
                <w:rFonts w:cs="Arial"/>
                <w:szCs w:val="18"/>
                <w:lang w:val="en-US" w:eastAsia="zh-CN"/>
              </w:rPr>
              <w:t>20</w:t>
            </w:r>
            <w:r w:rsidRPr="00B50992">
              <w:rPr>
                <w:rFonts w:cs="Arial"/>
                <w:szCs w:val="18"/>
              </w:rPr>
              <w:t xml:space="preserve"> RBs</w:t>
            </w:r>
          </w:p>
        </w:tc>
      </w:tr>
      <w:tr w:rsidR="0084070B" w:rsidRPr="00B50992" w14:paraId="4885544D" w14:textId="77777777" w:rsidTr="009B1315">
        <w:trPr>
          <w:cantSplit/>
          <w:jc w:val="center"/>
        </w:trPr>
        <w:tc>
          <w:tcPr>
            <w:tcW w:w="1838" w:type="dxa"/>
            <w:tcBorders>
              <w:top w:val="nil"/>
              <w:bottom w:val="single" w:sz="4" w:space="0" w:color="auto"/>
            </w:tcBorders>
            <w:vAlign w:val="center"/>
          </w:tcPr>
          <w:p w14:paraId="2F6C5E65" w14:textId="77777777" w:rsidR="0084070B" w:rsidRPr="00B50992" w:rsidRDefault="0084070B" w:rsidP="009B1315">
            <w:pPr>
              <w:pStyle w:val="TAC"/>
              <w:rPr>
                <w:lang w:val="en-US" w:eastAsia="zh-CN"/>
              </w:rPr>
            </w:pPr>
          </w:p>
        </w:tc>
        <w:tc>
          <w:tcPr>
            <w:tcW w:w="1418" w:type="dxa"/>
            <w:vAlign w:val="center"/>
          </w:tcPr>
          <w:p w14:paraId="6B6E0621" w14:textId="77777777" w:rsidR="0084070B" w:rsidRPr="00B50992" w:rsidRDefault="0084070B" w:rsidP="009B1315">
            <w:pPr>
              <w:pStyle w:val="TAC"/>
              <w:rPr>
                <w:lang w:val="en-US" w:eastAsia="zh-CN"/>
              </w:rPr>
            </w:pPr>
            <w:r w:rsidRPr="00B50992">
              <w:rPr>
                <w:lang w:val="en-US" w:eastAsia="zh-CN"/>
              </w:rPr>
              <w:t>60</w:t>
            </w:r>
          </w:p>
        </w:tc>
        <w:tc>
          <w:tcPr>
            <w:tcW w:w="1559" w:type="dxa"/>
            <w:vAlign w:val="center"/>
          </w:tcPr>
          <w:p w14:paraId="76EE1E17" w14:textId="77777777" w:rsidR="0084070B" w:rsidRPr="00B50992" w:rsidRDefault="0084070B" w:rsidP="009B1315">
            <w:pPr>
              <w:pStyle w:val="TAC"/>
            </w:pPr>
            <w:r w:rsidRPr="00B50992">
              <w:t>G-FR1-A1-6</w:t>
            </w:r>
          </w:p>
        </w:tc>
        <w:tc>
          <w:tcPr>
            <w:tcW w:w="1559" w:type="dxa"/>
            <w:vAlign w:val="center"/>
          </w:tcPr>
          <w:p w14:paraId="28054D2C" w14:textId="77777777" w:rsidR="0084070B" w:rsidRPr="00B50992" w:rsidRDefault="0084070B" w:rsidP="009B1315">
            <w:pPr>
              <w:pStyle w:val="TAC"/>
            </w:pPr>
            <w:r w:rsidRPr="00B50992">
              <w:rPr>
                <w:rFonts w:eastAsia="SimSun" w:hint="eastAsia"/>
                <w:lang w:val="en-US" w:eastAsia="zh-CN"/>
              </w:rPr>
              <w:t>-86.7</w:t>
            </w:r>
          </w:p>
        </w:tc>
        <w:tc>
          <w:tcPr>
            <w:tcW w:w="1276" w:type="dxa"/>
            <w:vAlign w:val="center"/>
          </w:tcPr>
          <w:p w14:paraId="6E6E4B5A" w14:textId="77777777" w:rsidR="0084070B" w:rsidRPr="00B50992" w:rsidRDefault="0084070B" w:rsidP="009B1315">
            <w:pPr>
              <w:pStyle w:val="TAC"/>
            </w:pPr>
            <w:r w:rsidRPr="00B50992">
              <w:rPr>
                <w:rFonts w:eastAsia="SimSun" w:hint="eastAsia"/>
                <w:lang w:val="en-US" w:eastAsia="zh-CN"/>
              </w:rPr>
              <w:t>-65.6</w:t>
            </w:r>
          </w:p>
        </w:tc>
        <w:tc>
          <w:tcPr>
            <w:tcW w:w="1979" w:type="dxa"/>
            <w:vAlign w:val="center"/>
          </w:tcPr>
          <w:p w14:paraId="184DA8A5"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rPr>
              <w:t>DFT-s-OFDM</w:t>
            </w:r>
            <w:r w:rsidRPr="00B50992">
              <w:rPr>
                <w:rFonts w:ascii="Arial" w:eastAsia="SimSun" w:hAnsi="Arial" w:cs="Arial"/>
                <w:sz w:val="18"/>
                <w:szCs w:val="18"/>
              </w:rPr>
              <w:t xml:space="preserve"> </w:t>
            </w:r>
            <w:r w:rsidRPr="00B50992">
              <w:rPr>
                <w:rFonts w:ascii="Arial" w:hAnsi="Arial" w:cs="Arial"/>
                <w:sz w:val="18"/>
                <w:szCs w:val="18"/>
              </w:rPr>
              <w:t>NR signal, 60 kHz SCS,</w:t>
            </w:r>
          </w:p>
          <w:p w14:paraId="764B799C"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50992">
              <w:rPr>
                <w:rFonts w:ascii="Arial" w:hAnsi="Arial" w:cs="Arial"/>
                <w:sz w:val="18"/>
                <w:szCs w:val="18"/>
              </w:rPr>
              <w:t>24 RBs</w:t>
            </w:r>
          </w:p>
        </w:tc>
      </w:tr>
      <w:tr w:rsidR="0084070B" w:rsidRPr="00B50992" w14:paraId="1BBB4665" w14:textId="77777777" w:rsidTr="009B1315">
        <w:trPr>
          <w:cantSplit/>
          <w:jc w:val="center"/>
        </w:trPr>
        <w:tc>
          <w:tcPr>
            <w:tcW w:w="1838" w:type="dxa"/>
            <w:tcBorders>
              <w:top w:val="single" w:sz="4" w:space="0" w:color="auto"/>
              <w:bottom w:val="nil"/>
            </w:tcBorders>
            <w:vAlign w:val="center"/>
          </w:tcPr>
          <w:p w14:paraId="3DFFE6EA" w14:textId="77777777" w:rsidR="0084070B" w:rsidRPr="00B50992" w:rsidRDefault="0084070B" w:rsidP="009B1315">
            <w:pPr>
              <w:pStyle w:val="TAC"/>
            </w:pPr>
            <w:r w:rsidRPr="00B50992">
              <w:rPr>
                <w:rFonts w:hint="eastAsia"/>
                <w:lang w:val="en-US" w:eastAsia="zh-CN"/>
              </w:rPr>
              <w:t>80</w:t>
            </w:r>
          </w:p>
        </w:tc>
        <w:tc>
          <w:tcPr>
            <w:tcW w:w="1418" w:type="dxa"/>
            <w:vAlign w:val="center"/>
          </w:tcPr>
          <w:p w14:paraId="1D4A69CA" w14:textId="77777777" w:rsidR="0084070B" w:rsidRPr="00B50992" w:rsidRDefault="0084070B" w:rsidP="009B1315">
            <w:pPr>
              <w:pStyle w:val="TAC"/>
            </w:pPr>
            <w:r w:rsidRPr="00B50992">
              <w:rPr>
                <w:rFonts w:hint="eastAsia"/>
                <w:lang w:val="en-US" w:eastAsia="zh-CN"/>
              </w:rPr>
              <w:t>30</w:t>
            </w:r>
          </w:p>
        </w:tc>
        <w:tc>
          <w:tcPr>
            <w:tcW w:w="1559" w:type="dxa"/>
            <w:vAlign w:val="center"/>
          </w:tcPr>
          <w:p w14:paraId="4AC9287F" w14:textId="77777777" w:rsidR="0084070B" w:rsidRPr="00B50992" w:rsidRDefault="0084070B" w:rsidP="009B1315">
            <w:pPr>
              <w:pStyle w:val="TAC"/>
            </w:pPr>
            <w:r w:rsidRPr="00B50992">
              <w:t>G-FR1-A1-</w:t>
            </w:r>
            <w:r w:rsidRPr="00B50992">
              <w:rPr>
                <w:lang w:val="en-US" w:eastAsia="zh-CN"/>
              </w:rPr>
              <w:t>19</w:t>
            </w:r>
          </w:p>
        </w:tc>
        <w:tc>
          <w:tcPr>
            <w:tcW w:w="1559" w:type="dxa"/>
            <w:vAlign w:val="center"/>
          </w:tcPr>
          <w:p w14:paraId="2223803B" w14:textId="77777777" w:rsidR="0084070B" w:rsidRPr="00B50992" w:rsidRDefault="0084070B" w:rsidP="009B1315">
            <w:pPr>
              <w:pStyle w:val="TAC"/>
              <w:rPr>
                <w:rFonts w:cs="Arial"/>
                <w:lang w:eastAsia="zh-CN"/>
              </w:rPr>
            </w:pPr>
            <w:r w:rsidRPr="00B50992">
              <w:t>-87.1</w:t>
            </w:r>
          </w:p>
        </w:tc>
        <w:tc>
          <w:tcPr>
            <w:tcW w:w="1276" w:type="dxa"/>
            <w:vAlign w:val="center"/>
          </w:tcPr>
          <w:p w14:paraId="46FB2715" w14:textId="77777777" w:rsidR="0084070B" w:rsidRPr="00B50992" w:rsidRDefault="0084070B" w:rsidP="009B1315">
            <w:pPr>
              <w:pStyle w:val="TAC"/>
              <w:rPr>
                <w:rFonts w:cs="Arial"/>
                <w:szCs w:val="18"/>
              </w:rPr>
            </w:pPr>
            <w:r w:rsidRPr="00B50992">
              <w:t>-66.1</w:t>
            </w:r>
          </w:p>
        </w:tc>
        <w:tc>
          <w:tcPr>
            <w:tcW w:w="1979" w:type="dxa"/>
            <w:vAlign w:val="center"/>
          </w:tcPr>
          <w:p w14:paraId="2C172DB1"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lang w:val="en-US" w:eastAsia="zh-CN"/>
              </w:rPr>
              <w:t>CP</w:t>
            </w:r>
            <w:r w:rsidRPr="00B50992">
              <w:rPr>
                <w:rFonts w:ascii="Arial" w:hAnsi="Arial" w:cs="Arial"/>
                <w:sz w:val="18"/>
                <w:szCs w:val="18"/>
              </w:rPr>
              <w:t>-OFDM NR signal, 30 kHz SCS,</w:t>
            </w:r>
          </w:p>
          <w:p w14:paraId="1040A9B5" w14:textId="77777777" w:rsidR="0084070B" w:rsidRPr="00B50992" w:rsidRDefault="0084070B" w:rsidP="009B1315">
            <w:pPr>
              <w:pStyle w:val="TAC"/>
            </w:pPr>
            <w:r w:rsidRPr="00B50992">
              <w:rPr>
                <w:rFonts w:cs="Arial"/>
                <w:szCs w:val="18"/>
                <w:lang w:val="en-US" w:eastAsia="zh-CN"/>
              </w:rPr>
              <w:t>2</w:t>
            </w:r>
            <w:r w:rsidRPr="00B50992">
              <w:rPr>
                <w:rFonts w:cs="Arial"/>
                <w:szCs w:val="18"/>
              </w:rPr>
              <w:t>0 RBs</w:t>
            </w:r>
          </w:p>
        </w:tc>
      </w:tr>
      <w:tr w:rsidR="0084070B" w:rsidRPr="00B50992" w14:paraId="15201723" w14:textId="77777777" w:rsidTr="009B1315">
        <w:trPr>
          <w:cantSplit/>
          <w:jc w:val="center"/>
        </w:trPr>
        <w:tc>
          <w:tcPr>
            <w:tcW w:w="1838" w:type="dxa"/>
            <w:tcBorders>
              <w:top w:val="nil"/>
            </w:tcBorders>
            <w:vAlign w:val="center"/>
          </w:tcPr>
          <w:p w14:paraId="7A8848A9" w14:textId="77777777" w:rsidR="0084070B" w:rsidRPr="00B50992" w:rsidRDefault="0084070B" w:rsidP="009B1315">
            <w:pPr>
              <w:pStyle w:val="TAC"/>
              <w:rPr>
                <w:lang w:val="en-US" w:eastAsia="zh-CN"/>
              </w:rPr>
            </w:pPr>
          </w:p>
        </w:tc>
        <w:tc>
          <w:tcPr>
            <w:tcW w:w="1418" w:type="dxa"/>
            <w:vAlign w:val="center"/>
          </w:tcPr>
          <w:p w14:paraId="59586F88" w14:textId="77777777" w:rsidR="0084070B" w:rsidRPr="00B50992" w:rsidRDefault="0084070B" w:rsidP="009B1315">
            <w:pPr>
              <w:pStyle w:val="TAC"/>
              <w:rPr>
                <w:lang w:val="en-US" w:eastAsia="zh-CN"/>
              </w:rPr>
            </w:pPr>
            <w:r w:rsidRPr="00B50992">
              <w:rPr>
                <w:lang w:val="en-US" w:eastAsia="zh-CN"/>
              </w:rPr>
              <w:t>60</w:t>
            </w:r>
          </w:p>
        </w:tc>
        <w:tc>
          <w:tcPr>
            <w:tcW w:w="1559" w:type="dxa"/>
            <w:vAlign w:val="center"/>
          </w:tcPr>
          <w:p w14:paraId="30BBA33A" w14:textId="77777777" w:rsidR="0084070B" w:rsidRPr="00B50992" w:rsidRDefault="0084070B" w:rsidP="009B1315">
            <w:pPr>
              <w:pStyle w:val="TAC"/>
            </w:pPr>
            <w:r w:rsidRPr="00B50992">
              <w:t>G-FR1-A1-6</w:t>
            </w:r>
          </w:p>
        </w:tc>
        <w:tc>
          <w:tcPr>
            <w:tcW w:w="1559" w:type="dxa"/>
            <w:vAlign w:val="center"/>
          </w:tcPr>
          <w:p w14:paraId="2971B459" w14:textId="77777777" w:rsidR="0084070B" w:rsidRPr="00B50992" w:rsidRDefault="0084070B" w:rsidP="009B1315">
            <w:pPr>
              <w:pStyle w:val="TAC"/>
            </w:pPr>
            <w:r w:rsidRPr="00B50992">
              <w:rPr>
                <w:rFonts w:eastAsia="SimSun" w:hint="eastAsia"/>
                <w:lang w:val="en-US" w:eastAsia="zh-CN"/>
              </w:rPr>
              <w:t>-86.7</w:t>
            </w:r>
          </w:p>
        </w:tc>
        <w:tc>
          <w:tcPr>
            <w:tcW w:w="1276" w:type="dxa"/>
            <w:vAlign w:val="center"/>
          </w:tcPr>
          <w:p w14:paraId="0A2090BA" w14:textId="77777777" w:rsidR="0084070B" w:rsidRPr="00B50992" w:rsidRDefault="0084070B" w:rsidP="009B1315">
            <w:pPr>
              <w:pStyle w:val="TAC"/>
            </w:pPr>
            <w:r w:rsidRPr="00B50992">
              <w:rPr>
                <w:rFonts w:eastAsia="SimSun" w:hint="eastAsia"/>
                <w:lang w:val="en-US" w:eastAsia="zh-CN"/>
              </w:rPr>
              <w:t>-65.6</w:t>
            </w:r>
          </w:p>
        </w:tc>
        <w:tc>
          <w:tcPr>
            <w:tcW w:w="1979" w:type="dxa"/>
            <w:vAlign w:val="center"/>
          </w:tcPr>
          <w:p w14:paraId="1E5CF39C"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rPr>
            </w:pPr>
            <w:r w:rsidRPr="00B50992">
              <w:rPr>
                <w:rFonts w:ascii="Arial" w:hAnsi="Arial" w:cs="Arial"/>
                <w:sz w:val="18"/>
                <w:szCs w:val="18"/>
              </w:rPr>
              <w:t>DFT-s-OFDM</w:t>
            </w:r>
            <w:r w:rsidRPr="00B50992">
              <w:rPr>
                <w:rFonts w:ascii="Arial" w:eastAsia="SimSun" w:hAnsi="Arial" w:cs="Arial"/>
                <w:sz w:val="18"/>
                <w:szCs w:val="18"/>
              </w:rPr>
              <w:t xml:space="preserve"> </w:t>
            </w:r>
            <w:r w:rsidRPr="00B50992">
              <w:rPr>
                <w:rFonts w:ascii="Arial" w:hAnsi="Arial" w:cs="Arial"/>
                <w:sz w:val="18"/>
                <w:szCs w:val="18"/>
              </w:rPr>
              <w:t>NR signal, 60 kHz SCS,</w:t>
            </w:r>
          </w:p>
          <w:p w14:paraId="6EFA5873"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50992">
              <w:rPr>
                <w:rFonts w:ascii="Arial" w:hAnsi="Arial" w:cs="Arial"/>
                <w:sz w:val="18"/>
                <w:szCs w:val="18"/>
              </w:rPr>
              <w:t>24 RBs</w:t>
            </w:r>
          </w:p>
        </w:tc>
      </w:tr>
      <w:tr w:rsidR="0084070B" w:rsidRPr="00B50992" w14:paraId="09E32BCA" w14:textId="77777777" w:rsidTr="009B1315">
        <w:trPr>
          <w:cantSplit/>
          <w:jc w:val="center"/>
        </w:trPr>
        <w:tc>
          <w:tcPr>
            <w:tcW w:w="9629" w:type="dxa"/>
            <w:gridSpan w:val="6"/>
            <w:vAlign w:val="center"/>
          </w:tcPr>
          <w:p w14:paraId="0B2447CD" w14:textId="77777777" w:rsidR="0084070B" w:rsidRPr="00B50992" w:rsidRDefault="0084070B" w:rsidP="009B1315">
            <w:pPr>
              <w:pStyle w:val="TAN"/>
            </w:pPr>
            <w:r w:rsidRPr="00B50992">
              <w:t>NOTE:</w:t>
            </w:r>
            <w:r w:rsidRPr="00B50992">
              <w:tab/>
              <w:t>Wanted and interfering signal are placed adjacently around F</w:t>
            </w:r>
            <w:r w:rsidRPr="00B50992">
              <w:rPr>
                <w:vertAlign w:val="subscript"/>
              </w:rPr>
              <w:t>c</w:t>
            </w:r>
            <w:r w:rsidRPr="00B50992">
              <w:rPr>
                <w:rFonts w:hint="eastAsia"/>
                <w:lang w:val="en-US"/>
              </w:rPr>
              <w:t>, where the F</w:t>
            </w:r>
            <w:r w:rsidRPr="00B50992">
              <w:rPr>
                <w:vertAlign w:val="subscript"/>
                <w:lang w:val="en-US"/>
              </w:rPr>
              <w:t>c</w:t>
            </w:r>
            <w:r w:rsidRPr="00B50992">
              <w:rPr>
                <w:rFonts w:hint="eastAsia"/>
                <w:lang w:val="en-US"/>
              </w:rPr>
              <w:t xml:space="preserve"> is defined for </w:t>
            </w:r>
            <w:r w:rsidRPr="00B50992">
              <w:rPr>
                <w:rFonts w:hint="eastAsia"/>
                <w:i/>
                <w:iCs/>
                <w:lang w:val="en-US"/>
              </w:rPr>
              <w:t xml:space="preserve">BS channel bandwidth </w:t>
            </w:r>
            <w:r w:rsidRPr="00B50992">
              <w:rPr>
                <w:lang w:val="en-US"/>
              </w:rPr>
              <w:t>of the wanted signal</w:t>
            </w:r>
            <w:r w:rsidRPr="00B50992">
              <w:rPr>
                <w:rFonts w:hint="eastAsia"/>
                <w:i/>
                <w:iCs/>
                <w:lang w:val="en-US"/>
              </w:rPr>
              <w:t xml:space="preserve"> </w:t>
            </w:r>
            <w:r w:rsidRPr="00B50992">
              <w:rPr>
                <w:rFonts w:hint="eastAsia"/>
                <w:lang w:val="en-US"/>
              </w:rPr>
              <w:t>according to the table 5.4.2.2-1.</w:t>
            </w:r>
            <w:r w:rsidRPr="00B50992">
              <w:t xml:space="preserve"> The aggregated wanted and interferer signal shall be centred in the BS channel bandwidth of the wanted signal.</w:t>
            </w:r>
          </w:p>
        </w:tc>
      </w:tr>
    </w:tbl>
    <w:p w14:paraId="6B138D37" w14:textId="77777777" w:rsidR="0084070B" w:rsidRPr="00B50992" w:rsidRDefault="0084070B" w:rsidP="0084070B"/>
    <w:p w14:paraId="681D76F5" w14:textId="77777777" w:rsidR="0084070B" w:rsidRPr="00B50992" w:rsidRDefault="0084070B" w:rsidP="0084070B">
      <w:pPr>
        <w:pStyle w:val="TH"/>
        <w:rPr>
          <w:rFonts w:eastAsia="SimSun"/>
          <w:lang w:val="en-US" w:eastAsia="zh-CN"/>
        </w:rPr>
      </w:pPr>
      <w:r w:rsidRPr="00B50992">
        <w:t>Table 7.8.2-2</w:t>
      </w:r>
      <w:r w:rsidRPr="00B50992">
        <w:rPr>
          <w:rFonts w:eastAsia="SimSun" w:hint="eastAsia"/>
          <w:lang w:val="en-US" w:eastAsia="zh-CN"/>
        </w:rPr>
        <w:t>d</w:t>
      </w:r>
      <w:r w:rsidRPr="00B50992">
        <w:t xml:space="preserve">: Medium Range BS in-channel selectivity for band </w:t>
      </w:r>
      <w:r w:rsidRPr="00B50992">
        <w:rPr>
          <w:rFonts w:eastAsia="SimSun" w:hint="eastAsia"/>
          <w:lang w:eastAsia="zh-CN"/>
        </w:rPr>
        <w:t>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84070B" w:rsidRPr="00B50992" w14:paraId="39736EA4" w14:textId="77777777" w:rsidTr="009B1315">
        <w:trPr>
          <w:cantSplit/>
          <w:jc w:val="center"/>
        </w:trPr>
        <w:tc>
          <w:tcPr>
            <w:tcW w:w="1604" w:type="dxa"/>
          </w:tcPr>
          <w:p w14:paraId="4D697822" w14:textId="77777777" w:rsidR="0084070B" w:rsidRPr="00B50992" w:rsidRDefault="0084070B" w:rsidP="009B1315">
            <w:pPr>
              <w:pStyle w:val="TAH"/>
              <w:rPr>
                <w:lang w:val="en-US" w:eastAsia="zh-CN"/>
              </w:rPr>
            </w:pPr>
            <w:r w:rsidRPr="00B50992">
              <w:t>BS channel bandwidth (MHz)</w:t>
            </w:r>
          </w:p>
        </w:tc>
        <w:tc>
          <w:tcPr>
            <w:tcW w:w="1605" w:type="dxa"/>
          </w:tcPr>
          <w:p w14:paraId="6232961A" w14:textId="77777777" w:rsidR="0084070B" w:rsidRPr="00B50992" w:rsidRDefault="0084070B" w:rsidP="009B1315">
            <w:pPr>
              <w:pStyle w:val="TAH"/>
              <w:rPr>
                <w:lang w:val="en-US" w:eastAsia="zh-CN"/>
              </w:rPr>
            </w:pPr>
            <w:r w:rsidRPr="00B50992">
              <w:t>Subcarrier spacing (kHz)</w:t>
            </w:r>
          </w:p>
        </w:tc>
        <w:tc>
          <w:tcPr>
            <w:tcW w:w="1605" w:type="dxa"/>
          </w:tcPr>
          <w:p w14:paraId="49B556E9" w14:textId="77777777" w:rsidR="0084070B" w:rsidRPr="00B50992" w:rsidRDefault="0084070B" w:rsidP="009B1315">
            <w:pPr>
              <w:pStyle w:val="TAH"/>
              <w:rPr>
                <w:lang w:val="en-US" w:eastAsia="zh-CN"/>
              </w:rPr>
            </w:pPr>
            <w:r w:rsidRPr="00B50992">
              <w:t>Reference measurement channel</w:t>
            </w:r>
          </w:p>
        </w:tc>
        <w:tc>
          <w:tcPr>
            <w:tcW w:w="1605" w:type="dxa"/>
          </w:tcPr>
          <w:p w14:paraId="4CD3FEF6" w14:textId="77777777" w:rsidR="0084070B" w:rsidRPr="00B50992" w:rsidRDefault="0084070B" w:rsidP="009B1315">
            <w:pPr>
              <w:pStyle w:val="TAH"/>
              <w:rPr>
                <w:rFonts w:eastAsia="SimSun"/>
                <w:lang w:val="en-US" w:eastAsia="zh-CN"/>
              </w:rPr>
            </w:pPr>
            <w:r w:rsidRPr="00B50992">
              <w:t>Wanted signal mean power (dBm)</w:t>
            </w:r>
          </w:p>
        </w:tc>
        <w:tc>
          <w:tcPr>
            <w:tcW w:w="1605" w:type="dxa"/>
          </w:tcPr>
          <w:p w14:paraId="7BE906CB" w14:textId="77777777" w:rsidR="0084070B" w:rsidRPr="00B50992" w:rsidRDefault="0084070B" w:rsidP="009B1315">
            <w:pPr>
              <w:pStyle w:val="TAH"/>
              <w:rPr>
                <w:rFonts w:eastAsia="SimSun"/>
                <w:lang w:val="en-US" w:eastAsia="zh-CN"/>
              </w:rPr>
            </w:pPr>
            <w:r w:rsidRPr="00B50992">
              <w:t>Interfering signal mean power (dBm)</w:t>
            </w:r>
          </w:p>
        </w:tc>
        <w:tc>
          <w:tcPr>
            <w:tcW w:w="1605" w:type="dxa"/>
          </w:tcPr>
          <w:p w14:paraId="35B69B5F" w14:textId="77777777" w:rsidR="0084070B" w:rsidRPr="00B50992" w:rsidRDefault="0084070B" w:rsidP="009B1315">
            <w:pPr>
              <w:pStyle w:val="TAH"/>
              <w:rPr>
                <w:lang w:val="en-US" w:eastAsia="zh-CN"/>
              </w:rPr>
            </w:pPr>
            <w:r w:rsidRPr="00B50992">
              <w:t>Type of interfering signal</w:t>
            </w:r>
          </w:p>
        </w:tc>
      </w:tr>
      <w:tr w:rsidR="0084070B" w:rsidRPr="00B50992" w14:paraId="4DFD7B0D" w14:textId="77777777" w:rsidTr="009B1315">
        <w:trPr>
          <w:cantSplit/>
          <w:jc w:val="center"/>
        </w:trPr>
        <w:tc>
          <w:tcPr>
            <w:tcW w:w="1604" w:type="dxa"/>
            <w:vAlign w:val="center"/>
          </w:tcPr>
          <w:p w14:paraId="1C686F55" w14:textId="77777777" w:rsidR="0084070B" w:rsidRPr="00B50992" w:rsidRDefault="0084070B" w:rsidP="009B1315">
            <w:pPr>
              <w:pStyle w:val="TAC"/>
              <w:rPr>
                <w:lang w:val="en-US" w:eastAsia="zh-CN"/>
              </w:rPr>
            </w:pPr>
            <w:r w:rsidRPr="00B50992">
              <w:t xml:space="preserve">20, </w:t>
            </w:r>
            <w:r w:rsidRPr="00B50992">
              <w:rPr>
                <w:lang w:eastAsia="zh-CN"/>
              </w:rPr>
              <w:t>30</w:t>
            </w:r>
          </w:p>
        </w:tc>
        <w:tc>
          <w:tcPr>
            <w:tcW w:w="1605" w:type="dxa"/>
            <w:vAlign w:val="center"/>
          </w:tcPr>
          <w:p w14:paraId="6D83DCFA" w14:textId="77777777" w:rsidR="0084070B" w:rsidRPr="00B50992" w:rsidRDefault="0084070B" w:rsidP="009B1315">
            <w:pPr>
              <w:pStyle w:val="TAC"/>
              <w:rPr>
                <w:lang w:val="en-US" w:eastAsia="zh-CN"/>
              </w:rPr>
            </w:pPr>
            <w:r w:rsidRPr="00B50992">
              <w:t>15</w:t>
            </w:r>
          </w:p>
        </w:tc>
        <w:tc>
          <w:tcPr>
            <w:tcW w:w="1605" w:type="dxa"/>
            <w:vAlign w:val="center"/>
          </w:tcPr>
          <w:p w14:paraId="76C15F7F" w14:textId="77777777" w:rsidR="0084070B" w:rsidRPr="00B50992" w:rsidRDefault="0084070B" w:rsidP="009B1315">
            <w:pPr>
              <w:pStyle w:val="TAC"/>
              <w:rPr>
                <w:lang w:val="en-US" w:eastAsia="zh-CN"/>
              </w:rPr>
            </w:pPr>
            <w:r w:rsidRPr="00B50992">
              <w:t>G-FR1-A1-1</w:t>
            </w:r>
          </w:p>
        </w:tc>
        <w:tc>
          <w:tcPr>
            <w:tcW w:w="1605" w:type="dxa"/>
            <w:vAlign w:val="center"/>
          </w:tcPr>
          <w:p w14:paraId="737994ED" w14:textId="77777777" w:rsidR="0084070B" w:rsidRPr="00B50992" w:rsidRDefault="0084070B" w:rsidP="009B1315">
            <w:pPr>
              <w:pStyle w:val="TAC"/>
              <w:rPr>
                <w:lang w:val="en-US" w:eastAsia="zh-CN"/>
              </w:rPr>
            </w:pPr>
            <w:r w:rsidRPr="00B50992">
              <w:rPr>
                <w:lang w:val="en-US" w:eastAsia="zh-CN" w:bidi="ar"/>
              </w:rPr>
              <w:t>-92.7</w:t>
            </w:r>
          </w:p>
        </w:tc>
        <w:tc>
          <w:tcPr>
            <w:tcW w:w="1605" w:type="dxa"/>
            <w:vAlign w:val="center"/>
          </w:tcPr>
          <w:p w14:paraId="1A5349CD" w14:textId="77777777" w:rsidR="0084070B" w:rsidRPr="00B50992" w:rsidRDefault="0084070B" w:rsidP="009B1315">
            <w:pPr>
              <w:pStyle w:val="TAC"/>
              <w:rPr>
                <w:lang w:val="en-US" w:eastAsia="zh-CN"/>
              </w:rPr>
            </w:pPr>
            <w:r w:rsidRPr="00B50992">
              <w:rPr>
                <w:lang w:val="en-US" w:eastAsia="zh-CN" w:bidi="ar"/>
              </w:rPr>
              <w:t>-71.4</w:t>
            </w:r>
          </w:p>
        </w:tc>
        <w:tc>
          <w:tcPr>
            <w:tcW w:w="1605" w:type="dxa"/>
            <w:vAlign w:val="center"/>
          </w:tcPr>
          <w:p w14:paraId="08430123"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w:t>
            </w:r>
          </w:p>
          <w:p w14:paraId="0D8F5005" w14:textId="77777777" w:rsidR="0084070B" w:rsidRPr="00B50992" w:rsidRDefault="0084070B" w:rsidP="009B1315">
            <w:pPr>
              <w:pStyle w:val="TAC"/>
              <w:rPr>
                <w:lang w:val="en-US" w:eastAsia="zh-CN"/>
              </w:rPr>
            </w:pPr>
            <w:r w:rsidRPr="00B50992">
              <w:t>25 RBs</w:t>
            </w:r>
          </w:p>
        </w:tc>
      </w:tr>
      <w:tr w:rsidR="0084070B" w:rsidRPr="00B50992" w14:paraId="6303CA04" w14:textId="77777777" w:rsidTr="009B1315">
        <w:trPr>
          <w:cantSplit/>
          <w:jc w:val="center"/>
        </w:trPr>
        <w:tc>
          <w:tcPr>
            <w:tcW w:w="1604" w:type="dxa"/>
            <w:vAlign w:val="center"/>
          </w:tcPr>
          <w:p w14:paraId="10667426" w14:textId="77777777" w:rsidR="0084070B" w:rsidRPr="00B50992" w:rsidRDefault="0084070B" w:rsidP="009B1315">
            <w:pPr>
              <w:pStyle w:val="TAC"/>
            </w:pPr>
            <w:r w:rsidRPr="00B50992">
              <w:t>40, 50</w:t>
            </w:r>
          </w:p>
        </w:tc>
        <w:tc>
          <w:tcPr>
            <w:tcW w:w="1605" w:type="dxa"/>
            <w:vAlign w:val="center"/>
          </w:tcPr>
          <w:p w14:paraId="458281CA" w14:textId="77777777" w:rsidR="0084070B" w:rsidRPr="00B50992" w:rsidRDefault="0084070B" w:rsidP="009B1315">
            <w:pPr>
              <w:pStyle w:val="TAC"/>
            </w:pPr>
            <w:r w:rsidRPr="00B50992">
              <w:t>15</w:t>
            </w:r>
          </w:p>
        </w:tc>
        <w:tc>
          <w:tcPr>
            <w:tcW w:w="1605" w:type="dxa"/>
            <w:vAlign w:val="center"/>
          </w:tcPr>
          <w:p w14:paraId="3AB9EDC3" w14:textId="77777777" w:rsidR="0084070B" w:rsidRPr="00B50992" w:rsidRDefault="0084070B" w:rsidP="009B1315">
            <w:pPr>
              <w:pStyle w:val="TAC"/>
            </w:pPr>
            <w:r w:rsidRPr="00B50992">
              <w:t>G-FR1-A1-4</w:t>
            </w:r>
          </w:p>
        </w:tc>
        <w:tc>
          <w:tcPr>
            <w:tcW w:w="1605" w:type="dxa"/>
            <w:vAlign w:val="center"/>
          </w:tcPr>
          <w:p w14:paraId="09E32158" w14:textId="77777777" w:rsidR="0084070B" w:rsidRPr="00B50992" w:rsidRDefault="0084070B" w:rsidP="009B1315">
            <w:pPr>
              <w:pStyle w:val="TAC"/>
              <w:rPr>
                <w:lang w:eastAsia="zh-CN"/>
              </w:rPr>
            </w:pPr>
            <w:r w:rsidRPr="00B50992">
              <w:rPr>
                <w:lang w:val="en-US" w:eastAsia="zh-CN" w:bidi="ar"/>
              </w:rPr>
              <w:t>-86.3</w:t>
            </w:r>
          </w:p>
        </w:tc>
        <w:tc>
          <w:tcPr>
            <w:tcW w:w="1605" w:type="dxa"/>
            <w:vAlign w:val="center"/>
          </w:tcPr>
          <w:p w14:paraId="6982D5BA" w14:textId="77777777" w:rsidR="0084070B" w:rsidRPr="00B50992" w:rsidRDefault="0084070B" w:rsidP="009B1315">
            <w:pPr>
              <w:pStyle w:val="TAC"/>
            </w:pPr>
            <w:r w:rsidRPr="00B50992">
              <w:rPr>
                <w:lang w:val="en-US" w:eastAsia="zh-CN" w:bidi="ar"/>
              </w:rPr>
              <w:t>-65.4</w:t>
            </w:r>
          </w:p>
        </w:tc>
        <w:tc>
          <w:tcPr>
            <w:tcW w:w="1605" w:type="dxa"/>
            <w:vAlign w:val="center"/>
          </w:tcPr>
          <w:p w14:paraId="5B4E3994"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w:t>
            </w:r>
            <w:r w:rsidRPr="00B50992">
              <w:br/>
              <w:t>100 RBs</w:t>
            </w:r>
          </w:p>
        </w:tc>
      </w:tr>
      <w:tr w:rsidR="0084070B" w:rsidRPr="00B50992" w14:paraId="3DD42FF6" w14:textId="77777777" w:rsidTr="009B1315">
        <w:trPr>
          <w:cantSplit/>
          <w:jc w:val="center"/>
        </w:trPr>
        <w:tc>
          <w:tcPr>
            <w:tcW w:w="1604" w:type="dxa"/>
            <w:vAlign w:val="center"/>
          </w:tcPr>
          <w:p w14:paraId="2369E0D5" w14:textId="77777777" w:rsidR="0084070B" w:rsidRPr="00B50992" w:rsidRDefault="0084070B" w:rsidP="009B1315">
            <w:pPr>
              <w:pStyle w:val="TAC"/>
            </w:pPr>
            <w:r w:rsidRPr="00B50992">
              <w:t>20,</w:t>
            </w:r>
            <w:r w:rsidRPr="00B50992">
              <w:rPr>
                <w:lang w:eastAsia="zh-CN"/>
              </w:rPr>
              <w:t xml:space="preserve"> 30</w:t>
            </w:r>
          </w:p>
        </w:tc>
        <w:tc>
          <w:tcPr>
            <w:tcW w:w="1605" w:type="dxa"/>
            <w:vAlign w:val="center"/>
          </w:tcPr>
          <w:p w14:paraId="2FE31C01" w14:textId="77777777" w:rsidR="0084070B" w:rsidRPr="00B50992" w:rsidRDefault="0084070B" w:rsidP="009B1315">
            <w:pPr>
              <w:pStyle w:val="TAC"/>
            </w:pPr>
            <w:r w:rsidRPr="00B50992">
              <w:t>30</w:t>
            </w:r>
          </w:p>
        </w:tc>
        <w:tc>
          <w:tcPr>
            <w:tcW w:w="1605" w:type="dxa"/>
            <w:vAlign w:val="center"/>
          </w:tcPr>
          <w:p w14:paraId="36B616EC" w14:textId="77777777" w:rsidR="0084070B" w:rsidRPr="00B50992" w:rsidRDefault="0084070B" w:rsidP="009B1315">
            <w:pPr>
              <w:pStyle w:val="TAC"/>
            </w:pPr>
            <w:r w:rsidRPr="00B50992">
              <w:t>G-FR1-A1-2</w:t>
            </w:r>
          </w:p>
        </w:tc>
        <w:tc>
          <w:tcPr>
            <w:tcW w:w="1605" w:type="dxa"/>
            <w:vAlign w:val="center"/>
          </w:tcPr>
          <w:p w14:paraId="029A3D4C" w14:textId="77777777" w:rsidR="0084070B" w:rsidRPr="00B50992" w:rsidRDefault="0084070B" w:rsidP="009B1315">
            <w:pPr>
              <w:pStyle w:val="TAC"/>
              <w:rPr>
                <w:lang w:eastAsia="zh-CN"/>
              </w:rPr>
            </w:pPr>
            <w:r w:rsidRPr="00B50992">
              <w:rPr>
                <w:lang w:val="en-US" w:eastAsia="zh-CN" w:bidi="ar"/>
              </w:rPr>
              <w:t>-92.8</w:t>
            </w:r>
          </w:p>
        </w:tc>
        <w:tc>
          <w:tcPr>
            <w:tcW w:w="1605" w:type="dxa"/>
            <w:vAlign w:val="center"/>
          </w:tcPr>
          <w:p w14:paraId="722E2CC0" w14:textId="77777777" w:rsidR="0084070B" w:rsidRPr="00B50992" w:rsidRDefault="0084070B" w:rsidP="009B1315">
            <w:pPr>
              <w:pStyle w:val="TAC"/>
            </w:pPr>
            <w:r w:rsidRPr="00B50992">
              <w:rPr>
                <w:lang w:val="en-US" w:eastAsia="zh-CN" w:bidi="ar"/>
              </w:rPr>
              <w:t>-72.4</w:t>
            </w:r>
          </w:p>
        </w:tc>
        <w:tc>
          <w:tcPr>
            <w:tcW w:w="1605" w:type="dxa"/>
            <w:vAlign w:val="center"/>
          </w:tcPr>
          <w:p w14:paraId="7077BF08" w14:textId="77777777" w:rsidR="0084070B" w:rsidRPr="00B50992" w:rsidRDefault="0084070B" w:rsidP="009B1315">
            <w:pPr>
              <w:pStyle w:val="TAC"/>
            </w:pPr>
            <w:r w:rsidRPr="00B50992">
              <w:t>DFT-s-OFDM</w:t>
            </w:r>
            <w:r w:rsidRPr="00B50992">
              <w:rPr>
                <w:rFonts w:eastAsia="SimSun"/>
              </w:rPr>
              <w:t xml:space="preserve"> </w:t>
            </w:r>
            <w:r w:rsidRPr="00B50992">
              <w:t>NR signal, 30 kHz SCS</w:t>
            </w:r>
            <w:r w:rsidRPr="00B50992">
              <w:rPr>
                <w:rFonts w:hint="eastAsia"/>
              </w:rPr>
              <w:t>,</w:t>
            </w:r>
          </w:p>
          <w:p w14:paraId="3CE87B6F" w14:textId="77777777" w:rsidR="0084070B" w:rsidRPr="00B50992" w:rsidRDefault="0084070B" w:rsidP="009B1315">
            <w:pPr>
              <w:pStyle w:val="TAC"/>
            </w:pPr>
            <w:r w:rsidRPr="00B50992">
              <w:t>10 RBs</w:t>
            </w:r>
          </w:p>
        </w:tc>
      </w:tr>
      <w:tr w:rsidR="0084070B" w:rsidRPr="00B50992" w14:paraId="03B8CCE7" w14:textId="77777777" w:rsidTr="009B1315">
        <w:trPr>
          <w:cantSplit/>
          <w:jc w:val="center"/>
        </w:trPr>
        <w:tc>
          <w:tcPr>
            <w:tcW w:w="1604" w:type="dxa"/>
            <w:vAlign w:val="center"/>
          </w:tcPr>
          <w:p w14:paraId="1040B3A8" w14:textId="77777777" w:rsidR="0084070B" w:rsidRPr="00B50992" w:rsidRDefault="0084070B" w:rsidP="009B1315">
            <w:pPr>
              <w:pStyle w:val="TAC"/>
            </w:pPr>
            <w:r w:rsidRPr="00B50992">
              <w:t xml:space="preserve">40, 50, 60, </w:t>
            </w:r>
            <w:r w:rsidRPr="00B50992">
              <w:rPr>
                <w:lang w:eastAsia="zh-CN"/>
              </w:rPr>
              <w:t xml:space="preserve">70, </w:t>
            </w:r>
            <w:r w:rsidRPr="00B50992">
              <w:t xml:space="preserve">80, </w:t>
            </w:r>
            <w:r w:rsidRPr="00B50992">
              <w:rPr>
                <w:lang w:eastAsia="zh-CN"/>
              </w:rPr>
              <w:t xml:space="preserve">90, </w:t>
            </w:r>
            <w:r w:rsidRPr="00B50992">
              <w:t>100</w:t>
            </w:r>
          </w:p>
        </w:tc>
        <w:tc>
          <w:tcPr>
            <w:tcW w:w="1605" w:type="dxa"/>
            <w:vAlign w:val="center"/>
          </w:tcPr>
          <w:p w14:paraId="1D38EBDB" w14:textId="77777777" w:rsidR="0084070B" w:rsidRPr="00B50992" w:rsidRDefault="0084070B" w:rsidP="009B1315">
            <w:pPr>
              <w:pStyle w:val="TAC"/>
            </w:pPr>
            <w:r w:rsidRPr="00B50992">
              <w:t>30</w:t>
            </w:r>
          </w:p>
        </w:tc>
        <w:tc>
          <w:tcPr>
            <w:tcW w:w="1605" w:type="dxa"/>
            <w:vAlign w:val="center"/>
          </w:tcPr>
          <w:p w14:paraId="2BBCF066" w14:textId="77777777" w:rsidR="0084070B" w:rsidRPr="00B50992" w:rsidRDefault="0084070B" w:rsidP="009B1315">
            <w:pPr>
              <w:pStyle w:val="TAC"/>
            </w:pPr>
            <w:r w:rsidRPr="00B50992">
              <w:t>G-FR1-A1-5</w:t>
            </w:r>
          </w:p>
        </w:tc>
        <w:tc>
          <w:tcPr>
            <w:tcW w:w="1605" w:type="dxa"/>
            <w:vAlign w:val="center"/>
          </w:tcPr>
          <w:p w14:paraId="0A5F499B" w14:textId="77777777" w:rsidR="0084070B" w:rsidRPr="00B50992" w:rsidRDefault="0084070B" w:rsidP="009B1315">
            <w:pPr>
              <w:pStyle w:val="TAC"/>
              <w:rPr>
                <w:lang w:eastAsia="zh-CN"/>
              </w:rPr>
            </w:pPr>
            <w:r w:rsidRPr="00B50992">
              <w:rPr>
                <w:lang w:val="en-US" w:eastAsia="zh-CN" w:bidi="ar"/>
              </w:rPr>
              <w:t>-86.6</w:t>
            </w:r>
          </w:p>
        </w:tc>
        <w:tc>
          <w:tcPr>
            <w:tcW w:w="1605" w:type="dxa"/>
            <w:vAlign w:val="center"/>
          </w:tcPr>
          <w:p w14:paraId="04977CE7" w14:textId="77777777" w:rsidR="0084070B" w:rsidRPr="00B50992" w:rsidRDefault="0084070B" w:rsidP="009B1315">
            <w:pPr>
              <w:pStyle w:val="TAC"/>
            </w:pPr>
            <w:r w:rsidRPr="00B50992">
              <w:rPr>
                <w:lang w:val="en-US" w:eastAsia="zh-CN" w:bidi="ar"/>
              </w:rPr>
              <w:t>-65.4</w:t>
            </w:r>
          </w:p>
        </w:tc>
        <w:tc>
          <w:tcPr>
            <w:tcW w:w="1605" w:type="dxa"/>
            <w:vAlign w:val="center"/>
          </w:tcPr>
          <w:p w14:paraId="429F693C" w14:textId="77777777" w:rsidR="0084070B" w:rsidRPr="00B50992" w:rsidRDefault="0084070B" w:rsidP="009B1315">
            <w:pPr>
              <w:pStyle w:val="TAC"/>
            </w:pPr>
            <w:r w:rsidRPr="00B50992">
              <w:t>DFT-s-OFDM</w:t>
            </w:r>
            <w:r w:rsidRPr="00B50992">
              <w:rPr>
                <w:rFonts w:eastAsia="SimSun"/>
              </w:rPr>
              <w:t xml:space="preserve"> </w:t>
            </w:r>
            <w:r w:rsidRPr="00B50992">
              <w:t>NR signal, 30 kHz SCS</w:t>
            </w:r>
            <w:r w:rsidRPr="00B50992">
              <w:rPr>
                <w:rFonts w:hint="eastAsia"/>
              </w:rPr>
              <w:t>,</w:t>
            </w:r>
          </w:p>
          <w:p w14:paraId="7894E8ED" w14:textId="77777777" w:rsidR="0084070B" w:rsidRPr="00B50992" w:rsidRDefault="0084070B" w:rsidP="009B1315">
            <w:pPr>
              <w:pStyle w:val="TAC"/>
            </w:pPr>
            <w:r w:rsidRPr="00B50992">
              <w:t>50 RBs</w:t>
            </w:r>
          </w:p>
        </w:tc>
      </w:tr>
      <w:tr w:rsidR="0084070B" w:rsidRPr="00B50992" w14:paraId="19601429" w14:textId="77777777" w:rsidTr="009B1315">
        <w:trPr>
          <w:cantSplit/>
          <w:jc w:val="center"/>
        </w:trPr>
        <w:tc>
          <w:tcPr>
            <w:tcW w:w="1604" w:type="dxa"/>
            <w:vAlign w:val="center"/>
          </w:tcPr>
          <w:p w14:paraId="639976AF" w14:textId="77777777" w:rsidR="0084070B" w:rsidRPr="00B50992" w:rsidRDefault="0084070B" w:rsidP="009B1315">
            <w:pPr>
              <w:pStyle w:val="TAC"/>
            </w:pPr>
            <w:r w:rsidRPr="00B50992">
              <w:t xml:space="preserve">20, </w:t>
            </w:r>
            <w:r w:rsidRPr="00B50992">
              <w:rPr>
                <w:lang w:eastAsia="zh-CN"/>
              </w:rPr>
              <w:t>30</w:t>
            </w:r>
          </w:p>
        </w:tc>
        <w:tc>
          <w:tcPr>
            <w:tcW w:w="1605" w:type="dxa"/>
            <w:vAlign w:val="center"/>
          </w:tcPr>
          <w:p w14:paraId="116AFD54" w14:textId="77777777" w:rsidR="0084070B" w:rsidRPr="00B50992" w:rsidRDefault="0084070B" w:rsidP="009B1315">
            <w:pPr>
              <w:pStyle w:val="TAC"/>
            </w:pPr>
            <w:r w:rsidRPr="00B50992">
              <w:t>60</w:t>
            </w:r>
          </w:p>
        </w:tc>
        <w:tc>
          <w:tcPr>
            <w:tcW w:w="1605" w:type="dxa"/>
            <w:vAlign w:val="center"/>
          </w:tcPr>
          <w:p w14:paraId="50854C9E" w14:textId="77777777" w:rsidR="0084070B" w:rsidRPr="00B50992" w:rsidRDefault="0084070B" w:rsidP="009B1315">
            <w:pPr>
              <w:pStyle w:val="TAC"/>
            </w:pPr>
            <w:r w:rsidRPr="00B50992">
              <w:t>G-FR1-A1-9</w:t>
            </w:r>
          </w:p>
        </w:tc>
        <w:tc>
          <w:tcPr>
            <w:tcW w:w="1605" w:type="dxa"/>
            <w:vAlign w:val="center"/>
          </w:tcPr>
          <w:p w14:paraId="24D91FB8" w14:textId="77777777" w:rsidR="0084070B" w:rsidRPr="00B50992" w:rsidRDefault="0084070B" w:rsidP="009B1315">
            <w:pPr>
              <w:pStyle w:val="TAC"/>
              <w:rPr>
                <w:lang w:eastAsia="zh-CN"/>
              </w:rPr>
            </w:pPr>
            <w:r w:rsidRPr="00B50992">
              <w:rPr>
                <w:lang w:val="en-US" w:eastAsia="zh-CN" w:bidi="ar"/>
              </w:rPr>
              <w:t>-92.2</w:t>
            </w:r>
          </w:p>
        </w:tc>
        <w:tc>
          <w:tcPr>
            <w:tcW w:w="1605" w:type="dxa"/>
            <w:vAlign w:val="center"/>
          </w:tcPr>
          <w:p w14:paraId="38A292E9" w14:textId="77777777" w:rsidR="0084070B" w:rsidRPr="00B50992" w:rsidRDefault="0084070B" w:rsidP="009B1315">
            <w:pPr>
              <w:pStyle w:val="TAC"/>
            </w:pPr>
            <w:r w:rsidRPr="00B50992">
              <w:rPr>
                <w:lang w:val="en-US" w:eastAsia="zh-CN" w:bidi="ar"/>
              </w:rPr>
              <w:t>-72.4</w:t>
            </w:r>
          </w:p>
        </w:tc>
        <w:tc>
          <w:tcPr>
            <w:tcW w:w="1605" w:type="dxa"/>
            <w:vAlign w:val="center"/>
          </w:tcPr>
          <w:p w14:paraId="4FEACFE8" w14:textId="77777777" w:rsidR="0084070B" w:rsidRPr="00B50992" w:rsidRDefault="0084070B" w:rsidP="009B1315">
            <w:pPr>
              <w:pStyle w:val="TAC"/>
            </w:pPr>
            <w:r w:rsidRPr="00B50992">
              <w:t>DFT-s-OFDM</w:t>
            </w:r>
            <w:r w:rsidRPr="00B50992">
              <w:rPr>
                <w:rFonts w:eastAsia="SimSun"/>
              </w:rPr>
              <w:t xml:space="preserve"> </w:t>
            </w:r>
            <w:r w:rsidRPr="00B50992">
              <w:t>NR signal, 60 kHz SCS</w:t>
            </w:r>
            <w:r w:rsidRPr="00B50992">
              <w:rPr>
                <w:rFonts w:hint="eastAsia"/>
              </w:rPr>
              <w:t>,</w:t>
            </w:r>
          </w:p>
          <w:p w14:paraId="7E36DA42" w14:textId="77777777" w:rsidR="0084070B" w:rsidRPr="00B50992" w:rsidRDefault="0084070B" w:rsidP="009B1315">
            <w:pPr>
              <w:pStyle w:val="TAC"/>
            </w:pPr>
            <w:r w:rsidRPr="00B50992">
              <w:t>5 RBs</w:t>
            </w:r>
          </w:p>
        </w:tc>
      </w:tr>
      <w:tr w:rsidR="0084070B" w:rsidRPr="00B50992" w14:paraId="1AA7B4DB" w14:textId="77777777" w:rsidTr="009B1315">
        <w:trPr>
          <w:cantSplit/>
          <w:jc w:val="center"/>
        </w:trPr>
        <w:tc>
          <w:tcPr>
            <w:tcW w:w="1604" w:type="dxa"/>
            <w:vAlign w:val="center"/>
          </w:tcPr>
          <w:p w14:paraId="15F217E1" w14:textId="77777777" w:rsidR="0084070B" w:rsidRPr="00B50992" w:rsidRDefault="0084070B" w:rsidP="009B1315">
            <w:pPr>
              <w:pStyle w:val="TAC"/>
            </w:pPr>
            <w:r w:rsidRPr="00B50992">
              <w:t xml:space="preserve">40, 50, 60, </w:t>
            </w:r>
            <w:r w:rsidRPr="00B50992">
              <w:rPr>
                <w:lang w:eastAsia="zh-CN"/>
              </w:rPr>
              <w:t xml:space="preserve">70, </w:t>
            </w:r>
            <w:r w:rsidRPr="00B50992">
              <w:t xml:space="preserve">80, </w:t>
            </w:r>
            <w:r w:rsidRPr="00B50992">
              <w:rPr>
                <w:lang w:eastAsia="zh-CN"/>
              </w:rPr>
              <w:t xml:space="preserve">90, </w:t>
            </w:r>
            <w:r w:rsidRPr="00B50992">
              <w:t>100</w:t>
            </w:r>
          </w:p>
        </w:tc>
        <w:tc>
          <w:tcPr>
            <w:tcW w:w="1605" w:type="dxa"/>
            <w:vAlign w:val="center"/>
          </w:tcPr>
          <w:p w14:paraId="038AC1F2" w14:textId="77777777" w:rsidR="0084070B" w:rsidRPr="00B50992" w:rsidRDefault="0084070B" w:rsidP="009B1315">
            <w:pPr>
              <w:pStyle w:val="TAC"/>
            </w:pPr>
            <w:r w:rsidRPr="00B50992">
              <w:t>60</w:t>
            </w:r>
          </w:p>
        </w:tc>
        <w:tc>
          <w:tcPr>
            <w:tcW w:w="1605" w:type="dxa"/>
            <w:vAlign w:val="center"/>
          </w:tcPr>
          <w:p w14:paraId="7D3F2505" w14:textId="77777777" w:rsidR="0084070B" w:rsidRPr="00B50992" w:rsidRDefault="0084070B" w:rsidP="009B1315">
            <w:pPr>
              <w:pStyle w:val="TAC"/>
            </w:pPr>
            <w:r w:rsidRPr="00B50992">
              <w:t>G-FR1-A1-6</w:t>
            </w:r>
          </w:p>
        </w:tc>
        <w:tc>
          <w:tcPr>
            <w:tcW w:w="1605" w:type="dxa"/>
            <w:vAlign w:val="center"/>
          </w:tcPr>
          <w:p w14:paraId="7A7C3549" w14:textId="77777777" w:rsidR="0084070B" w:rsidRPr="00B50992" w:rsidRDefault="0084070B" w:rsidP="009B1315">
            <w:pPr>
              <w:pStyle w:val="TAC"/>
              <w:rPr>
                <w:lang w:eastAsia="zh-CN"/>
              </w:rPr>
            </w:pPr>
            <w:r w:rsidRPr="00B50992">
              <w:rPr>
                <w:lang w:val="en-US" w:eastAsia="zh-CN" w:bidi="ar"/>
              </w:rPr>
              <w:t>-86.7</w:t>
            </w:r>
          </w:p>
        </w:tc>
        <w:tc>
          <w:tcPr>
            <w:tcW w:w="1605" w:type="dxa"/>
            <w:vAlign w:val="center"/>
          </w:tcPr>
          <w:p w14:paraId="0A15371F" w14:textId="77777777" w:rsidR="0084070B" w:rsidRPr="00B50992" w:rsidRDefault="0084070B" w:rsidP="009B1315">
            <w:pPr>
              <w:pStyle w:val="TAC"/>
            </w:pPr>
            <w:r w:rsidRPr="00B50992">
              <w:rPr>
                <w:lang w:val="en-US" w:eastAsia="zh-CN" w:bidi="ar"/>
              </w:rPr>
              <w:t>-65.6</w:t>
            </w:r>
          </w:p>
        </w:tc>
        <w:tc>
          <w:tcPr>
            <w:tcW w:w="1605" w:type="dxa"/>
            <w:vAlign w:val="center"/>
          </w:tcPr>
          <w:p w14:paraId="6AF04EA4" w14:textId="77777777" w:rsidR="0084070B" w:rsidRPr="00B50992" w:rsidRDefault="0084070B" w:rsidP="009B1315">
            <w:pPr>
              <w:pStyle w:val="TAC"/>
            </w:pPr>
            <w:r w:rsidRPr="00B50992">
              <w:t>DFT-s-OFDM</w:t>
            </w:r>
            <w:r w:rsidRPr="00B50992">
              <w:rPr>
                <w:rFonts w:eastAsia="SimSun"/>
              </w:rPr>
              <w:t xml:space="preserve"> </w:t>
            </w:r>
            <w:r w:rsidRPr="00B50992">
              <w:t>NR signal, 60 kHz SCS</w:t>
            </w:r>
            <w:r w:rsidRPr="00B50992">
              <w:rPr>
                <w:rFonts w:hint="eastAsia"/>
              </w:rPr>
              <w:t>,</w:t>
            </w:r>
          </w:p>
          <w:p w14:paraId="2005D421" w14:textId="77777777" w:rsidR="0084070B" w:rsidRPr="00B50992" w:rsidRDefault="0084070B" w:rsidP="009B1315">
            <w:pPr>
              <w:pStyle w:val="TAC"/>
            </w:pPr>
            <w:r w:rsidRPr="00B50992">
              <w:t>24 RBs</w:t>
            </w:r>
          </w:p>
        </w:tc>
      </w:tr>
      <w:tr w:rsidR="0084070B" w:rsidRPr="00B50992" w14:paraId="482D55B0" w14:textId="77777777" w:rsidTr="009B1315">
        <w:trPr>
          <w:cantSplit/>
          <w:jc w:val="center"/>
        </w:trPr>
        <w:tc>
          <w:tcPr>
            <w:tcW w:w="9629" w:type="dxa"/>
            <w:gridSpan w:val="6"/>
            <w:vAlign w:val="center"/>
          </w:tcPr>
          <w:p w14:paraId="2ED1F83F" w14:textId="77777777" w:rsidR="0084070B" w:rsidRPr="00B50992" w:rsidRDefault="0084070B" w:rsidP="009B1315">
            <w:pPr>
              <w:pStyle w:val="TAN"/>
            </w:pPr>
            <w:r w:rsidRPr="00B50992">
              <w:t>NOTE:</w:t>
            </w:r>
            <w:r w:rsidRPr="00B50992">
              <w:tab/>
              <w:t>Wanted and interfering signal are placed adjacently around F</w:t>
            </w:r>
            <w:r w:rsidRPr="00B50992">
              <w:rPr>
                <w:vertAlign w:val="subscript"/>
              </w:rPr>
              <w:t>c</w:t>
            </w:r>
            <w:r w:rsidRPr="00B50992">
              <w:rPr>
                <w:lang w:val="en-US"/>
              </w:rPr>
              <w:t>, where the F</w:t>
            </w:r>
            <w:r w:rsidRPr="00B50992">
              <w:rPr>
                <w:vertAlign w:val="subscript"/>
                <w:lang w:val="en-US"/>
              </w:rPr>
              <w:t>c</w:t>
            </w:r>
            <w:r w:rsidRPr="00B50992">
              <w:rPr>
                <w:lang w:val="en-US"/>
              </w:rPr>
              <w:t xml:space="preserve"> is defined for </w:t>
            </w:r>
            <w:r w:rsidRPr="00B50992">
              <w:rPr>
                <w:i/>
                <w:iCs/>
                <w:lang w:val="en-US"/>
              </w:rPr>
              <w:t xml:space="preserve">BS channel bandwidth </w:t>
            </w:r>
            <w:r w:rsidRPr="00B50992">
              <w:rPr>
                <w:lang w:val="en-US"/>
              </w:rPr>
              <w:t>of the wanted signal</w:t>
            </w:r>
            <w:r w:rsidRPr="00B50992">
              <w:rPr>
                <w:i/>
                <w:iCs/>
                <w:lang w:val="en-US"/>
              </w:rPr>
              <w:t xml:space="preserve"> </w:t>
            </w:r>
            <w:r w:rsidRPr="00B50992">
              <w:rPr>
                <w:lang w:val="en-US"/>
              </w:rPr>
              <w:t>according to the table 5.4.2.2-1.</w:t>
            </w:r>
            <w:r w:rsidRPr="00B50992">
              <w:t xml:space="preserve"> The aggregated wanted and interferer signal shall be centred in the </w:t>
            </w:r>
            <w:r w:rsidRPr="00B50992">
              <w:rPr>
                <w:i/>
              </w:rPr>
              <w:t>BS channel bandwidth</w:t>
            </w:r>
            <w:r w:rsidRPr="00B50992">
              <w:t xml:space="preserve"> of the wanted signal.</w:t>
            </w:r>
          </w:p>
        </w:tc>
      </w:tr>
    </w:tbl>
    <w:p w14:paraId="0E3D21C0" w14:textId="77777777" w:rsidR="0084070B" w:rsidRPr="00B50992" w:rsidRDefault="0084070B" w:rsidP="0084070B"/>
    <w:p w14:paraId="5A4469F0" w14:textId="77777777" w:rsidR="0084070B" w:rsidRPr="00B50992" w:rsidRDefault="0084070B" w:rsidP="0084070B">
      <w:pPr>
        <w:pStyle w:val="TH"/>
      </w:pPr>
      <w:r w:rsidRPr="00B50992">
        <w:t>Table 7.</w:t>
      </w:r>
      <w:r w:rsidRPr="00B50992">
        <w:rPr>
          <w:lang w:eastAsia="zh-CN"/>
        </w:rPr>
        <w:t>8</w:t>
      </w:r>
      <w:r w:rsidRPr="00B50992">
        <w:t>.</w:t>
      </w:r>
      <w:r w:rsidRPr="00B50992">
        <w:rPr>
          <w:lang w:eastAsia="zh-CN"/>
        </w:rPr>
        <w:t>2</w:t>
      </w:r>
      <w:r w:rsidRPr="00B50992">
        <w:t>-</w:t>
      </w:r>
      <w:r w:rsidRPr="00B50992">
        <w:rPr>
          <w:lang w:eastAsia="zh-CN"/>
        </w:rPr>
        <w:t>3</w:t>
      </w:r>
      <w:r w:rsidRPr="00B50992">
        <w:t>:</w:t>
      </w:r>
      <w:r w:rsidRPr="00B50992">
        <w:rPr>
          <w:lang w:eastAsia="zh-CN"/>
        </w:rPr>
        <w:t xml:space="preserve"> Local area </w:t>
      </w:r>
      <w:r w:rsidRPr="00B5099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84070B" w:rsidRPr="00B50992" w14:paraId="3304BE84" w14:textId="77777777" w:rsidTr="009B1315">
        <w:trPr>
          <w:cantSplit/>
          <w:jc w:val="center"/>
        </w:trPr>
        <w:tc>
          <w:tcPr>
            <w:tcW w:w="1604" w:type="dxa"/>
          </w:tcPr>
          <w:p w14:paraId="0DA0F5F4" w14:textId="77777777" w:rsidR="0084070B" w:rsidRPr="00B50992" w:rsidRDefault="0084070B" w:rsidP="009B1315">
            <w:pPr>
              <w:pStyle w:val="TAH"/>
              <w:rPr>
                <w:lang w:val="en-US" w:eastAsia="zh-CN"/>
              </w:rPr>
            </w:pPr>
            <w:r w:rsidRPr="00B50992">
              <w:rPr>
                <w:i/>
              </w:rPr>
              <w:t>BS channel bandwidth</w:t>
            </w:r>
            <w:r w:rsidRPr="00B50992">
              <w:t xml:space="preserve"> (MHz)</w:t>
            </w:r>
          </w:p>
        </w:tc>
        <w:tc>
          <w:tcPr>
            <w:tcW w:w="1605" w:type="dxa"/>
          </w:tcPr>
          <w:p w14:paraId="73085C57" w14:textId="77777777" w:rsidR="0084070B" w:rsidRPr="00B50992" w:rsidRDefault="0084070B" w:rsidP="009B1315">
            <w:pPr>
              <w:pStyle w:val="TAH"/>
              <w:rPr>
                <w:lang w:val="en-US" w:eastAsia="zh-CN"/>
              </w:rPr>
            </w:pPr>
            <w:r w:rsidRPr="00B50992">
              <w:t>Subcarrier spacing (kHz)</w:t>
            </w:r>
          </w:p>
        </w:tc>
        <w:tc>
          <w:tcPr>
            <w:tcW w:w="1605" w:type="dxa"/>
          </w:tcPr>
          <w:p w14:paraId="22CB797B" w14:textId="77777777" w:rsidR="0084070B" w:rsidRPr="00B50992" w:rsidRDefault="0084070B" w:rsidP="009B1315">
            <w:pPr>
              <w:pStyle w:val="TAH"/>
              <w:rPr>
                <w:lang w:val="en-US" w:eastAsia="zh-CN"/>
              </w:rPr>
            </w:pPr>
            <w:r w:rsidRPr="00B50992">
              <w:t>Reference measurement channel</w:t>
            </w:r>
          </w:p>
        </w:tc>
        <w:tc>
          <w:tcPr>
            <w:tcW w:w="1605" w:type="dxa"/>
          </w:tcPr>
          <w:p w14:paraId="73003188" w14:textId="77777777" w:rsidR="0084070B" w:rsidRPr="00B50992" w:rsidRDefault="0084070B" w:rsidP="009B1315">
            <w:pPr>
              <w:pStyle w:val="TAH"/>
              <w:rPr>
                <w:lang w:val="en-US" w:eastAsia="zh-CN"/>
              </w:rPr>
            </w:pPr>
            <w:r w:rsidRPr="00B50992">
              <w:t>Wanted signal mean power (dBm)</w:t>
            </w:r>
          </w:p>
        </w:tc>
        <w:tc>
          <w:tcPr>
            <w:tcW w:w="1605" w:type="dxa"/>
          </w:tcPr>
          <w:p w14:paraId="6979240B" w14:textId="77777777" w:rsidR="0084070B" w:rsidRPr="00B50992" w:rsidRDefault="0084070B" w:rsidP="009B1315">
            <w:pPr>
              <w:pStyle w:val="TAH"/>
              <w:rPr>
                <w:lang w:val="en-US" w:eastAsia="zh-CN"/>
              </w:rPr>
            </w:pPr>
            <w:r w:rsidRPr="00B50992">
              <w:t>Interfering signal mean power (dBm)</w:t>
            </w:r>
          </w:p>
        </w:tc>
        <w:tc>
          <w:tcPr>
            <w:tcW w:w="1605" w:type="dxa"/>
          </w:tcPr>
          <w:p w14:paraId="67689ABA" w14:textId="77777777" w:rsidR="0084070B" w:rsidRPr="00B50992" w:rsidRDefault="0084070B" w:rsidP="009B1315">
            <w:pPr>
              <w:pStyle w:val="TAH"/>
              <w:rPr>
                <w:lang w:val="en-US" w:eastAsia="zh-CN"/>
              </w:rPr>
            </w:pPr>
            <w:r w:rsidRPr="00B50992">
              <w:t>Type of interfering signal</w:t>
            </w:r>
          </w:p>
        </w:tc>
      </w:tr>
      <w:tr w:rsidR="0084070B" w:rsidRPr="00B50992" w14:paraId="0E3DB051" w14:textId="77777777" w:rsidTr="009B1315">
        <w:trPr>
          <w:cantSplit/>
          <w:jc w:val="center"/>
          <w:ins w:id="5816" w:author="ZTE, Li Lu" w:date="2023-03-31T22:39:00Z"/>
        </w:trPr>
        <w:tc>
          <w:tcPr>
            <w:tcW w:w="1604" w:type="dxa"/>
            <w:vAlign w:val="center"/>
          </w:tcPr>
          <w:p w14:paraId="580DABD6" w14:textId="77777777" w:rsidR="0084070B" w:rsidRPr="00B50992" w:rsidRDefault="0084070B" w:rsidP="009B1315">
            <w:pPr>
              <w:pStyle w:val="TAC"/>
              <w:rPr>
                <w:ins w:id="5817" w:author="ZTE, Li Lu" w:date="2023-03-31T22:39:00Z"/>
                <w:rFonts w:eastAsia="SimSun"/>
                <w:lang w:val="en-US" w:eastAsia="zh-CN"/>
              </w:rPr>
            </w:pPr>
            <w:ins w:id="5818" w:author="ZTE, Li Lu" w:date="2023-03-31T22:39:00Z">
              <w:r w:rsidRPr="00B50992">
                <w:rPr>
                  <w:rFonts w:eastAsia="SimSun" w:hint="eastAsia"/>
                  <w:lang w:val="en-US" w:eastAsia="zh-CN"/>
                </w:rPr>
                <w:t>3</w:t>
              </w:r>
            </w:ins>
          </w:p>
        </w:tc>
        <w:tc>
          <w:tcPr>
            <w:tcW w:w="1605" w:type="dxa"/>
            <w:vAlign w:val="center"/>
          </w:tcPr>
          <w:p w14:paraId="1F862170" w14:textId="77777777" w:rsidR="0084070B" w:rsidRPr="00B50992" w:rsidRDefault="0084070B" w:rsidP="009B1315">
            <w:pPr>
              <w:pStyle w:val="TAC"/>
              <w:rPr>
                <w:ins w:id="5819" w:author="ZTE, Li Lu" w:date="2023-03-31T22:39:00Z"/>
                <w:rFonts w:eastAsia="SimSun"/>
                <w:lang w:val="en-US" w:eastAsia="zh-CN"/>
              </w:rPr>
            </w:pPr>
            <w:ins w:id="5820" w:author="ZTE, Li Lu" w:date="2023-03-31T22:39:00Z">
              <w:r w:rsidRPr="00B50992">
                <w:rPr>
                  <w:rFonts w:eastAsia="SimSun" w:hint="eastAsia"/>
                  <w:lang w:val="en-US" w:eastAsia="zh-CN"/>
                </w:rPr>
                <w:t>15</w:t>
              </w:r>
            </w:ins>
          </w:p>
        </w:tc>
        <w:tc>
          <w:tcPr>
            <w:tcW w:w="1605" w:type="dxa"/>
            <w:vAlign w:val="center"/>
          </w:tcPr>
          <w:p w14:paraId="77BD805A" w14:textId="77777777" w:rsidR="0084070B" w:rsidRPr="00B50992" w:rsidRDefault="0084070B" w:rsidP="009B1315">
            <w:pPr>
              <w:pStyle w:val="TAC"/>
              <w:rPr>
                <w:ins w:id="5821" w:author="ZTE, Li Lu" w:date="2023-03-31T22:39:00Z"/>
                <w:rFonts w:eastAsia="SimSun"/>
                <w:lang w:val="en-US" w:eastAsia="zh-CN"/>
              </w:rPr>
            </w:pPr>
            <w:ins w:id="5822" w:author="ZTE, Li Lu" w:date="2023-03-31T22:40:00Z">
              <w:r w:rsidRPr="00B50992">
                <w:t>G-FR1-A1-</w:t>
              </w:r>
            </w:ins>
            <w:ins w:id="5823" w:author="ZTE, Li Lu" w:date="2023-04-03T14:17:00Z">
              <w:r w:rsidRPr="00B50992">
                <w:rPr>
                  <w:rFonts w:eastAsia="SimSun" w:hint="eastAsia"/>
                  <w:lang w:val="en-US" w:eastAsia="zh-CN"/>
                </w:rPr>
                <w:t>20</w:t>
              </w:r>
            </w:ins>
          </w:p>
        </w:tc>
        <w:tc>
          <w:tcPr>
            <w:tcW w:w="1605" w:type="dxa"/>
            <w:vAlign w:val="center"/>
          </w:tcPr>
          <w:p w14:paraId="3BF20584" w14:textId="77777777" w:rsidR="0084070B" w:rsidRPr="00B50992" w:rsidRDefault="0084070B" w:rsidP="009B1315">
            <w:pPr>
              <w:pStyle w:val="TAC"/>
              <w:rPr>
                <w:ins w:id="5824" w:author="ZTE, Li Lu" w:date="2023-03-31T22:39:00Z"/>
                <w:lang w:val="en-US" w:eastAsia="zh-CN"/>
              </w:rPr>
            </w:pPr>
            <w:ins w:id="5825" w:author="ZTE, Li Lu" w:date="2023-03-31T22:40:00Z">
              <w:r w:rsidRPr="00B50992">
                <w:rPr>
                  <w:rFonts w:hint="eastAsia"/>
                  <w:lang w:val="en-US" w:eastAsia="zh-CN"/>
                </w:rPr>
                <w:t>-94.</w:t>
              </w:r>
            </w:ins>
            <w:ins w:id="5826" w:author="ZTE, Li Lu" w:date="2023-05-12T10:00:00Z">
              <w:r w:rsidRPr="00B50992">
                <w:rPr>
                  <w:rFonts w:hint="eastAsia"/>
                  <w:lang w:val="en-US" w:eastAsia="zh-CN"/>
                </w:rPr>
                <w:t>8</w:t>
              </w:r>
            </w:ins>
            <w:ins w:id="5827" w:author="ZTE, Li Lu" w:date="2023-04-10T19:44:00Z">
              <w:r w:rsidRPr="00B50992">
                <w:rPr>
                  <w:rFonts w:eastAsia="SimSun" w:hint="eastAsia"/>
                  <w:sz w:val="20"/>
                  <w:lang w:val="en-US" w:eastAsia="zh-CN"/>
                </w:rPr>
                <w:t xml:space="preserve"> </w:t>
              </w:r>
            </w:ins>
          </w:p>
        </w:tc>
        <w:tc>
          <w:tcPr>
            <w:tcW w:w="1605" w:type="dxa"/>
            <w:vAlign w:val="center"/>
          </w:tcPr>
          <w:p w14:paraId="4ECA6681" w14:textId="77777777" w:rsidR="0084070B" w:rsidRPr="00B50992" w:rsidRDefault="0084070B" w:rsidP="009B1315">
            <w:pPr>
              <w:pStyle w:val="TAC"/>
              <w:rPr>
                <w:ins w:id="5828" w:author="ZTE, Li Lu" w:date="2023-03-31T22:39:00Z"/>
                <w:rFonts w:eastAsia="SimSun" w:cs="Arial"/>
                <w:szCs w:val="18"/>
                <w:lang w:val="en-US" w:eastAsia="zh-CN"/>
              </w:rPr>
            </w:pPr>
            <w:ins w:id="5829" w:author="ZTE, Li Lu" w:date="2023-03-31T22:40:00Z">
              <w:r w:rsidRPr="00B50992">
                <w:rPr>
                  <w:rFonts w:eastAsia="SimSun" w:cs="Arial" w:hint="eastAsia"/>
                  <w:szCs w:val="18"/>
                  <w:lang w:val="en-US" w:eastAsia="zh-CN"/>
                </w:rPr>
                <w:t>-75.</w:t>
              </w:r>
            </w:ins>
            <w:ins w:id="5830" w:author="ZTE, Li Lu" w:date="2023-05-12T10:00:00Z">
              <w:r w:rsidRPr="00B50992">
                <w:rPr>
                  <w:rFonts w:eastAsia="SimSun" w:cs="Arial" w:hint="eastAsia"/>
                  <w:szCs w:val="18"/>
                  <w:lang w:val="en-US" w:eastAsia="zh-CN"/>
                </w:rPr>
                <w:t>6</w:t>
              </w:r>
            </w:ins>
          </w:p>
        </w:tc>
        <w:tc>
          <w:tcPr>
            <w:tcW w:w="1605" w:type="dxa"/>
            <w:vAlign w:val="center"/>
          </w:tcPr>
          <w:p w14:paraId="45CB3CA1" w14:textId="77777777" w:rsidR="0084070B" w:rsidRPr="00B50992" w:rsidRDefault="0084070B" w:rsidP="009B1315">
            <w:pPr>
              <w:pStyle w:val="TAC"/>
              <w:rPr>
                <w:ins w:id="5831" w:author="ZTE, Li Lu" w:date="2023-03-31T22:39:00Z"/>
              </w:rPr>
            </w:pPr>
            <w:ins w:id="5832" w:author="ZTE, Li Lu" w:date="2023-03-31T22:39:00Z">
              <w:r w:rsidRPr="00B50992">
                <w:t>DFT-s-OFDM</w:t>
              </w:r>
              <w:r w:rsidRPr="00B50992">
                <w:rPr>
                  <w:rFonts w:eastAsia="SimSun"/>
                </w:rPr>
                <w:t xml:space="preserve"> </w:t>
              </w:r>
              <w:r w:rsidRPr="00B50992">
                <w:t>NR signal, 15 kHz SCS</w:t>
              </w:r>
              <w:r w:rsidRPr="00B50992">
                <w:rPr>
                  <w:rFonts w:hint="eastAsia"/>
                </w:rPr>
                <w:t>,</w:t>
              </w:r>
            </w:ins>
          </w:p>
          <w:p w14:paraId="20E1B732" w14:textId="77777777" w:rsidR="0084070B" w:rsidRPr="00B50992" w:rsidRDefault="0084070B" w:rsidP="009B1315">
            <w:pPr>
              <w:pStyle w:val="TAC"/>
              <w:rPr>
                <w:ins w:id="5833" w:author="ZTE, Li Lu" w:date="2023-03-31T22:39:00Z"/>
              </w:rPr>
            </w:pPr>
            <w:ins w:id="5834" w:author="ZTE, Li Lu" w:date="2023-03-31T22:40:00Z">
              <w:r w:rsidRPr="00B50992">
                <w:rPr>
                  <w:rFonts w:eastAsia="SimSun" w:hint="eastAsia"/>
                  <w:lang w:val="en-US" w:eastAsia="zh-CN"/>
                </w:rPr>
                <w:t>6</w:t>
              </w:r>
            </w:ins>
            <w:ins w:id="5835" w:author="ZTE, Li Lu" w:date="2023-03-31T22:39:00Z">
              <w:r w:rsidRPr="00B50992">
                <w:t xml:space="preserve"> RBs</w:t>
              </w:r>
            </w:ins>
          </w:p>
        </w:tc>
      </w:tr>
      <w:tr w:rsidR="0084070B" w:rsidRPr="00B50992" w14:paraId="0817397A" w14:textId="77777777" w:rsidTr="009B1315">
        <w:trPr>
          <w:cantSplit/>
          <w:jc w:val="center"/>
        </w:trPr>
        <w:tc>
          <w:tcPr>
            <w:tcW w:w="1604" w:type="dxa"/>
            <w:vAlign w:val="center"/>
          </w:tcPr>
          <w:p w14:paraId="6FA1BAE9" w14:textId="77777777" w:rsidR="0084070B" w:rsidRPr="00B50992" w:rsidRDefault="0084070B" w:rsidP="009B1315">
            <w:pPr>
              <w:pStyle w:val="TAC"/>
              <w:rPr>
                <w:lang w:val="en-US" w:eastAsia="zh-CN"/>
              </w:rPr>
            </w:pPr>
            <w:r w:rsidRPr="00B50992">
              <w:t>5</w:t>
            </w:r>
          </w:p>
        </w:tc>
        <w:tc>
          <w:tcPr>
            <w:tcW w:w="1605" w:type="dxa"/>
            <w:vAlign w:val="center"/>
          </w:tcPr>
          <w:p w14:paraId="2A8C7249" w14:textId="77777777" w:rsidR="0084070B" w:rsidRPr="00B50992" w:rsidRDefault="0084070B" w:rsidP="009B1315">
            <w:pPr>
              <w:pStyle w:val="TAC"/>
              <w:rPr>
                <w:lang w:val="en-US" w:eastAsia="zh-CN"/>
              </w:rPr>
            </w:pPr>
            <w:r w:rsidRPr="00B50992">
              <w:t>15</w:t>
            </w:r>
          </w:p>
        </w:tc>
        <w:tc>
          <w:tcPr>
            <w:tcW w:w="1605" w:type="dxa"/>
            <w:vAlign w:val="center"/>
          </w:tcPr>
          <w:p w14:paraId="690914E3" w14:textId="77777777" w:rsidR="0084070B" w:rsidRPr="00B50992" w:rsidRDefault="0084070B" w:rsidP="009B1315">
            <w:pPr>
              <w:pStyle w:val="TAC"/>
              <w:rPr>
                <w:lang w:val="en-US" w:eastAsia="zh-CN"/>
              </w:rPr>
            </w:pPr>
            <w:r w:rsidRPr="00B50992">
              <w:t>G-FR1-A1-7</w:t>
            </w:r>
          </w:p>
        </w:tc>
        <w:tc>
          <w:tcPr>
            <w:tcW w:w="1605" w:type="dxa"/>
            <w:vAlign w:val="center"/>
          </w:tcPr>
          <w:p w14:paraId="1C73356A" w14:textId="77777777" w:rsidR="0084070B" w:rsidRPr="00B50992" w:rsidRDefault="0084070B" w:rsidP="009B1315">
            <w:pPr>
              <w:pStyle w:val="TAC"/>
              <w:rPr>
                <w:lang w:val="en-US" w:eastAsia="zh-CN"/>
              </w:rPr>
            </w:pPr>
            <w:r w:rsidRPr="00B50992">
              <w:rPr>
                <w:lang w:eastAsia="zh-CN"/>
              </w:rPr>
              <w:t>-92.6</w:t>
            </w:r>
          </w:p>
        </w:tc>
        <w:tc>
          <w:tcPr>
            <w:tcW w:w="1605" w:type="dxa"/>
            <w:vAlign w:val="center"/>
          </w:tcPr>
          <w:p w14:paraId="0AD4DB09" w14:textId="77777777" w:rsidR="0084070B" w:rsidRPr="00B50992" w:rsidRDefault="0084070B" w:rsidP="009B1315">
            <w:pPr>
              <w:pStyle w:val="TAC"/>
              <w:rPr>
                <w:lang w:val="en-US" w:eastAsia="zh-CN"/>
              </w:rPr>
            </w:pPr>
            <w:r w:rsidRPr="00B50992">
              <w:rPr>
                <w:rFonts w:cs="Arial"/>
                <w:szCs w:val="18"/>
              </w:rPr>
              <w:t>-73.4</w:t>
            </w:r>
          </w:p>
        </w:tc>
        <w:tc>
          <w:tcPr>
            <w:tcW w:w="1605" w:type="dxa"/>
            <w:vAlign w:val="center"/>
          </w:tcPr>
          <w:p w14:paraId="22E38C3D"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w:t>
            </w:r>
          </w:p>
          <w:p w14:paraId="0E87BAD5" w14:textId="77777777" w:rsidR="0084070B" w:rsidRPr="00B50992" w:rsidRDefault="0084070B" w:rsidP="009B1315">
            <w:pPr>
              <w:pStyle w:val="TAC"/>
              <w:rPr>
                <w:lang w:val="en-US" w:eastAsia="zh-CN"/>
              </w:rPr>
            </w:pPr>
            <w:r w:rsidRPr="00B50992">
              <w:t>10 RBs</w:t>
            </w:r>
          </w:p>
        </w:tc>
      </w:tr>
      <w:tr w:rsidR="0084070B" w:rsidRPr="00B50992" w14:paraId="08B780FC" w14:textId="77777777" w:rsidTr="009B1315">
        <w:trPr>
          <w:cantSplit/>
          <w:jc w:val="center"/>
        </w:trPr>
        <w:tc>
          <w:tcPr>
            <w:tcW w:w="1604" w:type="dxa"/>
            <w:vAlign w:val="center"/>
          </w:tcPr>
          <w:p w14:paraId="7E04A45B" w14:textId="77777777" w:rsidR="0084070B" w:rsidRPr="00B50992" w:rsidRDefault="0084070B" w:rsidP="009B1315">
            <w:pPr>
              <w:pStyle w:val="TAC"/>
              <w:rPr>
                <w:lang w:val="en-US" w:eastAsia="zh-CN"/>
              </w:rPr>
            </w:pPr>
            <w:r w:rsidRPr="00B50992">
              <w:t>10, 15, 20, 25</w:t>
            </w:r>
            <w:r w:rsidRPr="00B50992">
              <w:rPr>
                <w:lang w:eastAsia="zh-CN"/>
              </w:rPr>
              <w:t>, 30, 35</w:t>
            </w:r>
          </w:p>
        </w:tc>
        <w:tc>
          <w:tcPr>
            <w:tcW w:w="1605" w:type="dxa"/>
            <w:vAlign w:val="center"/>
          </w:tcPr>
          <w:p w14:paraId="13222941" w14:textId="77777777" w:rsidR="0084070B" w:rsidRPr="00B50992" w:rsidRDefault="0084070B" w:rsidP="009B1315">
            <w:pPr>
              <w:pStyle w:val="TAC"/>
              <w:rPr>
                <w:lang w:val="en-US" w:eastAsia="zh-CN"/>
              </w:rPr>
            </w:pPr>
            <w:r w:rsidRPr="00B50992">
              <w:t>15</w:t>
            </w:r>
          </w:p>
        </w:tc>
        <w:tc>
          <w:tcPr>
            <w:tcW w:w="1605" w:type="dxa"/>
            <w:vAlign w:val="center"/>
          </w:tcPr>
          <w:p w14:paraId="20954F33" w14:textId="77777777" w:rsidR="0084070B" w:rsidRPr="00B50992" w:rsidRDefault="0084070B" w:rsidP="009B1315">
            <w:pPr>
              <w:pStyle w:val="TAC"/>
              <w:rPr>
                <w:lang w:val="en-US" w:eastAsia="zh-CN"/>
              </w:rPr>
            </w:pPr>
            <w:r w:rsidRPr="00B50992">
              <w:t>G-FR1-A1-1</w:t>
            </w:r>
          </w:p>
        </w:tc>
        <w:tc>
          <w:tcPr>
            <w:tcW w:w="1605" w:type="dxa"/>
            <w:vAlign w:val="center"/>
          </w:tcPr>
          <w:p w14:paraId="1B0C0DEE" w14:textId="77777777" w:rsidR="0084070B" w:rsidRPr="00B50992" w:rsidRDefault="0084070B" w:rsidP="009B1315">
            <w:pPr>
              <w:pStyle w:val="TAC"/>
              <w:rPr>
                <w:lang w:val="en-US" w:eastAsia="zh-CN"/>
              </w:rPr>
            </w:pPr>
            <w:r w:rsidRPr="00B50992">
              <w:rPr>
                <w:rFonts w:cs="Arial"/>
                <w:lang w:eastAsia="zh-CN"/>
              </w:rPr>
              <w:t>-90.7</w:t>
            </w:r>
          </w:p>
        </w:tc>
        <w:tc>
          <w:tcPr>
            <w:tcW w:w="1605" w:type="dxa"/>
            <w:vAlign w:val="center"/>
          </w:tcPr>
          <w:p w14:paraId="387F11FE" w14:textId="77777777" w:rsidR="0084070B" w:rsidRPr="00B50992" w:rsidRDefault="0084070B" w:rsidP="009B1315">
            <w:pPr>
              <w:pStyle w:val="TAC"/>
              <w:rPr>
                <w:lang w:val="en-US" w:eastAsia="zh-CN"/>
              </w:rPr>
            </w:pPr>
            <w:r w:rsidRPr="00B50992">
              <w:rPr>
                <w:rFonts w:cs="Arial"/>
                <w:szCs w:val="18"/>
              </w:rPr>
              <w:t>-69.4</w:t>
            </w:r>
          </w:p>
        </w:tc>
        <w:tc>
          <w:tcPr>
            <w:tcW w:w="1605" w:type="dxa"/>
            <w:vAlign w:val="center"/>
          </w:tcPr>
          <w:p w14:paraId="7DE20F64"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w:t>
            </w:r>
          </w:p>
          <w:p w14:paraId="64757287" w14:textId="77777777" w:rsidR="0084070B" w:rsidRPr="00B50992" w:rsidRDefault="0084070B" w:rsidP="009B1315">
            <w:pPr>
              <w:pStyle w:val="TAC"/>
              <w:rPr>
                <w:lang w:val="en-US" w:eastAsia="zh-CN"/>
              </w:rPr>
            </w:pPr>
            <w:r w:rsidRPr="00B50992">
              <w:t>25 RBs</w:t>
            </w:r>
          </w:p>
        </w:tc>
      </w:tr>
      <w:tr w:rsidR="0084070B" w:rsidRPr="00B50992" w14:paraId="7E606C0A" w14:textId="77777777" w:rsidTr="009B1315">
        <w:trPr>
          <w:cantSplit/>
          <w:jc w:val="center"/>
        </w:trPr>
        <w:tc>
          <w:tcPr>
            <w:tcW w:w="1604" w:type="dxa"/>
            <w:vAlign w:val="center"/>
          </w:tcPr>
          <w:p w14:paraId="02DBF228" w14:textId="77777777" w:rsidR="0084070B" w:rsidRPr="00B50992" w:rsidRDefault="0084070B" w:rsidP="009B1315">
            <w:pPr>
              <w:pStyle w:val="TAC"/>
            </w:pPr>
            <w:r w:rsidRPr="00B50992">
              <w:t>40, 45, 50</w:t>
            </w:r>
          </w:p>
        </w:tc>
        <w:tc>
          <w:tcPr>
            <w:tcW w:w="1605" w:type="dxa"/>
            <w:vAlign w:val="center"/>
          </w:tcPr>
          <w:p w14:paraId="4AE59B42" w14:textId="77777777" w:rsidR="0084070B" w:rsidRPr="00B50992" w:rsidRDefault="0084070B" w:rsidP="009B1315">
            <w:pPr>
              <w:pStyle w:val="TAC"/>
            </w:pPr>
            <w:r w:rsidRPr="00B50992">
              <w:t>15</w:t>
            </w:r>
          </w:p>
        </w:tc>
        <w:tc>
          <w:tcPr>
            <w:tcW w:w="1605" w:type="dxa"/>
            <w:vAlign w:val="center"/>
          </w:tcPr>
          <w:p w14:paraId="65820BB1" w14:textId="77777777" w:rsidR="0084070B" w:rsidRPr="00B50992" w:rsidRDefault="0084070B" w:rsidP="009B1315">
            <w:pPr>
              <w:pStyle w:val="TAC"/>
            </w:pPr>
            <w:r w:rsidRPr="00B50992">
              <w:t>G-FR1-A1-4</w:t>
            </w:r>
          </w:p>
        </w:tc>
        <w:tc>
          <w:tcPr>
            <w:tcW w:w="1605" w:type="dxa"/>
            <w:vAlign w:val="center"/>
          </w:tcPr>
          <w:p w14:paraId="4907788A" w14:textId="77777777" w:rsidR="0084070B" w:rsidRPr="00B50992" w:rsidRDefault="0084070B" w:rsidP="009B1315">
            <w:pPr>
              <w:pStyle w:val="TAC"/>
              <w:rPr>
                <w:rFonts w:cs="Arial"/>
                <w:lang w:eastAsia="zh-CN"/>
              </w:rPr>
            </w:pPr>
            <w:r w:rsidRPr="00B50992">
              <w:rPr>
                <w:rFonts w:cs="Arial"/>
                <w:lang w:eastAsia="zh-CN"/>
              </w:rPr>
              <w:t>-84.3</w:t>
            </w:r>
          </w:p>
        </w:tc>
        <w:tc>
          <w:tcPr>
            <w:tcW w:w="1605" w:type="dxa"/>
            <w:vAlign w:val="center"/>
          </w:tcPr>
          <w:p w14:paraId="3EA82DE9" w14:textId="77777777" w:rsidR="0084070B" w:rsidRPr="00B50992" w:rsidRDefault="0084070B" w:rsidP="009B1315">
            <w:pPr>
              <w:pStyle w:val="TAC"/>
              <w:rPr>
                <w:rFonts w:cs="Arial"/>
                <w:szCs w:val="18"/>
              </w:rPr>
            </w:pPr>
            <w:r w:rsidRPr="00B50992">
              <w:rPr>
                <w:rFonts w:cs="Arial"/>
                <w:szCs w:val="18"/>
              </w:rPr>
              <w:t>-63.4</w:t>
            </w:r>
          </w:p>
        </w:tc>
        <w:tc>
          <w:tcPr>
            <w:tcW w:w="1605" w:type="dxa"/>
            <w:vAlign w:val="center"/>
          </w:tcPr>
          <w:p w14:paraId="54F60D13"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 xml:space="preserve">, </w:t>
            </w:r>
            <w:r w:rsidRPr="00B50992">
              <w:br/>
              <w:t>100 RBs</w:t>
            </w:r>
          </w:p>
        </w:tc>
      </w:tr>
      <w:tr w:rsidR="0084070B" w:rsidRPr="00B50992" w14:paraId="1241EE6B" w14:textId="77777777" w:rsidTr="009B1315">
        <w:trPr>
          <w:cantSplit/>
          <w:jc w:val="center"/>
        </w:trPr>
        <w:tc>
          <w:tcPr>
            <w:tcW w:w="1604" w:type="dxa"/>
            <w:vAlign w:val="center"/>
          </w:tcPr>
          <w:p w14:paraId="541DA92D" w14:textId="77777777" w:rsidR="0084070B" w:rsidRPr="00B50992" w:rsidRDefault="0084070B" w:rsidP="009B1315">
            <w:pPr>
              <w:pStyle w:val="TAC"/>
            </w:pPr>
            <w:r w:rsidRPr="00B50992">
              <w:t>5</w:t>
            </w:r>
          </w:p>
        </w:tc>
        <w:tc>
          <w:tcPr>
            <w:tcW w:w="1605" w:type="dxa"/>
            <w:vAlign w:val="center"/>
          </w:tcPr>
          <w:p w14:paraId="10F012C5" w14:textId="77777777" w:rsidR="0084070B" w:rsidRPr="00B50992" w:rsidRDefault="0084070B" w:rsidP="009B1315">
            <w:pPr>
              <w:pStyle w:val="TAC"/>
            </w:pPr>
            <w:r w:rsidRPr="00B50992">
              <w:t>30</w:t>
            </w:r>
          </w:p>
        </w:tc>
        <w:tc>
          <w:tcPr>
            <w:tcW w:w="1605" w:type="dxa"/>
            <w:vAlign w:val="center"/>
          </w:tcPr>
          <w:p w14:paraId="650CC6DD" w14:textId="77777777" w:rsidR="0084070B" w:rsidRPr="00B50992" w:rsidRDefault="0084070B" w:rsidP="009B1315">
            <w:pPr>
              <w:pStyle w:val="TAC"/>
            </w:pPr>
            <w:r w:rsidRPr="00B50992">
              <w:t>G-FR1-A1-8</w:t>
            </w:r>
          </w:p>
        </w:tc>
        <w:tc>
          <w:tcPr>
            <w:tcW w:w="1605" w:type="dxa"/>
            <w:vAlign w:val="center"/>
          </w:tcPr>
          <w:p w14:paraId="3635E813" w14:textId="77777777" w:rsidR="0084070B" w:rsidRPr="00B50992" w:rsidRDefault="0084070B" w:rsidP="009B1315">
            <w:pPr>
              <w:pStyle w:val="TAC"/>
              <w:rPr>
                <w:rFonts w:cs="Arial"/>
                <w:lang w:eastAsia="zh-CN"/>
              </w:rPr>
            </w:pPr>
            <w:r w:rsidRPr="00B50992">
              <w:rPr>
                <w:lang w:eastAsia="zh-CN"/>
              </w:rPr>
              <w:t>-93.3</w:t>
            </w:r>
          </w:p>
        </w:tc>
        <w:tc>
          <w:tcPr>
            <w:tcW w:w="1605" w:type="dxa"/>
            <w:vAlign w:val="center"/>
          </w:tcPr>
          <w:p w14:paraId="4D14E7EF" w14:textId="77777777" w:rsidR="0084070B" w:rsidRPr="00B50992" w:rsidRDefault="0084070B" w:rsidP="009B1315">
            <w:pPr>
              <w:pStyle w:val="TAC"/>
              <w:rPr>
                <w:rFonts w:cs="Arial"/>
                <w:szCs w:val="18"/>
              </w:rPr>
            </w:pPr>
            <w:r w:rsidRPr="00B50992">
              <w:rPr>
                <w:rFonts w:cs="Arial"/>
                <w:szCs w:val="18"/>
              </w:rPr>
              <w:t>-73.4</w:t>
            </w:r>
          </w:p>
        </w:tc>
        <w:tc>
          <w:tcPr>
            <w:tcW w:w="1605" w:type="dxa"/>
            <w:vAlign w:val="center"/>
          </w:tcPr>
          <w:p w14:paraId="36129D28" w14:textId="77777777" w:rsidR="0084070B" w:rsidRPr="00B50992" w:rsidRDefault="0084070B" w:rsidP="009B1315">
            <w:pPr>
              <w:pStyle w:val="TAC"/>
            </w:pPr>
            <w:r w:rsidRPr="00B50992">
              <w:t>DFT-s-OFDM</w:t>
            </w:r>
            <w:r w:rsidRPr="00B50992">
              <w:rPr>
                <w:rFonts w:eastAsia="SimSun"/>
              </w:rPr>
              <w:t xml:space="preserve"> </w:t>
            </w:r>
            <w:r w:rsidRPr="00B50992">
              <w:t>NR signal, 30 kHz SCS</w:t>
            </w:r>
            <w:r w:rsidRPr="00B50992">
              <w:rPr>
                <w:rFonts w:hint="eastAsia"/>
              </w:rPr>
              <w:t>,</w:t>
            </w:r>
          </w:p>
          <w:p w14:paraId="0323DF80" w14:textId="77777777" w:rsidR="0084070B" w:rsidRPr="00B50992" w:rsidRDefault="0084070B" w:rsidP="009B1315">
            <w:pPr>
              <w:pStyle w:val="TAC"/>
            </w:pPr>
            <w:r w:rsidRPr="00B50992">
              <w:t>5 RBs</w:t>
            </w:r>
          </w:p>
        </w:tc>
      </w:tr>
      <w:tr w:rsidR="0084070B" w:rsidRPr="00B50992" w14:paraId="7B343F98" w14:textId="77777777" w:rsidTr="009B1315">
        <w:trPr>
          <w:cantSplit/>
          <w:jc w:val="center"/>
        </w:trPr>
        <w:tc>
          <w:tcPr>
            <w:tcW w:w="1604" w:type="dxa"/>
            <w:vAlign w:val="center"/>
          </w:tcPr>
          <w:p w14:paraId="06644C34" w14:textId="77777777" w:rsidR="0084070B" w:rsidRPr="00B50992" w:rsidRDefault="0084070B" w:rsidP="009B1315">
            <w:pPr>
              <w:pStyle w:val="TAC"/>
            </w:pPr>
            <w:r w:rsidRPr="00B50992">
              <w:t>10, 15, 20, 25</w:t>
            </w:r>
            <w:r w:rsidRPr="00B50992">
              <w:rPr>
                <w:lang w:eastAsia="zh-CN"/>
              </w:rPr>
              <w:t>, 30, 35</w:t>
            </w:r>
          </w:p>
        </w:tc>
        <w:tc>
          <w:tcPr>
            <w:tcW w:w="1605" w:type="dxa"/>
            <w:vAlign w:val="center"/>
          </w:tcPr>
          <w:p w14:paraId="50CC1C64" w14:textId="77777777" w:rsidR="0084070B" w:rsidRPr="00B50992" w:rsidRDefault="0084070B" w:rsidP="009B1315">
            <w:pPr>
              <w:pStyle w:val="TAC"/>
            </w:pPr>
            <w:r w:rsidRPr="00B50992">
              <w:t>30</w:t>
            </w:r>
          </w:p>
        </w:tc>
        <w:tc>
          <w:tcPr>
            <w:tcW w:w="1605" w:type="dxa"/>
            <w:vAlign w:val="center"/>
          </w:tcPr>
          <w:p w14:paraId="4169F654" w14:textId="77777777" w:rsidR="0084070B" w:rsidRPr="00B50992" w:rsidRDefault="0084070B" w:rsidP="009B1315">
            <w:pPr>
              <w:pStyle w:val="TAC"/>
            </w:pPr>
            <w:r w:rsidRPr="00B50992">
              <w:t>G-FR1-A1-2</w:t>
            </w:r>
          </w:p>
        </w:tc>
        <w:tc>
          <w:tcPr>
            <w:tcW w:w="1605" w:type="dxa"/>
            <w:vAlign w:val="center"/>
          </w:tcPr>
          <w:p w14:paraId="191BD1BB" w14:textId="77777777" w:rsidR="0084070B" w:rsidRPr="00B50992" w:rsidRDefault="0084070B" w:rsidP="009B1315">
            <w:pPr>
              <w:pStyle w:val="TAC"/>
              <w:rPr>
                <w:lang w:eastAsia="zh-CN"/>
              </w:rPr>
            </w:pPr>
            <w:r w:rsidRPr="00B50992">
              <w:rPr>
                <w:rFonts w:cs="Arial"/>
                <w:lang w:eastAsia="zh-CN"/>
              </w:rPr>
              <w:t>-90.8</w:t>
            </w:r>
          </w:p>
        </w:tc>
        <w:tc>
          <w:tcPr>
            <w:tcW w:w="1605" w:type="dxa"/>
            <w:vAlign w:val="center"/>
          </w:tcPr>
          <w:p w14:paraId="5B49A4E9" w14:textId="77777777" w:rsidR="0084070B" w:rsidRPr="00B50992" w:rsidRDefault="0084070B" w:rsidP="009B1315">
            <w:pPr>
              <w:pStyle w:val="TAC"/>
              <w:rPr>
                <w:rFonts w:cs="Arial"/>
                <w:szCs w:val="18"/>
              </w:rPr>
            </w:pPr>
            <w:r w:rsidRPr="00B50992">
              <w:rPr>
                <w:rFonts w:cs="Arial"/>
                <w:szCs w:val="18"/>
              </w:rPr>
              <w:t>-70.4</w:t>
            </w:r>
          </w:p>
        </w:tc>
        <w:tc>
          <w:tcPr>
            <w:tcW w:w="1605" w:type="dxa"/>
            <w:vAlign w:val="center"/>
          </w:tcPr>
          <w:p w14:paraId="33485E67" w14:textId="77777777" w:rsidR="0084070B" w:rsidRPr="00B50992" w:rsidRDefault="0084070B" w:rsidP="009B1315">
            <w:pPr>
              <w:pStyle w:val="TAC"/>
            </w:pPr>
            <w:r w:rsidRPr="00B50992">
              <w:t>DFT-s-OFDM</w:t>
            </w:r>
            <w:r w:rsidRPr="00B50992">
              <w:rPr>
                <w:rFonts w:eastAsia="SimSun"/>
              </w:rPr>
              <w:t xml:space="preserve"> </w:t>
            </w:r>
            <w:r w:rsidRPr="00B50992">
              <w:t>NR signal, 30 kHz SCS</w:t>
            </w:r>
            <w:r w:rsidRPr="00B50992">
              <w:rPr>
                <w:rFonts w:hint="eastAsia"/>
              </w:rPr>
              <w:t>,</w:t>
            </w:r>
          </w:p>
          <w:p w14:paraId="7A5A7480" w14:textId="77777777" w:rsidR="0084070B" w:rsidRPr="00B50992" w:rsidRDefault="0084070B" w:rsidP="009B1315">
            <w:pPr>
              <w:pStyle w:val="TAC"/>
            </w:pPr>
            <w:r w:rsidRPr="00B50992">
              <w:t>10 RBs</w:t>
            </w:r>
          </w:p>
        </w:tc>
      </w:tr>
      <w:tr w:rsidR="0084070B" w:rsidRPr="00B50992" w14:paraId="5626D18A" w14:textId="77777777" w:rsidTr="009B1315">
        <w:trPr>
          <w:cantSplit/>
          <w:jc w:val="center"/>
        </w:trPr>
        <w:tc>
          <w:tcPr>
            <w:tcW w:w="1604" w:type="dxa"/>
            <w:vAlign w:val="center"/>
          </w:tcPr>
          <w:p w14:paraId="1E78960B" w14:textId="77777777" w:rsidR="0084070B" w:rsidRPr="00B50992" w:rsidRDefault="0084070B" w:rsidP="009B1315">
            <w:pPr>
              <w:pStyle w:val="TAC"/>
            </w:pPr>
            <w:r w:rsidRPr="00B50992">
              <w:t xml:space="preserve">40, 45, 50, 60, </w:t>
            </w:r>
            <w:r w:rsidRPr="00B50992">
              <w:rPr>
                <w:lang w:eastAsia="zh-CN"/>
              </w:rPr>
              <w:t xml:space="preserve">70, </w:t>
            </w:r>
            <w:r w:rsidRPr="00B50992">
              <w:t xml:space="preserve">80, </w:t>
            </w:r>
            <w:r w:rsidRPr="00B50992">
              <w:rPr>
                <w:lang w:eastAsia="zh-CN"/>
              </w:rPr>
              <w:t xml:space="preserve">90, </w:t>
            </w:r>
            <w:r w:rsidRPr="00B50992">
              <w:t>100</w:t>
            </w:r>
          </w:p>
        </w:tc>
        <w:tc>
          <w:tcPr>
            <w:tcW w:w="1605" w:type="dxa"/>
            <w:vAlign w:val="center"/>
          </w:tcPr>
          <w:p w14:paraId="1320E629" w14:textId="77777777" w:rsidR="0084070B" w:rsidRPr="00B50992" w:rsidRDefault="0084070B" w:rsidP="009B1315">
            <w:pPr>
              <w:pStyle w:val="TAC"/>
            </w:pPr>
            <w:r w:rsidRPr="00B50992">
              <w:t>30</w:t>
            </w:r>
          </w:p>
        </w:tc>
        <w:tc>
          <w:tcPr>
            <w:tcW w:w="1605" w:type="dxa"/>
            <w:vAlign w:val="center"/>
          </w:tcPr>
          <w:p w14:paraId="702A7547" w14:textId="77777777" w:rsidR="0084070B" w:rsidRPr="00B50992" w:rsidRDefault="0084070B" w:rsidP="009B1315">
            <w:pPr>
              <w:pStyle w:val="TAC"/>
            </w:pPr>
            <w:r w:rsidRPr="00B50992">
              <w:t>G-FR1-A1-5</w:t>
            </w:r>
          </w:p>
        </w:tc>
        <w:tc>
          <w:tcPr>
            <w:tcW w:w="1605" w:type="dxa"/>
            <w:vAlign w:val="center"/>
          </w:tcPr>
          <w:p w14:paraId="27E22273" w14:textId="77777777" w:rsidR="0084070B" w:rsidRPr="00B50992" w:rsidRDefault="0084070B" w:rsidP="009B1315">
            <w:pPr>
              <w:pStyle w:val="TAC"/>
              <w:rPr>
                <w:rFonts w:cs="Arial"/>
                <w:lang w:eastAsia="zh-CN"/>
              </w:rPr>
            </w:pPr>
            <w:r w:rsidRPr="00B50992">
              <w:rPr>
                <w:rFonts w:cs="Arial"/>
                <w:lang w:eastAsia="zh-CN"/>
              </w:rPr>
              <w:t>-84.6</w:t>
            </w:r>
          </w:p>
        </w:tc>
        <w:tc>
          <w:tcPr>
            <w:tcW w:w="1605" w:type="dxa"/>
            <w:vAlign w:val="center"/>
          </w:tcPr>
          <w:p w14:paraId="295060C8" w14:textId="77777777" w:rsidR="0084070B" w:rsidRPr="00B50992" w:rsidRDefault="0084070B" w:rsidP="009B1315">
            <w:pPr>
              <w:pStyle w:val="TAC"/>
              <w:rPr>
                <w:rFonts w:cs="Arial"/>
                <w:szCs w:val="18"/>
              </w:rPr>
            </w:pPr>
            <w:r w:rsidRPr="00B50992">
              <w:rPr>
                <w:rFonts w:cs="Arial"/>
                <w:szCs w:val="18"/>
              </w:rPr>
              <w:t>-63.4</w:t>
            </w:r>
          </w:p>
        </w:tc>
        <w:tc>
          <w:tcPr>
            <w:tcW w:w="1605" w:type="dxa"/>
            <w:vAlign w:val="center"/>
          </w:tcPr>
          <w:p w14:paraId="0B9DABAE" w14:textId="77777777" w:rsidR="0084070B" w:rsidRPr="00B50992" w:rsidRDefault="0084070B" w:rsidP="009B1315">
            <w:pPr>
              <w:pStyle w:val="TAC"/>
            </w:pPr>
            <w:r w:rsidRPr="00B50992">
              <w:t>DFT-s-OFDM</w:t>
            </w:r>
            <w:r w:rsidRPr="00B50992">
              <w:rPr>
                <w:rFonts w:eastAsia="SimSun"/>
              </w:rPr>
              <w:t xml:space="preserve"> </w:t>
            </w:r>
            <w:r w:rsidRPr="00B50992">
              <w:t>NR signal, 30 kHz SCS</w:t>
            </w:r>
            <w:r w:rsidRPr="00B50992">
              <w:rPr>
                <w:rFonts w:hint="eastAsia"/>
              </w:rPr>
              <w:t>,</w:t>
            </w:r>
          </w:p>
          <w:p w14:paraId="3ACFEF94" w14:textId="77777777" w:rsidR="0084070B" w:rsidRPr="00B50992" w:rsidRDefault="0084070B" w:rsidP="009B1315">
            <w:pPr>
              <w:pStyle w:val="TAC"/>
            </w:pPr>
            <w:r w:rsidRPr="00B50992">
              <w:t>50 RBs</w:t>
            </w:r>
          </w:p>
        </w:tc>
      </w:tr>
      <w:tr w:rsidR="0084070B" w:rsidRPr="00B50992" w14:paraId="25E76A5F" w14:textId="77777777" w:rsidTr="009B1315">
        <w:trPr>
          <w:cantSplit/>
          <w:jc w:val="center"/>
        </w:trPr>
        <w:tc>
          <w:tcPr>
            <w:tcW w:w="1604" w:type="dxa"/>
            <w:vAlign w:val="center"/>
          </w:tcPr>
          <w:p w14:paraId="2A416DA1" w14:textId="77777777" w:rsidR="0084070B" w:rsidRPr="00B50992" w:rsidRDefault="0084070B" w:rsidP="009B1315">
            <w:pPr>
              <w:pStyle w:val="TAC"/>
            </w:pPr>
            <w:r w:rsidRPr="00B50992">
              <w:t>10, 15, 20, 25</w:t>
            </w:r>
            <w:r w:rsidRPr="00B50992">
              <w:rPr>
                <w:lang w:eastAsia="zh-CN"/>
              </w:rPr>
              <w:t>, 30, 35</w:t>
            </w:r>
          </w:p>
        </w:tc>
        <w:tc>
          <w:tcPr>
            <w:tcW w:w="1605" w:type="dxa"/>
            <w:vAlign w:val="center"/>
          </w:tcPr>
          <w:p w14:paraId="2B1792CE" w14:textId="77777777" w:rsidR="0084070B" w:rsidRPr="00B50992" w:rsidRDefault="0084070B" w:rsidP="009B1315">
            <w:pPr>
              <w:pStyle w:val="TAC"/>
            </w:pPr>
            <w:r w:rsidRPr="00B50992">
              <w:t>60</w:t>
            </w:r>
          </w:p>
        </w:tc>
        <w:tc>
          <w:tcPr>
            <w:tcW w:w="1605" w:type="dxa"/>
            <w:vAlign w:val="center"/>
          </w:tcPr>
          <w:p w14:paraId="4267B018" w14:textId="77777777" w:rsidR="0084070B" w:rsidRPr="00B50992" w:rsidRDefault="0084070B" w:rsidP="009B1315">
            <w:pPr>
              <w:pStyle w:val="TAC"/>
            </w:pPr>
            <w:r w:rsidRPr="00B50992">
              <w:t>G-FR1-A1-9</w:t>
            </w:r>
          </w:p>
        </w:tc>
        <w:tc>
          <w:tcPr>
            <w:tcW w:w="1605" w:type="dxa"/>
            <w:vAlign w:val="center"/>
          </w:tcPr>
          <w:p w14:paraId="1EDB5898" w14:textId="77777777" w:rsidR="0084070B" w:rsidRPr="00B50992" w:rsidRDefault="0084070B" w:rsidP="009B1315">
            <w:pPr>
              <w:pStyle w:val="TAC"/>
              <w:rPr>
                <w:rFonts w:cs="Arial"/>
                <w:lang w:eastAsia="zh-CN"/>
              </w:rPr>
            </w:pPr>
            <w:r w:rsidRPr="00B50992">
              <w:rPr>
                <w:lang w:eastAsia="zh-CN"/>
              </w:rPr>
              <w:t>-90.2</w:t>
            </w:r>
          </w:p>
        </w:tc>
        <w:tc>
          <w:tcPr>
            <w:tcW w:w="1605" w:type="dxa"/>
            <w:vAlign w:val="center"/>
          </w:tcPr>
          <w:p w14:paraId="5FE28AD2" w14:textId="77777777" w:rsidR="0084070B" w:rsidRPr="00B50992" w:rsidRDefault="0084070B" w:rsidP="009B1315">
            <w:pPr>
              <w:pStyle w:val="TAC"/>
              <w:rPr>
                <w:rFonts w:cs="Arial"/>
                <w:szCs w:val="18"/>
              </w:rPr>
            </w:pPr>
            <w:r w:rsidRPr="00B50992">
              <w:rPr>
                <w:rFonts w:cs="Arial"/>
                <w:szCs w:val="18"/>
              </w:rPr>
              <w:t>-70.4</w:t>
            </w:r>
          </w:p>
        </w:tc>
        <w:tc>
          <w:tcPr>
            <w:tcW w:w="1605" w:type="dxa"/>
            <w:vAlign w:val="center"/>
          </w:tcPr>
          <w:p w14:paraId="10F47EB2" w14:textId="77777777" w:rsidR="0084070B" w:rsidRPr="00B50992" w:rsidRDefault="0084070B" w:rsidP="009B1315">
            <w:pPr>
              <w:pStyle w:val="TAC"/>
            </w:pPr>
            <w:r w:rsidRPr="00B50992">
              <w:t>DFT-s-OFDM</w:t>
            </w:r>
            <w:r w:rsidRPr="00B50992">
              <w:rPr>
                <w:rFonts w:eastAsia="SimSun"/>
              </w:rPr>
              <w:t xml:space="preserve"> </w:t>
            </w:r>
            <w:r w:rsidRPr="00B50992">
              <w:t>NR signal, 60 kHz SCS</w:t>
            </w:r>
            <w:r w:rsidRPr="00B50992">
              <w:rPr>
                <w:rFonts w:hint="eastAsia"/>
              </w:rPr>
              <w:t>,</w:t>
            </w:r>
          </w:p>
          <w:p w14:paraId="0EAD356E" w14:textId="77777777" w:rsidR="0084070B" w:rsidRPr="00B50992" w:rsidRDefault="0084070B" w:rsidP="009B1315">
            <w:pPr>
              <w:pStyle w:val="TAC"/>
            </w:pPr>
            <w:r w:rsidRPr="00B50992">
              <w:t>5 RBs</w:t>
            </w:r>
          </w:p>
        </w:tc>
      </w:tr>
      <w:tr w:rsidR="0084070B" w:rsidRPr="00B50992" w14:paraId="7D02453C" w14:textId="77777777" w:rsidTr="009B1315">
        <w:trPr>
          <w:cantSplit/>
          <w:jc w:val="center"/>
        </w:trPr>
        <w:tc>
          <w:tcPr>
            <w:tcW w:w="1604" w:type="dxa"/>
            <w:vAlign w:val="center"/>
          </w:tcPr>
          <w:p w14:paraId="39E874D6" w14:textId="77777777" w:rsidR="0084070B" w:rsidRPr="00B50992" w:rsidRDefault="0084070B" w:rsidP="009B1315">
            <w:pPr>
              <w:pStyle w:val="TAC"/>
            </w:pPr>
            <w:r w:rsidRPr="00B50992">
              <w:t xml:space="preserve">40, 45, 50, 60, </w:t>
            </w:r>
            <w:r w:rsidRPr="00B50992">
              <w:rPr>
                <w:lang w:eastAsia="zh-CN"/>
              </w:rPr>
              <w:t xml:space="preserve">70, </w:t>
            </w:r>
            <w:r w:rsidRPr="00B50992">
              <w:t xml:space="preserve">80, </w:t>
            </w:r>
            <w:r w:rsidRPr="00B50992">
              <w:rPr>
                <w:lang w:eastAsia="zh-CN"/>
              </w:rPr>
              <w:t xml:space="preserve">90, </w:t>
            </w:r>
            <w:r w:rsidRPr="00B50992">
              <w:t>100</w:t>
            </w:r>
          </w:p>
        </w:tc>
        <w:tc>
          <w:tcPr>
            <w:tcW w:w="1605" w:type="dxa"/>
            <w:vAlign w:val="center"/>
          </w:tcPr>
          <w:p w14:paraId="25D703AB" w14:textId="77777777" w:rsidR="0084070B" w:rsidRPr="00B50992" w:rsidRDefault="0084070B" w:rsidP="009B1315">
            <w:pPr>
              <w:pStyle w:val="TAC"/>
            </w:pPr>
            <w:r w:rsidRPr="00B50992">
              <w:t>60</w:t>
            </w:r>
          </w:p>
        </w:tc>
        <w:tc>
          <w:tcPr>
            <w:tcW w:w="1605" w:type="dxa"/>
            <w:vAlign w:val="center"/>
          </w:tcPr>
          <w:p w14:paraId="44B48D5D" w14:textId="77777777" w:rsidR="0084070B" w:rsidRPr="00B50992" w:rsidRDefault="0084070B" w:rsidP="009B1315">
            <w:pPr>
              <w:pStyle w:val="TAC"/>
            </w:pPr>
            <w:r w:rsidRPr="00B50992">
              <w:t>G-FR1-A1-6</w:t>
            </w:r>
          </w:p>
        </w:tc>
        <w:tc>
          <w:tcPr>
            <w:tcW w:w="1605" w:type="dxa"/>
            <w:vAlign w:val="center"/>
          </w:tcPr>
          <w:p w14:paraId="5DA0053F" w14:textId="77777777" w:rsidR="0084070B" w:rsidRPr="00B50992" w:rsidRDefault="0084070B" w:rsidP="009B1315">
            <w:pPr>
              <w:pStyle w:val="TAC"/>
              <w:rPr>
                <w:lang w:eastAsia="zh-CN"/>
              </w:rPr>
            </w:pPr>
            <w:r w:rsidRPr="00B50992">
              <w:rPr>
                <w:rFonts w:cs="Arial"/>
                <w:lang w:eastAsia="zh-CN"/>
              </w:rPr>
              <w:t>-84.7</w:t>
            </w:r>
          </w:p>
        </w:tc>
        <w:tc>
          <w:tcPr>
            <w:tcW w:w="1605" w:type="dxa"/>
            <w:vAlign w:val="center"/>
          </w:tcPr>
          <w:p w14:paraId="5EF62145" w14:textId="77777777" w:rsidR="0084070B" w:rsidRPr="00B50992" w:rsidRDefault="0084070B" w:rsidP="009B1315">
            <w:pPr>
              <w:pStyle w:val="TAC"/>
              <w:rPr>
                <w:rFonts w:cs="Arial"/>
                <w:szCs w:val="18"/>
              </w:rPr>
            </w:pPr>
            <w:r w:rsidRPr="00B50992">
              <w:rPr>
                <w:rFonts w:cs="Arial"/>
                <w:szCs w:val="18"/>
              </w:rPr>
              <w:t>-63.6</w:t>
            </w:r>
          </w:p>
        </w:tc>
        <w:tc>
          <w:tcPr>
            <w:tcW w:w="1605" w:type="dxa"/>
            <w:vAlign w:val="center"/>
          </w:tcPr>
          <w:p w14:paraId="236736AD" w14:textId="77777777" w:rsidR="0084070B" w:rsidRPr="00B50992" w:rsidRDefault="0084070B" w:rsidP="009B1315">
            <w:pPr>
              <w:pStyle w:val="TAC"/>
            </w:pPr>
            <w:r w:rsidRPr="00B50992">
              <w:t>DFT-s-OFDM</w:t>
            </w:r>
            <w:r w:rsidRPr="00B50992">
              <w:rPr>
                <w:rFonts w:eastAsia="SimSun"/>
              </w:rPr>
              <w:t xml:space="preserve"> </w:t>
            </w:r>
            <w:r w:rsidRPr="00B50992">
              <w:t>NR signal, 60 kHz SCS</w:t>
            </w:r>
            <w:r w:rsidRPr="00B50992">
              <w:rPr>
                <w:rFonts w:hint="eastAsia"/>
              </w:rPr>
              <w:t>,</w:t>
            </w:r>
          </w:p>
          <w:p w14:paraId="49A93FD2" w14:textId="77777777" w:rsidR="0084070B" w:rsidRPr="00B50992" w:rsidRDefault="0084070B" w:rsidP="009B1315">
            <w:pPr>
              <w:pStyle w:val="TAC"/>
            </w:pPr>
            <w:r w:rsidRPr="00B50992">
              <w:t>24 RBs</w:t>
            </w:r>
          </w:p>
        </w:tc>
      </w:tr>
      <w:tr w:rsidR="0084070B" w:rsidRPr="00B50992" w14:paraId="038B8F5B" w14:textId="77777777" w:rsidTr="009B1315">
        <w:trPr>
          <w:cantSplit/>
          <w:jc w:val="center"/>
        </w:trPr>
        <w:tc>
          <w:tcPr>
            <w:tcW w:w="9629" w:type="dxa"/>
            <w:gridSpan w:val="6"/>
            <w:vAlign w:val="center"/>
          </w:tcPr>
          <w:p w14:paraId="5B2708DB" w14:textId="77777777" w:rsidR="0084070B" w:rsidRPr="00B50992" w:rsidRDefault="0084070B" w:rsidP="009B1315">
            <w:pPr>
              <w:pStyle w:val="TAN"/>
            </w:pPr>
            <w:r w:rsidRPr="00B50992">
              <w:t>NOTE:</w:t>
            </w:r>
            <w:r w:rsidRPr="00B50992">
              <w:tab/>
              <w:t>Wanted and interfering signal are placed adjacently around F</w:t>
            </w:r>
            <w:r w:rsidRPr="00B50992">
              <w:rPr>
                <w:vertAlign w:val="subscript"/>
              </w:rPr>
              <w:t>c</w:t>
            </w:r>
            <w:r w:rsidRPr="00B50992">
              <w:rPr>
                <w:lang w:val="en-US" w:eastAsia="zh-CN"/>
              </w:rPr>
              <w:t>, where the F</w:t>
            </w:r>
            <w:r w:rsidRPr="00B50992">
              <w:rPr>
                <w:vertAlign w:val="subscript"/>
                <w:lang w:val="en-US" w:eastAsia="zh-CN"/>
              </w:rPr>
              <w:t>c</w:t>
            </w:r>
            <w:r w:rsidRPr="00B50992">
              <w:rPr>
                <w:lang w:val="en-US" w:eastAsia="zh-CN"/>
              </w:rPr>
              <w:t xml:space="preserve"> is defined for </w:t>
            </w:r>
            <w:r w:rsidRPr="00B50992">
              <w:rPr>
                <w:i/>
                <w:iCs/>
                <w:lang w:val="en-US" w:eastAsia="zh-CN"/>
              </w:rPr>
              <w:t xml:space="preserve">BS channel bandwidth </w:t>
            </w:r>
            <w:r w:rsidRPr="00B50992">
              <w:rPr>
                <w:lang w:val="en-US" w:eastAsia="zh-CN"/>
              </w:rPr>
              <w:t>of the wanted signal according to the table 5.4.2.2-1.</w:t>
            </w:r>
            <w:r w:rsidRPr="00B50992">
              <w:t xml:space="preserve"> The aggregated wanted and interferer signal shall be centred in the </w:t>
            </w:r>
            <w:r w:rsidRPr="00B50992">
              <w:rPr>
                <w:i/>
              </w:rPr>
              <w:t>BS channel bandwidth</w:t>
            </w:r>
            <w:r w:rsidRPr="00B50992">
              <w:t xml:space="preserve"> of the wanted signal.</w:t>
            </w:r>
          </w:p>
        </w:tc>
      </w:tr>
    </w:tbl>
    <w:p w14:paraId="1C0748B6" w14:textId="77777777" w:rsidR="0084070B" w:rsidRPr="00B50992" w:rsidRDefault="0084070B" w:rsidP="0084070B">
      <w:pPr>
        <w:rPr>
          <w:lang w:val="en-US" w:eastAsia="zh-CN"/>
        </w:rPr>
      </w:pPr>
    </w:p>
    <w:p w14:paraId="5E7D3FDD" w14:textId="77777777" w:rsidR="0084070B" w:rsidRPr="00B50992" w:rsidRDefault="0084070B" w:rsidP="0084070B">
      <w:pPr>
        <w:pStyle w:val="TH"/>
      </w:pPr>
      <w:r w:rsidRPr="00B50992">
        <w:t>Table 7.8.2-3a: Local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84070B" w:rsidRPr="00B50992" w14:paraId="6210EE5C" w14:textId="77777777" w:rsidTr="009B1315">
        <w:trPr>
          <w:cantSplit/>
          <w:jc w:val="center"/>
        </w:trPr>
        <w:tc>
          <w:tcPr>
            <w:tcW w:w="1925" w:type="dxa"/>
          </w:tcPr>
          <w:p w14:paraId="0607E1A6" w14:textId="77777777" w:rsidR="0084070B" w:rsidRPr="00B50992" w:rsidRDefault="0084070B" w:rsidP="009B1315">
            <w:pPr>
              <w:pStyle w:val="TAH"/>
            </w:pPr>
            <w:r w:rsidRPr="00B50992">
              <w:rPr>
                <w:rFonts w:cs="v5.0.0"/>
                <w:i/>
              </w:rPr>
              <w:t>BS channel bandwidth</w:t>
            </w:r>
            <w:r w:rsidRPr="00B50992">
              <w:rPr>
                <w:rFonts w:cs="v5.0.0"/>
              </w:rPr>
              <w:t xml:space="preserve"> (MHz)</w:t>
            </w:r>
          </w:p>
        </w:tc>
        <w:tc>
          <w:tcPr>
            <w:tcW w:w="2039" w:type="dxa"/>
            <w:tcBorders>
              <w:bottom w:val="single" w:sz="4" w:space="0" w:color="auto"/>
            </w:tcBorders>
          </w:tcPr>
          <w:p w14:paraId="7768410B" w14:textId="77777777" w:rsidR="0084070B" w:rsidRPr="00B50992" w:rsidRDefault="0084070B" w:rsidP="009B1315">
            <w:pPr>
              <w:pStyle w:val="TAH"/>
            </w:pPr>
            <w:r w:rsidRPr="00B50992">
              <w:rPr>
                <w:rFonts w:cs="v5.0.0"/>
              </w:rPr>
              <w:t>Reference measurement channel</w:t>
            </w:r>
          </w:p>
        </w:tc>
        <w:tc>
          <w:tcPr>
            <w:tcW w:w="993" w:type="dxa"/>
            <w:tcBorders>
              <w:bottom w:val="single" w:sz="4" w:space="0" w:color="auto"/>
            </w:tcBorders>
          </w:tcPr>
          <w:p w14:paraId="7594357C" w14:textId="77777777" w:rsidR="0084070B" w:rsidRPr="00B50992" w:rsidRDefault="0084070B" w:rsidP="009B1315">
            <w:pPr>
              <w:pStyle w:val="TAH"/>
            </w:pPr>
            <w:r w:rsidRPr="00B50992">
              <w:rPr>
                <w:rFonts w:cs="v5.0.0"/>
              </w:rPr>
              <w:t>Wanted signal mean power (dBm)</w:t>
            </w:r>
          </w:p>
        </w:tc>
        <w:tc>
          <w:tcPr>
            <w:tcW w:w="1275" w:type="dxa"/>
          </w:tcPr>
          <w:p w14:paraId="51D4C4DD" w14:textId="77777777" w:rsidR="0084070B" w:rsidRPr="00B50992" w:rsidRDefault="0084070B" w:rsidP="009B1315">
            <w:pPr>
              <w:pStyle w:val="TAH"/>
            </w:pPr>
            <w:r w:rsidRPr="00B50992">
              <w:rPr>
                <w:rFonts w:cs="v5.0.0"/>
              </w:rPr>
              <w:t xml:space="preserve">Interfering signal mean power (dBm) / </w:t>
            </w:r>
            <w:r w:rsidRPr="00B50992">
              <w:t>BW</w:t>
            </w:r>
            <w:r w:rsidRPr="00B50992">
              <w:rPr>
                <w:vertAlign w:val="subscript"/>
              </w:rPr>
              <w:t>Config</w:t>
            </w:r>
          </w:p>
        </w:tc>
        <w:tc>
          <w:tcPr>
            <w:tcW w:w="3397" w:type="dxa"/>
          </w:tcPr>
          <w:p w14:paraId="6A914500" w14:textId="77777777" w:rsidR="0084070B" w:rsidRPr="00B50992" w:rsidRDefault="0084070B" w:rsidP="009B1315">
            <w:pPr>
              <w:pStyle w:val="TAH"/>
            </w:pPr>
            <w:r w:rsidRPr="00B50992">
              <w:rPr>
                <w:rFonts w:cs="v5.0.0"/>
              </w:rPr>
              <w:t>Type of interfering signal</w:t>
            </w:r>
          </w:p>
        </w:tc>
      </w:tr>
      <w:tr w:rsidR="0084070B" w:rsidRPr="00B50992" w14:paraId="4378D9A2" w14:textId="77777777" w:rsidTr="009B1315">
        <w:trPr>
          <w:cantSplit/>
          <w:jc w:val="center"/>
        </w:trPr>
        <w:tc>
          <w:tcPr>
            <w:tcW w:w="1925" w:type="dxa"/>
            <w:vAlign w:val="center"/>
          </w:tcPr>
          <w:p w14:paraId="3E9525B3" w14:textId="77777777" w:rsidR="0084070B" w:rsidRPr="00B50992" w:rsidRDefault="0084070B" w:rsidP="009B1315">
            <w:pPr>
              <w:pStyle w:val="TAC"/>
            </w:pPr>
            <w:r w:rsidRPr="00B50992">
              <w:rPr>
                <w:rFonts w:cs="v5.0.0"/>
                <w:lang w:eastAsia="zh-CN"/>
              </w:rPr>
              <w:t>5</w:t>
            </w:r>
          </w:p>
        </w:tc>
        <w:tc>
          <w:tcPr>
            <w:tcW w:w="2039" w:type="dxa"/>
            <w:tcBorders>
              <w:bottom w:val="nil"/>
            </w:tcBorders>
          </w:tcPr>
          <w:p w14:paraId="7AD41B8A" w14:textId="77777777" w:rsidR="0084070B" w:rsidRPr="00B50992" w:rsidRDefault="0084070B" w:rsidP="009B1315">
            <w:pPr>
              <w:pStyle w:val="TAC"/>
            </w:pPr>
          </w:p>
        </w:tc>
        <w:tc>
          <w:tcPr>
            <w:tcW w:w="993" w:type="dxa"/>
            <w:tcBorders>
              <w:bottom w:val="nil"/>
            </w:tcBorders>
          </w:tcPr>
          <w:p w14:paraId="36318355" w14:textId="77777777" w:rsidR="0084070B" w:rsidRPr="00B50992" w:rsidRDefault="0084070B" w:rsidP="009B1315">
            <w:pPr>
              <w:pStyle w:val="TAC"/>
            </w:pPr>
          </w:p>
        </w:tc>
        <w:tc>
          <w:tcPr>
            <w:tcW w:w="1275" w:type="dxa"/>
            <w:vAlign w:val="center"/>
          </w:tcPr>
          <w:p w14:paraId="248813A5" w14:textId="77777777" w:rsidR="0084070B" w:rsidRPr="00B50992" w:rsidRDefault="0084070B" w:rsidP="009B1315">
            <w:pPr>
              <w:pStyle w:val="TAC"/>
            </w:pPr>
            <w:r w:rsidRPr="00B50992">
              <w:rPr>
                <w:rFonts w:cs="Arial"/>
                <w:szCs w:val="18"/>
              </w:rPr>
              <w:t>-73.4</w:t>
            </w:r>
          </w:p>
        </w:tc>
        <w:tc>
          <w:tcPr>
            <w:tcW w:w="3397" w:type="dxa"/>
            <w:vAlign w:val="center"/>
          </w:tcPr>
          <w:p w14:paraId="13666A86"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w:t>
            </w:r>
          </w:p>
          <w:p w14:paraId="5B115864" w14:textId="77777777" w:rsidR="0084070B" w:rsidRPr="00B50992" w:rsidRDefault="0084070B" w:rsidP="009B1315">
            <w:pPr>
              <w:pStyle w:val="TAC"/>
            </w:pPr>
            <w:r w:rsidRPr="00B50992">
              <w:t xml:space="preserve">10 </w:t>
            </w:r>
            <w:r w:rsidRPr="00B50992">
              <w:rPr>
                <w:lang w:eastAsia="zh-CN"/>
              </w:rPr>
              <w:t>RBs</w:t>
            </w:r>
          </w:p>
        </w:tc>
      </w:tr>
      <w:tr w:rsidR="0084070B" w:rsidRPr="00B50992" w14:paraId="7F56B52A" w14:textId="77777777" w:rsidTr="009B1315">
        <w:trPr>
          <w:cantSplit/>
          <w:jc w:val="center"/>
        </w:trPr>
        <w:tc>
          <w:tcPr>
            <w:tcW w:w="1925" w:type="dxa"/>
            <w:vAlign w:val="center"/>
          </w:tcPr>
          <w:p w14:paraId="0E41E582" w14:textId="77777777" w:rsidR="0084070B" w:rsidRPr="00B50992" w:rsidRDefault="0084070B" w:rsidP="009B1315">
            <w:pPr>
              <w:pStyle w:val="TAC"/>
            </w:pPr>
            <w:r w:rsidRPr="00B50992">
              <w:rPr>
                <w:rFonts w:cs="v5.0.0"/>
                <w:lang w:eastAsia="zh-CN"/>
              </w:rPr>
              <w:t>10, 15, 20, 25, 30, 35</w:t>
            </w:r>
          </w:p>
        </w:tc>
        <w:tc>
          <w:tcPr>
            <w:tcW w:w="2039" w:type="dxa"/>
            <w:tcBorders>
              <w:top w:val="nil"/>
              <w:bottom w:val="nil"/>
            </w:tcBorders>
          </w:tcPr>
          <w:p w14:paraId="110E74E9" w14:textId="77777777" w:rsidR="0084070B" w:rsidRPr="00B50992" w:rsidRDefault="0084070B" w:rsidP="009B1315">
            <w:pPr>
              <w:pStyle w:val="TAC"/>
            </w:pPr>
            <w:r w:rsidRPr="00B50992">
              <w:rPr>
                <w:rFonts w:cs="v5.0.0"/>
              </w:rPr>
              <w:t>FRC A14-1 in Annex A.14 in TS 36.104 [13]</w:t>
            </w:r>
          </w:p>
        </w:tc>
        <w:tc>
          <w:tcPr>
            <w:tcW w:w="993" w:type="dxa"/>
            <w:tcBorders>
              <w:top w:val="nil"/>
              <w:bottom w:val="nil"/>
            </w:tcBorders>
          </w:tcPr>
          <w:p w14:paraId="72A7C976" w14:textId="77777777" w:rsidR="0084070B" w:rsidRPr="00B50992" w:rsidRDefault="0084070B" w:rsidP="009B1315">
            <w:pPr>
              <w:pStyle w:val="TAC"/>
            </w:pPr>
            <w:r w:rsidRPr="00B50992">
              <w:t>-116.3</w:t>
            </w:r>
          </w:p>
        </w:tc>
        <w:tc>
          <w:tcPr>
            <w:tcW w:w="1275" w:type="dxa"/>
            <w:vAlign w:val="center"/>
          </w:tcPr>
          <w:p w14:paraId="29E8A443" w14:textId="77777777" w:rsidR="0084070B" w:rsidRPr="00B50992" w:rsidRDefault="0084070B" w:rsidP="009B1315">
            <w:pPr>
              <w:pStyle w:val="TAC"/>
            </w:pPr>
            <w:r w:rsidRPr="00B50992">
              <w:rPr>
                <w:rFonts w:cs="Arial"/>
                <w:szCs w:val="18"/>
              </w:rPr>
              <w:t>-69.4</w:t>
            </w:r>
          </w:p>
        </w:tc>
        <w:tc>
          <w:tcPr>
            <w:tcW w:w="3397" w:type="dxa"/>
            <w:vAlign w:val="center"/>
          </w:tcPr>
          <w:p w14:paraId="5CF2637F"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w:t>
            </w:r>
          </w:p>
          <w:p w14:paraId="59DFF213" w14:textId="77777777" w:rsidR="0084070B" w:rsidRPr="00B50992" w:rsidRDefault="0084070B" w:rsidP="009B1315">
            <w:pPr>
              <w:pStyle w:val="TAC"/>
            </w:pPr>
            <w:r w:rsidRPr="00B50992">
              <w:t xml:space="preserve">25 </w:t>
            </w:r>
            <w:r w:rsidRPr="00B50992">
              <w:rPr>
                <w:lang w:eastAsia="zh-CN"/>
              </w:rPr>
              <w:t>RBs</w:t>
            </w:r>
          </w:p>
        </w:tc>
      </w:tr>
      <w:tr w:rsidR="0084070B" w:rsidRPr="00B50992" w14:paraId="0DC56928" w14:textId="77777777" w:rsidTr="009B1315">
        <w:trPr>
          <w:cantSplit/>
          <w:jc w:val="center"/>
        </w:trPr>
        <w:tc>
          <w:tcPr>
            <w:tcW w:w="1925" w:type="dxa"/>
            <w:vAlign w:val="center"/>
          </w:tcPr>
          <w:p w14:paraId="3C710C89" w14:textId="77777777" w:rsidR="0084070B" w:rsidRPr="00B50992" w:rsidRDefault="0084070B" w:rsidP="009B1315">
            <w:pPr>
              <w:pStyle w:val="TAC"/>
              <w:rPr>
                <w:rFonts w:cs="v5.0.0"/>
                <w:lang w:eastAsia="zh-CN"/>
              </w:rPr>
            </w:pPr>
            <w:r w:rsidRPr="00B50992">
              <w:rPr>
                <w:rFonts w:cs="v5.0.0"/>
                <w:lang w:eastAsia="zh-CN"/>
              </w:rPr>
              <w:t>40, 45, 50</w:t>
            </w:r>
          </w:p>
        </w:tc>
        <w:tc>
          <w:tcPr>
            <w:tcW w:w="2039" w:type="dxa"/>
            <w:tcBorders>
              <w:top w:val="nil"/>
              <w:bottom w:val="single" w:sz="4" w:space="0" w:color="auto"/>
            </w:tcBorders>
          </w:tcPr>
          <w:p w14:paraId="57FABC69" w14:textId="77777777" w:rsidR="0084070B" w:rsidRPr="00B50992" w:rsidRDefault="0084070B" w:rsidP="009B1315">
            <w:pPr>
              <w:pStyle w:val="TAC"/>
            </w:pPr>
          </w:p>
        </w:tc>
        <w:tc>
          <w:tcPr>
            <w:tcW w:w="993" w:type="dxa"/>
            <w:tcBorders>
              <w:top w:val="nil"/>
              <w:bottom w:val="single" w:sz="4" w:space="0" w:color="auto"/>
            </w:tcBorders>
          </w:tcPr>
          <w:p w14:paraId="491ADD6A" w14:textId="77777777" w:rsidR="0084070B" w:rsidRPr="00B50992" w:rsidRDefault="0084070B" w:rsidP="009B1315">
            <w:pPr>
              <w:pStyle w:val="TAC"/>
            </w:pPr>
          </w:p>
        </w:tc>
        <w:tc>
          <w:tcPr>
            <w:tcW w:w="1275" w:type="dxa"/>
            <w:vAlign w:val="center"/>
          </w:tcPr>
          <w:p w14:paraId="26ACFA1C" w14:textId="77777777" w:rsidR="0084070B" w:rsidRPr="00B50992" w:rsidRDefault="0084070B" w:rsidP="009B1315">
            <w:pPr>
              <w:pStyle w:val="TAC"/>
            </w:pPr>
            <w:r w:rsidRPr="00B50992">
              <w:rPr>
                <w:rFonts w:cs="Arial"/>
                <w:szCs w:val="18"/>
              </w:rPr>
              <w:t>-63.4</w:t>
            </w:r>
          </w:p>
        </w:tc>
        <w:tc>
          <w:tcPr>
            <w:tcW w:w="3397" w:type="dxa"/>
            <w:vAlign w:val="center"/>
          </w:tcPr>
          <w:p w14:paraId="5503CC67"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 xml:space="preserve">, </w:t>
            </w:r>
            <w:r w:rsidRPr="00B50992">
              <w:br/>
              <w:t>100 RBs</w:t>
            </w:r>
          </w:p>
        </w:tc>
      </w:tr>
      <w:tr w:rsidR="0084070B" w:rsidRPr="00B50992" w14:paraId="578FF9D2" w14:textId="77777777" w:rsidTr="009B1315">
        <w:trPr>
          <w:cantSplit/>
          <w:jc w:val="center"/>
        </w:trPr>
        <w:tc>
          <w:tcPr>
            <w:tcW w:w="1925" w:type="dxa"/>
            <w:vAlign w:val="center"/>
          </w:tcPr>
          <w:p w14:paraId="695FDFEC" w14:textId="77777777" w:rsidR="0084070B" w:rsidRPr="00B50992" w:rsidRDefault="0084070B" w:rsidP="009B1315">
            <w:pPr>
              <w:pStyle w:val="TAC"/>
              <w:rPr>
                <w:rFonts w:cs="v5.0.0"/>
                <w:lang w:eastAsia="zh-CN"/>
              </w:rPr>
            </w:pPr>
            <w:r w:rsidRPr="00B50992">
              <w:rPr>
                <w:rFonts w:cs="v5.0.0"/>
                <w:lang w:eastAsia="zh-CN"/>
              </w:rPr>
              <w:t>5</w:t>
            </w:r>
          </w:p>
        </w:tc>
        <w:tc>
          <w:tcPr>
            <w:tcW w:w="2039" w:type="dxa"/>
            <w:tcBorders>
              <w:bottom w:val="nil"/>
            </w:tcBorders>
          </w:tcPr>
          <w:p w14:paraId="1E1E4A03" w14:textId="77777777" w:rsidR="0084070B" w:rsidRPr="00B50992" w:rsidRDefault="0084070B" w:rsidP="009B1315">
            <w:pPr>
              <w:pStyle w:val="TAC"/>
            </w:pPr>
          </w:p>
        </w:tc>
        <w:tc>
          <w:tcPr>
            <w:tcW w:w="993" w:type="dxa"/>
            <w:tcBorders>
              <w:bottom w:val="nil"/>
            </w:tcBorders>
          </w:tcPr>
          <w:p w14:paraId="0B0A1070" w14:textId="77777777" w:rsidR="0084070B" w:rsidRPr="00B50992" w:rsidRDefault="0084070B" w:rsidP="009B1315">
            <w:pPr>
              <w:pStyle w:val="TAC"/>
            </w:pPr>
          </w:p>
        </w:tc>
        <w:tc>
          <w:tcPr>
            <w:tcW w:w="1275" w:type="dxa"/>
            <w:vAlign w:val="center"/>
          </w:tcPr>
          <w:p w14:paraId="1C2546C5" w14:textId="77777777" w:rsidR="0084070B" w:rsidRPr="00B50992" w:rsidRDefault="0084070B" w:rsidP="009B1315">
            <w:pPr>
              <w:pStyle w:val="TAC"/>
            </w:pPr>
            <w:r w:rsidRPr="00B50992">
              <w:rPr>
                <w:rFonts w:cs="Arial"/>
                <w:szCs w:val="18"/>
              </w:rPr>
              <w:t>-73.4</w:t>
            </w:r>
          </w:p>
        </w:tc>
        <w:tc>
          <w:tcPr>
            <w:tcW w:w="3397" w:type="dxa"/>
            <w:vAlign w:val="center"/>
          </w:tcPr>
          <w:p w14:paraId="5D18C23D"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w:t>
            </w:r>
          </w:p>
          <w:p w14:paraId="19E093BA" w14:textId="77777777" w:rsidR="0084070B" w:rsidRPr="00B50992" w:rsidRDefault="0084070B" w:rsidP="009B1315">
            <w:pPr>
              <w:pStyle w:val="TAC"/>
            </w:pPr>
            <w:r w:rsidRPr="00B50992">
              <w:t xml:space="preserve">10 </w:t>
            </w:r>
            <w:r w:rsidRPr="00B50992">
              <w:rPr>
                <w:lang w:eastAsia="zh-CN"/>
              </w:rPr>
              <w:t>RBs</w:t>
            </w:r>
          </w:p>
        </w:tc>
      </w:tr>
      <w:tr w:rsidR="0084070B" w:rsidRPr="00B50992" w14:paraId="07BA5DA0" w14:textId="77777777" w:rsidTr="009B1315">
        <w:trPr>
          <w:cantSplit/>
          <w:jc w:val="center"/>
        </w:trPr>
        <w:tc>
          <w:tcPr>
            <w:tcW w:w="1925" w:type="dxa"/>
            <w:vAlign w:val="center"/>
          </w:tcPr>
          <w:p w14:paraId="496FD06B" w14:textId="77777777" w:rsidR="0084070B" w:rsidRPr="00B50992" w:rsidRDefault="0084070B" w:rsidP="009B1315">
            <w:pPr>
              <w:pStyle w:val="TAC"/>
              <w:rPr>
                <w:rFonts w:cs="v5.0.0"/>
                <w:lang w:eastAsia="zh-CN"/>
              </w:rPr>
            </w:pPr>
            <w:r w:rsidRPr="00B50992">
              <w:rPr>
                <w:rFonts w:cs="v5.0.0"/>
                <w:lang w:eastAsia="zh-CN"/>
              </w:rPr>
              <w:t>10, 15, 20, 25, 30, 35</w:t>
            </w:r>
          </w:p>
        </w:tc>
        <w:tc>
          <w:tcPr>
            <w:tcW w:w="2039" w:type="dxa"/>
            <w:tcBorders>
              <w:top w:val="nil"/>
              <w:bottom w:val="nil"/>
            </w:tcBorders>
          </w:tcPr>
          <w:p w14:paraId="619B7E9F" w14:textId="77777777" w:rsidR="0084070B" w:rsidRPr="00B50992" w:rsidRDefault="0084070B" w:rsidP="009B1315">
            <w:pPr>
              <w:pStyle w:val="TAC"/>
            </w:pPr>
            <w:r w:rsidRPr="00B50992">
              <w:rPr>
                <w:rFonts w:cs="v5.0.0"/>
              </w:rPr>
              <w:t>FRC A14-2 in Annex A.14 in TS 36.104 [13]</w:t>
            </w:r>
          </w:p>
        </w:tc>
        <w:tc>
          <w:tcPr>
            <w:tcW w:w="993" w:type="dxa"/>
            <w:tcBorders>
              <w:top w:val="nil"/>
              <w:bottom w:val="nil"/>
            </w:tcBorders>
          </w:tcPr>
          <w:p w14:paraId="25558D3A" w14:textId="77777777" w:rsidR="0084070B" w:rsidRPr="00B50992" w:rsidRDefault="0084070B" w:rsidP="009B1315">
            <w:pPr>
              <w:pStyle w:val="TAC"/>
            </w:pPr>
            <w:r w:rsidRPr="00B50992">
              <w:t>-122.2</w:t>
            </w:r>
          </w:p>
        </w:tc>
        <w:tc>
          <w:tcPr>
            <w:tcW w:w="1275" w:type="dxa"/>
            <w:vAlign w:val="center"/>
          </w:tcPr>
          <w:p w14:paraId="5E17C063" w14:textId="77777777" w:rsidR="0084070B" w:rsidRPr="00B50992" w:rsidRDefault="0084070B" w:rsidP="009B1315">
            <w:pPr>
              <w:pStyle w:val="TAC"/>
            </w:pPr>
            <w:r w:rsidRPr="00B50992">
              <w:rPr>
                <w:rFonts w:cs="Arial"/>
                <w:szCs w:val="18"/>
              </w:rPr>
              <w:t>-69.4</w:t>
            </w:r>
          </w:p>
        </w:tc>
        <w:tc>
          <w:tcPr>
            <w:tcW w:w="3397" w:type="dxa"/>
            <w:vAlign w:val="center"/>
          </w:tcPr>
          <w:p w14:paraId="503C7965"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w:t>
            </w:r>
          </w:p>
          <w:p w14:paraId="3B09F2F4" w14:textId="77777777" w:rsidR="0084070B" w:rsidRPr="00B50992" w:rsidRDefault="0084070B" w:rsidP="009B1315">
            <w:pPr>
              <w:pStyle w:val="TAC"/>
            </w:pPr>
            <w:r w:rsidRPr="00B50992">
              <w:t xml:space="preserve">25 </w:t>
            </w:r>
            <w:r w:rsidRPr="00B50992">
              <w:rPr>
                <w:lang w:eastAsia="zh-CN"/>
              </w:rPr>
              <w:t>RBs</w:t>
            </w:r>
          </w:p>
        </w:tc>
      </w:tr>
      <w:tr w:rsidR="0084070B" w:rsidRPr="00B50992" w14:paraId="3E009EE2" w14:textId="77777777" w:rsidTr="009B1315">
        <w:trPr>
          <w:cantSplit/>
          <w:jc w:val="center"/>
        </w:trPr>
        <w:tc>
          <w:tcPr>
            <w:tcW w:w="1925" w:type="dxa"/>
            <w:tcBorders>
              <w:bottom w:val="single" w:sz="4" w:space="0" w:color="auto"/>
            </w:tcBorders>
            <w:vAlign w:val="center"/>
          </w:tcPr>
          <w:p w14:paraId="13A67495" w14:textId="77777777" w:rsidR="0084070B" w:rsidRPr="00B50992" w:rsidRDefault="0084070B" w:rsidP="009B1315">
            <w:pPr>
              <w:pStyle w:val="TAC"/>
              <w:rPr>
                <w:rFonts w:cs="v5.0.0"/>
                <w:lang w:eastAsia="zh-CN"/>
              </w:rPr>
            </w:pPr>
            <w:r w:rsidRPr="00B50992">
              <w:rPr>
                <w:rFonts w:cs="v5.0.0"/>
                <w:lang w:eastAsia="zh-CN"/>
              </w:rPr>
              <w:t>40, 45, 50</w:t>
            </w:r>
          </w:p>
        </w:tc>
        <w:tc>
          <w:tcPr>
            <w:tcW w:w="2039" w:type="dxa"/>
            <w:tcBorders>
              <w:top w:val="nil"/>
              <w:bottom w:val="single" w:sz="4" w:space="0" w:color="auto"/>
            </w:tcBorders>
          </w:tcPr>
          <w:p w14:paraId="73D3271B" w14:textId="77777777" w:rsidR="0084070B" w:rsidRPr="00B50992" w:rsidRDefault="0084070B" w:rsidP="009B1315">
            <w:pPr>
              <w:pStyle w:val="TAC"/>
            </w:pPr>
          </w:p>
        </w:tc>
        <w:tc>
          <w:tcPr>
            <w:tcW w:w="993" w:type="dxa"/>
            <w:tcBorders>
              <w:top w:val="nil"/>
              <w:bottom w:val="single" w:sz="4" w:space="0" w:color="auto"/>
            </w:tcBorders>
          </w:tcPr>
          <w:p w14:paraId="069032BE" w14:textId="77777777" w:rsidR="0084070B" w:rsidRPr="00B50992" w:rsidRDefault="0084070B" w:rsidP="009B1315">
            <w:pPr>
              <w:pStyle w:val="TAC"/>
            </w:pPr>
          </w:p>
        </w:tc>
        <w:tc>
          <w:tcPr>
            <w:tcW w:w="1275" w:type="dxa"/>
            <w:tcBorders>
              <w:bottom w:val="single" w:sz="4" w:space="0" w:color="auto"/>
            </w:tcBorders>
            <w:vAlign w:val="center"/>
          </w:tcPr>
          <w:p w14:paraId="64F76748" w14:textId="77777777" w:rsidR="0084070B" w:rsidRPr="00B50992" w:rsidRDefault="0084070B" w:rsidP="009B1315">
            <w:pPr>
              <w:pStyle w:val="TAC"/>
            </w:pPr>
            <w:r w:rsidRPr="00B50992">
              <w:rPr>
                <w:rFonts w:cs="Arial"/>
                <w:szCs w:val="18"/>
              </w:rPr>
              <w:t>-63.4</w:t>
            </w:r>
          </w:p>
        </w:tc>
        <w:tc>
          <w:tcPr>
            <w:tcW w:w="3397" w:type="dxa"/>
            <w:tcBorders>
              <w:bottom w:val="single" w:sz="4" w:space="0" w:color="auto"/>
            </w:tcBorders>
            <w:vAlign w:val="center"/>
          </w:tcPr>
          <w:p w14:paraId="02422135"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 xml:space="preserve">, </w:t>
            </w:r>
            <w:r w:rsidRPr="00B50992">
              <w:br/>
              <w:t>100 RBs</w:t>
            </w:r>
          </w:p>
        </w:tc>
      </w:tr>
      <w:tr w:rsidR="0084070B" w:rsidRPr="00B50992" w14:paraId="6ECBF6DA" w14:textId="77777777" w:rsidTr="009B1315">
        <w:trPr>
          <w:cantSplit/>
          <w:jc w:val="center"/>
        </w:trPr>
        <w:tc>
          <w:tcPr>
            <w:tcW w:w="9629" w:type="dxa"/>
            <w:gridSpan w:val="5"/>
            <w:tcBorders>
              <w:top w:val="single" w:sz="4" w:space="0" w:color="auto"/>
            </w:tcBorders>
            <w:vAlign w:val="center"/>
          </w:tcPr>
          <w:p w14:paraId="38DC1986" w14:textId="77777777" w:rsidR="0084070B" w:rsidRPr="00B50992" w:rsidRDefault="0084070B" w:rsidP="009B1315">
            <w:pPr>
              <w:pStyle w:val="TAN"/>
            </w:pPr>
            <w:r w:rsidRPr="00B50992">
              <w:rPr>
                <w:rFonts w:cs="Arial"/>
                <w:lang w:eastAsia="ja-JP"/>
              </w:rPr>
              <w:t>NOTE:</w:t>
            </w:r>
            <w:r w:rsidRPr="00B50992">
              <w:rPr>
                <w:rFonts w:cs="Arial"/>
                <w:lang w:eastAsia="ja-JP"/>
              </w:rPr>
              <w:tab/>
              <w:t>Interfering signal is placed in one side of the F</w:t>
            </w:r>
            <w:r w:rsidRPr="00B50992">
              <w:rPr>
                <w:rFonts w:cs="Arial"/>
                <w:vertAlign w:val="subscript"/>
                <w:lang w:eastAsia="ja-JP"/>
              </w:rPr>
              <w:t>c</w:t>
            </w:r>
            <w:r w:rsidRPr="00B50992">
              <w:rPr>
                <w:rFonts w:cs="Arial"/>
                <w:lang w:eastAsia="ja-JP"/>
              </w:rPr>
              <w:t>, while the NB-IoT PRB is placed on the other side.</w:t>
            </w:r>
            <w:r w:rsidRPr="00B50992">
              <w:rPr>
                <w:rFonts w:cs="Arial" w:hint="eastAsia"/>
                <w:lang w:eastAsia="zh-CN"/>
              </w:rPr>
              <w:t xml:space="preserve"> Both interfering signal and NB-IoT PRB are placed</w:t>
            </w:r>
            <w:r w:rsidRPr="00B50992">
              <w:rPr>
                <w:rFonts w:cs="Arial"/>
                <w:lang w:eastAsia="ja-JP"/>
              </w:rPr>
              <w:t xml:space="preserve"> at the middle</w:t>
            </w:r>
            <w:r w:rsidRPr="00B50992">
              <w:rPr>
                <w:rFonts w:cs="Arial" w:hint="eastAsia"/>
                <w:lang w:eastAsia="zh-CN"/>
              </w:rPr>
              <w:t xml:space="preserve"> of the available PRB locations</w:t>
            </w:r>
            <w:r w:rsidRPr="00B50992">
              <w:rPr>
                <w:rFonts w:cs="Arial"/>
                <w:lang w:eastAsia="ja-JP"/>
              </w:rPr>
              <w:t>. The wanted NB-IoT tone is placed at the centre of this NB-IoT PRB.</w:t>
            </w:r>
          </w:p>
        </w:tc>
      </w:tr>
    </w:tbl>
    <w:p w14:paraId="21CA0CD9" w14:textId="77777777" w:rsidR="0084070B" w:rsidRPr="00B50992" w:rsidRDefault="0084070B" w:rsidP="0084070B"/>
    <w:p w14:paraId="5F5B99DA" w14:textId="77777777" w:rsidR="0084070B" w:rsidRPr="00B50992" w:rsidRDefault="0084070B" w:rsidP="0084070B">
      <w:pPr>
        <w:pStyle w:val="TH"/>
      </w:pPr>
      <w:r w:rsidRPr="00B50992">
        <w:t>Table 7.8.2-3b: Local Area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84070B" w:rsidRPr="00B50992" w14:paraId="703FB531" w14:textId="77777777" w:rsidTr="009B1315">
        <w:trPr>
          <w:cantSplit/>
          <w:jc w:val="center"/>
        </w:trPr>
        <w:tc>
          <w:tcPr>
            <w:tcW w:w="1838" w:type="dxa"/>
            <w:tcBorders>
              <w:bottom w:val="single" w:sz="4" w:space="0" w:color="auto"/>
            </w:tcBorders>
          </w:tcPr>
          <w:p w14:paraId="582A22CD" w14:textId="77777777" w:rsidR="0084070B" w:rsidRPr="00B50992" w:rsidRDefault="0084070B" w:rsidP="009B1315">
            <w:pPr>
              <w:pStyle w:val="TAH"/>
              <w:rPr>
                <w:lang w:val="en-US" w:eastAsia="zh-CN"/>
              </w:rPr>
            </w:pPr>
            <w:r w:rsidRPr="00B50992">
              <w:rPr>
                <w:b w:val="0"/>
                <w:i/>
              </w:rPr>
              <w:t>BS channel bandwidth</w:t>
            </w:r>
            <w:r w:rsidRPr="00B50992">
              <w:rPr>
                <w:b w:val="0"/>
              </w:rPr>
              <w:t xml:space="preserve"> (MHz)</w:t>
            </w:r>
          </w:p>
        </w:tc>
        <w:tc>
          <w:tcPr>
            <w:tcW w:w="1418" w:type="dxa"/>
          </w:tcPr>
          <w:p w14:paraId="6385EDCF" w14:textId="77777777" w:rsidR="0084070B" w:rsidRPr="00B50992" w:rsidRDefault="0084070B" w:rsidP="009B1315">
            <w:pPr>
              <w:pStyle w:val="TAH"/>
              <w:rPr>
                <w:lang w:val="en-US" w:eastAsia="zh-CN"/>
              </w:rPr>
            </w:pPr>
            <w:r w:rsidRPr="00B50992">
              <w:rPr>
                <w:rFonts w:hint="eastAsia"/>
                <w:b w:val="0"/>
              </w:rPr>
              <w:t>S</w:t>
            </w:r>
            <w:r w:rsidRPr="00B50992">
              <w:rPr>
                <w:b w:val="0"/>
              </w:rPr>
              <w:t xml:space="preserve">ubcarrier </w:t>
            </w:r>
            <w:r w:rsidRPr="00B50992">
              <w:rPr>
                <w:rFonts w:hint="eastAsia"/>
                <w:b w:val="0"/>
              </w:rPr>
              <w:t>spacing</w:t>
            </w:r>
            <w:r w:rsidRPr="00B50992">
              <w:rPr>
                <w:b w:val="0"/>
              </w:rPr>
              <w:t xml:space="preserve"> (kHz)</w:t>
            </w:r>
          </w:p>
        </w:tc>
        <w:tc>
          <w:tcPr>
            <w:tcW w:w="1559" w:type="dxa"/>
          </w:tcPr>
          <w:p w14:paraId="24010826" w14:textId="77777777" w:rsidR="0084070B" w:rsidRPr="00B50992" w:rsidRDefault="0084070B" w:rsidP="009B1315">
            <w:pPr>
              <w:pStyle w:val="TAH"/>
              <w:rPr>
                <w:lang w:val="en-US" w:eastAsia="zh-CN"/>
              </w:rPr>
            </w:pPr>
            <w:r w:rsidRPr="00B50992">
              <w:rPr>
                <w:b w:val="0"/>
              </w:rPr>
              <w:t>R</w:t>
            </w:r>
            <w:r w:rsidRPr="00B50992">
              <w:rPr>
                <w:rFonts w:hint="eastAsia"/>
                <w:b w:val="0"/>
              </w:rPr>
              <w:t>eference measurement channel</w:t>
            </w:r>
          </w:p>
        </w:tc>
        <w:tc>
          <w:tcPr>
            <w:tcW w:w="1559" w:type="dxa"/>
          </w:tcPr>
          <w:p w14:paraId="56A26D80" w14:textId="77777777" w:rsidR="0084070B" w:rsidRPr="00B50992" w:rsidRDefault="0084070B" w:rsidP="009B1315">
            <w:pPr>
              <w:pStyle w:val="TAH"/>
              <w:rPr>
                <w:lang w:val="en-US" w:eastAsia="zh-CN"/>
              </w:rPr>
            </w:pPr>
            <w:r w:rsidRPr="00B50992">
              <w:rPr>
                <w:b w:val="0"/>
              </w:rPr>
              <w:t>W</w:t>
            </w:r>
            <w:r w:rsidRPr="00B50992">
              <w:rPr>
                <w:rFonts w:hint="eastAsia"/>
                <w:b w:val="0"/>
              </w:rPr>
              <w:t>anted signal mean power (dBm)</w:t>
            </w:r>
          </w:p>
        </w:tc>
        <w:tc>
          <w:tcPr>
            <w:tcW w:w="1276" w:type="dxa"/>
          </w:tcPr>
          <w:p w14:paraId="304F9D38" w14:textId="77777777" w:rsidR="0084070B" w:rsidRPr="00B50992" w:rsidRDefault="0084070B" w:rsidP="009B1315">
            <w:pPr>
              <w:pStyle w:val="TAH"/>
              <w:rPr>
                <w:lang w:val="en-US" w:eastAsia="zh-CN"/>
              </w:rPr>
            </w:pPr>
            <w:r w:rsidRPr="00B50992">
              <w:rPr>
                <w:rFonts w:hint="eastAsia"/>
                <w:b w:val="0"/>
              </w:rPr>
              <w:t>Interfering signal mean power (dBm)</w:t>
            </w:r>
          </w:p>
        </w:tc>
        <w:tc>
          <w:tcPr>
            <w:tcW w:w="1979" w:type="dxa"/>
          </w:tcPr>
          <w:p w14:paraId="794F3F63" w14:textId="77777777" w:rsidR="0084070B" w:rsidRPr="00B50992" w:rsidRDefault="0084070B" w:rsidP="009B1315">
            <w:pPr>
              <w:pStyle w:val="TAH"/>
              <w:rPr>
                <w:lang w:val="en-US" w:eastAsia="zh-CN"/>
              </w:rPr>
            </w:pPr>
            <w:r w:rsidRPr="00B50992">
              <w:rPr>
                <w:b w:val="0"/>
              </w:rPr>
              <w:t>Type of interfering signal</w:t>
            </w:r>
          </w:p>
        </w:tc>
      </w:tr>
      <w:tr w:rsidR="0084070B" w:rsidRPr="00B50992" w14:paraId="6548E720" w14:textId="77777777" w:rsidTr="009B1315">
        <w:trPr>
          <w:cantSplit/>
          <w:jc w:val="center"/>
        </w:trPr>
        <w:tc>
          <w:tcPr>
            <w:tcW w:w="1838" w:type="dxa"/>
            <w:tcBorders>
              <w:bottom w:val="nil"/>
            </w:tcBorders>
            <w:vAlign w:val="center"/>
          </w:tcPr>
          <w:p w14:paraId="57171F4C" w14:textId="77777777" w:rsidR="0084070B" w:rsidRPr="00B50992" w:rsidRDefault="0084070B" w:rsidP="009B1315">
            <w:pPr>
              <w:pStyle w:val="TAC"/>
              <w:rPr>
                <w:lang w:val="en-US" w:eastAsia="zh-CN"/>
              </w:rPr>
            </w:pPr>
            <w:r w:rsidRPr="00B50992">
              <w:rPr>
                <w:rFonts w:hint="eastAsia"/>
                <w:lang w:val="en-US" w:eastAsia="zh-CN"/>
              </w:rPr>
              <w:t>10</w:t>
            </w:r>
          </w:p>
        </w:tc>
        <w:tc>
          <w:tcPr>
            <w:tcW w:w="1418" w:type="dxa"/>
            <w:vAlign w:val="center"/>
          </w:tcPr>
          <w:p w14:paraId="2D188240" w14:textId="77777777" w:rsidR="0084070B" w:rsidRPr="00B50992" w:rsidRDefault="0084070B" w:rsidP="009B1315">
            <w:pPr>
              <w:pStyle w:val="TAC"/>
              <w:rPr>
                <w:lang w:val="en-US" w:eastAsia="zh-CN"/>
              </w:rPr>
            </w:pPr>
            <w:r w:rsidRPr="00B50992">
              <w:rPr>
                <w:rFonts w:hint="eastAsia"/>
              </w:rPr>
              <w:t>15</w:t>
            </w:r>
          </w:p>
        </w:tc>
        <w:tc>
          <w:tcPr>
            <w:tcW w:w="1559" w:type="dxa"/>
            <w:vAlign w:val="center"/>
          </w:tcPr>
          <w:p w14:paraId="20498A59" w14:textId="77777777" w:rsidR="0084070B" w:rsidRPr="00B50992" w:rsidRDefault="0084070B" w:rsidP="009B1315">
            <w:pPr>
              <w:pStyle w:val="TAC"/>
              <w:rPr>
                <w:lang w:val="en-US" w:eastAsia="zh-CN"/>
              </w:rPr>
            </w:pPr>
            <w:r w:rsidRPr="00B50992">
              <w:t>G-FR1-A1-</w:t>
            </w:r>
            <w:r w:rsidRPr="00B50992">
              <w:rPr>
                <w:rFonts w:hint="eastAsia"/>
                <w:lang w:val="en-US" w:eastAsia="zh-CN"/>
              </w:rPr>
              <w:t>1</w:t>
            </w:r>
            <w:r w:rsidRPr="00B50992">
              <w:rPr>
                <w:lang w:val="en-US" w:eastAsia="zh-CN"/>
              </w:rPr>
              <w:t>2</w:t>
            </w:r>
          </w:p>
        </w:tc>
        <w:tc>
          <w:tcPr>
            <w:tcW w:w="1559" w:type="dxa"/>
            <w:vAlign w:val="center"/>
          </w:tcPr>
          <w:p w14:paraId="404D3B8B" w14:textId="77777777" w:rsidR="0084070B" w:rsidRPr="00B50992" w:rsidRDefault="0084070B" w:rsidP="009B1315">
            <w:pPr>
              <w:pStyle w:val="TAC"/>
              <w:rPr>
                <w:lang w:val="en-US" w:eastAsia="zh-CN"/>
              </w:rPr>
            </w:pPr>
            <w:r w:rsidRPr="00B50992">
              <w:t>-97.0</w:t>
            </w:r>
          </w:p>
        </w:tc>
        <w:tc>
          <w:tcPr>
            <w:tcW w:w="1276" w:type="dxa"/>
            <w:vAlign w:val="center"/>
          </w:tcPr>
          <w:p w14:paraId="6DF21AB6" w14:textId="77777777" w:rsidR="0084070B" w:rsidRPr="00B50992" w:rsidRDefault="0084070B" w:rsidP="009B1315">
            <w:pPr>
              <w:pStyle w:val="TAC"/>
              <w:rPr>
                <w:lang w:val="en-US" w:eastAsia="zh-CN"/>
              </w:rPr>
            </w:pPr>
            <w:r w:rsidRPr="00B50992">
              <w:t>-76.5</w:t>
            </w:r>
          </w:p>
        </w:tc>
        <w:tc>
          <w:tcPr>
            <w:tcW w:w="1979" w:type="dxa"/>
            <w:vAlign w:val="center"/>
          </w:tcPr>
          <w:p w14:paraId="7BF7A270"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rPr>
            </w:pPr>
            <w:r w:rsidRPr="00B50992">
              <w:rPr>
                <w:rFonts w:ascii="Arial" w:hAnsi="Arial" w:hint="eastAsia"/>
                <w:sz w:val="18"/>
                <w:lang w:val="en-US" w:eastAsia="zh-CN"/>
              </w:rPr>
              <w:t>CP</w:t>
            </w:r>
            <w:r w:rsidRPr="00B50992">
              <w:rPr>
                <w:rFonts w:ascii="Arial" w:hAnsi="Arial"/>
                <w:sz w:val="18"/>
              </w:rPr>
              <w:t>-OFDM</w:t>
            </w:r>
            <w:r w:rsidRPr="00B50992">
              <w:rPr>
                <w:rFonts w:ascii="Arial" w:hAnsi="Arial" w:hint="eastAsia"/>
                <w:sz w:val="18"/>
              </w:rPr>
              <w:t xml:space="preserve"> NR signal, 15 kHz SCS,</w:t>
            </w:r>
          </w:p>
          <w:p w14:paraId="661F994C" w14:textId="77777777" w:rsidR="0084070B" w:rsidRPr="00B50992" w:rsidRDefault="0084070B" w:rsidP="009B1315">
            <w:pPr>
              <w:pStyle w:val="TAC"/>
              <w:rPr>
                <w:lang w:val="en-US" w:eastAsia="zh-CN"/>
              </w:rPr>
            </w:pPr>
            <w:r w:rsidRPr="00B50992">
              <w:rPr>
                <w:rFonts w:hint="eastAsia"/>
              </w:rPr>
              <w:t>10 RB</w:t>
            </w:r>
            <w:r w:rsidRPr="00B50992">
              <w:t>s</w:t>
            </w:r>
          </w:p>
        </w:tc>
      </w:tr>
      <w:tr w:rsidR="0084070B" w:rsidRPr="00B50992" w14:paraId="6D8AE6F2" w14:textId="77777777" w:rsidTr="009B1315">
        <w:trPr>
          <w:cantSplit/>
          <w:jc w:val="center"/>
        </w:trPr>
        <w:tc>
          <w:tcPr>
            <w:tcW w:w="1838" w:type="dxa"/>
            <w:tcBorders>
              <w:top w:val="nil"/>
              <w:bottom w:val="nil"/>
            </w:tcBorders>
            <w:vAlign w:val="center"/>
          </w:tcPr>
          <w:p w14:paraId="38D7B3C2" w14:textId="77777777" w:rsidR="0084070B" w:rsidRPr="00B50992" w:rsidRDefault="0084070B" w:rsidP="009B1315">
            <w:pPr>
              <w:pStyle w:val="TAC"/>
              <w:rPr>
                <w:lang w:val="en-US" w:eastAsia="zh-CN"/>
              </w:rPr>
            </w:pPr>
          </w:p>
        </w:tc>
        <w:tc>
          <w:tcPr>
            <w:tcW w:w="1418" w:type="dxa"/>
            <w:vAlign w:val="center"/>
          </w:tcPr>
          <w:p w14:paraId="4617D9FD" w14:textId="77777777" w:rsidR="0084070B" w:rsidRPr="00B50992" w:rsidRDefault="0084070B" w:rsidP="009B1315">
            <w:pPr>
              <w:pStyle w:val="TAC"/>
              <w:rPr>
                <w:lang w:val="en-US" w:eastAsia="zh-CN"/>
              </w:rPr>
            </w:pPr>
            <w:r w:rsidRPr="00B50992">
              <w:rPr>
                <w:rFonts w:hint="eastAsia"/>
                <w:lang w:val="en-US" w:eastAsia="zh-CN"/>
              </w:rPr>
              <w:t>30</w:t>
            </w:r>
          </w:p>
        </w:tc>
        <w:tc>
          <w:tcPr>
            <w:tcW w:w="1559" w:type="dxa"/>
            <w:vAlign w:val="center"/>
          </w:tcPr>
          <w:p w14:paraId="1C12A7D0" w14:textId="77777777" w:rsidR="0084070B" w:rsidRPr="00B50992" w:rsidRDefault="0084070B" w:rsidP="009B1315">
            <w:pPr>
              <w:pStyle w:val="TAC"/>
              <w:rPr>
                <w:lang w:val="en-US" w:eastAsia="zh-CN"/>
              </w:rPr>
            </w:pPr>
            <w:r w:rsidRPr="00B50992">
              <w:t>G-FR1-A1-1</w:t>
            </w:r>
            <w:r w:rsidRPr="00B50992">
              <w:rPr>
                <w:lang w:val="en-US" w:eastAsia="zh-CN"/>
              </w:rPr>
              <w:t>3</w:t>
            </w:r>
          </w:p>
        </w:tc>
        <w:tc>
          <w:tcPr>
            <w:tcW w:w="1559" w:type="dxa"/>
            <w:vAlign w:val="center"/>
          </w:tcPr>
          <w:p w14:paraId="12BC956E" w14:textId="77777777" w:rsidR="0084070B" w:rsidRPr="00B50992" w:rsidRDefault="0084070B" w:rsidP="009B1315">
            <w:pPr>
              <w:pStyle w:val="TAC"/>
              <w:rPr>
                <w:lang w:val="en-US" w:eastAsia="zh-CN"/>
              </w:rPr>
            </w:pPr>
            <w:r w:rsidRPr="00B50992">
              <w:t>-94.7</w:t>
            </w:r>
          </w:p>
        </w:tc>
        <w:tc>
          <w:tcPr>
            <w:tcW w:w="1276" w:type="dxa"/>
            <w:vAlign w:val="center"/>
          </w:tcPr>
          <w:p w14:paraId="67BD5FA5" w14:textId="77777777" w:rsidR="0084070B" w:rsidRPr="00B50992" w:rsidRDefault="0084070B" w:rsidP="009B1315">
            <w:pPr>
              <w:pStyle w:val="TAC"/>
              <w:rPr>
                <w:lang w:val="en-US" w:eastAsia="zh-CN"/>
              </w:rPr>
            </w:pPr>
            <w:r w:rsidRPr="00B50992">
              <w:t>-74.4</w:t>
            </w:r>
          </w:p>
        </w:tc>
        <w:tc>
          <w:tcPr>
            <w:tcW w:w="1979" w:type="dxa"/>
            <w:vAlign w:val="center"/>
          </w:tcPr>
          <w:p w14:paraId="670B301B"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rPr>
            </w:pPr>
            <w:r w:rsidRPr="00B50992">
              <w:rPr>
                <w:rFonts w:ascii="Arial" w:hAnsi="Arial" w:hint="eastAsia"/>
                <w:sz w:val="18"/>
                <w:lang w:val="en-US" w:eastAsia="zh-CN"/>
              </w:rPr>
              <w:t>CP</w:t>
            </w:r>
            <w:r w:rsidRPr="00B50992">
              <w:rPr>
                <w:rFonts w:ascii="Arial" w:hAnsi="Arial"/>
                <w:sz w:val="18"/>
              </w:rPr>
              <w:t>-OFDM</w:t>
            </w:r>
            <w:r w:rsidRPr="00B50992">
              <w:rPr>
                <w:rFonts w:ascii="Arial" w:hAnsi="Arial" w:hint="eastAsia"/>
                <w:sz w:val="18"/>
              </w:rPr>
              <w:t xml:space="preserve"> NR signal, </w:t>
            </w:r>
            <w:r w:rsidRPr="00B50992">
              <w:rPr>
                <w:rFonts w:ascii="Arial" w:hAnsi="Arial" w:hint="eastAsia"/>
                <w:sz w:val="18"/>
                <w:lang w:val="en-US" w:eastAsia="zh-CN"/>
              </w:rPr>
              <w:t>30</w:t>
            </w:r>
            <w:r w:rsidRPr="00B50992">
              <w:rPr>
                <w:rFonts w:ascii="Arial" w:hAnsi="Arial" w:hint="eastAsia"/>
                <w:sz w:val="18"/>
              </w:rPr>
              <w:t> kHz SCS,</w:t>
            </w:r>
          </w:p>
          <w:p w14:paraId="33415C9E" w14:textId="77777777" w:rsidR="0084070B" w:rsidRPr="00B50992" w:rsidRDefault="0084070B" w:rsidP="009B1315">
            <w:pPr>
              <w:pStyle w:val="TAC"/>
              <w:rPr>
                <w:lang w:val="en-US" w:eastAsia="zh-CN"/>
              </w:rPr>
            </w:pPr>
            <w:r w:rsidRPr="00B50992">
              <w:rPr>
                <w:rFonts w:hint="eastAsia"/>
                <w:lang w:val="en-US" w:eastAsia="zh-CN"/>
              </w:rPr>
              <w:t>10</w:t>
            </w:r>
            <w:r w:rsidRPr="00B50992">
              <w:rPr>
                <w:rFonts w:hint="eastAsia"/>
              </w:rPr>
              <w:t xml:space="preserve"> RB</w:t>
            </w:r>
            <w:r w:rsidRPr="00B50992">
              <w:t>s</w:t>
            </w:r>
          </w:p>
        </w:tc>
      </w:tr>
      <w:tr w:rsidR="0084070B" w:rsidRPr="00B50992" w14:paraId="6AC62DFD" w14:textId="77777777" w:rsidTr="009B1315">
        <w:trPr>
          <w:cantSplit/>
          <w:jc w:val="center"/>
        </w:trPr>
        <w:tc>
          <w:tcPr>
            <w:tcW w:w="1838" w:type="dxa"/>
            <w:tcBorders>
              <w:top w:val="nil"/>
              <w:bottom w:val="single" w:sz="4" w:space="0" w:color="auto"/>
            </w:tcBorders>
            <w:vAlign w:val="center"/>
          </w:tcPr>
          <w:p w14:paraId="04CAD20C" w14:textId="77777777" w:rsidR="0084070B" w:rsidRPr="00B50992" w:rsidRDefault="0084070B" w:rsidP="009B1315">
            <w:pPr>
              <w:pStyle w:val="TAC"/>
              <w:rPr>
                <w:lang w:val="en-US" w:eastAsia="zh-CN"/>
              </w:rPr>
            </w:pPr>
          </w:p>
        </w:tc>
        <w:tc>
          <w:tcPr>
            <w:tcW w:w="1418" w:type="dxa"/>
            <w:vAlign w:val="center"/>
          </w:tcPr>
          <w:p w14:paraId="73E8BAD9" w14:textId="77777777" w:rsidR="0084070B" w:rsidRPr="00B50992" w:rsidRDefault="0084070B" w:rsidP="009B1315">
            <w:pPr>
              <w:pStyle w:val="TAC"/>
              <w:rPr>
                <w:lang w:val="en-US" w:eastAsia="zh-CN"/>
              </w:rPr>
            </w:pPr>
            <w:r w:rsidRPr="00B50992">
              <w:rPr>
                <w:lang w:val="en-US" w:eastAsia="zh-CN"/>
              </w:rPr>
              <w:t>60</w:t>
            </w:r>
          </w:p>
        </w:tc>
        <w:tc>
          <w:tcPr>
            <w:tcW w:w="1559" w:type="dxa"/>
            <w:vAlign w:val="center"/>
          </w:tcPr>
          <w:p w14:paraId="42550248" w14:textId="77777777" w:rsidR="0084070B" w:rsidRPr="00B50992" w:rsidRDefault="0084070B" w:rsidP="009B1315">
            <w:pPr>
              <w:pStyle w:val="TAC"/>
            </w:pPr>
            <w:r w:rsidRPr="00B50992">
              <w:t>G-FR1-A1-9</w:t>
            </w:r>
          </w:p>
        </w:tc>
        <w:tc>
          <w:tcPr>
            <w:tcW w:w="1559" w:type="dxa"/>
            <w:vAlign w:val="center"/>
          </w:tcPr>
          <w:p w14:paraId="524549EA" w14:textId="77777777" w:rsidR="0084070B" w:rsidRPr="00B50992" w:rsidRDefault="0084070B" w:rsidP="009B1315">
            <w:pPr>
              <w:pStyle w:val="TAC"/>
            </w:pPr>
            <w:r w:rsidRPr="00B50992">
              <w:t>-90.2</w:t>
            </w:r>
          </w:p>
        </w:tc>
        <w:tc>
          <w:tcPr>
            <w:tcW w:w="1276" w:type="dxa"/>
            <w:vAlign w:val="center"/>
          </w:tcPr>
          <w:p w14:paraId="473173F8" w14:textId="77777777" w:rsidR="0084070B" w:rsidRPr="00B50992" w:rsidRDefault="0084070B" w:rsidP="009B1315">
            <w:pPr>
              <w:pStyle w:val="TAC"/>
            </w:pPr>
            <w:r w:rsidRPr="00B50992">
              <w:t>-70.4</w:t>
            </w:r>
          </w:p>
        </w:tc>
        <w:tc>
          <w:tcPr>
            <w:tcW w:w="1979" w:type="dxa"/>
            <w:vAlign w:val="center"/>
          </w:tcPr>
          <w:p w14:paraId="4F3AC264"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rPr>
            </w:pPr>
            <w:r w:rsidRPr="00B50992">
              <w:rPr>
                <w:rFonts w:ascii="Arial" w:hAnsi="Arial"/>
                <w:sz w:val="18"/>
              </w:rPr>
              <w:t>DFT-s-OFDM</w:t>
            </w:r>
            <w:r w:rsidRPr="00B50992">
              <w:rPr>
                <w:rFonts w:ascii="Arial" w:eastAsia="SimSun" w:hAnsi="Arial"/>
                <w:sz w:val="18"/>
              </w:rPr>
              <w:t xml:space="preserve"> </w:t>
            </w:r>
            <w:r w:rsidRPr="00B50992">
              <w:rPr>
                <w:rFonts w:ascii="Arial" w:hAnsi="Arial"/>
                <w:sz w:val="18"/>
              </w:rPr>
              <w:t>NR signal, 60 kHz SCS</w:t>
            </w:r>
            <w:r w:rsidRPr="00B50992">
              <w:rPr>
                <w:rFonts w:ascii="Arial" w:hAnsi="Arial" w:hint="eastAsia"/>
                <w:sz w:val="18"/>
              </w:rPr>
              <w:t>,</w:t>
            </w:r>
          </w:p>
          <w:p w14:paraId="1C40533E"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lang w:val="en-US" w:eastAsia="zh-CN"/>
              </w:rPr>
            </w:pPr>
            <w:r w:rsidRPr="00B50992">
              <w:rPr>
                <w:rFonts w:ascii="Arial" w:hAnsi="Arial"/>
                <w:sz w:val="18"/>
              </w:rPr>
              <w:t>5 RBs</w:t>
            </w:r>
          </w:p>
        </w:tc>
      </w:tr>
      <w:tr w:rsidR="0084070B" w:rsidRPr="00B50992" w14:paraId="0295417A" w14:textId="77777777" w:rsidTr="009B1315">
        <w:trPr>
          <w:cantSplit/>
          <w:jc w:val="center"/>
        </w:trPr>
        <w:tc>
          <w:tcPr>
            <w:tcW w:w="1838" w:type="dxa"/>
            <w:tcBorders>
              <w:bottom w:val="nil"/>
            </w:tcBorders>
            <w:vAlign w:val="center"/>
          </w:tcPr>
          <w:p w14:paraId="4FDF3327" w14:textId="77777777" w:rsidR="0084070B" w:rsidRPr="00B50992" w:rsidRDefault="0084070B" w:rsidP="009B1315">
            <w:pPr>
              <w:pStyle w:val="TAC"/>
            </w:pPr>
            <w:r w:rsidRPr="00B50992">
              <w:rPr>
                <w:rFonts w:hint="eastAsia"/>
                <w:lang w:val="en-US" w:eastAsia="zh-CN"/>
              </w:rPr>
              <w:t>20</w:t>
            </w:r>
          </w:p>
        </w:tc>
        <w:tc>
          <w:tcPr>
            <w:tcW w:w="1418" w:type="dxa"/>
            <w:vAlign w:val="center"/>
          </w:tcPr>
          <w:p w14:paraId="40BA3CE7" w14:textId="77777777" w:rsidR="0084070B" w:rsidRPr="00B50992" w:rsidRDefault="0084070B" w:rsidP="009B1315">
            <w:pPr>
              <w:pStyle w:val="TAC"/>
            </w:pPr>
            <w:r w:rsidRPr="00B50992">
              <w:rPr>
                <w:rFonts w:hint="eastAsia"/>
              </w:rPr>
              <w:t>15</w:t>
            </w:r>
          </w:p>
        </w:tc>
        <w:tc>
          <w:tcPr>
            <w:tcW w:w="1559" w:type="dxa"/>
            <w:vAlign w:val="center"/>
          </w:tcPr>
          <w:p w14:paraId="43BF4CAC" w14:textId="77777777" w:rsidR="0084070B" w:rsidRPr="00B50992" w:rsidRDefault="0084070B" w:rsidP="009B1315">
            <w:pPr>
              <w:pStyle w:val="TAC"/>
            </w:pPr>
            <w:r w:rsidRPr="00B50992">
              <w:t>G-FR1-A1-</w:t>
            </w:r>
            <w:r w:rsidRPr="00B50992">
              <w:rPr>
                <w:rFonts w:hint="eastAsia"/>
                <w:lang w:val="en-US" w:eastAsia="zh-CN"/>
              </w:rPr>
              <w:t>1</w:t>
            </w:r>
            <w:r w:rsidRPr="00B50992">
              <w:rPr>
                <w:lang w:val="en-US" w:eastAsia="zh-CN"/>
              </w:rPr>
              <w:t>4</w:t>
            </w:r>
          </w:p>
        </w:tc>
        <w:tc>
          <w:tcPr>
            <w:tcW w:w="1559" w:type="dxa"/>
            <w:vAlign w:val="center"/>
          </w:tcPr>
          <w:p w14:paraId="1CED4BC3" w14:textId="77777777" w:rsidR="0084070B" w:rsidRPr="00B50992" w:rsidRDefault="0084070B" w:rsidP="009B1315">
            <w:pPr>
              <w:pStyle w:val="TAC"/>
              <w:rPr>
                <w:rFonts w:cs="Arial"/>
                <w:lang w:eastAsia="zh-CN"/>
              </w:rPr>
            </w:pPr>
            <w:r w:rsidRPr="00B50992">
              <w:t>-94.1</w:t>
            </w:r>
          </w:p>
        </w:tc>
        <w:tc>
          <w:tcPr>
            <w:tcW w:w="1276" w:type="dxa"/>
            <w:vAlign w:val="center"/>
          </w:tcPr>
          <w:p w14:paraId="5680332F" w14:textId="77777777" w:rsidR="0084070B" w:rsidRPr="00B50992" w:rsidRDefault="0084070B" w:rsidP="009B1315">
            <w:pPr>
              <w:pStyle w:val="TAC"/>
              <w:rPr>
                <w:rFonts w:cs="Arial"/>
                <w:szCs w:val="18"/>
              </w:rPr>
            </w:pPr>
            <w:r w:rsidRPr="00B50992">
              <w:t>-73.4</w:t>
            </w:r>
          </w:p>
        </w:tc>
        <w:tc>
          <w:tcPr>
            <w:tcW w:w="1979" w:type="dxa"/>
            <w:vAlign w:val="center"/>
          </w:tcPr>
          <w:p w14:paraId="0F386686"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rPr>
            </w:pPr>
            <w:r w:rsidRPr="00B50992">
              <w:rPr>
                <w:rFonts w:ascii="Arial" w:hAnsi="Arial" w:hint="eastAsia"/>
                <w:sz w:val="18"/>
                <w:lang w:val="en-US" w:eastAsia="zh-CN"/>
              </w:rPr>
              <w:t>CP</w:t>
            </w:r>
            <w:r w:rsidRPr="00B50992">
              <w:rPr>
                <w:rFonts w:ascii="Arial" w:hAnsi="Arial"/>
                <w:sz w:val="18"/>
              </w:rPr>
              <w:t>-OFDM</w:t>
            </w:r>
            <w:r w:rsidRPr="00B50992">
              <w:rPr>
                <w:rFonts w:ascii="Arial" w:hAnsi="Arial" w:hint="eastAsia"/>
                <w:sz w:val="18"/>
              </w:rPr>
              <w:t xml:space="preserve"> NR signal, 15 kHz SCS,</w:t>
            </w:r>
          </w:p>
          <w:p w14:paraId="01C1CAFF" w14:textId="77777777" w:rsidR="0084070B" w:rsidRPr="00B50992" w:rsidRDefault="0084070B" w:rsidP="009B1315">
            <w:pPr>
              <w:pStyle w:val="TAC"/>
            </w:pPr>
            <w:r w:rsidRPr="00B50992">
              <w:rPr>
                <w:rFonts w:hint="eastAsia"/>
              </w:rPr>
              <w:t>10 RB</w:t>
            </w:r>
            <w:r w:rsidRPr="00B50992">
              <w:t>s</w:t>
            </w:r>
          </w:p>
        </w:tc>
      </w:tr>
      <w:tr w:rsidR="0084070B" w:rsidRPr="00B50992" w14:paraId="70539A3B" w14:textId="77777777" w:rsidTr="009B1315">
        <w:trPr>
          <w:cantSplit/>
          <w:jc w:val="center"/>
        </w:trPr>
        <w:tc>
          <w:tcPr>
            <w:tcW w:w="1838" w:type="dxa"/>
            <w:tcBorders>
              <w:top w:val="nil"/>
              <w:bottom w:val="nil"/>
            </w:tcBorders>
            <w:vAlign w:val="center"/>
          </w:tcPr>
          <w:p w14:paraId="32FD9893" w14:textId="77777777" w:rsidR="0084070B" w:rsidRPr="00B50992" w:rsidRDefault="0084070B" w:rsidP="009B1315">
            <w:pPr>
              <w:pStyle w:val="TAC"/>
            </w:pPr>
          </w:p>
        </w:tc>
        <w:tc>
          <w:tcPr>
            <w:tcW w:w="1418" w:type="dxa"/>
            <w:vAlign w:val="center"/>
          </w:tcPr>
          <w:p w14:paraId="45D3132B" w14:textId="77777777" w:rsidR="0084070B" w:rsidRPr="00B50992" w:rsidRDefault="0084070B" w:rsidP="009B1315">
            <w:pPr>
              <w:pStyle w:val="TAC"/>
            </w:pPr>
            <w:r w:rsidRPr="00B50992">
              <w:rPr>
                <w:rFonts w:hint="eastAsia"/>
                <w:lang w:val="en-US" w:eastAsia="zh-CN"/>
              </w:rPr>
              <w:t>30</w:t>
            </w:r>
          </w:p>
        </w:tc>
        <w:tc>
          <w:tcPr>
            <w:tcW w:w="1559" w:type="dxa"/>
            <w:vAlign w:val="center"/>
          </w:tcPr>
          <w:p w14:paraId="4D932DAA" w14:textId="77777777" w:rsidR="0084070B" w:rsidRPr="00B50992" w:rsidRDefault="0084070B" w:rsidP="009B1315">
            <w:pPr>
              <w:pStyle w:val="TAC"/>
            </w:pPr>
            <w:r w:rsidRPr="00B50992">
              <w:t>G-FR1-A1-1</w:t>
            </w:r>
            <w:r w:rsidRPr="00B50992">
              <w:rPr>
                <w:lang w:val="en-US" w:eastAsia="zh-CN"/>
              </w:rPr>
              <w:t>5</w:t>
            </w:r>
          </w:p>
        </w:tc>
        <w:tc>
          <w:tcPr>
            <w:tcW w:w="1559" w:type="dxa"/>
            <w:vAlign w:val="center"/>
          </w:tcPr>
          <w:p w14:paraId="224BB2D1" w14:textId="77777777" w:rsidR="0084070B" w:rsidRPr="00B50992" w:rsidRDefault="0084070B" w:rsidP="009B1315">
            <w:pPr>
              <w:pStyle w:val="TAC"/>
              <w:rPr>
                <w:rFonts w:cs="Arial"/>
                <w:lang w:eastAsia="zh-CN"/>
              </w:rPr>
            </w:pPr>
            <w:r w:rsidRPr="00B50992">
              <w:t>-91.1</w:t>
            </w:r>
          </w:p>
        </w:tc>
        <w:tc>
          <w:tcPr>
            <w:tcW w:w="1276" w:type="dxa"/>
            <w:vAlign w:val="center"/>
          </w:tcPr>
          <w:p w14:paraId="4D17D085" w14:textId="77777777" w:rsidR="0084070B" w:rsidRPr="00B50992" w:rsidRDefault="0084070B" w:rsidP="009B1315">
            <w:pPr>
              <w:pStyle w:val="TAC"/>
              <w:rPr>
                <w:rFonts w:cs="Arial"/>
                <w:szCs w:val="18"/>
              </w:rPr>
            </w:pPr>
            <w:r w:rsidRPr="00B50992">
              <w:t>-70.4</w:t>
            </w:r>
          </w:p>
        </w:tc>
        <w:tc>
          <w:tcPr>
            <w:tcW w:w="1979" w:type="dxa"/>
            <w:vAlign w:val="center"/>
          </w:tcPr>
          <w:p w14:paraId="25A75AEE"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rPr>
            </w:pPr>
            <w:r w:rsidRPr="00B50992">
              <w:rPr>
                <w:rFonts w:ascii="Arial" w:hAnsi="Arial" w:hint="eastAsia"/>
                <w:sz w:val="18"/>
                <w:lang w:val="en-US" w:eastAsia="zh-CN"/>
              </w:rPr>
              <w:t>CP</w:t>
            </w:r>
            <w:r w:rsidRPr="00B50992">
              <w:rPr>
                <w:rFonts w:ascii="Arial" w:hAnsi="Arial"/>
                <w:sz w:val="18"/>
              </w:rPr>
              <w:t>-OFDM</w:t>
            </w:r>
            <w:r w:rsidRPr="00B50992">
              <w:rPr>
                <w:rFonts w:ascii="Arial" w:hAnsi="Arial" w:hint="eastAsia"/>
                <w:sz w:val="18"/>
              </w:rPr>
              <w:t xml:space="preserve"> NR signal, </w:t>
            </w:r>
            <w:r w:rsidRPr="00B50992">
              <w:rPr>
                <w:rFonts w:ascii="Arial" w:hAnsi="Arial" w:hint="eastAsia"/>
                <w:sz w:val="18"/>
                <w:lang w:val="en-US" w:eastAsia="zh-CN"/>
              </w:rPr>
              <w:t>30</w:t>
            </w:r>
            <w:r w:rsidRPr="00B50992">
              <w:rPr>
                <w:rFonts w:ascii="Arial" w:hAnsi="Arial" w:hint="eastAsia"/>
                <w:sz w:val="18"/>
              </w:rPr>
              <w:t> kHz SCS,</w:t>
            </w:r>
          </w:p>
          <w:p w14:paraId="2058236C" w14:textId="77777777" w:rsidR="0084070B" w:rsidRPr="00B50992" w:rsidRDefault="0084070B" w:rsidP="009B1315">
            <w:pPr>
              <w:pStyle w:val="TAC"/>
            </w:pPr>
            <w:r w:rsidRPr="00B50992">
              <w:rPr>
                <w:rFonts w:hint="eastAsia"/>
                <w:lang w:val="en-US" w:eastAsia="zh-CN"/>
              </w:rPr>
              <w:t>10</w:t>
            </w:r>
            <w:r w:rsidRPr="00B50992">
              <w:rPr>
                <w:rFonts w:hint="eastAsia"/>
              </w:rPr>
              <w:t xml:space="preserve"> RB</w:t>
            </w:r>
            <w:r w:rsidRPr="00B50992">
              <w:t>s</w:t>
            </w:r>
          </w:p>
        </w:tc>
      </w:tr>
      <w:tr w:rsidR="0084070B" w:rsidRPr="00B50992" w14:paraId="3F53EACE" w14:textId="77777777" w:rsidTr="009B1315">
        <w:trPr>
          <w:cantSplit/>
          <w:jc w:val="center"/>
        </w:trPr>
        <w:tc>
          <w:tcPr>
            <w:tcW w:w="1838" w:type="dxa"/>
            <w:tcBorders>
              <w:top w:val="nil"/>
              <w:bottom w:val="single" w:sz="4" w:space="0" w:color="auto"/>
            </w:tcBorders>
            <w:vAlign w:val="center"/>
          </w:tcPr>
          <w:p w14:paraId="5250CBE2" w14:textId="77777777" w:rsidR="0084070B" w:rsidRPr="00B50992" w:rsidRDefault="0084070B" w:rsidP="009B1315">
            <w:pPr>
              <w:pStyle w:val="TAC"/>
            </w:pPr>
          </w:p>
        </w:tc>
        <w:tc>
          <w:tcPr>
            <w:tcW w:w="1418" w:type="dxa"/>
            <w:vAlign w:val="center"/>
          </w:tcPr>
          <w:p w14:paraId="00AA8016" w14:textId="77777777" w:rsidR="0084070B" w:rsidRPr="00B50992" w:rsidRDefault="0084070B" w:rsidP="009B1315">
            <w:pPr>
              <w:pStyle w:val="TAC"/>
              <w:rPr>
                <w:lang w:val="en-US" w:eastAsia="zh-CN"/>
              </w:rPr>
            </w:pPr>
            <w:r w:rsidRPr="00B50992">
              <w:rPr>
                <w:lang w:val="en-US" w:eastAsia="zh-CN"/>
              </w:rPr>
              <w:t>60</w:t>
            </w:r>
          </w:p>
        </w:tc>
        <w:tc>
          <w:tcPr>
            <w:tcW w:w="1559" w:type="dxa"/>
            <w:vAlign w:val="center"/>
          </w:tcPr>
          <w:p w14:paraId="28007D72" w14:textId="77777777" w:rsidR="0084070B" w:rsidRPr="00B50992" w:rsidRDefault="0084070B" w:rsidP="009B1315">
            <w:pPr>
              <w:pStyle w:val="TAC"/>
            </w:pPr>
            <w:r w:rsidRPr="00B50992">
              <w:t>G-FR1-A1-9</w:t>
            </w:r>
          </w:p>
        </w:tc>
        <w:tc>
          <w:tcPr>
            <w:tcW w:w="1559" w:type="dxa"/>
            <w:vAlign w:val="center"/>
          </w:tcPr>
          <w:p w14:paraId="35D953C2" w14:textId="77777777" w:rsidR="0084070B" w:rsidRPr="00B50992" w:rsidRDefault="0084070B" w:rsidP="009B1315">
            <w:pPr>
              <w:pStyle w:val="TAC"/>
            </w:pPr>
            <w:r w:rsidRPr="00B50992">
              <w:t>-90.2</w:t>
            </w:r>
          </w:p>
        </w:tc>
        <w:tc>
          <w:tcPr>
            <w:tcW w:w="1276" w:type="dxa"/>
            <w:vAlign w:val="center"/>
          </w:tcPr>
          <w:p w14:paraId="6D6F1A8B" w14:textId="77777777" w:rsidR="0084070B" w:rsidRPr="00B50992" w:rsidRDefault="0084070B" w:rsidP="009B1315">
            <w:pPr>
              <w:pStyle w:val="TAC"/>
            </w:pPr>
            <w:r w:rsidRPr="00B50992">
              <w:t>-70.4</w:t>
            </w:r>
          </w:p>
        </w:tc>
        <w:tc>
          <w:tcPr>
            <w:tcW w:w="1979" w:type="dxa"/>
            <w:vAlign w:val="center"/>
          </w:tcPr>
          <w:p w14:paraId="5A5A3F94"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rPr>
            </w:pPr>
            <w:r w:rsidRPr="00B50992">
              <w:rPr>
                <w:rFonts w:ascii="Arial" w:hAnsi="Arial"/>
                <w:sz w:val="18"/>
              </w:rPr>
              <w:t>DFT-s-OFDM</w:t>
            </w:r>
            <w:r w:rsidRPr="00B50992">
              <w:rPr>
                <w:rFonts w:ascii="Arial" w:eastAsia="SimSun" w:hAnsi="Arial"/>
                <w:sz w:val="18"/>
              </w:rPr>
              <w:t xml:space="preserve"> </w:t>
            </w:r>
            <w:r w:rsidRPr="00B50992">
              <w:rPr>
                <w:rFonts w:ascii="Arial" w:hAnsi="Arial"/>
                <w:sz w:val="18"/>
              </w:rPr>
              <w:t>NR signal, 60 kHz SCS</w:t>
            </w:r>
            <w:r w:rsidRPr="00B50992">
              <w:rPr>
                <w:rFonts w:ascii="Arial" w:hAnsi="Arial" w:hint="eastAsia"/>
                <w:sz w:val="18"/>
              </w:rPr>
              <w:t>,</w:t>
            </w:r>
          </w:p>
          <w:p w14:paraId="5345FEFC"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lang w:val="en-US" w:eastAsia="zh-CN"/>
              </w:rPr>
            </w:pPr>
            <w:r w:rsidRPr="00B50992">
              <w:rPr>
                <w:rFonts w:ascii="Arial" w:hAnsi="Arial"/>
                <w:sz w:val="18"/>
              </w:rPr>
              <w:t>5 RBs</w:t>
            </w:r>
          </w:p>
        </w:tc>
      </w:tr>
      <w:tr w:rsidR="0084070B" w:rsidRPr="00B50992" w14:paraId="0698CC15" w14:textId="77777777" w:rsidTr="009B1315">
        <w:trPr>
          <w:cantSplit/>
          <w:jc w:val="center"/>
        </w:trPr>
        <w:tc>
          <w:tcPr>
            <w:tcW w:w="1838" w:type="dxa"/>
            <w:tcBorders>
              <w:bottom w:val="nil"/>
            </w:tcBorders>
            <w:vAlign w:val="center"/>
          </w:tcPr>
          <w:p w14:paraId="1163B1D6" w14:textId="77777777" w:rsidR="0084070B" w:rsidRPr="00B50992" w:rsidRDefault="0084070B" w:rsidP="009B1315">
            <w:pPr>
              <w:pStyle w:val="TAC"/>
            </w:pPr>
            <w:r w:rsidRPr="00B50992">
              <w:rPr>
                <w:rFonts w:hint="eastAsia"/>
                <w:lang w:val="en-US" w:eastAsia="zh-CN"/>
              </w:rPr>
              <w:t>40</w:t>
            </w:r>
          </w:p>
        </w:tc>
        <w:tc>
          <w:tcPr>
            <w:tcW w:w="1418" w:type="dxa"/>
            <w:vAlign w:val="center"/>
          </w:tcPr>
          <w:p w14:paraId="38AA1FC8" w14:textId="77777777" w:rsidR="0084070B" w:rsidRPr="00B50992" w:rsidRDefault="0084070B" w:rsidP="009B1315">
            <w:pPr>
              <w:pStyle w:val="TAC"/>
            </w:pPr>
            <w:r w:rsidRPr="00B50992">
              <w:rPr>
                <w:rFonts w:hint="eastAsia"/>
              </w:rPr>
              <w:t>15</w:t>
            </w:r>
          </w:p>
        </w:tc>
        <w:tc>
          <w:tcPr>
            <w:tcW w:w="1559" w:type="dxa"/>
            <w:vAlign w:val="center"/>
          </w:tcPr>
          <w:p w14:paraId="7192089B" w14:textId="77777777" w:rsidR="0084070B" w:rsidRPr="00B50992" w:rsidRDefault="0084070B" w:rsidP="009B1315">
            <w:pPr>
              <w:pStyle w:val="TAC"/>
            </w:pPr>
            <w:r w:rsidRPr="00B50992">
              <w:t>G-FR1-A1-</w:t>
            </w:r>
            <w:r w:rsidRPr="00B50992">
              <w:rPr>
                <w:rFonts w:hint="eastAsia"/>
                <w:lang w:val="en-US" w:eastAsia="zh-CN"/>
              </w:rPr>
              <w:t>16</w:t>
            </w:r>
          </w:p>
        </w:tc>
        <w:tc>
          <w:tcPr>
            <w:tcW w:w="1559" w:type="dxa"/>
            <w:vAlign w:val="center"/>
          </w:tcPr>
          <w:p w14:paraId="0A61110E" w14:textId="77777777" w:rsidR="0084070B" w:rsidRPr="00B50992" w:rsidRDefault="0084070B" w:rsidP="009B1315">
            <w:pPr>
              <w:pStyle w:val="TAC"/>
              <w:rPr>
                <w:lang w:eastAsia="zh-CN"/>
              </w:rPr>
            </w:pPr>
            <w:r w:rsidRPr="00B50992">
              <w:t>-91.0</w:t>
            </w:r>
          </w:p>
        </w:tc>
        <w:tc>
          <w:tcPr>
            <w:tcW w:w="1276" w:type="dxa"/>
            <w:vAlign w:val="center"/>
          </w:tcPr>
          <w:p w14:paraId="48D80B8B" w14:textId="77777777" w:rsidR="0084070B" w:rsidRPr="00B50992" w:rsidRDefault="0084070B" w:rsidP="009B1315">
            <w:pPr>
              <w:pStyle w:val="TAC"/>
              <w:rPr>
                <w:rFonts w:cs="Arial"/>
                <w:szCs w:val="18"/>
              </w:rPr>
            </w:pPr>
            <w:r w:rsidRPr="00B50992">
              <w:t>-70.2</w:t>
            </w:r>
          </w:p>
        </w:tc>
        <w:tc>
          <w:tcPr>
            <w:tcW w:w="1979" w:type="dxa"/>
            <w:vAlign w:val="center"/>
          </w:tcPr>
          <w:p w14:paraId="233FBBF3"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rPr>
            </w:pPr>
            <w:r w:rsidRPr="00B50992">
              <w:rPr>
                <w:rFonts w:ascii="Arial" w:hAnsi="Arial" w:hint="eastAsia"/>
                <w:sz w:val="18"/>
                <w:lang w:val="en-US" w:eastAsia="zh-CN"/>
              </w:rPr>
              <w:t>CP</w:t>
            </w:r>
            <w:r w:rsidRPr="00B50992">
              <w:rPr>
                <w:rFonts w:ascii="Arial" w:hAnsi="Arial"/>
                <w:sz w:val="18"/>
              </w:rPr>
              <w:t>-OFDM</w:t>
            </w:r>
            <w:r w:rsidRPr="00B50992">
              <w:rPr>
                <w:rFonts w:ascii="Arial" w:hAnsi="Arial" w:hint="eastAsia"/>
                <w:sz w:val="18"/>
              </w:rPr>
              <w:t xml:space="preserve"> NR signal, 15 kHz SCS,</w:t>
            </w:r>
          </w:p>
          <w:p w14:paraId="5F1A14B2" w14:textId="77777777" w:rsidR="0084070B" w:rsidRPr="00B50992" w:rsidRDefault="0084070B" w:rsidP="009B1315">
            <w:pPr>
              <w:pStyle w:val="TAC"/>
            </w:pPr>
            <w:r w:rsidRPr="00B50992">
              <w:rPr>
                <w:rFonts w:hint="eastAsia"/>
                <w:lang w:val="en-US" w:eastAsia="zh-CN"/>
              </w:rPr>
              <w:t>2</w:t>
            </w:r>
            <w:r w:rsidRPr="00B50992">
              <w:rPr>
                <w:rFonts w:hint="eastAsia"/>
              </w:rPr>
              <w:t>0 RB</w:t>
            </w:r>
            <w:r w:rsidRPr="00B50992">
              <w:t>s</w:t>
            </w:r>
          </w:p>
        </w:tc>
      </w:tr>
      <w:tr w:rsidR="0084070B" w:rsidRPr="00B50992" w14:paraId="0B17BFC2" w14:textId="77777777" w:rsidTr="009B1315">
        <w:trPr>
          <w:cantSplit/>
          <w:jc w:val="center"/>
        </w:trPr>
        <w:tc>
          <w:tcPr>
            <w:tcW w:w="1838" w:type="dxa"/>
            <w:tcBorders>
              <w:top w:val="nil"/>
              <w:bottom w:val="nil"/>
            </w:tcBorders>
            <w:vAlign w:val="center"/>
          </w:tcPr>
          <w:p w14:paraId="2ED9E5D2" w14:textId="77777777" w:rsidR="0084070B" w:rsidRPr="00B50992" w:rsidRDefault="0084070B" w:rsidP="009B1315">
            <w:pPr>
              <w:pStyle w:val="TAC"/>
            </w:pPr>
          </w:p>
        </w:tc>
        <w:tc>
          <w:tcPr>
            <w:tcW w:w="1418" w:type="dxa"/>
            <w:vAlign w:val="center"/>
          </w:tcPr>
          <w:p w14:paraId="785278DC" w14:textId="77777777" w:rsidR="0084070B" w:rsidRPr="00B50992" w:rsidRDefault="0084070B" w:rsidP="009B1315">
            <w:pPr>
              <w:pStyle w:val="TAC"/>
            </w:pPr>
            <w:r w:rsidRPr="00B50992">
              <w:rPr>
                <w:rFonts w:hint="eastAsia"/>
                <w:lang w:val="en-US" w:eastAsia="zh-CN"/>
              </w:rPr>
              <w:t>30</w:t>
            </w:r>
          </w:p>
        </w:tc>
        <w:tc>
          <w:tcPr>
            <w:tcW w:w="1559" w:type="dxa"/>
            <w:vAlign w:val="center"/>
          </w:tcPr>
          <w:p w14:paraId="0EF38C62" w14:textId="77777777" w:rsidR="0084070B" w:rsidRPr="00B50992" w:rsidRDefault="0084070B" w:rsidP="009B1315">
            <w:pPr>
              <w:pStyle w:val="TAC"/>
            </w:pPr>
            <w:r w:rsidRPr="00B50992">
              <w:t>G-FR1-A1-1</w:t>
            </w:r>
            <w:r w:rsidRPr="00B50992">
              <w:rPr>
                <w:rFonts w:hint="eastAsia"/>
                <w:lang w:val="en-US" w:eastAsia="zh-CN"/>
              </w:rPr>
              <w:t>7</w:t>
            </w:r>
          </w:p>
        </w:tc>
        <w:tc>
          <w:tcPr>
            <w:tcW w:w="1559" w:type="dxa"/>
            <w:vAlign w:val="center"/>
          </w:tcPr>
          <w:p w14:paraId="305D33D7" w14:textId="77777777" w:rsidR="0084070B" w:rsidRPr="00B50992" w:rsidRDefault="0084070B" w:rsidP="009B1315">
            <w:pPr>
              <w:pStyle w:val="TAC"/>
              <w:rPr>
                <w:rFonts w:cs="Arial"/>
                <w:lang w:eastAsia="zh-CN"/>
              </w:rPr>
            </w:pPr>
            <w:r w:rsidRPr="00B50992">
              <w:t>-88.0</w:t>
            </w:r>
          </w:p>
        </w:tc>
        <w:tc>
          <w:tcPr>
            <w:tcW w:w="1276" w:type="dxa"/>
            <w:vAlign w:val="center"/>
          </w:tcPr>
          <w:p w14:paraId="029A8757" w14:textId="77777777" w:rsidR="0084070B" w:rsidRPr="00B50992" w:rsidRDefault="0084070B" w:rsidP="009B1315">
            <w:pPr>
              <w:pStyle w:val="TAC"/>
              <w:rPr>
                <w:rFonts w:cs="Arial"/>
                <w:szCs w:val="18"/>
              </w:rPr>
            </w:pPr>
            <w:r w:rsidRPr="00B50992">
              <w:t>-67.2</w:t>
            </w:r>
          </w:p>
        </w:tc>
        <w:tc>
          <w:tcPr>
            <w:tcW w:w="1979" w:type="dxa"/>
            <w:vAlign w:val="center"/>
          </w:tcPr>
          <w:p w14:paraId="7D46CBF9"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rPr>
            </w:pPr>
            <w:r w:rsidRPr="00B50992">
              <w:rPr>
                <w:rFonts w:ascii="Arial" w:hAnsi="Arial" w:hint="eastAsia"/>
                <w:sz w:val="18"/>
                <w:lang w:val="en-US" w:eastAsia="zh-CN"/>
              </w:rPr>
              <w:t>CP</w:t>
            </w:r>
            <w:r w:rsidRPr="00B50992">
              <w:rPr>
                <w:rFonts w:ascii="Arial" w:hAnsi="Arial"/>
                <w:sz w:val="18"/>
              </w:rPr>
              <w:t>-OFDM</w:t>
            </w:r>
            <w:r w:rsidRPr="00B50992">
              <w:rPr>
                <w:rFonts w:ascii="Arial" w:hAnsi="Arial" w:hint="eastAsia"/>
                <w:sz w:val="18"/>
              </w:rPr>
              <w:t xml:space="preserve"> NR signal, </w:t>
            </w:r>
            <w:r w:rsidRPr="00B50992">
              <w:rPr>
                <w:rFonts w:ascii="Arial" w:hAnsi="Arial" w:hint="eastAsia"/>
                <w:sz w:val="18"/>
                <w:lang w:val="en-US" w:eastAsia="zh-CN"/>
              </w:rPr>
              <w:t>30</w:t>
            </w:r>
            <w:r w:rsidRPr="00B50992">
              <w:rPr>
                <w:rFonts w:ascii="Arial" w:hAnsi="Arial" w:hint="eastAsia"/>
                <w:sz w:val="18"/>
              </w:rPr>
              <w:t> kHz SCS,</w:t>
            </w:r>
          </w:p>
          <w:p w14:paraId="200C1895" w14:textId="77777777" w:rsidR="0084070B" w:rsidRPr="00B50992" w:rsidRDefault="0084070B" w:rsidP="009B1315">
            <w:pPr>
              <w:pStyle w:val="TAC"/>
            </w:pPr>
            <w:r w:rsidRPr="00B50992">
              <w:rPr>
                <w:rFonts w:hint="eastAsia"/>
                <w:lang w:val="en-US" w:eastAsia="zh-CN"/>
              </w:rPr>
              <w:t>10</w:t>
            </w:r>
            <w:r w:rsidRPr="00B50992">
              <w:rPr>
                <w:rFonts w:hint="eastAsia"/>
              </w:rPr>
              <w:t xml:space="preserve"> RB</w:t>
            </w:r>
            <w:r w:rsidRPr="00B50992">
              <w:t>s</w:t>
            </w:r>
          </w:p>
        </w:tc>
      </w:tr>
      <w:tr w:rsidR="0084070B" w:rsidRPr="00B50992" w14:paraId="1183873E" w14:textId="77777777" w:rsidTr="009B1315">
        <w:trPr>
          <w:cantSplit/>
          <w:jc w:val="center"/>
        </w:trPr>
        <w:tc>
          <w:tcPr>
            <w:tcW w:w="1838" w:type="dxa"/>
            <w:tcBorders>
              <w:top w:val="nil"/>
              <w:bottom w:val="single" w:sz="4" w:space="0" w:color="auto"/>
            </w:tcBorders>
            <w:vAlign w:val="center"/>
          </w:tcPr>
          <w:p w14:paraId="29242EB9" w14:textId="77777777" w:rsidR="0084070B" w:rsidRPr="00B50992" w:rsidRDefault="0084070B" w:rsidP="009B1315">
            <w:pPr>
              <w:pStyle w:val="TAC"/>
            </w:pPr>
          </w:p>
        </w:tc>
        <w:tc>
          <w:tcPr>
            <w:tcW w:w="1418" w:type="dxa"/>
            <w:vAlign w:val="center"/>
          </w:tcPr>
          <w:p w14:paraId="6C21405A" w14:textId="77777777" w:rsidR="0084070B" w:rsidRPr="00B50992" w:rsidRDefault="0084070B" w:rsidP="009B1315">
            <w:pPr>
              <w:pStyle w:val="TAC"/>
              <w:rPr>
                <w:lang w:val="en-US" w:eastAsia="zh-CN"/>
              </w:rPr>
            </w:pPr>
            <w:r w:rsidRPr="00B50992">
              <w:rPr>
                <w:lang w:val="en-US" w:eastAsia="zh-CN"/>
              </w:rPr>
              <w:t>60</w:t>
            </w:r>
          </w:p>
        </w:tc>
        <w:tc>
          <w:tcPr>
            <w:tcW w:w="1559" w:type="dxa"/>
            <w:vAlign w:val="center"/>
          </w:tcPr>
          <w:p w14:paraId="52AEB208" w14:textId="77777777" w:rsidR="0084070B" w:rsidRPr="00B50992" w:rsidRDefault="0084070B" w:rsidP="009B1315">
            <w:pPr>
              <w:pStyle w:val="TAC"/>
            </w:pPr>
            <w:r w:rsidRPr="00B50992">
              <w:t>G-FR1-A1-6</w:t>
            </w:r>
          </w:p>
        </w:tc>
        <w:tc>
          <w:tcPr>
            <w:tcW w:w="1559" w:type="dxa"/>
            <w:vAlign w:val="center"/>
          </w:tcPr>
          <w:p w14:paraId="12F0C822" w14:textId="77777777" w:rsidR="0084070B" w:rsidRPr="00B50992" w:rsidRDefault="0084070B" w:rsidP="009B1315">
            <w:pPr>
              <w:pStyle w:val="TAC"/>
            </w:pPr>
            <w:r w:rsidRPr="00B50992">
              <w:t>-84.7</w:t>
            </w:r>
          </w:p>
        </w:tc>
        <w:tc>
          <w:tcPr>
            <w:tcW w:w="1276" w:type="dxa"/>
            <w:vAlign w:val="center"/>
          </w:tcPr>
          <w:p w14:paraId="3A3A710E" w14:textId="77777777" w:rsidR="0084070B" w:rsidRPr="00B50992" w:rsidRDefault="0084070B" w:rsidP="009B1315">
            <w:pPr>
              <w:pStyle w:val="TAC"/>
            </w:pPr>
            <w:r w:rsidRPr="00B50992">
              <w:t>-63.6</w:t>
            </w:r>
          </w:p>
        </w:tc>
        <w:tc>
          <w:tcPr>
            <w:tcW w:w="1979" w:type="dxa"/>
            <w:vAlign w:val="center"/>
          </w:tcPr>
          <w:p w14:paraId="6F100278"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rPr>
            </w:pPr>
            <w:r w:rsidRPr="00B50992">
              <w:rPr>
                <w:rFonts w:ascii="Arial" w:hAnsi="Arial"/>
                <w:sz w:val="18"/>
              </w:rPr>
              <w:t>DFT-s-OFDM</w:t>
            </w:r>
            <w:r w:rsidRPr="00B50992">
              <w:rPr>
                <w:rFonts w:ascii="Arial" w:eastAsia="SimSun" w:hAnsi="Arial"/>
                <w:sz w:val="18"/>
              </w:rPr>
              <w:t xml:space="preserve"> </w:t>
            </w:r>
            <w:r w:rsidRPr="00B50992">
              <w:rPr>
                <w:rFonts w:ascii="Arial" w:hAnsi="Arial"/>
                <w:sz w:val="18"/>
              </w:rPr>
              <w:t>NR signal, 60 kHz SCS</w:t>
            </w:r>
            <w:r w:rsidRPr="00B50992">
              <w:rPr>
                <w:rFonts w:ascii="Arial" w:hAnsi="Arial" w:hint="eastAsia"/>
                <w:sz w:val="18"/>
              </w:rPr>
              <w:t>,</w:t>
            </w:r>
          </w:p>
          <w:p w14:paraId="543BB45F"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lang w:val="en-US" w:eastAsia="zh-CN"/>
              </w:rPr>
            </w:pPr>
            <w:r w:rsidRPr="00B50992">
              <w:rPr>
                <w:rFonts w:ascii="Arial" w:hAnsi="Arial"/>
                <w:sz w:val="18"/>
              </w:rPr>
              <w:t>24 RBs</w:t>
            </w:r>
          </w:p>
        </w:tc>
      </w:tr>
      <w:tr w:rsidR="0084070B" w:rsidRPr="00B50992" w14:paraId="77114F28" w14:textId="77777777" w:rsidTr="009B1315">
        <w:trPr>
          <w:cantSplit/>
          <w:jc w:val="center"/>
        </w:trPr>
        <w:tc>
          <w:tcPr>
            <w:tcW w:w="1838" w:type="dxa"/>
            <w:tcBorders>
              <w:bottom w:val="nil"/>
            </w:tcBorders>
            <w:vAlign w:val="center"/>
          </w:tcPr>
          <w:p w14:paraId="7DE80A1F" w14:textId="77777777" w:rsidR="0084070B" w:rsidRPr="00B50992" w:rsidRDefault="0084070B" w:rsidP="009B1315">
            <w:pPr>
              <w:pStyle w:val="TAC"/>
            </w:pPr>
            <w:r w:rsidRPr="00B50992">
              <w:rPr>
                <w:rFonts w:hint="eastAsia"/>
                <w:lang w:val="en-US" w:eastAsia="zh-CN"/>
              </w:rPr>
              <w:t>60</w:t>
            </w:r>
          </w:p>
        </w:tc>
        <w:tc>
          <w:tcPr>
            <w:tcW w:w="1418" w:type="dxa"/>
            <w:vAlign w:val="center"/>
          </w:tcPr>
          <w:p w14:paraId="49D934BB" w14:textId="77777777" w:rsidR="0084070B" w:rsidRPr="00B50992" w:rsidRDefault="0084070B" w:rsidP="009B1315">
            <w:pPr>
              <w:pStyle w:val="TAC"/>
            </w:pPr>
            <w:r w:rsidRPr="00B50992">
              <w:rPr>
                <w:rFonts w:hint="eastAsia"/>
                <w:lang w:val="en-US" w:eastAsia="zh-CN"/>
              </w:rPr>
              <w:t>30</w:t>
            </w:r>
          </w:p>
        </w:tc>
        <w:tc>
          <w:tcPr>
            <w:tcW w:w="1559" w:type="dxa"/>
            <w:vAlign w:val="center"/>
          </w:tcPr>
          <w:p w14:paraId="2CC8D24F" w14:textId="77777777" w:rsidR="0084070B" w:rsidRPr="00B50992" w:rsidRDefault="0084070B" w:rsidP="009B1315">
            <w:pPr>
              <w:pStyle w:val="TAC"/>
            </w:pPr>
            <w:r w:rsidRPr="00B50992">
              <w:t>G-FR1-A1-</w:t>
            </w:r>
            <w:r w:rsidRPr="00B50992">
              <w:rPr>
                <w:rFonts w:hint="eastAsia"/>
                <w:lang w:val="en-US" w:eastAsia="zh-CN"/>
              </w:rPr>
              <w:t>1</w:t>
            </w:r>
            <w:r w:rsidRPr="00B50992">
              <w:rPr>
                <w:lang w:val="en-US" w:eastAsia="zh-CN"/>
              </w:rPr>
              <w:t>8</w:t>
            </w:r>
          </w:p>
        </w:tc>
        <w:tc>
          <w:tcPr>
            <w:tcW w:w="1559" w:type="dxa"/>
            <w:vAlign w:val="center"/>
          </w:tcPr>
          <w:p w14:paraId="2F38FB83" w14:textId="77777777" w:rsidR="0084070B" w:rsidRPr="00B50992" w:rsidRDefault="0084070B" w:rsidP="009B1315">
            <w:pPr>
              <w:pStyle w:val="TAC"/>
              <w:rPr>
                <w:lang w:eastAsia="zh-CN"/>
              </w:rPr>
            </w:pPr>
            <w:r w:rsidRPr="00B50992">
              <w:t>-86.4</w:t>
            </w:r>
          </w:p>
        </w:tc>
        <w:tc>
          <w:tcPr>
            <w:tcW w:w="1276" w:type="dxa"/>
            <w:vAlign w:val="center"/>
          </w:tcPr>
          <w:p w14:paraId="3815B020" w14:textId="77777777" w:rsidR="0084070B" w:rsidRPr="00B50992" w:rsidRDefault="0084070B" w:rsidP="009B1315">
            <w:pPr>
              <w:pStyle w:val="TAC"/>
              <w:rPr>
                <w:rFonts w:cs="Arial"/>
                <w:szCs w:val="18"/>
              </w:rPr>
            </w:pPr>
            <w:r w:rsidRPr="00B50992">
              <w:t>-65.4</w:t>
            </w:r>
          </w:p>
        </w:tc>
        <w:tc>
          <w:tcPr>
            <w:tcW w:w="1979" w:type="dxa"/>
            <w:vAlign w:val="center"/>
          </w:tcPr>
          <w:p w14:paraId="331285CE"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rPr>
            </w:pPr>
            <w:r w:rsidRPr="00B50992">
              <w:rPr>
                <w:rFonts w:ascii="Arial" w:hAnsi="Arial" w:hint="eastAsia"/>
                <w:sz w:val="18"/>
                <w:lang w:val="en-US" w:eastAsia="zh-CN"/>
              </w:rPr>
              <w:t>CP</w:t>
            </w:r>
            <w:r w:rsidRPr="00B50992">
              <w:rPr>
                <w:rFonts w:ascii="Arial" w:hAnsi="Arial"/>
                <w:sz w:val="18"/>
              </w:rPr>
              <w:t>-OFDM</w:t>
            </w:r>
            <w:r w:rsidRPr="00B50992">
              <w:rPr>
                <w:rFonts w:ascii="Arial" w:hAnsi="Arial" w:hint="eastAsia"/>
                <w:sz w:val="18"/>
              </w:rPr>
              <w:t xml:space="preserve"> NR signal, 30 kHz SCS,</w:t>
            </w:r>
          </w:p>
          <w:p w14:paraId="68A402EE" w14:textId="77777777" w:rsidR="0084070B" w:rsidRPr="00B50992" w:rsidRDefault="0084070B" w:rsidP="009B1315">
            <w:pPr>
              <w:pStyle w:val="TAC"/>
            </w:pPr>
            <w:r w:rsidRPr="00B50992">
              <w:rPr>
                <w:rFonts w:hint="eastAsia"/>
                <w:lang w:val="en-US" w:eastAsia="zh-CN"/>
              </w:rPr>
              <w:t>20</w:t>
            </w:r>
            <w:r w:rsidRPr="00B50992">
              <w:rPr>
                <w:rFonts w:hint="eastAsia"/>
              </w:rPr>
              <w:t xml:space="preserve"> RB</w:t>
            </w:r>
            <w:r w:rsidRPr="00B50992">
              <w:t>s</w:t>
            </w:r>
          </w:p>
        </w:tc>
      </w:tr>
      <w:tr w:rsidR="0084070B" w:rsidRPr="00B50992" w14:paraId="0F470DFF" w14:textId="77777777" w:rsidTr="009B1315">
        <w:trPr>
          <w:cantSplit/>
          <w:jc w:val="center"/>
        </w:trPr>
        <w:tc>
          <w:tcPr>
            <w:tcW w:w="1838" w:type="dxa"/>
            <w:tcBorders>
              <w:top w:val="nil"/>
              <w:bottom w:val="single" w:sz="4" w:space="0" w:color="auto"/>
            </w:tcBorders>
            <w:vAlign w:val="center"/>
          </w:tcPr>
          <w:p w14:paraId="6E16A48B" w14:textId="77777777" w:rsidR="0084070B" w:rsidRPr="00B50992" w:rsidRDefault="0084070B" w:rsidP="009B1315">
            <w:pPr>
              <w:pStyle w:val="TAC"/>
              <w:rPr>
                <w:lang w:val="en-US" w:eastAsia="zh-CN"/>
              </w:rPr>
            </w:pPr>
          </w:p>
        </w:tc>
        <w:tc>
          <w:tcPr>
            <w:tcW w:w="1418" w:type="dxa"/>
            <w:vAlign w:val="center"/>
          </w:tcPr>
          <w:p w14:paraId="75B361CD" w14:textId="77777777" w:rsidR="0084070B" w:rsidRPr="00B50992" w:rsidRDefault="0084070B" w:rsidP="009B1315">
            <w:pPr>
              <w:pStyle w:val="TAC"/>
              <w:rPr>
                <w:lang w:val="en-US" w:eastAsia="zh-CN"/>
              </w:rPr>
            </w:pPr>
            <w:r w:rsidRPr="00B50992">
              <w:rPr>
                <w:lang w:val="en-US" w:eastAsia="zh-CN"/>
              </w:rPr>
              <w:t>60</w:t>
            </w:r>
          </w:p>
        </w:tc>
        <w:tc>
          <w:tcPr>
            <w:tcW w:w="1559" w:type="dxa"/>
            <w:vAlign w:val="center"/>
          </w:tcPr>
          <w:p w14:paraId="7DBBF8AB" w14:textId="77777777" w:rsidR="0084070B" w:rsidRPr="00B50992" w:rsidRDefault="0084070B" w:rsidP="009B1315">
            <w:pPr>
              <w:pStyle w:val="TAC"/>
            </w:pPr>
            <w:r w:rsidRPr="00B50992">
              <w:t>G-FR1-A1-6</w:t>
            </w:r>
          </w:p>
        </w:tc>
        <w:tc>
          <w:tcPr>
            <w:tcW w:w="1559" w:type="dxa"/>
            <w:vAlign w:val="center"/>
          </w:tcPr>
          <w:p w14:paraId="2F3FBA6C" w14:textId="77777777" w:rsidR="0084070B" w:rsidRPr="00B50992" w:rsidRDefault="0084070B" w:rsidP="009B1315">
            <w:pPr>
              <w:pStyle w:val="TAC"/>
            </w:pPr>
            <w:r w:rsidRPr="00B50992">
              <w:t>-84.7</w:t>
            </w:r>
          </w:p>
        </w:tc>
        <w:tc>
          <w:tcPr>
            <w:tcW w:w="1276" w:type="dxa"/>
            <w:vAlign w:val="center"/>
          </w:tcPr>
          <w:p w14:paraId="3ADF9647" w14:textId="77777777" w:rsidR="0084070B" w:rsidRPr="00B50992" w:rsidRDefault="0084070B" w:rsidP="009B1315">
            <w:pPr>
              <w:pStyle w:val="TAC"/>
            </w:pPr>
            <w:r w:rsidRPr="00B50992">
              <w:t>-63.6</w:t>
            </w:r>
          </w:p>
        </w:tc>
        <w:tc>
          <w:tcPr>
            <w:tcW w:w="1979" w:type="dxa"/>
            <w:vAlign w:val="center"/>
          </w:tcPr>
          <w:p w14:paraId="2E9501DA"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rPr>
            </w:pPr>
            <w:r w:rsidRPr="00B50992">
              <w:rPr>
                <w:rFonts w:ascii="Arial" w:hAnsi="Arial"/>
                <w:sz w:val="18"/>
              </w:rPr>
              <w:t>DFT-s-OFDM</w:t>
            </w:r>
            <w:r w:rsidRPr="00B50992">
              <w:rPr>
                <w:rFonts w:ascii="Arial" w:eastAsia="SimSun" w:hAnsi="Arial"/>
                <w:sz w:val="18"/>
              </w:rPr>
              <w:t xml:space="preserve"> </w:t>
            </w:r>
            <w:r w:rsidRPr="00B50992">
              <w:rPr>
                <w:rFonts w:ascii="Arial" w:hAnsi="Arial"/>
                <w:sz w:val="18"/>
              </w:rPr>
              <w:t>NR signal, 60 kHz SCS</w:t>
            </w:r>
            <w:r w:rsidRPr="00B50992">
              <w:rPr>
                <w:rFonts w:ascii="Arial" w:hAnsi="Arial" w:hint="eastAsia"/>
                <w:sz w:val="18"/>
              </w:rPr>
              <w:t>,</w:t>
            </w:r>
          </w:p>
          <w:p w14:paraId="2574DCCB"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lang w:val="en-US" w:eastAsia="zh-CN"/>
              </w:rPr>
            </w:pPr>
            <w:r w:rsidRPr="00B50992">
              <w:rPr>
                <w:rFonts w:ascii="Arial" w:hAnsi="Arial"/>
                <w:sz w:val="18"/>
              </w:rPr>
              <w:t>24 RBs</w:t>
            </w:r>
          </w:p>
        </w:tc>
      </w:tr>
      <w:tr w:rsidR="0084070B" w:rsidRPr="00B50992" w14:paraId="3CB58BD5" w14:textId="77777777" w:rsidTr="009B1315">
        <w:trPr>
          <w:cantSplit/>
          <w:jc w:val="center"/>
        </w:trPr>
        <w:tc>
          <w:tcPr>
            <w:tcW w:w="1838" w:type="dxa"/>
            <w:tcBorders>
              <w:top w:val="single" w:sz="4" w:space="0" w:color="auto"/>
              <w:bottom w:val="nil"/>
            </w:tcBorders>
            <w:vAlign w:val="center"/>
          </w:tcPr>
          <w:p w14:paraId="33F0B698" w14:textId="77777777" w:rsidR="0084070B" w:rsidRPr="00B50992" w:rsidRDefault="0084070B" w:rsidP="009B1315">
            <w:pPr>
              <w:pStyle w:val="TAC"/>
            </w:pPr>
            <w:r w:rsidRPr="00B50992">
              <w:rPr>
                <w:rFonts w:hint="eastAsia"/>
                <w:lang w:val="en-US" w:eastAsia="zh-CN"/>
              </w:rPr>
              <w:t>80</w:t>
            </w:r>
          </w:p>
        </w:tc>
        <w:tc>
          <w:tcPr>
            <w:tcW w:w="1418" w:type="dxa"/>
            <w:vAlign w:val="center"/>
          </w:tcPr>
          <w:p w14:paraId="3499BF95" w14:textId="77777777" w:rsidR="0084070B" w:rsidRPr="00B50992" w:rsidRDefault="0084070B" w:rsidP="009B1315">
            <w:pPr>
              <w:pStyle w:val="TAC"/>
            </w:pPr>
            <w:r w:rsidRPr="00B50992">
              <w:rPr>
                <w:rFonts w:hint="eastAsia"/>
                <w:lang w:val="en-US" w:eastAsia="zh-CN"/>
              </w:rPr>
              <w:t>30</w:t>
            </w:r>
          </w:p>
        </w:tc>
        <w:tc>
          <w:tcPr>
            <w:tcW w:w="1559" w:type="dxa"/>
            <w:vAlign w:val="center"/>
          </w:tcPr>
          <w:p w14:paraId="09579338" w14:textId="77777777" w:rsidR="0084070B" w:rsidRPr="00B50992" w:rsidRDefault="0084070B" w:rsidP="009B1315">
            <w:pPr>
              <w:pStyle w:val="TAC"/>
            </w:pPr>
            <w:r w:rsidRPr="00B50992">
              <w:t>G-FR1-A1-</w:t>
            </w:r>
            <w:r w:rsidRPr="00B50992">
              <w:rPr>
                <w:lang w:val="en-US" w:eastAsia="zh-CN"/>
              </w:rPr>
              <w:t>19</w:t>
            </w:r>
          </w:p>
        </w:tc>
        <w:tc>
          <w:tcPr>
            <w:tcW w:w="1559" w:type="dxa"/>
            <w:vAlign w:val="center"/>
          </w:tcPr>
          <w:p w14:paraId="7FB787E2" w14:textId="77777777" w:rsidR="0084070B" w:rsidRPr="00B50992" w:rsidRDefault="0084070B" w:rsidP="009B1315">
            <w:pPr>
              <w:pStyle w:val="TAC"/>
              <w:rPr>
                <w:rFonts w:cs="Arial"/>
                <w:lang w:eastAsia="zh-CN"/>
              </w:rPr>
            </w:pPr>
            <w:r w:rsidRPr="00B50992">
              <w:t>-85.1</w:t>
            </w:r>
          </w:p>
        </w:tc>
        <w:tc>
          <w:tcPr>
            <w:tcW w:w="1276" w:type="dxa"/>
            <w:vAlign w:val="center"/>
          </w:tcPr>
          <w:p w14:paraId="3EE4E050" w14:textId="77777777" w:rsidR="0084070B" w:rsidRPr="00B50992" w:rsidRDefault="0084070B" w:rsidP="009B1315">
            <w:pPr>
              <w:pStyle w:val="TAC"/>
              <w:rPr>
                <w:rFonts w:cs="Arial"/>
                <w:szCs w:val="18"/>
              </w:rPr>
            </w:pPr>
            <w:r w:rsidRPr="00B50992">
              <w:t>-64.1</w:t>
            </w:r>
          </w:p>
        </w:tc>
        <w:tc>
          <w:tcPr>
            <w:tcW w:w="1979" w:type="dxa"/>
            <w:vAlign w:val="center"/>
          </w:tcPr>
          <w:p w14:paraId="6D7E3699"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rPr>
            </w:pPr>
            <w:r w:rsidRPr="00B50992">
              <w:rPr>
                <w:rFonts w:ascii="Arial" w:hAnsi="Arial" w:hint="eastAsia"/>
                <w:sz w:val="18"/>
                <w:lang w:val="en-US" w:eastAsia="zh-CN"/>
              </w:rPr>
              <w:t>CP</w:t>
            </w:r>
            <w:r w:rsidRPr="00B50992">
              <w:rPr>
                <w:rFonts w:ascii="Arial" w:hAnsi="Arial"/>
                <w:sz w:val="18"/>
              </w:rPr>
              <w:t>-OFDM</w:t>
            </w:r>
            <w:r w:rsidRPr="00B50992">
              <w:rPr>
                <w:rFonts w:ascii="Arial" w:hAnsi="Arial" w:hint="eastAsia"/>
                <w:sz w:val="18"/>
              </w:rPr>
              <w:t xml:space="preserve"> NR signal, 30 kHz SCS,</w:t>
            </w:r>
          </w:p>
          <w:p w14:paraId="1E018E1C" w14:textId="77777777" w:rsidR="0084070B" w:rsidRPr="00B50992" w:rsidRDefault="0084070B" w:rsidP="009B1315">
            <w:pPr>
              <w:pStyle w:val="TAC"/>
            </w:pPr>
            <w:r w:rsidRPr="00B50992">
              <w:rPr>
                <w:rFonts w:hint="eastAsia"/>
                <w:lang w:val="en-US" w:eastAsia="zh-CN"/>
              </w:rPr>
              <w:t>2</w:t>
            </w:r>
            <w:r w:rsidRPr="00B50992">
              <w:t>0</w:t>
            </w:r>
            <w:r w:rsidRPr="00B50992">
              <w:rPr>
                <w:rFonts w:hint="eastAsia"/>
              </w:rPr>
              <w:t xml:space="preserve"> RB</w:t>
            </w:r>
            <w:r w:rsidRPr="00B50992">
              <w:t>s</w:t>
            </w:r>
          </w:p>
        </w:tc>
      </w:tr>
      <w:tr w:rsidR="0084070B" w:rsidRPr="00B50992" w14:paraId="61997C27" w14:textId="77777777" w:rsidTr="009B1315">
        <w:trPr>
          <w:cantSplit/>
          <w:jc w:val="center"/>
        </w:trPr>
        <w:tc>
          <w:tcPr>
            <w:tcW w:w="1838" w:type="dxa"/>
            <w:tcBorders>
              <w:top w:val="nil"/>
            </w:tcBorders>
            <w:vAlign w:val="center"/>
          </w:tcPr>
          <w:p w14:paraId="1BC2450B" w14:textId="77777777" w:rsidR="0084070B" w:rsidRPr="00B50992" w:rsidRDefault="0084070B" w:rsidP="009B1315">
            <w:pPr>
              <w:pStyle w:val="TAC"/>
              <w:rPr>
                <w:lang w:val="en-US" w:eastAsia="zh-CN"/>
              </w:rPr>
            </w:pPr>
          </w:p>
        </w:tc>
        <w:tc>
          <w:tcPr>
            <w:tcW w:w="1418" w:type="dxa"/>
            <w:vAlign w:val="center"/>
          </w:tcPr>
          <w:p w14:paraId="06DF8899" w14:textId="77777777" w:rsidR="0084070B" w:rsidRPr="00B50992" w:rsidRDefault="0084070B" w:rsidP="009B1315">
            <w:pPr>
              <w:pStyle w:val="TAC"/>
              <w:rPr>
                <w:lang w:val="en-US" w:eastAsia="zh-CN"/>
              </w:rPr>
            </w:pPr>
            <w:r w:rsidRPr="00B50992">
              <w:rPr>
                <w:lang w:val="en-US" w:eastAsia="zh-CN"/>
              </w:rPr>
              <w:t>60</w:t>
            </w:r>
          </w:p>
        </w:tc>
        <w:tc>
          <w:tcPr>
            <w:tcW w:w="1559" w:type="dxa"/>
            <w:vAlign w:val="center"/>
          </w:tcPr>
          <w:p w14:paraId="488801A4" w14:textId="77777777" w:rsidR="0084070B" w:rsidRPr="00B50992" w:rsidRDefault="0084070B" w:rsidP="009B1315">
            <w:pPr>
              <w:pStyle w:val="TAC"/>
            </w:pPr>
            <w:r w:rsidRPr="00B50992">
              <w:t>G-FR1-A1-6</w:t>
            </w:r>
          </w:p>
        </w:tc>
        <w:tc>
          <w:tcPr>
            <w:tcW w:w="1559" w:type="dxa"/>
            <w:vAlign w:val="center"/>
          </w:tcPr>
          <w:p w14:paraId="24B3C2ED" w14:textId="77777777" w:rsidR="0084070B" w:rsidRPr="00B50992" w:rsidRDefault="0084070B" w:rsidP="009B1315">
            <w:pPr>
              <w:pStyle w:val="TAC"/>
            </w:pPr>
            <w:r w:rsidRPr="00B50992">
              <w:t>-84.7</w:t>
            </w:r>
          </w:p>
        </w:tc>
        <w:tc>
          <w:tcPr>
            <w:tcW w:w="1276" w:type="dxa"/>
            <w:vAlign w:val="center"/>
          </w:tcPr>
          <w:p w14:paraId="1F49C97A" w14:textId="77777777" w:rsidR="0084070B" w:rsidRPr="00B50992" w:rsidRDefault="0084070B" w:rsidP="009B1315">
            <w:pPr>
              <w:pStyle w:val="TAC"/>
            </w:pPr>
            <w:r w:rsidRPr="00B50992">
              <w:t>-63.6</w:t>
            </w:r>
          </w:p>
        </w:tc>
        <w:tc>
          <w:tcPr>
            <w:tcW w:w="1979" w:type="dxa"/>
            <w:vAlign w:val="center"/>
          </w:tcPr>
          <w:p w14:paraId="6CC31CD1"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rPr>
            </w:pPr>
            <w:r w:rsidRPr="00B50992">
              <w:rPr>
                <w:rFonts w:ascii="Arial" w:hAnsi="Arial"/>
                <w:sz w:val="18"/>
              </w:rPr>
              <w:t>DFT-s-OFDM</w:t>
            </w:r>
            <w:r w:rsidRPr="00B50992">
              <w:rPr>
                <w:rFonts w:ascii="Arial" w:eastAsia="SimSun" w:hAnsi="Arial"/>
                <w:sz w:val="18"/>
              </w:rPr>
              <w:t xml:space="preserve"> </w:t>
            </w:r>
            <w:r w:rsidRPr="00B50992">
              <w:rPr>
                <w:rFonts w:ascii="Arial" w:hAnsi="Arial"/>
                <w:sz w:val="18"/>
              </w:rPr>
              <w:t>NR signal, 60 kHz SCS</w:t>
            </w:r>
            <w:r w:rsidRPr="00B50992">
              <w:rPr>
                <w:rFonts w:ascii="Arial" w:hAnsi="Arial" w:hint="eastAsia"/>
                <w:sz w:val="18"/>
              </w:rPr>
              <w:t>,</w:t>
            </w:r>
          </w:p>
          <w:p w14:paraId="1435736B"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lang w:val="en-US" w:eastAsia="zh-CN"/>
              </w:rPr>
            </w:pPr>
            <w:r w:rsidRPr="00B50992">
              <w:rPr>
                <w:rFonts w:ascii="Arial" w:hAnsi="Arial"/>
                <w:sz w:val="18"/>
              </w:rPr>
              <w:t>24 RBs</w:t>
            </w:r>
          </w:p>
        </w:tc>
      </w:tr>
      <w:tr w:rsidR="0084070B" w:rsidRPr="00B50992" w14:paraId="2F54AD40" w14:textId="77777777" w:rsidTr="009B1315">
        <w:trPr>
          <w:cantSplit/>
          <w:jc w:val="center"/>
        </w:trPr>
        <w:tc>
          <w:tcPr>
            <w:tcW w:w="9629" w:type="dxa"/>
            <w:gridSpan w:val="6"/>
            <w:vAlign w:val="center"/>
          </w:tcPr>
          <w:p w14:paraId="583CCB6B" w14:textId="77777777" w:rsidR="0084070B" w:rsidRPr="00B50992" w:rsidRDefault="0084070B" w:rsidP="009B1315">
            <w:pPr>
              <w:pStyle w:val="TAN"/>
            </w:pPr>
            <w:r w:rsidRPr="00B50992">
              <w:t>NOTE:</w:t>
            </w:r>
            <w:r w:rsidRPr="00B50992">
              <w:tab/>
              <w:t>Wanted and interfering signal are placed adjacently around F</w:t>
            </w:r>
            <w:r w:rsidRPr="00B50992">
              <w:rPr>
                <w:vertAlign w:val="subscript"/>
              </w:rPr>
              <w:t>c</w:t>
            </w:r>
            <w:r w:rsidRPr="00B50992">
              <w:rPr>
                <w:rFonts w:hint="eastAsia"/>
                <w:lang w:val="en-US"/>
              </w:rPr>
              <w:t>, where the F</w:t>
            </w:r>
            <w:r w:rsidRPr="00B50992">
              <w:rPr>
                <w:vertAlign w:val="subscript"/>
                <w:lang w:val="en-US"/>
              </w:rPr>
              <w:t>c</w:t>
            </w:r>
            <w:r w:rsidRPr="00B50992">
              <w:rPr>
                <w:rFonts w:hint="eastAsia"/>
                <w:lang w:val="en-US"/>
              </w:rPr>
              <w:t xml:space="preserve"> is defined for </w:t>
            </w:r>
            <w:r w:rsidRPr="00B50992">
              <w:rPr>
                <w:rFonts w:hint="eastAsia"/>
                <w:i/>
                <w:iCs/>
                <w:lang w:val="en-US"/>
              </w:rPr>
              <w:t xml:space="preserve">BS channel bandwidth </w:t>
            </w:r>
            <w:r w:rsidRPr="00B50992">
              <w:rPr>
                <w:lang w:val="en-US"/>
              </w:rPr>
              <w:t>of the wanted signal</w:t>
            </w:r>
            <w:r w:rsidRPr="00B50992">
              <w:rPr>
                <w:rFonts w:hint="eastAsia"/>
                <w:i/>
                <w:iCs/>
                <w:lang w:val="en-US"/>
              </w:rPr>
              <w:t xml:space="preserve"> </w:t>
            </w:r>
            <w:r w:rsidRPr="00B50992">
              <w:rPr>
                <w:rFonts w:hint="eastAsia"/>
                <w:lang w:val="en-US"/>
              </w:rPr>
              <w:t>according to the table 5.4.2.2-1.</w:t>
            </w:r>
            <w:r w:rsidRPr="00B50992">
              <w:t xml:space="preserve"> The aggregated wanted and interferer signal shall be centred in the BS channel bandwidth of the wanted signal.</w:t>
            </w:r>
          </w:p>
        </w:tc>
      </w:tr>
    </w:tbl>
    <w:p w14:paraId="5E8740DF" w14:textId="77777777" w:rsidR="0084070B" w:rsidRPr="00B50992" w:rsidRDefault="0084070B" w:rsidP="0084070B"/>
    <w:p w14:paraId="05D095F0" w14:textId="77777777" w:rsidR="0084070B" w:rsidRPr="00B50992" w:rsidRDefault="0084070B" w:rsidP="0084070B">
      <w:pPr>
        <w:pStyle w:val="TH"/>
      </w:pPr>
      <w:r w:rsidRPr="00B50992">
        <w:t>Table 7.8.2-3c: Local Area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84070B" w:rsidRPr="00B50992" w14:paraId="6172D40E" w14:textId="77777777" w:rsidTr="009B1315">
        <w:trPr>
          <w:cantSplit/>
          <w:jc w:val="center"/>
        </w:trPr>
        <w:tc>
          <w:tcPr>
            <w:tcW w:w="1838" w:type="dxa"/>
            <w:tcBorders>
              <w:bottom w:val="single" w:sz="4" w:space="0" w:color="auto"/>
            </w:tcBorders>
          </w:tcPr>
          <w:p w14:paraId="2E14D362" w14:textId="77777777" w:rsidR="0084070B" w:rsidRPr="00B50992" w:rsidRDefault="0084070B" w:rsidP="009B1315">
            <w:pPr>
              <w:pStyle w:val="TAH"/>
              <w:rPr>
                <w:lang w:val="en-US" w:eastAsia="zh-CN"/>
              </w:rPr>
            </w:pPr>
            <w:r w:rsidRPr="00B50992">
              <w:rPr>
                <w:b w:val="0"/>
                <w:i/>
              </w:rPr>
              <w:t>BS channel bandwidth</w:t>
            </w:r>
            <w:r w:rsidRPr="00B50992">
              <w:rPr>
                <w:b w:val="0"/>
              </w:rPr>
              <w:t xml:space="preserve"> (MHz)</w:t>
            </w:r>
          </w:p>
        </w:tc>
        <w:tc>
          <w:tcPr>
            <w:tcW w:w="1418" w:type="dxa"/>
          </w:tcPr>
          <w:p w14:paraId="6FFE1D1B" w14:textId="77777777" w:rsidR="0084070B" w:rsidRPr="00B50992" w:rsidRDefault="0084070B" w:rsidP="009B1315">
            <w:pPr>
              <w:pStyle w:val="TAH"/>
              <w:rPr>
                <w:lang w:val="en-US" w:eastAsia="zh-CN"/>
              </w:rPr>
            </w:pPr>
            <w:r w:rsidRPr="00B50992">
              <w:rPr>
                <w:rFonts w:hint="eastAsia"/>
                <w:b w:val="0"/>
              </w:rPr>
              <w:t>S</w:t>
            </w:r>
            <w:r w:rsidRPr="00B50992">
              <w:rPr>
                <w:b w:val="0"/>
              </w:rPr>
              <w:t xml:space="preserve">ubcarrier </w:t>
            </w:r>
            <w:r w:rsidRPr="00B50992">
              <w:rPr>
                <w:rFonts w:hint="eastAsia"/>
                <w:b w:val="0"/>
              </w:rPr>
              <w:t>spacing</w:t>
            </w:r>
            <w:r w:rsidRPr="00B50992">
              <w:rPr>
                <w:b w:val="0"/>
              </w:rPr>
              <w:t xml:space="preserve"> (kHz)</w:t>
            </w:r>
          </w:p>
        </w:tc>
        <w:tc>
          <w:tcPr>
            <w:tcW w:w="1559" w:type="dxa"/>
          </w:tcPr>
          <w:p w14:paraId="02AF9218" w14:textId="77777777" w:rsidR="0084070B" w:rsidRPr="00B50992" w:rsidRDefault="0084070B" w:rsidP="009B1315">
            <w:pPr>
              <w:pStyle w:val="TAH"/>
              <w:rPr>
                <w:lang w:val="en-US" w:eastAsia="zh-CN"/>
              </w:rPr>
            </w:pPr>
            <w:r w:rsidRPr="00B50992">
              <w:rPr>
                <w:b w:val="0"/>
              </w:rPr>
              <w:t>R</w:t>
            </w:r>
            <w:r w:rsidRPr="00B50992">
              <w:rPr>
                <w:rFonts w:hint="eastAsia"/>
                <w:b w:val="0"/>
              </w:rPr>
              <w:t>eference measurement channel</w:t>
            </w:r>
          </w:p>
        </w:tc>
        <w:tc>
          <w:tcPr>
            <w:tcW w:w="1559" w:type="dxa"/>
          </w:tcPr>
          <w:p w14:paraId="24844ACF" w14:textId="77777777" w:rsidR="0084070B" w:rsidRPr="00B50992" w:rsidRDefault="0084070B" w:rsidP="009B1315">
            <w:pPr>
              <w:pStyle w:val="TAH"/>
              <w:rPr>
                <w:lang w:val="en-US" w:eastAsia="zh-CN"/>
              </w:rPr>
            </w:pPr>
            <w:r w:rsidRPr="00B50992">
              <w:rPr>
                <w:b w:val="0"/>
              </w:rPr>
              <w:t>W</w:t>
            </w:r>
            <w:r w:rsidRPr="00B50992">
              <w:rPr>
                <w:rFonts w:hint="eastAsia"/>
                <w:b w:val="0"/>
              </w:rPr>
              <w:t>anted signal mean power (dBm)</w:t>
            </w:r>
          </w:p>
        </w:tc>
        <w:tc>
          <w:tcPr>
            <w:tcW w:w="1276" w:type="dxa"/>
          </w:tcPr>
          <w:p w14:paraId="0236A180" w14:textId="77777777" w:rsidR="0084070B" w:rsidRPr="00B50992" w:rsidRDefault="0084070B" w:rsidP="009B1315">
            <w:pPr>
              <w:pStyle w:val="TAH"/>
              <w:rPr>
                <w:lang w:val="en-US" w:eastAsia="zh-CN"/>
              </w:rPr>
            </w:pPr>
            <w:r w:rsidRPr="00B50992">
              <w:rPr>
                <w:rFonts w:hint="eastAsia"/>
                <w:b w:val="0"/>
              </w:rPr>
              <w:t>Interfering signal mean power (dBm)</w:t>
            </w:r>
          </w:p>
        </w:tc>
        <w:tc>
          <w:tcPr>
            <w:tcW w:w="1979" w:type="dxa"/>
          </w:tcPr>
          <w:p w14:paraId="04DE5BC2" w14:textId="77777777" w:rsidR="0084070B" w:rsidRPr="00B50992" w:rsidRDefault="0084070B" w:rsidP="009B1315">
            <w:pPr>
              <w:pStyle w:val="TAH"/>
              <w:rPr>
                <w:lang w:val="en-US" w:eastAsia="zh-CN"/>
              </w:rPr>
            </w:pPr>
            <w:r w:rsidRPr="00B50992">
              <w:rPr>
                <w:b w:val="0"/>
              </w:rPr>
              <w:t>Type of interfering signal</w:t>
            </w:r>
          </w:p>
        </w:tc>
      </w:tr>
      <w:tr w:rsidR="0084070B" w:rsidRPr="00B50992" w14:paraId="2E450E6E" w14:textId="77777777" w:rsidTr="009B1315">
        <w:trPr>
          <w:cantSplit/>
          <w:jc w:val="center"/>
        </w:trPr>
        <w:tc>
          <w:tcPr>
            <w:tcW w:w="1838" w:type="dxa"/>
            <w:tcBorders>
              <w:bottom w:val="nil"/>
            </w:tcBorders>
            <w:vAlign w:val="center"/>
          </w:tcPr>
          <w:p w14:paraId="0D3DFEDD" w14:textId="77777777" w:rsidR="0084070B" w:rsidRPr="00B50992" w:rsidRDefault="0084070B" w:rsidP="009B1315">
            <w:pPr>
              <w:pStyle w:val="TAC"/>
            </w:pPr>
            <w:r w:rsidRPr="00B50992">
              <w:rPr>
                <w:rFonts w:hint="eastAsia"/>
                <w:lang w:val="en-US" w:eastAsia="zh-CN"/>
              </w:rPr>
              <w:t>20</w:t>
            </w:r>
          </w:p>
        </w:tc>
        <w:tc>
          <w:tcPr>
            <w:tcW w:w="1418" w:type="dxa"/>
            <w:vAlign w:val="center"/>
          </w:tcPr>
          <w:p w14:paraId="1E670A0D" w14:textId="77777777" w:rsidR="0084070B" w:rsidRPr="00B50992" w:rsidRDefault="0084070B" w:rsidP="009B1315">
            <w:pPr>
              <w:pStyle w:val="TAC"/>
            </w:pPr>
            <w:r w:rsidRPr="00B50992">
              <w:rPr>
                <w:rFonts w:hint="eastAsia"/>
              </w:rPr>
              <w:t>15</w:t>
            </w:r>
          </w:p>
        </w:tc>
        <w:tc>
          <w:tcPr>
            <w:tcW w:w="1559" w:type="dxa"/>
            <w:vAlign w:val="center"/>
          </w:tcPr>
          <w:p w14:paraId="71F95D2D" w14:textId="77777777" w:rsidR="0084070B" w:rsidRPr="00B50992" w:rsidRDefault="0084070B" w:rsidP="009B1315">
            <w:pPr>
              <w:pStyle w:val="TAC"/>
            </w:pPr>
            <w:r w:rsidRPr="00B50992">
              <w:t>G-FR1-A1-</w:t>
            </w:r>
            <w:r w:rsidRPr="00B50992">
              <w:rPr>
                <w:rFonts w:hint="eastAsia"/>
                <w:lang w:val="en-US" w:eastAsia="zh-CN"/>
              </w:rPr>
              <w:t>1</w:t>
            </w:r>
            <w:r w:rsidRPr="00B50992">
              <w:rPr>
                <w:lang w:val="en-US" w:eastAsia="zh-CN"/>
              </w:rPr>
              <w:t>4</w:t>
            </w:r>
          </w:p>
        </w:tc>
        <w:tc>
          <w:tcPr>
            <w:tcW w:w="1559" w:type="dxa"/>
            <w:vAlign w:val="center"/>
          </w:tcPr>
          <w:p w14:paraId="067879FE" w14:textId="77777777" w:rsidR="0084070B" w:rsidRPr="00B50992" w:rsidRDefault="0084070B" w:rsidP="009B1315">
            <w:pPr>
              <w:pStyle w:val="TAC"/>
              <w:rPr>
                <w:rFonts w:cs="Arial"/>
                <w:lang w:eastAsia="zh-CN"/>
              </w:rPr>
            </w:pPr>
            <w:r w:rsidRPr="00B50992">
              <w:t>-93.1</w:t>
            </w:r>
          </w:p>
        </w:tc>
        <w:tc>
          <w:tcPr>
            <w:tcW w:w="1276" w:type="dxa"/>
            <w:vAlign w:val="center"/>
          </w:tcPr>
          <w:p w14:paraId="56ECB574" w14:textId="77777777" w:rsidR="0084070B" w:rsidRPr="00B50992" w:rsidRDefault="0084070B" w:rsidP="009B1315">
            <w:pPr>
              <w:pStyle w:val="TAC"/>
              <w:rPr>
                <w:rFonts w:cs="Arial"/>
                <w:szCs w:val="18"/>
              </w:rPr>
            </w:pPr>
            <w:r w:rsidRPr="00B50992">
              <w:rPr>
                <w:rFonts w:eastAsia="SimSun" w:hint="eastAsia"/>
                <w:lang w:val="en-US" w:eastAsia="zh-CN"/>
              </w:rPr>
              <w:t>-72.4</w:t>
            </w:r>
          </w:p>
        </w:tc>
        <w:tc>
          <w:tcPr>
            <w:tcW w:w="1979" w:type="dxa"/>
            <w:vAlign w:val="center"/>
          </w:tcPr>
          <w:p w14:paraId="51F9F51D"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rPr>
            </w:pPr>
            <w:r w:rsidRPr="00B50992">
              <w:rPr>
                <w:rFonts w:ascii="Arial" w:hAnsi="Arial" w:hint="eastAsia"/>
                <w:sz w:val="18"/>
                <w:lang w:val="en-US" w:eastAsia="zh-CN"/>
              </w:rPr>
              <w:t>CP</w:t>
            </w:r>
            <w:r w:rsidRPr="00B50992">
              <w:rPr>
                <w:rFonts w:ascii="Arial" w:hAnsi="Arial"/>
                <w:sz w:val="18"/>
              </w:rPr>
              <w:t>-OFDM</w:t>
            </w:r>
            <w:r w:rsidRPr="00B50992">
              <w:rPr>
                <w:rFonts w:ascii="Arial" w:hAnsi="Arial" w:hint="eastAsia"/>
                <w:sz w:val="18"/>
              </w:rPr>
              <w:t xml:space="preserve"> NR signal, 15 kHz SCS,</w:t>
            </w:r>
          </w:p>
          <w:p w14:paraId="7D3D286E" w14:textId="77777777" w:rsidR="0084070B" w:rsidRPr="00B50992" w:rsidRDefault="0084070B" w:rsidP="009B1315">
            <w:pPr>
              <w:pStyle w:val="TAC"/>
            </w:pPr>
            <w:r w:rsidRPr="00B50992">
              <w:rPr>
                <w:rFonts w:hint="eastAsia"/>
              </w:rPr>
              <w:t>10 RB</w:t>
            </w:r>
            <w:r w:rsidRPr="00B50992">
              <w:t>s</w:t>
            </w:r>
          </w:p>
        </w:tc>
      </w:tr>
      <w:tr w:rsidR="0084070B" w:rsidRPr="00B50992" w14:paraId="5546CD24" w14:textId="77777777" w:rsidTr="009B1315">
        <w:trPr>
          <w:cantSplit/>
          <w:jc w:val="center"/>
        </w:trPr>
        <w:tc>
          <w:tcPr>
            <w:tcW w:w="1838" w:type="dxa"/>
            <w:tcBorders>
              <w:top w:val="nil"/>
              <w:bottom w:val="nil"/>
            </w:tcBorders>
            <w:vAlign w:val="center"/>
          </w:tcPr>
          <w:p w14:paraId="2A475F37" w14:textId="77777777" w:rsidR="0084070B" w:rsidRPr="00B50992" w:rsidRDefault="0084070B" w:rsidP="009B1315">
            <w:pPr>
              <w:pStyle w:val="TAC"/>
            </w:pPr>
          </w:p>
        </w:tc>
        <w:tc>
          <w:tcPr>
            <w:tcW w:w="1418" w:type="dxa"/>
            <w:vAlign w:val="center"/>
          </w:tcPr>
          <w:p w14:paraId="0F1C7EE0" w14:textId="77777777" w:rsidR="0084070B" w:rsidRPr="00B50992" w:rsidRDefault="0084070B" w:rsidP="009B1315">
            <w:pPr>
              <w:pStyle w:val="TAC"/>
            </w:pPr>
            <w:r w:rsidRPr="00B50992">
              <w:rPr>
                <w:rFonts w:hint="eastAsia"/>
                <w:lang w:val="en-US" w:eastAsia="zh-CN"/>
              </w:rPr>
              <w:t>30</w:t>
            </w:r>
          </w:p>
        </w:tc>
        <w:tc>
          <w:tcPr>
            <w:tcW w:w="1559" w:type="dxa"/>
            <w:vAlign w:val="center"/>
          </w:tcPr>
          <w:p w14:paraId="533C0C33" w14:textId="77777777" w:rsidR="0084070B" w:rsidRPr="00B50992" w:rsidRDefault="0084070B" w:rsidP="009B1315">
            <w:pPr>
              <w:pStyle w:val="TAC"/>
            </w:pPr>
            <w:r w:rsidRPr="00B50992">
              <w:t>G-FR1-A1-1</w:t>
            </w:r>
            <w:r w:rsidRPr="00B50992">
              <w:rPr>
                <w:lang w:val="en-US" w:eastAsia="zh-CN"/>
              </w:rPr>
              <w:t>5</w:t>
            </w:r>
          </w:p>
        </w:tc>
        <w:tc>
          <w:tcPr>
            <w:tcW w:w="1559" w:type="dxa"/>
            <w:vAlign w:val="center"/>
          </w:tcPr>
          <w:p w14:paraId="41ACDC8A" w14:textId="77777777" w:rsidR="0084070B" w:rsidRPr="00B50992" w:rsidRDefault="0084070B" w:rsidP="009B1315">
            <w:pPr>
              <w:pStyle w:val="TAC"/>
              <w:rPr>
                <w:rFonts w:cs="Arial"/>
                <w:lang w:eastAsia="zh-CN"/>
              </w:rPr>
            </w:pPr>
            <w:r w:rsidRPr="00B50992">
              <w:t>-90.1</w:t>
            </w:r>
          </w:p>
        </w:tc>
        <w:tc>
          <w:tcPr>
            <w:tcW w:w="1276" w:type="dxa"/>
            <w:vAlign w:val="center"/>
          </w:tcPr>
          <w:p w14:paraId="1F957612" w14:textId="77777777" w:rsidR="0084070B" w:rsidRPr="00B50992" w:rsidRDefault="0084070B" w:rsidP="009B1315">
            <w:pPr>
              <w:pStyle w:val="TAC"/>
              <w:rPr>
                <w:rFonts w:cs="Arial"/>
                <w:szCs w:val="18"/>
              </w:rPr>
            </w:pPr>
            <w:r w:rsidRPr="00B50992">
              <w:rPr>
                <w:rFonts w:eastAsia="SimSun" w:hint="eastAsia"/>
                <w:lang w:val="en-US" w:eastAsia="zh-CN"/>
              </w:rPr>
              <w:t>-69.4</w:t>
            </w:r>
          </w:p>
        </w:tc>
        <w:tc>
          <w:tcPr>
            <w:tcW w:w="1979" w:type="dxa"/>
            <w:vAlign w:val="center"/>
          </w:tcPr>
          <w:p w14:paraId="43DF6582"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rPr>
            </w:pPr>
            <w:r w:rsidRPr="00B50992">
              <w:rPr>
                <w:rFonts w:ascii="Arial" w:hAnsi="Arial" w:hint="eastAsia"/>
                <w:sz w:val="18"/>
                <w:lang w:val="en-US" w:eastAsia="zh-CN"/>
              </w:rPr>
              <w:t>CP</w:t>
            </w:r>
            <w:r w:rsidRPr="00B50992">
              <w:rPr>
                <w:rFonts w:ascii="Arial" w:hAnsi="Arial"/>
                <w:sz w:val="18"/>
              </w:rPr>
              <w:t>-OFDM</w:t>
            </w:r>
            <w:r w:rsidRPr="00B50992">
              <w:rPr>
                <w:rFonts w:ascii="Arial" w:hAnsi="Arial" w:hint="eastAsia"/>
                <w:sz w:val="18"/>
              </w:rPr>
              <w:t xml:space="preserve"> NR signal, </w:t>
            </w:r>
            <w:r w:rsidRPr="00B50992">
              <w:rPr>
                <w:rFonts w:ascii="Arial" w:hAnsi="Arial" w:hint="eastAsia"/>
                <w:sz w:val="18"/>
                <w:lang w:val="en-US" w:eastAsia="zh-CN"/>
              </w:rPr>
              <w:t>30</w:t>
            </w:r>
            <w:r w:rsidRPr="00B50992">
              <w:rPr>
                <w:rFonts w:ascii="Arial" w:hAnsi="Arial" w:hint="eastAsia"/>
                <w:sz w:val="18"/>
              </w:rPr>
              <w:t> kHz SCS,</w:t>
            </w:r>
          </w:p>
          <w:p w14:paraId="6C460550" w14:textId="77777777" w:rsidR="0084070B" w:rsidRPr="00B50992" w:rsidRDefault="0084070B" w:rsidP="009B1315">
            <w:pPr>
              <w:pStyle w:val="TAC"/>
            </w:pPr>
            <w:r w:rsidRPr="00B50992">
              <w:rPr>
                <w:rFonts w:hint="eastAsia"/>
                <w:lang w:val="en-US" w:eastAsia="zh-CN"/>
              </w:rPr>
              <w:t>10</w:t>
            </w:r>
            <w:r w:rsidRPr="00B50992">
              <w:rPr>
                <w:rFonts w:hint="eastAsia"/>
              </w:rPr>
              <w:t xml:space="preserve"> RB</w:t>
            </w:r>
            <w:r w:rsidRPr="00B50992">
              <w:t>s</w:t>
            </w:r>
          </w:p>
        </w:tc>
      </w:tr>
      <w:tr w:rsidR="0084070B" w:rsidRPr="00B50992" w14:paraId="51CE6639" w14:textId="77777777" w:rsidTr="009B1315">
        <w:trPr>
          <w:cantSplit/>
          <w:jc w:val="center"/>
        </w:trPr>
        <w:tc>
          <w:tcPr>
            <w:tcW w:w="1838" w:type="dxa"/>
            <w:tcBorders>
              <w:top w:val="nil"/>
              <w:bottom w:val="single" w:sz="4" w:space="0" w:color="auto"/>
            </w:tcBorders>
            <w:vAlign w:val="center"/>
          </w:tcPr>
          <w:p w14:paraId="1838BA51" w14:textId="77777777" w:rsidR="0084070B" w:rsidRPr="00B50992" w:rsidRDefault="0084070B" w:rsidP="009B1315">
            <w:pPr>
              <w:pStyle w:val="TAC"/>
            </w:pPr>
          </w:p>
        </w:tc>
        <w:tc>
          <w:tcPr>
            <w:tcW w:w="1418" w:type="dxa"/>
            <w:vAlign w:val="center"/>
          </w:tcPr>
          <w:p w14:paraId="53507FE7" w14:textId="77777777" w:rsidR="0084070B" w:rsidRPr="00B50992" w:rsidRDefault="0084070B" w:rsidP="009B1315">
            <w:pPr>
              <w:pStyle w:val="TAC"/>
              <w:rPr>
                <w:lang w:val="en-US" w:eastAsia="zh-CN"/>
              </w:rPr>
            </w:pPr>
            <w:r w:rsidRPr="00B50992">
              <w:rPr>
                <w:lang w:val="en-US" w:eastAsia="zh-CN"/>
              </w:rPr>
              <w:t>60</w:t>
            </w:r>
          </w:p>
        </w:tc>
        <w:tc>
          <w:tcPr>
            <w:tcW w:w="1559" w:type="dxa"/>
            <w:vAlign w:val="center"/>
          </w:tcPr>
          <w:p w14:paraId="5247AFE3" w14:textId="77777777" w:rsidR="0084070B" w:rsidRPr="00B50992" w:rsidRDefault="0084070B" w:rsidP="009B1315">
            <w:pPr>
              <w:pStyle w:val="TAC"/>
            </w:pPr>
            <w:r w:rsidRPr="00B50992">
              <w:t>G-FR1-A1-9</w:t>
            </w:r>
          </w:p>
        </w:tc>
        <w:tc>
          <w:tcPr>
            <w:tcW w:w="1559" w:type="dxa"/>
            <w:vAlign w:val="center"/>
          </w:tcPr>
          <w:p w14:paraId="233371AE" w14:textId="77777777" w:rsidR="0084070B" w:rsidRPr="00B50992" w:rsidRDefault="0084070B" w:rsidP="009B1315">
            <w:pPr>
              <w:pStyle w:val="TAC"/>
            </w:pPr>
            <w:r w:rsidRPr="00B50992">
              <w:rPr>
                <w:rFonts w:eastAsia="SimSun" w:hint="eastAsia"/>
                <w:lang w:val="en-US" w:eastAsia="zh-CN"/>
              </w:rPr>
              <w:t>-89.2</w:t>
            </w:r>
          </w:p>
        </w:tc>
        <w:tc>
          <w:tcPr>
            <w:tcW w:w="1276" w:type="dxa"/>
            <w:vAlign w:val="center"/>
          </w:tcPr>
          <w:p w14:paraId="079CEE5D" w14:textId="77777777" w:rsidR="0084070B" w:rsidRPr="00B50992" w:rsidRDefault="0084070B" w:rsidP="009B1315">
            <w:pPr>
              <w:pStyle w:val="TAC"/>
            </w:pPr>
            <w:r w:rsidRPr="00B50992">
              <w:rPr>
                <w:rFonts w:eastAsia="SimSun" w:hint="eastAsia"/>
                <w:lang w:val="en-US" w:eastAsia="zh-CN"/>
              </w:rPr>
              <w:t>-69.4</w:t>
            </w:r>
          </w:p>
        </w:tc>
        <w:tc>
          <w:tcPr>
            <w:tcW w:w="1979" w:type="dxa"/>
            <w:vAlign w:val="center"/>
          </w:tcPr>
          <w:p w14:paraId="2A712A92"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rPr>
            </w:pPr>
            <w:r w:rsidRPr="00B50992">
              <w:rPr>
                <w:rFonts w:ascii="Arial" w:hAnsi="Arial"/>
                <w:sz w:val="18"/>
              </w:rPr>
              <w:t>DFT-s-OFDM</w:t>
            </w:r>
            <w:r w:rsidRPr="00B50992">
              <w:rPr>
                <w:rFonts w:ascii="Arial" w:eastAsia="SimSun" w:hAnsi="Arial"/>
                <w:sz w:val="18"/>
              </w:rPr>
              <w:t xml:space="preserve"> </w:t>
            </w:r>
            <w:r w:rsidRPr="00B50992">
              <w:rPr>
                <w:rFonts w:ascii="Arial" w:hAnsi="Arial"/>
                <w:sz w:val="18"/>
              </w:rPr>
              <w:t>NR signal, 60 kHz SCS</w:t>
            </w:r>
            <w:r w:rsidRPr="00B50992">
              <w:rPr>
                <w:rFonts w:ascii="Arial" w:hAnsi="Arial" w:hint="eastAsia"/>
                <w:sz w:val="18"/>
              </w:rPr>
              <w:t>,</w:t>
            </w:r>
          </w:p>
          <w:p w14:paraId="527AF323"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lang w:val="en-US" w:eastAsia="zh-CN"/>
              </w:rPr>
            </w:pPr>
            <w:r w:rsidRPr="00B50992">
              <w:rPr>
                <w:rFonts w:ascii="Arial" w:hAnsi="Arial"/>
                <w:sz w:val="18"/>
              </w:rPr>
              <w:t>5 RBs</w:t>
            </w:r>
          </w:p>
        </w:tc>
      </w:tr>
      <w:tr w:rsidR="0084070B" w:rsidRPr="00B50992" w14:paraId="74EB169F" w14:textId="77777777" w:rsidTr="009B1315">
        <w:trPr>
          <w:cantSplit/>
          <w:jc w:val="center"/>
        </w:trPr>
        <w:tc>
          <w:tcPr>
            <w:tcW w:w="1838" w:type="dxa"/>
            <w:tcBorders>
              <w:bottom w:val="nil"/>
            </w:tcBorders>
            <w:vAlign w:val="center"/>
          </w:tcPr>
          <w:p w14:paraId="763470BF" w14:textId="77777777" w:rsidR="0084070B" w:rsidRPr="00B50992" w:rsidRDefault="0084070B" w:rsidP="009B1315">
            <w:pPr>
              <w:pStyle w:val="TAC"/>
            </w:pPr>
            <w:r w:rsidRPr="00B50992">
              <w:rPr>
                <w:rFonts w:hint="eastAsia"/>
                <w:lang w:val="en-US" w:eastAsia="zh-CN"/>
              </w:rPr>
              <w:t>40</w:t>
            </w:r>
          </w:p>
        </w:tc>
        <w:tc>
          <w:tcPr>
            <w:tcW w:w="1418" w:type="dxa"/>
            <w:vAlign w:val="center"/>
          </w:tcPr>
          <w:p w14:paraId="54D639A2" w14:textId="77777777" w:rsidR="0084070B" w:rsidRPr="00B50992" w:rsidRDefault="0084070B" w:rsidP="009B1315">
            <w:pPr>
              <w:pStyle w:val="TAC"/>
            </w:pPr>
            <w:r w:rsidRPr="00B50992">
              <w:rPr>
                <w:rFonts w:hint="eastAsia"/>
              </w:rPr>
              <w:t>15</w:t>
            </w:r>
          </w:p>
        </w:tc>
        <w:tc>
          <w:tcPr>
            <w:tcW w:w="1559" w:type="dxa"/>
            <w:vAlign w:val="center"/>
          </w:tcPr>
          <w:p w14:paraId="396DEB92" w14:textId="77777777" w:rsidR="0084070B" w:rsidRPr="00B50992" w:rsidRDefault="0084070B" w:rsidP="009B1315">
            <w:pPr>
              <w:pStyle w:val="TAC"/>
            </w:pPr>
            <w:r w:rsidRPr="00B50992">
              <w:t>G-FR1-A1-</w:t>
            </w:r>
            <w:r w:rsidRPr="00B50992">
              <w:rPr>
                <w:rFonts w:hint="eastAsia"/>
                <w:lang w:val="en-US" w:eastAsia="zh-CN"/>
              </w:rPr>
              <w:t>16</w:t>
            </w:r>
          </w:p>
        </w:tc>
        <w:tc>
          <w:tcPr>
            <w:tcW w:w="1559" w:type="dxa"/>
            <w:vAlign w:val="center"/>
          </w:tcPr>
          <w:p w14:paraId="48F31336" w14:textId="77777777" w:rsidR="0084070B" w:rsidRPr="00B50992" w:rsidRDefault="0084070B" w:rsidP="009B1315">
            <w:pPr>
              <w:pStyle w:val="TAC"/>
              <w:rPr>
                <w:lang w:eastAsia="zh-CN"/>
              </w:rPr>
            </w:pPr>
            <w:r w:rsidRPr="00B50992">
              <w:t>-90.0</w:t>
            </w:r>
          </w:p>
        </w:tc>
        <w:tc>
          <w:tcPr>
            <w:tcW w:w="1276" w:type="dxa"/>
            <w:vAlign w:val="center"/>
          </w:tcPr>
          <w:p w14:paraId="3034C9EC" w14:textId="77777777" w:rsidR="0084070B" w:rsidRPr="00B50992" w:rsidRDefault="0084070B" w:rsidP="009B1315">
            <w:pPr>
              <w:pStyle w:val="TAC"/>
              <w:rPr>
                <w:rFonts w:cs="Arial"/>
                <w:szCs w:val="18"/>
              </w:rPr>
            </w:pPr>
            <w:r w:rsidRPr="00B50992">
              <w:rPr>
                <w:rFonts w:eastAsia="SimSun" w:hint="eastAsia"/>
                <w:lang w:val="en-US" w:eastAsia="zh-CN"/>
              </w:rPr>
              <w:t>-69.2</w:t>
            </w:r>
          </w:p>
        </w:tc>
        <w:tc>
          <w:tcPr>
            <w:tcW w:w="1979" w:type="dxa"/>
            <w:vAlign w:val="center"/>
          </w:tcPr>
          <w:p w14:paraId="74332B43"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rPr>
            </w:pPr>
            <w:r w:rsidRPr="00B50992">
              <w:rPr>
                <w:rFonts w:ascii="Arial" w:hAnsi="Arial" w:hint="eastAsia"/>
                <w:sz w:val="18"/>
                <w:lang w:val="en-US" w:eastAsia="zh-CN"/>
              </w:rPr>
              <w:t>CP</w:t>
            </w:r>
            <w:r w:rsidRPr="00B50992">
              <w:rPr>
                <w:rFonts w:ascii="Arial" w:hAnsi="Arial"/>
                <w:sz w:val="18"/>
              </w:rPr>
              <w:t>-OFDM</w:t>
            </w:r>
            <w:r w:rsidRPr="00B50992">
              <w:rPr>
                <w:rFonts w:ascii="Arial" w:hAnsi="Arial" w:hint="eastAsia"/>
                <w:sz w:val="18"/>
              </w:rPr>
              <w:t xml:space="preserve"> NR signal, 15 kHz SCS,</w:t>
            </w:r>
          </w:p>
          <w:p w14:paraId="6A0FA2F2" w14:textId="77777777" w:rsidR="0084070B" w:rsidRPr="00B50992" w:rsidRDefault="0084070B" w:rsidP="009B1315">
            <w:pPr>
              <w:pStyle w:val="TAC"/>
            </w:pPr>
            <w:r w:rsidRPr="00B50992">
              <w:rPr>
                <w:rFonts w:hint="eastAsia"/>
                <w:lang w:val="en-US" w:eastAsia="zh-CN"/>
              </w:rPr>
              <w:t>2</w:t>
            </w:r>
            <w:r w:rsidRPr="00B50992">
              <w:rPr>
                <w:rFonts w:hint="eastAsia"/>
              </w:rPr>
              <w:t>0 RB</w:t>
            </w:r>
            <w:r w:rsidRPr="00B50992">
              <w:t>s</w:t>
            </w:r>
          </w:p>
        </w:tc>
      </w:tr>
      <w:tr w:rsidR="0084070B" w:rsidRPr="00B50992" w14:paraId="2C0604BA" w14:textId="77777777" w:rsidTr="009B1315">
        <w:trPr>
          <w:cantSplit/>
          <w:jc w:val="center"/>
        </w:trPr>
        <w:tc>
          <w:tcPr>
            <w:tcW w:w="1838" w:type="dxa"/>
            <w:tcBorders>
              <w:top w:val="nil"/>
              <w:bottom w:val="nil"/>
            </w:tcBorders>
            <w:vAlign w:val="center"/>
          </w:tcPr>
          <w:p w14:paraId="79CFC380" w14:textId="77777777" w:rsidR="0084070B" w:rsidRPr="00B50992" w:rsidRDefault="0084070B" w:rsidP="009B1315">
            <w:pPr>
              <w:pStyle w:val="TAC"/>
            </w:pPr>
          </w:p>
        </w:tc>
        <w:tc>
          <w:tcPr>
            <w:tcW w:w="1418" w:type="dxa"/>
            <w:vAlign w:val="center"/>
          </w:tcPr>
          <w:p w14:paraId="328BFB83" w14:textId="77777777" w:rsidR="0084070B" w:rsidRPr="00B50992" w:rsidRDefault="0084070B" w:rsidP="009B1315">
            <w:pPr>
              <w:pStyle w:val="TAC"/>
            </w:pPr>
            <w:r w:rsidRPr="00B50992">
              <w:rPr>
                <w:rFonts w:hint="eastAsia"/>
                <w:lang w:val="en-US" w:eastAsia="zh-CN"/>
              </w:rPr>
              <w:t>30</w:t>
            </w:r>
          </w:p>
        </w:tc>
        <w:tc>
          <w:tcPr>
            <w:tcW w:w="1559" w:type="dxa"/>
            <w:vAlign w:val="center"/>
          </w:tcPr>
          <w:p w14:paraId="3F3CADBA" w14:textId="77777777" w:rsidR="0084070B" w:rsidRPr="00B50992" w:rsidRDefault="0084070B" w:rsidP="009B1315">
            <w:pPr>
              <w:pStyle w:val="TAC"/>
            </w:pPr>
            <w:r w:rsidRPr="00B50992">
              <w:t>G-FR1-A1-1</w:t>
            </w:r>
            <w:r w:rsidRPr="00B50992">
              <w:rPr>
                <w:rFonts w:hint="eastAsia"/>
                <w:lang w:val="en-US" w:eastAsia="zh-CN"/>
              </w:rPr>
              <w:t>7</w:t>
            </w:r>
          </w:p>
        </w:tc>
        <w:tc>
          <w:tcPr>
            <w:tcW w:w="1559" w:type="dxa"/>
            <w:vAlign w:val="center"/>
          </w:tcPr>
          <w:p w14:paraId="15E189F2" w14:textId="77777777" w:rsidR="0084070B" w:rsidRPr="00B50992" w:rsidRDefault="0084070B" w:rsidP="009B1315">
            <w:pPr>
              <w:pStyle w:val="TAC"/>
              <w:rPr>
                <w:rFonts w:cs="Arial"/>
                <w:lang w:eastAsia="zh-CN"/>
              </w:rPr>
            </w:pPr>
            <w:r w:rsidRPr="00B50992">
              <w:t>-87.0</w:t>
            </w:r>
          </w:p>
        </w:tc>
        <w:tc>
          <w:tcPr>
            <w:tcW w:w="1276" w:type="dxa"/>
            <w:vAlign w:val="center"/>
          </w:tcPr>
          <w:p w14:paraId="0875C66F" w14:textId="77777777" w:rsidR="0084070B" w:rsidRPr="00B50992" w:rsidRDefault="0084070B" w:rsidP="009B1315">
            <w:pPr>
              <w:pStyle w:val="TAC"/>
              <w:rPr>
                <w:rFonts w:cs="Arial"/>
                <w:szCs w:val="18"/>
              </w:rPr>
            </w:pPr>
            <w:r w:rsidRPr="00B50992">
              <w:rPr>
                <w:rFonts w:eastAsia="SimSun" w:hint="eastAsia"/>
                <w:lang w:val="en-US" w:eastAsia="zh-CN"/>
              </w:rPr>
              <w:t>-66.2</w:t>
            </w:r>
          </w:p>
        </w:tc>
        <w:tc>
          <w:tcPr>
            <w:tcW w:w="1979" w:type="dxa"/>
            <w:vAlign w:val="center"/>
          </w:tcPr>
          <w:p w14:paraId="294A48AC"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rPr>
            </w:pPr>
            <w:r w:rsidRPr="00B50992">
              <w:rPr>
                <w:rFonts w:ascii="Arial" w:hAnsi="Arial" w:hint="eastAsia"/>
                <w:sz w:val="18"/>
                <w:lang w:val="en-US" w:eastAsia="zh-CN"/>
              </w:rPr>
              <w:t>CP</w:t>
            </w:r>
            <w:r w:rsidRPr="00B50992">
              <w:rPr>
                <w:rFonts w:ascii="Arial" w:hAnsi="Arial"/>
                <w:sz w:val="18"/>
              </w:rPr>
              <w:t>-OFDM</w:t>
            </w:r>
            <w:r w:rsidRPr="00B50992">
              <w:rPr>
                <w:rFonts w:ascii="Arial" w:hAnsi="Arial" w:hint="eastAsia"/>
                <w:sz w:val="18"/>
              </w:rPr>
              <w:t xml:space="preserve"> NR signal, </w:t>
            </w:r>
            <w:r w:rsidRPr="00B50992">
              <w:rPr>
                <w:rFonts w:ascii="Arial" w:hAnsi="Arial" w:hint="eastAsia"/>
                <w:sz w:val="18"/>
                <w:lang w:val="en-US" w:eastAsia="zh-CN"/>
              </w:rPr>
              <w:t>30</w:t>
            </w:r>
            <w:r w:rsidRPr="00B50992">
              <w:rPr>
                <w:rFonts w:ascii="Arial" w:hAnsi="Arial" w:hint="eastAsia"/>
                <w:sz w:val="18"/>
              </w:rPr>
              <w:t> kHz SCS,</w:t>
            </w:r>
          </w:p>
          <w:p w14:paraId="21D2B8BE" w14:textId="77777777" w:rsidR="0084070B" w:rsidRPr="00B50992" w:rsidRDefault="0084070B" w:rsidP="009B1315">
            <w:pPr>
              <w:pStyle w:val="TAC"/>
            </w:pPr>
            <w:r w:rsidRPr="00B50992">
              <w:rPr>
                <w:rFonts w:hint="eastAsia"/>
                <w:lang w:val="en-US" w:eastAsia="zh-CN"/>
              </w:rPr>
              <w:t>10</w:t>
            </w:r>
            <w:r w:rsidRPr="00B50992">
              <w:rPr>
                <w:rFonts w:hint="eastAsia"/>
              </w:rPr>
              <w:t xml:space="preserve"> RB</w:t>
            </w:r>
            <w:r w:rsidRPr="00B50992">
              <w:t>s</w:t>
            </w:r>
          </w:p>
        </w:tc>
      </w:tr>
      <w:tr w:rsidR="0084070B" w:rsidRPr="00B50992" w14:paraId="11DA0190" w14:textId="77777777" w:rsidTr="009B1315">
        <w:trPr>
          <w:cantSplit/>
          <w:jc w:val="center"/>
        </w:trPr>
        <w:tc>
          <w:tcPr>
            <w:tcW w:w="1838" w:type="dxa"/>
            <w:tcBorders>
              <w:top w:val="nil"/>
              <w:bottom w:val="single" w:sz="4" w:space="0" w:color="auto"/>
            </w:tcBorders>
            <w:vAlign w:val="center"/>
          </w:tcPr>
          <w:p w14:paraId="7DF013C8" w14:textId="77777777" w:rsidR="0084070B" w:rsidRPr="00B50992" w:rsidRDefault="0084070B" w:rsidP="009B1315">
            <w:pPr>
              <w:pStyle w:val="TAC"/>
            </w:pPr>
          </w:p>
        </w:tc>
        <w:tc>
          <w:tcPr>
            <w:tcW w:w="1418" w:type="dxa"/>
            <w:vAlign w:val="center"/>
          </w:tcPr>
          <w:p w14:paraId="7E33D30B" w14:textId="77777777" w:rsidR="0084070B" w:rsidRPr="00B50992" w:rsidRDefault="0084070B" w:rsidP="009B1315">
            <w:pPr>
              <w:pStyle w:val="TAC"/>
              <w:rPr>
                <w:lang w:val="en-US" w:eastAsia="zh-CN"/>
              </w:rPr>
            </w:pPr>
            <w:r w:rsidRPr="00B50992">
              <w:rPr>
                <w:lang w:val="en-US" w:eastAsia="zh-CN"/>
              </w:rPr>
              <w:t>60</w:t>
            </w:r>
          </w:p>
        </w:tc>
        <w:tc>
          <w:tcPr>
            <w:tcW w:w="1559" w:type="dxa"/>
            <w:vAlign w:val="center"/>
          </w:tcPr>
          <w:p w14:paraId="253442B6" w14:textId="77777777" w:rsidR="0084070B" w:rsidRPr="00B50992" w:rsidRDefault="0084070B" w:rsidP="009B1315">
            <w:pPr>
              <w:pStyle w:val="TAC"/>
            </w:pPr>
            <w:r w:rsidRPr="00B50992">
              <w:t>G-FR1-A1-6</w:t>
            </w:r>
          </w:p>
        </w:tc>
        <w:tc>
          <w:tcPr>
            <w:tcW w:w="1559" w:type="dxa"/>
            <w:vAlign w:val="center"/>
          </w:tcPr>
          <w:p w14:paraId="60F00161" w14:textId="77777777" w:rsidR="0084070B" w:rsidRPr="00B50992" w:rsidRDefault="0084070B" w:rsidP="009B1315">
            <w:pPr>
              <w:pStyle w:val="TAC"/>
            </w:pPr>
            <w:r w:rsidRPr="00B50992">
              <w:rPr>
                <w:rFonts w:eastAsia="SimSun" w:hint="eastAsia"/>
                <w:lang w:val="en-US" w:eastAsia="zh-CN"/>
              </w:rPr>
              <w:t>-83.7</w:t>
            </w:r>
          </w:p>
        </w:tc>
        <w:tc>
          <w:tcPr>
            <w:tcW w:w="1276" w:type="dxa"/>
            <w:vAlign w:val="center"/>
          </w:tcPr>
          <w:p w14:paraId="7271C818" w14:textId="77777777" w:rsidR="0084070B" w:rsidRPr="00B50992" w:rsidRDefault="0084070B" w:rsidP="009B1315">
            <w:pPr>
              <w:pStyle w:val="TAC"/>
            </w:pPr>
            <w:r w:rsidRPr="00B50992">
              <w:rPr>
                <w:rFonts w:eastAsia="SimSun" w:hint="eastAsia"/>
                <w:lang w:val="en-US" w:eastAsia="zh-CN"/>
              </w:rPr>
              <w:t>-62.6</w:t>
            </w:r>
          </w:p>
        </w:tc>
        <w:tc>
          <w:tcPr>
            <w:tcW w:w="1979" w:type="dxa"/>
            <w:vAlign w:val="center"/>
          </w:tcPr>
          <w:p w14:paraId="1216231A"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rPr>
            </w:pPr>
            <w:r w:rsidRPr="00B50992">
              <w:rPr>
                <w:rFonts w:ascii="Arial" w:hAnsi="Arial"/>
                <w:sz w:val="18"/>
              </w:rPr>
              <w:t>DFT-s-OFDM</w:t>
            </w:r>
            <w:r w:rsidRPr="00B50992">
              <w:rPr>
                <w:rFonts w:ascii="Arial" w:eastAsia="SimSun" w:hAnsi="Arial"/>
                <w:sz w:val="18"/>
              </w:rPr>
              <w:t xml:space="preserve"> </w:t>
            </w:r>
            <w:r w:rsidRPr="00B50992">
              <w:rPr>
                <w:rFonts w:ascii="Arial" w:hAnsi="Arial"/>
                <w:sz w:val="18"/>
              </w:rPr>
              <w:t>NR signal, 60 kHz SCS</w:t>
            </w:r>
            <w:r w:rsidRPr="00B50992">
              <w:rPr>
                <w:rFonts w:ascii="Arial" w:hAnsi="Arial" w:hint="eastAsia"/>
                <w:sz w:val="18"/>
              </w:rPr>
              <w:t>,</w:t>
            </w:r>
          </w:p>
          <w:p w14:paraId="764D62F3"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lang w:val="en-US" w:eastAsia="zh-CN"/>
              </w:rPr>
            </w:pPr>
            <w:r w:rsidRPr="00B50992">
              <w:rPr>
                <w:rFonts w:ascii="Arial" w:hAnsi="Arial"/>
                <w:sz w:val="18"/>
              </w:rPr>
              <w:t>24 RBs</w:t>
            </w:r>
          </w:p>
        </w:tc>
      </w:tr>
      <w:tr w:rsidR="0084070B" w:rsidRPr="00B50992" w14:paraId="70F081E1" w14:textId="77777777" w:rsidTr="009B1315">
        <w:trPr>
          <w:cantSplit/>
          <w:jc w:val="center"/>
        </w:trPr>
        <w:tc>
          <w:tcPr>
            <w:tcW w:w="1838" w:type="dxa"/>
            <w:tcBorders>
              <w:bottom w:val="nil"/>
            </w:tcBorders>
            <w:vAlign w:val="center"/>
          </w:tcPr>
          <w:p w14:paraId="737A9965" w14:textId="77777777" w:rsidR="0084070B" w:rsidRPr="00B50992" w:rsidRDefault="0084070B" w:rsidP="009B1315">
            <w:pPr>
              <w:pStyle w:val="TAC"/>
            </w:pPr>
            <w:r w:rsidRPr="00B50992">
              <w:rPr>
                <w:rFonts w:hint="eastAsia"/>
                <w:lang w:val="en-US" w:eastAsia="zh-CN"/>
              </w:rPr>
              <w:t>60</w:t>
            </w:r>
          </w:p>
        </w:tc>
        <w:tc>
          <w:tcPr>
            <w:tcW w:w="1418" w:type="dxa"/>
            <w:vAlign w:val="center"/>
          </w:tcPr>
          <w:p w14:paraId="415BBEB6" w14:textId="77777777" w:rsidR="0084070B" w:rsidRPr="00B50992" w:rsidRDefault="0084070B" w:rsidP="009B1315">
            <w:pPr>
              <w:pStyle w:val="TAC"/>
            </w:pPr>
            <w:r w:rsidRPr="00B50992">
              <w:rPr>
                <w:rFonts w:hint="eastAsia"/>
                <w:lang w:val="en-US" w:eastAsia="zh-CN"/>
              </w:rPr>
              <w:t>30</w:t>
            </w:r>
          </w:p>
        </w:tc>
        <w:tc>
          <w:tcPr>
            <w:tcW w:w="1559" w:type="dxa"/>
            <w:vAlign w:val="center"/>
          </w:tcPr>
          <w:p w14:paraId="77B0323E" w14:textId="77777777" w:rsidR="0084070B" w:rsidRPr="00B50992" w:rsidRDefault="0084070B" w:rsidP="009B1315">
            <w:pPr>
              <w:pStyle w:val="TAC"/>
            </w:pPr>
            <w:r w:rsidRPr="00B50992">
              <w:t>G-FR1-A1-</w:t>
            </w:r>
            <w:r w:rsidRPr="00B50992">
              <w:rPr>
                <w:rFonts w:hint="eastAsia"/>
                <w:lang w:val="en-US" w:eastAsia="zh-CN"/>
              </w:rPr>
              <w:t>1</w:t>
            </w:r>
            <w:r w:rsidRPr="00B50992">
              <w:rPr>
                <w:lang w:val="en-US" w:eastAsia="zh-CN"/>
              </w:rPr>
              <w:t>8</w:t>
            </w:r>
          </w:p>
        </w:tc>
        <w:tc>
          <w:tcPr>
            <w:tcW w:w="1559" w:type="dxa"/>
            <w:vAlign w:val="center"/>
          </w:tcPr>
          <w:p w14:paraId="3D846477" w14:textId="77777777" w:rsidR="0084070B" w:rsidRPr="00B50992" w:rsidRDefault="0084070B" w:rsidP="009B1315">
            <w:pPr>
              <w:pStyle w:val="TAC"/>
              <w:rPr>
                <w:lang w:eastAsia="zh-CN"/>
              </w:rPr>
            </w:pPr>
            <w:r w:rsidRPr="00B50992">
              <w:t>-85.4</w:t>
            </w:r>
          </w:p>
        </w:tc>
        <w:tc>
          <w:tcPr>
            <w:tcW w:w="1276" w:type="dxa"/>
            <w:vAlign w:val="center"/>
          </w:tcPr>
          <w:p w14:paraId="1B0F1175" w14:textId="77777777" w:rsidR="0084070B" w:rsidRPr="00B50992" w:rsidRDefault="0084070B" w:rsidP="009B1315">
            <w:pPr>
              <w:pStyle w:val="TAC"/>
              <w:rPr>
                <w:rFonts w:cs="Arial"/>
                <w:szCs w:val="18"/>
              </w:rPr>
            </w:pPr>
            <w:r w:rsidRPr="00B50992">
              <w:rPr>
                <w:rFonts w:eastAsia="SimSun" w:hint="eastAsia"/>
                <w:lang w:val="en-US" w:eastAsia="zh-CN"/>
              </w:rPr>
              <w:t>-64.4</w:t>
            </w:r>
          </w:p>
        </w:tc>
        <w:tc>
          <w:tcPr>
            <w:tcW w:w="1979" w:type="dxa"/>
            <w:vAlign w:val="center"/>
          </w:tcPr>
          <w:p w14:paraId="2C1D8262"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rPr>
            </w:pPr>
            <w:r w:rsidRPr="00B50992">
              <w:rPr>
                <w:rFonts w:ascii="Arial" w:hAnsi="Arial" w:hint="eastAsia"/>
                <w:sz w:val="18"/>
                <w:lang w:val="en-US" w:eastAsia="zh-CN"/>
              </w:rPr>
              <w:t>CP</w:t>
            </w:r>
            <w:r w:rsidRPr="00B50992">
              <w:rPr>
                <w:rFonts w:ascii="Arial" w:hAnsi="Arial"/>
                <w:sz w:val="18"/>
              </w:rPr>
              <w:t>-OFDM</w:t>
            </w:r>
            <w:r w:rsidRPr="00B50992">
              <w:rPr>
                <w:rFonts w:ascii="Arial" w:hAnsi="Arial" w:hint="eastAsia"/>
                <w:sz w:val="18"/>
              </w:rPr>
              <w:t xml:space="preserve"> NR signal, 30 kHz SCS,</w:t>
            </w:r>
          </w:p>
          <w:p w14:paraId="031FAB05" w14:textId="77777777" w:rsidR="0084070B" w:rsidRPr="00B50992" w:rsidRDefault="0084070B" w:rsidP="009B1315">
            <w:pPr>
              <w:pStyle w:val="TAC"/>
            </w:pPr>
            <w:r w:rsidRPr="00B50992">
              <w:rPr>
                <w:rFonts w:hint="eastAsia"/>
                <w:lang w:val="en-US" w:eastAsia="zh-CN"/>
              </w:rPr>
              <w:t>20</w:t>
            </w:r>
            <w:r w:rsidRPr="00B50992">
              <w:rPr>
                <w:rFonts w:hint="eastAsia"/>
              </w:rPr>
              <w:t xml:space="preserve"> RB</w:t>
            </w:r>
            <w:r w:rsidRPr="00B50992">
              <w:t>s</w:t>
            </w:r>
          </w:p>
        </w:tc>
      </w:tr>
      <w:tr w:rsidR="0084070B" w:rsidRPr="00B50992" w14:paraId="2442E74A" w14:textId="77777777" w:rsidTr="009B1315">
        <w:trPr>
          <w:cantSplit/>
          <w:jc w:val="center"/>
        </w:trPr>
        <w:tc>
          <w:tcPr>
            <w:tcW w:w="1838" w:type="dxa"/>
            <w:tcBorders>
              <w:top w:val="nil"/>
              <w:bottom w:val="single" w:sz="4" w:space="0" w:color="auto"/>
            </w:tcBorders>
            <w:vAlign w:val="center"/>
          </w:tcPr>
          <w:p w14:paraId="55B3953E" w14:textId="77777777" w:rsidR="0084070B" w:rsidRPr="00B50992" w:rsidRDefault="0084070B" w:rsidP="009B1315">
            <w:pPr>
              <w:pStyle w:val="TAC"/>
              <w:rPr>
                <w:lang w:val="en-US" w:eastAsia="zh-CN"/>
              </w:rPr>
            </w:pPr>
          </w:p>
        </w:tc>
        <w:tc>
          <w:tcPr>
            <w:tcW w:w="1418" w:type="dxa"/>
            <w:vAlign w:val="center"/>
          </w:tcPr>
          <w:p w14:paraId="657149B5" w14:textId="77777777" w:rsidR="0084070B" w:rsidRPr="00B50992" w:rsidRDefault="0084070B" w:rsidP="009B1315">
            <w:pPr>
              <w:pStyle w:val="TAC"/>
              <w:rPr>
                <w:lang w:val="en-US" w:eastAsia="zh-CN"/>
              </w:rPr>
            </w:pPr>
            <w:r w:rsidRPr="00B50992">
              <w:rPr>
                <w:lang w:val="en-US" w:eastAsia="zh-CN"/>
              </w:rPr>
              <w:t>60</w:t>
            </w:r>
          </w:p>
        </w:tc>
        <w:tc>
          <w:tcPr>
            <w:tcW w:w="1559" w:type="dxa"/>
            <w:vAlign w:val="center"/>
          </w:tcPr>
          <w:p w14:paraId="46258AF5" w14:textId="77777777" w:rsidR="0084070B" w:rsidRPr="00B50992" w:rsidRDefault="0084070B" w:rsidP="009B1315">
            <w:pPr>
              <w:pStyle w:val="TAC"/>
            </w:pPr>
            <w:r w:rsidRPr="00B50992">
              <w:t>G-FR1-A1-6</w:t>
            </w:r>
          </w:p>
        </w:tc>
        <w:tc>
          <w:tcPr>
            <w:tcW w:w="1559" w:type="dxa"/>
            <w:vAlign w:val="center"/>
          </w:tcPr>
          <w:p w14:paraId="2950A98E" w14:textId="77777777" w:rsidR="0084070B" w:rsidRPr="00B50992" w:rsidRDefault="0084070B" w:rsidP="009B1315">
            <w:pPr>
              <w:pStyle w:val="TAC"/>
            </w:pPr>
            <w:r w:rsidRPr="00B50992">
              <w:rPr>
                <w:rFonts w:eastAsia="SimSun" w:hint="eastAsia"/>
                <w:lang w:val="en-US" w:eastAsia="zh-CN"/>
              </w:rPr>
              <w:t>-83.7</w:t>
            </w:r>
          </w:p>
        </w:tc>
        <w:tc>
          <w:tcPr>
            <w:tcW w:w="1276" w:type="dxa"/>
            <w:vAlign w:val="center"/>
          </w:tcPr>
          <w:p w14:paraId="16856A2E" w14:textId="77777777" w:rsidR="0084070B" w:rsidRPr="00B50992" w:rsidRDefault="0084070B" w:rsidP="009B1315">
            <w:pPr>
              <w:pStyle w:val="TAC"/>
            </w:pPr>
            <w:r w:rsidRPr="00B50992">
              <w:rPr>
                <w:rFonts w:eastAsia="SimSun" w:hint="eastAsia"/>
                <w:lang w:val="en-US" w:eastAsia="zh-CN"/>
              </w:rPr>
              <w:t>-62.6</w:t>
            </w:r>
          </w:p>
        </w:tc>
        <w:tc>
          <w:tcPr>
            <w:tcW w:w="1979" w:type="dxa"/>
            <w:vAlign w:val="center"/>
          </w:tcPr>
          <w:p w14:paraId="17472607"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rPr>
            </w:pPr>
            <w:r w:rsidRPr="00B50992">
              <w:rPr>
                <w:rFonts w:ascii="Arial" w:hAnsi="Arial"/>
                <w:sz w:val="18"/>
              </w:rPr>
              <w:t>DFT-s-OFDM</w:t>
            </w:r>
            <w:r w:rsidRPr="00B50992">
              <w:rPr>
                <w:rFonts w:ascii="Arial" w:eastAsia="SimSun" w:hAnsi="Arial"/>
                <w:sz w:val="18"/>
              </w:rPr>
              <w:t xml:space="preserve"> </w:t>
            </w:r>
            <w:r w:rsidRPr="00B50992">
              <w:rPr>
                <w:rFonts w:ascii="Arial" w:hAnsi="Arial"/>
                <w:sz w:val="18"/>
              </w:rPr>
              <w:t>NR signal, 60 kHz SCS</w:t>
            </w:r>
            <w:r w:rsidRPr="00B50992">
              <w:rPr>
                <w:rFonts w:ascii="Arial" w:hAnsi="Arial" w:hint="eastAsia"/>
                <w:sz w:val="18"/>
              </w:rPr>
              <w:t>,</w:t>
            </w:r>
          </w:p>
          <w:p w14:paraId="1F8AA0AE"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lang w:val="en-US" w:eastAsia="zh-CN"/>
              </w:rPr>
            </w:pPr>
            <w:r w:rsidRPr="00B50992">
              <w:rPr>
                <w:rFonts w:ascii="Arial" w:hAnsi="Arial"/>
                <w:sz w:val="18"/>
              </w:rPr>
              <w:t>24 RBs</w:t>
            </w:r>
          </w:p>
        </w:tc>
      </w:tr>
      <w:tr w:rsidR="0084070B" w:rsidRPr="00B50992" w14:paraId="74D9877E" w14:textId="77777777" w:rsidTr="009B1315">
        <w:trPr>
          <w:cantSplit/>
          <w:jc w:val="center"/>
        </w:trPr>
        <w:tc>
          <w:tcPr>
            <w:tcW w:w="1838" w:type="dxa"/>
            <w:tcBorders>
              <w:top w:val="single" w:sz="4" w:space="0" w:color="auto"/>
              <w:bottom w:val="nil"/>
            </w:tcBorders>
            <w:vAlign w:val="center"/>
          </w:tcPr>
          <w:p w14:paraId="35AFBE93" w14:textId="77777777" w:rsidR="0084070B" w:rsidRPr="00B50992" w:rsidRDefault="0084070B" w:rsidP="009B1315">
            <w:pPr>
              <w:pStyle w:val="TAC"/>
            </w:pPr>
            <w:r w:rsidRPr="00B50992">
              <w:rPr>
                <w:rFonts w:hint="eastAsia"/>
                <w:lang w:val="en-US" w:eastAsia="zh-CN"/>
              </w:rPr>
              <w:t>80</w:t>
            </w:r>
          </w:p>
        </w:tc>
        <w:tc>
          <w:tcPr>
            <w:tcW w:w="1418" w:type="dxa"/>
            <w:vAlign w:val="center"/>
          </w:tcPr>
          <w:p w14:paraId="322EEC30" w14:textId="77777777" w:rsidR="0084070B" w:rsidRPr="00B50992" w:rsidRDefault="0084070B" w:rsidP="009B1315">
            <w:pPr>
              <w:pStyle w:val="TAC"/>
            </w:pPr>
            <w:r w:rsidRPr="00B50992">
              <w:rPr>
                <w:rFonts w:hint="eastAsia"/>
                <w:lang w:val="en-US" w:eastAsia="zh-CN"/>
              </w:rPr>
              <w:t>30</w:t>
            </w:r>
          </w:p>
        </w:tc>
        <w:tc>
          <w:tcPr>
            <w:tcW w:w="1559" w:type="dxa"/>
            <w:vAlign w:val="center"/>
          </w:tcPr>
          <w:p w14:paraId="4D27BEA9" w14:textId="77777777" w:rsidR="0084070B" w:rsidRPr="00B50992" w:rsidRDefault="0084070B" w:rsidP="009B1315">
            <w:pPr>
              <w:pStyle w:val="TAC"/>
            </w:pPr>
            <w:r w:rsidRPr="00B50992">
              <w:t>G-FR1-A1-</w:t>
            </w:r>
            <w:r w:rsidRPr="00B50992">
              <w:rPr>
                <w:lang w:val="en-US" w:eastAsia="zh-CN"/>
              </w:rPr>
              <w:t>19</w:t>
            </w:r>
          </w:p>
        </w:tc>
        <w:tc>
          <w:tcPr>
            <w:tcW w:w="1559" w:type="dxa"/>
            <w:vAlign w:val="center"/>
          </w:tcPr>
          <w:p w14:paraId="08CA2F57" w14:textId="77777777" w:rsidR="0084070B" w:rsidRPr="00B50992" w:rsidRDefault="0084070B" w:rsidP="009B1315">
            <w:pPr>
              <w:pStyle w:val="TAC"/>
              <w:rPr>
                <w:rFonts w:cs="Arial"/>
                <w:lang w:eastAsia="zh-CN"/>
              </w:rPr>
            </w:pPr>
            <w:r w:rsidRPr="00B50992">
              <w:t>-84.1</w:t>
            </w:r>
          </w:p>
        </w:tc>
        <w:tc>
          <w:tcPr>
            <w:tcW w:w="1276" w:type="dxa"/>
            <w:vAlign w:val="center"/>
          </w:tcPr>
          <w:p w14:paraId="4F86DD31" w14:textId="77777777" w:rsidR="0084070B" w:rsidRPr="00B50992" w:rsidRDefault="0084070B" w:rsidP="009B1315">
            <w:pPr>
              <w:pStyle w:val="TAC"/>
              <w:rPr>
                <w:rFonts w:cs="Arial"/>
                <w:szCs w:val="18"/>
              </w:rPr>
            </w:pPr>
            <w:r w:rsidRPr="00B50992">
              <w:rPr>
                <w:rFonts w:eastAsia="SimSun" w:hint="eastAsia"/>
                <w:lang w:val="en-US" w:eastAsia="zh-CN"/>
              </w:rPr>
              <w:t>-63.1</w:t>
            </w:r>
          </w:p>
        </w:tc>
        <w:tc>
          <w:tcPr>
            <w:tcW w:w="1979" w:type="dxa"/>
            <w:vAlign w:val="center"/>
          </w:tcPr>
          <w:p w14:paraId="03E090AC"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rPr>
            </w:pPr>
            <w:r w:rsidRPr="00B50992">
              <w:rPr>
                <w:rFonts w:ascii="Arial" w:hAnsi="Arial" w:hint="eastAsia"/>
                <w:sz w:val="18"/>
                <w:lang w:val="en-US" w:eastAsia="zh-CN"/>
              </w:rPr>
              <w:t>CP</w:t>
            </w:r>
            <w:r w:rsidRPr="00B50992">
              <w:rPr>
                <w:rFonts w:ascii="Arial" w:hAnsi="Arial"/>
                <w:sz w:val="18"/>
              </w:rPr>
              <w:t>-OFDM</w:t>
            </w:r>
            <w:r w:rsidRPr="00B50992">
              <w:rPr>
                <w:rFonts w:ascii="Arial" w:hAnsi="Arial" w:hint="eastAsia"/>
                <w:sz w:val="18"/>
              </w:rPr>
              <w:t xml:space="preserve"> NR signal, 30 kHz SCS,</w:t>
            </w:r>
          </w:p>
          <w:p w14:paraId="591AD13A" w14:textId="77777777" w:rsidR="0084070B" w:rsidRPr="00B50992" w:rsidRDefault="0084070B" w:rsidP="009B1315">
            <w:pPr>
              <w:pStyle w:val="TAC"/>
            </w:pPr>
            <w:r w:rsidRPr="00B50992">
              <w:rPr>
                <w:rFonts w:hint="eastAsia"/>
                <w:lang w:val="en-US" w:eastAsia="zh-CN"/>
              </w:rPr>
              <w:t>2</w:t>
            </w:r>
            <w:r w:rsidRPr="00B50992">
              <w:t>0</w:t>
            </w:r>
            <w:r w:rsidRPr="00B50992">
              <w:rPr>
                <w:rFonts w:hint="eastAsia"/>
              </w:rPr>
              <w:t xml:space="preserve"> RB</w:t>
            </w:r>
            <w:r w:rsidRPr="00B50992">
              <w:t>s</w:t>
            </w:r>
          </w:p>
        </w:tc>
      </w:tr>
      <w:tr w:rsidR="0084070B" w:rsidRPr="00B50992" w14:paraId="13ED4C6C" w14:textId="77777777" w:rsidTr="009B1315">
        <w:trPr>
          <w:cantSplit/>
          <w:jc w:val="center"/>
        </w:trPr>
        <w:tc>
          <w:tcPr>
            <w:tcW w:w="1838" w:type="dxa"/>
            <w:tcBorders>
              <w:top w:val="nil"/>
            </w:tcBorders>
            <w:vAlign w:val="center"/>
          </w:tcPr>
          <w:p w14:paraId="582FDC6A" w14:textId="77777777" w:rsidR="0084070B" w:rsidRPr="00B50992" w:rsidRDefault="0084070B" w:rsidP="009B1315">
            <w:pPr>
              <w:pStyle w:val="TAC"/>
              <w:rPr>
                <w:lang w:val="en-US" w:eastAsia="zh-CN"/>
              </w:rPr>
            </w:pPr>
          </w:p>
        </w:tc>
        <w:tc>
          <w:tcPr>
            <w:tcW w:w="1418" w:type="dxa"/>
            <w:vAlign w:val="center"/>
          </w:tcPr>
          <w:p w14:paraId="3F27C139" w14:textId="77777777" w:rsidR="0084070B" w:rsidRPr="00B50992" w:rsidRDefault="0084070B" w:rsidP="009B1315">
            <w:pPr>
              <w:pStyle w:val="TAC"/>
              <w:rPr>
                <w:lang w:val="en-US" w:eastAsia="zh-CN"/>
              </w:rPr>
            </w:pPr>
            <w:r w:rsidRPr="00B50992">
              <w:rPr>
                <w:lang w:val="en-US" w:eastAsia="zh-CN"/>
              </w:rPr>
              <w:t>60</w:t>
            </w:r>
          </w:p>
        </w:tc>
        <w:tc>
          <w:tcPr>
            <w:tcW w:w="1559" w:type="dxa"/>
            <w:vAlign w:val="center"/>
          </w:tcPr>
          <w:p w14:paraId="732C8511" w14:textId="77777777" w:rsidR="0084070B" w:rsidRPr="00B50992" w:rsidRDefault="0084070B" w:rsidP="009B1315">
            <w:pPr>
              <w:pStyle w:val="TAC"/>
            </w:pPr>
            <w:r w:rsidRPr="00B50992">
              <w:t>G-FR1-A1-6</w:t>
            </w:r>
          </w:p>
        </w:tc>
        <w:tc>
          <w:tcPr>
            <w:tcW w:w="1559" w:type="dxa"/>
            <w:vAlign w:val="center"/>
          </w:tcPr>
          <w:p w14:paraId="0DF9C375" w14:textId="77777777" w:rsidR="0084070B" w:rsidRPr="00B50992" w:rsidRDefault="0084070B" w:rsidP="009B1315">
            <w:pPr>
              <w:pStyle w:val="TAC"/>
            </w:pPr>
            <w:r w:rsidRPr="00B50992">
              <w:rPr>
                <w:rFonts w:eastAsia="SimSun" w:hint="eastAsia"/>
                <w:lang w:val="en-US" w:eastAsia="zh-CN"/>
              </w:rPr>
              <w:t>-83.7</w:t>
            </w:r>
          </w:p>
        </w:tc>
        <w:tc>
          <w:tcPr>
            <w:tcW w:w="1276" w:type="dxa"/>
            <w:vAlign w:val="center"/>
          </w:tcPr>
          <w:p w14:paraId="41CC10BB" w14:textId="77777777" w:rsidR="0084070B" w:rsidRPr="00B50992" w:rsidRDefault="0084070B" w:rsidP="009B1315">
            <w:pPr>
              <w:pStyle w:val="TAC"/>
            </w:pPr>
            <w:r w:rsidRPr="00B50992">
              <w:rPr>
                <w:rFonts w:eastAsia="SimSun" w:hint="eastAsia"/>
                <w:lang w:val="en-US" w:eastAsia="zh-CN"/>
              </w:rPr>
              <w:t>-62.6</w:t>
            </w:r>
          </w:p>
        </w:tc>
        <w:tc>
          <w:tcPr>
            <w:tcW w:w="1979" w:type="dxa"/>
            <w:vAlign w:val="center"/>
          </w:tcPr>
          <w:p w14:paraId="4CAABCBC"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rPr>
            </w:pPr>
            <w:r w:rsidRPr="00B50992">
              <w:rPr>
                <w:rFonts w:ascii="Arial" w:hAnsi="Arial"/>
                <w:sz w:val="18"/>
              </w:rPr>
              <w:t>DFT-s-OFDM</w:t>
            </w:r>
            <w:r w:rsidRPr="00B50992">
              <w:rPr>
                <w:rFonts w:ascii="Arial" w:eastAsia="SimSun" w:hAnsi="Arial"/>
                <w:sz w:val="18"/>
              </w:rPr>
              <w:t xml:space="preserve"> </w:t>
            </w:r>
            <w:r w:rsidRPr="00B50992">
              <w:rPr>
                <w:rFonts w:ascii="Arial" w:hAnsi="Arial"/>
                <w:sz w:val="18"/>
              </w:rPr>
              <w:t>NR signal, 60 kHz SCS</w:t>
            </w:r>
            <w:r w:rsidRPr="00B50992">
              <w:rPr>
                <w:rFonts w:ascii="Arial" w:hAnsi="Arial" w:hint="eastAsia"/>
                <w:sz w:val="18"/>
              </w:rPr>
              <w:t>,</w:t>
            </w:r>
          </w:p>
          <w:p w14:paraId="4D175A3A" w14:textId="77777777" w:rsidR="0084070B" w:rsidRPr="00B50992" w:rsidRDefault="0084070B" w:rsidP="009B1315">
            <w:pPr>
              <w:keepNext/>
              <w:keepLines/>
              <w:overflowPunct w:val="0"/>
              <w:autoSpaceDE w:val="0"/>
              <w:autoSpaceDN w:val="0"/>
              <w:adjustRightInd w:val="0"/>
              <w:spacing w:after="0"/>
              <w:jc w:val="center"/>
              <w:textAlignment w:val="baseline"/>
              <w:rPr>
                <w:rFonts w:ascii="Arial" w:hAnsi="Arial"/>
                <w:sz w:val="18"/>
                <w:lang w:val="en-US" w:eastAsia="zh-CN"/>
              </w:rPr>
            </w:pPr>
            <w:r w:rsidRPr="00B50992">
              <w:rPr>
                <w:rFonts w:ascii="Arial" w:hAnsi="Arial"/>
                <w:sz w:val="18"/>
              </w:rPr>
              <w:t>24 RBs</w:t>
            </w:r>
          </w:p>
        </w:tc>
      </w:tr>
      <w:tr w:rsidR="0084070B" w:rsidRPr="00B50992" w14:paraId="4AD8042F" w14:textId="77777777" w:rsidTr="009B1315">
        <w:trPr>
          <w:cantSplit/>
          <w:jc w:val="center"/>
        </w:trPr>
        <w:tc>
          <w:tcPr>
            <w:tcW w:w="9629" w:type="dxa"/>
            <w:gridSpan w:val="6"/>
            <w:vAlign w:val="center"/>
          </w:tcPr>
          <w:p w14:paraId="11998D8D" w14:textId="77777777" w:rsidR="0084070B" w:rsidRPr="00B50992" w:rsidRDefault="0084070B" w:rsidP="009B1315">
            <w:pPr>
              <w:pStyle w:val="TAN"/>
            </w:pPr>
            <w:r w:rsidRPr="00B50992">
              <w:t>NOTE:</w:t>
            </w:r>
            <w:r w:rsidRPr="00B50992">
              <w:tab/>
              <w:t>Wanted and interfering signal are placed adjacently around F</w:t>
            </w:r>
            <w:r w:rsidRPr="00B50992">
              <w:rPr>
                <w:vertAlign w:val="subscript"/>
              </w:rPr>
              <w:t>c</w:t>
            </w:r>
            <w:r w:rsidRPr="00B50992">
              <w:rPr>
                <w:rFonts w:hint="eastAsia"/>
                <w:lang w:val="en-US"/>
              </w:rPr>
              <w:t>, where the F</w:t>
            </w:r>
            <w:r w:rsidRPr="00B50992">
              <w:rPr>
                <w:vertAlign w:val="subscript"/>
                <w:lang w:val="en-US"/>
              </w:rPr>
              <w:t>c</w:t>
            </w:r>
            <w:r w:rsidRPr="00B50992">
              <w:rPr>
                <w:rFonts w:hint="eastAsia"/>
                <w:lang w:val="en-US"/>
              </w:rPr>
              <w:t xml:space="preserve"> is defined for </w:t>
            </w:r>
            <w:r w:rsidRPr="00B50992">
              <w:rPr>
                <w:rFonts w:hint="eastAsia"/>
                <w:i/>
                <w:iCs/>
                <w:lang w:val="en-US"/>
              </w:rPr>
              <w:t xml:space="preserve">BS channel bandwidth </w:t>
            </w:r>
            <w:r w:rsidRPr="00B50992">
              <w:rPr>
                <w:lang w:val="en-US"/>
              </w:rPr>
              <w:t>of the wanted signal</w:t>
            </w:r>
            <w:r w:rsidRPr="00B50992">
              <w:rPr>
                <w:rFonts w:hint="eastAsia"/>
                <w:i/>
                <w:iCs/>
                <w:lang w:val="en-US"/>
              </w:rPr>
              <w:t xml:space="preserve"> </w:t>
            </w:r>
            <w:r w:rsidRPr="00B50992">
              <w:rPr>
                <w:rFonts w:hint="eastAsia"/>
                <w:lang w:val="en-US"/>
              </w:rPr>
              <w:t>according to the table 5.4.2.2-1.</w:t>
            </w:r>
            <w:r w:rsidRPr="00B50992">
              <w:t xml:space="preserve"> The aggregated wanted and interferer signal shall be centred in the BS channel bandwidth of the wanted signal.</w:t>
            </w:r>
          </w:p>
        </w:tc>
      </w:tr>
    </w:tbl>
    <w:p w14:paraId="5C254E1F" w14:textId="77777777" w:rsidR="0084070B" w:rsidRPr="00B50992" w:rsidRDefault="0084070B" w:rsidP="0084070B"/>
    <w:p w14:paraId="1E32ED4E" w14:textId="77777777" w:rsidR="0084070B" w:rsidRPr="00B50992" w:rsidRDefault="0084070B" w:rsidP="0084070B">
      <w:pPr>
        <w:pStyle w:val="TH"/>
        <w:rPr>
          <w:rFonts w:eastAsia="SimSun"/>
          <w:lang w:val="en-US" w:eastAsia="zh-CN"/>
        </w:rPr>
      </w:pPr>
      <w:r w:rsidRPr="00B50992">
        <w:t>Table 7.</w:t>
      </w:r>
      <w:r w:rsidRPr="00B50992">
        <w:rPr>
          <w:lang w:eastAsia="zh-CN"/>
        </w:rPr>
        <w:t>8</w:t>
      </w:r>
      <w:r w:rsidRPr="00B50992">
        <w:t>.</w:t>
      </w:r>
      <w:r w:rsidRPr="00B50992">
        <w:rPr>
          <w:lang w:eastAsia="zh-CN"/>
        </w:rPr>
        <w:t>2</w:t>
      </w:r>
      <w:r w:rsidRPr="00B50992">
        <w:t>-</w:t>
      </w:r>
      <w:r w:rsidRPr="00B50992">
        <w:rPr>
          <w:lang w:eastAsia="zh-CN"/>
        </w:rPr>
        <w:t>3</w:t>
      </w:r>
      <w:r w:rsidRPr="00B50992">
        <w:rPr>
          <w:rFonts w:hint="eastAsia"/>
          <w:lang w:val="en-US" w:eastAsia="zh-CN"/>
        </w:rPr>
        <w:t>d</w:t>
      </w:r>
      <w:r w:rsidRPr="00B50992">
        <w:t>:</w:t>
      </w:r>
      <w:r w:rsidRPr="00B50992">
        <w:rPr>
          <w:lang w:eastAsia="zh-CN"/>
        </w:rPr>
        <w:t xml:space="preserve"> Local area </w:t>
      </w:r>
      <w:r w:rsidRPr="00B50992">
        <w:t>BS in-channel selectivity</w:t>
      </w:r>
      <w:r w:rsidRPr="00B50992">
        <w:rPr>
          <w:rFonts w:eastAsia="SimSun"/>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84070B" w:rsidRPr="00B50992" w14:paraId="6FA5DCB3" w14:textId="77777777" w:rsidTr="009B1315">
        <w:trPr>
          <w:cantSplit/>
          <w:jc w:val="center"/>
        </w:trPr>
        <w:tc>
          <w:tcPr>
            <w:tcW w:w="1604" w:type="dxa"/>
          </w:tcPr>
          <w:p w14:paraId="22C68E59" w14:textId="77777777" w:rsidR="0084070B" w:rsidRPr="00B50992" w:rsidRDefault="0084070B" w:rsidP="009B1315">
            <w:pPr>
              <w:pStyle w:val="TAH"/>
              <w:rPr>
                <w:lang w:val="en-US" w:eastAsia="zh-CN"/>
              </w:rPr>
            </w:pPr>
            <w:r w:rsidRPr="00B50992">
              <w:t>BS channel bandwidth (MHz)</w:t>
            </w:r>
          </w:p>
        </w:tc>
        <w:tc>
          <w:tcPr>
            <w:tcW w:w="1605" w:type="dxa"/>
          </w:tcPr>
          <w:p w14:paraId="364FAAF9" w14:textId="77777777" w:rsidR="0084070B" w:rsidRPr="00B50992" w:rsidRDefault="0084070B" w:rsidP="009B1315">
            <w:pPr>
              <w:pStyle w:val="TAH"/>
              <w:rPr>
                <w:lang w:val="en-US" w:eastAsia="zh-CN"/>
              </w:rPr>
            </w:pPr>
            <w:r w:rsidRPr="00B50992">
              <w:t>Subcarrier spacing (kHz)</w:t>
            </w:r>
          </w:p>
        </w:tc>
        <w:tc>
          <w:tcPr>
            <w:tcW w:w="1605" w:type="dxa"/>
          </w:tcPr>
          <w:p w14:paraId="295EE69A" w14:textId="77777777" w:rsidR="0084070B" w:rsidRPr="00B50992" w:rsidRDefault="0084070B" w:rsidP="009B1315">
            <w:pPr>
              <w:pStyle w:val="TAH"/>
              <w:rPr>
                <w:lang w:val="en-US" w:eastAsia="zh-CN"/>
              </w:rPr>
            </w:pPr>
            <w:r w:rsidRPr="00B50992">
              <w:t>Reference measurement channel</w:t>
            </w:r>
          </w:p>
        </w:tc>
        <w:tc>
          <w:tcPr>
            <w:tcW w:w="1605" w:type="dxa"/>
          </w:tcPr>
          <w:p w14:paraId="38C17B1C" w14:textId="77777777" w:rsidR="0084070B" w:rsidRPr="00B50992" w:rsidRDefault="0084070B" w:rsidP="009B1315">
            <w:pPr>
              <w:pStyle w:val="TAH"/>
              <w:rPr>
                <w:rFonts w:eastAsia="SimSun"/>
                <w:lang w:val="en-US" w:eastAsia="zh-CN"/>
              </w:rPr>
            </w:pPr>
            <w:r w:rsidRPr="00B50992">
              <w:t>Wanted signal mean power (dBm)</w:t>
            </w:r>
          </w:p>
        </w:tc>
        <w:tc>
          <w:tcPr>
            <w:tcW w:w="1605" w:type="dxa"/>
          </w:tcPr>
          <w:p w14:paraId="719CC0DA" w14:textId="77777777" w:rsidR="0084070B" w:rsidRPr="00B50992" w:rsidRDefault="0084070B" w:rsidP="009B1315">
            <w:pPr>
              <w:pStyle w:val="TAH"/>
              <w:rPr>
                <w:lang w:val="en-US" w:eastAsia="zh-CN"/>
              </w:rPr>
            </w:pPr>
            <w:r w:rsidRPr="00B50992">
              <w:t>Interfering signal mean power (dBm)</w:t>
            </w:r>
          </w:p>
        </w:tc>
        <w:tc>
          <w:tcPr>
            <w:tcW w:w="1605" w:type="dxa"/>
          </w:tcPr>
          <w:p w14:paraId="259F69AD" w14:textId="77777777" w:rsidR="0084070B" w:rsidRPr="00B50992" w:rsidRDefault="0084070B" w:rsidP="009B1315">
            <w:pPr>
              <w:pStyle w:val="TAH"/>
              <w:rPr>
                <w:lang w:val="en-US" w:eastAsia="zh-CN"/>
              </w:rPr>
            </w:pPr>
            <w:r w:rsidRPr="00B50992">
              <w:t>Type of interfering signal</w:t>
            </w:r>
          </w:p>
        </w:tc>
      </w:tr>
      <w:tr w:rsidR="0084070B" w:rsidRPr="00B50992" w14:paraId="520956CD" w14:textId="77777777" w:rsidTr="009B1315">
        <w:trPr>
          <w:cantSplit/>
          <w:jc w:val="center"/>
        </w:trPr>
        <w:tc>
          <w:tcPr>
            <w:tcW w:w="1604" w:type="dxa"/>
            <w:vAlign w:val="center"/>
          </w:tcPr>
          <w:p w14:paraId="4910AA79" w14:textId="77777777" w:rsidR="0084070B" w:rsidRPr="00B50992" w:rsidRDefault="0084070B" w:rsidP="009B1315">
            <w:pPr>
              <w:pStyle w:val="TAC"/>
              <w:rPr>
                <w:lang w:val="en-US" w:eastAsia="zh-CN"/>
              </w:rPr>
            </w:pPr>
            <w:r w:rsidRPr="00B50992">
              <w:t xml:space="preserve">20, </w:t>
            </w:r>
            <w:r w:rsidRPr="00B50992">
              <w:rPr>
                <w:lang w:eastAsia="zh-CN"/>
              </w:rPr>
              <w:t>30</w:t>
            </w:r>
          </w:p>
        </w:tc>
        <w:tc>
          <w:tcPr>
            <w:tcW w:w="1605" w:type="dxa"/>
            <w:vAlign w:val="center"/>
          </w:tcPr>
          <w:p w14:paraId="1F68D015" w14:textId="77777777" w:rsidR="0084070B" w:rsidRPr="00B50992" w:rsidRDefault="0084070B" w:rsidP="009B1315">
            <w:pPr>
              <w:pStyle w:val="TAC"/>
              <w:rPr>
                <w:lang w:val="en-US" w:eastAsia="zh-CN"/>
              </w:rPr>
            </w:pPr>
            <w:r w:rsidRPr="00B50992">
              <w:t>15</w:t>
            </w:r>
          </w:p>
        </w:tc>
        <w:tc>
          <w:tcPr>
            <w:tcW w:w="1605" w:type="dxa"/>
            <w:vAlign w:val="center"/>
          </w:tcPr>
          <w:p w14:paraId="13036D3B" w14:textId="77777777" w:rsidR="0084070B" w:rsidRPr="00B50992" w:rsidRDefault="0084070B" w:rsidP="009B1315">
            <w:pPr>
              <w:pStyle w:val="TAC"/>
              <w:rPr>
                <w:lang w:val="en-US" w:eastAsia="zh-CN"/>
              </w:rPr>
            </w:pPr>
            <w:r w:rsidRPr="00B50992">
              <w:t>G-FR1-A1-1</w:t>
            </w:r>
          </w:p>
        </w:tc>
        <w:tc>
          <w:tcPr>
            <w:tcW w:w="1605" w:type="dxa"/>
            <w:vAlign w:val="center"/>
          </w:tcPr>
          <w:p w14:paraId="05821B5F" w14:textId="77777777" w:rsidR="0084070B" w:rsidRPr="00B50992" w:rsidRDefault="0084070B" w:rsidP="009B1315">
            <w:pPr>
              <w:pStyle w:val="TAC"/>
              <w:rPr>
                <w:lang w:val="en-US" w:eastAsia="zh-CN"/>
              </w:rPr>
            </w:pPr>
            <w:r w:rsidRPr="00B50992">
              <w:rPr>
                <w:rFonts w:hint="eastAsia"/>
                <w:lang w:val="en-US" w:eastAsia="zh-CN"/>
              </w:rPr>
              <w:t>-89.7</w:t>
            </w:r>
          </w:p>
        </w:tc>
        <w:tc>
          <w:tcPr>
            <w:tcW w:w="1605" w:type="dxa"/>
            <w:vAlign w:val="center"/>
          </w:tcPr>
          <w:p w14:paraId="6B60C20F" w14:textId="77777777" w:rsidR="0084070B" w:rsidRPr="00B50992" w:rsidRDefault="0084070B" w:rsidP="009B1315">
            <w:pPr>
              <w:pStyle w:val="TAC"/>
              <w:rPr>
                <w:lang w:val="en-US" w:eastAsia="zh-CN"/>
              </w:rPr>
            </w:pPr>
            <w:r w:rsidRPr="00B50992">
              <w:rPr>
                <w:rFonts w:hint="eastAsia"/>
                <w:lang w:val="en-US" w:eastAsia="zh-CN"/>
              </w:rPr>
              <w:t>-68.4</w:t>
            </w:r>
          </w:p>
        </w:tc>
        <w:tc>
          <w:tcPr>
            <w:tcW w:w="1605" w:type="dxa"/>
            <w:vAlign w:val="center"/>
          </w:tcPr>
          <w:p w14:paraId="7A019C47"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w:t>
            </w:r>
          </w:p>
          <w:p w14:paraId="2AD5401D" w14:textId="77777777" w:rsidR="0084070B" w:rsidRPr="00B50992" w:rsidRDefault="0084070B" w:rsidP="009B1315">
            <w:pPr>
              <w:pStyle w:val="TAC"/>
              <w:rPr>
                <w:lang w:val="en-US" w:eastAsia="zh-CN"/>
              </w:rPr>
            </w:pPr>
            <w:r w:rsidRPr="00B50992">
              <w:t>25 RBs</w:t>
            </w:r>
          </w:p>
        </w:tc>
      </w:tr>
      <w:tr w:rsidR="0084070B" w:rsidRPr="00B50992" w14:paraId="28799B95" w14:textId="77777777" w:rsidTr="009B1315">
        <w:trPr>
          <w:cantSplit/>
          <w:jc w:val="center"/>
        </w:trPr>
        <w:tc>
          <w:tcPr>
            <w:tcW w:w="1604" w:type="dxa"/>
            <w:vAlign w:val="center"/>
          </w:tcPr>
          <w:p w14:paraId="4B53CE23" w14:textId="77777777" w:rsidR="0084070B" w:rsidRPr="00B50992" w:rsidRDefault="0084070B" w:rsidP="009B1315">
            <w:pPr>
              <w:pStyle w:val="TAC"/>
            </w:pPr>
            <w:r w:rsidRPr="00B50992">
              <w:t>40, 50</w:t>
            </w:r>
          </w:p>
        </w:tc>
        <w:tc>
          <w:tcPr>
            <w:tcW w:w="1605" w:type="dxa"/>
            <w:vAlign w:val="center"/>
          </w:tcPr>
          <w:p w14:paraId="6918027C" w14:textId="77777777" w:rsidR="0084070B" w:rsidRPr="00B50992" w:rsidRDefault="0084070B" w:rsidP="009B1315">
            <w:pPr>
              <w:pStyle w:val="TAC"/>
            </w:pPr>
            <w:r w:rsidRPr="00B50992">
              <w:t>15</w:t>
            </w:r>
          </w:p>
        </w:tc>
        <w:tc>
          <w:tcPr>
            <w:tcW w:w="1605" w:type="dxa"/>
            <w:vAlign w:val="center"/>
          </w:tcPr>
          <w:p w14:paraId="59242CDB" w14:textId="77777777" w:rsidR="0084070B" w:rsidRPr="00B50992" w:rsidRDefault="0084070B" w:rsidP="009B1315">
            <w:pPr>
              <w:pStyle w:val="TAC"/>
            </w:pPr>
            <w:r w:rsidRPr="00B50992">
              <w:t>G-FR1-A1-4</w:t>
            </w:r>
          </w:p>
        </w:tc>
        <w:tc>
          <w:tcPr>
            <w:tcW w:w="1605" w:type="dxa"/>
            <w:vAlign w:val="center"/>
          </w:tcPr>
          <w:p w14:paraId="5BD9B748" w14:textId="77777777" w:rsidR="0084070B" w:rsidRPr="00B50992" w:rsidRDefault="0084070B" w:rsidP="009B1315">
            <w:pPr>
              <w:pStyle w:val="TAC"/>
              <w:rPr>
                <w:lang w:eastAsia="zh-CN"/>
              </w:rPr>
            </w:pPr>
            <w:r w:rsidRPr="00B50992">
              <w:rPr>
                <w:rFonts w:hint="eastAsia"/>
                <w:lang w:val="en-US" w:eastAsia="zh-CN"/>
              </w:rPr>
              <w:t>-83.3</w:t>
            </w:r>
          </w:p>
        </w:tc>
        <w:tc>
          <w:tcPr>
            <w:tcW w:w="1605" w:type="dxa"/>
            <w:vAlign w:val="center"/>
          </w:tcPr>
          <w:p w14:paraId="4A592A4F" w14:textId="77777777" w:rsidR="0084070B" w:rsidRPr="00B50992" w:rsidRDefault="0084070B" w:rsidP="009B1315">
            <w:pPr>
              <w:pStyle w:val="TAC"/>
            </w:pPr>
            <w:r w:rsidRPr="00B50992">
              <w:rPr>
                <w:rFonts w:hint="eastAsia"/>
                <w:lang w:val="en-US" w:eastAsia="zh-CN"/>
              </w:rPr>
              <w:t>-62.4</w:t>
            </w:r>
          </w:p>
        </w:tc>
        <w:tc>
          <w:tcPr>
            <w:tcW w:w="1605" w:type="dxa"/>
            <w:vAlign w:val="center"/>
          </w:tcPr>
          <w:p w14:paraId="59B8FAC7" w14:textId="77777777" w:rsidR="0084070B" w:rsidRPr="00B50992" w:rsidRDefault="0084070B" w:rsidP="009B1315">
            <w:pPr>
              <w:pStyle w:val="TAC"/>
            </w:pPr>
            <w:r w:rsidRPr="00B50992">
              <w:t>DFT-s-OFDM</w:t>
            </w:r>
            <w:r w:rsidRPr="00B50992">
              <w:rPr>
                <w:rFonts w:eastAsia="SimSun"/>
              </w:rPr>
              <w:t xml:space="preserve"> </w:t>
            </w:r>
            <w:r w:rsidRPr="00B50992">
              <w:t>NR signal, 15 kHz SCS</w:t>
            </w:r>
            <w:r w:rsidRPr="00B50992">
              <w:rPr>
                <w:rFonts w:hint="eastAsia"/>
              </w:rPr>
              <w:t xml:space="preserve">, </w:t>
            </w:r>
            <w:r w:rsidRPr="00B50992">
              <w:br/>
              <w:t>100 RBs</w:t>
            </w:r>
          </w:p>
        </w:tc>
      </w:tr>
      <w:tr w:rsidR="0084070B" w:rsidRPr="00B50992" w14:paraId="434E8E5B" w14:textId="77777777" w:rsidTr="009B1315">
        <w:trPr>
          <w:cantSplit/>
          <w:jc w:val="center"/>
        </w:trPr>
        <w:tc>
          <w:tcPr>
            <w:tcW w:w="1604" w:type="dxa"/>
            <w:vAlign w:val="center"/>
          </w:tcPr>
          <w:p w14:paraId="5C525D32" w14:textId="77777777" w:rsidR="0084070B" w:rsidRPr="00B50992" w:rsidRDefault="0084070B" w:rsidP="009B1315">
            <w:pPr>
              <w:pStyle w:val="TAC"/>
            </w:pPr>
            <w:r w:rsidRPr="00B50992">
              <w:t>20,</w:t>
            </w:r>
            <w:r w:rsidRPr="00B50992">
              <w:rPr>
                <w:lang w:eastAsia="zh-CN"/>
              </w:rPr>
              <w:t xml:space="preserve"> 30</w:t>
            </w:r>
          </w:p>
        </w:tc>
        <w:tc>
          <w:tcPr>
            <w:tcW w:w="1605" w:type="dxa"/>
            <w:vAlign w:val="center"/>
          </w:tcPr>
          <w:p w14:paraId="5ECE3E99" w14:textId="77777777" w:rsidR="0084070B" w:rsidRPr="00B50992" w:rsidRDefault="0084070B" w:rsidP="009B1315">
            <w:pPr>
              <w:pStyle w:val="TAC"/>
            </w:pPr>
            <w:r w:rsidRPr="00B50992">
              <w:t>30</w:t>
            </w:r>
          </w:p>
        </w:tc>
        <w:tc>
          <w:tcPr>
            <w:tcW w:w="1605" w:type="dxa"/>
            <w:vAlign w:val="center"/>
          </w:tcPr>
          <w:p w14:paraId="294461F4" w14:textId="77777777" w:rsidR="0084070B" w:rsidRPr="00B50992" w:rsidRDefault="0084070B" w:rsidP="009B1315">
            <w:pPr>
              <w:pStyle w:val="TAC"/>
            </w:pPr>
            <w:r w:rsidRPr="00B50992">
              <w:t>G-FR1-A1-2</w:t>
            </w:r>
          </w:p>
        </w:tc>
        <w:tc>
          <w:tcPr>
            <w:tcW w:w="1605" w:type="dxa"/>
            <w:vAlign w:val="center"/>
          </w:tcPr>
          <w:p w14:paraId="3F6E9679" w14:textId="77777777" w:rsidR="0084070B" w:rsidRPr="00B50992" w:rsidRDefault="0084070B" w:rsidP="009B1315">
            <w:pPr>
              <w:pStyle w:val="TAC"/>
              <w:rPr>
                <w:lang w:eastAsia="zh-CN"/>
              </w:rPr>
            </w:pPr>
            <w:r w:rsidRPr="00B50992">
              <w:rPr>
                <w:rFonts w:hint="eastAsia"/>
                <w:lang w:val="en-US" w:eastAsia="zh-CN"/>
              </w:rPr>
              <w:t>-89.8</w:t>
            </w:r>
          </w:p>
        </w:tc>
        <w:tc>
          <w:tcPr>
            <w:tcW w:w="1605" w:type="dxa"/>
            <w:vAlign w:val="center"/>
          </w:tcPr>
          <w:p w14:paraId="108F68B7" w14:textId="77777777" w:rsidR="0084070B" w:rsidRPr="00B50992" w:rsidRDefault="0084070B" w:rsidP="009B1315">
            <w:pPr>
              <w:pStyle w:val="TAC"/>
            </w:pPr>
            <w:r w:rsidRPr="00B50992">
              <w:rPr>
                <w:rFonts w:hint="eastAsia"/>
                <w:lang w:val="en-US" w:eastAsia="zh-CN"/>
              </w:rPr>
              <w:t>-69.4</w:t>
            </w:r>
          </w:p>
        </w:tc>
        <w:tc>
          <w:tcPr>
            <w:tcW w:w="1605" w:type="dxa"/>
            <w:vAlign w:val="center"/>
          </w:tcPr>
          <w:p w14:paraId="68B0F644" w14:textId="77777777" w:rsidR="0084070B" w:rsidRPr="00B50992" w:rsidRDefault="0084070B" w:rsidP="009B1315">
            <w:pPr>
              <w:pStyle w:val="TAC"/>
            </w:pPr>
            <w:r w:rsidRPr="00B50992">
              <w:t>DFT-s-OFDM</w:t>
            </w:r>
            <w:r w:rsidRPr="00B50992">
              <w:rPr>
                <w:rFonts w:eastAsia="SimSun"/>
              </w:rPr>
              <w:t xml:space="preserve"> </w:t>
            </w:r>
            <w:r w:rsidRPr="00B50992">
              <w:t>NR signal, 30 kHz SCS</w:t>
            </w:r>
            <w:r w:rsidRPr="00B50992">
              <w:rPr>
                <w:rFonts w:hint="eastAsia"/>
              </w:rPr>
              <w:t>,</w:t>
            </w:r>
          </w:p>
          <w:p w14:paraId="67E47AF9" w14:textId="77777777" w:rsidR="0084070B" w:rsidRPr="00B50992" w:rsidRDefault="0084070B" w:rsidP="009B1315">
            <w:pPr>
              <w:pStyle w:val="TAC"/>
            </w:pPr>
            <w:r w:rsidRPr="00B50992">
              <w:t>10 RBs</w:t>
            </w:r>
          </w:p>
        </w:tc>
      </w:tr>
      <w:tr w:rsidR="0084070B" w:rsidRPr="00B50992" w14:paraId="5527657F" w14:textId="77777777" w:rsidTr="009B1315">
        <w:trPr>
          <w:cantSplit/>
          <w:jc w:val="center"/>
        </w:trPr>
        <w:tc>
          <w:tcPr>
            <w:tcW w:w="1604" w:type="dxa"/>
            <w:vAlign w:val="center"/>
          </w:tcPr>
          <w:p w14:paraId="37B8021D" w14:textId="77777777" w:rsidR="0084070B" w:rsidRPr="00B50992" w:rsidRDefault="0084070B" w:rsidP="009B1315">
            <w:pPr>
              <w:pStyle w:val="TAC"/>
            </w:pPr>
            <w:r w:rsidRPr="00B50992">
              <w:t xml:space="preserve">40, 50, 60, </w:t>
            </w:r>
            <w:r w:rsidRPr="00B50992">
              <w:rPr>
                <w:lang w:eastAsia="zh-CN"/>
              </w:rPr>
              <w:t xml:space="preserve">70, </w:t>
            </w:r>
            <w:r w:rsidRPr="00B50992">
              <w:t xml:space="preserve">80, </w:t>
            </w:r>
            <w:r w:rsidRPr="00B50992">
              <w:rPr>
                <w:lang w:eastAsia="zh-CN"/>
              </w:rPr>
              <w:t xml:space="preserve">90, </w:t>
            </w:r>
            <w:r w:rsidRPr="00B50992">
              <w:t>100</w:t>
            </w:r>
          </w:p>
        </w:tc>
        <w:tc>
          <w:tcPr>
            <w:tcW w:w="1605" w:type="dxa"/>
            <w:vAlign w:val="center"/>
          </w:tcPr>
          <w:p w14:paraId="2935F032" w14:textId="77777777" w:rsidR="0084070B" w:rsidRPr="00B50992" w:rsidRDefault="0084070B" w:rsidP="009B1315">
            <w:pPr>
              <w:pStyle w:val="TAC"/>
            </w:pPr>
            <w:r w:rsidRPr="00B50992">
              <w:t>30</w:t>
            </w:r>
          </w:p>
        </w:tc>
        <w:tc>
          <w:tcPr>
            <w:tcW w:w="1605" w:type="dxa"/>
            <w:vAlign w:val="center"/>
          </w:tcPr>
          <w:p w14:paraId="154C89F4" w14:textId="77777777" w:rsidR="0084070B" w:rsidRPr="00B50992" w:rsidRDefault="0084070B" w:rsidP="009B1315">
            <w:pPr>
              <w:pStyle w:val="TAC"/>
            </w:pPr>
            <w:r w:rsidRPr="00B50992">
              <w:t>G-FR1-A1-5</w:t>
            </w:r>
          </w:p>
        </w:tc>
        <w:tc>
          <w:tcPr>
            <w:tcW w:w="1605" w:type="dxa"/>
            <w:vAlign w:val="center"/>
          </w:tcPr>
          <w:p w14:paraId="34551CAC" w14:textId="77777777" w:rsidR="0084070B" w:rsidRPr="00B50992" w:rsidRDefault="0084070B" w:rsidP="009B1315">
            <w:pPr>
              <w:pStyle w:val="TAC"/>
              <w:rPr>
                <w:lang w:eastAsia="zh-CN"/>
              </w:rPr>
            </w:pPr>
            <w:r w:rsidRPr="00B50992">
              <w:rPr>
                <w:rFonts w:hint="eastAsia"/>
                <w:lang w:val="en-US" w:eastAsia="zh-CN"/>
              </w:rPr>
              <w:t>-83.6</w:t>
            </w:r>
          </w:p>
        </w:tc>
        <w:tc>
          <w:tcPr>
            <w:tcW w:w="1605" w:type="dxa"/>
            <w:vAlign w:val="center"/>
          </w:tcPr>
          <w:p w14:paraId="4039D3D1" w14:textId="77777777" w:rsidR="0084070B" w:rsidRPr="00B50992" w:rsidRDefault="0084070B" w:rsidP="009B1315">
            <w:pPr>
              <w:pStyle w:val="TAC"/>
            </w:pPr>
            <w:r w:rsidRPr="00B50992">
              <w:rPr>
                <w:rFonts w:hint="eastAsia"/>
                <w:lang w:val="en-US" w:eastAsia="zh-CN"/>
              </w:rPr>
              <w:t>-62.4</w:t>
            </w:r>
          </w:p>
        </w:tc>
        <w:tc>
          <w:tcPr>
            <w:tcW w:w="1605" w:type="dxa"/>
            <w:vAlign w:val="center"/>
          </w:tcPr>
          <w:p w14:paraId="057FD0E5" w14:textId="77777777" w:rsidR="0084070B" w:rsidRPr="00B50992" w:rsidRDefault="0084070B" w:rsidP="009B1315">
            <w:pPr>
              <w:pStyle w:val="TAC"/>
            </w:pPr>
            <w:r w:rsidRPr="00B50992">
              <w:t>DFT-s-OFDM</w:t>
            </w:r>
            <w:r w:rsidRPr="00B50992">
              <w:rPr>
                <w:rFonts w:eastAsia="SimSun"/>
              </w:rPr>
              <w:t xml:space="preserve"> </w:t>
            </w:r>
            <w:r w:rsidRPr="00B50992">
              <w:t>NR signal, 30 kHz SCS</w:t>
            </w:r>
            <w:r w:rsidRPr="00B50992">
              <w:rPr>
                <w:rFonts w:hint="eastAsia"/>
              </w:rPr>
              <w:t>,</w:t>
            </w:r>
          </w:p>
          <w:p w14:paraId="137D9E1C" w14:textId="77777777" w:rsidR="0084070B" w:rsidRPr="00B50992" w:rsidRDefault="0084070B" w:rsidP="009B1315">
            <w:pPr>
              <w:pStyle w:val="TAC"/>
            </w:pPr>
            <w:r w:rsidRPr="00B50992">
              <w:t>50 RBs</w:t>
            </w:r>
          </w:p>
        </w:tc>
      </w:tr>
      <w:tr w:rsidR="0084070B" w:rsidRPr="00B50992" w14:paraId="58B93F01" w14:textId="77777777" w:rsidTr="009B1315">
        <w:trPr>
          <w:cantSplit/>
          <w:jc w:val="center"/>
        </w:trPr>
        <w:tc>
          <w:tcPr>
            <w:tcW w:w="1604" w:type="dxa"/>
            <w:vAlign w:val="center"/>
          </w:tcPr>
          <w:p w14:paraId="636DA45B" w14:textId="77777777" w:rsidR="0084070B" w:rsidRPr="00B50992" w:rsidRDefault="0084070B" w:rsidP="009B1315">
            <w:pPr>
              <w:pStyle w:val="TAC"/>
            </w:pPr>
            <w:r w:rsidRPr="00B50992">
              <w:t xml:space="preserve">20, </w:t>
            </w:r>
            <w:r w:rsidRPr="00B50992">
              <w:rPr>
                <w:lang w:eastAsia="zh-CN"/>
              </w:rPr>
              <w:t>30</w:t>
            </w:r>
          </w:p>
        </w:tc>
        <w:tc>
          <w:tcPr>
            <w:tcW w:w="1605" w:type="dxa"/>
            <w:vAlign w:val="center"/>
          </w:tcPr>
          <w:p w14:paraId="0047347E" w14:textId="77777777" w:rsidR="0084070B" w:rsidRPr="00B50992" w:rsidRDefault="0084070B" w:rsidP="009B1315">
            <w:pPr>
              <w:pStyle w:val="TAC"/>
            </w:pPr>
            <w:r w:rsidRPr="00B50992">
              <w:t>60</w:t>
            </w:r>
          </w:p>
        </w:tc>
        <w:tc>
          <w:tcPr>
            <w:tcW w:w="1605" w:type="dxa"/>
            <w:vAlign w:val="center"/>
          </w:tcPr>
          <w:p w14:paraId="46B57BCC" w14:textId="77777777" w:rsidR="0084070B" w:rsidRPr="00B50992" w:rsidRDefault="0084070B" w:rsidP="009B1315">
            <w:pPr>
              <w:pStyle w:val="TAC"/>
            </w:pPr>
            <w:r w:rsidRPr="00B50992">
              <w:t>G-FR1-A1-9</w:t>
            </w:r>
          </w:p>
        </w:tc>
        <w:tc>
          <w:tcPr>
            <w:tcW w:w="1605" w:type="dxa"/>
            <w:vAlign w:val="center"/>
          </w:tcPr>
          <w:p w14:paraId="3B5B1987" w14:textId="77777777" w:rsidR="0084070B" w:rsidRPr="00B50992" w:rsidRDefault="0084070B" w:rsidP="009B1315">
            <w:pPr>
              <w:pStyle w:val="TAC"/>
              <w:rPr>
                <w:lang w:eastAsia="zh-CN"/>
              </w:rPr>
            </w:pPr>
            <w:r w:rsidRPr="00B50992">
              <w:rPr>
                <w:rFonts w:hint="eastAsia"/>
                <w:lang w:val="en-US" w:eastAsia="zh-CN"/>
              </w:rPr>
              <w:t>-89.2</w:t>
            </w:r>
          </w:p>
        </w:tc>
        <w:tc>
          <w:tcPr>
            <w:tcW w:w="1605" w:type="dxa"/>
            <w:vAlign w:val="center"/>
          </w:tcPr>
          <w:p w14:paraId="30EF1ECB" w14:textId="77777777" w:rsidR="0084070B" w:rsidRPr="00B50992" w:rsidRDefault="0084070B" w:rsidP="009B1315">
            <w:pPr>
              <w:pStyle w:val="TAC"/>
            </w:pPr>
            <w:r w:rsidRPr="00B50992">
              <w:rPr>
                <w:rFonts w:hint="eastAsia"/>
                <w:lang w:val="en-US" w:eastAsia="zh-CN"/>
              </w:rPr>
              <w:t>-69.4</w:t>
            </w:r>
          </w:p>
        </w:tc>
        <w:tc>
          <w:tcPr>
            <w:tcW w:w="1605" w:type="dxa"/>
            <w:vAlign w:val="center"/>
          </w:tcPr>
          <w:p w14:paraId="607D27E9" w14:textId="77777777" w:rsidR="0084070B" w:rsidRPr="00B50992" w:rsidRDefault="0084070B" w:rsidP="009B1315">
            <w:pPr>
              <w:pStyle w:val="TAC"/>
            </w:pPr>
            <w:r w:rsidRPr="00B50992">
              <w:t>DFT-s-OFDM</w:t>
            </w:r>
            <w:r w:rsidRPr="00B50992">
              <w:rPr>
                <w:rFonts w:eastAsia="SimSun"/>
              </w:rPr>
              <w:t xml:space="preserve"> </w:t>
            </w:r>
            <w:r w:rsidRPr="00B50992">
              <w:t>NR signal, 60 kHz SCS</w:t>
            </w:r>
            <w:r w:rsidRPr="00B50992">
              <w:rPr>
                <w:rFonts w:hint="eastAsia"/>
              </w:rPr>
              <w:t>,</w:t>
            </w:r>
          </w:p>
          <w:p w14:paraId="3C711180" w14:textId="77777777" w:rsidR="0084070B" w:rsidRPr="00B50992" w:rsidRDefault="0084070B" w:rsidP="009B1315">
            <w:pPr>
              <w:pStyle w:val="TAC"/>
            </w:pPr>
            <w:r w:rsidRPr="00B50992">
              <w:t>5 RBs</w:t>
            </w:r>
          </w:p>
        </w:tc>
      </w:tr>
      <w:tr w:rsidR="0084070B" w:rsidRPr="00B50992" w14:paraId="5A95840F" w14:textId="77777777" w:rsidTr="009B1315">
        <w:trPr>
          <w:cantSplit/>
          <w:jc w:val="center"/>
        </w:trPr>
        <w:tc>
          <w:tcPr>
            <w:tcW w:w="1604" w:type="dxa"/>
            <w:vAlign w:val="center"/>
          </w:tcPr>
          <w:p w14:paraId="55B2EB98" w14:textId="77777777" w:rsidR="0084070B" w:rsidRPr="00B50992" w:rsidRDefault="0084070B" w:rsidP="009B1315">
            <w:pPr>
              <w:pStyle w:val="TAC"/>
            </w:pPr>
            <w:r w:rsidRPr="00B50992">
              <w:t xml:space="preserve">40, 50, 60, </w:t>
            </w:r>
            <w:r w:rsidRPr="00B50992">
              <w:rPr>
                <w:lang w:eastAsia="zh-CN"/>
              </w:rPr>
              <w:t xml:space="preserve">70, </w:t>
            </w:r>
            <w:r w:rsidRPr="00B50992">
              <w:t xml:space="preserve">80, </w:t>
            </w:r>
            <w:r w:rsidRPr="00B50992">
              <w:rPr>
                <w:lang w:eastAsia="zh-CN"/>
              </w:rPr>
              <w:t xml:space="preserve">90, </w:t>
            </w:r>
            <w:r w:rsidRPr="00B50992">
              <w:t>100</w:t>
            </w:r>
          </w:p>
        </w:tc>
        <w:tc>
          <w:tcPr>
            <w:tcW w:w="1605" w:type="dxa"/>
            <w:vAlign w:val="center"/>
          </w:tcPr>
          <w:p w14:paraId="4C050514" w14:textId="77777777" w:rsidR="0084070B" w:rsidRPr="00B50992" w:rsidRDefault="0084070B" w:rsidP="009B1315">
            <w:pPr>
              <w:pStyle w:val="TAC"/>
            </w:pPr>
            <w:r w:rsidRPr="00B50992">
              <w:t>60</w:t>
            </w:r>
          </w:p>
        </w:tc>
        <w:tc>
          <w:tcPr>
            <w:tcW w:w="1605" w:type="dxa"/>
            <w:vAlign w:val="center"/>
          </w:tcPr>
          <w:p w14:paraId="77A0A874" w14:textId="77777777" w:rsidR="0084070B" w:rsidRPr="00B50992" w:rsidRDefault="0084070B" w:rsidP="009B1315">
            <w:pPr>
              <w:pStyle w:val="TAC"/>
            </w:pPr>
            <w:r w:rsidRPr="00B50992">
              <w:t>G-FR1-A1-6</w:t>
            </w:r>
          </w:p>
        </w:tc>
        <w:tc>
          <w:tcPr>
            <w:tcW w:w="1605" w:type="dxa"/>
            <w:vAlign w:val="center"/>
          </w:tcPr>
          <w:p w14:paraId="696B6253" w14:textId="77777777" w:rsidR="0084070B" w:rsidRPr="00B50992" w:rsidRDefault="0084070B" w:rsidP="009B1315">
            <w:pPr>
              <w:pStyle w:val="TAC"/>
              <w:rPr>
                <w:lang w:eastAsia="zh-CN"/>
              </w:rPr>
            </w:pPr>
            <w:r w:rsidRPr="00B50992">
              <w:rPr>
                <w:rFonts w:hint="eastAsia"/>
                <w:lang w:val="en-US" w:eastAsia="zh-CN"/>
              </w:rPr>
              <w:t>-83.7</w:t>
            </w:r>
          </w:p>
        </w:tc>
        <w:tc>
          <w:tcPr>
            <w:tcW w:w="1605" w:type="dxa"/>
            <w:vAlign w:val="center"/>
          </w:tcPr>
          <w:p w14:paraId="57A7F17A" w14:textId="77777777" w:rsidR="0084070B" w:rsidRPr="00B50992" w:rsidRDefault="0084070B" w:rsidP="009B1315">
            <w:pPr>
              <w:pStyle w:val="TAC"/>
            </w:pPr>
            <w:r w:rsidRPr="00B50992">
              <w:rPr>
                <w:rFonts w:hint="eastAsia"/>
                <w:lang w:val="en-US" w:eastAsia="zh-CN"/>
              </w:rPr>
              <w:t>-62.6</w:t>
            </w:r>
          </w:p>
        </w:tc>
        <w:tc>
          <w:tcPr>
            <w:tcW w:w="1605" w:type="dxa"/>
            <w:vAlign w:val="center"/>
          </w:tcPr>
          <w:p w14:paraId="60E7C1AA" w14:textId="77777777" w:rsidR="0084070B" w:rsidRPr="00B50992" w:rsidRDefault="0084070B" w:rsidP="009B1315">
            <w:pPr>
              <w:pStyle w:val="TAC"/>
            </w:pPr>
            <w:r w:rsidRPr="00B50992">
              <w:t>DFT-s-OFDM</w:t>
            </w:r>
            <w:r w:rsidRPr="00B50992">
              <w:rPr>
                <w:rFonts w:eastAsia="SimSun"/>
              </w:rPr>
              <w:t xml:space="preserve"> </w:t>
            </w:r>
            <w:r w:rsidRPr="00B50992">
              <w:t>NR signal, 60 kHz SCS</w:t>
            </w:r>
            <w:r w:rsidRPr="00B50992">
              <w:rPr>
                <w:rFonts w:hint="eastAsia"/>
              </w:rPr>
              <w:t>,</w:t>
            </w:r>
          </w:p>
          <w:p w14:paraId="35FD89A0" w14:textId="77777777" w:rsidR="0084070B" w:rsidRPr="00B50992" w:rsidRDefault="0084070B" w:rsidP="009B1315">
            <w:pPr>
              <w:pStyle w:val="TAC"/>
            </w:pPr>
            <w:r w:rsidRPr="00B50992">
              <w:t>24 RBs</w:t>
            </w:r>
          </w:p>
        </w:tc>
      </w:tr>
      <w:tr w:rsidR="0084070B" w:rsidRPr="00B50992" w14:paraId="2BC39A50" w14:textId="77777777" w:rsidTr="009B1315">
        <w:trPr>
          <w:cantSplit/>
          <w:jc w:val="center"/>
        </w:trPr>
        <w:tc>
          <w:tcPr>
            <w:tcW w:w="9629" w:type="dxa"/>
            <w:gridSpan w:val="6"/>
            <w:vAlign w:val="center"/>
          </w:tcPr>
          <w:p w14:paraId="34F8117C" w14:textId="77777777" w:rsidR="0084070B" w:rsidRPr="00B50992" w:rsidRDefault="0084070B" w:rsidP="009B1315">
            <w:pPr>
              <w:pStyle w:val="TAN"/>
            </w:pPr>
            <w:r w:rsidRPr="00B50992">
              <w:t>NOTE:</w:t>
            </w:r>
            <w:r w:rsidRPr="00B50992">
              <w:tab/>
              <w:t>Wanted and interfering signal are placed adjacently around F</w:t>
            </w:r>
            <w:r w:rsidRPr="00B50992">
              <w:rPr>
                <w:vertAlign w:val="subscript"/>
              </w:rPr>
              <w:t>c</w:t>
            </w:r>
            <w:r w:rsidRPr="00B50992">
              <w:rPr>
                <w:lang w:val="en-US" w:eastAsia="zh-CN"/>
              </w:rPr>
              <w:t>, where the F</w:t>
            </w:r>
            <w:r w:rsidRPr="00B50992">
              <w:rPr>
                <w:vertAlign w:val="subscript"/>
                <w:lang w:val="en-US" w:eastAsia="zh-CN"/>
              </w:rPr>
              <w:t>c</w:t>
            </w:r>
            <w:r w:rsidRPr="00B50992">
              <w:rPr>
                <w:lang w:val="en-US" w:eastAsia="zh-CN"/>
              </w:rPr>
              <w:t xml:space="preserve"> is defined for </w:t>
            </w:r>
            <w:r w:rsidRPr="00B50992">
              <w:rPr>
                <w:i/>
                <w:iCs/>
                <w:lang w:val="en-US" w:eastAsia="zh-CN"/>
              </w:rPr>
              <w:t xml:space="preserve">BS channel bandwidth </w:t>
            </w:r>
            <w:r w:rsidRPr="00B50992">
              <w:rPr>
                <w:lang w:val="en-US" w:eastAsia="zh-CN"/>
              </w:rPr>
              <w:t>of the wanted signal according to the table 5.4.2.2-1.</w:t>
            </w:r>
            <w:r w:rsidRPr="00B50992">
              <w:t xml:space="preserve"> The aggregated wanted and interferer signal shall be centred in the </w:t>
            </w:r>
            <w:r w:rsidRPr="00B50992">
              <w:rPr>
                <w:i/>
              </w:rPr>
              <w:t>BS channel bandwidth</w:t>
            </w:r>
            <w:r w:rsidRPr="00B50992">
              <w:t xml:space="preserve"> of the wanted signal.</w:t>
            </w:r>
          </w:p>
        </w:tc>
      </w:tr>
    </w:tbl>
    <w:p w14:paraId="0A03C7DB" w14:textId="77777777" w:rsidR="0084070B" w:rsidRPr="00B50992" w:rsidRDefault="0084070B" w:rsidP="0084070B"/>
    <w:p w14:paraId="7CE8B5F4" w14:textId="77777777" w:rsidR="00A55830" w:rsidRPr="00B50992" w:rsidRDefault="00A55830" w:rsidP="00A55830">
      <w:pPr>
        <w:rPr>
          <w:b/>
        </w:rPr>
      </w:pPr>
      <w:r w:rsidRPr="00B50992">
        <w:rPr>
          <w:b/>
        </w:rPr>
        <w:t>&lt;Next change&gt;</w:t>
      </w:r>
    </w:p>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p w14:paraId="01DD3E9A" w14:textId="77777777" w:rsidR="0084070B" w:rsidRPr="00B50992" w:rsidRDefault="0084070B" w:rsidP="0084070B">
      <w:pPr>
        <w:pStyle w:val="Heading1"/>
      </w:pPr>
      <w:r w:rsidRPr="00B50992">
        <w:t>A.1</w:t>
      </w:r>
      <w:r w:rsidRPr="00B50992">
        <w:tab/>
        <w:t>Fixed Reference Channels for reference sensitivity level, ACS, in-band blocking, out-of-band blocking, receiver intermodulation and in-channel selectivity (QPSK, R=1/3)</w:t>
      </w:r>
    </w:p>
    <w:p w14:paraId="1FB7524B" w14:textId="77777777" w:rsidR="0084070B" w:rsidRPr="00B50992" w:rsidRDefault="0084070B" w:rsidP="0084070B">
      <w:bookmarkStart w:id="5836" w:name="OLE_LINK15"/>
      <w:bookmarkStart w:id="5837" w:name="OLE_LINK16"/>
      <w:r w:rsidRPr="00B50992">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 The parameters for the band n46, n96 and n102 reference measurement channels are specified in table A.1-1a and A.1-1b for reference sensitivity level, ACS, in-band blocking, out-of-band blocking, receiver intermodulation, in-channel selectivity.</w:t>
      </w:r>
    </w:p>
    <w:p w14:paraId="56DCD180" w14:textId="77777777" w:rsidR="0084070B" w:rsidRPr="00B50992" w:rsidRDefault="0084070B" w:rsidP="0084070B">
      <w:r w:rsidRPr="00B50992">
        <w:t>The parameters for the reference measurement channels are specified in table A.1-2 for FR2 OTA reference sensitivity level, OTA ACS, OTA in-band blocking, OTA out-of-band blocking, OTA receiver intermodulation and OTA in-channel selectivity.</w:t>
      </w:r>
    </w:p>
    <w:p w14:paraId="705E0C90" w14:textId="77777777" w:rsidR="0084070B" w:rsidRPr="00B50992" w:rsidRDefault="0084070B" w:rsidP="0084070B">
      <w:r w:rsidRPr="00B50992">
        <w:t>Reference measurement channels G-FR2-A1-1 to G-FR2-A1-5 are used for FR2-1 requirements. Reference measurement channels G-FR2-A1-2, G-FR2-A1-3, G-FR2-A1-6 to G-FR2-A1-9 are used for FR2-2 requirements.</w:t>
      </w:r>
    </w:p>
    <w:p w14:paraId="6314F42F" w14:textId="77777777" w:rsidR="0084070B" w:rsidRPr="00B50992" w:rsidRDefault="0084070B" w:rsidP="0084070B"/>
    <w:p w14:paraId="35E8A34A" w14:textId="77777777" w:rsidR="0084070B" w:rsidRPr="00B50992" w:rsidRDefault="0084070B" w:rsidP="0084070B">
      <w:pPr>
        <w:pStyle w:val="TH"/>
      </w:pPr>
      <w:r w:rsidRPr="00B50992">
        <w:t>Table A.1-1: FRC parameters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bookmarkEnd w:id="5836"/>
      <w:bookmarkEnd w:id="5837"/>
    </w:p>
    <w:tbl>
      <w:tblPr>
        <w:tblW w:w="11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838" w:author="Man Hung Ng (Nokia)" w:date="2023-08-01T13:39:00Z">
          <w:tblPr>
            <w:tblW w:w="11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04"/>
        <w:gridCol w:w="854"/>
        <w:gridCol w:w="843"/>
        <w:gridCol w:w="844"/>
        <w:gridCol w:w="843"/>
        <w:gridCol w:w="844"/>
        <w:gridCol w:w="977"/>
        <w:gridCol w:w="843"/>
        <w:gridCol w:w="844"/>
        <w:gridCol w:w="843"/>
        <w:gridCol w:w="845"/>
        <w:gridCol w:w="858"/>
        <w:gridCol w:w="858"/>
        <w:gridCol w:w="11"/>
        <w:tblGridChange w:id="5839">
          <w:tblGrid>
            <w:gridCol w:w="1304"/>
            <w:gridCol w:w="854"/>
            <w:gridCol w:w="843"/>
            <w:gridCol w:w="844"/>
            <w:gridCol w:w="843"/>
            <w:gridCol w:w="844"/>
            <w:gridCol w:w="977"/>
            <w:gridCol w:w="843"/>
            <w:gridCol w:w="844"/>
            <w:gridCol w:w="843"/>
            <w:gridCol w:w="845"/>
            <w:gridCol w:w="858"/>
            <w:gridCol w:w="858"/>
            <w:gridCol w:w="192"/>
          </w:tblGrid>
        </w:tblGridChange>
      </w:tblGrid>
      <w:tr w:rsidR="00F15540" w:rsidRPr="00B50992" w14:paraId="75E9FCDA" w14:textId="77777777" w:rsidTr="00F15540">
        <w:trPr>
          <w:gridAfter w:val="1"/>
          <w:wAfter w:w="11" w:type="dxa"/>
          <w:cantSplit/>
          <w:jc w:val="center"/>
          <w:trPrChange w:id="5840" w:author="Man Hung Ng (Nokia)" w:date="2023-08-01T13:39:00Z">
            <w:trPr>
              <w:gridAfter w:val="1"/>
              <w:wAfter w:w="79" w:type="dxa"/>
              <w:cantSplit/>
              <w:jc w:val="center"/>
            </w:trPr>
          </w:trPrChange>
        </w:trPr>
        <w:tc>
          <w:tcPr>
            <w:tcW w:w="1304" w:type="dxa"/>
            <w:tcPrChange w:id="5841" w:author="Man Hung Ng (Nokia)" w:date="2023-08-01T13:39:00Z">
              <w:tcPr>
                <w:tcW w:w="1304" w:type="dxa"/>
              </w:tcPr>
            </w:tcPrChange>
          </w:tcPr>
          <w:p w14:paraId="38CD1D28" w14:textId="77777777" w:rsidR="0084070B" w:rsidRPr="00B50992" w:rsidRDefault="0084070B" w:rsidP="009B1315">
            <w:pPr>
              <w:pStyle w:val="TAH"/>
              <w:rPr>
                <w:rFonts w:cs="Arial"/>
              </w:rPr>
            </w:pPr>
            <w:bookmarkStart w:id="5842" w:name="OLE_LINK13"/>
            <w:bookmarkStart w:id="5843" w:name="OLE_LINK11"/>
            <w:bookmarkStart w:id="5844" w:name="OLE_LINK12"/>
            <w:r w:rsidRPr="00B50992">
              <w:rPr>
                <w:rFonts w:cs="Arial"/>
              </w:rPr>
              <w:t>Reference channel</w:t>
            </w:r>
          </w:p>
        </w:tc>
        <w:tc>
          <w:tcPr>
            <w:tcW w:w="854" w:type="dxa"/>
            <w:tcPrChange w:id="5845" w:author="Man Hung Ng (Nokia)" w:date="2023-08-01T13:39:00Z">
              <w:tcPr>
                <w:tcW w:w="854" w:type="dxa"/>
              </w:tcPr>
            </w:tcPrChange>
          </w:tcPr>
          <w:p w14:paraId="2FE4681D" w14:textId="77777777" w:rsidR="0084070B" w:rsidRPr="00B50992" w:rsidRDefault="0084070B" w:rsidP="009B1315">
            <w:pPr>
              <w:pStyle w:val="TAH"/>
              <w:rPr>
                <w:rFonts w:cs="Arial"/>
              </w:rPr>
            </w:pPr>
            <w:bookmarkStart w:id="5846" w:name="OLE_LINK33"/>
            <w:bookmarkStart w:id="5847" w:name="OLE_LINK34"/>
            <w:bookmarkStart w:id="5848" w:name="OLE_LINK40"/>
            <w:bookmarkStart w:id="5849" w:name="OLE_LINK43"/>
            <w:bookmarkStart w:id="5850" w:name="OLE_LINK42"/>
            <w:bookmarkStart w:id="5851" w:name="OLE_LINK32"/>
            <w:bookmarkStart w:id="5852" w:name="OLE_LINK41"/>
            <w:r w:rsidRPr="00B50992">
              <w:rPr>
                <w:rFonts w:cs="Arial"/>
                <w:lang w:eastAsia="zh-CN"/>
              </w:rPr>
              <w:t>G-FR1-A1-1</w:t>
            </w:r>
            <w:bookmarkEnd w:id="5846"/>
            <w:bookmarkEnd w:id="5847"/>
            <w:bookmarkEnd w:id="5848"/>
            <w:bookmarkEnd w:id="5849"/>
            <w:bookmarkEnd w:id="5850"/>
            <w:bookmarkEnd w:id="5851"/>
            <w:bookmarkEnd w:id="5852"/>
          </w:p>
        </w:tc>
        <w:tc>
          <w:tcPr>
            <w:tcW w:w="843" w:type="dxa"/>
            <w:tcPrChange w:id="5853" w:author="Man Hung Ng (Nokia)" w:date="2023-08-01T13:39:00Z">
              <w:tcPr>
                <w:tcW w:w="843" w:type="dxa"/>
              </w:tcPr>
            </w:tcPrChange>
          </w:tcPr>
          <w:p w14:paraId="687AFF8B" w14:textId="77777777" w:rsidR="0084070B" w:rsidRPr="00B50992" w:rsidRDefault="0084070B" w:rsidP="009B1315">
            <w:pPr>
              <w:pStyle w:val="TAH"/>
              <w:rPr>
                <w:rFonts w:cs="Arial"/>
              </w:rPr>
            </w:pPr>
            <w:r w:rsidRPr="00B50992">
              <w:rPr>
                <w:rFonts w:cs="Arial"/>
                <w:lang w:eastAsia="zh-CN"/>
              </w:rPr>
              <w:t>G-FR1-A1-2</w:t>
            </w:r>
          </w:p>
        </w:tc>
        <w:tc>
          <w:tcPr>
            <w:tcW w:w="844" w:type="dxa"/>
            <w:tcPrChange w:id="5854" w:author="Man Hung Ng (Nokia)" w:date="2023-08-01T13:39:00Z">
              <w:tcPr>
                <w:tcW w:w="844" w:type="dxa"/>
              </w:tcPr>
            </w:tcPrChange>
          </w:tcPr>
          <w:p w14:paraId="51AA5D9F" w14:textId="77777777" w:rsidR="0084070B" w:rsidRPr="00B50992" w:rsidRDefault="0084070B" w:rsidP="009B1315">
            <w:pPr>
              <w:pStyle w:val="TAH"/>
              <w:rPr>
                <w:rFonts w:cs="Arial"/>
              </w:rPr>
            </w:pPr>
            <w:r w:rsidRPr="00B50992">
              <w:rPr>
                <w:rFonts w:cs="Arial"/>
                <w:lang w:eastAsia="zh-CN"/>
              </w:rPr>
              <w:t>G-FR1-A1-3</w:t>
            </w:r>
          </w:p>
        </w:tc>
        <w:tc>
          <w:tcPr>
            <w:tcW w:w="843" w:type="dxa"/>
            <w:tcPrChange w:id="5855" w:author="Man Hung Ng (Nokia)" w:date="2023-08-01T13:39:00Z">
              <w:tcPr>
                <w:tcW w:w="843" w:type="dxa"/>
              </w:tcPr>
            </w:tcPrChange>
          </w:tcPr>
          <w:p w14:paraId="0FD68CB5" w14:textId="77777777" w:rsidR="0084070B" w:rsidRPr="00B50992" w:rsidRDefault="0084070B" w:rsidP="009B1315">
            <w:pPr>
              <w:pStyle w:val="TAH"/>
              <w:rPr>
                <w:rFonts w:cs="Arial"/>
              </w:rPr>
            </w:pPr>
            <w:r w:rsidRPr="00B50992">
              <w:rPr>
                <w:rFonts w:cs="Arial"/>
                <w:lang w:eastAsia="zh-CN"/>
              </w:rPr>
              <w:t>G-FR1-A1-4</w:t>
            </w:r>
          </w:p>
        </w:tc>
        <w:tc>
          <w:tcPr>
            <w:tcW w:w="844" w:type="dxa"/>
            <w:tcPrChange w:id="5856" w:author="Man Hung Ng (Nokia)" w:date="2023-08-01T13:39:00Z">
              <w:tcPr>
                <w:tcW w:w="844" w:type="dxa"/>
              </w:tcPr>
            </w:tcPrChange>
          </w:tcPr>
          <w:p w14:paraId="34E0BD78" w14:textId="77777777" w:rsidR="0084070B" w:rsidRPr="00B50992" w:rsidRDefault="0084070B" w:rsidP="009B1315">
            <w:pPr>
              <w:pStyle w:val="TAH"/>
              <w:rPr>
                <w:rFonts w:cs="Arial"/>
              </w:rPr>
            </w:pPr>
            <w:r w:rsidRPr="00B50992">
              <w:rPr>
                <w:rFonts w:cs="Arial"/>
                <w:lang w:eastAsia="zh-CN"/>
              </w:rPr>
              <w:t>G-FR1-A1-5</w:t>
            </w:r>
          </w:p>
        </w:tc>
        <w:tc>
          <w:tcPr>
            <w:tcW w:w="977" w:type="dxa"/>
            <w:tcPrChange w:id="5857" w:author="Man Hung Ng (Nokia)" w:date="2023-08-01T13:39:00Z">
              <w:tcPr>
                <w:tcW w:w="977" w:type="dxa"/>
              </w:tcPr>
            </w:tcPrChange>
          </w:tcPr>
          <w:p w14:paraId="2CD16389" w14:textId="77777777" w:rsidR="0084070B" w:rsidRPr="00B50992" w:rsidRDefault="0084070B" w:rsidP="009B1315">
            <w:pPr>
              <w:pStyle w:val="TAH"/>
              <w:rPr>
                <w:rFonts w:cs="Arial"/>
              </w:rPr>
            </w:pPr>
            <w:r w:rsidRPr="00B50992">
              <w:rPr>
                <w:rFonts w:cs="Arial"/>
                <w:lang w:eastAsia="zh-CN"/>
              </w:rPr>
              <w:t>G-FR1-A1-6</w:t>
            </w:r>
          </w:p>
        </w:tc>
        <w:tc>
          <w:tcPr>
            <w:tcW w:w="843" w:type="dxa"/>
            <w:tcPrChange w:id="5858" w:author="Man Hung Ng (Nokia)" w:date="2023-08-01T13:39:00Z">
              <w:tcPr>
                <w:tcW w:w="843" w:type="dxa"/>
              </w:tcPr>
            </w:tcPrChange>
          </w:tcPr>
          <w:p w14:paraId="77E4486C" w14:textId="77777777" w:rsidR="0084070B" w:rsidRPr="00B50992" w:rsidRDefault="0084070B" w:rsidP="009B1315">
            <w:pPr>
              <w:pStyle w:val="TAH"/>
              <w:rPr>
                <w:rFonts w:cs="Arial"/>
                <w:lang w:eastAsia="zh-CN"/>
              </w:rPr>
            </w:pPr>
            <w:r w:rsidRPr="00B50992">
              <w:rPr>
                <w:rFonts w:cs="Arial"/>
                <w:lang w:eastAsia="zh-CN"/>
              </w:rPr>
              <w:t>G-FR1-A1-7</w:t>
            </w:r>
          </w:p>
        </w:tc>
        <w:tc>
          <w:tcPr>
            <w:tcW w:w="844" w:type="dxa"/>
            <w:tcPrChange w:id="5859" w:author="Man Hung Ng (Nokia)" w:date="2023-08-01T13:39:00Z">
              <w:tcPr>
                <w:tcW w:w="844" w:type="dxa"/>
              </w:tcPr>
            </w:tcPrChange>
          </w:tcPr>
          <w:p w14:paraId="0BBB4648" w14:textId="77777777" w:rsidR="0084070B" w:rsidRPr="00B50992" w:rsidRDefault="0084070B" w:rsidP="009B1315">
            <w:pPr>
              <w:pStyle w:val="TAH"/>
              <w:rPr>
                <w:rFonts w:cs="Arial"/>
                <w:lang w:eastAsia="zh-CN"/>
              </w:rPr>
            </w:pPr>
            <w:r w:rsidRPr="00B50992">
              <w:rPr>
                <w:rFonts w:cs="Arial"/>
                <w:lang w:eastAsia="zh-CN"/>
              </w:rPr>
              <w:t>G-FR1-A1-8</w:t>
            </w:r>
          </w:p>
        </w:tc>
        <w:tc>
          <w:tcPr>
            <w:tcW w:w="843" w:type="dxa"/>
            <w:tcPrChange w:id="5860" w:author="Man Hung Ng (Nokia)" w:date="2023-08-01T13:39:00Z">
              <w:tcPr>
                <w:tcW w:w="843" w:type="dxa"/>
              </w:tcPr>
            </w:tcPrChange>
          </w:tcPr>
          <w:p w14:paraId="2A83F320" w14:textId="77777777" w:rsidR="0084070B" w:rsidRPr="00B50992" w:rsidRDefault="0084070B" w:rsidP="009B1315">
            <w:pPr>
              <w:pStyle w:val="TAH"/>
              <w:rPr>
                <w:rFonts w:cs="Arial"/>
                <w:lang w:eastAsia="zh-CN"/>
              </w:rPr>
            </w:pPr>
            <w:r w:rsidRPr="00B50992">
              <w:rPr>
                <w:rFonts w:cs="Arial"/>
                <w:lang w:eastAsia="zh-CN"/>
              </w:rPr>
              <w:t>G-FR1-A1-9</w:t>
            </w:r>
          </w:p>
        </w:tc>
        <w:tc>
          <w:tcPr>
            <w:tcW w:w="845" w:type="dxa"/>
            <w:tcPrChange w:id="5861" w:author="Man Hung Ng (Nokia)" w:date="2023-08-01T13:39:00Z">
              <w:tcPr>
                <w:tcW w:w="845" w:type="dxa"/>
              </w:tcPr>
            </w:tcPrChange>
          </w:tcPr>
          <w:p w14:paraId="2312EA98" w14:textId="77777777" w:rsidR="0084070B" w:rsidRPr="00B50992" w:rsidRDefault="0084070B" w:rsidP="009B1315">
            <w:pPr>
              <w:pStyle w:val="TAH"/>
              <w:rPr>
                <w:rFonts w:cs="Arial"/>
                <w:lang w:eastAsia="zh-CN"/>
              </w:rPr>
            </w:pPr>
            <w:r w:rsidRPr="00B50992">
              <w:rPr>
                <w:rFonts w:cs="Arial"/>
                <w:lang w:eastAsia="zh-CN"/>
              </w:rPr>
              <w:t>G-FR1-A1-10</w:t>
            </w:r>
          </w:p>
        </w:tc>
        <w:tc>
          <w:tcPr>
            <w:tcW w:w="858" w:type="dxa"/>
            <w:tcPrChange w:id="5862" w:author="Man Hung Ng (Nokia)" w:date="2023-08-01T13:39:00Z">
              <w:tcPr>
                <w:tcW w:w="858" w:type="dxa"/>
              </w:tcPr>
            </w:tcPrChange>
          </w:tcPr>
          <w:p w14:paraId="27BE8623" w14:textId="77777777" w:rsidR="0084070B" w:rsidRPr="00B50992" w:rsidRDefault="0084070B" w:rsidP="009B1315">
            <w:pPr>
              <w:pStyle w:val="TAH"/>
              <w:rPr>
                <w:rFonts w:cs="Arial"/>
                <w:lang w:eastAsia="zh-CN"/>
              </w:rPr>
            </w:pPr>
            <w:r w:rsidRPr="00B50992">
              <w:rPr>
                <w:rFonts w:cs="Arial"/>
                <w:lang w:eastAsia="zh-CN"/>
              </w:rPr>
              <w:t>G-FR1-A1-11</w:t>
            </w:r>
          </w:p>
        </w:tc>
        <w:tc>
          <w:tcPr>
            <w:tcW w:w="858" w:type="dxa"/>
            <w:tcPrChange w:id="5863" w:author="Man Hung Ng (Nokia)" w:date="2023-08-01T13:39:00Z">
              <w:tcPr>
                <w:tcW w:w="858" w:type="dxa"/>
              </w:tcPr>
            </w:tcPrChange>
          </w:tcPr>
          <w:p w14:paraId="532CBA0A" w14:textId="77777777" w:rsidR="0084070B" w:rsidRPr="00B50992" w:rsidRDefault="0084070B" w:rsidP="009B1315">
            <w:pPr>
              <w:pStyle w:val="TAH"/>
              <w:rPr>
                <w:rFonts w:cs="Arial"/>
                <w:lang w:val="en-US" w:eastAsia="zh-CN"/>
              </w:rPr>
            </w:pPr>
            <w:ins w:id="5864" w:author="ZTE, Li Lu" w:date="2023-04-03T14:16:00Z">
              <w:r w:rsidRPr="00B50992">
                <w:rPr>
                  <w:rFonts w:cs="Arial"/>
                  <w:lang w:eastAsia="zh-CN"/>
                </w:rPr>
                <w:t>G-FR1-A1-</w:t>
              </w:r>
              <w:r w:rsidRPr="00B50992">
                <w:rPr>
                  <w:rFonts w:cs="Arial" w:hint="eastAsia"/>
                  <w:lang w:val="en-US" w:eastAsia="zh-CN"/>
                </w:rPr>
                <w:t>20</w:t>
              </w:r>
            </w:ins>
          </w:p>
        </w:tc>
      </w:tr>
      <w:tr w:rsidR="00F15540" w:rsidRPr="00B50992" w14:paraId="20702542" w14:textId="77777777" w:rsidTr="00F15540">
        <w:trPr>
          <w:gridAfter w:val="1"/>
          <w:wAfter w:w="11" w:type="dxa"/>
          <w:cantSplit/>
          <w:jc w:val="center"/>
          <w:trPrChange w:id="5865" w:author="Man Hung Ng (Nokia)" w:date="2023-08-01T13:39:00Z">
            <w:trPr>
              <w:gridAfter w:val="1"/>
              <w:wAfter w:w="79" w:type="dxa"/>
              <w:cantSplit/>
              <w:jc w:val="center"/>
            </w:trPr>
          </w:trPrChange>
        </w:trPr>
        <w:tc>
          <w:tcPr>
            <w:tcW w:w="1304" w:type="dxa"/>
            <w:tcPrChange w:id="5866" w:author="Man Hung Ng (Nokia)" w:date="2023-08-01T13:39:00Z">
              <w:tcPr>
                <w:tcW w:w="1304" w:type="dxa"/>
              </w:tcPr>
            </w:tcPrChange>
          </w:tcPr>
          <w:p w14:paraId="2C9634A0" w14:textId="77777777" w:rsidR="0084070B" w:rsidRPr="00B50992" w:rsidRDefault="0084070B" w:rsidP="009B1315">
            <w:pPr>
              <w:pStyle w:val="TAL"/>
              <w:rPr>
                <w:rFonts w:cs="Arial"/>
                <w:lang w:eastAsia="zh-CN"/>
              </w:rPr>
            </w:pPr>
            <w:r w:rsidRPr="00B50992">
              <w:rPr>
                <w:rFonts w:cs="Arial"/>
                <w:lang w:eastAsia="zh-CN"/>
              </w:rPr>
              <w:t>Subcarrier spacing (kHz)</w:t>
            </w:r>
          </w:p>
        </w:tc>
        <w:tc>
          <w:tcPr>
            <w:tcW w:w="854" w:type="dxa"/>
            <w:tcPrChange w:id="5867" w:author="Man Hung Ng (Nokia)" w:date="2023-08-01T13:39:00Z">
              <w:tcPr>
                <w:tcW w:w="854" w:type="dxa"/>
              </w:tcPr>
            </w:tcPrChange>
          </w:tcPr>
          <w:p w14:paraId="196DBAAA" w14:textId="77777777" w:rsidR="0084070B" w:rsidRPr="00B50992" w:rsidRDefault="0084070B" w:rsidP="009B1315">
            <w:pPr>
              <w:pStyle w:val="TAC"/>
              <w:rPr>
                <w:rFonts w:cs="Arial"/>
                <w:lang w:eastAsia="zh-CN"/>
              </w:rPr>
            </w:pPr>
            <w:r w:rsidRPr="00B50992">
              <w:rPr>
                <w:rFonts w:cs="Arial"/>
                <w:lang w:eastAsia="zh-CN"/>
              </w:rPr>
              <w:t>15</w:t>
            </w:r>
          </w:p>
        </w:tc>
        <w:tc>
          <w:tcPr>
            <w:tcW w:w="843" w:type="dxa"/>
            <w:tcPrChange w:id="5868" w:author="Man Hung Ng (Nokia)" w:date="2023-08-01T13:39:00Z">
              <w:tcPr>
                <w:tcW w:w="843" w:type="dxa"/>
              </w:tcPr>
            </w:tcPrChange>
          </w:tcPr>
          <w:p w14:paraId="219ECBC0" w14:textId="77777777" w:rsidR="0084070B" w:rsidRPr="00B50992" w:rsidRDefault="0084070B" w:rsidP="009B1315">
            <w:pPr>
              <w:pStyle w:val="TAC"/>
              <w:rPr>
                <w:rFonts w:cs="Arial"/>
                <w:lang w:eastAsia="zh-CN"/>
              </w:rPr>
            </w:pPr>
            <w:r w:rsidRPr="00B50992">
              <w:rPr>
                <w:rFonts w:cs="Arial"/>
                <w:lang w:eastAsia="zh-CN"/>
              </w:rPr>
              <w:t>30</w:t>
            </w:r>
          </w:p>
        </w:tc>
        <w:tc>
          <w:tcPr>
            <w:tcW w:w="844" w:type="dxa"/>
            <w:tcPrChange w:id="5869" w:author="Man Hung Ng (Nokia)" w:date="2023-08-01T13:39:00Z">
              <w:tcPr>
                <w:tcW w:w="844" w:type="dxa"/>
              </w:tcPr>
            </w:tcPrChange>
          </w:tcPr>
          <w:p w14:paraId="63FB3CDF" w14:textId="77777777" w:rsidR="0084070B" w:rsidRPr="00B50992" w:rsidRDefault="0084070B" w:rsidP="009B1315">
            <w:pPr>
              <w:pStyle w:val="TAC"/>
              <w:rPr>
                <w:rFonts w:cs="Arial"/>
                <w:lang w:eastAsia="zh-CN"/>
              </w:rPr>
            </w:pPr>
            <w:r w:rsidRPr="00B50992">
              <w:rPr>
                <w:rFonts w:cs="Arial"/>
                <w:lang w:eastAsia="zh-CN"/>
              </w:rPr>
              <w:t>60</w:t>
            </w:r>
          </w:p>
        </w:tc>
        <w:tc>
          <w:tcPr>
            <w:tcW w:w="843" w:type="dxa"/>
            <w:tcPrChange w:id="5870" w:author="Man Hung Ng (Nokia)" w:date="2023-08-01T13:39:00Z">
              <w:tcPr>
                <w:tcW w:w="843" w:type="dxa"/>
              </w:tcPr>
            </w:tcPrChange>
          </w:tcPr>
          <w:p w14:paraId="385B12BA" w14:textId="77777777" w:rsidR="0084070B" w:rsidRPr="00B50992" w:rsidRDefault="0084070B" w:rsidP="009B1315">
            <w:pPr>
              <w:pStyle w:val="TAC"/>
              <w:rPr>
                <w:rFonts w:cs="Arial"/>
                <w:lang w:eastAsia="zh-CN"/>
              </w:rPr>
            </w:pPr>
            <w:r w:rsidRPr="00B50992">
              <w:rPr>
                <w:rFonts w:cs="Arial"/>
                <w:lang w:eastAsia="zh-CN"/>
              </w:rPr>
              <w:t>15</w:t>
            </w:r>
          </w:p>
        </w:tc>
        <w:tc>
          <w:tcPr>
            <w:tcW w:w="844" w:type="dxa"/>
            <w:tcPrChange w:id="5871" w:author="Man Hung Ng (Nokia)" w:date="2023-08-01T13:39:00Z">
              <w:tcPr>
                <w:tcW w:w="844" w:type="dxa"/>
              </w:tcPr>
            </w:tcPrChange>
          </w:tcPr>
          <w:p w14:paraId="18EA29A3" w14:textId="77777777" w:rsidR="0084070B" w:rsidRPr="00B50992" w:rsidRDefault="0084070B" w:rsidP="009B1315">
            <w:pPr>
              <w:pStyle w:val="TAC"/>
              <w:rPr>
                <w:rFonts w:cs="Arial"/>
                <w:lang w:eastAsia="zh-CN"/>
              </w:rPr>
            </w:pPr>
            <w:r w:rsidRPr="00B50992">
              <w:rPr>
                <w:rFonts w:cs="Arial"/>
                <w:lang w:eastAsia="zh-CN"/>
              </w:rPr>
              <w:t>30</w:t>
            </w:r>
          </w:p>
        </w:tc>
        <w:tc>
          <w:tcPr>
            <w:tcW w:w="977" w:type="dxa"/>
            <w:tcPrChange w:id="5872" w:author="Man Hung Ng (Nokia)" w:date="2023-08-01T13:39:00Z">
              <w:tcPr>
                <w:tcW w:w="977" w:type="dxa"/>
              </w:tcPr>
            </w:tcPrChange>
          </w:tcPr>
          <w:p w14:paraId="6A4C114D" w14:textId="77777777" w:rsidR="0084070B" w:rsidRPr="00B50992" w:rsidRDefault="0084070B" w:rsidP="009B1315">
            <w:pPr>
              <w:pStyle w:val="TAC"/>
              <w:rPr>
                <w:rFonts w:cs="Arial"/>
                <w:lang w:eastAsia="zh-CN"/>
              </w:rPr>
            </w:pPr>
            <w:r w:rsidRPr="00B50992">
              <w:rPr>
                <w:rFonts w:cs="Arial"/>
                <w:lang w:eastAsia="zh-CN"/>
              </w:rPr>
              <w:t>60</w:t>
            </w:r>
          </w:p>
        </w:tc>
        <w:tc>
          <w:tcPr>
            <w:tcW w:w="843" w:type="dxa"/>
            <w:tcPrChange w:id="5873" w:author="Man Hung Ng (Nokia)" w:date="2023-08-01T13:39:00Z">
              <w:tcPr>
                <w:tcW w:w="843" w:type="dxa"/>
              </w:tcPr>
            </w:tcPrChange>
          </w:tcPr>
          <w:p w14:paraId="0340B4EE" w14:textId="77777777" w:rsidR="0084070B" w:rsidRPr="00B50992" w:rsidRDefault="0084070B" w:rsidP="009B1315">
            <w:pPr>
              <w:pStyle w:val="TAC"/>
              <w:rPr>
                <w:rFonts w:cs="Arial"/>
                <w:lang w:eastAsia="zh-CN"/>
              </w:rPr>
            </w:pPr>
            <w:r w:rsidRPr="00B50992">
              <w:rPr>
                <w:rFonts w:cs="Arial"/>
                <w:lang w:eastAsia="zh-CN"/>
              </w:rPr>
              <w:t>15</w:t>
            </w:r>
          </w:p>
        </w:tc>
        <w:tc>
          <w:tcPr>
            <w:tcW w:w="844" w:type="dxa"/>
            <w:tcPrChange w:id="5874" w:author="Man Hung Ng (Nokia)" w:date="2023-08-01T13:39:00Z">
              <w:tcPr>
                <w:tcW w:w="844" w:type="dxa"/>
              </w:tcPr>
            </w:tcPrChange>
          </w:tcPr>
          <w:p w14:paraId="6469CEE6" w14:textId="77777777" w:rsidR="0084070B" w:rsidRPr="00B50992" w:rsidRDefault="0084070B" w:rsidP="009B1315">
            <w:pPr>
              <w:pStyle w:val="TAC"/>
              <w:rPr>
                <w:rFonts w:cs="Arial"/>
                <w:lang w:eastAsia="zh-CN"/>
              </w:rPr>
            </w:pPr>
            <w:r w:rsidRPr="00B50992">
              <w:rPr>
                <w:rFonts w:cs="Arial"/>
                <w:lang w:eastAsia="zh-CN"/>
              </w:rPr>
              <w:t>30</w:t>
            </w:r>
          </w:p>
        </w:tc>
        <w:tc>
          <w:tcPr>
            <w:tcW w:w="843" w:type="dxa"/>
            <w:tcPrChange w:id="5875" w:author="Man Hung Ng (Nokia)" w:date="2023-08-01T13:39:00Z">
              <w:tcPr>
                <w:tcW w:w="843" w:type="dxa"/>
              </w:tcPr>
            </w:tcPrChange>
          </w:tcPr>
          <w:p w14:paraId="4A332F7D" w14:textId="77777777" w:rsidR="0084070B" w:rsidRPr="00B50992" w:rsidRDefault="0084070B" w:rsidP="009B1315">
            <w:pPr>
              <w:pStyle w:val="TAC"/>
              <w:rPr>
                <w:rFonts w:cs="Arial"/>
                <w:lang w:eastAsia="zh-CN"/>
              </w:rPr>
            </w:pPr>
            <w:r w:rsidRPr="00B50992">
              <w:rPr>
                <w:rFonts w:cs="Arial"/>
                <w:lang w:eastAsia="zh-CN"/>
              </w:rPr>
              <w:t>60</w:t>
            </w:r>
          </w:p>
        </w:tc>
        <w:tc>
          <w:tcPr>
            <w:tcW w:w="845" w:type="dxa"/>
            <w:tcPrChange w:id="5876" w:author="Man Hung Ng (Nokia)" w:date="2023-08-01T13:39:00Z">
              <w:tcPr>
                <w:tcW w:w="845" w:type="dxa"/>
              </w:tcPr>
            </w:tcPrChange>
          </w:tcPr>
          <w:p w14:paraId="28B1A867" w14:textId="77777777" w:rsidR="0084070B" w:rsidRPr="00B50992" w:rsidRDefault="0084070B" w:rsidP="009B1315">
            <w:pPr>
              <w:pStyle w:val="TAC"/>
              <w:rPr>
                <w:rFonts w:cs="Arial"/>
                <w:lang w:eastAsia="zh-CN"/>
              </w:rPr>
            </w:pPr>
            <w:r w:rsidRPr="00B50992">
              <w:rPr>
                <w:rFonts w:cs="Arial"/>
                <w:lang w:eastAsia="zh-CN"/>
              </w:rPr>
              <w:t>15</w:t>
            </w:r>
          </w:p>
        </w:tc>
        <w:tc>
          <w:tcPr>
            <w:tcW w:w="858" w:type="dxa"/>
            <w:tcPrChange w:id="5877" w:author="Man Hung Ng (Nokia)" w:date="2023-08-01T13:39:00Z">
              <w:tcPr>
                <w:tcW w:w="858" w:type="dxa"/>
              </w:tcPr>
            </w:tcPrChange>
          </w:tcPr>
          <w:p w14:paraId="429630AA" w14:textId="77777777" w:rsidR="0084070B" w:rsidRPr="00B50992" w:rsidRDefault="0084070B" w:rsidP="009B1315">
            <w:pPr>
              <w:pStyle w:val="TAC"/>
              <w:rPr>
                <w:rFonts w:cs="Arial"/>
                <w:lang w:eastAsia="zh-CN"/>
              </w:rPr>
            </w:pPr>
            <w:r w:rsidRPr="00B50992">
              <w:rPr>
                <w:rFonts w:cs="Arial"/>
                <w:lang w:eastAsia="zh-CN"/>
              </w:rPr>
              <w:t>15</w:t>
            </w:r>
          </w:p>
        </w:tc>
        <w:tc>
          <w:tcPr>
            <w:tcW w:w="858" w:type="dxa"/>
            <w:tcPrChange w:id="5878" w:author="Man Hung Ng (Nokia)" w:date="2023-08-01T13:39:00Z">
              <w:tcPr>
                <w:tcW w:w="858" w:type="dxa"/>
              </w:tcPr>
            </w:tcPrChange>
          </w:tcPr>
          <w:p w14:paraId="16D5BAE8" w14:textId="77777777" w:rsidR="0084070B" w:rsidRPr="00B50992" w:rsidRDefault="0084070B" w:rsidP="009B1315">
            <w:pPr>
              <w:pStyle w:val="TAC"/>
              <w:rPr>
                <w:rFonts w:cs="Arial"/>
                <w:lang w:eastAsia="zh-CN"/>
              </w:rPr>
            </w:pPr>
            <w:ins w:id="5879" w:author="ZTE, Li Lu" w:date="2023-03-31T22:42:00Z">
              <w:r w:rsidRPr="00B50992">
                <w:rPr>
                  <w:rFonts w:cs="Arial"/>
                  <w:lang w:eastAsia="zh-CN"/>
                </w:rPr>
                <w:t>15</w:t>
              </w:r>
            </w:ins>
          </w:p>
        </w:tc>
      </w:tr>
      <w:tr w:rsidR="00F15540" w:rsidRPr="00B50992" w14:paraId="60B77F48" w14:textId="77777777" w:rsidTr="00F15540">
        <w:trPr>
          <w:gridAfter w:val="1"/>
          <w:wAfter w:w="11" w:type="dxa"/>
          <w:cantSplit/>
          <w:jc w:val="center"/>
          <w:trPrChange w:id="5880" w:author="Man Hung Ng (Nokia)" w:date="2023-08-01T13:39:00Z">
            <w:trPr>
              <w:gridAfter w:val="1"/>
              <w:wAfter w:w="79" w:type="dxa"/>
              <w:cantSplit/>
              <w:jc w:val="center"/>
            </w:trPr>
          </w:trPrChange>
        </w:trPr>
        <w:tc>
          <w:tcPr>
            <w:tcW w:w="1304" w:type="dxa"/>
            <w:tcPrChange w:id="5881" w:author="Man Hung Ng (Nokia)" w:date="2023-08-01T13:39:00Z">
              <w:tcPr>
                <w:tcW w:w="1304" w:type="dxa"/>
              </w:tcPr>
            </w:tcPrChange>
          </w:tcPr>
          <w:p w14:paraId="095219B1" w14:textId="77777777" w:rsidR="0084070B" w:rsidRPr="00B50992" w:rsidRDefault="0084070B" w:rsidP="009B1315">
            <w:pPr>
              <w:pStyle w:val="TAL"/>
              <w:rPr>
                <w:rFonts w:cs="Arial"/>
              </w:rPr>
            </w:pPr>
            <w:r w:rsidRPr="00B50992">
              <w:rPr>
                <w:rFonts w:cs="Arial"/>
              </w:rPr>
              <w:t>Allocated resource blocks</w:t>
            </w:r>
          </w:p>
        </w:tc>
        <w:tc>
          <w:tcPr>
            <w:tcW w:w="854" w:type="dxa"/>
            <w:tcPrChange w:id="5882" w:author="Man Hung Ng (Nokia)" w:date="2023-08-01T13:39:00Z">
              <w:tcPr>
                <w:tcW w:w="854" w:type="dxa"/>
              </w:tcPr>
            </w:tcPrChange>
          </w:tcPr>
          <w:p w14:paraId="2DB03E12" w14:textId="77777777" w:rsidR="0084070B" w:rsidRPr="00B50992" w:rsidRDefault="0084070B" w:rsidP="009B1315">
            <w:pPr>
              <w:pStyle w:val="TAC"/>
              <w:rPr>
                <w:rFonts w:cs="Arial"/>
                <w:lang w:eastAsia="zh-CN"/>
              </w:rPr>
            </w:pPr>
            <w:r w:rsidRPr="00B50992">
              <w:rPr>
                <w:rFonts w:cs="Arial"/>
                <w:lang w:eastAsia="zh-CN"/>
              </w:rPr>
              <w:t>25</w:t>
            </w:r>
          </w:p>
        </w:tc>
        <w:tc>
          <w:tcPr>
            <w:tcW w:w="843" w:type="dxa"/>
            <w:tcPrChange w:id="5883" w:author="Man Hung Ng (Nokia)" w:date="2023-08-01T13:39:00Z">
              <w:tcPr>
                <w:tcW w:w="843" w:type="dxa"/>
              </w:tcPr>
            </w:tcPrChange>
          </w:tcPr>
          <w:p w14:paraId="5D49F6CE" w14:textId="77777777" w:rsidR="0084070B" w:rsidRPr="00B50992" w:rsidRDefault="0084070B" w:rsidP="009B1315">
            <w:pPr>
              <w:pStyle w:val="TAC"/>
              <w:rPr>
                <w:rFonts w:cs="Arial"/>
                <w:lang w:eastAsia="zh-CN"/>
              </w:rPr>
            </w:pPr>
            <w:r w:rsidRPr="00B50992">
              <w:rPr>
                <w:rFonts w:cs="Arial"/>
                <w:lang w:eastAsia="zh-CN"/>
              </w:rPr>
              <w:t>11</w:t>
            </w:r>
          </w:p>
        </w:tc>
        <w:tc>
          <w:tcPr>
            <w:tcW w:w="844" w:type="dxa"/>
            <w:tcPrChange w:id="5884" w:author="Man Hung Ng (Nokia)" w:date="2023-08-01T13:39:00Z">
              <w:tcPr>
                <w:tcW w:w="844" w:type="dxa"/>
              </w:tcPr>
            </w:tcPrChange>
          </w:tcPr>
          <w:p w14:paraId="798E1480" w14:textId="77777777" w:rsidR="0084070B" w:rsidRPr="00B50992" w:rsidRDefault="0084070B" w:rsidP="009B1315">
            <w:pPr>
              <w:pStyle w:val="TAC"/>
              <w:rPr>
                <w:rFonts w:cs="Arial"/>
                <w:lang w:eastAsia="zh-CN"/>
              </w:rPr>
            </w:pPr>
            <w:r w:rsidRPr="00B50992">
              <w:rPr>
                <w:rFonts w:cs="Arial"/>
                <w:lang w:eastAsia="zh-CN"/>
              </w:rPr>
              <w:t>11</w:t>
            </w:r>
          </w:p>
        </w:tc>
        <w:tc>
          <w:tcPr>
            <w:tcW w:w="843" w:type="dxa"/>
            <w:tcPrChange w:id="5885" w:author="Man Hung Ng (Nokia)" w:date="2023-08-01T13:39:00Z">
              <w:tcPr>
                <w:tcW w:w="843" w:type="dxa"/>
              </w:tcPr>
            </w:tcPrChange>
          </w:tcPr>
          <w:p w14:paraId="5AB56045" w14:textId="77777777" w:rsidR="0084070B" w:rsidRPr="00B50992" w:rsidRDefault="0084070B" w:rsidP="009B1315">
            <w:pPr>
              <w:pStyle w:val="TAC"/>
              <w:rPr>
                <w:rFonts w:cs="Arial"/>
                <w:lang w:eastAsia="zh-CN"/>
              </w:rPr>
            </w:pPr>
            <w:r w:rsidRPr="00B50992">
              <w:rPr>
                <w:rFonts w:cs="Arial"/>
                <w:lang w:eastAsia="zh-CN"/>
              </w:rPr>
              <w:t>106</w:t>
            </w:r>
          </w:p>
        </w:tc>
        <w:tc>
          <w:tcPr>
            <w:tcW w:w="844" w:type="dxa"/>
            <w:tcPrChange w:id="5886" w:author="Man Hung Ng (Nokia)" w:date="2023-08-01T13:39:00Z">
              <w:tcPr>
                <w:tcW w:w="844" w:type="dxa"/>
              </w:tcPr>
            </w:tcPrChange>
          </w:tcPr>
          <w:p w14:paraId="7B3B14F3" w14:textId="77777777" w:rsidR="0084070B" w:rsidRPr="00B50992" w:rsidRDefault="0084070B" w:rsidP="009B1315">
            <w:pPr>
              <w:pStyle w:val="TAC"/>
              <w:rPr>
                <w:rFonts w:cs="Arial"/>
                <w:lang w:eastAsia="zh-CN"/>
              </w:rPr>
            </w:pPr>
            <w:r w:rsidRPr="00B50992">
              <w:rPr>
                <w:rFonts w:cs="Arial"/>
                <w:lang w:eastAsia="zh-CN"/>
              </w:rPr>
              <w:t>51</w:t>
            </w:r>
          </w:p>
        </w:tc>
        <w:tc>
          <w:tcPr>
            <w:tcW w:w="977" w:type="dxa"/>
            <w:tcPrChange w:id="5887" w:author="Man Hung Ng (Nokia)" w:date="2023-08-01T13:39:00Z">
              <w:tcPr>
                <w:tcW w:w="977" w:type="dxa"/>
              </w:tcPr>
            </w:tcPrChange>
          </w:tcPr>
          <w:p w14:paraId="249F9EF9" w14:textId="77777777" w:rsidR="0084070B" w:rsidRPr="00B50992" w:rsidRDefault="0084070B" w:rsidP="009B1315">
            <w:pPr>
              <w:pStyle w:val="TAC"/>
              <w:rPr>
                <w:rFonts w:cs="Arial"/>
                <w:lang w:eastAsia="zh-CN"/>
              </w:rPr>
            </w:pPr>
            <w:r w:rsidRPr="00B50992">
              <w:rPr>
                <w:rFonts w:cs="Arial"/>
                <w:lang w:eastAsia="zh-CN"/>
              </w:rPr>
              <w:t>24</w:t>
            </w:r>
          </w:p>
        </w:tc>
        <w:tc>
          <w:tcPr>
            <w:tcW w:w="843" w:type="dxa"/>
            <w:tcPrChange w:id="5888" w:author="Man Hung Ng (Nokia)" w:date="2023-08-01T13:39:00Z">
              <w:tcPr>
                <w:tcW w:w="843" w:type="dxa"/>
              </w:tcPr>
            </w:tcPrChange>
          </w:tcPr>
          <w:p w14:paraId="1AA27121" w14:textId="77777777" w:rsidR="0084070B" w:rsidRPr="00B50992" w:rsidRDefault="0084070B" w:rsidP="009B1315">
            <w:pPr>
              <w:pStyle w:val="TAC"/>
              <w:rPr>
                <w:rFonts w:cs="Arial"/>
                <w:lang w:eastAsia="zh-CN"/>
              </w:rPr>
            </w:pPr>
            <w:r w:rsidRPr="00B50992">
              <w:rPr>
                <w:rFonts w:cs="Arial"/>
                <w:lang w:eastAsia="zh-CN"/>
              </w:rPr>
              <w:t>15</w:t>
            </w:r>
          </w:p>
        </w:tc>
        <w:tc>
          <w:tcPr>
            <w:tcW w:w="844" w:type="dxa"/>
            <w:tcPrChange w:id="5889" w:author="Man Hung Ng (Nokia)" w:date="2023-08-01T13:39:00Z">
              <w:tcPr>
                <w:tcW w:w="844" w:type="dxa"/>
              </w:tcPr>
            </w:tcPrChange>
          </w:tcPr>
          <w:p w14:paraId="64DABB14" w14:textId="77777777" w:rsidR="0084070B" w:rsidRPr="00B50992" w:rsidRDefault="0084070B" w:rsidP="009B1315">
            <w:pPr>
              <w:pStyle w:val="TAC"/>
              <w:rPr>
                <w:rFonts w:cs="Arial"/>
                <w:lang w:eastAsia="zh-CN"/>
              </w:rPr>
            </w:pPr>
            <w:r w:rsidRPr="00B50992">
              <w:rPr>
                <w:rFonts w:cs="Arial"/>
                <w:lang w:eastAsia="zh-CN"/>
              </w:rPr>
              <w:t>6</w:t>
            </w:r>
          </w:p>
        </w:tc>
        <w:tc>
          <w:tcPr>
            <w:tcW w:w="843" w:type="dxa"/>
            <w:tcPrChange w:id="5890" w:author="Man Hung Ng (Nokia)" w:date="2023-08-01T13:39:00Z">
              <w:tcPr>
                <w:tcW w:w="843" w:type="dxa"/>
              </w:tcPr>
            </w:tcPrChange>
          </w:tcPr>
          <w:p w14:paraId="3647E208" w14:textId="77777777" w:rsidR="0084070B" w:rsidRPr="00B50992" w:rsidRDefault="0084070B" w:rsidP="009B1315">
            <w:pPr>
              <w:pStyle w:val="TAC"/>
              <w:rPr>
                <w:rFonts w:cs="Arial"/>
                <w:lang w:eastAsia="zh-CN"/>
              </w:rPr>
            </w:pPr>
            <w:r w:rsidRPr="00B50992">
              <w:rPr>
                <w:rFonts w:cs="Arial"/>
                <w:lang w:eastAsia="zh-CN"/>
              </w:rPr>
              <w:t>6</w:t>
            </w:r>
          </w:p>
        </w:tc>
        <w:tc>
          <w:tcPr>
            <w:tcW w:w="845" w:type="dxa"/>
            <w:tcPrChange w:id="5891" w:author="Man Hung Ng (Nokia)" w:date="2023-08-01T13:39:00Z">
              <w:tcPr>
                <w:tcW w:w="845" w:type="dxa"/>
              </w:tcPr>
            </w:tcPrChange>
          </w:tcPr>
          <w:p w14:paraId="7EB718BB" w14:textId="77777777" w:rsidR="0084070B" w:rsidRPr="00B50992" w:rsidRDefault="0084070B" w:rsidP="009B1315">
            <w:pPr>
              <w:pStyle w:val="TAC"/>
              <w:rPr>
                <w:rFonts w:cs="Arial"/>
                <w:lang w:eastAsia="zh-CN"/>
              </w:rPr>
            </w:pPr>
            <w:r w:rsidRPr="00B50992">
              <w:rPr>
                <w:rFonts w:cs="Arial"/>
                <w:lang w:eastAsia="zh-CN"/>
              </w:rPr>
              <w:t>24</w:t>
            </w:r>
          </w:p>
        </w:tc>
        <w:tc>
          <w:tcPr>
            <w:tcW w:w="858" w:type="dxa"/>
            <w:tcPrChange w:id="5892" w:author="Man Hung Ng (Nokia)" w:date="2023-08-01T13:39:00Z">
              <w:tcPr>
                <w:tcW w:w="858" w:type="dxa"/>
              </w:tcPr>
            </w:tcPrChange>
          </w:tcPr>
          <w:p w14:paraId="513CB73E" w14:textId="77777777" w:rsidR="0084070B" w:rsidRPr="00B50992" w:rsidRDefault="0084070B" w:rsidP="009B1315">
            <w:pPr>
              <w:pStyle w:val="TAC"/>
              <w:rPr>
                <w:rFonts w:cs="Arial"/>
                <w:lang w:eastAsia="zh-CN"/>
              </w:rPr>
            </w:pPr>
            <w:r w:rsidRPr="00B50992">
              <w:rPr>
                <w:rFonts w:cs="Arial"/>
                <w:lang w:eastAsia="zh-CN"/>
              </w:rPr>
              <w:t>105</w:t>
            </w:r>
          </w:p>
        </w:tc>
        <w:tc>
          <w:tcPr>
            <w:tcW w:w="858" w:type="dxa"/>
            <w:tcPrChange w:id="5893" w:author="Man Hung Ng (Nokia)" w:date="2023-08-01T13:39:00Z">
              <w:tcPr>
                <w:tcW w:w="858" w:type="dxa"/>
              </w:tcPr>
            </w:tcPrChange>
          </w:tcPr>
          <w:p w14:paraId="214EA25D" w14:textId="77777777" w:rsidR="0084070B" w:rsidRPr="00B50992" w:rsidRDefault="0084070B" w:rsidP="009B1315">
            <w:pPr>
              <w:pStyle w:val="TAC"/>
              <w:rPr>
                <w:rFonts w:cs="Arial"/>
                <w:lang w:eastAsia="zh-CN"/>
              </w:rPr>
            </w:pPr>
            <w:ins w:id="5894" w:author="ZTE, Li Lu" w:date="2023-04-03T14:17:00Z">
              <w:r w:rsidRPr="00B50992">
                <w:rPr>
                  <w:rFonts w:cs="Arial" w:hint="eastAsia"/>
                  <w:lang w:val="en-US" w:eastAsia="zh-CN"/>
                </w:rPr>
                <w:t>9</w:t>
              </w:r>
            </w:ins>
          </w:p>
        </w:tc>
      </w:tr>
      <w:tr w:rsidR="00F15540" w:rsidRPr="00B50992" w14:paraId="33CC2BAC" w14:textId="77777777" w:rsidTr="00F15540">
        <w:trPr>
          <w:gridAfter w:val="1"/>
          <w:wAfter w:w="11" w:type="dxa"/>
          <w:cantSplit/>
          <w:jc w:val="center"/>
          <w:trPrChange w:id="5895" w:author="Man Hung Ng (Nokia)" w:date="2023-08-01T13:39:00Z">
            <w:trPr>
              <w:gridAfter w:val="1"/>
              <w:wAfter w:w="79" w:type="dxa"/>
              <w:cantSplit/>
              <w:jc w:val="center"/>
            </w:trPr>
          </w:trPrChange>
        </w:trPr>
        <w:tc>
          <w:tcPr>
            <w:tcW w:w="1304" w:type="dxa"/>
            <w:tcPrChange w:id="5896" w:author="Man Hung Ng (Nokia)" w:date="2023-08-01T13:39:00Z">
              <w:tcPr>
                <w:tcW w:w="1304" w:type="dxa"/>
              </w:tcPr>
            </w:tcPrChange>
          </w:tcPr>
          <w:p w14:paraId="7A9AE184" w14:textId="77777777" w:rsidR="0084070B" w:rsidRPr="00B50992" w:rsidRDefault="0084070B" w:rsidP="009B1315">
            <w:pPr>
              <w:pStyle w:val="TAL"/>
              <w:rPr>
                <w:rFonts w:cs="Arial"/>
                <w:lang w:eastAsia="zh-CN"/>
              </w:rPr>
            </w:pPr>
            <w:r w:rsidRPr="00B50992">
              <w:rPr>
                <w:rFonts w:cs="Arial"/>
                <w:lang w:eastAsia="zh-CN"/>
              </w:rPr>
              <w:t>CP</w:t>
            </w:r>
            <w:r w:rsidRPr="00B50992">
              <w:rPr>
                <w:rFonts w:cs="Arial"/>
              </w:rPr>
              <w:t xml:space="preserve">-OFDM Symbols per </w:t>
            </w:r>
            <w:r w:rsidRPr="00B50992">
              <w:rPr>
                <w:rFonts w:cs="Arial"/>
                <w:lang w:eastAsia="zh-CN"/>
              </w:rPr>
              <w:t>slot (Note 1)</w:t>
            </w:r>
          </w:p>
        </w:tc>
        <w:tc>
          <w:tcPr>
            <w:tcW w:w="854" w:type="dxa"/>
            <w:tcPrChange w:id="5897" w:author="Man Hung Ng (Nokia)" w:date="2023-08-01T13:39:00Z">
              <w:tcPr>
                <w:tcW w:w="854" w:type="dxa"/>
              </w:tcPr>
            </w:tcPrChange>
          </w:tcPr>
          <w:p w14:paraId="22CA8888" w14:textId="77777777" w:rsidR="0084070B" w:rsidRPr="00B50992" w:rsidRDefault="0084070B" w:rsidP="009B1315">
            <w:pPr>
              <w:pStyle w:val="TAC"/>
              <w:rPr>
                <w:rFonts w:cs="Arial"/>
                <w:lang w:eastAsia="zh-CN"/>
              </w:rPr>
            </w:pPr>
            <w:r w:rsidRPr="00B50992">
              <w:rPr>
                <w:rFonts w:cs="Arial"/>
                <w:lang w:eastAsia="zh-CN"/>
              </w:rPr>
              <w:t>12</w:t>
            </w:r>
          </w:p>
        </w:tc>
        <w:tc>
          <w:tcPr>
            <w:tcW w:w="843" w:type="dxa"/>
            <w:tcPrChange w:id="5898" w:author="Man Hung Ng (Nokia)" w:date="2023-08-01T13:39:00Z">
              <w:tcPr>
                <w:tcW w:w="843" w:type="dxa"/>
              </w:tcPr>
            </w:tcPrChange>
          </w:tcPr>
          <w:p w14:paraId="4EE47B62" w14:textId="77777777" w:rsidR="0084070B" w:rsidRPr="00B50992" w:rsidRDefault="0084070B" w:rsidP="009B1315">
            <w:pPr>
              <w:pStyle w:val="TAC"/>
              <w:rPr>
                <w:rFonts w:cs="Arial"/>
                <w:lang w:eastAsia="zh-CN"/>
              </w:rPr>
            </w:pPr>
            <w:r w:rsidRPr="00B50992">
              <w:rPr>
                <w:rFonts w:cs="Arial"/>
                <w:lang w:eastAsia="zh-CN"/>
              </w:rPr>
              <w:t>12</w:t>
            </w:r>
          </w:p>
        </w:tc>
        <w:tc>
          <w:tcPr>
            <w:tcW w:w="844" w:type="dxa"/>
            <w:tcPrChange w:id="5899" w:author="Man Hung Ng (Nokia)" w:date="2023-08-01T13:39:00Z">
              <w:tcPr>
                <w:tcW w:w="844" w:type="dxa"/>
              </w:tcPr>
            </w:tcPrChange>
          </w:tcPr>
          <w:p w14:paraId="2E5E3E5C" w14:textId="77777777" w:rsidR="0084070B" w:rsidRPr="00B50992" w:rsidRDefault="0084070B" w:rsidP="009B1315">
            <w:pPr>
              <w:pStyle w:val="TAC"/>
              <w:rPr>
                <w:rFonts w:cs="Arial"/>
                <w:lang w:eastAsia="zh-CN"/>
              </w:rPr>
            </w:pPr>
            <w:r w:rsidRPr="00B50992">
              <w:rPr>
                <w:rFonts w:cs="Arial"/>
                <w:lang w:eastAsia="zh-CN"/>
              </w:rPr>
              <w:t>12</w:t>
            </w:r>
          </w:p>
        </w:tc>
        <w:tc>
          <w:tcPr>
            <w:tcW w:w="843" w:type="dxa"/>
            <w:tcPrChange w:id="5900" w:author="Man Hung Ng (Nokia)" w:date="2023-08-01T13:39:00Z">
              <w:tcPr>
                <w:tcW w:w="843" w:type="dxa"/>
              </w:tcPr>
            </w:tcPrChange>
          </w:tcPr>
          <w:p w14:paraId="708B2E81" w14:textId="77777777" w:rsidR="0084070B" w:rsidRPr="00B50992" w:rsidRDefault="0084070B" w:rsidP="009B1315">
            <w:pPr>
              <w:pStyle w:val="TAC"/>
              <w:rPr>
                <w:rFonts w:cs="Arial"/>
                <w:lang w:eastAsia="zh-CN"/>
              </w:rPr>
            </w:pPr>
            <w:r w:rsidRPr="00B50992">
              <w:rPr>
                <w:rFonts w:cs="Arial"/>
                <w:lang w:eastAsia="zh-CN"/>
              </w:rPr>
              <w:t>12</w:t>
            </w:r>
          </w:p>
        </w:tc>
        <w:tc>
          <w:tcPr>
            <w:tcW w:w="844" w:type="dxa"/>
            <w:tcPrChange w:id="5901" w:author="Man Hung Ng (Nokia)" w:date="2023-08-01T13:39:00Z">
              <w:tcPr>
                <w:tcW w:w="844" w:type="dxa"/>
              </w:tcPr>
            </w:tcPrChange>
          </w:tcPr>
          <w:p w14:paraId="2683F7F6" w14:textId="77777777" w:rsidR="0084070B" w:rsidRPr="00B50992" w:rsidRDefault="0084070B" w:rsidP="009B1315">
            <w:pPr>
              <w:pStyle w:val="TAC"/>
              <w:rPr>
                <w:rFonts w:cs="Arial"/>
                <w:lang w:eastAsia="zh-CN"/>
              </w:rPr>
            </w:pPr>
            <w:r w:rsidRPr="00B50992">
              <w:rPr>
                <w:rFonts w:cs="Arial"/>
                <w:lang w:eastAsia="zh-CN"/>
              </w:rPr>
              <w:t>12</w:t>
            </w:r>
          </w:p>
        </w:tc>
        <w:tc>
          <w:tcPr>
            <w:tcW w:w="977" w:type="dxa"/>
            <w:tcPrChange w:id="5902" w:author="Man Hung Ng (Nokia)" w:date="2023-08-01T13:39:00Z">
              <w:tcPr>
                <w:tcW w:w="977" w:type="dxa"/>
              </w:tcPr>
            </w:tcPrChange>
          </w:tcPr>
          <w:p w14:paraId="2FCC5DD4" w14:textId="77777777" w:rsidR="0084070B" w:rsidRPr="00B50992" w:rsidRDefault="0084070B" w:rsidP="009B1315">
            <w:pPr>
              <w:pStyle w:val="TAC"/>
              <w:rPr>
                <w:rFonts w:cs="Arial"/>
                <w:lang w:eastAsia="zh-CN"/>
              </w:rPr>
            </w:pPr>
            <w:bookmarkStart w:id="5903" w:name="OLE_LINK19"/>
            <w:r w:rsidRPr="00B50992">
              <w:rPr>
                <w:rFonts w:cs="Arial"/>
                <w:lang w:eastAsia="zh-CN"/>
              </w:rPr>
              <w:t>1</w:t>
            </w:r>
            <w:bookmarkEnd w:id="5903"/>
            <w:r w:rsidRPr="00B50992">
              <w:rPr>
                <w:rFonts w:cs="Arial"/>
                <w:lang w:eastAsia="zh-CN"/>
              </w:rPr>
              <w:t>2</w:t>
            </w:r>
          </w:p>
        </w:tc>
        <w:tc>
          <w:tcPr>
            <w:tcW w:w="843" w:type="dxa"/>
            <w:tcPrChange w:id="5904" w:author="Man Hung Ng (Nokia)" w:date="2023-08-01T13:39:00Z">
              <w:tcPr>
                <w:tcW w:w="843" w:type="dxa"/>
              </w:tcPr>
            </w:tcPrChange>
          </w:tcPr>
          <w:p w14:paraId="4E38501A" w14:textId="77777777" w:rsidR="0084070B" w:rsidRPr="00B50992" w:rsidRDefault="0084070B" w:rsidP="009B1315">
            <w:pPr>
              <w:pStyle w:val="TAC"/>
              <w:rPr>
                <w:rFonts w:cs="Arial"/>
                <w:lang w:eastAsia="zh-CN"/>
              </w:rPr>
            </w:pPr>
            <w:r w:rsidRPr="00B50992">
              <w:rPr>
                <w:rFonts w:cs="Arial"/>
                <w:lang w:eastAsia="zh-CN"/>
              </w:rPr>
              <w:t>12</w:t>
            </w:r>
          </w:p>
        </w:tc>
        <w:tc>
          <w:tcPr>
            <w:tcW w:w="844" w:type="dxa"/>
            <w:tcPrChange w:id="5905" w:author="Man Hung Ng (Nokia)" w:date="2023-08-01T13:39:00Z">
              <w:tcPr>
                <w:tcW w:w="844" w:type="dxa"/>
              </w:tcPr>
            </w:tcPrChange>
          </w:tcPr>
          <w:p w14:paraId="6165D73A" w14:textId="77777777" w:rsidR="0084070B" w:rsidRPr="00B50992" w:rsidRDefault="0084070B" w:rsidP="009B1315">
            <w:pPr>
              <w:pStyle w:val="TAC"/>
              <w:rPr>
                <w:rFonts w:cs="Arial"/>
                <w:lang w:eastAsia="zh-CN"/>
              </w:rPr>
            </w:pPr>
            <w:r w:rsidRPr="00B50992">
              <w:rPr>
                <w:rFonts w:cs="Arial"/>
                <w:lang w:eastAsia="zh-CN"/>
              </w:rPr>
              <w:t>12</w:t>
            </w:r>
          </w:p>
        </w:tc>
        <w:tc>
          <w:tcPr>
            <w:tcW w:w="843" w:type="dxa"/>
            <w:tcPrChange w:id="5906" w:author="Man Hung Ng (Nokia)" w:date="2023-08-01T13:39:00Z">
              <w:tcPr>
                <w:tcW w:w="843" w:type="dxa"/>
              </w:tcPr>
            </w:tcPrChange>
          </w:tcPr>
          <w:p w14:paraId="1AFEA77C" w14:textId="77777777" w:rsidR="0084070B" w:rsidRPr="00B50992" w:rsidRDefault="0084070B" w:rsidP="009B1315">
            <w:pPr>
              <w:pStyle w:val="TAC"/>
              <w:rPr>
                <w:rFonts w:cs="Arial"/>
                <w:lang w:eastAsia="zh-CN"/>
              </w:rPr>
            </w:pPr>
            <w:r w:rsidRPr="00B50992">
              <w:rPr>
                <w:rFonts w:cs="Arial"/>
                <w:lang w:eastAsia="zh-CN"/>
              </w:rPr>
              <w:t>12</w:t>
            </w:r>
          </w:p>
        </w:tc>
        <w:tc>
          <w:tcPr>
            <w:tcW w:w="845" w:type="dxa"/>
            <w:tcPrChange w:id="5907" w:author="Man Hung Ng (Nokia)" w:date="2023-08-01T13:39:00Z">
              <w:tcPr>
                <w:tcW w:w="845" w:type="dxa"/>
              </w:tcPr>
            </w:tcPrChange>
          </w:tcPr>
          <w:p w14:paraId="366C0A9A" w14:textId="77777777" w:rsidR="0084070B" w:rsidRPr="00B50992" w:rsidRDefault="0084070B" w:rsidP="009B1315">
            <w:pPr>
              <w:pStyle w:val="TAC"/>
              <w:rPr>
                <w:rFonts w:cs="Arial"/>
                <w:lang w:eastAsia="zh-CN"/>
              </w:rPr>
            </w:pPr>
            <w:r w:rsidRPr="00B50992">
              <w:rPr>
                <w:rFonts w:cs="Arial"/>
                <w:lang w:eastAsia="zh-CN"/>
              </w:rPr>
              <w:t>12</w:t>
            </w:r>
          </w:p>
        </w:tc>
        <w:tc>
          <w:tcPr>
            <w:tcW w:w="858" w:type="dxa"/>
            <w:tcPrChange w:id="5908" w:author="Man Hung Ng (Nokia)" w:date="2023-08-01T13:39:00Z">
              <w:tcPr>
                <w:tcW w:w="858" w:type="dxa"/>
              </w:tcPr>
            </w:tcPrChange>
          </w:tcPr>
          <w:p w14:paraId="69DF8584" w14:textId="77777777" w:rsidR="0084070B" w:rsidRPr="00B50992" w:rsidRDefault="0084070B" w:rsidP="009B1315">
            <w:pPr>
              <w:pStyle w:val="TAC"/>
              <w:rPr>
                <w:rFonts w:cs="Arial"/>
                <w:lang w:eastAsia="zh-CN"/>
              </w:rPr>
            </w:pPr>
            <w:r w:rsidRPr="00B50992">
              <w:rPr>
                <w:rFonts w:cs="Arial"/>
                <w:lang w:eastAsia="zh-CN"/>
              </w:rPr>
              <w:t>12</w:t>
            </w:r>
          </w:p>
        </w:tc>
        <w:tc>
          <w:tcPr>
            <w:tcW w:w="858" w:type="dxa"/>
            <w:tcPrChange w:id="5909" w:author="Man Hung Ng (Nokia)" w:date="2023-08-01T13:39:00Z">
              <w:tcPr>
                <w:tcW w:w="858" w:type="dxa"/>
              </w:tcPr>
            </w:tcPrChange>
          </w:tcPr>
          <w:p w14:paraId="3F121569" w14:textId="77777777" w:rsidR="0084070B" w:rsidRPr="00B50992" w:rsidRDefault="0084070B" w:rsidP="009B1315">
            <w:pPr>
              <w:pStyle w:val="TAC"/>
              <w:rPr>
                <w:rFonts w:cs="Arial"/>
                <w:lang w:eastAsia="zh-CN"/>
              </w:rPr>
            </w:pPr>
            <w:ins w:id="5910" w:author="ZTE, Li Lu" w:date="2023-03-31T22:42:00Z">
              <w:r w:rsidRPr="00B50992">
                <w:rPr>
                  <w:rFonts w:cs="Arial"/>
                  <w:lang w:eastAsia="zh-CN"/>
                </w:rPr>
                <w:t>12</w:t>
              </w:r>
            </w:ins>
          </w:p>
        </w:tc>
      </w:tr>
      <w:tr w:rsidR="00F15540" w:rsidRPr="00B50992" w14:paraId="0493DAF7" w14:textId="77777777" w:rsidTr="00F15540">
        <w:trPr>
          <w:gridAfter w:val="1"/>
          <w:wAfter w:w="11" w:type="dxa"/>
          <w:cantSplit/>
          <w:jc w:val="center"/>
          <w:trPrChange w:id="5911" w:author="Man Hung Ng (Nokia)" w:date="2023-08-01T13:39:00Z">
            <w:trPr>
              <w:gridAfter w:val="1"/>
              <w:wAfter w:w="79" w:type="dxa"/>
              <w:cantSplit/>
              <w:jc w:val="center"/>
            </w:trPr>
          </w:trPrChange>
        </w:trPr>
        <w:tc>
          <w:tcPr>
            <w:tcW w:w="1304" w:type="dxa"/>
            <w:tcPrChange w:id="5912" w:author="Man Hung Ng (Nokia)" w:date="2023-08-01T13:39:00Z">
              <w:tcPr>
                <w:tcW w:w="1304" w:type="dxa"/>
              </w:tcPr>
            </w:tcPrChange>
          </w:tcPr>
          <w:p w14:paraId="3AB426BF" w14:textId="77777777" w:rsidR="0084070B" w:rsidRPr="00B50992" w:rsidRDefault="0084070B" w:rsidP="009B1315">
            <w:pPr>
              <w:pStyle w:val="TAL"/>
              <w:rPr>
                <w:rFonts w:cs="Arial"/>
              </w:rPr>
            </w:pPr>
            <w:r w:rsidRPr="00B50992">
              <w:rPr>
                <w:rFonts w:cs="Arial"/>
              </w:rPr>
              <w:t>Modulation</w:t>
            </w:r>
          </w:p>
        </w:tc>
        <w:tc>
          <w:tcPr>
            <w:tcW w:w="854" w:type="dxa"/>
            <w:tcPrChange w:id="5913" w:author="Man Hung Ng (Nokia)" w:date="2023-08-01T13:39:00Z">
              <w:tcPr>
                <w:tcW w:w="854" w:type="dxa"/>
              </w:tcPr>
            </w:tcPrChange>
          </w:tcPr>
          <w:p w14:paraId="2C3F4F3F" w14:textId="77777777" w:rsidR="0084070B" w:rsidRPr="00B50992" w:rsidRDefault="0084070B" w:rsidP="009B1315">
            <w:pPr>
              <w:pStyle w:val="TAC"/>
              <w:rPr>
                <w:rFonts w:cs="Arial"/>
              </w:rPr>
            </w:pPr>
            <w:r w:rsidRPr="00B50992">
              <w:rPr>
                <w:rFonts w:cs="Arial"/>
              </w:rPr>
              <w:t>QPSK</w:t>
            </w:r>
          </w:p>
        </w:tc>
        <w:tc>
          <w:tcPr>
            <w:tcW w:w="843" w:type="dxa"/>
            <w:tcPrChange w:id="5914" w:author="Man Hung Ng (Nokia)" w:date="2023-08-01T13:39:00Z">
              <w:tcPr>
                <w:tcW w:w="843" w:type="dxa"/>
              </w:tcPr>
            </w:tcPrChange>
          </w:tcPr>
          <w:p w14:paraId="13CFDFE8" w14:textId="77777777" w:rsidR="0084070B" w:rsidRPr="00B50992" w:rsidRDefault="0084070B" w:rsidP="009B1315">
            <w:pPr>
              <w:pStyle w:val="TAC"/>
              <w:rPr>
                <w:rFonts w:cs="Arial"/>
              </w:rPr>
            </w:pPr>
            <w:r w:rsidRPr="00B50992">
              <w:rPr>
                <w:rFonts w:cs="Arial"/>
              </w:rPr>
              <w:t>QPSK</w:t>
            </w:r>
          </w:p>
        </w:tc>
        <w:tc>
          <w:tcPr>
            <w:tcW w:w="844" w:type="dxa"/>
            <w:tcPrChange w:id="5915" w:author="Man Hung Ng (Nokia)" w:date="2023-08-01T13:39:00Z">
              <w:tcPr>
                <w:tcW w:w="844" w:type="dxa"/>
              </w:tcPr>
            </w:tcPrChange>
          </w:tcPr>
          <w:p w14:paraId="28CD8DB7" w14:textId="77777777" w:rsidR="0084070B" w:rsidRPr="00B50992" w:rsidRDefault="0084070B" w:rsidP="009B1315">
            <w:pPr>
              <w:pStyle w:val="TAC"/>
              <w:rPr>
                <w:rFonts w:cs="Arial"/>
              </w:rPr>
            </w:pPr>
            <w:r w:rsidRPr="00B50992">
              <w:rPr>
                <w:rFonts w:cs="Arial"/>
              </w:rPr>
              <w:t>QPSK</w:t>
            </w:r>
          </w:p>
        </w:tc>
        <w:tc>
          <w:tcPr>
            <w:tcW w:w="843" w:type="dxa"/>
            <w:tcPrChange w:id="5916" w:author="Man Hung Ng (Nokia)" w:date="2023-08-01T13:39:00Z">
              <w:tcPr>
                <w:tcW w:w="843" w:type="dxa"/>
              </w:tcPr>
            </w:tcPrChange>
          </w:tcPr>
          <w:p w14:paraId="70C2756D" w14:textId="77777777" w:rsidR="0084070B" w:rsidRPr="00B50992" w:rsidRDefault="0084070B" w:rsidP="009B1315">
            <w:pPr>
              <w:pStyle w:val="TAC"/>
              <w:rPr>
                <w:rFonts w:cs="Arial"/>
              </w:rPr>
            </w:pPr>
            <w:r w:rsidRPr="00B50992">
              <w:rPr>
                <w:rFonts w:cs="Arial"/>
              </w:rPr>
              <w:t>QPSK</w:t>
            </w:r>
          </w:p>
        </w:tc>
        <w:tc>
          <w:tcPr>
            <w:tcW w:w="844" w:type="dxa"/>
            <w:tcPrChange w:id="5917" w:author="Man Hung Ng (Nokia)" w:date="2023-08-01T13:39:00Z">
              <w:tcPr>
                <w:tcW w:w="844" w:type="dxa"/>
              </w:tcPr>
            </w:tcPrChange>
          </w:tcPr>
          <w:p w14:paraId="6F1FCF88" w14:textId="77777777" w:rsidR="0084070B" w:rsidRPr="00B50992" w:rsidRDefault="0084070B" w:rsidP="009B1315">
            <w:pPr>
              <w:pStyle w:val="TAC"/>
              <w:rPr>
                <w:rFonts w:cs="Arial"/>
              </w:rPr>
            </w:pPr>
            <w:r w:rsidRPr="00B50992">
              <w:rPr>
                <w:rFonts w:cs="Arial"/>
              </w:rPr>
              <w:t>QPSK</w:t>
            </w:r>
          </w:p>
        </w:tc>
        <w:tc>
          <w:tcPr>
            <w:tcW w:w="977" w:type="dxa"/>
            <w:tcPrChange w:id="5918" w:author="Man Hung Ng (Nokia)" w:date="2023-08-01T13:39:00Z">
              <w:tcPr>
                <w:tcW w:w="977" w:type="dxa"/>
              </w:tcPr>
            </w:tcPrChange>
          </w:tcPr>
          <w:p w14:paraId="326974D7" w14:textId="77777777" w:rsidR="0084070B" w:rsidRPr="00B50992" w:rsidRDefault="0084070B" w:rsidP="009B1315">
            <w:pPr>
              <w:pStyle w:val="TAC"/>
              <w:rPr>
                <w:rFonts w:cs="Arial"/>
              </w:rPr>
            </w:pPr>
            <w:r w:rsidRPr="00B50992">
              <w:rPr>
                <w:rFonts w:cs="Arial"/>
              </w:rPr>
              <w:t>QPSK</w:t>
            </w:r>
          </w:p>
        </w:tc>
        <w:tc>
          <w:tcPr>
            <w:tcW w:w="843" w:type="dxa"/>
            <w:tcPrChange w:id="5919" w:author="Man Hung Ng (Nokia)" w:date="2023-08-01T13:39:00Z">
              <w:tcPr>
                <w:tcW w:w="843" w:type="dxa"/>
              </w:tcPr>
            </w:tcPrChange>
          </w:tcPr>
          <w:p w14:paraId="12B42D42" w14:textId="77777777" w:rsidR="0084070B" w:rsidRPr="00B50992" w:rsidRDefault="0084070B" w:rsidP="009B1315">
            <w:pPr>
              <w:pStyle w:val="TAC"/>
              <w:rPr>
                <w:rFonts w:cs="Arial"/>
              </w:rPr>
            </w:pPr>
            <w:r w:rsidRPr="00B50992">
              <w:rPr>
                <w:rFonts w:cs="Arial"/>
              </w:rPr>
              <w:t>QPSK</w:t>
            </w:r>
          </w:p>
        </w:tc>
        <w:tc>
          <w:tcPr>
            <w:tcW w:w="844" w:type="dxa"/>
            <w:tcPrChange w:id="5920" w:author="Man Hung Ng (Nokia)" w:date="2023-08-01T13:39:00Z">
              <w:tcPr>
                <w:tcW w:w="844" w:type="dxa"/>
              </w:tcPr>
            </w:tcPrChange>
          </w:tcPr>
          <w:p w14:paraId="2538E597" w14:textId="77777777" w:rsidR="0084070B" w:rsidRPr="00B50992" w:rsidRDefault="0084070B" w:rsidP="009B1315">
            <w:pPr>
              <w:pStyle w:val="TAC"/>
              <w:rPr>
                <w:rFonts w:cs="Arial"/>
                <w:kern w:val="2"/>
              </w:rPr>
            </w:pPr>
            <w:r w:rsidRPr="00B50992">
              <w:rPr>
                <w:rFonts w:cs="Arial"/>
                <w:kern w:val="2"/>
              </w:rPr>
              <w:t>QPSK</w:t>
            </w:r>
          </w:p>
        </w:tc>
        <w:tc>
          <w:tcPr>
            <w:tcW w:w="843" w:type="dxa"/>
            <w:tcPrChange w:id="5921" w:author="Man Hung Ng (Nokia)" w:date="2023-08-01T13:39:00Z">
              <w:tcPr>
                <w:tcW w:w="843" w:type="dxa"/>
              </w:tcPr>
            </w:tcPrChange>
          </w:tcPr>
          <w:p w14:paraId="12CC9691" w14:textId="77777777" w:rsidR="0084070B" w:rsidRPr="00B50992" w:rsidRDefault="0084070B" w:rsidP="009B1315">
            <w:pPr>
              <w:pStyle w:val="TAC"/>
              <w:rPr>
                <w:rFonts w:cs="Arial"/>
                <w:kern w:val="2"/>
              </w:rPr>
            </w:pPr>
            <w:r w:rsidRPr="00B50992">
              <w:rPr>
                <w:rFonts w:cs="Arial"/>
                <w:kern w:val="2"/>
              </w:rPr>
              <w:t>QPSK</w:t>
            </w:r>
          </w:p>
        </w:tc>
        <w:tc>
          <w:tcPr>
            <w:tcW w:w="845" w:type="dxa"/>
            <w:tcPrChange w:id="5922" w:author="Man Hung Ng (Nokia)" w:date="2023-08-01T13:39:00Z">
              <w:tcPr>
                <w:tcW w:w="845" w:type="dxa"/>
              </w:tcPr>
            </w:tcPrChange>
          </w:tcPr>
          <w:p w14:paraId="4DB901CE" w14:textId="77777777" w:rsidR="0084070B" w:rsidRPr="00B50992" w:rsidRDefault="0084070B" w:rsidP="009B1315">
            <w:pPr>
              <w:pStyle w:val="TAC"/>
              <w:rPr>
                <w:rFonts w:cs="Arial"/>
                <w:kern w:val="2"/>
              </w:rPr>
            </w:pPr>
            <w:r w:rsidRPr="00B50992">
              <w:rPr>
                <w:rFonts w:cs="Arial"/>
                <w:kern w:val="2"/>
              </w:rPr>
              <w:t>QPSK</w:t>
            </w:r>
          </w:p>
        </w:tc>
        <w:tc>
          <w:tcPr>
            <w:tcW w:w="858" w:type="dxa"/>
            <w:tcPrChange w:id="5923" w:author="Man Hung Ng (Nokia)" w:date="2023-08-01T13:39:00Z">
              <w:tcPr>
                <w:tcW w:w="858" w:type="dxa"/>
              </w:tcPr>
            </w:tcPrChange>
          </w:tcPr>
          <w:p w14:paraId="4D872077" w14:textId="77777777" w:rsidR="0084070B" w:rsidRPr="00B50992" w:rsidRDefault="0084070B" w:rsidP="009B1315">
            <w:pPr>
              <w:pStyle w:val="TAC"/>
              <w:rPr>
                <w:rFonts w:cs="Arial"/>
                <w:kern w:val="2"/>
              </w:rPr>
            </w:pPr>
            <w:r w:rsidRPr="00B50992">
              <w:rPr>
                <w:rFonts w:cs="Arial"/>
                <w:kern w:val="2"/>
              </w:rPr>
              <w:t>QPSK</w:t>
            </w:r>
          </w:p>
        </w:tc>
        <w:tc>
          <w:tcPr>
            <w:tcW w:w="858" w:type="dxa"/>
            <w:tcPrChange w:id="5924" w:author="Man Hung Ng (Nokia)" w:date="2023-08-01T13:39:00Z">
              <w:tcPr>
                <w:tcW w:w="858" w:type="dxa"/>
              </w:tcPr>
            </w:tcPrChange>
          </w:tcPr>
          <w:p w14:paraId="53F54CE5" w14:textId="77777777" w:rsidR="0084070B" w:rsidRPr="00B50992" w:rsidRDefault="0084070B" w:rsidP="009B1315">
            <w:pPr>
              <w:pStyle w:val="TAC"/>
              <w:rPr>
                <w:rFonts w:eastAsia="SimSun" w:cs="Arial"/>
                <w:kern w:val="2"/>
                <w:lang w:val="en-US" w:eastAsia="zh-CN"/>
              </w:rPr>
            </w:pPr>
            <w:ins w:id="5925" w:author="ZTE, Li Lu" w:date="2023-03-31T22:42:00Z">
              <w:r w:rsidRPr="00B50992">
                <w:rPr>
                  <w:rFonts w:eastAsia="SimSun" w:cs="Arial" w:hint="eastAsia"/>
                  <w:kern w:val="2"/>
                  <w:lang w:val="en-US" w:eastAsia="zh-CN"/>
                </w:rPr>
                <w:t>QPSK</w:t>
              </w:r>
            </w:ins>
          </w:p>
        </w:tc>
      </w:tr>
      <w:tr w:rsidR="00F15540" w:rsidRPr="00B50992" w14:paraId="540A0826" w14:textId="77777777" w:rsidTr="00F15540">
        <w:trPr>
          <w:gridAfter w:val="1"/>
          <w:wAfter w:w="11" w:type="dxa"/>
          <w:cantSplit/>
          <w:jc w:val="center"/>
          <w:trPrChange w:id="5926" w:author="Man Hung Ng (Nokia)" w:date="2023-08-01T13:39:00Z">
            <w:trPr>
              <w:gridAfter w:val="1"/>
              <w:wAfter w:w="79" w:type="dxa"/>
              <w:cantSplit/>
              <w:jc w:val="center"/>
            </w:trPr>
          </w:trPrChange>
        </w:trPr>
        <w:tc>
          <w:tcPr>
            <w:tcW w:w="1304" w:type="dxa"/>
            <w:tcPrChange w:id="5927" w:author="Man Hung Ng (Nokia)" w:date="2023-08-01T13:39:00Z">
              <w:tcPr>
                <w:tcW w:w="1304" w:type="dxa"/>
              </w:tcPr>
            </w:tcPrChange>
          </w:tcPr>
          <w:p w14:paraId="3743ED2E" w14:textId="77777777" w:rsidR="0084070B" w:rsidRPr="00B50992" w:rsidRDefault="0084070B" w:rsidP="009B1315">
            <w:pPr>
              <w:pStyle w:val="TAL"/>
              <w:rPr>
                <w:rFonts w:cs="Arial"/>
              </w:rPr>
            </w:pPr>
            <w:r w:rsidRPr="00B50992">
              <w:rPr>
                <w:rFonts w:cs="Arial"/>
              </w:rPr>
              <w:t>Code rate</w:t>
            </w:r>
            <w:r w:rsidRPr="00B50992">
              <w:rPr>
                <w:rFonts w:cs="Arial"/>
                <w:lang w:eastAsia="zh-CN"/>
              </w:rPr>
              <w:t xml:space="preserve"> (Note 2)</w:t>
            </w:r>
          </w:p>
        </w:tc>
        <w:tc>
          <w:tcPr>
            <w:tcW w:w="854" w:type="dxa"/>
            <w:tcPrChange w:id="5928" w:author="Man Hung Ng (Nokia)" w:date="2023-08-01T13:39:00Z">
              <w:tcPr>
                <w:tcW w:w="854" w:type="dxa"/>
              </w:tcPr>
            </w:tcPrChange>
          </w:tcPr>
          <w:p w14:paraId="43EEC112" w14:textId="77777777" w:rsidR="0084070B" w:rsidRPr="00B50992" w:rsidRDefault="0084070B" w:rsidP="009B1315">
            <w:pPr>
              <w:pStyle w:val="TAC"/>
              <w:rPr>
                <w:rFonts w:cs="Arial"/>
                <w:lang w:eastAsia="zh-CN"/>
              </w:rPr>
            </w:pPr>
            <w:r w:rsidRPr="00B50992">
              <w:rPr>
                <w:rFonts w:cs="Arial"/>
              </w:rPr>
              <w:t>1/3</w:t>
            </w:r>
          </w:p>
        </w:tc>
        <w:tc>
          <w:tcPr>
            <w:tcW w:w="843" w:type="dxa"/>
            <w:tcPrChange w:id="5929" w:author="Man Hung Ng (Nokia)" w:date="2023-08-01T13:39:00Z">
              <w:tcPr>
                <w:tcW w:w="843" w:type="dxa"/>
              </w:tcPr>
            </w:tcPrChange>
          </w:tcPr>
          <w:p w14:paraId="3971B4B1" w14:textId="77777777" w:rsidR="0084070B" w:rsidRPr="00B50992" w:rsidRDefault="0084070B" w:rsidP="009B1315">
            <w:pPr>
              <w:pStyle w:val="TAC"/>
              <w:rPr>
                <w:rFonts w:cs="Arial"/>
              </w:rPr>
            </w:pPr>
            <w:r w:rsidRPr="00B50992">
              <w:rPr>
                <w:rFonts w:cs="Arial"/>
              </w:rPr>
              <w:t>1/3</w:t>
            </w:r>
          </w:p>
        </w:tc>
        <w:tc>
          <w:tcPr>
            <w:tcW w:w="844" w:type="dxa"/>
            <w:tcPrChange w:id="5930" w:author="Man Hung Ng (Nokia)" w:date="2023-08-01T13:39:00Z">
              <w:tcPr>
                <w:tcW w:w="844" w:type="dxa"/>
              </w:tcPr>
            </w:tcPrChange>
          </w:tcPr>
          <w:p w14:paraId="5A2DCC61" w14:textId="77777777" w:rsidR="0084070B" w:rsidRPr="00B50992" w:rsidRDefault="0084070B" w:rsidP="009B1315">
            <w:pPr>
              <w:pStyle w:val="TAC"/>
              <w:rPr>
                <w:rFonts w:cs="Arial"/>
              </w:rPr>
            </w:pPr>
            <w:r w:rsidRPr="00B50992">
              <w:rPr>
                <w:rFonts w:cs="Arial"/>
              </w:rPr>
              <w:t>1/3</w:t>
            </w:r>
          </w:p>
        </w:tc>
        <w:tc>
          <w:tcPr>
            <w:tcW w:w="843" w:type="dxa"/>
            <w:tcPrChange w:id="5931" w:author="Man Hung Ng (Nokia)" w:date="2023-08-01T13:39:00Z">
              <w:tcPr>
                <w:tcW w:w="843" w:type="dxa"/>
              </w:tcPr>
            </w:tcPrChange>
          </w:tcPr>
          <w:p w14:paraId="2A069C87" w14:textId="77777777" w:rsidR="0084070B" w:rsidRPr="00B50992" w:rsidRDefault="0084070B" w:rsidP="009B1315">
            <w:pPr>
              <w:pStyle w:val="TAC"/>
              <w:rPr>
                <w:rFonts w:cs="Arial"/>
              </w:rPr>
            </w:pPr>
            <w:r w:rsidRPr="00B50992">
              <w:rPr>
                <w:rFonts w:cs="Arial"/>
              </w:rPr>
              <w:t>1/3</w:t>
            </w:r>
          </w:p>
        </w:tc>
        <w:tc>
          <w:tcPr>
            <w:tcW w:w="844" w:type="dxa"/>
            <w:tcPrChange w:id="5932" w:author="Man Hung Ng (Nokia)" w:date="2023-08-01T13:39:00Z">
              <w:tcPr>
                <w:tcW w:w="844" w:type="dxa"/>
              </w:tcPr>
            </w:tcPrChange>
          </w:tcPr>
          <w:p w14:paraId="5AAFA11C" w14:textId="77777777" w:rsidR="0084070B" w:rsidRPr="00B50992" w:rsidRDefault="0084070B" w:rsidP="009B1315">
            <w:pPr>
              <w:pStyle w:val="TAC"/>
              <w:rPr>
                <w:rFonts w:cs="Arial"/>
              </w:rPr>
            </w:pPr>
            <w:r w:rsidRPr="00B50992">
              <w:rPr>
                <w:rFonts w:cs="Arial"/>
              </w:rPr>
              <w:t>1/3</w:t>
            </w:r>
          </w:p>
        </w:tc>
        <w:tc>
          <w:tcPr>
            <w:tcW w:w="977" w:type="dxa"/>
            <w:tcPrChange w:id="5933" w:author="Man Hung Ng (Nokia)" w:date="2023-08-01T13:39:00Z">
              <w:tcPr>
                <w:tcW w:w="977" w:type="dxa"/>
              </w:tcPr>
            </w:tcPrChange>
          </w:tcPr>
          <w:p w14:paraId="1EC4A69C" w14:textId="77777777" w:rsidR="0084070B" w:rsidRPr="00B50992" w:rsidRDefault="0084070B" w:rsidP="009B1315">
            <w:pPr>
              <w:pStyle w:val="TAC"/>
              <w:rPr>
                <w:rFonts w:cs="Arial"/>
              </w:rPr>
            </w:pPr>
            <w:r w:rsidRPr="00B50992">
              <w:rPr>
                <w:rFonts w:cs="Arial"/>
              </w:rPr>
              <w:t>1/3</w:t>
            </w:r>
          </w:p>
        </w:tc>
        <w:tc>
          <w:tcPr>
            <w:tcW w:w="843" w:type="dxa"/>
            <w:tcPrChange w:id="5934" w:author="Man Hung Ng (Nokia)" w:date="2023-08-01T13:39:00Z">
              <w:tcPr>
                <w:tcW w:w="843" w:type="dxa"/>
              </w:tcPr>
            </w:tcPrChange>
          </w:tcPr>
          <w:p w14:paraId="793876AD" w14:textId="77777777" w:rsidR="0084070B" w:rsidRPr="00B50992" w:rsidRDefault="0084070B" w:rsidP="009B1315">
            <w:pPr>
              <w:pStyle w:val="TAC"/>
              <w:rPr>
                <w:rFonts w:cs="Arial"/>
              </w:rPr>
            </w:pPr>
            <w:r w:rsidRPr="00B50992">
              <w:rPr>
                <w:rFonts w:cs="Arial"/>
              </w:rPr>
              <w:t>1/3</w:t>
            </w:r>
          </w:p>
        </w:tc>
        <w:tc>
          <w:tcPr>
            <w:tcW w:w="844" w:type="dxa"/>
            <w:tcPrChange w:id="5935" w:author="Man Hung Ng (Nokia)" w:date="2023-08-01T13:39:00Z">
              <w:tcPr>
                <w:tcW w:w="844" w:type="dxa"/>
              </w:tcPr>
            </w:tcPrChange>
          </w:tcPr>
          <w:p w14:paraId="062DBA0C" w14:textId="77777777" w:rsidR="0084070B" w:rsidRPr="00B50992" w:rsidRDefault="0084070B" w:rsidP="009B1315">
            <w:pPr>
              <w:pStyle w:val="TAC"/>
              <w:rPr>
                <w:rFonts w:cs="Arial"/>
                <w:kern w:val="2"/>
              </w:rPr>
            </w:pPr>
            <w:r w:rsidRPr="00B50992">
              <w:rPr>
                <w:rFonts w:cs="Arial"/>
                <w:kern w:val="2"/>
              </w:rPr>
              <w:t>1/3</w:t>
            </w:r>
          </w:p>
        </w:tc>
        <w:tc>
          <w:tcPr>
            <w:tcW w:w="843" w:type="dxa"/>
            <w:tcPrChange w:id="5936" w:author="Man Hung Ng (Nokia)" w:date="2023-08-01T13:39:00Z">
              <w:tcPr>
                <w:tcW w:w="843" w:type="dxa"/>
              </w:tcPr>
            </w:tcPrChange>
          </w:tcPr>
          <w:p w14:paraId="234700C1" w14:textId="77777777" w:rsidR="0084070B" w:rsidRPr="00B50992" w:rsidRDefault="0084070B" w:rsidP="009B1315">
            <w:pPr>
              <w:pStyle w:val="TAC"/>
              <w:rPr>
                <w:rFonts w:cs="Arial"/>
                <w:kern w:val="2"/>
              </w:rPr>
            </w:pPr>
            <w:r w:rsidRPr="00B50992">
              <w:rPr>
                <w:rFonts w:cs="Arial"/>
                <w:kern w:val="2"/>
              </w:rPr>
              <w:t>1/3</w:t>
            </w:r>
          </w:p>
        </w:tc>
        <w:tc>
          <w:tcPr>
            <w:tcW w:w="845" w:type="dxa"/>
            <w:tcPrChange w:id="5937" w:author="Man Hung Ng (Nokia)" w:date="2023-08-01T13:39:00Z">
              <w:tcPr>
                <w:tcW w:w="845" w:type="dxa"/>
              </w:tcPr>
            </w:tcPrChange>
          </w:tcPr>
          <w:p w14:paraId="75F4ADE6" w14:textId="77777777" w:rsidR="0084070B" w:rsidRPr="00B50992" w:rsidRDefault="0084070B" w:rsidP="009B1315">
            <w:pPr>
              <w:pStyle w:val="TAC"/>
              <w:rPr>
                <w:rFonts w:cs="Arial"/>
                <w:kern w:val="2"/>
              </w:rPr>
            </w:pPr>
            <w:r w:rsidRPr="00B50992">
              <w:rPr>
                <w:rFonts w:cs="Arial"/>
                <w:kern w:val="2"/>
              </w:rPr>
              <w:t>1/3</w:t>
            </w:r>
          </w:p>
        </w:tc>
        <w:tc>
          <w:tcPr>
            <w:tcW w:w="858" w:type="dxa"/>
            <w:tcPrChange w:id="5938" w:author="Man Hung Ng (Nokia)" w:date="2023-08-01T13:39:00Z">
              <w:tcPr>
                <w:tcW w:w="858" w:type="dxa"/>
              </w:tcPr>
            </w:tcPrChange>
          </w:tcPr>
          <w:p w14:paraId="46C03CD3" w14:textId="77777777" w:rsidR="0084070B" w:rsidRPr="00B50992" w:rsidRDefault="0084070B" w:rsidP="009B1315">
            <w:pPr>
              <w:pStyle w:val="TAC"/>
              <w:rPr>
                <w:rFonts w:cs="Arial"/>
                <w:kern w:val="2"/>
              </w:rPr>
            </w:pPr>
            <w:r w:rsidRPr="00B50992">
              <w:rPr>
                <w:rFonts w:cs="Arial"/>
                <w:kern w:val="2"/>
              </w:rPr>
              <w:t>1/3</w:t>
            </w:r>
          </w:p>
        </w:tc>
        <w:tc>
          <w:tcPr>
            <w:tcW w:w="858" w:type="dxa"/>
            <w:tcPrChange w:id="5939" w:author="Man Hung Ng (Nokia)" w:date="2023-08-01T13:39:00Z">
              <w:tcPr>
                <w:tcW w:w="858" w:type="dxa"/>
              </w:tcPr>
            </w:tcPrChange>
          </w:tcPr>
          <w:p w14:paraId="57EA569F" w14:textId="77777777" w:rsidR="0084070B" w:rsidRPr="00B50992" w:rsidRDefault="0084070B" w:rsidP="009B1315">
            <w:pPr>
              <w:pStyle w:val="TAC"/>
              <w:rPr>
                <w:rFonts w:cs="Arial"/>
                <w:kern w:val="2"/>
              </w:rPr>
            </w:pPr>
            <w:ins w:id="5940" w:author="ZTE, Li Lu" w:date="2023-03-31T22:42:00Z">
              <w:r w:rsidRPr="00B50992">
                <w:rPr>
                  <w:rFonts w:cs="Arial"/>
                </w:rPr>
                <w:t>1/3</w:t>
              </w:r>
            </w:ins>
          </w:p>
        </w:tc>
      </w:tr>
      <w:tr w:rsidR="00F15540" w:rsidRPr="00B50992" w14:paraId="070C691F" w14:textId="77777777" w:rsidTr="00F15540">
        <w:trPr>
          <w:gridAfter w:val="1"/>
          <w:wAfter w:w="11" w:type="dxa"/>
          <w:cantSplit/>
          <w:jc w:val="center"/>
          <w:trPrChange w:id="5941" w:author="Man Hung Ng (Nokia)" w:date="2023-08-01T13:39:00Z">
            <w:trPr>
              <w:gridAfter w:val="1"/>
              <w:wAfter w:w="79" w:type="dxa"/>
              <w:cantSplit/>
              <w:jc w:val="center"/>
            </w:trPr>
          </w:trPrChange>
        </w:trPr>
        <w:tc>
          <w:tcPr>
            <w:tcW w:w="1304" w:type="dxa"/>
            <w:tcPrChange w:id="5942" w:author="Man Hung Ng (Nokia)" w:date="2023-08-01T13:39:00Z">
              <w:tcPr>
                <w:tcW w:w="1304" w:type="dxa"/>
              </w:tcPr>
            </w:tcPrChange>
          </w:tcPr>
          <w:p w14:paraId="1FE77359" w14:textId="77777777" w:rsidR="0084070B" w:rsidRPr="00B50992" w:rsidRDefault="0084070B" w:rsidP="009B1315">
            <w:pPr>
              <w:pStyle w:val="TAL"/>
              <w:rPr>
                <w:rFonts w:cs="Arial"/>
              </w:rPr>
            </w:pPr>
            <w:bookmarkStart w:id="5943" w:name="_Hlk499884117"/>
            <w:r w:rsidRPr="00B50992">
              <w:rPr>
                <w:rFonts w:cs="Arial"/>
              </w:rPr>
              <w:t>Payload size (bits)</w:t>
            </w:r>
          </w:p>
        </w:tc>
        <w:tc>
          <w:tcPr>
            <w:tcW w:w="854" w:type="dxa"/>
            <w:tcPrChange w:id="5944" w:author="Man Hung Ng (Nokia)" w:date="2023-08-01T13:39:00Z">
              <w:tcPr>
                <w:tcW w:w="854" w:type="dxa"/>
              </w:tcPr>
            </w:tcPrChange>
          </w:tcPr>
          <w:p w14:paraId="0D40D322" w14:textId="77777777" w:rsidR="0084070B" w:rsidRPr="00B50992" w:rsidRDefault="0084070B" w:rsidP="009B1315">
            <w:pPr>
              <w:pStyle w:val="TAC"/>
              <w:rPr>
                <w:rFonts w:cs="Arial"/>
                <w:lang w:eastAsia="zh-CN"/>
              </w:rPr>
            </w:pPr>
            <w:r w:rsidRPr="00B50992">
              <w:rPr>
                <w:rFonts w:cs="Arial"/>
                <w:lang w:eastAsia="zh-CN"/>
              </w:rPr>
              <w:t>2152</w:t>
            </w:r>
          </w:p>
        </w:tc>
        <w:tc>
          <w:tcPr>
            <w:tcW w:w="843" w:type="dxa"/>
            <w:tcPrChange w:id="5945" w:author="Man Hung Ng (Nokia)" w:date="2023-08-01T13:39:00Z">
              <w:tcPr>
                <w:tcW w:w="843" w:type="dxa"/>
              </w:tcPr>
            </w:tcPrChange>
          </w:tcPr>
          <w:p w14:paraId="0AF082DE" w14:textId="77777777" w:rsidR="0084070B" w:rsidRPr="00B50992" w:rsidRDefault="0084070B" w:rsidP="009B1315">
            <w:pPr>
              <w:pStyle w:val="TAC"/>
              <w:rPr>
                <w:rFonts w:cs="Arial"/>
                <w:lang w:eastAsia="zh-CN"/>
              </w:rPr>
            </w:pPr>
            <w:r w:rsidRPr="00B50992">
              <w:rPr>
                <w:rFonts w:cs="Arial"/>
                <w:lang w:eastAsia="zh-CN"/>
              </w:rPr>
              <w:t>984</w:t>
            </w:r>
          </w:p>
        </w:tc>
        <w:tc>
          <w:tcPr>
            <w:tcW w:w="844" w:type="dxa"/>
            <w:tcPrChange w:id="5946" w:author="Man Hung Ng (Nokia)" w:date="2023-08-01T13:39:00Z">
              <w:tcPr>
                <w:tcW w:w="844" w:type="dxa"/>
              </w:tcPr>
            </w:tcPrChange>
          </w:tcPr>
          <w:p w14:paraId="47D92503" w14:textId="77777777" w:rsidR="0084070B" w:rsidRPr="00B50992" w:rsidRDefault="0084070B" w:rsidP="009B1315">
            <w:pPr>
              <w:pStyle w:val="TAC"/>
              <w:rPr>
                <w:rFonts w:cs="Arial"/>
                <w:lang w:eastAsia="zh-CN"/>
              </w:rPr>
            </w:pPr>
            <w:r w:rsidRPr="00B50992">
              <w:rPr>
                <w:rFonts w:cs="Arial"/>
                <w:lang w:eastAsia="zh-CN"/>
              </w:rPr>
              <w:t>984</w:t>
            </w:r>
          </w:p>
        </w:tc>
        <w:tc>
          <w:tcPr>
            <w:tcW w:w="843" w:type="dxa"/>
            <w:tcPrChange w:id="5947" w:author="Man Hung Ng (Nokia)" w:date="2023-08-01T13:39:00Z">
              <w:tcPr>
                <w:tcW w:w="843" w:type="dxa"/>
              </w:tcPr>
            </w:tcPrChange>
          </w:tcPr>
          <w:p w14:paraId="706DBDED" w14:textId="77777777" w:rsidR="0084070B" w:rsidRPr="00B50992" w:rsidRDefault="0084070B" w:rsidP="009B1315">
            <w:pPr>
              <w:pStyle w:val="TAC"/>
              <w:rPr>
                <w:rFonts w:cs="Arial"/>
                <w:lang w:eastAsia="zh-CN"/>
              </w:rPr>
            </w:pPr>
            <w:r w:rsidRPr="00B50992">
              <w:rPr>
                <w:rFonts w:cs="Arial"/>
                <w:lang w:eastAsia="zh-CN"/>
              </w:rPr>
              <w:t>9224</w:t>
            </w:r>
          </w:p>
        </w:tc>
        <w:tc>
          <w:tcPr>
            <w:tcW w:w="844" w:type="dxa"/>
            <w:tcPrChange w:id="5948" w:author="Man Hung Ng (Nokia)" w:date="2023-08-01T13:39:00Z">
              <w:tcPr>
                <w:tcW w:w="844" w:type="dxa"/>
              </w:tcPr>
            </w:tcPrChange>
          </w:tcPr>
          <w:p w14:paraId="3D1C2522" w14:textId="77777777" w:rsidR="0084070B" w:rsidRPr="00B50992" w:rsidRDefault="0084070B" w:rsidP="009B1315">
            <w:pPr>
              <w:pStyle w:val="TAC"/>
              <w:rPr>
                <w:rFonts w:cs="Arial"/>
                <w:lang w:eastAsia="zh-CN"/>
              </w:rPr>
            </w:pPr>
            <w:r w:rsidRPr="00B50992">
              <w:rPr>
                <w:rFonts w:cs="Arial"/>
                <w:lang w:eastAsia="zh-CN"/>
              </w:rPr>
              <w:t>4352</w:t>
            </w:r>
          </w:p>
        </w:tc>
        <w:tc>
          <w:tcPr>
            <w:tcW w:w="977" w:type="dxa"/>
            <w:tcPrChange w:id="5949" w:author="Man Hung Ng (Nokia)" w:date="2023-08-01T13:39:00Z">
              <w:tcPr>
                <w:tcW w:w="977" w:type="dxa"/>
              </w:tcPr>
            </w:tcPrChange>
          </w:tcPr>
          <w:p w14:paraId="7BC962E3" w14:textId="77777777" w:rsidR="0084070B" w:rsidRPr="00B50992" w:rsidRDefault="0084070B" w:rsidP="009B1315">
            <w:pPr>
              <w:pStyle w:val="TAC"/>
              <w:rPr>
                <w:rFonts w:cs="Arial"/>
                <w:lang w:eastAsia="zh-CN"/>
              </w:rPr>
            </w:pPr>
            <w:r w:rsidRPr="00B50992">
              <w:rPr>
                <w:rFonts w:cs="Arial"/>
                <w:lang w:eastAsia="zh-CN"/>
              </w:rPr>
              <w:t>2088</w:t>
            </w:r>
          </w:p>
        </w:tc>
        <w:tc>
          <w:tcPr>
            <w:tcW w:w="843" w:type="dxa"/>
            <w:tcPrChange w:id="5950" w:author="Man Hung Ng (Nokia)" w:date="2023-08-01T13:39:00Z">
              <w:tcPr>
                <w:tcW w:w="843" w:type="dxa"/>
              </w:tcPr>
            </w:tcPrChange>
          </w:tcPr>
          <w:p w14:paraId="77E3A0FD" w14:textId="77777777" w:rsidR="0084070B" w:rsidRPr="00B50992" w:rsidRDefault="0084070B" w:rsidP="009B1315">
            <w:pPr>
              <w:pStyle w:val="TAC"/>
              <w:rPr>
                <w:rFonts w:cs="Arial"/>
                <w:lang w:eastAsia="zh-CN"/>
              </w:rPr>
            </w:pPr>
            <w:r w:rsidRPr="00B50992">
              <w:rPr>
                <w:rFonts w:cs="Arial"/>
                <w:lang w:eastAsia="zh-CN"/>
              </w:rPr>
              <w:t>1320</w:t>
            </w:r>
          </w:p>
        </w:tc>
        <w:tc>
          <w:tcPr>
            <w:tcW w:w="844" w:type="dxa"/>
            <w:tcPrChange w:id="5951" w:author="Man Hung Ng (Nokia)" w:date="2023-08-01T13:39:00Z">
              <w:tcPr>
                <w:tcW w:w="844" w:type="dxa"/>
              </w:tcPr>
            </w:tcPrChange>
          </w:tcPr>
          <w:p w14:paraId="72A3F3EE" w14:textId="77777777" w:rsidR="0084070B" w:rsidRPr="00B50992" w:rsidRDefault="0084070B" w:rsidP="009B1315">
            <w:pPr>
              <w:pStyle w:val="TAC"/>
              <w:rPr>
                <w:rFonts w:cs="Arial"/>
                <w:lang w:eastAsia="zh-CN"/>
              </w:rPr>
            </w:pPr>
            <w:r w:rsidRPr="00B50992">
              <w:rPr>
                <w:rFonts w:cs="Arial"/>
                <w:lang w:eastAsia="zh-CN"/>
              </w:rPr>
              <w:t>528</w:t>
            </w:r>
          </w:p>
        </w:tc>
        <w:tc>
          <w:tcPr>
            <w:tcW w:w="843" w:type="dxa"/>
            <w:tcPrChange w:id="5952" w:author="Man Hung Ng (Nokia)" w:date="2023-08-01T13:39:00Z">
              <w:tcPr>
                <w:tcW w:w="843" w:type="dxa"/>
              </w:tcPr>
            </w:tcPrChange>
          </w:tcPr>
          <w:p w14:paraId="16D1F291" w14:textId="77777777" w:rsidR="0084070B" w:rsidRPr="00B50992" w:rsidRDefault="0084070B" w:rsidP="009B1315">
            <w:pPr>
              <w:pStyle w:val="TAC"/>
              <w:rPr>
                <w:rFonts w:cs="Arial"/>
                <w:lang w:eastAsia="zh-CN"/>
              </w:rPr>
            </w:pPr>
            <w:r w:rsidRPr="00B50992">
              <w:rPr>
                <w:rFonts w:cs="Arial"/>
                <w:lang w:eastAsia="zh-CN"/>
              </w:rPr>
              <w:t>528</w:t>
            </w:r>
          </w:p>
        </w:tc>
        <w:tc>
          <w:tcPr>
            <w:tcW w:w="845" w:type="dxa"/>
            <w:tcPrChange w:id="5953" w:author="Man Hung Ng (Nokia)" w:date="2023-08-01T13:39:00Z">
              <w:tcPr>
                <w:tcW w:w="845" w:type="dxa"/>
              </w:tcPr>
            </w:tcPrChange>
          </w:tcPr>
          <w:p w14:paraId="0F5356F5" w14:textId="77777777" w:rsidR="0084070B" w:rsidRPr="00B50992" w:rsidRDefault="0084070B" w:rsidP="009B1315">
            <w:pPr>
              <w:pStyle w:val="TAC"/>
              <w:rPr>
                <w:rFonts w:cs="Arial"/>
                <w:lang w:eastAsia="zh-CN"/>
              </w:rPr>
            </w:pPr>
            <w:r w:rsidRPr="00B50992">
              <w:rPr>
                <w:rFonts w:cs="Arial"/>
                <w:lang w:eastAsia="zh-CN"/>
              </w:rPr>
              <w:t>[2088]</w:t>
            </w:r>
          </w:p>
        </w:tc>
        <w:tc>
          <w:tcPr>
            <w:tcW w:w="858" w:type="dxa"/>
            <w:tcPrChange w:id="5954" w:author="Man Hung Ng (Nokia)" w:date="2023-08-01T13:39:00Z">
              <w:tcPr>
                <w:tcW w:w="858" w:type="dxa"/>
              </w:tcPr>
            </w:tcPrChange>
          </w:tcPr>
          <w:p w14:paraId="0B3BA3EA" w14:textId="77777777" w:rsidR="0084070B" w:rsidRPr="00B50992" w:rsidRDefault="0084070B" w:rsidP="009B1315">
            <w:pPr>
              <w:pStyle w:val="TAC"/>
              <w:rPr>
                <w:rFonts w:cs="Arial"/>
                <w:lang w:eastAsia="zh-CN"/>
              </w:rPr>
            </w:pPr>
            <w:r w:rsidRPr="00B50992">
              <w:rPr>
                <w:rFonts w:cs="Arial"/>
                <w:lang w:eastAsia="zh-CN"/>
              </w:rPr>
              <w:t>[8968]</w:t>
            </w:r>
          </w:p>
        </w:tc>
        <w:tc>
          <w:tcPr>
            <w:tcW w:w="858" w:type="dxa"/>
            <w:tcPrChange w:id="5955" w:author="Man Hung Ng (Nokia)" w:date="2023-08-01T13:39:00Z">
              <w:tcPr>
                <w:tcW w:w="858" w:type="dxa"/>
              </w:tcPr>
            </w:tcPrChange>
          </w:tcPr>
          <w:p w14:paraId="0A0BF03F" w14:textId="77777777" w:rsidR="0084070B" w:rsidRPr="00B50992" w:rsidRDefault="0084070B" w:rsidP="009B1315">
            <w:pPr>
              <w:pStyle w:val="TAC"/>
              <w:rPr>
                <w:rFonts w:cs="Arial"/>
                <w:lang w:val="en-US" w:eastAsia="zh-CN"/>
              </w:rPr>
            </w:pPr>
            <w:ins w:id="5956" w:author="ZTE, Li Lu" w:date="2023-04-03T15:29:00Z">
              <w:r w:rsidRPr="00B50992">
                <w:rPr>
                  <w:rFonts w:cs="Arial" w:hint="eastAsia"/>
                  <w:color w:val="0000FF"/>
                  <w:kern w:val="2"/>
                  <w:lang w:val="en-US" w:eastAsia="zh-CN"/>
                </w:rPr>
                <w:t>808</w:t>
              </w:r>
            </w:ins>
          </w:p>
        </w:tc>
      </w:tr>
      <w:tr w:rsidR="00F15540" w:rsidRPr="00B50992" w14:paraId="09168F97" w14:textId="77777777" w:rsidTr="00F15540">
        <w:trPr>
          <w:gridAfter w:val="1"/>
          <w:wAfter w:w="11" w:type="dxa"/>
          <w:cantSplit/>
          <w:jc w:val="center"/>
          <w:trPrChange w:id="5957" w:author="Man Hung Ng (Nokia)" w:date="2023-08-01T13:39:00Z">
            <w:trPr>
              <w:gridAfter w:val="1"/>
              <w:wAfter w:w="79" w:type="dxa"/>
              <w:cantSplit/>
              <w:jc w:val="center"/>
            </w:trPr>
          </w:trPrChange>
        </w:trPr>
        <w:tc>
          <w:tcPr>
            <w:tcW w:w="1304" w:type="dxa"/>
            <w:tcPrChange w:id="5958" w:author="Man Hung Ng (Nokia)" w:date="2023-08-01T13:39:00Z">
              <w:tcPr>
                <w:tcW w:w="1304" w:type="dxa"/>
              </w:tcPr>
            </w:tcPrChange>
          </w:tcPr>
          <w:p w14:paraId="022981A3" w14:textId="77777777" w:rsidR="0084070B" w:rsidRPr="00B50992" w:rsidRDefault="0084070B" w:rsidP="009B1315">
            <w:pPr>
              <w:pStyle w:val="TAL"/>
              <w:rPr>
                <w:rFonts w:cs="Arial"/>
                <w:szCs w:val="22"/>
              </w:rPr>
            </w:pPr>
            <w:r w:rsidRPr="00B50992">
              <w:rPr>
                <w:rFonts w:cs="Arial"/>
                <w:szCs w:val="22"/>
              </w:rPr>
              <w:t>Transport block CRC (bits)</w:t>
            </w:r>
          </w:p>
        </w:tc>
        <w:tc>
          <w:tcPr>
            <w:tcW w:w="854" w:type="dxa"/>
            <w:tcPrChange w:id="5959" w:author="Man Hung Ng (Nokia)" w:date="2023-08-01T13:39:00Z">
              <w:tcPr>
                <w:tcW w:w="854" w:type="dxa"/>
              </w:tcPr>
            </w:tcPrChange>
          </w:tcPr>
          <w:p w14:paraId="0D5F069C" w14:textId="77777777" w:rsidR="0084070B" w:rsidRPr="00B50992" w:rsidRDefault="0084070B" w:rsidP="009B1315">
            <w:pPr>
              <w:pStyle w:val="TAC"/>
              <w:rPr>
                <w:rFonts w:cs="Arial"/>
                <w:lang w:eastAsia="zh-CN"/>
              </w:rPr>
            </w:pPr>
            <w:r w:rsidRPr="00B50992">
              <w:rPr>
                <w:rFonts w:cs="Arial"/>
                <w:lang w:eastAsia="zh-CN"/>
              </w:rPr>
              <w:t>16</w:t>
            </w:r>
          </w:p>
        </w:tc>
        <w:tc>
          <w:tcPr>
            <w:tcW w:w="843" w:type="dxa"/>
            <w:tcPrChange w:id="5960" w:author="Man Hung Ng (Nokia)" w:date="2023-08-01T13:39:00Z">
              <w:tcPr>
                <w:tcW w:w="843" w:type="dxa"/>
              </w:tcPr>
            </w:tcPrChange>
          </w:tcPr>
          <w:p w14:paraId="118D5197" w14:textId="77777777" w:rsidR="0084070B" w:rsidRPr="00B50992" w:rsidRDefault="0084070B" w:rsidP="009B1315">
            <w:pPr>
              <w:pStyle w:val="TAC"/>
              <w:rPr>
                <w:rFonts w:cs="Arial"/>
                <w:lang w:eastAsia="zh-CN"/>
              </w:rPr>
            </w:pPr>
            <w:r w:rsidRPr="00B50992">
              <w:rPr>
                <w:rFonts w:cs="Arial"/>
                <w:lang w:eastAsia="zh-CN"/>
              </w:rPr>
              <w:t>16</w:t>
            </w:r>
          </w:p>
        </w:tc>
        <w:tc>
          <w:tcPr>
            <w:tcW w:w="844" w:type="dxa"/>
            <w:tcPrChange w:id="5961" w:author="Man Hung Ng (Nokia)" w:date="2023-08-01T13:39:00Z">
              <w:tcPr>
                <w:tcW w:w="844" w:type="dxa"/>
              </w:tcPr>
            </w:tcPrChange>
          </w:tcPr>
          <w:p w14:paraId="757FB9D6" w14:textId="77777777" w:rsidR="0084070B" w:rsidRPr="00B50992" w:rsidRDefault="0084070B" w:rsidP="009B1315">
            <w:pPr>
              <w:pStyle w:val="TAC"/>
              <w:rPr>
                <w:rFonts w:cs="Arial"/>
                <w:lang w:eastAsia="zh-CN"/>
              </w:rPr>
            </w:pPr>
            <w:r w:rsidRPr="00B50992">
              <w:rPr>
                <w:rFonts w:cs="Arial"/>
                <w:lang w:eastAsia="zh-CN"/>
              </w:rPr>
              <w:t>16</w:t>
            </w:r>
          </w:p>
        </w:tc>
        <w:tc>
          <w:tcPr>
            <w:tcW w:w="843" w:type="dxa"/>
            <w:tcPrChange w:id="5962" w:author="Man Hung Ng (Nokia)" w:date="2023-08-01T13:39:00Z">
              <w:tcPr>
                <w:tcW w:w="843" w:type="dxa"/>
              </w:tcPr>
            </w:tcPrChange>
          </w:tcPr>
          <w:p w14:paraId="4009387C" w14:textId="77777777" w:rsidR="0084070B" w:rsidRPr="00B50992" w:rsidRDefault="0084070B" w:rsidP="009B1315">
            <w:pPr>
              <w:pStyle w:val="TAC"/>
              <w:rPr>
                <w:rFonts w:cs="Arial"/>
                <w:lang w:eastAsia="zh-CN"/>
              </w:rPr>
            </w:pPr>
            <w:r w:rsidRPr="00B50992">
              <w:rPr>
                <w:rFonts w:cs="Arial"/>
                <w:lang w:eastAsia="zh-CN"/>
              </w:rPr>
              <w:t>24</w:t>
            </w:r>
          </w:p>
        </w:tc>
        <w:tc>
          <w:tcPr>
            <w:tcW w:w="844" w:type="dxa"/>
            <w:tcPrChange w:id="5963" w:author="Man Hung Ng (Nokia)" w:date="2023-08-01T13:39:00Z">
              <w:tcPr>
                <w:tcW w:w="844" w:type="dxa"/>
              </w:tcPr>
            </w:tcPrChange>
          </w:tcPr>
          <w:p w14:paraId="3CC8BCB2" w14:textId="77777777" w:rsidR="0084070B" w:rsidRPr="00B50992" w:rsidRDefault="0084070B" w:rsidP="009B1315">
            <w:pPr>
              <w:pStyle w:val="TAC"/>
              <w:rPr>
                <w:rFonts w:cs="Arial"/>
                <w:lang w:eastAsia="zh-CN"/>
              </w:rPr>
            </w:pPr>
            <w:r w:rsidRPr="00B50992">
              <w:rPr>
                <w:rFonts w:cs="Arial"/>
                <w:lang w:eastAsia="zh-CN"/>
              </w:rPr>
              <w:t>24</w:t>
            </w:r>
          </w:p>
        </w:tc>
        <w:tc>
          <w:tcPr>
            <w:tcW w:w="977" w:type="dxa"/>
            <w:tcPrChange w:id="5964" w:author="Man Hung Ng (Nokia)" w:date="2023-08-01T13:39:00Z">
              <w:tcPr>
                <w:tcW w:w="977" w:type="dxa"/>
              </w:tcPr>
            </w:tcPrChange>
          </w:tcPr>
          <w:p w14:paraId="7BFBD5B9" w14:textId="77777777" w:rsidR="0084070B" w:rsidRPr="00B50992" w:rsidRDefault="0084070B" w:rsidP="009B1315">
            <w:pPr>
              <w:pStyle w:val="TAC"/>
              <w:rPr>
                <w:rFonts w:cs="Arial"/>
                <w:lang w:eastAsia="zh-CN"/>
              </w:rPr>
            </w:pPr>
            <w:r w:rsidRPr="00B50992">
              <w:rPr>
                <w:rFonts w:cs="Arial"/>
                <w:lang w:eastAsia="zh-CN"/>
              </w:rPr>
              <w:t>16</w:t>
            </w:r>
          </w:p>
        </w:tc>
        <w:tc>
          <w:tcPr>
            <w:tcW w:w="843" w:type="dxa"/>
            <w:tcPrChange w:id="5965" w:author="Man Hung Ng (Nokia)" w:date="2023-08-01T13:39:00Z">
              <w:tcPr>
                <w:tcW w:w="843" w:type="dxa"/>
              </w:tcPr>
            </w:tcPrChange>
          </w:tcPr>
          <w:p w14:paraId="07430AFA" w14:textId="77777777" w:rsidR="0084070B" w:rsidRPr="00B50992" w:rsidRDefault="0084070B" w:rsidP="009B1315">
            <w:pPr>
              <w:pStyle w:val="TAC"/>
              <w:rPr>
                <w:rFonts w:cs="Arial"/>
                <w:lang w:eastAsia="zh-CN"/>
              </w:rPr>
            </w:pPr>
            <w:r w:rsidRPr="00B50992">
              <w:rPr>
                <w:rFonts w:cs="Arial"/>
                <w:lang w:eastAsia="zh-CN"/>
              </w:rPr>
              <w:t>16</w:t>
            </w:r>
          </w:p>
        </w:tc>
        <w:tc>
          <w:tcPr>
            <w:tcW w:w="844" w:type="dxa"/>
            <w:tcPrChange w:id="5966" w:author="Man Hung Ng (Nokia)" w:date="2023-08-01T13:39:00Z">
              <w:tcPr>
                <w:tcW w:w="844" w:type="dxa"/>
              </w:tcPr>
            </w:tcPrChange>
          </w:tcPr>
          <w:p w14:paraId="3208DA89" w14:textId="77777777" w:rsidR="0084070B" w:rsidRPr="00B50992" w:rsidRDefault="0084070B" w:rsidP="009B1315">
            <w:pPr>
              <w:pStyle w:val="TAC"/>
              <w:rPr>
                <w:rFonts w:cs="Arial"/>
                <w:lang w:eastAsia="zh-CN"/>
              </w:rPr>
            </w:pPr>
            <w:r w:rsidRPr="00B50992">
              <w:rPr>
                <w:rFonts w:cs="Arial"/>
                <w:lang w:eastAsia="zh-CN"/>
              </w:rPr>
              <w:t>16</w:t>
            </w:r>
          </w:p>
        </w:tc>
        <w:tc>
          <w:tcPr>
            <w:tcW w:w="843" w:type="dxa"/>
            <w:tcPrChange w:id="5967" w:author="Man Hung Ng (Nokia)" w:date="2023-08-01T13:39:00Z">
              <w:tcPr>
                <w:tcW w:w="843" w:type="dxa"/>
              </w:tcPr>
            </w:tcPrChange>
          </w:tcPr>
          <w:p w14:paraId="18B478B6" w14:textId="77777777" w:rsidR="0084070B" w:rsidRPr="00B50992" w:rsidRDefault="0084070B" w:rsidP="009B1315">
            <w:pPr>
              <w:pStyle w:val="TAC"/>
              <w:rPr>
                <w:rFonts w:cs="Arial"/>
                <w:lang w:eastAsia="zh-CN"/>
              </w:rPr>
            </w:pPr>
            <w:r w:rsidRPr="00B50992">
              <w:rPr>
                <w:rFonts w:cs="Arial"/>
                <w:lang w:eastAsia="zh-CN"/>
              </w:rPr>
              <w:t>16</w:t>
            </w:r>
          </w:p>
        </w:tc>
        <w:tc>
          <w:tcPr>
            <w:tcW w:w="845" w:type="dxa"/>
            <w:tcPrChange w:id="5968" w:author="Man Hung Ng (Nokia)" w:date="2023-08-01T13:39:00Z">
              <w:tcPr>
                <w:tcW w:w="845" w:type="dxa"/>
              </w:tcPr>
            </w:tcPrChange>
          </w:tcPr>
          <w:p w14:paraId="5E87A7C5" w14:textId="77777777" w:rsidR="0084070B" w:rsidRPr="00B50992" w:rsidRDefault="0084070B" w:rsidP="009B1315">
            <w:pPr>
              <w:pStyle w:val="TAC"/>
              <w:rPr>
                <w:rFonts w:cs="Arial"/>
                <w:lang w:eastAsia="zh-CN"/>
              </w:rPr>
            </w:pPr>
            <w:r w:rsidRPr="00B50992">
              <w:rPr>
                <w:rFonts w:cs="Arial"/>
                <w:lang w:eastAsia="zh-CN"/>
              </w:rPr>
              <w:t>16</w:t>
            </w:r>
          </w:p>
        </w:tc>
        <w:tc>
          <w:tcPr>
            <w:tcW w:w="858" w:type="dxa"/>
            <w:tcPrChange w:id="5969" w:author="Man Hung Ng (Nokia)" w:date="2023-08-01T13:39:00Z">
              <w:tcPr>
                <w:tcW w:w="858" w:type="dxa"/>
              </w:tcPr>
            </w:tcPrChange>
          </w:tcPr>
          <w:p w14:paraId="153C1F9D" w14:textId="77777777" w:rsidR="0084070B" w:rsidRPr="00B50992" w:rsidRDefault="0084070B" w:rsidP="009B1315">
            <w:pPr>
              <w:pStyle w:val="TAC"/>
              <w:rPr>
                <w:rFonts w:cs="Arial"/>
                <w:lang w:eastAsia="zh-CN"/>
              </w:rPr>
            </w:pPr>
            <w:r w:rsidRPr="00B50992">
              <w:rPr>
                <w:rFonts w:cs="Arial"/>
                <w:lang w:eastAsia="zh-CN"/>
              </w:rPr>
              <w:t>24</w:t>
            </w:r>
          </w:p>
        </w:tc>
        <w:tc>
          <w:tcPr>
            <w:tcW w:w="858" w:type="dxa"/>
            <w:tcPrChange w:id="5970" w:author="Man Hung Ng (Nokia)" w:date="2023-08-01T13:39:00Z">
              <w:tcPr>
                <w:tcW w:w="858" w:type="dxa"/>
              </w:tcPr>
            </w:tcPrChange>
          </w:tcPr>
          <w:p w14:paraId="3E9584DB" w14:textId="77777777" w:rsidR="0084070B" w:rsidRPr="00B50992" w:rsidRDefault="0084070B" w:rsidP="009B1315">
            <w:pPr>
              <w:pStyle w:val="TAC"/>
              <w:rPr>
                <w:rFonts w:cs="Arial"/>
                <w:lang w:eastAsia="zh-CN"/>
              </w:rPr>
            </w:pPr>
            <w:ins w:id="5971" w:author="ZTE, Li Lu" w:date="2023-03-31T22:42:00Z">
              <w:r w:rsidRPr="00B50992">
                <w:rPr>
                  <w:rFonts w:cs="Arial"/>
                  <w:lang w:eastAsia="zh-CN"/>
                </w:rPr>
                <w:t>16</w:t>
              </w:r>
            </w:ins>
          </w:p>
        </w:tc>
      </w:tr>
      <w:tr w:rsidR="00F15540" w:rsidRPr="00B50992" w14:paraId="12265F5E" w14:textId="77777777" w:rsidTr="00F15540">
        <w:trPr>
          <w:gridAfter w:val="1"/>
          <w:wAfter w:w="11" w:type="dxa"/>
          <w:cantSplit/>
          <w:jc w:val="center"/>
          <w:trPrChange w:id="5972" w:author="Man Hung Ng (Nokia)" w:date="2023-08-01T13:39:00Z">
            <w:trPr>
              <w:gridAfter w:val="1"/>
              <w:wAfter w:w="79" w:type="dxa"/>
              <w:cantSplit/>
              <w:jc w:val="center"/>
            </w:trPr>
          </w:trPrChange>
        </w:trPr>
        <w:tc>
          <w:tcPr>
            <w:tcW w:w="1304" w:type="dxa"/>
            <w:tcPrChange w:id="5973" w:author="Man Hung Ng (Nokia)" w:date="2023-08-01T13:39:00Z">
              <w:tcPr>
                <w:tcW w:w="1304" w:type="dxa"/>
              </w:tcPr>
            </w:tcPrChange>
          </w:tcPr>
          <w:p w14:paraId="418F5904" w14:textId="77777777" w:rsidR="0084070B" w:rsidRPr="00B50992" w:rsidRDefault="0084070B" w:rsidP="009B1315">
            <w:pPr>
              <w:pStyle w:val="TAL"/>
              <w:rPr>
                <w:rFonts w:cs="Arial"/>
              </w:rPr>
            </w:pPr>
            <w:r w:rsidRPr="00B50992">
              <w:rPr>
                <w:rFonts w:cs="Arial"/>
              </w:rPr>
              <w:t>Code block CRC size (bits)</w:t>
            </w:r>
          </w:p>
        </w:tc>
        <w:tc>
          <w:tcPr>
            <w:tcW w:w="854" w:type="dxa"/>
            <w:tcPrChange w:id="5974" w:author="Man Hung Ng (Nokia)" w:date="2023-08-01T13:39:00Z">
              <w:tcPr>
                <w:tcW w:w="854" w:type="dxa"/>
              </w:tcPr>
            </w:tcPrChange>
          </w:tcPr>
          <w:p w14:paraId="3356BB08" w14:textId="77777777" w:rsidR="0084070B" w:rsidRPr="00B50992" w:rsidRDefault="0084070B" w:rsidP="009B1315">
            <w:pPr>
              <w:pStyle w:val="TAC"/>
              <w:rPr>
                <w:rFonts w:cs="Arial"/>
                <w:lang w:eastAsia="zh-CN"/>
              </w:rPr>
            </w:pPr>
            <w:r w:rsidRPr="00B50992">
              <w:rPr>
                <w:rFonts w:cs="Arial"/>
                <w:lang w:eastAsia="zh-CN"/>
              </w:rPr>
              <w:t>-</w:t>
            </w:r>
          </w:p>
        </w:tc>
        <w:tc>
          <w:tcPr>
            <w:tcW w:w="843" w:type="dxa"/>
            <w:tcPrChange w:id="5975" w:author="Man Hung Ng (Nokia)" w:date="2023-08-01T13:39:00Z">
              <w:tcPr>
                <w:tcW w:w="843" w:type="dxa"/>
              </w:tcPr>
            </w:tcPrChange>
          </w:tcPr>
          <w:p w14:paraId="2151EDD0" w14:textId="77777777" w:rsidR="0084070B" w:rsidRPr="00B50992" w:rsidRDefault="0084070B" w:rsidP="009B1315">
            <w:pPr>
              <w:pStyle w:val="TAC"/>
              <w:rPr>
                <w:rFonts w:cs="Arial"/>
                <w:lang w:eastAsia="zh-CN"/>
              </w:rPr>
            </w:pPr>
            <w:r w:rsidRPr="00B50992">
              <w:rPr>
                <w:rFonts w:cs="Arial"/>
                <w:lang w:eastAsia="zh-CN"/>
              </w:rPr>
              <w:t>-</w:t>
            </w:r>
          </w:p>
        </w:tc>
        <w:tc>
          <w:tcPr>
            <w:tcW w:w="844" w:type="dxa"/>
            <w:tcPrChange w:id="5976" w:author="Man Hung Ng (Nokia)" w:date="2023-08-01T13:39:00Z">
              <w:tcPr>
                <w:tcW w:w="844" w:type="dxa"/>
              </w:tcPr>
            </w:tcPrChange>
          </w:tcPr>
          <w:p w14:paraId="5F1CF81D" w14:textId="77777777" w:rsidR="0084070B" w:rsidRPr="00B50992" w:rsidRDefault="0084070B" w:rsidP="009B1315">
            <w:pPr>
              <w:pStyle w:val="TAC"/>
              <w:rPr>
                <w:rFonts w:cs="Arial"/>
                <w:lang w:eastAsia="zh-CN"/>
              </w:rPr>
            </w:pPr>
            <w:r w:rsidRPr="00B50992">
              <w:rPr>
                <w:rFonts w:cs="Arial"/>
                <w:lang w:eastAsia="zh-CN"/>
              </w:rPr>
              <w:t>-</w:t>
            </w:r>
          </w:p>
        </w:tc>
        <w:tc>
          <w:tcPr>
            <w:tcW w:w="843" w:type="dxa"/>
            <w:tcPrChange w:id="5977" w:author="Man Hung Ng (Nokia)" w:date="2023-08-01T13:39:00Z">
              <w:tcPr>
                <w:tcW w:w="843" w:type="dxa"/>
              </w:tcPr>
            </w:tcPrChange>
          </w:tcPr>
          <w:p w14:paraId="7567492C" w14:textId="77777777" w:rsidR="0084070B" w:rsidRPr="00B50992" w:rsidRDefault="0084070B" w:rsidP="009B1315">
            <w:pPr>
              <w:pStyle w:val="TAC"/>
              <w:rPr>
                <w:rFonts w:cs="Arial"/>
                <w:lang w:eastAsia="zh-CN"/>
              </w:rPr>
            </w:pPr>
            <w:r w:rsidRPr="00B50992">
              <w:rPr>
                <w:rFonts w:cs="Arial"/>
                <w:lang w:eastAsia="zh-CN"/>
              </w:rPr>
              <w:t>24</w:t>
            </w:r>
          </w:p>
        </w:tc>
        <w:tc>
          <w:tcPr>
            <w:tcW w:w="844" w:type="dxa"/>
            <w:tcPrChange w:id="5978" w:author="Man Hung Ng (Nokia)" w:date="2023-08-01T13:39:00Z">
              <w:tcPr>
                <w:tcW w:w="844" w:type="dxa"/>
              </w:tcPr>
            </w:tcPrChange>
          </w:tcPr>
          <w:p w14:paraId="166F189E" w14:textId="77777777" w:rsidR="0084070B" w:rsidRPr="00B50992" w:rsidRDefault="0084070B" w:rsidP="009B1315">
            <w:pPr>
              <w:pStyle w:val="TAC"/>
              <w:rPr>
                <w:rFonts w:cs="Arial"/>
                <w:lang w:eastAsia="zh-CN"/>
              </w:rPr>
            </w:pPr>
            <w:r w:rsidRPr="00B50992">
              <w:rPr>
                <w:rFonts w:cs="Arial"/>
                <w:lang w:eastAsia="zh-CN"/>
              </w:rPr>
              <w:t>-</w:t>
            </w:r>
          </w:p>
        </w:tc>
        <w:tc>
          <w:tcPr>
            <w:tcW w:w="977" w:type="dxa"/>
            <w:tcPrChange w:id="5979" w:author="Man Hung Ng (Nokia)" w:date="2023-08-01T13:39:00Z">
              <w:tcPr>
                <w:tcW w:w="977" w:type="dxa"/>
              </w:tcPr>
            </w:tcPrChange>
          </w:tcPr>
          <w:p w14:paraId="3F103426" w14:textId="77777777" w:rsidR="0084070B" w:rsidRPr="00B50992" w:rsidRDefault="0084070B" w:rsidP="009B1315">
            <w:pPr>
              <w:pStyle w:val="TAC"/>
              <w:rPr>
                <w:rFonts w:cs="Arial"/>
                <w:lang w:eastAsia="zh-CN"/>
              </w:rPr>
            </w:pPr>
            <w:r w:rsidRPr="00B50992">
              <w:rPr>
                <w:rFonts w:cs="Arial"/>
                <w:lang w:eastAsia="zh-CN"/>
              </w:rPr>
              <w:t>-</w:t>
            </w:r>
          </w:p>
        </w:tc>
        <w:tc>
          <w:tcPr>
            <w:tcW w:w="843" w:type="dxa"/>
            <w:tcPrChange w:id="5980" w:author="Man Hung Ng (Nokia)" w:date="2023-08-01T13:39:00Z">
              <w:tcPr>
                <w:tcW w:w="843" w:type="dxa"/>
              </w:tcPr>
            </w:tcPrChange>
          </w:tcPr>
          <w:p w14:paraId="6BAD6BF8" w14:textId="77777777" w:rsidR="0084070B" w:rsidRPr="00B50992" w:rsidRDefault="0084070B" w:rsidP="009B1315">
            <w:pPr>
              <w:pStyle w:val="TAC"/>
              <w:rPr>
                <w:rFonts w:cs="Arial"/>
                <w:lang w:eastAsia="zh-CN"/>
              </w:rPr>
            </w:pPr>
            <w:r w:rsidRPr="00B50992">
              <w:rPr>
                <w:rFonts w:cs="Arial"/>
                <w:lang w:eastAsia="zh-CN"/>
              </w:rPr>
              <w:t>-</w:t>
            </w:r>
          </w:p>
        </w:tc>
        <w:tc>
          <w:tcPr>
            <w:tcW w:w="844" w:type="dxa"/>
            <w:tcPrChange w:id="5981" w:author="Man Hung Ng (Nokia)" w:date="2023-08-01T13:39:00Z">
              <w:tcPr>
                <w:tcW w:w="844" w:type="dxa"/>
              </w:tcPr>
            </w:tcPrChange>
          </w:tcPr>
          <w:p w14:paraId="771404F2" w14:textId="77777777" w:rsidR="0084070B" w:rsidRPr="00B50992" w:rsidRDefault="0084070B" w:rsidP="009B1315">
            <w:pPr>
              <w:pStyle w:val="TAC"/>
              <w:rPr>
                <w:rFonts w:cs="Arial"/>
                <w:lang w:eastAsia="zh-CN"/>
              </w:rPr>
            </w:pPr>
            <w:r w:rsidRPr="00B50992">
              <w:rPr>
                <w:rFonts w:cs="Arial"/>
                <w:lang w:eastAsia="zh-CN"/>
              </w:rPr>
              <w:t>-</w:t>
            </w:r>
          </w:p>
        </w:tc>
        <w:tc>
          <w:tcPr>
            <w:tcW w:w="843" w:type="dxa"/>
            <w:tcPrChange w:id="5982" w:author="Man Hung Ng (Nokia)" w:date="2023-08-01T13:39:00Z">
              <w:tcPr>
                <w:tcW w:w="843" w:type="dxa"/>
              </w:tcPr>
            </w:tcPrChange>
          </w:tcPr>
          <w:p w14:paraId="560EC1DB" w14:textId="77777777" w:rsidR="0084070B" w:rsidRPr="00B50992" w:rsidRDefault="0084070B" w:rsidP="009B1315">
            <w:pPr>
              <w:pStyle w:val="TAC"/>
              <w:rPr>
                <w:rFonts w:cs="Arial"/>
                <w:lang w:eastAsia="zh-CN"/>
              </w:rPr>
            </w:pPr>
            <w:r w:rsidRPr="00B50992">
              <w:rPr>
                <w:rFonts w:cs="Arial"/>
                <w:lang w:eastAsia="zh-CN"/>
              </w:rPr>
              <w:t>-</w:t>
            </w:r>
          </w:p>
        </w:tc>
        <w:tc>
          <w:tcPr>
            <w:tcW w:w="845" w:type="dxa"/>
            <w:tcPrChange w:id="5983" w:author="Man Hung Ng (Nokia)" w:date="2023-08-01T13:39:00Z">
              <w:tcPr>
                <w:tcW w:w="845" w:type="dxa"/>
              </w:tcPr>
            </w:tcPrChange>
          </w:tcPr>
          <w:p w14:paraId="0F2FD7D6" w14:textId="77777777" w:rsidR="0084070B" w:rsidRPr="00B50992" w:rsidRDefault="0084070B" w:rsidP="009B1315">
            <w:pPr>
              <w:pStyle w:val="TAC"/>
              <w:rPr>
                <w:rFonts w:cs="Arial"/>
                <w:lang w:eastAsia="zh-CN"/>
              </w:rPr>
            </w:pPr>
            <w:r w:rsidRPr="00B50992">
              <w:rPr>
                <w:rFonts w:cs="Arial"/>
                <w:lang w:eastAsia="zh-CN"/>
              </w:rPr>
              <w:t>-</w:t>
            </w:r>
          </w:p>
        </w:tc>
        <w:tc>
          <w:tcPr>
            <w:tcW w:w="858" w:type="dxa"/>
            <w:tcPrChange w:id="5984" w:author="Man Hung Ng (Nokia)" w:date="2023-08-01T13:39:00Z">
              <w:tcPr>
                <w:tcW w:w="858" w:type="dxa"/>
              </w:tcPr>
            </w:tcPrChange>
          </w:tcPr>
          <w:p w14:paraId="3977E816" w14:textId="77777777" w:rsidR="0084070B" w:rsidRPr="00B50992" w:rsidRDefault="0084070B" w:rsidP="009B1315">
            <w:pPr>
              <w:pStyle w:val="TAC"/>
              <w:rPr>
                <w:rFonts w:cs="Arial"/>
                <w:lang w:eastAsia="zh-CN"/>
              </w:rPr>
            </w:pPr>
            <w:r w:rsidRPr="00B50992">
              <w:rPr>
                <w:rFonts w:cs="Arial"/>
                <w:lang w:eastAsia="zh-CN"/>
              </w:rPr>
              <w:t>24</w:t>
            </w:r>
          </w:p>
        </w:tc>
        <w:tc>
          <w:tcPr>
            <w:tcW w:w="858" w:type="dxa"/>
            <w:tcPrChange w:id="5985" w:author="Man Hung Ng (Nokia)" w:date="2023-08-01T13:39:00Z">
              <w:tcPr>
                <w:tcW w:w="858" w:type="dxa"/>
              </w:tcPr>
            </w:tcPrChange>
          </w:tcPr>
          <w:p w14:paraId="480F6870" w14:textId="77777777" w:rsidR="0084070B" w:rsidRPr="00B50992" w:rsidRDefault="0084070B" w:rsidP="009B1315">
            <w:pPr>
              <w:pStyle w:val="TAC"/>
              <w:rPr>
                <w:rFonts w:cs="Arial"/>
                <w:lang w:eastAsia="zh-CN"/>
              </w:rPr>
            </w:pPr>
            <w:ins w:id="5986" w:author="ZTE, Li Lu" w:date="2023-03-31T22:43:00Z">
              <w:r w:rsidRPr="00B50992">
                <w:rPr>
                  <w:rFonts w:cs="Arial"/>
                  <w:lang w:eastAsia="zh-CN"/>
                </w:rPr>
                <w:t>-</w:t>
              </w:r>
            </w:ins>
          </w:p>
        </w:tc>
      </w:tr>
      <w:tr w:rsidR="00F15540" w:rsidRPr="00B50992" w14:paraId="21A64144" w14:textId="77777777" w:rsidTr="00F15540">
        <w:trPr>
          <w:gridAfter w:val="1"/>
          <w:wAfter w:w="11" w:type="dxa"/>
          <w:cantSplit/>
          <w:jc w:val="center"/>
          <w:trPrChange w:id="5987" w:author="Man Hung Ng (Nokia)" w:date="2023-08-01T13:39:00Z">
            <w:trPr>
              <w:gridAfter w:val="1"/>
              <w:wAfter w:w="79" w:type="dxa"/>
              <w:cantSplit/>
              <w:jc w:val="center"/>
            </w:trPr>
          </w:trPrChange>
        </w:trPr>
        <w:tc>
          <w:tcPr>
            <w:tcW w:w="1304" w:type="dxa"/>
            <w:tcPrChange w:id="5988" w:author="Man Hung Ng (Nokia)" w:date="2023-08-01T13:39:00Z">
              <w:tcPr>
                <w:tcW w:w="1304" w:type="dxa"/>
              </w:tcPr>
            </w:tcPrChange>
          </w:tcPr>
          <w:p w14:paraId="652541FB" w14:textId="1D17508E" w:rsidR="0084070B" w:rsidRPr="00B50992" w:rsidRDefault="0084070B" w:rsidP="009B1315">
            <w:pPr>
              <w:pStyle w:val="TAL"/>
              <w:rPr>
                <w:rFonts w:cs="Arial"/>
              </w:rPr>
            </w:pPr>
            <w:r w:rsidRPr="00B50992">
              <w:rPr>
                <w:rFonts w:cs="Arial"/>
              </w:rPr>
              <w:t xml:space="preserve">Number of code blocks </w:t>
            </w:r>
            <w:r w:rsidR="00F15540" w:rsidRPr="00B50992">
              <w:rPr>
                <w:rFonts w:cs="Arial"/>
              </w:rPr>
              <w:t>–</w:t>
            </w:r>
            <w:r w:rsidRPr="00B50992">
              <w:rPr>
                <w:rFonts w:cs="Arial"/>
              </w:rPr>
              <w:t xml:space="preserve"> C</w:t>
            </w:r>
          </w:p>
        </w:tc>
        <w:tc>
          <w:tcPr>
            <w:tcW w:w="854" w:type="dxa"/>
            <w:tcPrChange w:id="5989" w:author="Man Hung Ng (Nokia)" w:date="2023-08-01T13:39:00Z">
              <w:tcPr>
                <w:tcW w:w="854" w:type="dxa"/>
              </w:tcPr>
            </w:tcPrChange>
          </w:tcPr>
          <w:p w14:paraId="61613A29" w14:textId="77777777" w:rsidR="0084070B" w:rsidRPr="00B50992" w:rsidRDefault="0084070B" w:rsidP="009B1315">
            <w:pPr>
              <w:pStyle w:val="TAC"/>
              <w:rPr>
                <w:rFonts w:cs="Arial"/>
                <w:lang w:eastAsia="zh-CN"/>
              </w:rPr>
            </w:pPr>
            <w:r w:rsidRPr="00B50992">
              <w:rPr>
                <w:rFonts w:cs="Arial"/>
                <w:lang w:eastAsia="zh-CN"/>
              </w:rPr>
              <w:t>1</w:t>
            </w:r>
          </w:p>
        </w:tc>
        <w:tc>
          <w:tcPr>
            <w:tcW w:w="843" w:type="dxa"/>
            <w:tcPrChange w:id="5990" w:author="Man Hung Ng (Nokia)" w:date="2023-08-01T13:39:00Z">
              <w:tcPr>
                <w:tcW w:w="843" w:type="dxa"/>
              </w:tcPr>
            </w:tcPrChange>
          </w:tcPr>
          <w:p w14:paraId="6A011A06" w14:textId="77777777" w:rsidR="0084070B" w:rsidRPr="00B50992" w:rsidRDefault="0084070B" w:rsidP="009B1315">
            <w:pPr>
              <w:pStyle w:val="TAC"/>
              <w:rPr>
                <w:rFonts w:cs="Arial"/>
                <w:lang w:eastAsia="zh-CN"/>
              </w:rPr>
            </w:pPr>
            <w:r w:rsidRPr="00B50992">
              <w:rPr>
                <w:rFonts w:cs="Arial"/>
                <w:lang w:eastAsia="zh-CN"/>
              </w:rPr>
              <w:t>1</w:t>
            </w:r>
          </w:p>
        </w:tc>
        <w:tc>
          <w:tcPr>
            <w:tcW w:w="844" w:type="dxa"/>
            <w:tcPrChange w:id="5991" w:author="Man Hung Ng (Nokia)" w:date="2023-08-01T13:39:00Z">
              <w:tcPr>
                <w:tcW w:w="844" w:type="dxa"/>
              </w:tcPr>
            </w:tcPrChange>
          </w:tcPr>
          <w:p w14:paraId="47503DEF" w14:textId="77777777" w:rsidR="0084070B" w:rsidRPr="00B50992" w:rsidRDefault="0084070B" w:rsidP="009B1315">
            <w:pPr>
              <w:pStyle w:val="TAC"/>
              <w:rPr>
                <w:rFonts w:cs="Arial"/>
                <w:lang w:eastAsia="zh-CN"/>
              </w:rPr>
            </w:pPr>
            <w:r w:rsidRPr="00B50992">
              <w:rPr>
                <w:rFonts w:cs="Arial"/>
                <w:lang w:eastAsia="zh-CN"/>
              </w:rPr>
              <w:t>1</w:t>
            </w:r>
          </w:p>
        </w:tc>
        <w:tc>
          <w:tcPr>
            <w:tcW w:w="843" w:type="dxa"/>
            <w:tcPrChange w:id="5992" w:author="Man Hung Ng (Nokia)" w:date="2023-08-01T13:39:00Z">
              <w:tcPr>
                <w:tcW w:w="843" w:type="dxa"/>
              </w:tcPr>
            </w:tcPrChange>
          </w:tcPr>
          <w:p w14:paraId="6C64C6EC" w14:textId="77777777" w:rsidR="0084070B" w:rsidRPr="00B50992" w:rsidRDefault="0084070B" w:rsidP="009B1315">
            <w:pPr>
              <w:pStyle w:val="TAC"/>
              <w:rPr>
                <w:rFonts w:cs="Arial"/>
                <w:lang w:eastAsia="zh-CN"/>
              </w:rPr>
            </w:pPr>
            <w:r w:rsidRPr="00B50992">
              <w:rPr>
                <w:rFonts w:cs="Arial"/>
                <w:lang w:eastAsia="zh-CN"/>
              </w:rPr>
              <w:t>2</w:t>
            </w:r>
          </w:p>
        </w:tc>
        <w:tc>
          <w:tcPr>
            <w:tcW w:w="844" w:type="dxa"/>
            <w:tcPrChange w:id="5993" w:author="Man Hung Ng (Nokia)" w:date="2023-08-01T13:39:00Z">
              <w:tcPr>
                <w:tcW w:w="844" w:type="dxa"/>
              </w:tcPr>
            </w:tcPrChange>
          </w:tcPr>
          <w:p w14:paraId="7130486A" w14:textId="77777777" w:rsidR="0084070B" w:rsidRPr="00B50992" w:rsidRDefault="0084070B" w:rsidP="009B1315">
            <w:pPr>
              <w:pStyle w:val="TAC"/>
              <w:rPr>
                <w:rFonts w:cs="Arial"/>
                <w:lang w:eastAsia="zh-CN"/>
              </w:rPr>
            </w:pPr>
            <w:r w:rsidRPr="00B50992">
              <w:rPr>
                <w:rFonts w:cs="Arial"/>
                <w:lang w:eastAsia="zh-CN"/>
              </w:rPr>
              <w:t>1</w:t>
            </w:r>
          </w:p>
        </w:tc>
        <w:tc>
          <w:tcPr>
            <w:tcW w:w="977" w:type="dxa"/>
            <w:tcPrChange w:id="5994" w:author="Man Hung Ng (Nokia)" w:date="2023-08-01T13:39:00Z">
              <w:tcPr>
                <w:tcW w:w="977" w:type="dxa"/>
              </w:tcPr>
            </w:tcPrChange>
          </w:tcPr>
          <w:p w14:paraId="6456EDF0" w14:textId="77777777" w:rsidR="0084070B" w:rsidRPr="00B50992" w:rsidRDefault="0084070B" w:rsidP="009B1315">
            <w:pPr>
              <w:pStyle w:val="TAC"/>
              <w:rPr>
                <w:rFonts w:cs="Arial"/>
                <w:lang w:eastAsia="zh-CN"/>
              </w:rPr>
            </w:pPr>
            <w:r w:rsidRPr="00B50992">
              <w:rPr>
                <w:rFonts w:cs="Arial"/>
                <w:lang w:eastAsia="zh-CN"/>
              </w:rPr>
              <w:t>1</w:t>
            </w:r>
          </w:p>
        </w:tc>
        <w:tc>
          <w:tcPr>
            <w:tcW w:w="843" w:type="dxa"/>
            <w:tcPrChange w:id="5995" w:author="Man Hung Ng (Nokia)" w:date="2023-08-01T13:39:00Z">
              <w:tcPr>
                <w:tcW w:w="843" w:type="dxa"/>
              </w:tcPr>
            </w:tcPrChange>
          </w:tcPr>
          <w:p w14:paraId="75F2EB86" w14:textId="77777777" w:rsidR="0084070B" w:rsidRPr="00B50992" w:rsidRDefault="0084070B" w:rsidP="009B1315">
            <w:pPr>
              <w:pStyle w:val="TAC"/>
              <w:rPr>
                <w:rFonts w:cs="Arial"/>
                <w:lang w:eastAsia="zh-CN"/>
              </w:rPr>
            </w:pPr>
            <w:r w:rsidRPr="00B50992">
              <w:rPr>
                <w:rFonts w:cs="Arial"/>
                <w:lang w:eastAsia="zh-CN"/>
              </w:rPr>
              <w:t>1</w:t>
            </w:r>
          </w:p>
        </w:tc>
        <w:tc>
          <w:tcPr>
            <w:tcW w:w="844" w:type="dxa"/>
            <w:tcPrChange w:id="5996" w:author="Man Hung Ng (Nokia)" w:date="2023-08-01T13:39:00Z">
              <w:tcPr>
                <w:tcW w:w="844" w:type="dxa"/>
              </w:tcPr>
            </w:tcPrChange>
          </w:tcPr>
          <w:p w14:paraId="03425DA2" w14:textId="77777777" w:rsidR="0084070B" w:rsidRPr="00B50992" w:rsidRDefault="0084070B" w:rsidP="009B1315">
            <w:pPr>
              <w:pStyle w:val="TAC"/>
              <w:rPr>
                <w:rFonts w:cs="Arial"/>
                <w:lang w:eastAsia="zh-CN"/>
              </w:rPr>
            </w:pPr>
            <w:r w:rsidRPr="00B50992">
              <w:rPr>
                <w:rFonts w:cs="Arial"/>
                <w:lang w:eastAsia="zh-CN"/>
              </w:rPr>
              <w:t>1</w:t>
            </w:r>
          </w:p>
        </w:tc>
        <w:tc>
          <w:tcPr>
            <w:tcW w:w="843" w:type="dxa"/>
            <w:tcPrChange w:id="5997" w:author="Man Hung Ng (Nokia)" w:date="2023-08-01T13:39:00Z">
              <w:tcPr>
                <w:tcW w:w="843" w:type="dxa"/>
              </w:tcPr>
            </w:tcPrChange>
          </w:tcPr>
          <w:p w14:paraId="240EBD56" w14:textId="77777777" w:rsidR="0084070B" w:rsidRPr="00B50992" w:rsidRDefault="0084070B" w:rsidP="009B1315">
            <w:pPr>
              <w:pStyle w:val="TAC"/>
              <w:rPr>
                <w:rFonts w:cs="Arial"/>
                <w:lang w:eastAsia="zh-CN"/>
              </w:rPr>
            </w:pPr>
            <w:r w:rsidRPr="00B50992">
              <w:rPr>
                <w:rFonts w:cs="Arial"/>
                <w:lang w:eastAsia="zh-CN"/>
              </w:rPr>
              <w:t>1</w:t>
            </w:r>
          </w:p>
        </w:tc>
        <w:tc>
          <w:tcPr>
            <w:tcW w:w="845" w:type="dxa"/>
            <w:tcPrChange w:id="5998" w:author="Man Hung Ng (Nokia)" w:date="2023-08-01T13:39:00Z">
              <w:tcPr>
                <w:tcW w:w="845" w:type="dxa"/>
              </w:tcPr>
            </w:tcPrChange>
          </w:tcPr>
          <w:p w14:paraId="64824989" w14:textId="77777777" w:rsidR="0084070B" w:rsidRPr="00B50992" w:rsidRDefault="0084070B" w:rsidP="009B1315">
            <w:pPr>
              <w:pStyle w:val="TAC"/>
              <w:rPr>
                <w:rFonts w:cs="Arial"/>
                <w:lang w:eastAsia="zh-CN"/>
              </w:rPr>
            </w:pPr>
            <w:r w:rsidRPr="00B50992">
              <w:rPr>
                <w:rFonts w:cs="Arial"/>
                <w:lang w:eastAsia="zh-CN"/>
              </w:rPr>
              <w:t>1</w:t>
            </w:r>
          </w:p>
        </w:tc>
        <w:tc>
          <w:tcPr>
            <w:tcW w:w="858" w:type="dxa"/>
            <w:tcPrChange w:id="5999" w:author="Man Hung Ng (Nokia)" w:date="2023-08-01T13:39:00Z">
              <w:tcPr>
                <w:tcW w:w="858" w:type="dxa"/>
              </w:tcPr>
            </w:tcPrChange>
          </w:tcPr>
          <w:p w14:paraId="754BED93" w14:textId="77777777" w:rsidR="0084070B" w:rsidRPr="00B50992" w:rsidRDefault="0084070B" w:rsidP="009B1315">
            <w:pPr>
              <w:pStyle w:val="TAC"/>
              <w:rPr>
                <w:rFonts w:cs="Arial"/>
                <w:lang w:eastAsia="zh-CN"/>
              </w:rPr>
            </w:pPr>
            <w:r w:rsidRPr="00B50992">
              <w:rPr>
                <w:rFonts w:cs="Arial"/>
                <w:lang w:eastAsia="zh-CN"/>
              </w:rPr>
              <w:t>2</w:t>
            </w:r>
          </w:p>
        </w:tc>
        <w:tc>
          <w:tcPr>
            <w:tcW w:w="858" w:type="dxa"/>
            <w:tcPrChange w:id="6000" w:author="Man Hung Ng (Nokia)" w:date="2023-08-01T13:39:00Z">
              <w:tcPr>
                <w:tcW w:w="858" w:type="dxa"/>
              </w:tcPr>
            </w:tcPrChange>
          </w:tcPr>
          <w:p w14:paraId="7CE61450" w14:textId="77777777" w:rsidR="0084070B" w:rsidRPr="00B50992" w:rsidRDefault="0084070B" w:rsidP="009B1315">
            <w:pPr>
              <w:pStyle w:val="TAC"/>
              <w:rPr>
                <w:rFonts w:cs="Arial"/>
                <w:lang w:eastAsia="zh-CN"/>
              </w:rPr>
            </w:pPr>
            <w:ins w:id="6001" w:author="ZTE, Li Lu" w:date="2023-03-31T22:43:00Z">
              <w:r w:rsidRPr="00B50992">
                <w:rPr>
                  <w:rFonts w:cs="Arial"/>
                  <w:lang w:eastAsia="zh-CN"/>
                </w:rPr>
                <w:t>1</w:t>
              </w:r>
            </w:ins>
          </w:p>
        </w:tc>
      </w:tr>
      <w:tr w:rsidR="00F15540" w:rsidRPr="00B50992" w14:paraId="10332955" w14:textId="77777777" w:rsidTr="00F15540">
        <w:trPr>
          <w:gridAfter w:val="1"/>
          <w:wAfter w:w="11" w:type="dxa"/>
          <w:cantSplit/>
          <w:jc w:val="center"/>
          <w:trPrChange w:id="6002" w:author="Man Hung Ng (Nokia)" w:date="2023-08-01T13:39:00Z">
            <w:trPr>
              <w:gridAfter w:val="1"/>
              <w:wAfter w:w="79" w:type="dxa"/>
              <w:cantSplit/>
              <w:jc w:val="center"/>
            </w:trPr>
          </w:trPrChange>
        </w:trPr>
        <w:tc>
          <w:tcPr>
            <w:tcW w:w="1304" w:type="dxa"/>
            <w:tcPrChange w:id="6003" w:author="Man Hung Ng (Nokia)" w:date="2023-08-01T13:39:00Z">
              <w:tcPr>
                <w:tcW w:w="1304" w:type="dxa"/>
              </w:tcPr>
            </w:tcPrChange>
          </w:tcPr>
          <w:p w14:paraId="02229F74" w14:textId="77777777" w:rsidR="0084070B" w:rsidRPr="00B50992" w:rsidRDefault="0084070B" w:rsidP="009B1315">
            <w:pPr>
              <w:pStyle w:val="TAL"/>
              <w:rPr>
                <w:rFonts w:cs="Arial"/>
              </w:rPr>
            </w:pPr>
            <w:r w:rsidRPr="00B50992">
              <w:rPr>
                <w:rFonts w:cs="Arial"/>
              </w:rPr>
              <w:t xml:space="preserve">Code block size </w:t>
            </w:r>
            <w:r w:rsidRPr="00B50992">
              <w:t xml:space="preserve">including CRC </w:t>
            </w:r>
            <w:r w:rsidRPr="00B50992">
              <w:rPr>
                <w:rFonts w:cs="Arial"/>
              </w:rPr>
              <w:t>(bits) (Note 3)</w:t>
            </w:r>
          </w:p>
        </w:tc>
        <w:tc>
          <w:tcPr>
            <w:tcW w:w="854" w:type="dxa"/>
            <w:tcPrChange w:id="6004" w:author="Man Hung Ng (Nokia)" w:date="2023-08-01T13:39:00Z">
              <w:tcPr>
                <w:tcW w:w="854" w:type="dxa"/>
              </w:tcPr>
            </w:tcPrChange>
          </w:tcPr>
          <w:p w14:paraId="054BDF24" w14:textId="77777777" w:rsidR="0084070B" w:rsidRPr="00B50992" w:rsidRDefault="0084070B" w:rsidP="009B1315">
            <w:pPr>
              <w:pStyle w:val="TAC"/>
              <w:rPr>
                <w:rFonts w:cs="Arial"/>
                <w:lang w:eastAsia="zh-CN"/>
              </w:rPr>
            </w:pPr>
            <w:r w:rsidRPr="00B50992">
              <w:rPr>
                <w:rFonts w:cs="Arial"/>
                <w:lang w:eastAsia="zh-CN"/>
              </w:rPr>
              <w:t>2168</w:t>
            </w:r>
          </w:p>
        </w:tc>
        <w:tc>
          <w:tcPr>
            <w:tcW w:w="843" w:type="dxa"/>
            <w:tcPrChange w:id="6005" w:author="Man Hung Ng (Nokia)" w:date="2023-08-01T13:39:00Z">
              <w:tcPr>
                <w:tcW w:w="843" w:type="dxa"/>
              </w:tcPr>
            </w:tcPrChange>
          </w:tcPr>
          <w:p w14:paraId="4ABC0BD2" w14:textId="77777777" w:rsidR="0084070B" w:rsidRPr="00B50992" w:rsidRDefault="0084070B" w:rsidP="009B1315">
            <w:pPr>
              <w:pStyle w:val="TAC"/>
              <w:rPr>
                <w:rFonts w:cs="Arial"/>
                <w:lang w:eastAsia="zh-CN"/>
              </w:rPr>
            </w:pPr>
            <w:r w:rsidRPr="00B50992">
              <w:rPr>
                <w:rFonts w:cs="Arial"/>
                <w:lang w:eastAsia="zh-CN"/>
              </w:rPr>
              <w:t>1000</w:t>
            </w:r>
          </w:p>
        </w:tc>
        <w:tc>
          <w:tcPr>
            <w:tcW w:w="844" w:type="dxa"/>
            <w:tcPrChange w:id="6006" w:author="Man Hung Ng (Nokia)" w:date="2023-08-01T13:39:00Z">
              <w:tcPr>
                <w:tcW w:w="844" w:type="dxa"/>
              </w:tcPr>
            </w:tcPrChange>
          </w:tcPr>
          <w:p w14:paraId="2B1E5A69" w14:textId="77777777" w:rsidR="0084070B" w:rsidRPr="00B50992" w:rsidRDefault="0084070B" w:rsidP="009B1315">
            <w:pPr>
              <w:pStyle w:val="TAC"/>
              <w:rPr>
                <w:rFonts w:cs="Arial"/>
                <w:lang w:eastAsia="zh-CN"/>
              </w:rPr>
            </w:pPr>
            <w:r w:rsidRPr="00B50992">
              <w:rPr>
                <w:rFonts w:cs="Arial"/>
                <w:lang w:eastAsia="zh-CN"/>
              </w:rPr>
              <w:t>1000</w:t>
            </w:r>
          </w:p>
        </w:tc>
        <w:tc>
          <w:tcPr>
            <w:tcW w:w="843" w:type="dxa"/>
            <w:tcPrChange w:id="6007" w:author="Man Hung Ng (Nokia)" w:date="2023-08-01T13:39:00Z">
              <w:tcPr>
                <w:tcW w:w="843" w:type="dxa"/>
              </w:tcPr>
            </w:tcPrChange>
          </w:tcPr>
          <w:p w14:paraId="467F449D" w14:textId="77777777" w:rsidR="0084070B" w:rsidRPr="00B50992" w:rsidRDefault="0084070B" w:rsidP="009B1315">
            <w:pPr>
              <w:pStyle w:val="TAC"/>
              <w:rPr>
                <w:rFonts w:cs="Arial"/>
                <w:lang w:eastAsia="zh-CN"/>
              </w:rPr>
            </w:pPr>
            <w:r w:rsidRPr="00B50992">
              <w:rPr>
                <w:rFonts w:cs="Arial"/>
                <w:lang w:eastAsia="zh-CN"/>
              </w:rPr>
              <w:t>4648</w:t>
            </w:r>
          </w:p>
        </w:tc>
        <w:tc>
          <w:tcPr>
            <w:tcW w:w="844" w:type="dxa"/>
            <w:tcPrChange w:id="6008" w:author="Man Hung Ng (Nokia)" w:date="2023-08-01T13:39:00Z">
              <w:tcPr>
                <w:tcW w:w="844" w:type="dxa"/>
              </w:tcPr>
            </w:tcPrChange>
          </w:tcPr>
          <w:p w14:paraId="1B78060A" w14:textId="77777777" w:rsidR="0084070B" w:rsidRPr="00B50992" w:rsidRDefault="0084070B" w:rsidP="009B1315">
            <w:pPr>
              <w:pStyle w:val="TAC"/>
              <w:rPr>
                <w:rFonts w:cs="Arial"/>
                <w:lang w:eastAsia="zh-CN"/>
              </w:rPr>
            </w:pPr>
            <w:r w:rsidRPr="00B50992">
              <w:rPr>
                <w:rFonts w:cs="Arial"/>
                <w:lang w:eastAsia="zh-CN"/>
              </w:rPr>
              <w:t>4376</w:t>
            </w:r>
          </w:p>
        </w:tc>
        <w:tc>
          <w:tcPr>
            <w:tcW w:w="977" w:type="dxa"/>
            <w:tcPrChange w:id="6009" w:author="Man Hung Ng (Nokia)" w:date="2023-08-01T13:39:00Z">
              <w:tcPr>
                <w:tcW w:w="977" w:type="dxa"/>
              </w:tcPr>
            </w:tcPrChange>
          </w:tcPr>
          <w:p w14:paraId="668C80A7" w14:textId="77777777" w:rsidR="0084070B" w:rsidRPr="00B50992" w:rsidRDefault="0084070B" w:rsidP="009B1315">
            <w:pPr>
              <w:pStyle w:val="TAC"/>
              <w:rPr>
                <w:rFonts w:cs="Arial"/>
                <w:lang w:eastAsia="zh-CN"/>
              </w:rPr>
            </w:pPr>
            <w:r w:rsidRPr="00B50992">
              <w:rPr>
                <w:rFonts w:cs="Arial"/>
                <w:lang w:eastAsia="zh-CN"/>
              </w:rPr>
              <w:t>2104</w:t>
            </w:r>
          </w:p>
        </w:tc>
        <w:tc>
          <w:tcPr>
            <w:tcW w:w="843" w:type="dxa"/>
            <w:tcPrChange w:id="6010" w:author="Man Hung Ng (Nokia)" w:date="2023-08-01T13:39:00Z">
              <w:tcPr>
                <w:tcW w:w="843" w:type="dxa"/>
              </w:tcPr>
            </w:tcPrChange>
          </w:tcPr>
          <w:p w14:paraId="37306A66" w14:textId="77777777" w:rsidR="0084070B" w:rsidRPr="00B50992" w:rsidRDefault="0084070B" w:rsidP="009B1315">
            <w:pPr>
              <w:pStyle w:val="TAC"/>
              <w:rPr>
                <w:rFonts w:cs="Arial"/>
                <w:lang w:eastAsia="zh-CN"/>
              </w:rPr>
            </w:pPr>
            <w:r w:rsidRPr="00B50992">
              <w:rPr>
                <w:rFonts w:cs="Arial"/>
                <w:lang w:eastAsia="zh-CN"/>
              </w:rPr>
              <w:t>1336</w:t>
            </w:r>
          </w:p>
        </w:tc>
        <w:tc>
          <w:tcPr>
            <w:tcW w:w="844" w:type="dxa"/>
            <w:tcPrChange w:id="6011" w:author="Man Hung Ng (Nokia)" w:date="2023-08-01T13:39:00Z">
              <w:tcPr>
                <w:tcW w:w="844" w:type="dxa"/>
              </w:tcPr>
            </w:tcPrChange>
          </w:tcPr>
          <w:p w14:paraId="576E9BD4" w14:textId="77777777" w:rsidR="0084070B" w:rsidRPr="00B50992" w:rsidRDefault="0084070B" w:rsidP="009B1315">
            <w:pPr>
              <w:pStyle w:val="TAC"/>
              <w:rPr>
                <w:rFonts w:cs="Arial"/>
                <w:lang w:eastAsia="zh-CN"/>
              </w:rPr>
            </w:pPr>
            <w:r w:rsidRPr="00B50992">
              <w:rPr>
                <w:rFonts w:cs="Arial"/>
                <w:lang w:eastAsia="zh-CN"/>
              </w:rPr>
              <w:t>544</w:t>
            </w:r>
          </w:p>
        </w:tc>
        <w:tc>
          <w:tcPr>
            <w:tcW w:w="843" w:type="dxa"/>
            <w:tcPrChange w:id="6012" w:author="Man Hung Ng (Nokia)" w:date="2023-08-01T13:39:00Z">
              <w:tcPr>
                <w:tcW w:w="843" w:type="dxa"/>
              </w:tcPr>
            </w:tcPrChange>
          </w:tcPr>
          <w:p w14:paraId="495CE683" w14:textId="77777777" w:rsidR="0084070B" w:rsidRPr="00B50992" w:rsidRDefault="0084070B" w:rsidP="009B1315">
            <w:pPr>
              <w:pStyle w:val="TAC"/>
              <w:rPr>
                <w:rFonts w:cs="Arial"/>
                <w:lang w:eastAsia="zh-CN"/>
              </w:rPr>
            </w:pPr>
            <w:r w:rsidRPr="00B50992">
              <w:rPr>
                <w:rFonts w:cs="Arial"/>
                <w:lang w:eastAsia="zh-CN"/>
              </w:rPr>
              <w:t>544</w:t>
            </w:r>
          </w:p>
        </w:tc>
        <w:tc>
          <w:tcPr>
            <w:tcW w:w="845" w:type="dxa"/>
            <w:tcPrChange w:id="6013" w:author="Man Hung Ng (Nokia)" w:date="2023-08-01T13:39:00Z">
              <w:tcPr>
                <w:tcW w:w="845" w:type="dxa"/>
              </w:tcPr>
            </w:tcPrChange>
          </w:tcPr>
          <w:p w14:paraId="0C0408E8" w14:textId="77777777" w:rsidR="0084070B" w:rsidRPr="00B50992" w:rsidRDefault="0084070B" w:rsidP="009B1315">
            <w:pPr>
              <w:pStyle w:val="TAC"/>
              <w:rPr>
                <w:rFonts w:cs="Arial"/>
                <w:lang w:eastAsia="zh-CN"/>
              </w:rPr>
            </w:pPr>
            <w:r w:rsidRPr="00B50992">
              <w:rPr>
                <w:rFonts w:cs="Arial"/>
                <w:lang w:eastAsia="zh-CN"/>
              </w:rPr>
              <w:t>[2104]</w:t>
            </w:r>
          </w:p>
        </w:tc>
        <w:tc>
          <w:tcPr>
            <w:tcW w:w="858" w:type="dxa"/>
            <w:tcPrChange w:id="6014" w:author="Man Hung Ng (Nokia)" w:date="2023-08-01T13:39:00Z">
              <w:tcPr>
                <w:tcW w:w="858" w:type="dxa"/>
              </w:tcPr>
            </w:tcPrChange>
          </w:tcPr>
          <w:p w14:paraId="11D6738B" w14:textId="77777777" w:rsidR="0084070B" w:rsidRPr="00B50992" w:rsidRDefault="0084070B" w:rsidP="009B1315">
            <w:pPr>
              <w:pStyle w:val="TAC"/>
              <w:rPr>
                <w:rFonts w:cs="Arial"/>
                <w:lang w:eastAsia="zh-CN"/>
              </w:rPr>
            </w:pPr>
            <w:r w:rsidRPr="00B50992">
              <w:rPr>
                <w:rFonts w:cs="Arial"/>
                <w:lang w:eastAsia="zh-CN"/>
              </w:rPr>
              <w:t>[4520]</w:t>
            </w:r>
          </w:p>
        </w:tc>
        <w:tc>
          <w:tcPr>
            <w:tcW w:w="858" w:type="dxa"/>
            <w:tcPrChange w:id="6015" w:author="Man Hung Ng (Nokia)" w:date="2023-08-01T13:39:00Z">
              <w:tcPr>
                <w:tcW w:w="858" w:type="dxa"/>
              </w:tcPr>
            </w:tcPrChange>
          </w:tcPr>
          <w:p w14:paraId="6B1B4501" w14:textId="77777777" w:rsidR="0084070B" w:rsidRPr="00B50992" w:rsidRDefault="0084070B" w:rsidP="009B1315">
            <w:pPr>
              <w:pStyle w:val="TAC"/>
              <w:rPr>
                <w:rFonts w:cs="Arial"/>
                <w:lang w:val="en-US" w:eastAsia="zh-CN"/>
              </w:rPr>
            </w:pPr>
            <w:ins w:id="6016" w:author="ZTE, Li Lu" w:date="2023-04-03T15:30:00Z">
              <w:r w:rsidRPr="00B50992">
                <w:rPr>
                  <w:rFonts w:cs="Arial" w:hint="eastAsia"/>
                  <w:color w:val="0000FF"/>
                  <w:kern w:val="2"/>
                  <w:lang w:val="en-US" w:eastAsia="zh-CN"/>
                </w:rPr>
                <w:t>824</w:t>
              </w:r>
            </w:ins>
          </w:p>
        </w:tc>
      </w:tr>
      <w:tr w:rsidR="00F15540" w:rsidRPr="00B50992" w14:paraId="2124F124" w14:textId="77777777" w:rsidTr="00F15540">
        <w:trPr>
          <w:gridAfter w:val="1"/>
          <w:wAfter w:w="11" w:type="dxa"/>
          <w:cantSplit/>
          <w:jc w:val="center"/>
          <w:trPrChange w:id="6017" w:author="Man Hung Ng (Nokia)" w:date="2023-08-01T13:39:00Z">
            <w:trPr>
              <w:gridAfter w:val="1"/>
              <w:wAfter w:w="79" w:type="dxa"/>
              <w:cantSplit/>
              <w:jc w:val="center"/>
            </w:trPr>
          </w:trPrChange>
        </w:trPr>
        <w:tc>
          <w:tcPr>
            <w:tcW w:w="1304" w:type="dxa"/>
            <w:tcPrChange w:id="6018" w:author="Man Hung Ng (Nokia)" w:date="2023-08-01T13:39:00Z">
              <w:tcPr>
                <w:tcW w:w="1304" w:type="dxa"/>
              </w:tcPr>
            </w:tcPrChange>
          </w:tcPr>
          <w:p w14:paraId="15C55FFF" w14:textId="77777777" w:rsidR="0084070B" w:rsidRPr="00B50992" w:rsidRDefault="0084070B" w:rsidP="009B1315">
            <w:pPr>
              <w:pStyle w:val="TAL"/>
              <w:rPr>
                <w:rFonts w:cs="Arial"/>
                <w:lang w:eastAsia="zh-CN"/>
              </w:rPr>
            </w:pPr>
            <w:r w:rsidRPr="00B50992">
              <w:rPr>
                <w:rFonts w:cs="Arial"/>
              </w:rPr>
              <w:t xml:space="preserve">Total number of bits per </w:t>
            </w:r>
            <w:r w:rsidRPr="00B50992">
              <w:rPr>
                <w:rFonts w:cs="Arial"/>
                <w:lang w:eastAsia="zh-CN"/>
              </w:rPr>
              <w:t>slot</w:t>
            </w:r>
          </w:p>
        </w:tc>
        <w:tc>
          <w:tcPr>
            <w:tcW w:w="854" w:type="dxa"/>
            <w:tcPrChange w:id="6019" w:author="Man Hung Ng (Nokia)" w:date="2023-08-01T13:39:00Z">
              <w:tcPr>
                <w:tcW w:w="854" w:type="dxa"/>
              </w:tcPr>
            </w:tcPrChange>
          </w:tcPr>
          <w:p w14:paraId="5000835E" w14:textId="77777777" w:rsidR="0084070B" w:rsidRPr="00B50992" w:rsidRDefault="0084070B" w:rsidP="009B1315">
            <w:pPr>
              <w:pStyle w:val="TAC"/>
              <w:rPr>
                <w:rFonts w:cs="Arial"/>
                <w:lang w:eastAsia="zh-CN"/>
              </w:rPr>
            </w:pPr>
            <w:r w:rsidRPr="00B50992">
              <w:rPr>
                <w:rFonts w:cs="Arial"/>
                <w:lang w:eastAsia="zh-CN"/>
              </w:rPr>
              <w:t>7200</w:t>
            </w:r>
          </w:p>
        </w:tc>
        <w:tc>
          <w:tcPr>
            <w:tcW w:w="843" w:type="dxa"/>
            <w:tcPrChange w:id="6020" w:author="Man Hung Ng (Nokia)" w:date="2023-08-01T13:39:00Z">
              <w:tcPr>
                <w:tcW w:w="843" w:type="dxa"/>
              </w:tcPr>
            </w:tcPrChange>
          </w:tcPr>
          <w:p w14:paraId="3EBC7CCC" w14:textId="77777777" w:rsidR="0084070B" w:rsidRPr="00B50992" w:rsidRDefault="0084070B" w:rsidP="009B1315">
            <w:pPr>
              <w:pStyle w:val="TAC"/>
              <w:rPr>
                <w:rFonts w:cs="Arial"/>
                <w:lang w:eastAsia="zh-CN"/>
              </w:rPr>
            </w:pPr>
            <w:r w:rsidRPr="00B50992">
              <w:rPr>
                <w:rFonts w:cs="Arial"/>
                <w:lang w:eastAsia="zh-CN"/>
              </w:rPr>
              <w:t>3168</w:t>
            </w:r>
          </w:p>
        </w:tc>
        <w:tc>
          <w:tcPr>
            <w:tcW w:w="844" w:type="dxa"/>
            <w:tcPrChange w:id="6021" w:author="Man Hung Ng (Nokia)" w:date="2023-08-01T13:39:00Z">
              <w:tcPr>
                <w:tcW w:w="844" w:type="dxa"/>
              </w:tcPr>
            </w:tcPrChange>
          </w:tcPr>
          <w:p w14:paraId="600C7B2B" w14:textId="77777777" w:rsidR="0084070B" w:rsidRPr="00B50992" w:rsidRDefault="0084070B" w:rsidP="009B1315">
            <w:pPr>
              <w:pStyle w:val="TAC"/>
              <w:rPr>
                <w:rFonts w:cs="Arial"/>
                <w:lang w:eastAsia="zh-CN"/>
              </w:rPr>
            </w:pPr>
            <w:r w:rsidRPr="00B50992">
              <w:rPr>
                <w:rFonts w:cs="Arial"/>
                <w:lang w:eastAsia="zh-CN"/>
              </w:rPr>
              <w:t>3168</w:t>
            </w:r>
          </w:p>
        </w:tc>
        <w:tc>
          <w:tcPr>
            <w:tcW w:w="843" w:type="dxa"/>
            <w:tcPrChange w:id="6022" w:author="Man Hung Ng (Nokia)" w:date="2023-08-01T13:39:00Z">
              <w:tcPr>
                <w:tcW w:w="843" w:type="dxa"/>
              </w:tcPr>
            </w:tcPrChange>
          </w:tcPr>
          <w:p w14:paraId="59DE1163" w14:textId="77777777" w:rsidR="0084070B" w:rsidRPr="00B50992" w:rsidRDefault="0084070B" w:rsidP="009B1315">
            <w:pPr>
              <w:pStyle w:val="TAC"/>
              <w:rPr>
                <w:rFonts w:cs="Arial"/>
                <w:lang w:eastAsia="zh-CN"/>
              </w:rPr>
            </w:pPr>
            <w:r w:rsidRPr="00B50992">
              <w:rPr>
                <w:rFonts w:cs="Arial"/>
                <w:lang w:eastAsia="zh-CN"/>
              </w:rPr>
              <w:t>30528</w:t>
            </w:r>
          </w:p>
        </w:tc>
        <w:tc>
          <w:tcPr>
            <w:tcW w:w="844" w:type="dxa"/>
            <w:tcPrChange w:id="6023" w:author="Man Hung Ng (Nokia)" w:date="2023-08-01T13:39:00Z">
              <w:tcPr>
                <w:tcW w:w="844" w:type="dxa"/>
              </w:tcPr>
            </w:tcPrChange>
          </w:tcPr>
          <w:p w14:paraId="374DEAF7" w14:textId="77777777" w:rsidR="0084070B" w:rsidRPr="00B50992" w:rsidRDefault="0084070B" w:rsidP="009B1315">
            <w:pPr>
              <w:pStyle w:val="TAC"/>
              <w:rPr>
                <w:rFonts w:cs="Arial"/>
                <w:lang w:eastAsia="zh-CN"/>
              </w:rPr>
            </w:pPr>
            <w:r w:rsidRPr="00B50992">
              <w:rPr>
                <w:rFonts w:cs="Arial"/>
                <w:lang w:eastAsia="zh-CN"/>
              </w:rPr>
              <w:t>14688</w:t>
            </w:r>
          </w:p>
        </w:tc>
        <w:tc>
          <w:tcPr>
            <w:tcW w:w="977" w:type="dxa"/>
            <w:tcPrChange w:id="6024" w:author="Man Hung Ng (Nokia)" w:date="2023-08-01T13:39:00Z">
              <w:tcPr>
                <w:tcW w:w="977" w:type="dxa"/>
              </w:tcPr>
            </w:tcPrChange>
          </w:tcPr>
          <w:p w14:paraId="433BE411" w14:textId="77777777" w:rsidR="0084070B" w:rsidRPr="00B50992" w:rsidRDefault="0084070B" w:rsidP="009B1315">
            <w:pPr>
              <w:pStyle w:val="TAC"/>
              <w:rPr>
                <w:rFonts w:cs="Arial"/>
                <w:lang w:eastAsia="zh-CN"/>
              </w:rPr>
            </w:pPr>
            <w:r w:rsidRPr="00B50992">
              <w:rPr>
                <w:rFonts w:cs="Arial"/>
                <w:lang w:eastAsia="zh-CN"/>
              </w:rPr>
              <w:t>6912</w:t>
            </w:r>
          </w:p>
        </w:tc>
        <w:tc>
          <w:tcPr>
            <w:tcW w:w="843" w:type="dxa"/>
            <w:tcPrChange w:id="6025" w:author="Man Hung Ng (Nokia)" w:date="2023-08-01T13:39:00Z">
              <w:tcPr>
                <w:tcW w:w="843" w:type="dxa"/>
              </w:tcPr>
            </w:tcPrChange>
          </w:tcPr>
          <w:p w14:paraId="6BA92DF3" w14:textId="77777777" w:rsidR="0084070B" w:rsidRPr="00B50992" w:rsidRDefault="0084070B" w:rsidP="009B1315">
            <w:pPr>
              <w:pStyle w:val="TAC"/>
              <w:rPr>
                <w:rFonts w:cs="Arial"/>
                <w:lang w:eastAsia="zh-CN"/>
              </w:rPr>
            </w:pPr>
            <w:r w:rsidRPr="00B50992">
              <w:rPr>
                <w:rFonts w:cs="Arial"/>
                <w:lang w:eastAsia="zh-CN"/>
              </w:rPr>
              <w:t>4320</w:t>
            </w:r>
          </w:p>
        </w:tc>
        <w:tc>
          <w:tcPr>
            <w:tcW w:w="844" w:type="dxa"/>
            <w:tcPrChange w:id="6026" w:author="Man Hung Ng (Nokia)" w:date="2023-08-01T13:39:00Z">
              <w:tcPr>
                <w:tcW w:w="844" w:type="dxa"/>
              </w:tcPr>
            </w:tcPrChange>
          </w:tcPr>
          <w:p w14:paraId="5454B1F2" w14:textId="77777777" w:rsidR="0084070B" w:rsidRPr="00B50992" w:rsidRDefault="0084070B" w:rsidP="009B1315">
            <w:pPr>
              <w:pStyle w:val="TAC"/>
              <w:rPr>
                <w:rFonts w:cs="Arial"/>
                <w:lang w:eastAsia="zh-CN"/>
              </w:rPr>
            </w:pPr>
            <w:r w:rsidRPr="00B50992">
              <w:rPr>
                <w:rFonts w:cs="Arial"/>
                <w:lang w:eastAsia="zh-CN"/>
              </w:rPr>
              <w:t>1728</w:t>
            </w:r>
          </w:p>
        </w:tc>
        <w:tc>
          <w:tcPr>
            <w:tcW w:w="843" w:type="dxa"/>
            <w:tcPrChange w:id="6027" w:author="Man Hung Ng (Nokia)" w:date="2023-08-01T13:39:00Z">
              <w:tcPr>
                <w:tcW w:w="843" w:type="dxa"/>
              </w:tcPr>
            </w:tcPrChange>
          </w:tcPr>
          <w:p w14:paraId="503B75B1" w14:textId="77777777" w:rsidR="0084070B" w:rsidRPr="00B50992" w:rsidRDefault="0084070B" w:rsidP="009B1315">
            <w:pPr>
              <w:pStyle w:val="TAC"/>
              <w:rPr>
                <w:rFonts w:cs="Arial"/>
                <w:lang w:eastAsia="zh-CN"/>
              </w:rPr>
            </w:pPr>
            <w:r w:rsidRPr="00B50992">
              <w:rPr>
                <w:rFonts w:cs="Arial"/>
                <w:lang w:eastAsia="zh-CN"/>
              </w:rPr>
              <w:t>1728</w:t>
            </w:r>
          </w:p>
        </w:tc>
        <w:tc>
          <w:tcPr>
            <w:tcW w:w="845" w:type="dxa"/>
            <w:tcPrChange w:id="6028" w:author="Man Hung Ng (Nokia)" w:date="2023-08-01T13:39:00Z">
              <w:tcPr>
                <w:tcW w:w="845" w:type="dxa"/>
              </w:tcPr>
            </w:tcPrChange>
          </w:tcPr>
          <w:p w14:paraId="141EECE8" w14:textId="77777777" w:rsidR="0084070B" w:rsidRPr="00B50992" w:rsidRDefault="0084070B" w:rsidP="009B1315">
            <w:pPr>
              <w:pStyle w:val="TAC"/>
              <w:rPr>
                <w:rFonts w:cs="Arial"/>
                <w:lang w:eastAsia="zh-CN"/>
              </w:rPr>
            </w:pPr>
            <w:r w:rsidRPr="00B50992">
              <w:rPr>
                <w:rFonts w:cs="Arial"/>
                <w:lang w:eastAsia="zh-CN"/>
              </w:rPr>
              <w:t>[6912]</w:t>
            </w:r>
          </w:p>
        </w:tc>
        <w:tc>
          <w:tcPr>
            <w:tcW w:w="858" w:type="dxa"/>
            <w:tcPrChange w:id="6029" w:author="Man Hung Ng (Nokia)" w:date="2023-08-01T13:39:00Z">
              <w:tcPr>
                <w:tcW w:w="858" w:type="dxa"/>
              </w:tcPr>
            </w:tcPrChange>
          </w:tcPr>
          <w:p w14:paraId="01733F73" w14:textId="77777777" w:rsidR="0084070B" w:rsidRPr="00B50992" w:rsidRDefault="0084070B" w:rsidP="009B1315">
            <w:pPr>
              <w:pStyle w:val="TAC"/>
              <w:rPr>
                <w:rFonts w:cs="Arial"/>
                <w:lang w:eastAsia="zh-CN"/>
              </w:rPr>
            </w:pPr>
            <w:r w:rsidRPr="00B50992">
              <w:rPr>
                <w:rFonts w:cs="Arial"/>
                <w:lang w:eastAsia="zh-CN"/>
              </w:rPr>
              <w:t>[30240]</w:t>
            </w:r>
          </w:p>
        </w:tc>
        <w:tc>
          <w:tcPr>
            <w:tcW w:w="858" w:type="dxa"/>
            <w:tcPrChange w:id="6030" w:author="Man Hung Ng (Nokia)" w:date="2023-08-01T13:39:00Z">
              <w:tcPr>
                <w:tcW w:w="858" w:type="dxa"/>
              </w:tcPr>
            </w:tcPrChange>
          </w:tcPr>
          <w:p w14:paraId="3D55D6F9" w14:textId="77777777" w:rsidR="0084070B" w:rsidRPr="00B50992" w:rsidRDefault="0084070B" w:rsidP="009B1315">
            <w:pPr>
              <w:pStyle w:val="TAC"/>
              <w:rPr>
                <w:rFonts w:cs="Arial"/>
                <w:lang w:val="en-US" w:eastAsia="zh-CN"/>
              </w:rPr>
            </w:pPr>
            <w:ins w:id="6031" w:author="ZTE, Li Lu" w:date="2023-04-03T14:22:00Z">
              <w:r w:rsidRPr="00B50992">
                <w:rPr>
                  <w:rFonts w:cs="Arial" w:hint="eastAsia"/>
                  <w:lang w:val="en-US" w:eastAsia="zh-CN"/>
                </w:rPr>
                <w:t>2592</w:t>
              </w:r>
            </w:ins>
          </w:p>
        </w:tc>
      </w:tr>
      <w:tr w:rsidR="00F15540" w:rsidRPr="00B50992" w14:paraId="11EF86BE" w14:textId="77777777" w:rsidTr="00F15540">
        <w:trPr>
          <w:gridAfter w:val="1"/>
          <w:wAfter w:w="11" w:type="dxa"/>
          <w:cantSplit/>
          <w:jc w:val="center"/>
          <w:trPrChange w:id="6032" w:author="Man Hung Ng (Nokia)" w:date="2023-08-01T13:39:00Z">
            <w:trPr>
              <w:gridAfter w:val="1"/>
              <w:wAfter w:w="79" w:type="dxa"/>
              <w:cantSplit/>
              <w:jc w:val="center"/>
            </w:trPr>
          </w:trPrChange>
        </w:trPr>
        <w:tc>
          <w:tcPr>
            <w:tcW w:w="1304" w:type="dxa"/>
            <w:tcPrChange w:id="6033" w:author="Man Hung Ng (Nokia)" w:date="2023-08-01T13:39:00Z">
              <w:tcPr>
                <w:tcW w:w="1304" w:type="dxa"/>
              </w:tcPr>
            </w:tcPrChange>
          </w:tcPr>
          <w:p w14:paraId="2143B97D" w14:textId="77777777" w:rsidR="0084070B" w:rsidRPr="00B50992" w:rsidRDefault="0084070B" w:rsidP="009B1315">
            <w:pPr>
              <w:pStyle w:val="TAL"/>
              <w:rPr>
                <w:rFonts w:cs="Arial"/>
                <w:lang w:eastAsia="zh-CN"/>
              </w:rPr>
            </w:pPr>
            <w:r w:rsidRPr="00B50992">
              <w:rPr>
                <w:rFonts w:cs="Arial"/>
              </w:rPr>
              <w:t xml:space="preserve">Total symbols per </w:t>
            </w:r>
            <w:r w:rsidRPr="00B50992">
              <w:rPr>
                <w:rFonts w:cs="Arial"/>
                <w:lang w:eastAsia="zh-CN"/>
              </w:rPr>
              <w:t>slot</w:t>
            </w:r>
          </w:p>
        </w:tc>
        <w:tc>
          <w:tcPr>
            <w:tcW w:w="854" w:type="dxa"/>
            <w:tcPrChange w:id="6034" w:author="Man Hung Ng (Nokia)" w:date="2023-08-01T13:39:00Z">
              <w:tcPr>
                <w:tcW w:w="854" w:type="dxa"/>
              </w:tcPr>
            </w:tcPrChange>
          </w:tcPr>
          <w:p w14:paraId="3E2FA7DC" w14:textId="77777777" w:rsidR="0084070B" w:rsidRPr="00B50992" w:rsidRDefault="0084070B" w:rsidP="009B1315">
            <w:pPr>
              <w:pStyle w:val="TAC"/>
              <w:rPr>
                <w:rFonts w:cs="Arial"/>
                <w:lang w:eastAsia="zh-CN"/>
              </w:rPr>
            </w:pPr>
            <w:r w:rsidRPr="00B50992">
              <w:rPr>
                <w:rFonts w:cs="Arial"/>
                <w:lang w:eastAsia="zh-CN"/>
              </w:rPr>
              <w:t>3600</w:t>
            </w:r>
          </w:p>
        </w:tc>
        <w:tc>
          <w:tcPr>
            <w:tcW w:w="843" w:type="dxa"/>
            <w:tcPrChange w:id="6035" w:author="Man Hung Ng (Nokia)" w:date="2023-08-01T13:39:00Z">
              <w:tcPr>
                <w:tcW w:w="843" w:type="dxa"/>
              </w:tcPr>
            </w:tcPrChange>
          </w:tcPr>
          <w:p w14:paraId="45476648" w14:textId="77777777" w:rsidR="0084070B" w:rsidRPr="00B50992" w:rsidRDefault="0084070B" w:rsidP="009B1315">
            <w:pPr>
              <w:pStyle w:val="TAC"/>
              <w:rPr>
                <w:rFonts w:cs="Arial"/>
                <w:lang w:eastAsia="zh-CN"/>
              </w:rPr>
            </w:pPr>
            <w:r w:rsidRPr="00B50992">
              <w:rPr>
                <w:rFonts w:cs="Arial"/>
                <w:lang w:eastAsia="zh-CN"/>
              </w:rPr>
              <w:t>1584</w:t>
            </w:r>
          </w:p>
        </w:tc>
        <w:tc>
          <w:tcPr>
            <w:tcW w:w="844" w:type="dxa"/>
            <w:tcPrChange w:id="6036" w:author="Man Hung Ng (Nokia)" w:date="2023-08-01T13:39:00Z">
              <w:tcPr>
                <w:tcW w:w="844" w:type="dxa"/>
              </w:tcPr>
            </w:tcPrChange>
          </w:tcPr>
          <w:p w14:paraId="5F2BBD4F" w14:textId="77777777" w:rsidR="0084070B" w:rsidRPr="00B50992" w:rsidRDefault="0084070B" w:rsidP="009B1315">
            <w:pPr>
              <w:pStyle w:val="TAC"/>
              <w:rPr>
                <w:rFonts w:cs="Arial"/>
                <w:lang w:eastAsia="zh-CN"/>
              </w:rPr>
            </w:pPr>
            <w:r w:rsidRPr="00B50992">
              <w:rPr>
                <w:rFonts w:cs="Arial"/>
                <w:lang w:eastAsia="zh-CN"/>
              </w:rPr>
              <w:t>1584</w:t>
            </w:r>
          </w:p>
        </w:tc>
        <w:tc>
          <w:tcPr>
            <w:tcW w:w="843" w:type="dxa"/>
            <w:tcPrChange w:id="6037" w:author="Man Hung Ng (Nokia)" w:date="2023-08-01T13:39:00Z">
              <w:tcPr>
                <w:tcW w:w="843" w:type="dxa"/>
              </w:tcPr>
            </w:tcPrChange>
          </w:tcPr>
          <w:p w14:paraId="2C0A61C8" w14:textId="77777777" w:rsidR="0084070B" w:rsidRPr="00B50992" w:rsidRDefault="0084070B" w:rsidP="009B1315">
            <w:pPr>
              <w:pStyle w:val="TAC"/>
              <w:rPr>
                <w:rFonts w:cs="Arial"/>
                <w:lang w:eastAsia="zh-CN"/>
              </w:rPr>
            </w:pPr>
            <w:r w:rsidRPr="00B50992">
              <w:rPr>
                <w:rFonts w:cs="Arial"/>
                <w:lang w:eastAsia="zh-CN"/>
              </w:rPr>
              <w:t>15264</w:t>
            </w:r>
          </w:p>
        </w:tc>
        <w:tc>
          <w:tcPr>
            <w:tcW w:w="844" w:type="dxa"/>
            <w:tcPrChange w:id="6038" w:author="Man Hung Ng (Nokia)" w:date="2023-08-01T13:39:00Z">
              <w:tcPr>
                <w:tcW w:w="844" w:type="dxa"/>
              </w:tcPr>
            </w:tcPrChange>
          </w:tcPr>
          <w:p w14:paraId="25560695" w14:textId="77777777" w:rsidR="0084070B" w:rsidRPr="00B50992" w:rsidRDefault="0084070B" w:rsidP="009B1315">
            <w:pPr>
              <w:pStyle w:val="TAC"/>
              <w:rPr>
                <w:rFonts w:cs="Arial"/>
                <w:lang w:eastAsia="zh-CN"/>
              </w:rPr>
            </w:pPr>
            <w:r w:rsidRPr="00B50992">
              <w:rPr>
                <w:rFonts w:cs="Arial"/>
                <w:lang w:eastAsia="zh-CN"/>
              </w:rPr>
              <w:t>7344</w:t>
            </w:r>
          </w:p>
        </w:tc>
        <w:tc>
          <w:tcPr>
            <w:tcW w:w="977" w:type="dxa"/>
            <w:tcPrChange w:id="6039" w:author="Man Hung Ng (Nokia)" w:date="2023-08-01T13:39:00Z">
              <w:tcPr>
                <w:tcW w:w="977" w:type="dxa"/>
              </w:tcPr>
            </w:tcPrChange>
          </w:tcPr>
          <w:p w14:paraId="70473C32" w14:textId="77777777" w:rsidR="0084070B" w:rsidRPr="00B50992" w:rsidRDefault="0084070B" w:rsidP="009B1315">
            <w:pPr>
              <w:pStyle w:val="TAC"/>
              <w:rPr>
                <w:rFonts w:cs="Arial"/>
                <w:lang w:eastAsia="zh-CN"/>
              </w:rPr>
            </w:pPr>
            <w:r w:rsidRPr="00B50992">
              <w:rPr>
                <w:rFonts w:cs="Arial"/>
                <w:lang w:eastAsia="zh-CN"/>
              </w:rPr>
              <w:t>3456</w:t>
            </w:r>
          </w:p>
        </w:tc>
        <w:tc>
          <w:tcPr>
            <w:tcW w:w="843" w:type="dxa"/>
            <w:tcPrChange w:id="6040" w:author="Man Hung Ng (Nokia)" w:date="2023-08-01T13:39:00Z">
              <w:tcPr>
                <w:tcW w:w="843" w:type="dxa"/>
              </w:tcPr>
            </w:tcPrChange>
          </w:tcPr>
          <w:p w14:paraId="77DD4199" w14:textId="77777777" w:rsidR="0084070B" w:rsidRPr="00B50992" w:rsidRDefault="0084070B" w:rsidP="009B1315">
            <w:pPr>
              <w:pStyle w:val="TAC"/>
              <w:rPr>
                <w:rFonts w:cs="Arial"/>
                <w:lang w:eastAsia="zh-CN"/>
              </w:rPr>
            </w:pPr>
            <w:r w:rsidRPr="00B50992">
              <w:rPr>
                <w:rFonts w:cs="Arial"/>
                <w:lang w:eastAsia="zh-CN"/>
              </w:rPr>
              <w:t>2160</w:t>
            </w:r>
          </w:p>
        </w:tc>
        <w:tc>
          <w:tcPr>
            <w:tcW w:w="844" w:type="dxa"/>
            <w:tcPrChange w:id="6041" w:author="Man Hung Ng (Nokia)" w:date="2023-08-01T13:39:00Z">
              <w:tcPr>
                <w:tcW w:w="844" w:type="dxa"/>
              </w:tcPr>
            </w:tcPrChange>
          </w:tcPr>
          <w:p w14:paraId="7E2A7919" w14:textId="77777777" w:rsidR="0084070B" w:rsidRPr="00B50992" w:rsidRDefault="0084070B" w:rsidP="009B1315">
            <w:pPr>
              <w:pStyle w:val="TAC"/>
              <w:rPr>
                <w:rFonts w:cs="Arial"/>
                <w:lang w:eastAsia="zh-CN"/>
              </w:rPr>
            </w:pPr>
            <w:r w:rsidRPr="00B50992">
              <w:rPr>
                <w:rFonts w:cs="Arial"/>
                <w:lang w:eastAsia="zh-CN"/>
              </w:rPr>
              <w:t>864</w:t>
            </w:r>
          </w:p>
        </w:tc>
        <w:tc>
          <w:tcPr>
            <w:tcW w:w="843" w:type="dxa"/>
            <w:tcPrChange w:id="6042" w:author="Man Hung Ng (Nokia)" w:date="2023-08-01T13:39:00Z">
              <w:tcPr>
                <w:tcW w:w="843" w:type="dxa"/>
              </w:tcPr>
            </w:tcPrChange>
          </w:tcPr>
          <w:p w14:paraId="3E74B14A" w14:textId="77777777" w:rsidR="0084070B" w:rsidRPr="00B50992" w:rsidRDefault="0084070B" w:rsidP="009B1315">
            <w:pPr>
              <w:pStyle w:val="TAC"/>
              <w:rPr>
                <w:rFonts w:cs="Arial"/>
                <w:lang w:eastAsia="zh-CN"/>
              </w:rPr>
            </w:pPr>
            <w:r w:rsidRPr="00B50992">
              <w:rPr>
                <w:rFonts w:cs="Arial"/>
                <w:lang w:eastAsia="zh-CN"/>
              </w:rPr>
              <w:t>864</w:t>
            </w:r>
          </w:p>
        </w:tc>
        <w:tc>
          <w:tcPr>
            <w:tcW w:w="845" w:type="dxa"/>
            <w:tcPrChange w:id="6043" w:author="Man Hung Ng (Nokia)" w:date="2023-08-01T13:39:00Z">
              <w:tcPr>
                <w:tcW w:w="845" w:type="dxa"/>
              </w:tcPr>
            </w:tcPrChange>
          </w:tcPr>
          <w:p w14:paraId="1DC22B71" w14:textId="77777777" w:rsidR="0084070B" w:rsidRPr="00B50992" w:rsidRDefault="0084070B" w:rsidP="009B1315">
            <w:pPr>
              <w:pStyle w:val="TAC"/>
              <w:rPr>
                <w:rFonts w:cs="Arial"/>
                <w:lang w:eastAsia="zh-CN"/>
              </w:rPr>
            </w:pPr>
            <w:r w:rsidRPr="00B50992">
              <w:rPr>
                <w:rFonts w:cs="Arial"/>
                <w:lang w:eastAsia="zh-CN"/>
              </w:rPr>
              <w:t>[3456]</w:t>
            </w:r>
          </w:p>
        </w:tc>
        <w:tc>
          <w:tcPr>
            <w:tcW w:w="858" w:type="dxa"/>
            <w:tcPrChange w:id="6044" w:author="Man Hung Ng (Nokia)" w:date="2023-08-01T13:39:00Z">
              <w:tcPr>
                <w:tcW w:w="858" w:type="dxa"/>
              </w:tcPr>
            </w:tcPrChange>
          </w:tcPr>
          <w:p w14:paraId="3D09536F" w14:textId="77777777" w:rsidR="0084070B" w:rsidRPr="00B50992" w:rsidRDefault="0084070B" w:rsidP="009B1315">
            <w:pPr>
              <w:pStyle w:val="TAC"/>
              <w:rPr>
                <w:rFonts w:cs="Arial"/>
                <w:lang w:eastAsia="zh-CN"/>
              </w:rPr>
            </w:pPr>
            <w:r w:rsidRPr="00B50992">
              <w:rPr>
                <w:rFonts w:cs="Arial"/>
                <w:lang w:eastAsia="zh-CN"/>
              </w:rPr>
              <w:t>[15120]</w:t>
            </w:r>
          </w:p>
        </w:tc>
        <w:tc>
          <w:tcPr>
            <w:tcW w:w="858" w:type="dxa"/>
            <w:tcPrChange w:id="6045" w:author="Man Hung Ng (Nokia)" w:date="2023-08-01T13:39:00Z">
              <w:tcPr>
                <w:tcW w:w="858" w:type="dxa"/>
              </w:tcPr>
            </w:tcPrChange>
          </w:tcPr>
          <w:p w14:paraId="29D2AACF" w14:textId="77777777" w:rsidR="0084070B" w:rsidRPr="00B50992" w:rsidRDefault="0084070B" w:rsidP="009B1315">
            <w:pPr>
              <w:pStyle w:val="TAC"/>
              <w:rPr>
                <w:rFonts w:cs="Arial"/>
                <w:lang w:val="en-US" w:eastAsia="zh-CN"/>
              </w:rPr>
            </w:pPr>
            <w:ins w:id="6046" w:author="ZTE, Li Lu" w:date="2023-04-03T14:22:00Z">
              <w:r w:rsidRPr="00B50992">
                <w:rPr>
                  <w:rFonts w:cs="Arial" w:hint="eastAsia"/>
                  <w:kern w:val="2"/>
                  <w:lang w:val="en-US" w:eastAsia="zh-CN"/>
                </w:rPr>
                <w:t>1296</w:t>
              </w:r>
            </w:ins>
          </w:p>
        </w:tc>
      </w:tr>
      <w:tr w:rsidR="00F15540" w:rsidRPr="00B50992" w14:paraId="2D1086F9" w14:textId="77777777" w:rsidTr="00F15540">
        <w:tblPrEx>
          <w:tblPrExChange w:id="6047" w:author="Man Hung Ng (Nokia)" w:date="2023-08-01T13:39:00Z">
            <w:tblPrEx>
              <w:tblW w:w="11792" w:type="dxa"/>
            </w:tblPrEx>
          </w:tblPrExChange>
        </w:tblPrEx>
        <w:trPr>
          <w:cantSplit/>
          <w:jc w:val="center"/>
          <w:trPrChange w:id="6048" w:author="Man Hung Ng (Nokia)" w:date="2023-08-01T13:39:00Z">
            <w:trPr>
              <w:cantSplit/>
              <w:jc w:val="center"/>
            </w:trPr>
          </w:trPrChange>
        </w:trPr>
        <w:tc>
          <w:tcPr>
            <w:tcW w:w="11611" w:type="dxa"/>
            <w:gridSpan w:val="14"/>
            <w:tcPrChange w:id="6049" w:author="Man Hung Ng (Nokia)" w:date="2023-08-01T13:39:00Z">
              <w:tcPr>
                <w:tcW w:w="11792" w:type="dxa"/>
                <w:gridSpan w:val="14"/>
              </w:tcPr>
            </w:tcPrChange>
          </w:tcPr>
          <w:p w14:paraId="2D10DBB3" w14:textId="77777777" w:rsidR="0084070B" w:rsidRPr="00B50992" w:rsidRDefault="0084070B" w:rsidP="009B1315">
            <w:pPr>
              <w:pStyle w:val="TAN"/>
            </w:pPr>
            <w:r w:rsidRPr="00B50992">
              <w:t>NOTE 1:</w:t>
            </w:r>
            <w:r w:rsidRPr="00B50992">
              <w:tab/>
            </w:r>
            <w:r w:rsidRPr="00B50992">
              <w:rPr>
                <w:i/>
              </w:rPr>
              <w:t>UL-DMRS-config-type</w:t>
            </w:r>
            <w:r w:rsidRPr="00B50992">
              <w:t xml:space="preserve"> = 1 with </w:t>
            </w:r>
            <w:r w:rsidRPr="00B50992">
              <w:rPr>
                <w:i/>
              </w:rPr>
              <w:t>UL-DMRS-max-len</w:t>
            </w:r>
            <w:r w:rsidRPr="00B50992">
              <w:t xml:space="preserve"> = 1, </w:t>
            </w:r>
            <w:r w:rsidRPr="00B50992">
              <w:rPr>
                <w:i/>
              </w:rPr>
              <w:t>UL-DMRS-add-pos</w:t>
            </w:r>
            <w:r w:rsidRPr="00B50992">
              <w:t xml:space="preserve"> = 1 with </w:t>
            </w:r>
            <w:r w:rsidRPr="00B50992">
              <w:object w:dxaOrig="100" w:dyaOrig="310" w14:anchorId="114E59E0">
                <v:shape id="_x0000_i1034" type="#_x0000_t75" style="width:5.65pt;height:15.65pt" o:ole="">
                  <v:imagedata r:id="rId34" o:title=""/>
                </v:shape>
                <o:OLEObject Type="Embed" ProgID="Equation.3" ShapeID="_x0000_i1034" DrawAspect="Content" ObjectID="_1757362639" r:id="rId35"/>
              </w:object>
            </w:r>
            <w:r w:rsidRPr="00B50992">
              <w:rPr>
                <w:rFonts w:hint="eastAsia"/>
              </w:rPr>
              <w:t xml:space="preserve">= 2, </w:t>
            </w:r>
            <w:r w:rsidRPr="00B50992">
              <w:object w:dxaOrig="100" w:dyaOrig="310" w14:anchorId="05DAA1A6">
                <v:shape id="_x0000_i1035" type="#_x0000_t75" style="width:5.65pt;height:15.65pt" o:ole="">
                  <v:imagedata r:id="rId36" o:title=""/>
                </v:shape>
                <o:OLEObject Type="Embed" ProgID="Equation.3" ShapeID="_x0000_i1035" DrawAspect="Content" ObjectID="_1757362640" r:id="rId37"/>
              </w:object>
            </w:r>
            <w:r w:rsidRPr="00B50992">
              <w:rPr>
                <w:rFonts w:hint="eastAsia"/>
              </w:rPr>
              <w:t xml:space="preserve">= 11 as per </w:t>
            </w:r>
            <w:r w:rsidRPr="00B50992">
              <w:t>table 6.4.1.1.3-3 of TS 38.211 [9].</w:t>
            </w:r>
          </w:p>
          <w:p w14:paraId="7AC93019" w14:textId="77777777" w:rsidR="0084070B" w:rsidRPr="00B50992" w:rsidRDefault="0084070B" w:rsidP="009B1315">
            <w:pPr>
              <w:pStyle w:val="TAN"/>
            </w:pPr>
            <w:r w:rsidRPr="00B50992">
              <w:t>NOTE 2:</w:t>
            </w:r>
            <w:r w:rsidRPr="00B50992">
              <w:tab/>
              <w:t>MCS index 4 and target coding rate = 308/1024 are adopted to calculate payload size for receiver sensitivity and in-channel selectivity</w:t>
            </w:r>
          </w:p>
          <w:p w14:paraId="134739A1" w14:textId="77777777" w:rsidR="0084070B" w:rsidRPr="00B50992" w:rsidRDefault="0084070B" w:rsidP="009B1315">
            <w:pPr>
              <w:pStyle w:val="TAN"/>
              <w:rPr>
                <w:del w:id="6050" w:author="ZTE, Li Lu" w:date="2023-07-27T14:11:00Z"/>
              </w:rPr>
            </w:pPr>
            <w:r w:rsidRPr="00B50992">
              <w:t xml:space="preserve">NOTE </w:t>
            </w:r>
            <w:r w:rsidRPr="00B50992">
              <w:rPr>
                <w:lang w:eastAsia="zh-CN"/>
              </w:rPr>
              <w:t>3</w:t>
            </w:r>
            <w:r w:rsidRPr="00B50992">
              <w:t>:</w:t>
            </w:r>
            <w:r w:rsidRPr="00B50992">
              <w:tab/>
            </w:r>
            <w:r w:rsidRPr="00B50992">
              <w:rPr>
                <w:rFonts w:cs="Arial"/>
              </w:rPr>
              <w:t>Code block size including CRC (bits)</w:t>
            </w:r>
            <w:r w:rsidRPr="00B50992">
              <w:rPr>
                <w:rFonts w:cs="Arial"/>
                <w:lang w:eastAsia="zh-CN"/>
              </w:rPr>
              <w:t xml:space="preserve"> equals to </w:t>
            </w:r>
            <w:r w:rsidRPr="00B50992">
              <w:rPr>
                <w:position w:val="-4"/>
              </w:rPr>
              <w:object w:dxaOrig="310" w:dyaOrig="310" w14:anchorId="2F78046B">
                <v:shape id="_x0000_i1036" type="#_x0000_t75" style="width:15.65pt;height:15.65pt" o:ole="">
                  <v:imagedata r:id="rId38" o:title=""/>
                </v:shape>
                <o:OLEObject Type="Embed" ProgID="Equation.DSMT4" ShapeID="_x0000_i1036" DrawAspect="Content" ObjectID="_1757362641" r:id="rId39"/>
              </w:object>
            </w:r>
            <w:r w:rsidRPr="00B50992">
              <w:rPr>
                <w:rFonts w:hint="eastAsia"/>
                <w:lang w:eastAsia="zh-CN"/>
              </w:rPr>
              <w:t xml:space="preserve"> in sub-clause </w:t>
            </w:r>
            <w:r w:rsidRPr="00B50992">
              <w:rPr>
                <w:lang w:eastAsia="zh-CN"/>
              </w:rPr>
              <w:t>5.2.2 of TS 38.212 [15].</w:t>
            </w:r>
            <w:del w:id="6051" w:author="ZTE, Li Lu" w:date="2023-07-27T14:11:00Z">
              <w:r w:rsidRPr="00B50992">
                <w:delText>NOTE 2:</w:delText>
              </w:r>
              <w:r w:rsidRPr="00B50992">
                <w:tab/>
                <w:delText>MCS index 4 and target coding rate = 308/1024 are adopted to calculate payload size for receiver sensitivity and in-channel selectivity</w:delText>
              </w:r>
            </w:del>
          </w:p>
          <w:p w14:paraId="2E7A836C" w14:textId="77777777" w:rsidR="0084070B" w:rsidRPr="00B50992" w:rsidRDefault="0084070B" w:rsidP="009B1315">
            <w:pPr>
              <w:pStyle w:val="TAN"/>
            </w:pPr>
            <w:del w:id="6052" w:author="ZTE, Li Lu" w:date="2023-07-27T14:11:00Z">
              <w:r w:rsidRPr="00B50992">
                <w:delText xml:space="preserve">NOTE </w:delText>
              </w:r>
              <w:r w:rsidRPr="00B50992">
                <w:rPr>
                  <w:lang w:eastAsia="zh-CN"/>
                </w:rPr>
                <w:delText>3</w:delText>
              </w:r>
              <w:r w:rsidRPr="00B50992">
                <w:delText>:</w:delText>
              </w:r>
              <w:r w:rsidRPr="00B50992">
                <w:tab/>
              </w:r>
              <w:r w:rsidRPr="00B50992">
                <w:rPr>
                  <w:rFonts w:cs="Arial"/>
                </w:rPr>
                <w:delText>Code block size including CRC (bits)</w:delText>
              </w:r>
              <w:r w:rsidRPr="00B50992">
                <w:rPr>
                  <w:rFonts w:cs="Arial"/>
                  <w:lang w:eastAsia="zh-CN"/>
                </w:rPr>
                <w:delText xml:space="preserve"> equals to </w:delText>
              </w:r>
              <w:r w:rsidRPr="00B50992">
                <w:rPr>
                  <w:position w:val="-4"/>
                </w:rPr>
                <w:object w:dxaOrig="310" w:dyaOrig="310" w14:anchorId="2A4E4FAB">
                  <v:shape id="_x0000_i1037" type="#_x0000_t75" style="width:15.65pt;height:15.65pt" o:ole="">
                    <v:imagedata r:id="rId38" o:title=""/>
                  </v:shape>
                  <o:OLEObject Type="Embed" ProgID="Equation.DSMT4" ShapeID="_x0000_i1037" DrawAspect="Content" ObjectID="_1757362642" r:id="rId40"/>
                </w:object>
              </w:r>
              <w:r w:rsidRPr="00B50992">
                <w:rPr>
                  <w:rFonts w:hint="eastAsia"/>
                  <w:lang w:eastAsia="zh-CN"/>
                </w:rPr>
                <w:delText xml:space="preserve"> in sub-clause </w:delText>
              </w:r>
              <w:r w:rsidRPr="00B50992">
                <w:rPr>
                  <w:lang w:eastAsia="zh-CN"/>
                </w:rPr>
                <w:delText>5.2.2 of TS 38.212 [15].</w:delText>
              </w:r>
            </w:del>
          </w:p>
        </w:tc>
      </w:tr>
    </w:tbl>
    <w:p w14:paraId="6E16D5E5" w14:textId="77777777" w:rsidR="0084070B" w:rsidRPr="00B50992" w:rsidRDefault="0084070B" w:rsidP="0084070B">
      <w:pPr>
        <w:pStyle w:val="TH"/>
        <w:rPr>
          <w:lang w:eastAsia="zh-CN"/>
        </w:rPr>
      </w:pPr>
      <w:bookmarkStart w:id="6053" w:name="_Toc61179669"/>
      <w:bookmarkStart w:id="6054" w:name="_Toc21127806"/>
      <w:bookmarkStart w:id="6055" w:name="_Toc37260490"/>
      <w:bookmarkStart w:id="6056" w:name="_Toc123049419"/>
      <w:bookmarkStart w:id="6057" w:name="_Toc36817567"/>
      <w:bookmarkStart w:id="6058" w:name="_Toc114255890"/>
      <w:bookmarkStart w:id="6059" w:name="_Toc90422982"/>
      <w:bookmarkStart w:id="6060" w:name="_Toc37267878"/>
      <w:bookmarkStart w:id="6061" w:name="_Toc107312076"/>
      <w:bookmarkStart w:id="6062" w:name="_Toc67916971"/>
      <w:bookmarkStart w:id="6063" w:name="_Toc123052342"/>
      <w:bookmarkStart w:id="6064" w:name="_Toc123054811"/>
      <w:bookmarkStart w:id="6065" w:name="_Toc82622135"/>
      <w:bookmarkStart w:id="6066" w:name="_Toc106783184"/>
      <w:bookmarkStart w:id="6067" w:name="_Toc124266894"/>
      <w:bookmarkStart w:id="6068" w:name="_Toc53178503"/>
      <w:bookmarkStart w:id="6069" w:name="_Toc107475297"/>
      <w:bookmarkStart w:id="6070" w:name="_Toc61179199"/>
      <w:bookmarkStart w:id="6071" w:name="_Toc29812015"/>
      <w:bookmarkStart w:id="6072" w:name="_Toc107419660"/>
      <w:bookmarkStart w:id="6073" w:name="_Toc45893797"/>
      <w:bookmarkStart w:id="6074" w:name="_Toc53178954"/>
      <w:bookmarkStart w:id="6075" w:name="_Toc115186570"/>
      <w:bookmarkStart w:id="6076" w:name="_Toc124157490"/>
      <w:bookmarkStart w:id="6077" w:name="_Toc44712485"/>
      <w:bookmarkStart w:id="6078" w:name="_Toc123717914"/>
      <w:bookmarkStart w:id="6079" w:name="_Toc74663592"/>
      <w:bookmarkEnd w:id="5842"/>
      <w:bookmarkEnd w:id="5843"/>
      <w:bookmarkEnd w:id="5844"/>
      <w:bookmarkEnd w:id="5943"/>
    </w:p>
    <w:p w14:paraId="7D18B16B" w14:textId="77777777" w:rsidR="0084070B" w:rsidRPr="00B50992" w:rsidRDefault="0084070B" w:rsidP="0084070B">
      <w:pPr>
        <w:pStyle w:val="TH"/>
        <w:rPr>
          <w:lang w:eastAsia="zh-CN"/>
        </w:rPr>
      </w:pPr>
      <w:r w:rsidRPr="00B50992">
        <w:rPr>
          <w:lang w:eastAsia="zh-CN"/>
        </w:rPr>
        <w:t>Table A.1-1a: FRC parameters for band n46, n96 and n102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84070B" w:rsidRPr="00B50992" w14:paraId="7B1822B6" w14:textId="77777777" w:rsidTr="009B1315">
        <w:trPr>
          <w:cantSplit/>
          <w:jc w:val="center"/>
        </w:trPr>
        <w:tc>
          <w:tcPr>
            <w:tcW w:w="2421" w:type="dxa"/>
          </w:tcPr>
          <w:p w14:paraId="375B4032" w14:textId="77777777" w:rsidR="0084070B" w:rsidRPr="00B50992" w:rsidRDefault="0084070B" w:rsidP="009B1315">
            <w:pPr>
              <w:pStyle w:val="TAH"/>
            </w:pPr>
            <w:r w:rsidRPr="00B50992">
              <w:t>Reference channel</w:t>
            </w:r>
          </w:p>
        </w:tc>
        <w:tc>
          <w:tcPr>
            <w:tcW w:w="1070" w:type="dxa"/>
          </w:tcPr>
          <w:p w14:paraId="42BA8E6A" w14:textId="77777777" w:rsidR="0084070B" w:rsidRPr="00B50992" w:rsidRDefault="0084070B" w:rsidP="009B1315">
            <w:pPr>
              <w:pStyle w:val="TAH"/>
            </w:pPr>
            <w:r w:rsidRPr="00B50992">
              <w:rPr>
                <w:rFonts w:cs="Arial"/>
                <w:lang w:eastAsia="zh-CN"/>
              </w:rPr>
              <w:t>G-FR1-A1-12</w:t>
            </w:r>
          </w:p>
        </w:tc>
        <w:tc>
          <w:tcPr>
            <w:tcW w:w="1071" w:type="dxa"/>
          </w:tcPr>
          <w:p w14:paraId="09F64098" w14:textId="77777777" w:rsidR="0084070B" w:rsidRPr="00B50992" w:rsidRDefault="0084070B" w:rsidP="009B1315">
            <w:pPr>
              <w:pStyle w:val="TAH"/>
            </w:pPr>
            <w:r w:rsidRPr="00B50992">
              <w:rPr>
                <w:rFonts w:cs="Arial"/>
                <w:lang w:eastAsia="zh-CN"/>
              </w:rPr>
              <w:t>G-FR1-A1-13</w:t>
            </w:r>
          </w:p>
        </w:tc>
        <w:tc>
          <w:tcPr>
            <w:tcW w:w="1070" w:type="dxa"/>
          </w:tcPr>
          <w:p w14:paraId="4718B0A7" w14:textId="77777777" w:rsidR="0084070B" w:rsidRPr="00B50992" w:rsidRDefault="0084070B" w:rsidP="009B1315">
            <w:pPr>
              <w:pStyle w:val="TAH"/>
            </w:pPr>
            <w:r w:rsidRPr="00B50992">
              <w:rPr>
                <w:rFonts w:cs="Arial"/>
                <w:lang w:eastAsia="zh-CN"/>
              </w:rPr>
              <w:t>G-FR1-A1-14</w:t>
            </w:r>
          </w:p>
        </w:tc>
        <w:tc>
          <w:tcPr>
            <w:tcW w:w="1071" w:type="dxa"/>
          </w:tcPr>
          <w:p w14:paraId="193DE1AB" w14:textId="77777777" w:rsidR="0084070B" w:rsidRPr="00B50992" w:rsidRDefault="0084070B" w:rsidP="009B1315">
            <w:pPr>
              <w:pStyle w:val="TAH"/>
            </w:pPr>
            <w:r w:rsidRPr="00B50992">
              <w:rPr>
                <w:rFonts w:cs="Arial"/>
                <w:lang w:eastAsia="zh-CN"/>
              </w:rPr>
              <w:t>G-FR1-A1-15</w:t>
            </w:r>
          </w:p>
        </w:tc>
        <w:tc>
          <w:tcPr>
            <w:tcW w:w="1070" w:type="dxa"/>
          </w:tcPr>
          <w:p w14:paraId="76071F48" w14:textId="77777777" w:rsidR="0084070B" w:rsidRPr="00B50992" w:rsidRDefault="0084070B" w:rsidP="009B1315">
            <w:pPr>
              <w:pStyle w:val="TAH"/>
              <w:rPr>
                <w:lang w:eastAsia="zh-CN"/>
              </w:rPr>
            </w:pPr>
            <w:r w:rsidRPr="00B50992">
              <w:rPr>
                <w:rFonts w:cs="Arial"/>
                <w:lang w:eastAsia="zh-CN"/>
              </w:rPr>
              <w:t>G-FR1-A1-16</w:t>
            </w:r>
          </w:p>
        </w:tc>
        <w:tc>
          <w:tcPr>
            <w:tcW w:w="1070" w:type="dxa"/>
          </w:tcPr>
          <w:p w14:paraId="0A47F5E9" w14:textId="77777777" w:rsidR="0084070B" w:rsidRPr="00B50992" w:rsidRDefault="0084070B" w:rsidP="009B1315">
            <w:pPr>
              <w:pStyle w:val="TAH"/>
            </w:pPr>
            <w:r w:rsidRPr="00B50992">
              <w:rPr>
                <w:rFonts w:cs="Arial"/>
                <w:lang w:eastAsia="zh-CN"/>
              </w:rPr>
              <w:t>G-FR1-A1-17</w:t>
            </w:r>
          </w:p>
        </w:tc>
        <w:tc>
          <w:tcPr>
            <w:tcW w:w="1071" w:type="dxa"/>
          </w:tcPr>
          <w:p w14:paraId="05B19CBA" w14:textId="77777777" w:rsidR="0084070B" w:rsidRPr="00B50992" w:rsidRDefault="0084070B" w:rsidP="009B1315">
            <w:pPr>
              <w:pStyle w:val="TAH"/>
            </w:pPr>
            <w:r w:rsidRPr="00B50992">
              <w:rPr>
                <w:rFonts w:cs="Arial"/>
                <w:lang w:eastAsia="zh-CN"/>
              </w:rPr>
              <w:t>G-FR1-A1-18</w:t>
            </w:r>
          </w:p>
        </w:tc>
        <w:tc>
          <w:tcPr>
            <w:tcW w:w="1071" w:type="dxa"/>
          </w:tcPr>
          <w:p w14:paraId="09D63E13" w14:textId="77777777" w:rsidR="0084070B" w:rsidRPr="00B50992" w:rsidRDefault="0084070B" w:rsidP="009B1315">
            <w:pPr>
              <w:pStyle w:val="TAH"/>
              <w:rPr>
                <w:lang w:eastAsia="zh-CN"/>
              </w:rPr>
            </w:pPr>
            <w:r w:rsidRPr="00B50992">
              <w:rPr>
                <w:rFonts w:cs="Arial"/>
                <w:lang w:eastAsia="zh-CN"/>
              </w:rPr>
              <w:t>G-FR1-A1-19</w:t>
            </w:r>
          </w:p>
        </w:tc>
      </w:tr>
      <w:tr w:rsidR="0084070B" w:rsidRPr="00B50992" w14:paraId="5546B2F6" w14:textId="77777777" w:rsidTr="009B1315">
        <w:trPr>
          <w:cantSplit/>
          <w:jc w:val="center"/>
        </w:trPr>
        <w:tc>
          <w:tcPr>
            <w:tcW w:w="2421" w:type="dxa"/>
          </w:tcPr>
          <w:p w14:paraId="67F888B7" w14:textId="77777777" w:rsidR="0084070B" w:rsidRPr="00B50992" w:rsidRDefault="0084070B" w:rsidP="009B1315">
            <w:pPr>
              <w:pStyle w:val="TAC"/>
              <w:rPr>
                <w:lang w:eastAsia="zh-CN"/>
              </w:rPr>
            </w:pPr>
            <w:r w:rsidRPr="00B50992">
              <w:rPr>
                <w:rFonts w:cs="Arial"/>
                <w:lang w:eastAsia="zh-CN"/>
              </w:rPr>
              <w:t>Channel bandwidth (MHz)</w:t>
            </w:r>
          </w:p>
        </w:tc>
        <w:tc>
          <w:tcPr>
            <w:tcW w:w="1070" w:type="dxa"/>
          </w:tcPr>
          <w:p w14:paraId="44A1C433" w14:textId="77777777" w:rsidR="0084070B" w:rsidRPr="00B50992" w:rsidRDefault="0084070B" w:rsidP="009B1315">
            <w:pPr>
              <w:pStyle w:val="TAC"/>
              <w:rPr>
                <w:lang w:eastAsia="zh-CN"/>
              </w:rPr>
            </w:pPr>
            <w:r w:rsidRPr="00B50992">
              <w:rPr>
                <w:rFonts w:cs="Arial"/>
                <w:lang w:eastAsia="zh-CN"/>
              </w:rPr>
              <w:t>10</w:t>
            </w:r>
          </w:p>
        </w:tc>
        <w:tc>
          <w:tcPr>
            <w:tcW w:w="1071" w:type="dxa"/>
          </w:tcPr>
          <w:p w14:paraId="0CF0ABB4" w14:textId="77777777" w:rsidR="0084070B" w:rsidRPr="00B50992" w:rsidRDefault="0084070B" w:rsidP="009B1315">
            <w:pPr>
              <w:pStyle w:val="TAC"/>
            </w:pPr>
            <w:r w:rsidRPr="00B50992">
              <w:rPr>
                <w:rFonts w:cs="Arial"/>
                <w:lang w:eastAsia="zh-CN"/>
              </w:rPr>
              <w:t>10</w:t>
            </w:r>
          </w:p>
        </w:tc>
        <w:tc>
          <w:tcPr>
            <w:tcW w:w="1070" w:type="dxa"/>
          </w:tcPr>
          <w:p w14:paraId="07F7BD56" w14:textId="77777777" w:rsidR="0084070B" w:rsidRPr="00B50992" w:rsidRDefault="0084070B" w:rsidP="009B1315">
            <w:pPr>
              <w:pStyle w:val="TAC"/>
            </w:pPr>
            <w:r w:rsidRPr="00B50992">
              <w:rPr>
                <w:rFonts w:cs="Arial"/>
                <w:lang w:eastAsia="zh-CN"/>
              </w:rPr>
              <w:t>20</w:t>
            </w:r>
          </w:p>
        </w:tc>
        <w:tc>
          <w:tcPr>
            <w:tcW w:w="1071" w:type="dxa"/>
          </w:tcPr>
          <w:p w14:paraId="46272E69" w14:textId="77777777" w:rsidR="0084070B" w:rsidRPr="00B50992" w:rsidRDefault="0084070B" w:rsidP="009B1315">
            <w:pPr>
              <w:pStyle w:val="TAC"/>
            </w:pPr>
            <w:r w:rsidRPr="00B50992">
              <w:rPr>
                <w:rFonts w:cs="Arial"/>
                <w:lang w:eastAsia="zh-CN"/>
              </w:rPr>
              <w:t>20</w:t>
            </w:r>
          </w:p>
        </w:tc>
        <w:tc>
          <w:tcPr>
            <w:tcW w:w="1070" w:type="dxa"/>
          </w:tcPr>
          <w:p w14:paraId="682C4563" w14:textId="77777777" w:rsidR="0084070B" w:rsidRPr="00B50992" w:rsidRDefault="0084070B" w:rsidP="009B1315">
            <w:pPr>
              <w:pStyle w:val="TAC"/>
              <w:rPr>
                <w:lang w:eastAsia="zh-CN"/>
              </w:rPr>
            </w:pPr>
            <w:r w:rsidRPr="00B50992">
              <w:rPr>
                <w:rFonts w:cs="Arial"/>
                <w:lang w:eastAsia="zh-CN"/>
              </w:rPr>
              <w:t>40</w:t>
            </w:r>
          </w:p>
        </w:tc>
        <w:tc>
          <w:tcPr>
            <w:tcW w:w="1070" w:type="dxa"/>
          </w:tcPr>
          <w:p w14:paraId="056EDF9A" w14:textId="77777777" w:rsidR="0084070B" w:rsidRPr="00B50992" w:rsidRDefault="0084070B" w:rsidP="009B1315">
            <w:pPr>
              <w:pStyle w:val="TAC"/>
            </w:pPr>
            <w:r w:rsidRPr="00B50992">
              <w:rPr>
                <w:rFonts w:cs="Arial"/>
                <w:lang w:eastAsia="zh-CN"/>
              </w:rPr>
              <w:t>40</w:t>
            </w:r>
          </w:p>
        </w:tc>
        <w:tc>
          <w:tcPr>
            <w:tcW w:w="1071" w:type="dxa"/>
          </w:tcPr>
          <w:p w14:paraId="0984DB5C" w14:textId="77777777" w:rsidR="0084070B" w:rsidRPr="00B50992" w:rsidRDefault="0084070B" w:rsidP="009B1315">
            <w:pPr>
              <w:pStyle w:val="TAC"/>
            </w:pPr>
            <w:r w:rsidRPr="00B50992">
              <w:rPr>
                <w:rFonts w:cs="Arial"/>
                <w:lang w:eastAsia="zh-CN"/>
              </w:rPr>
              <w:t>60</w:t>
            </w:r>
          </w:p>
        </w:tc>
        <w:tc>
          <w:tcPr>
            <w:tcW w:w="1071" w:type="dxa"/>
          </w:tcPr>
          <w:p w14:paraId="48E005AE" w14:textId="77777777" w:rsidR="0084070B" w:rsidRPr="00B50992" w:rsidRDefault="0084070B" w:rsidP="009B1315">
            <w:pPr>
              <w:pStyle w:val="TAC"/>
            </w:pPr>
            <w:r w:rsidRPr="00B50992">
              <w:rPr>
                <w:rFonts w:cs="Arial"/>
                <w:lang w:eastAsia="zh-CN"/>
              </w:rPr>
              <w:t>80</w:t>
            </w:r>
          </w:p>
        </w:tc>
      </w:tr>
      <w:tr w:rsidR="0084070B" w:rsidRPr="00B50992" w14:paraId="76162042" w14:textId="77777777" w:rsidTr="009B1315">
        <w:trPr>
          <w:cantSplit/>
          <w:jc w:val="center"/>
        </w:trPr>
        <w:tc>
          <w:tcPr>
            <w:tcW w:w="2421" w:type="dxa"/>
          </w:tcPr>
          <w:p w14:paraId="144C5D8A" w14:textId="77777777" w:rsidR="0084070B" w:rsidRPr="00B50992" w:rsidRDefault="0084070B" w:rsidP="009B1315">
            <w:pPr>
              <w:pStyle w:val="TAC"/>
            </w:pPr>
            <w:r w:rsidRPr="00B50992">
              <w:rPr>
                <w:rFonts w:cs="Arial"/>
                <w:lang w:eastAsia="zh-CN"/>
              </w:rPr>
              <w:t>Subcarrier spacing (kHz)</w:t>
            </w:r>
          </w:p>
        </w:tc>
        <w:tc>
          <w:tcPr>
            <w:tcW w:w="1070" w:type="dxa"/>
          </w:tcPr>
          <w:p w14:paraId="50AD2643" w14:textId="77777777" w:rsidR="0084070B" w:rsidRPr="00B50992" w:rsidRDefault="0084070B" w:rsidP="009B1315">
            <w:pPr>
              <w:pStyle w:val="TAC"/>
              <w:rPr>
                <w:rFonts w:eastAsia="Yu Mincho"/>
              </w:rPr>
            </w:pPr>
            <w:r w:rsidRPr="00B50992">
              <w:rPr>
                <w:rFonts w:cs="Arial"/>
                <w:lang w:eastAsia="zh-CN"/>
              </w:rPr>
              <w:t>15</w:t>
            </w:r>
          </w:p>
        </w:tc>
        <w:tc>
          <w:tcPr>
            <w:tcW w:w="1071" w:type="dxa"/>
          </w:tcPr>
          <w:p w14:paraId="1DA1BBD9" w14:textId="77777777" w:rsidR="0084070B" w:rsidRPr="00B50992" w:rsidRDefault="0084070B" w:rsidP="009B1315">
            <w:pPr>
              <w:pStyle w:val="TAC"/>
              <w:rPr>
                <w:rFonts w:eastAsia="Yu Mincho"/>
              </w:rPr>
            </w:pPr>
            <w:r w:rsidRPr="00B50992">
              <w:rPr>
                <w:rFonts w:cs="Arial"/>
                <w:lang w:eastAsia="zh-CN"/>
              </w:rPr>
              <w:t>30</w:t>
            </w:r>
          </w:p>
        </w:tc>
        <w:tc>
          <w:tcPr>
            <w:tcW w:w="1070" w:type="dxa"/>
          </w:tcPr>
          <w:p w14:paraId="60B02FB3" w14:textId="77777777" w:rsidR="0084070B" w:rsidRPr="00B50992" w:rsidRDefault="0084070B" w:rsidP="009B1315">
            <w:pPr>
              <w:pStyle w:val="TAC"/>
              <w:rPr>
                <w:lang w:eastAsia="zh-CN"/>
              </w:rPr>
            </w:pPr>
            <w:r w:rsidRPr="00B50992">
              <w:rPr>
                <w:rFonts w:cs="Arial"/>
                <w:lang w:eastAsia="zh-CN"/>
              </w:rPr>
              <w:t>15</w:t>
            </w:r>
          </w:p>
        </w:tc>
        <w:tc>
          <w:tcPr>
            <w:tcW w:w="1071" w:type="dxa"/>
          </w:tcPr>
          <w:p w14:paraId="6222C4E3" w14:textId="77777777" w:rsidR="0084070B" w:rsidRPr="00B50992" w:rsidRDefault="0084070B" w:rsidP="009B1315">
            <w:pPr>
              <w:pStyle w:val="TAC"/>
              <w:rPr>
                <w:rFonts w:eastAsia="Yu Mincho"/>
              </w:rPr>
            </w:pPr>
            <w:r w:rsidRPr="00B50992">
              <w:rPr>
                <w:rFonts w:cs="Arial"/>
                <w:lang w:eastAsia="zh-CN"/>
              </w:rPr>
              <w:t>30</w:t>
            </w:r>
          </w:p>
        </w:tc>
        <w:tc>
          <w:tcPr>
            <w:tcW w:w="1070" w:type="dxa"/>
          </w:tcPr>
          <w:p w14:paraId="6AE810A7" w14:textId="77777777" w:rsidR="0084070B" w:rsidRPr="00B50992" w:rsidRDefault="0084070B" w:rsidP="009B1315">
            <w:pPr>
              <w:pStyle w:val="TAC"/>
              <w:rPr>
                <w:rFonts w:eastAsia="Yu Mincho"/>
              </w:rPr>
            </w:pPr>
            <w:r w:rsidRPr="00B50992">
              <w:rPr>
                <w:rFonts w:cs="Arial"/>
                <w:lang w:eastAsia="zh-CN"/>
              </w:rPr>
              <w:t>15</w:t>
            </w:r>
          </w:p>
        </w:tc>
        <w:tc>
          <w:tcPr>
            <w:tcW w:w="1070" w:type="dxa"/>
          </w:tcPr>
          <w:p w14:paraId="63D3CEDA" w14:textId="77777777" w:rsidR="0084070B" w:rsidRPr="00B50992" w:rsidRDefault="0084070B" w:rsidP="009B1315">
            <w:pPr>
              <w:pStyle w:val="TAC"/>
              <w:rPr>
                <w:rFonts w:eastAsia="Yu Mincho"/>
              </w:rPr>
            </w:pPr>
            <w:r w:rsidRPr="00B50992">
              <w:rPr>
                <w:rFonts w:cs="Arial"/>
                <w:lang w:eastAsia="zh-CN"/>
              </w:rPr>
              <w:t>30</w:t>
            </w:r>
          </w:p>
        </w:tc>
        <w:tc>
          <w:tcPr>
            <w:tcW w:w="1071" w:type="dxa"/>
          </w:tcPr>
          <w:p w14:paraId="4FB36885" w14:textId="77777777" w:rsidR="0084070B" w:rsidRPr="00B50992" w:rsidRDefault="0084070B" w:rsidP="009B1315">
            <w:pPr>
              <w:pStyle w:val="TAC"/>
              <w:rPr>
                <w:rFonts w:eastAsia="Yu Mincho"/>
              </w:rPr>
            </w:pPr>
            <w:r w:rsidRPr="00B50992">
              <w:rPr>
                <w:rFonts w:cs="Arial"/>
                <w:lang w:eastAsia="zh-CN"/>
              </w:rPr>
              <w:t>30</w:t>
            </w:r>
          </w:p>
        </w:tc>
        <w:tc>
          <w:tcPr>
            <w:tcW w:w="1071" w:type="dxa"/>
          </w:tcPr>
          <w:p w14:paraId="30BDA2AA" w14:textId="77777777" w:rsidR="0084070B" w:rsidRPr="00B50992" w:rsidRDefault="0084070B" w:rsidP="009B1315">
            <w:pPr>
              <w:pStyle w:val="TAC"/>
              <w:rPr>
                <w:rFonts w:eastAsia="Yu Mincho"/>
              </w:rPr>
            </w:pPr>
            <w:r w:rsidRPr="00B50992">
              <w:rPr>
                <w:rFonts w:cs="Arial"/>
                <w:lang w:eastAsia="zh-CN"/>
              </w:rPr>
              <w:t>30</w:t>
            </w:r>
          </w:p>
        </w:tc>
      </w:tr>
      <w:tr w:rsidR="0084070B" w:rsidRPr="00B50992" w14:paraId="51945925" w14:textId="77777777" w:rsidTr="009B1315">
        <w:trPr>
          <w:cantSplit/>
          <w:jc w:val="center"/>
        </w:trPr>
        <w:tc>
          <w:tcPr>
            <w:tcW w:w="2421" w:type="dxa"/>
          </w:tcPr>
          <w:p w14:paraId="49E06F46" w14:textId="77777777" w:rsidR="0084070B" w:rsidRPr="00B50992" w:rsidRDefault="0084070B" w:rsidP="009B1315">
            <w:pPr>
              <w:pStyle w:val="TAC"/>
              <w:rPr>
                <w:rFonts w:cs="Arial"/>
                <w:lang w:eastAsia="zh-CN"/>
              </w:rPr>
            </w:pPr>
            <w:r w:rsidRPr="00B50992">
              <w:rPr>
                <w:rFonts w:cs="Arial"/>
              </w:rPr>
              <w:t>Allocated resource blocks</w:t>
            </w:r>
          </w:p>
        </w:tc>
        <w:tc>
          <w:tcPr>
            <w:tcW w:w="1070" w:type="dxa"/>
          </w:tcPr>
          <w:p w14:paraId="4219AE77" w14:textId="77777777" w:rsidR="0084070B" w:rsidRPr="00B50992" w:rsidRDefault="0084070B" w:rsidP="009B1315">
            <w:pPr>
              <w:pStyle w:val="TAC"/>
              <w:rPr>
                <w:rFonts w:cs="Arial"/>
                <w:lang w:eastAsia="zh-CN"/>
              </w:rPr>
            </w:pPr>
            <w:r w:rsidRPr="00B50992">
              <w:rPr>
                <w:rFonts w:cs="Arial"/>
                <w:lang w:eastAsia="zh-CN"/>
              </w:rPr>
              <w:t>5</w:t>
            </w:r>
          </w:p>
        </w:tc>
        <w:tc>
          <w:tcPr>
            <w:tcW w:w="1071" w:type="dxa"/>
          </w:tcPr>
          <w:p w14:paraId="6E46E37E" w14:textId="77777777" w:rsidR="0084070B" w:rsidRPr="00B50992" w:rsidRDefault="0084070B" w:rsidP="009B1315">
            <w:pPr>
              <w:pStyle w:val="TAC"/>
              <w:rPr>
                <w:rFonts w:cs="Arial"/>
                <w:lang w:eastAsia="zh-CN"/>
              </w:rPr>
            </w:pPr>
            <w:r w:rsidRPr="00B50992">
              <w:rPr>
                <w:rFonts w:cs="Arial"/>
                <w:lang w:eastAsia="zh-CN"/>
              </w:rPr>
              <w:t>4</w:t>
            </w:r>
          </w:p>
        </w:tc>
        <w:tc>
          <w:tcPr>
            <w:tcW w:w="1070" w:type="dxa"/>
          </w:tcPr>
          <w:p w14:paraId="309257EE" w14:textId="77777777" w:rsidR="0084070B" w:rsidRPr="00B50992" w:rsidRDefault="0084070B" w:rsidP="009B1315">
            <w:pPr>
              <w:pStyle w:val="TAC"/>
              <w:rPr>
                <w:rFonts w:cs="Arial"/>
                <w:lang w:eastAsia="zh-CN"/>
              </w:rPr>
            </w:pPr>
            <w:r w:rsidRPr="00B50992">
              <w:rPr>
                <w:rFonts w:cs="Arial"/>
                <w:lang w:eastAsia="zh-CN"/>
              </w:rPr>
              <w:t>10</w:t>
            </w:r>
          </w:p>
        </w:tc>
        <w:tc>
          <w:tcPr>
            <w:tcW w:w="1071" w:type="dxa"/>
          </w:tcPr>
          <w:p w14:paraId="79440260" w14:textId="77777777" w:rsidR="0084070B" w:rsidRPr="00B50992" w:rsidRDefault="0084070B" w:rsidP="009B1315">
            <w:pPr>
              <w:pStyle w:val="TAC"/>
              <w:rPr>
                <w:rFonts w:cs="Arial"/>
                <w:lang w:eastAsia="zh-CN"/>
              </w:rPr>
            </w:pPr>
            <w:r w:rsidRPr="00B50992">
              <w:rPr>
                <w:rFonts w:cs="Arial"/>
                <w:lang w:eastAsia="zh-CN"/>
              </w:rPr>
              <w:t>10</w:t>
            </w:r>
          </w:p>
        </w:tc>
        <w:tc>
          <w:tcPr>
            <w:tcW w:w="1070" w:type="dxa"/>
          </w:tcPr>
          <w:p w14:paraId="411C1091" w14:textId="77777777" w:rsidR="0084070B" w:rsidRPr="00B50992" w:rsidRDefault="0084070B" w:rsidP="009B1315">
            <w:pPr>
              <w:pStyle w:val="TAC"/>
              <w:rPr>
                <w:rFonts w:cs="Arial"/>
                <w:lang w:eastAsia="zh-CN"/>
              </w:rPr>
            </w:pPr>
            <w:r w:rsidRPr="00B50992">
              <w:rPr>
                <w:rFonts w:cs="Arial"/>
                <w:lang w:eastAsia="zh-CN"/>
              </w:rPr>
              <w:t>21</w:t>
            </w:r>
          </w:p>
        </w:tc>
        <w:tc>
          <w:tcPr>
            <w:tcW w:w="1070" w:type="dxa"/>
          </w:tcPr>
          <w:p w14:paraId="6CB44F88" w14:textId="77777777" w:rsidR="0084070B" w:rsidRPr="00B50992" w:rsidRDefault="0084070B" w:rsidP="009B1315">
            <w:pPr>
              <w:pStyle w:val="TAC"/>
              <w:rPr>
                <w:rFonts w:cs="Arial"/>
                <w:lang w:eastAsia="zh-CN"/>
              </w:rPr>
            </w:pPr>
            <w:r w:rsidRPr="00B50992">
              <w:rPr>
                <w:rFonts w:cs="Arial"/>
                <w:lang w:eastAsia="zh-CN"/>
              </w:rPr>
              <w:t>21</w:t>
            </w:r>
          </w:p>
        </w:tc>
        <w:tc>
          <w:tcPr>
            <w:tcW w:w="1071" w:type="dxa"/>
          </w:tcPr>
          <w:p w14:paraId="5C5C11D6" w14:textId="77777777" w:rsidR="0084070B" w:rsidRPr="00B50992" w:rsidRDefault="0084070B" w:rsidP="009B1315">
            <w:pPr>
              <w:pStyle w:val="TAC"/>
              <w:rPr>
                <w:rFonts w:cs="Arial"/>
                <w:lang w:eastAsia="zh-CN"/>
              </w:rPr>
            </w:pPr>
            <w:r w:rsidRPr="00B50992">
              <w:rPr>
                <w:rFonts w:cs="Arial"/>
                <w:lang w:eastAsia="zh-CN"/>
              </w:rPr>
              <w:t>32</w:t>
            </w:r>
          </w:p>
        </w:tc>
        <w:tc>
          <w:tcPr>
            <w:tcW w:w="1071" w:type="dxa"/>
          </w:tcPr>
          <w:p w14:paraId="53251B47" w14:textId="77777777" w:rsidR="0084070B" w:rsidRPr="00B50992" w:rsidRDefault="0084070B" w:rsidP="009B1315">
            <w:pPr>
              <w:pStyle w:val="TAC"/>
              <w:rPr>
                <w:rFonts w:cs="Arial"/>
                <w:lang w:eastAsia="zh-CN"/>
              </w:rPr>
            </w:pPr>
            <w:r w:rsidRPr="00B50992">
              <w:rPr>
                <w:rFonts w:cs="Arial"/>
                <w:lang w:eastAsia="zh-CN"/>
              </w:rPr>
              <w:t>43</w:t>
            </w:r>
          </w:p>
        </w:tc>
      </w:tr>
      <w:tr w:rsidR="0084070B" w:rsidRPr="00B50992" w14:paraId="77E38F4E" w14:textId="77777777" w:rsidTr="009B1315">
        <w:trPr>
          <w:cantSplit/>
          <w:jc w:val="center"/>
        </w:trPr>
        <w:tc>
          <w:tcPr>
            <w:tcW w:w="2421" w:type="dxa"/>
          </w:tcPr>
          <w:p w14:paraId="432CBEED" w14:textId="77777777" w:rsidR="0084070B" w:rsidRPr="00B50992" w:rsidRDefault="0084070B" w:rsidP="009B1315">
            <w:pPr>
              <w:pStyle w:val="TAC"/>
              <w:rPr>
                <w:rFonts w:cs="Arial"/>
              </w:rPr>
            </w:pPr>
            <w:r w:rsidRPr="00B50992">
              <w:rPr>
                <w:rFonts w:cs="Arial"/>
                <w:lang w:eastAsia="zh-CN"/>
              </w:rPr>
              <w:t>CP</w:t>
            </w:r>
            <w:r w:rsidRPr="00B50992">
              <w:rPr>
                <w:rFonts w:cs="Arial"/>
              </w:rPr>
              <w:t xml:space="preserve">-OFDM Symbols per </w:t>
            </w:r>
            <w:r w:rsidRPr="00B50992">
              <w:rPr>
                <w:rFonts w:cs="Arial"/>
                <w:lang w:eastAsia="zh-CN"/>
              </w:rPr>
              <w:t>slot (Note 1)</w:t>
            </w:r>
          </w:p>
        </w:tc>
        <w:tc>
          <w:tcPr>
            <w:tcW w:w="1070" w:type="dxa"/>
          </w:tcPr>
          <w:p w14:paraId="26A565D0" w14:textId="77777777" w:rsidR="0084070B" w:rsidRPr="00B50992" w:rsidRDefault="0084070B" w:rsidP="009B1315">
            <w:pPr>
              <w:pStyle w:val="TAC"/>
              <w:rPr>
                <w:rFonts w:cs="Arial"/>
                <w:lang w:eastAsia="zh-CN"/>
              </w:rPr>
            </w:pPr>
            <w:r w:rsidRPr="00B50992">
              <w:rPr>
                <w:rFonts w:cs="Arial"/>
                <w:lang w:eastAsia="zh-CN"/>
              </w:rPr>
              <w:t>12</w:t>
            </w:r>
          </w:p>
        </w:tc>
        <w:tc>
          <w:tcPr>
            <w:tcW w:w="1071" w:type="dxa"/>
          </w:tcPr>
          <w:p w14:paraId="323F9CA1" w14:textId="77777777" w:rsidR="0084070B" w:rsidRPr="00B50992" w:rsidRDefault="0084070B" w:rsidP="009B1315">
            <w:pPr>
              <w:pStyle w:val="TAC"/>
              <w:rPr>
                <w:rFonts w:cs="Arial"/>
                <w:lang w:eastAsia="zh-CN"/>
              </w:rPr>
            </w:pPr>
            <w:r w:rsidRPr="00B50992">
              <w:rPr>
                <w:rFonts w:cs="Arial"/>
                <w:lang w:eastAsia="zh-CN"/>
              </w:rPr>
              <w:t>12</w:t>
            </w:r>
          </w:p>
        </w:tc>
        <w:tc>
          <w:tcPr>
            <w:tcW w:w="1070" w:type="dxa"/>
          </w:tcPr>
          <w:p w14:paraId="4D688B94" w14:textId="77777777" w:rsidR="0084070B" w:rsidRPr="00B50992" w:rsidRDefault="0084070B" w:rsidP="009B1315">
            <w:pPr>
              <w:pStyle w:val="TAC"/>
              <w:rPr>
                <w:rFonts w:cs="Arial"/>
                <w:lang w:eastAsia="zh-CN"/>
              </w:rPr>
            </w:pPr>
            <w:r w:rsidRPr="00B50992">
              <w:rPr>
                <w:rFonts w:cs="Arial"/>
                <w:lang w:eastAsia="zh-CN"/>
              </w:rPr>
              <w:t>12</w:t>
            </w:r>
          </w:p>
        </w:tc>
        <w:tc>
          <w:tcPr>
            <w:tcW w:w="1071" w:type="dxa"/>
          </w:tcPr>
          <w:p w14:paraId="3EBF845B" w14:textId="77777777" w:rsidR="0084070B" w:rsidRPr="00B50992" w:rsidRDefault="0084070B" w:rsidP="009B1315">
            <w:pPr>
              <w:pStyle w:val="TAC"/>
              <w:rPr>
                <w:rFonts w:cs="Arial"/>
                <w:lang w:eastAsia="zh-CN"/>
              </w:rPr>
            </w:pPr>
            <w:r w:rsidRPr="00B50992">
              <w:rPr>
                <w:rFonts w:cs="Arial"/>
                <w:lang w:eastAsia="zh-CN"/>
              </w:rPr>
              <w:t>12</w:t>
            </w:r>
          </w:p>
        </w:tc>
        <w:tc>
          <w:tcPr>
            <w:tcW w:w="1070" w:type="dxa"/>
          </w:tcPr>
          <w:p w14:paraId="54457DDC" w14:textId="77777777" w:rsidR="0084070B" w:rsidRPr="00B50992" w:rsidRDefault="0084070B" w:rsidP="009B1315">
            <w:pPr>
              <w:pStyle w:val="TAC"/>
              <w:rPr>
                <w:rFonts w:cs="Arial"/>
                <w:lang w:eastAsia="zh-CN"/>
              </w:rPr>
            </w:pPr>
            <w:r w:rsidRPr="00B50992">
              <w:rPr>
                <w:rFonts w:cs="Arial"/>
                <w:lang w:eastAsia="zh-CN"/>
              </w:rPr>
              <w:t>12</w:t>
            </w:r>
          </w:p>
        </w:tc>
        <w:tc>
          <w:tcPr>
            <w:tcW w:w="1070" w:type="dxa"/>
          </w:tcPr>
          <w:p w14:paraId="08FA42DB" w14:textId="77777777" w:rsidR="0084070B" w:rsidRPr="00B50992" w:rsidRDefault="0084070B" w:rsidP="009B1315">
            <w:pPr>
              <w:pStyle w:val="TAC"/>
              <w:rPr>
                <w:rFonts w:cs="Arial"/>
                <w:lang w:eastAsia="zh-CN"/>
              </w:rPr>
            </w:pPr>
            <w:r w:rsidRPr="00B50992">
              <w:rPr>
                <w:rFonts w:cs="Arial"/>
                <w:lang w:eastAsia="zh-CN"/>
              </w:rPr>
              <w:t>12</w:t>
            </w:r>
          </w:p>
        </w:tc>
        <w:tc>
          <w:tcPr>
            <w:tcW w:w="1071" w:type="dxa"/>
          </w:tcPr>
          <w:p w14:paraId="03E38E8C" w14:textId="77777777" w:rsidR="0084070B" w:rsidRPr="00B50992" w:rsidRDefault="0084070B" w:rsidP="009B1315">
            <w:pPr>
              <w:pStyle w:val="TAC"/>
              <w:rPr>
                <w:rFonts w:cs="Arial"/>
                <w:lang w:eastAsia="zh-CN"/>
              </w:rPr>
            </w:pPr>
            <w:r w:rsidRPr="00B50992">
              <w:rPr>
                <w:rFonts w:cs="Arial"/>
                <w:lang w:eastAsia="zh-CN"/>
              </w:rPr>
              <w:t>12</w:t>
            </w:r>
          </w:p>
        </w:tc>
        <w:tc>
          <w:tcPr>
            <w:tcW w:w="1071" w:type="dxa"/>
          </w:tcPr>
          <w:p w14:paraId="4BE0532C" w14:textId="77777777" w:rsidR="0084070B" w:rsidRPr="00B50992" w:rsidRDefault="0084070B" w:rsidP="009B1315">
            <w:pPr>
              <w:pStyle w:val="TAC"/>
              <w:rPr>
                <w:rFonts w:cs="Arial"/>
                <w:lang w:eastAsia="zh-CN"/>
              </w:rPr>
            </w:pPr>
            <w:r w:rsidRPr="00B50992">
              <w:rPr>
                <w:rFonts w:cs="Arial"/>
                <w:lang w:eastAsia="zh-CN"/>
              </w:rPr>
              <w:t>12</w:t>
            </w:r>
          </w:p>
        </w:tc>
      </w:tr>
      <w:tr w:rsidR="0084070B" w:rsidRPr="00B50992" w14:paraId="14A9BDAE" w14:textId="77777777" w:rsidTr="009B1315">
        <w:trPr>
          <w:cantSplit/>
          <w:jc w:val="center"/>
        </w:trPr>
        <w:tc>
          <w:tcPr>
            <w:tcW w:w="2421" w:type="dxa"/>
          </w:tcPr>
          <w:p w14:paraId="6FFD98BF" w14:textId="77777777" w:rsidR="0084070B" w:rsidRPr="00B50992" w:rsidRDefault="0084070B" w:rsidP="009B1315">
            <w:pPr>
              <w:pStyle w:val="TAC"/>
              <w:rPr>
                <w:rFonts w:cs="Arial"/>
                <w:lang w:eastAsia="zh-CN"/>
              </w:rPr>
            </w:pPr>
            <w:r w:rsidRPr="00B50992">
              <w:rPr>
                <w:rFonts w:cs="Arial"/>
              </w:rPr>
              <w:t>Modulation</w:t>
            </w:r>
          </w:p>
        </w:tc>
        <w:tc>
          <w:tcPr>
            <w:tcW w:w="1070" w:type="dxa"/>
          </w:tcPr>
          <w:p w14:paraId="6ED9C980" w14:textId="77777777" w:rsidR="0084070B" w:rsidRPr="00B50992" w:rsidRDefault="0084070B" w:rsidP="009B1315">
            <w:pPr>
              <w:pStyle w:val="TAC"/>
              <w:rPr>
                <w:rFonts w:cs="Arial"/>
                <w:lang w:eastAsia="zh-CN"/>
              </w:rPr>
            </w:pPr>
            <w:r w:rsidRPr="00B50992">
              <w:rPr>
                <w:rFonts w:cs="Arial"/>
                <w:lang w:eastAsia="zh-CN"/>
              </w:rPr>
              <w:t>QPSK</w:t>
            </w:r>
          </w:p>
        </w:tc>
        <w:tc>
          <w:tcPr>
            <w:tcW w:w="1071" w:type="dxa"/>
          </w:tcPr>
          <w:p w14:paraId="341425EB" w14:textId="77777777" w:rsidR="0084070B" w:rsidRPr="00B50992" w:rsidRDefault="0084070B" w:rsidP="009B1315">
            <w:pPr>
              <w:pStyle w:val="TAC"/>
              <w:rPr>
                <w:rFonts w:cs="Arial"/>
                <w:lang w:eastAsia="zh-CN"/>
              </w:rPr>
            </w:pPr>
            <w:r w:rsidRPr="00B50992">
              <w:rPr>
                <w:rFonts w:cs="Arial"/>
                <w:lang w:eastAsia="zh-CN"/>
              </w:rPr>
              <w:t>QPSK</w:t>
            </w:r>
          </w:p>
        </w:tc>
        <w:tc>
          <w:tcPr>
            <w:tcW w:w="1070" w:type="dxa"/>
          </w:tcPr>
          <w:p w14:paraId="03FF69F0" w14:textId="77777777" w:rsidR="0084070B" w:rsidRPr="00B50992" w:rsidRDefault="0084070B" w:rsidP="009B1315">
            <w:pPr>
              <w:pStyle w:val="TAC"/>
              <w:rPr>
                <w:rFonts w:cs="Arial"/>
                <w:lang w:eastAsia="zh-CN"/>
              </w:rPr>
            </w:pPr>
            <w:r w:rsidRPr="00B50992">
              <w:rPr>
                <w:rFonts w:cs="Arial"/>
                <w:lang w:eastAsia="zh-CN"/>
              </w:rPr>
              <w:t>QPSK</w:t>
            </w:r>
          </w:p>
        </w:tc>
        <w:tc>
          <w:tcPr>
            <w:tcW w:w="1071" w:type="dxa"/>
          </w:tcPr>
          <w:p w14:paraId="788FCD30" w14:textId="77777777" w:rsidR="0084070B" w:rsidRPr="00B50992" w:rsidRDefault="0084070B" w:rsidP="009B1315">
            <w:pPr>
              <w:pStyle w:val="TAC"/>
              <w:rPr>
                <w:rFonts w:cs="Arial"/>
                <w:lang w:eastAsia="zh-CN"/>
              </w:rPr>
            </w:pPr>
            <w:r w:rsidRPr="00B50992">
              <w:rPr>
                <w:rFonts w:cs="Arial"/>
                <w:lang w:eastAsia="zh-CN"/>
              </w:rPr>
              <w:t>QPSK</w:t>
            </w:r>
          </w:p>
        </w:tc>
        <w:tc>
          <w:tcPr>
            <w:tcW w:w="1070" w:type="dxa"/>
          </w:tcPr>
          <w:p w14:paraId="3FBFA2B3" w14:textId="77777777" w:rsidR="0084070B" w:rsidRPr="00B50992" w:rsidRDefault="0084070B" w:rsidP="009B1315">
            <w:pPr>
              <w:pStyle w:val="TAC"/>
              <w:rPr>
                <w:rFonts w:cs="Arial"/>
                <w:lang w:eastAsia="zh-CN"/>
              </w:rPr>
            </w:pPr>
            <w:r w:rsidRPr="00B50992">
              <w:rPr>
                <w:rFonts w:cs="Arial"/>
                <w:lang w:eastAsia="zh-CN"/>
              </w:rPr>
              <w:t>QPSK</w:t>
            </w:r>
          </w:p>
        </w:tc>
        <w:tc>
          <w:tcPr>
            <w:tcW w:w="1070" w:type="dxa"/>
          </w:tcPr>
          <w:p w14:paraId="35D17509" w14:textId="77777777" w:rsidR="0084070B" w:rsidRPr="00B50992" w:rsidRDefault="0084070B" w:rsidP="009B1315">
            <w:pPr>
              <w:pStyle w:val="TAC"/>
              <w:rPr>
                <w:rFonts w:cs="Arial"/>
                <w:lang w:eastAsia="zh-CN"/>
              </w:rPr>
            </w:pPr>
            <w:r w:rsidRPr="00B50992">
              <w:rPr>
                <w:rFonts w:cs="Arial"/>
                <w:lang w:eastAsia="zh-CN"/>
              </w:rPr>
              <w:t>QPSK</w:t>
            </w:r>
          </w:p>
        </w:tc>
        <w:tc>
          <w:tcPr>
            <w:tcW w:w="1071" w:type="dxa"/>
          </w:tcPr>
          <w:p w14:paraId="3F83A31A" w14:textId="77777777" w:rsidR="0084070B" w:rsidRPr="00B50992" w:rsidRDefault="0084070B" w:rsidP="009B1315">
            <w:pPr>
              <w:pStyle w:val="TAC"/>
              <w:rPr>
                <w:rFonts w:cs="Arial"/>
                <w:lang w:eastAsia="zh-CN"/>
              </w:rPr>
            </w:pPr>
            <w:r w:rsidRPr="00B50992">
              <w:rPr>
                <w:rFonts w:cs="Arial"/>
                <w:lang w:eastAsia="zh-CN"/>
              </w:rPr>
              <w:t>QPSK</w:t>
            </w:r>
          </w:p>
        </w:tc>
        <w:tc>
          <w:tcPr>
            <w:tcW w:w="1071" w:type="dxa"/>
          </w:tcPr>
          <w:p w14:paraId="3814E534" w14:textId="77777777" w:rsidR="0084070B" w:rsidRPr="00B50992" w:rsidRDefault="0084070B" w:rsidP="009B1315">
            <w:pPr>
              <w:pStyle w:val="TAC"/>
              <w:rPr>
                <w:rFonts w:cs="Arial"/>
                <w:lang w:eastAsia="zh-CN"/>
              </w:rPr>
            </w:pPr>
            <w:r w:rsidRPr="00B50992">
              <w:rPr>
                <w:rFonts w:cs="Arial"/>
                <w:lang w:eastAsia="zh-CN"/>
              </w:rPr>
              <w:t>QPSK</w:t>
            </w:r>
          </w:p>
        </w:tc>
      </w:tr>
      <w:tr w:rsidR="0084070B" w:rsidRPr="00B50992" w14:paraId="78D1DA90" w14:textId="77777777" w:rsidTr="009B1315">
        <w:trPr>
          <w:cantSplit/>
          <w:jc w:val="center"/>
        </w:trPr>
        <w:tc>
          <w:tcPr>
            <w:tcW w:w="2421" w:type="dxa"/>
          </w:tcPr>
          <w:p w14:paraId="4EDE821E" w14:textId="77777777" w:rsidR="0084070B" w:rsidRPr="00B50992" w:rsidRDefault="0084070B" w:rsidP="009B1315">
            <w:pPr>
              <w:pStyle w:val="TAC"/>
              <w:rPr>
                <w:rFonts w:cs="Arial"/>
              </w:rPr>
            </w:pPr>
            <w:r w:rsidRPr="00B50992">
              <w:rPr>
                <w:rFonts w:cs="Arial"/>
              </w:rPr>
              <w:t>Code rate</w:t>
            </w:r>
            <w:r w:rsidRPr="00B50992">
              <w:rPr>
                <w:rFonts w:cs="Arial"/>
                <w:lang w:eastAsia="zh-CN"/>
              </w:rPr>
              <w:t xml:space="preserve"> (Note 2)</w:t>
            </w:r>
          </w:p>
        </w:tc>
        <w:tc>
          <w:tcPr>
            <w:tcW w:w="1070" w:type="dxa"/>
          </w:tcPr>
          <w:p w14:paraId="4932A4CC" w14:textId="77777777" w:rsidR="0084070B" w:rsidRPr="00B50992" w:rsidRDefault="0084070B" w:rsidP="009B1315">
            <w:pPr>
              <w:pStyle w:val="TAC"/>
              <w:rPr>
                <w:rFonts w:cs="Arial"/>
                <w:lang w:eastAsia="zh-CN"/>
              </w:rPr>
            </w:pPr>
            <w:r w:rsidRPr="00B50992">
              <w:rPr>
                <w:rFonts w:cs="Arial"/>
                <w:lang w:eastAsia="zh-CN"/>
              </w:rPr>
              <w:t>1/3</w:t>
            </w:r>
          </w:p>
        </w:tc>
        <w:tc>
          <w:tcPr>
            <w:tcW w:w="1071" w:type="dxa"/>
          </w:tcPr>
          <w:p w14:paraId="36E8EF2A" w14:textId="77777777" w:rsidR="0084070B" w:rsidRPr="00B50992" w:rsidRDefault="0084070B" w:rsidP="009B1315">
            <w:pPr>
              <w:pStyle w:val="TAC"/>
              <w:rPr>
                <w:rFonts w:cs="Arial"/>
                <w:lang w:eastAsia="zh-CN"/>
              </w:rPr>
            </w:pPr>
            <w:r w:rsidRPr="00B50992">
              <w:rPr>
                <w:rFonts w:cs="Arial"/>
                <w:lang w:eastAsia="zh-CN"/>
              </w:rPr>
              <w:t>1/3</w:t>
            </w:r>
          </w:p>
        </w:tc>
        <w:tc>
          <w:tcPr>
            <w:tcW w:w="1070" w:type="dxa"/>
          </w:tcPr>
          <w:p w14:paraId="212BFBEC" w14:textId="77777777" w:rsidR="0084070B" w:rsidRPr="00B50992" w:rsidRDefault="0084070B" w:rsidP="009B1315">
            <w:pPr>
              <w:pStyle w:val="TAC"/>
              <w:rPr>
                <w:rFonts w:cs="Arial"/>
                <w:lang w:eastAsia="zh-CN"/>
              </w:rPr>
            </w:pPr>
            <w:r w:rsidRPr="00B50992">
              <w:rPr>
                <w:rFonts w:cs="Arial"/>
                <w:lang w:eastAsia="zh-CN"/>
              </w:rPr>
              <w:t>1/3</w:t>
            </w:r>
          </w:p>
        </w:tc>
        <w:tc>
          <w:tcPr>
            <w:tcW w:w="1071" w:type="dxa"/>
          </w:tcPr>
          <w:p w14:paraId="2F6C4229" w14:textId="77777777" w:rsidR="0084070B" w:rsidRPr="00B50992" w:rsidRDefault="0084070B" w:rsidP="009B1315">
            <w:pPr>
              <w:pStyle w:val="TAC"/>
              <w:rPr>
                <w:rFonts w:cs="Arial"/>
                <w:lang w:eastAsia="zh-CN"/>
              </w:rPr>
            </w:pPr>
            <w:r w:rsidRPr="00B50992">
              <w:rPr>
                <w:rFonts w:cs="Arial"/>
                <w:lang w:eastAsia="zh-CN"/>
              </w:rPr>
              <w:t>1/3</w:t>
            </w:r>
          </w:p>
        </w:tc>
        <w:tc>
          <w:tcPr>
            <w:tcW w:w="1070" w:type="dxa"/>
          </w:tcPr>
          <w:p w14:paraId="6732E5ED" w14:textId="77777777" w:rsidR="0084070B" w:rsidRPr="00B50992" w:rsidRDefault="0084070B" w:rsidP="009B1315">
            <w:pPr>
              <w:pStyle w:val="TAC"/>
              <w:rPr>
                <w:rFonts w:cs="Arial"/>
                <w:lang w:eastAsia="zh-CN"/>
              </w:rPr>
            </w:pPr>
            <w:r w:rsidRPr="00B50992">
              <w:rPr>
                <w:rFonts w:cs="Arial"/>
                <w:lang w:eastAsia="zh-CN"/>
              </w:rPr>
              <w:t>1/3</w:t>
            </w:r>
          </w:p>
        </w:tc>
        <w:tc>
          <w:tcPr>
            <w:tcW w:w="1070" w:type="dxa"/>
          </w:tcPr>
          <w:p w14:paraId="26AB966E" w14:textId="77777777" w:rsidR="0084070B" w:rsidRPr="00B50992" w:rsidRDefault="0084070B" w:rsidP="009B1315">
            <w:pPr>
              <w:pStyle w:val="TAC"/>
              <w:rPr>
                <w:rFonts w:cs="Arial"/>
                <w:lang w:eastAsia="zh-CN"/>
              </w:rPr>
            </w:pPr>
            <w:r w:rsidRPr="00B50992">
              <w:rPr>
                <w:rFonts w:cs="Arial"/>
                <w:lang w:eastAsia="zh-CN"/>
              </w:rPr>
              <w:t>1/3</w:t>
            </w:r>
          </w:p>
        </w:tc>
        <w:tc>
          <w:tcPr>
            <w:tcW w:w="1071" w:type="dxa"/>
          </w:tcPr>
          <w:p w14:paraId="1FB6D1EE" w14:textId="77777777" w:rsidR="0084070B" w:rsidRPr="00B50992" w:rsidRDefault="0084070B" w:rsidP="009B1315">
            <w:pPr>
              <w:pStyle w:val="TAC"/>
              <w:rPr>
                <w:rFonts w:cs="Arial"/>
                <w:lang w:eastAsia="zh-CN"/>
              </w:rPr>
            </w:pPr>
            <w:r w:rsidRPr="00B50992">
              <w:rPr>
                <w:rFonts w:cs="Arial"/>
                <w:lang w:eastAsia="zh-CN"/>
              </w:rPr>
              <w:t>1/3</w:t>
            </w:r>
          </w:p>
        </w:tc>
        <w:tc>
          <w:tcPr>
            <w:tcW w:w="1071" w:type="dxa"/>
          </w:tcPr>
          <w:p w14:paraId="43A05461" w14:textId="77777777" w:rsidR="0084070B" w:rsidRPr="00B50992" w:rsidRDefault="0084070B" w:rsidP="009B1315">
            <w:pPr>
              <w:pStyle w:val="TAC"/>
              <w:rPr>
                <w:rFonts w:cs="Arial"/>
                <w:lang w:eastAsia="zh-CN"/>
              </w:rPr>
            </w:pPr>
            <w:r w:rsidRPr="00B50992">
              <w:rPr>
                <w:rFonts w:cs="Arial"/>
                <w:lang w:eastAsia="zh-CN"/>
              </w:rPr>
              <w:t>1/3</w:t>
            </w:r>
          </w:p>
        </w:tc>
      </w:tr>
      <w:tr w:rsidR="0084070B" w:rsidRPr="00B50992" w14:paraId="773726B7" w14:textId="77777777" w:rsidTr="009B1315">
        <w:trPr>
          <w:cantSplit/>
          <w:jc w:val="center"/>
        </w:trPr>
        <w:tc>
          <w:tcPr>
            <w:tcW w:w="2421" w:type="dxa"/>
          </w:tcPr>
          <w:p w14:paraId="25BAB189" w14:textId="77777777" w:rsidR="0084070B" w:rsidRPr="00B50992" w:rsidRDefault="0084070B" w:rsidP="009B1315">
            <w:pPr>
              <w:pStyle w:val="TAC"/>
              <w:rPr>
                <w:rFonts w:cs="Arial"/>
              </w:rPr>
            </w:pPr>
            <w:r w:rsidRPr="00B50992">
              <w:rPr>
                <w:rFonts w:cs="Arial"/>
              </w:rPr>
              <w:t>Payload size (bits)</w:t>
            </w:r>
          </w:p>
        </w:tc>
        <w:tc>
          <w:tcPr>
            <w:tcW w:w="1070" w:type="dxa"/>
          </w:tcPr>
          <w:p w14:paraId="0639ABEA" w14:textId="77777777" w:rsidR="0084070B" w:rsidRPr="00B50992" w:rsidRDefault="0084070B" w:rsidP="009B1315">
            <w:pPr>
              <w:pStyle w:val="TAC"/>
              <w:rPr>
                <w:rFonts w:cs="Arial"/>
                <w:lang w:eastAsia="zh-CN"/>
              </w:rPr>
            </w:pPr>
            <w:r w:rsidRPr="00B50992">
              <w:rPr>
                <w:rFonts w:cs="Arial"/>
                <w:lang w:eastAsia="zh-CN"/>
              </w:rPr>
              <w:t>432</w:t>
            </w:r>
          </w:p>
        </w:tc>
        <w:tc>
          <w:tcPr>
            <w:tcW w:w="1071" w:type="dxa"/>
          </w:tcPr>
          <w:p w14:paraId="6D84ECFF" w14:textId="77777777" w:rsidR="0084070B" w:rsidRPr="00B50992" w:rsidRDefault="0084070B" w:rsidP="009B1315">
            <w:pPr>
              <w:pStyle w:val="TAC"/>
              <w:rPr>
                <w:rFonts w:cs="Arial"/>
                <w:lang w:eastAsia="zh-CN"/>
              </w:rPr>
            </w:pPr>
            <w:r w:rsidRPr="00B50992">
              <w:rPr>
                <w:rFonts w:cs="Arial"/>
                <w:lang w:eastAsia="zh-CN"/>
              </w:rPr>
              <w:t>352</w:t>
            </w:r>
          </w:p>
        </w:tc>
        <w:tc>
          <w:tcPr>
            <w:tcW w:w="1070" w:type="dxa"/>
          </w:tcPr>
          <w:p w14:paraId="1F84ED4C" w14:textId="77777777" w:rsidR="0084070B" w:rsidRPr="00B50992" w:rsidRDefault="0084070B" w:rsidP="009B1315">
            <w:pPr>
              <w:pStyle w:val="TAC"/>
              <w:rPr>
                <w:rFonts w:cs="Arial"/>
                <w:lang w:eastAsia="zh-CN"/>
              </w:rPr>
            </w:pPr>
            <w:r w:rsidRPr="00B50992">
              <w:rPr>
                <w:rFonts w:cs="Arial"/>
                <w:lang w:eastAsia="zh-CN"/>
              </w:rPr>
              <w:t>888</w:t>
            </w:r>
          </w:p>
        </w:tc>
        <w:tc>
          <w:tcPr>
            <w:tcW w:w="1071" w:type="dxa"/>
          </w:tcPr>
          <w:p w14:paraId="49903D6C" w14:textId="77777777" w:rsidR="0084070B" w:rsidRPr="00B50992" w:rsidRDefault="0084070B" w:rsidP="009B1315">
            <w:pPr>
              <w:pStyle w:val="TAC"/>
              <w:rPr>
                <w:rFonts w:cs="Arial"/>
                <w:lang w:eastAsia="zh-CN"/>
              </w:rPr>
            </w:pPr>
            <w:r w:rsidRPr="00B50992">
              <w:rPr>
                <w:rFonts w:cs="Arial"/>
                <w:lang w:eastAsia="zh-CN"/>
              </w:rPr>
              <w:t>888</w:t>
            </w:r>
          </w:p>
        </w:tc>
        <w:tc>
          <w:tcPr>
            <w:tcW w:w="1070" w:type="dxa"/>
          </w:tcPr>
          <w:p w14:paraId="3D9136A5" w14:textId="77777777" w:rsidR="0084070B" w:rsidRPr="00B50992" w:rsidRDefault="0084070B" w:rsidP="009B1315">
            <w:pPr>
              <w:pStyle w:val="TAC"/>
              <w:rPr>
                <w:rFonts w:cs="Arial"/>
                <w:lang w:eastAsia="zh-CN"/>
              </w:rPr>
            </w:pPr>
            <w:r w:rsidRPr="00B50992">
              <w:rPr>
                <w:rFonts w:cs="Arial"/>
                <w:lang w:eastAsia="zh-CN"/>
              </w:rPr>
              <w:t>1864</w:t>
            </w:r>
          </w:p>
        </w:tc>
        <w:tc>
          <w:tcPr>
            <w:tcW w:w="1070" w:type="dxa"/>
          </w:tcPr>
          <w:p w14:paraId="06EA2CB0" w14:textId="77777777" w:rsidR="0084070B" w:rsidRPr="00B50992" w:rsidRDefault="0084070B" w:rsidP="009B1315">
            <w:pPr>
              <w:pStyle w:val="TAC"/>
              <w:rPr>
                <w:rFonts w:cs="Arial"/>
                <w:lang w:eastAsia="zh-CN"/>
              </w:rPr>
            </w:pPr>
            <w:r w:rsidRPr="00B50992">
              <w:rPr>
                <w:rFonts w:cs="Arial"/>
                <w:lang w:eastAsia="zh-CN"/>
              </w:rPr>
              <w:t>1864</w:t>
            </w:r>
          </w:p>
        </w:tc>
        <w:tc>
          <w:tcPr>
            <w:tcW w:w="1071" w:type="dxa"/>
          </w:tcPr>
          <w:p w14:paraId="60C1201F" w14:textId="77777777" w:rsidR="0084070B" w:rsidRPr="00B50992" w:rsidRDefault="0084070B" w:rsidP="009B1315">
            <w:pPr>
              <w:pStyle w:val="TAC"/>
              <w:rPr>
                <w:rFonts w:cs="Arial"/>
                <w:lang w:eastAsia="zh-CN"/>
              </w:rPr>
            </w:pPr>
            <w:r w:rsidRPr="00B50992">
              <w:rPr>
                <w:rFonts w:cs="Arial"/>
                <w:lang w:eastAsia="zh-CN"/>
              </w:rPr>
              <w:t>2792</w:t>
            </w:r>
          </w:p>
        </w:tc>
        <w:tc>
          <w:tcPr>
            <w:tcW w:w="1071" w:type="dxa"/>
          </w:tcPr>
          <w:p w14:paraId="6BFA2A56" w14:textId="77777777" w:rsidR="0084070B" w:rsidRPr="00B50992" w:rsidRDefault="0084070B" w:rsidP="009B1315">
            <w:pPr>
              <w:pStyle w:val="TAC"/>
              <w:rPr>
                <w:rFonts w:cs="Arial"/>
                <w:lang w:eastAsia="zh-CN"/>
              </w:rPr>
            </w:pPr>
            <w:r w:rsidRPr="00B50992">
              <w:rPr>
                <w:rFonts w:cs="Arial"/>
                <w:lang w:eastAsia="zh-CN"/>
              </w:rPr>
              <w:t>3752</w:t>
            </w:r>
          </w:p>
        </w:tc>
      </w:tr>
      <w:tr w:rsidR="0084070B" w:rsidRPr="00B50992" w14:paraId="0A8EFBB4" w14:textId="77777777" w:rsidTr="009B1315">
        <w:trPr>
          <w:cantSplit/>
          <w:jc w:val="center"/>
        </w:trPr>
        <w:tc>
          <w:tcPr>
            <w:tcW w:w="2421" w:type="dxa"/>
          </w:tcPr>
          <w:p w14:paraId="19D535E4" w14:textId="77777777" w:rsidR="0084070B" w:rsidRPr="00B50992" w:rsidRDefault="0084070B" w:rsidP="009B1315">
            <w:pPr>
              <w:pStyle w:val="TAC"/>
              <w:rPr>
                <w:rFonts w:cs="Arial"/>
              </w:rPr>
            </w:pPr>
            <w:r w:rsidRPr="00B50992">
              <w:rPr>
                <w:rFonts w:cs="Arial"/>
                <w:szCs w:val="22"/>
              </w:rPr>
              <w:t>Transport block CRC (bits)</w:t>
            </w:r>
          </w:p>
        </w:tc>
        <w:tc>
          <w:tcPr>
            <w:tcW w:w="1070" w:type="dxa"/>
          </w:tcPr>
          <w:p w14:paraId="2381259A" w14:textId="77777777" w:rsidR="0084070B" w:rsidRPr="00B50992" w:rsidRDefault="0084070B" w:rsidP="009B1315">
            <w:pPr>
              <w:pStyle w:val="TAC"/>
              <w:rPr>
                <w:rFonts w:cs="Arial"/>
                <w:lang w:eastAsia="zh-CN"/>
              </w:rPr>
            </w:pPr>
            <w:r w:rsidRPr="00B50992">
              <w:rPr>
                <w:rFonts w:cs="Arial"/>
                <w:lang w:eastAsia="zh-CN"/>
              </w:rPr>
              <w:t>16</w:t>
            </w:r>
          </w:p>
        </w:tc>
        <w:tc>
          <w:tcPr>
            <w:tcW w:w="1071" w:type="dxa"/>
          </w:tcPr>
          <w:p w14:paraId="2C8C3A25" w14:textId="77777777" w:rsidR="0084070B" w:rsidRPr="00B50992" w:rsidRDefault="0084070B" w:rsidP="009B1315">
            <w:pPr>
              <w:pStyle w:val="TAC"/>
              <w:rPr>
                <w:rFonts w:cs="Arial"/>
                <w:lang w:eastAsia="zh-CN"/>
              </w:rPr>
            </w:pPr>
            <w:r w:rsidRPr="00B50992">
              <w:rPr>
                <w:rFonts w:cs="Arial"/>
                <w:lang w:eastAsia="zh-CN"/>
              </w:rPr>
              <w:t>16</w:t>
            </w:r>
          </w:p>
        </w:tc>
        <w:tc>
          <w:tcPr>
            <w:tcW w:w="1070" w:type="dxa"/>
          </w:tcPr>
          <w:p w14:paraId="1A9F75EF" w14:textId="77777777" w:rsidR="0084070B" w:rsidRPr="00B50992" w:rsidRDefault="0084070B" w:rsidP="009B1315">
            <w:pPr>
              <w:pStyle w:val="TAC"/>
              <w:rPr>
                <w:rFonts w:cs="Arial"/>
                <w:lang w:eastAsia="zh-CN"/>
              </w:rPr>
            </w:pPr>
            <w:r w:rsidRPr="00B50992">
              <w:rPr>
                <w:rFonts w:cs="Arial"/>
                <w:lang w:eastAsia="zh-CN"/>
              </w:rPr>
              <w:t>16</w:t>
            </w:r>
          </w:p>
        </w:tc>
        <w:tc>
          <w:tcPr>
            <w:tcW w:w="1071" w:type="dxa"/>
          </w:tcPr>
          <w:p w14:paraId="727C1927" w14:textId="77777777" w:rsidR="0084070B" w:rsidRPr="00B50992" w:rsidRDefault="0084070B" w:rsidP="009B1315">
            <w:pPr>
              <w:pStyle w:val="TAC"/>
              <w:rPr>
                <w:rFonts w:cs="Arial"/>
                <w:lang w:eastAsia="zh-CN"/>
              </w:rPr>
            </w:pPr>
            <w:r w:rsidRPr="00B50992">
              <w:rPr>
                <w:rFonts w:cs="Arial"/>
                <w:lang w:eastAsia="zh-CN"/>
              </w:rPr>
              <w:t>16</w:t>
            </w:r>
          </w:p>
        </w:tc>
        <w:tc>
          <w:tcPr>
            <w:tcW w:w="1070" w:type="dxa"/>
          </w:tcPr>
          <w:p w14:paraId="1DDDEA60" w14:textId="77777777" w:rsidR="0084070B" w:rsidRPr="00B50992" w:rsidRDefault="0084070B" w:rsidP="009B1315">
            <w:pPr>
              <w:pStyle w:val="TAC"/>
              <w:rPr>
                <w:rFonts w:cs="Arial"/>
                <w:lang w:eastAsia="zh-CN"/>
              </w:rPr>
            </w:pPr>
            <w:r w:rsidRPr="00B50992">
              <w:rPr>
                <w:rFonts w:cs="Arial"/>
                <w:lang w:eastAsia="zh-CN"/>
              </w:rPr>
              <w:t>16</w:t>
            </w:r>
          </w:p>
        </w:tc>
        <w:tc>
          <w:tcPr>
            <w:tcW w:w="1070" w:type="dxa"/>
          </w:tcPr>
          <w:p w14:paraId="65752C6E" w14:textId="77777777" w:rsidR="0084070B" w:rsidRPr="00B50992" w:rsidRDefault="0084070B" w:rsidP="009B1315">
            <w:pPr>
              <w:pStyle w:val="TAC"/>
              <w:rPr>
                <w:rFonts w:cs="Arial"/>
                <w:lang w:eastAsia="zh-CN"/>
              </w:rPr>
            </w:pPr>
            <w:r w:rsidRPr="00B50992">
              <w:rPr>
                <w:rFonts w:cs="Arial"/>
                <w:lang w:eastAsia="zh-CN"/>
              </w:rPr>
              <w:t>16</w:t>
            </w:r>
          </w:p>
        </w:tc>
        <w:tc>
          <w:tcPr>
            <w:tcW w:w="1071" w:type="dxa"/>
          </w:tcPr>
          <w:p w14:paraId="5B3663B5" w14:textId="77777777" w:rsidR="0084070B" w:rsidRPr="00B50992" w:rsidRDefault="0084070B" w:rsidP="009B1315">
            <w:pPr>
              <w:pStyle w:val="TAC"/>
              <w:rPr>
                <w:rFonts w:cs="Arial"/>
                <w:lang w:eastAsia="zh-CN"/>
              </w:rPr>
            </w:pPr>
            <w:r w:rsidRPr="00B50992">
              <w:rPr>
                <w:rFonts w:cs="Arial"/>
                <w:lang w:eastAsia="zh-CN"/>
              </w:rPr>
              <w:t>16</w:t>
            </w:r>
          </w:p>
        </w:tc>
        <w:tc>
          <w:tcPr>
            <w:tcW w:w="1071" w:type="dxa"/>
          </w:tcPr>
          <w:p w14:paraId="509BF83C" w14:textId="77777777" w:rsidR="0084070B" w:rsidRPr="00B50992" w:rsidRDefault="0084070B" w:rsidP="009B1315">
            <w:pPr>
              <w:pStyle w:val="TAC"/>
              <w:rPr>
                <w:rFonts w:cs="Arial"/>
                <w:lang w:eastAsia="zh-CN"/>
              </w:rPr>
            </w:pPr>
            <w:r w:rsidRPr="00B50992">
              <w:rPr>
                <w:rFonts w:cs="Arial"/>
                <w:lang w:eastAsia="zh-CN"/>
              </w:rPr>
              <w:t>16</w:t>
            </w:r>
          </w:p>
        </w:tc>
      </w:tr>
      <w:tr w:rsidR="0084070B" w:rsidRPr="00B50992" w14:paraId="1DEA221D" w14:textId="77777777" w:rsidTr="009B1315">
        <w:trPr>
          <w:cantSplit/>
          <w:jc w:val="center"/>
        </w:trPr>
        <w:tc>
          <w:tcPr>
            <w:tcW w:w="2421" w:type="dxa"/>
          </w:tcPr>
          <w:p w14:paraId="2A5ADD11" w14:textId="77777777" w:rsidR="0084070B" w:rsidRPr="00B50992" w:rsidRDefault="0084070B" w:rsidP="009B1315">
            <w:pPr>
              <w:pStyle w:val="TAC"/>
              <w:rPr>
                <w:rFonts w:cs="Arial"/>
                <w:szCs w:val="22"/>
              </w:rPr>
            </w:pPr>
            <w:r w:rsidRPr="00B50992">
              <w:rPr>
                <w:rFonts w:cs="Arial"/>
              </w:rPr>
              <w:t>Code block CRC size (bits)</w:t>
            </w:r>
          </w:p>
        </w:tc>
        <w:tc>
          <w:tcPr>
            <w:tcW w:w="1070" w:type="dxa"/>
          </w:tcPr>
          <w:p w14:paraId="7ADFA33F" w14:textId="77777777" w:rsidR="0084070B" w:rsidRPr="00B50992" w:rsidRDefault="0084070B" w:rsidP="009B1315">
            <w:pPr>
              <w:pStyle w:val="TAC"/>
              <w:rPr>
                <w:rFonts w:cs="Arial"/>
                <w:lang w:eastAsia="zh-CN"/>
              </w:rPr>
            </w:pPr>
            <w:r w:rsidRPr="00B50992">
              <w:rPr>
                <w:rFonts w:cs="Arial"/>
                <w:lang w:eastAsia="zh-CN"/>
              </w:rPr>
              <w:t>-</w:t>
            </w:r>
          </w:p>
        </w:tc>
        <w:tc>
          <w:tcPr>
            <w:tcW w:w="1071" w:type="dxa"/>
          </w:tcPr>
          <w:p w14:paraId="7086B26D" w14:textId="77777777" w:rsidR="0084070B" w:rsidRPr="00B50992" w:rsidRDefault="0084070B" w:rsidP="009B1315">
            <w:pPr>
              <w:pStyle w:val="TAC"/>
              <w:rPr>
                <w:rFonts w:cs="Arial"/>
                <w:lang w:eastAsia="zh-CN"/>
              </w:rPr>
            </w:pPr>
            <w:r w:rsidRPr="00B50992">
              <w:rPr>
                <w:rFonts w:cs="Arial"/>
                <w:lang w:eastAsia="zh-CN"/>
              </w:rPr>
              <w:t>-</w:t>
            </w:r>
          </w:p>
        </w:tc>
        <w:tc>
          <w:tcPr>
            <w:tcW w:w="1070" w:type="dxa"/>
          </w:tcPr>
          <w:p w14:paraId="7A77FA41" w14:textId="77777777" w:rsidR="0084070B" w:rsidRPr="00B50992" w:rsidRDefault="0084070B" w:rsidP="009B1315">
            <w:pPr>
              <w:pStyle w:val="TAC"/>
              <w:rPr>
                <w:rFonts w:cs="Arial"/>
                <w:lang w:eastAsia="zh-CN"/>
              </w:rPr>
            </w:pPr>
            <w:r w:rsidRPr="00B50992">
              <w:rPr>
                <w:rFonts w:cs="Arial"/>
                <w:lang w:eastAsia="zh-CN"/>
              </w:rPr>
              <w:t>-</w:t>
            </w:r>
          </w:p>
        </w:tc>
        <w:tc>
          <w:tcPr>
            <w:tcW w:w="1071" w:type="dxa"/>
          </w:tcPr>
          <w:p w14:paraId="67C876CA" w14:textId="77777777" w:rsidR="0084070B" w:rsidRPr="00B50992" w:rsidRDefault="0084070B" w:rsidP="009B1315">
            <w:pPr>
              <w:pStyle w:val="TAC"/>
              <w:rPr>
                <w:rFonts w:cs="Arial"/>
                <w:lang w:eastAsia="zh-CN"/>
              </w:rPr>
            </w:pPr>
            <w:r w:rsidRPr="00B50992">
              <w:rPr>
                <w:rFonts w:cs="Arial"/>
                <w:lang w:eastAsia="zh-CN"/>
              </w:rPr>
              <w:t>-</w:t>
            </w:r>
          </w:p>
        </w:tc>
        <w:tc>
          <w:tcPr>
            <w:tcW w:w="1070" w:type="dxa"/>
          </w:tcPr>
          <w:p w14:paraId="108201DF" w14:textId="77777777" w:rsidR="0084070B" w:rsidRPr="00B50992" w:rsidRDefault="0084070B" w:rsidP="009B1315">
            <w:pPr>
              <w:pStyle w:val="TAC"/>
              <w:rPr>
                <w:rFonts w:cs="Arial"/>
                <w:lang w:eastAsia="zh-CN"/>
              </w:rPr>
            </w:pPr>
            <w:r w:rsidRPr="00B50992">
              <w:rPr>
                <w:rFonts w:cs="Arial"/>
                <w:lang w:eastAsia="zh-CN"/>
              </w:rPr>
              <w:t>-</w:t>
            </w:r>
          </w:p>
        </w:tc>
        <w:tc>
          <w:tcPr>
            <w:tcW w:w="1070" w:type="dxa"/>
          </w:tcPr>
          <w:p w14:paraId="668E7D5C" w14:textId="77777777" w:rsidR="0084070B" w:rsidRPr="00B50992" w:rsidRDefault="0084070B" w:rsidP="009B1315">
            <w:pPr>
              <w:pStyle w:val="TAC"/>
              <w:rPr>
                <w:rFonts w:cs="Arial"/>
                <w:lang w:eastAsia="zh-CN"/>
              </w:rPr>
            </w:pPr>
            <w:r w:rsidRPr="00B50992">
              <w:rPr>
                <w:rFonts w:cs="Arial"/>
                <w:lang w:eastAsia="zh-CN"/>
              </w:rPr>
              <w:t>-</w:t>
            </w:r>
          </w:p>
        </w:tc>
        <w:tc>
          <w:tcPr>
            <w:tcW w:w="1071" w:type="dxa"/>
          </w:tcPr>
          <w:p w14:paraId="036C18DA" w14:textId="77777777" w:rsidR="0084070B" w:rsidRPr="00B50992" w:rsidRDefault="0084070B" w:rsidP="009B1315">
            <w:pPr>
              <w:pStyle w:val="TAC"/>
              <w:rPr>
                <w:rFonts w:cs="Arial"/>
                <w:lang w:eastAsia="zh-CN"/>
              </w:rPr>
            </w:pPr>
            <w:r w:rsidRPr="00B50992">
              <w:rPr>
                <w:rFonts w:cs="Arial"/>
                <w:lang w:eastAsia="zh-CN"/>
              </w:rPr>
              <w:t>-</w:t>
            </w:r>
          </w:p>
        </w:tc>
        <w:tc>
          <w:tcPr>
            <w:tcW w:w="1071" w:type="dxa"/>
          </w:tcPr>
          <w:p w14:paraId="65022248" w14:textId="77777777" w:rsidR="0084070B" w:rsidRPr="00B50992" w:rsidRDefault="0084070B" w:rsidP="009B1315">
            <w:pPr>
              <w:pStyle w:val="TAC"/>
              <w:rPr>
                <w:rFonts w:cs="Arial"/>
                <w:lang w:eastAsia="zh-CN"/>
              </w:rPr>
            </w:pPr>
            <w:r w:rsidRPr="00B50992">
              <w:rPr>
                <w:rFonts w:cs="Arial"/>
                <w:lang w:eastAsia="zh-CN"/>
              </w:rPr>
              <w:t>-</w:t>
            </w:r>
          </w:p>
        </w:tc>
      </w:tr>
      <w:tr w:rsidR="0084070B" w:rsidRPr="00B50992" w14:paraId="24CB1A63" w14:textId="77777777" w:rsidTr="009B1315">
        <w:trPr>
          <w:cantSplit/>
          <w:jc w:val="center"/>
        </w:trPr>
        <w:tc>
          <w:tcPr>
            <w:tcW w:w="2421" w:type="dxa"/>
          </w:tcPr>
          <w:p w14:paraId="3A2B72F9" w14:textId="77777777" w:rsidR="0084070B" w:rsidRPr="00B50992" w:rsidRDefault="0084070B" w:rsidP="009B1315">
            <w:pPr>
              <w:pStyle w:val="TAC"/>
              <w:rPr>
                <w:rFonts w:cs="Arial"/>
              </w:rPr>
            </w:pPr>
            <w:r w:rsidRPr="00B50992">
              <w:rPr>
                <w:rFonts w:cs="Arial"/>
              </w:rPr>
              <w:t>Number of code blocks - C</w:t>
            </w:r>
          </w:p>
        </w:tc>
        <w:tc>
          <w:tcPr>
            <w:tcW w:w="1070" w:type="dxa"/>
          </w:tcPr>
          <w:p w14:paraId="2FE69C64" w14:textId="77777777" w:rsidR="0084070B" w:rsidRPr="00B50992" w:rsidRDefault="0084070B" w:rsidP="009B1315">
            <w:pPr>
              <w:pStyle w:val="TAC"/>
              <w:rPr>
                <w:rFonts w:cs="Arial"/>
                <w:lang w:eastAsia="zh-CN"/>
              </w:rPr>
            </w:pPr>
            <w:r w:rsidRPr="00B50992">
              <w:rPr>
                <w:rFonts w:cs="Arial"/>
                <w:lang w:eastAsia="zh-CN"/>
              </w:rPr>
              <w:t>1</w:t>
            </w:r>
          </w:p>
        </w:tc>
        <w:tc>
          <w:tcPr>
            <w:tcW w:w="1071" w:type="dxa"/>
          </w:tcPr>
          <w:p w14:paraId="3D0A6B51" w14:textId="77777777" w:rsidR="0084070B" w:rsidRPr="00B50992" w:rsidRDefault="0084070B" w:rsidP="009B1315">
            <w:pPr>
              <w:pStyle w:val="TAC"/>
              <w:rPr>
                <w:rFonts w:cs="Arial"/>
                <w:lang w:eastAsia="zh-CN"/>
              </w:rPr>
            </w:pPr>
            <w:r w:rsidRPr="00B50992">
              <w:rPr>
                <w:rFonts w:cs="Arial"/>
                <w:lang w:eastAsia="zh-CN"/>
              </w:rPr>
              <w:t>1</w:t>
            </w:r>
          </w:p>
        </w:tc>
        <w:tc>
          <w:tcPr>
            <w:tcW w:w="1070" w:type="dxa"/>
          </w:tcPr>
          <w:p w14:paraId="53C3C4BD" w14:textId="77777777" w:rsidR="0084070B" w:rsidRPr="00B50992" w:rsidRDefault="0084070B" w:rsidP="009B1315">
            <w:pPr>
              <w:pStyle w:val="TAC"/>
              <w:rPr>
                <w:rFonts w:cs="Arial"/>
                <w:lang w:eastAsia="zh-CN"/>
              </w:rPr>
            </w:pPr>
            <w:r w:rsidRPr="00B50992">
              <w:rPr>
                <w:rFonts w:cs="Arial"/>
                <w:lang w:eastAsia="zh-CN"/>
              </w:rPr>
              <w:t>1</w:t>
            </w:r>
          </w:p>
        </w:tc>
        <w:tc>
          <w:tcPr>
            <w:tcW w:w="1071" w:type="dxa"/>
          </w:tcPr>
          <w:p w14:paraId="185F56FC" w14:textId="77777777" w:rsidR="0084070B" w:rsidRPr="00B50992" w:rsidRDefault="0084070B" w:rsidP="009B1315">
            <w:pPr>
              <w:pStyle w:val="TAC"/>
              <w:rPr>
                <w:rFonts w:cs="Arial"/>
                <w:lang w:eastAsia="zh-CN"/>
              </w:rPr>
            </w:pPr>
            <w:r w:rsidRPr="00B50992">
              <w:rPr>
                <w:rFonts w:cs="Arial"/>
                <w:lang w:eastAsia="zh-CN"/>
              </w:rPr>
              <w:t>1</w:t>
            </w:r>
          </w:p>
        </w:tc>
        <w:tc>
          <w:tcPr>
            <w:tcW w:w="1070" w:type="dxa"/>
          </w:tcPr>
          <w:p w14:paraId="1C98D099" w14:textId="77777777" w:rsidR="0084070B" w:rsidRPr="00B50992" w:rsidRDefault="0084070B" w:rsidP="009B1315">
            <w:pPr>
              <w:pStyle w:val="TAC"/>
              <w:rPr>
                <w:rFonts w:cs="Arial"/>
                <w:lang w:eastAsia="zh-CN"/>
              </w:rPr>
            </w:pPr>
            <w:r w:rsidRPr="00B50992">
              <w:rPr>
                <w:rFonts w:cs="Arial"/>
                <w:lang w:eastAsia="zh-CN"/>
              </w:rPr>
              <w:t>1</w:t>
            </w:r>
          </w:p>
        </w:tc>
        <w:tc>
          <w:tcPr>
            <w:tcW w:w="1070" w:type="dxa"/>
          </w:tcPr>
          <w:p w14:paraId="2D874943" w14:textId="77777777" w:rsidR="0084070B" w:rsidRPr="00B50992" w:rsidRDefault="0084070B" w:rsidP="009B1315">
            <w:pPr>
              <w:pStyle w:val="TAC"/>
              <w:rPr>
                <w:rFonts w:cs="Arial"/>
                <w:lang w:eastAsia="zh-CN"/>
              </w:rPr>
            </w:pPr>
            <w:r w:rsidRPr="00B50992">
              <w:rPr>
                <w:rFonts w:cs="Arial"/>
                <w:lang w:eastAsia="zh-CN"/>
              </w:rPr>
              <w:t>1</w:t>
            </w:r>
          </w:p>
        </w:tc>
        <w:tc>
          <w:tcPr>
            <w:tcW w:w="1071" w:type="dxa"/>
          </w:tcPr>
          <w:p w14:paraId="3A125459" w14:textId="77777777" w:rsidR="0084070B" w:rsidRPr="00B50992" w:rsidRDefault="0084070B" w:rsidP="009B1315">
            <w:pPr>
              <w:pStyle w:val="TAC"/>
              <w:rPr>
                <w:rFonts w:cs="Arial"/>
                <w:lang w:eastAsia="zh-CN"/>
              </w:rPr>
            </w:pPr>
            <w:r w:rsidRPr="00B50992">
              <w:rPr>
                <w:rFonts w:cs="Arial"/>
                <w:lang w:eastAsia="zh-CN"/>
              </w:rPr>
              <w:t>1</w:t>
            </w:r>
          </w:p>
        </w:tc>
        <w:tc>
          <w:tcPr>
            <w:tcW w:w="1071" w:type="dxa"/>
          </w:tcPr>
          <w:p w14:paraId="6C3ABF55" w14:textId="77777777" w:rsidR="0084070B" w:rsidRPr="00B50992" w:rsidRDefault="0084070B" w:rsidP="009B1315">
            <w:pPr>
              <w:pStyle w:val="TAC"/>
              <w:rPr>
                <w:rFonts w:cs="Arial"/>
                <w:lang w:eastAsia="zh-CN"/>
              </w:rPr>
            </w:pPr>
            <w:r w:rsidRPr="00B50992">
              <w:rPr>
                <w:rFonts w:cs="Arial"/>
                <w:lang w:eastAsia="zh-CN"/>
              </w:rPr>
              <w:t>1</w:t>
            </w:r>
          </w:p>
        </w:tc>
      </w:tr>
      <w:tr w:rsidR="0084070B" w:rsidRPr="00B50992" w14:paraId="36AA6D9C" w14:textId="77777777" w:rsidTr="009B1315">
        <w:trPr>
          <w:cantSplit/>
          <w:jc w:val="center"/>
        </w:trPr>
        <w:tc>
          <w:tcPr>
            <w:tcW w:w="2421" w:type="dxa"/>
          </w:tcPr>
          <w:p w14:paraId="1EC02135" w14:textId="77777777" w:rsidR="0084070B" w:rsidRPr="00B50992" w:rsidRDefault="0084070B" w:rsidP="009B1315">
            <w:pPr>
              <w:pStyle w:val="TAC"/>
              <w:rPr>
                <w:rFonts w:cs="Arial"/>
              </w:rPr>
            </w:pPr>
            <w:r w:rsidRPr="00B50992">
              <w:rPr>
                <w:rFonts w:cs="Arial"/>
              </w:rPr>
              <w:t xml:space="preserve">Code block size </w:t>
            </w:r>
            <w:r w:rsidRPr="00B50992">
              <w:t xml:space="preserve">including CRC </w:t>
            </w:r>
            <w:r w:rsidRPr="00B50992">
              <w:rPr>
                <w:rFonts w:cs="Arial"/>
              </w:rPr>
              <w:t>(bits) (Note 3)</w:t>
            </w:r>
          </w:p>
        </w:tc>
        <w:tc>
          <w:tcPr>
            <w:tcW w:w="1070" w:type="dxa"/>
          </w:tcPr>
          <w:p w14:paraId="4BC6AE8B" w14:textId="77777777" w:rsidR="0084070B" w:rsidRPr="00B50992" w:rsidRDefault="0084070B" w:rsidP="009B1315">
            <w:pPr>
              <w:pStyle w:val="TAC"/>
              <w:rPr>
                <w:rFonts w:cs="Arial"/>
                <w:lang w:eastAsia="zh-CN"/>
              </w:rPr>
            </w:pPr>
            <w:r w:rsidRPr="00B50992">
              <w:rPr>
                <w:rFonts w:cs="Arial"/>
                <w:lang w:eastAsia="zh-CN"/>
              </w:rPr>
              <w:t>448</w:t>
            </w:r>
          </w:p>
        </w:tc>
        <w:tc>
          <w:tcPr>
            <w:tcW w:w="1071" w:type="dxa"/>
          </w:tcPr>
          <w:p w14:paraId="2022DE7E" w14:textId="77777777" w:rsidR="0084070B" w:rsidRPr="00B50992" w:rsidRDefault="0084070B" w:rsidP="009B1315">
            <w:pPr>
              <w:pStyle w:val="TAC"/>
              <w:rPr>
                <w:rFonts w:cs="Arial"/>
                <w:lang w:eastAsia="zh-CN"/>
              </w:rPr>
            </w:pPr>
            <w:r w:rsidRPr="00B50992">
              <w:rPr>
                <w:rFonts w:cs="Arial"/>
                <w:lang w:eastAsia="zh-CN"/>
              </w:rPr>
              <w:t>368</w:t>
            </w:r>
          </w:p>
        </w:tc>
        <w:tc>
          <w:tcPr>
            <w:tcW w:w="1070" w:type="dxa"/>
          </w:tcPr>
          <w:p w14:paraId="74BE5300" w14:textId="77777777" w:rsidR="0084070B" w:rsidRPr="00B50992" w:rsidRDefault="0084070B" w:rsidP="009B1315">
            <w:pPr>
              <w:pStyle w:val="TAC"/>
              <w:rPr>
                <w:rFonts w:cs="Arial"/>
                <w:lang w:eastAsia="zh-CN"/>
              </w:rPr>
            </w:pPr>
            <w:r w:rsidRPr="00B50992">
              <w:rPr>
                <w:rFonts w:cs="Arial"/>
                <w:lang w:eastAsia="zh-CN"/>
              </w:rPr>
              <w:t>904</w:t>
            </w:r>
          </w:p>
        </w:tc>
        <w:tc>
          <w:tcPr>
            <w:tcW w:w="1071" w:type="dxa"/>
          </w:tcPr>
          <w:p w14:paraId="44830EED" w14:textId="77777777" w:rsidR="0084070B" w:rsidRPr="00B50992" w:rsidRDefault="0084070B" w:rsidP="009B1315">
            <w:pPr>
              <w:pStyle w:val="TAC"/>
              <w:rPr>
                <w:rFonts w:cs="Arial"/>
                <w:lang w:eastAsia="zh-CN"/>
              </w:rPr>
            </w:pPr>
            <w:r w:rsidRPr="00B50992">
              <w:rPr>
                <w:rFonts w:cs="Arial"/>
                <w:lang w:eastAsia="zh-CN"/>
              </w:rPr>
              <w:t>904</w:t>
            </w:r>
          </w:p>
        </w:tc>
        <w:tc>
          <w:tcPr>
            <w:tcW w:w="1070" w:type="dxa"/>
          </w:tcPr>
          <w:p w14:paraId="72E07189" w14:textId="77777777" w:rsidR="0084070B" w:rsidRPr="00B50992" w:rsidRDefault="0084070B" w:rsidP="009B1315">
            <w:pPr>
              <w:pStyle w:val="TAC"/>
              <w:rPr>
                <w:rFonts w:cs="Arial"/>
                <w:lang w:eastAsia="zh-CN"/>
              </w:rPr>
            </w:pPr>
            <w:r w:rsidRPr="00B50992">
              <w:rPr>
                <w:rFonts w:cs="Arial"/>
                <w:lang w:eastAsia="zh-CN"/>
              </w:rPr>
              <w:t>1880</w:t>
            </w:r>
          </w:p>
        </w:tc>
        <w:tc>
          <w:tcPr>
            <w:tcW w:w="1070" w:type="dxa"/>
          </w:tcPr>
          <w:p w14:paraId="27709400" w14:textId="77777777" w:rsidR="0084070B" w:rsidRPr="00B50992" w:rsidRDefault="0084070B" w:rsidP="009B1315">
            <w:pPr>
              <w:pStyle w:val="TAC"/>
              <w:rPr>
                <w:rFonts w:cs="Arial"/>
                <w:lang w:eastAsia="zh-CN"/>
              </w:rPr>
            </w:pPr>
            <w:r w:rsidRPr="00B50992">
              <w:rPr>
                <w:rFonts w:cs="Arial"/>
                <w:lang w:eastAsia="zh-CN"/>
              </w:rPr>
              <w:t>1880</w:t>
            </w:r>
          </w:p>
        </w:tc>
        <w:tc>
          <w:tcPr>
            <w:tcW w:w="1071" w:type="dxa"/>
          </w:tcPr>
          <w:p w14:paraId="24EA87F6" w14:textId="77777777" w:rsidR="0084070B" w:rsidRPr="00B50992" w:rsidRDefault="0084070B" w:rsidP="009B1315">
            <w:pPr>
              <w:pStyle w:val="TAC"/>
              <w:rPr>
                <w:rFonts w:cs="Arial"/>
                <w:lang w:eastAsia="zh-CN"/>
              </w:rPr>
            </w:pPr>
            <w:r w:rsidRPr="00B50992">
              <w:rPr>
                <w:rFonts w:cs="Arial"/>
                <w:lang w:eastAsia="zh-CN"/>
              </w:rPr>
              <w:t>2808</w:t>
            </w:r>
          </w:p>
        </w:tc>
        <w:tc>
          <w:tcPr>
            <w:tcW w:w="1071" w:type="dxa"/>
          </w:tcPr>
          <w:p w14:paraId="546EB88A" w14:textId="77777777" w:rsidR="0084070B" w:rsidRPr="00B50992" w:rsidRDefault="0084070B" w:rsidP="009B1315">
            <w:pPr>
              <w:pStyle w:val="TAC"/>
              <w:rPr>
                <w:rFonts w:cs="Arial"/>
                <w:lang w:eastAsia="zh-CN"/>
              </w:rPr>
            </w:pPr>
            <w:r w:rsidRPr="00B50992">
              <w:rPr>
                <w:rFonts w:cs="Arial"/>
                <w:lang w:eastAsia="zh-CN"/>
              </w:rPr>
              <w:t>3768</w:t>
            </w:r>
          </w:p>
        </w:tc>
      </w:tr>
      <w:tr w:rsidR="0084070B" w:rsidRPr="00B50992" w14:paraId="5AF74A15" w14:textId="77777777" w:rsidTr="009B1315">
        <w:trPr>
          <w:cantSplit/>
          <w:jc w:val="center"/>
        </w:trPr>
        <w:tc>
          <w:tcPr>
            <w:tcW w:w="2421" w:type="dxa"/>
          </w:tcPr>
          <w:p w14:paraId="433BCD97" w14:textId="77777777" w:rsidR="0084070B" w:rsidRPr="00B50992" w:rsidRDefault="0084070B" w:rsidP="009B1315">
            <w:pPr>
              <w:pStyle w:val="TAC"/>
              <w:rPr>
                <w:rFonts w:cs="Arial"/>
              </w:rPr>
            </w:pPr>
            <w:r w:rsidRPr="00B50992">
              <w:rPr>
                <w:rFonts w:cs="Arial"/>
              </w:rPr>
              <w:t xml:space="preserve">Total number of bits per </w:t>
            </w:r>
            <w:r w:rsidRPr="00B50992">
              <w:rPr>
                <w:rFonts w:cs="Arial"/>
                <w:lang w:eastAsia="zh-CN"/>
              </w:rPr>
              <w:t>slot</w:t>
            </w:r>
          </w:p>
        </w:tc>
        <w:tc>
          <w:tcPr>
            <w:tcW w:w="1070" w:type="dxa"/>
          </w:tcPr>
          <w:p w14:paraId="684B047A" w14:textId="77777777" w:rsidR="0084070B" w:rsidRPr="00B50992" w:rsidRDefault="0084070B" w:rsidP="009B1315">
            <w:pPr>
              <w:pStyle w:val="TAC"/>
              <w:rPr>
                <w:rFonts w:cs="Arial"/>
                <w:lang w:eastAsia="zh-CN"/>
              </w:rPr>
            </w:pPr>
            <w:r w:rsidRPr="00B50992">
              <w:rPr>
                <w:rFonts w:cs="Arial"/>
                <w:lang w:eastAsia="zh-CN"/>
              </w:rPr>
              <w:t>1440</w:t>
            </w:r>
          </w:p>
        </w:tc>
        <w:tc>
          <w:tcPr>
            <w:tcW w:w="1071" w:type="dxa"/>
          </w:tcPr>
          <w:p w14:paraId="20F7A85E" w14:textId="77777777" w:rsidR="0084070B" w:rsidRPr="00B50992" w:rsidRDefault="0084070B" w:rsidP="009B1315">
            <w:pPr>
              <w:pStyle w:val="TAC"/>
              <w:rPr>
                <w:rFonts w:cs="Arial"/>
                <w:lang w:eastAsia="zh-CN"/>
              </w:rPr>
            </w:pPr>
            <w:r w:rsidRPr="00B50992">
              <w:rPr>
                <w:rFonts w:cs="Arial"/>
                <w:lang w:eastAsia="zh-CN"/>
              </w:rPr>
              <w:t>1152</w:t>
            </w:r>
          </w:p>
        </w:tc>
        <w:tc>
          <w:tcPr>
            <w:tcW w:w="1070" w:type="dxa"/>
          </w:tcPr>
          <w:p w14:paraId="5802F524" w14:textId="77777777" w:rsidR="0084070B" w:rsidRPr="00B50992" w:rsidRDefault="0084070B" w:rsidP="009B1315">
            <w:pPr>
              <w:pStyle w:val="TAC"/>
              <w:rPr>
                <w:rFonts w:cs="Arial"/>
                <w:lang w:eastAsia="zh-CN"/>
              </w:rPr>
            </w:pPr>
            <w:r w:rsidRPr="00B50992">
              <w:rPr>
                <w:rFonts w:cs="Arial"/>
                <w:lang w:eastAsia="zh-CN"/>
              </w:rPr>
              <w:t>2880</w:t>
            </w:r>
          </w:p>
        </w:tc>
        <w:tc>
          <w:tcPr>
            <w:tcW w:w="1071" w:type="dxa"/>
          </w:tcPr>
          <w:p w14:paraId="04833B80" w14:textId="77777777" w:rsidR="0084070B" w:rsidRPr="00B50992" w:rsidRDefault="0084070B" w:rsidP="009B1315">
            <w:pPr>
              <w:pStyle w:val="TAC"/>
              <w:rPr>
                <w:rFonts w:cs="Arial"/>
                <w:lang w:eastAsia="zh-CN"/>
              </w:rPr>
            </w:pPr>
            <w:r w:rsidRPr="00B50992">
              <w:rPr>
                <w:rFonts w:cs="Arial"/>
                <w:lang w:eastAsia="zh-CN"/>
              </w:rPr>
              <w:t>2880</w:t>
            </w:r>
          </w:p>
        </w:tc>
        <w:tc>
          <w:tcPr>
            <w:tcW w:w="1070" w:type="dxa"/>
          </w:tcPr>
          <w:p w14:paraId="398E53AD" w14:textId="77777777" w:rsidR="0084070B" w:rsidRPr="00B50992" w:rsidRDefault="0084070B" w:rsidP="009B1315">
            <w:pPr>
              <w:pStyle w:val="TAC"/>
              <w:rPr>
                <w:rFonts w:cs="Arial"/>
                <w:lang w:eastAsia="zh-CN"/>
              </w:rPr>
            </w:pPr>
            <w:r w:rsidRPr="00B50992">
              <w:rPr>
                <w:rFonts w:cs="Arial"/>
                <w:lang w:eastAsia="zh-CN"/>
              </w:rPr>
              <w:t>6048</w:t>
            </w:r>
          </w:p>
        </w:tc>
        <w:tc>
          <w:tcPr>
            <w:tcW w:w="1070" w:type="dxa"/>
          </w:tcPr>
          <w:p w14:paraId="242CD3D7" w14:textId="77777777" w:rsidR="0084070B" w:rsidRPr="00B50992" w:rsidRDefault="0084070B" w:rsidP="009B1315">
            <w:pPr>
              <w:pStyle w:val="TAC"/>
              <w:rPr>
                <w:rFonts w:cs="Arial"/>
                <w:lang w:eastAsia="zh-CN"/>
              </w:rPr>
            </w:pPr>
            <w:r w:rsidRPr="00B50992">
              <w:rPr>
                <w:rFonts w:cs="Arial"/>
                <w:lang w:eastAsia="zh-CN"/>
              </w:rPr>
              <w:t>6048</w:t>
            </w:r>
          </w:p>
        </w:tc>
        <w:tc>
          <w:tcPr>
            <w:tcW w:w="1071" w:type="dxa"/>
          </w:tcPr>
          <w:p w14:paraId="66C7973A" w14:textId="77777777" w:rsidR="0084070B" w:rsidRPr="00B50992" w:rsidRDefault="0084070B" w:rsidP="009B1315">
            <w:pPr>
              <w:pStyle w:val="TAC"/>
              <w:rPr>
                <w:rFonts w:cs="Arial"/>
                <w:lang w:eastAsia="zh-CN"/>
              </w:rPr>
            </w:pPr>
            <w:r w:rsidRPr="00B50992">
              <w:rPr>
                <w:rFonts w:cs="Arial"/>
                <w:lang w:eastAsia="zh-CN"/>
              </w:rPr>
              <w:t>9216</w:t>
            </w:r>
          </w:p>
        </w:tc>
        <w:tc>
          <w:tcPr>
            <w:tcW w:w="1071" w:type="dxa"/>
          </w:tcPr>
          <w:p w14:paraId="120167C9" w14:textId="77777777" w:rsidR="0084070B" w:rsidRPr="00B50992" w:rsidRDefault="0084070B" w:rsidP="009B1315">
            <w:pPr>
              <w:pStyle w:val="TAC"/>
              <w:rPr>
                <w:rFonts w:cs="Arial"/>
                <w:lang w:eastAsia="zh-CN"/>
              </w:rPr>
            </w:pPr>
            <w:r w:rsidRPr="00B50992">
              <w:rPr>
                <w:rFonts w:cs="Arial"/>
                <w:lang w:eastAsia="zh-CN"/>
              </w:rPr>
              <w:t>12384</w:t>
            </w:r>
          </w:p>
        </w:tc>
      </w:tr>
      <w:tr w:rsidR="0084070B" w:rsidRPr="00B50992" w14:paraId="618859E7" w14:textId="77777777" w:rsidTr="009B1315">
        <w:trPr>
          <w:cantSplit/>
          <w:jc w:val="center"/>
        </w:trPr>
        <w:tc>
          <w:tcPr>
            <w:tcW w:w="2421" w:type="dxa"/>
          </w:tcPr>
          <w:p w14:paraId="5BE1ED15" w14:textId="77777777" w:rsidR="0084070B" w:rsidRPr="00B50992" w:rsidRDefault="0084070B" w:rsidP="009B1315">
            <w:pPr>
              <w:pStyle w:val="TAC"/>
              <w:rPr>
                <w:rFonts w:cs="Arial"/>
              </w:rPr>
            </w:pPr>
            <w:r w:rsidRPr="00B50992">
              <w:rPr>
                <w:rFonts w:cs="Arial"/>
              </w:rPr>
              <w:t xml:space="preserve">Total symbols per </w:t>
            </w:r>
            <w:r w:rsidRPr="00B50992">
              <w:rPr>
                <w:rFonts w:cs="Arial"/>
                <w:lang w:eastAsia="zh-CN"/>
              </w:rPr>
              <w:t>slot</w:t>
            </w:r>
          </w:p>
        </w:tc>
        <w:tc>
          <w:tcPr>
            <w:tcW w:w="1070" w:type="dxa"/>
          </w:tcPr>
          <w:p w14:paraId="05511639" w14:textId="77777777" w:rsidR="0084070B" w:rsidRPr="00B50992" w:rsidRDefault="0084070B" w:rsidP="009B1315">
            <w:pPr>
              <w:pStyle w:val="TAC"/>
              <w:rPr>
                <w:rFonts w:cs="Arial"/>
                <w:lang w:eastAsia="zh-CN"/>
              </w:rPr>
            </w:pPr>
            <w:r w:rsidRPr="00B50992">
              <w:rPr>
                <w:rFonts w:cs="Arial"/>
                <w:lang w:eastAsia="zh-CN"/>
              </w:rPr>
              <w:t>720</w:t>
            </w:r>
          </w:p>
        </w:tc>
        <w:tc>
          <w:tcPr>
            <w:tcW w:w="1071" w:type="dxa"/>
          </w:tcPr>
          <w:p w14:paraId="12CE4926" w14:textId="77777777" w:rsidR="0084070B" w:rsidRPr="00B50992" w:rsidRDefault="0084070B" w:rsidP="009B1315">
            <w:pPr>
              <w:pStyle w:val="TAC"/>
              <w:rPr>
                <w:rFonts w:cs="Arial"/>
                <w:lang w:eastAsia="zh-CN"/>
              </w:rPr>
            </w:pPr>
            <w:r w:rsidRPr="00B50992">
              <w:rPr>
                <w:rFonts w:cs="Arial"/>
                <w:lang w:eastAsia="zh-CN"/>
              </w:rPr>
              <w:t>576</w:t>
            </w:r>
          </w:p>
        </w:tc>
        <w:tc>
          <w:tcPr>
            <w:tcW w:w="1070" w:type="dxa"/>
          </w:tcPr>
          <w:p w14:paraId="0ED8F260" w14:textId="77777777" w:rsidR="0084070B" w:rsidRPr="00B50992" w:rsidRDefault="0084070B" w:rsidP="009B1315">
            <w:pPr>
              <w:pStyle w:val="TAC"/>
              <w:rPr>
                <w:rFonts w:cs="Arial"/>
                <w:lang w:eastAsia="zh-CN"/>
              </w:rPr>
            </w:pPr>
            <w:r w:rsidRPr="00B50992">
              <w:rPr>
                <w:rFonts w:cs="Arial"/>
                <w:lang w:eastAsia="zh-CN"/>
              </w:rPr>
              <w:t>1440</w:t>
            </w:r>
          </w:p>
        </w:tc>
        <w:tc>
          <w:tcPr>
            <w:tcW w:w="1071" w:type="dxa"/>
          </w:tcPr>
          <w:p w14:paraId="33D70FDD" w14:textId="77777777" w:rsidR="0084070B" w:rsidRPr="00B50992" w:rsidRDefault="0084070B" w:rsidP="009B1315">
            <w:pPr>
              <w:pStyle w:val="TAC"/>
              <w:rPr>
                <w:rFonts w:cs="Arial"/>
                <w:lang w:eastAsia="zh-CN"/>
              </w:rPr>
            </w:pPr>
            <w:r w:rsidRPr="00B50992">
              <w:rPr>
                <w:rFonts w:cs="Arial"/>
                <w:lang w:eastAsia="zh-CN"/>
              </w:rPr>
              <w:t>1440</w:t>
            </w:r>
          </w:p>
        </w:tc>
        <w:tc>
          <w:tcPr>
            <w:tcW w:w="1070" w:type="dxa"/>
          </w:tcPr>
          <w:p w14:paraId="5C885398" w14:textId="77777777" w:rsidR="0084070B" w:rsidRPr="00B50992" w:rsidRDefault="0084070B" w:rsidP="009B1315">
            <w:pPr>
              <w:pStyle w:val="TAC"/>
              <w:rPr>
                <w:rFonts w:cs="Arial"/>
                <w:lang w:eastAsia="zh-CN"/>
              </w:rPr>
            </w:pPr>
            <w:r w:rsidRPr="00B50992">
              <w:rPr>
                <w:rFonts w:cs="Arial"/>
                <w:lang w:eastAsia="zh-CN"/>
              </w:rPr>
              <w:t>3024</w:t>
            </w:r>
          </w:p>
        </w:tc>
        <w:tc>
          <w:tcPr>
            <w:tcW w:w="1070" w:type="dxa"/>
          </w:tcPr>
          <w:p w14:paraId="74FBE4E7" w14:textId="77777777" w:rsidR="0084070B" w:rsidRPr="00B50992" w:rsidRDefault="0084070B" w:rsidP="009B1315">
            <w:pPr>
              <w:pStyle w:val="TAC"/>
              <w:rPr>
                <w:rFonts w:cs="Arial"/>
                <w:lang w:eastAsia="zh-CN"/>
              </w:rPr>
            </w:pPr>
            <w:r w:rsidRPr="00B50992">
              <w:rPr>
                <w:rFonts w:cs="Arial"/>
                <w:lang w:eastAsia="zh-CN"/>
              </w:rPr>
              <w:t>3024</w:t>
            </w:r>
          </w:p>
        </w:tc>
        <w:tc>
          <w:tcPr>
            <w:tcW w:w="1071" w:type="dxa"/>
          </w:tcPr>
          <w:p w14:paraId="7E896754" w14:textId="77777777" w:rsidR="0084070B" w:rsidRPr="00B50992" w:rsidRDefault="0084070B" w:rsidP="009B1315">
            <w:pPr>
              <w:pStyle w:val="TAC"/>
              <w:rPr>
                <w:rFonts w:cs="Arial"/>
                <w:lang w:eastAsia="zh-CN"/>
              </w:rPr>
            </w:pPr>
            <w:r w:rsidRPr="00B50992">
              <w:rPr>
                <w:rFonts w:cs="Arial"/>
                <w:lang w:eastAsia="zh-CN"/>
              </w:rPr>
              <w:t>4608</w:t>
            </w:r>
          </w:p>
        </w:tc>
        <w:tc>
          <w:tcPr>
            <w:tcW w:w="1071" w:type="dxa"/>
          </w:tcPr>
          <w:p w14:paraId="784DF3A1" w14:textId="77777777" w:rsidR="0084070B" w:rsidRPr="00B50992" w:rsidRDefault="0084070B" w:rsidP="009B1315">
            <w:pPr>
              <w:pStyle w:val="TAC"/>
              <w:rPr>
                <w:rFonts w:cs="Arial"/>
                <w:lang w:eastAsia="zh-CN"/>
              </w:rPr>
            </w:pPr>
            <w:r w:rsidRPr="00B50992">
              <w:rPr>
                <w:rFonts w:cs="Arial"/>
                <w:lang w:eastAsia="zh-CN"/>
              </w:rPr>
              <w:t>6192</w:t>
            </w:r>
          </w:p>
        </w:tc>
      </w:tr>
      <w:tr w:rsidR="0084070B" w:rsidRPr="00B50992" w14:paraId="66DA6909" w14:textId="77777777" w:rsidTr="009B1315">
        <w:trPr>
          <w:cantSplit/>
          <w:jc w:val="center"/>
        </w:trPr>
        <w:tc>
          <w:tcPr>
            <w:tcW w:w="10985" w:type="dxa"/>
            <w:gridSpan w:val="9"/>
          </w:tcPr>
          <w:p w14:paraId="46EDDAD8" w14:textId="77777777" w:rsidR="0084070B" w:rsidRPr="00B50992" w:rsidRDefault="0084070B" w:rsidP="009B1315">
            <w:pPr>
              <w:pStyle w:val="TAN"/>
            </w:pPr>
            <w:r w:rsidRPr="00B50992">
              <w:rPr>
                <w:rFonts w:hint="eastAsia"/>
              </w:rPr>
              <w:t>NOTE 1:</w:t>
            </w:r>
            <w:r w:rsidRPr="00B50992">
              <w:rPr>
                <w:rFonts w:hint="eastAsia"/>
              </w:rPr>
              <w:tab/>
            </w:r>
            <w:r w:rsidRPr="00B50992">
              <w:rPr>
                <w:i/>
              </w:rPr>
              <w:t>UL-DMRS-config-type</w:t>
            </w:r>
            <w:r w:rsidRPr="00B50992">
              <w:rPr>
                <w:rFonts w:hint="eastAsia"/>
              </w:rPr>
              <w:t xml:space="preserve"> = 1 with </w:t>
            </w:r>
            <w:r w:rsidRPr="00B50992">
              <w:rPr>
                <w:i/>
              </w:rPr>
              <w:t>UL-DMRS-max-len</w:t>
            </w:r>
            <w:r w:rsidRPr="00B50992">
              <w:rPr>
                <w:rFonts w:hint="eastAsia"/>
              </w:rPr>
              <w:t xml:space="preserve"> = 1, </w:t>
            </w:r>
            <w:r w:rsidRPr="00B50992">
              <w:rPr>
                <w:i/>
              </w:rPr>
              <w:t>UL-DMRS-add-pos</w:t>
            </w:r>
            <w:r w:rsidRPr="00B50992">
              <w:rPr>
                <w:rFonts w:hint="eastAsia"/>
              </w:rPr>
              <w:t xml:space="preserve"> = 1 with </w:t>
            </w:r>
            <w:r w:rsidRPr="00B50992">
              <w:object w:dxaOrig="100" w:dyaOrig="210" w14:anchorId="195321F3">
                <v:shape id="_x0000_i1038" type="#_x0000_t75" style="width:5pt;height:10.65pt" o:ole="">
                  <v:imagedata r:id="rId34" o:title=""/>
                </v:shape>
                <o:OLEObject Type="Embed" ProgID="Equation.3" ShapeID="_x0000_i1038" DrawAspect="Content" ObjectID="_1757362643" r:id="rId41"/>
              </w:object>
            </w:r>
            <w:r w:rsidRPr="00B50992">
              <w:rPr>
                <w:rFonts w:hint="eastAsia"/>
              </w:rPr>
              <w:t xml:space="preserve">= 2, </w:t>
            </w:r>
            <w:r w:rsidRPr="00B50992">
              <w:object w:dxaOrig="100" w:dyaOrig="210" w14:anchorId="254A1E0D">
                <v:shape id="_x0000_i1039" type="#_x0000_t75" style="width:5pt;height:10.65pt" o:ole="">
                  <v:imagedata r:id="rId36" o:title=""/>
                </v:shape>
                <o:OLEObject Type="Embed" ProgID="Equation.3" ShapeID="_x0000_i1039" DrawAspect="Content" ObjectID="_1757362644" r:id="rId42"/>
              </w:object>
            </w:r>
            <w:r w:rsidRPr="00B50992">
              <w:rPr>
                <w:rFonts w:hint="eastAsia"/>
              </w:rPr>
              <w:t xml:space="preserve">= 11 as per </w:t>
            </w:r>
            <w:r w:rsidRPr="00B50992">
              <w:t>t</w:t>
            </w:r>
            <w:r w:rsidRPr="00B50992">
              <w:rPr>
                <w:rFonts w:hint="eastAsia"/>
              </w:rPr>
              <w:t xml:space="preserve">able </w:t>
            </w:r>
            <w:r w:rsidRPr="00B50992">
              <w:t>6.4.1.1.3-3</w:t>
            </w:r>
            <w:r w:rsidRPr="00B50992">
              <w:rPr>
                <w:rFonts w:hint="eastAsia"/>
              </w:rPr>
              <w:t xml:space="preserve"> of TS 38.211 [9].</w:t>
            </w:r>
          </w:p>
          <w:p w14:paraId="2DF167D6" w14:textId="77777777" w:rsidR="0084070B" w:rsidRPr="00B50992" w:rsidRDefault="0084070B" w:rsidP="009B1315">
            <w:pPr>
              <w:pStyle w:val="TAN"/>
            </w:pPr>
            <w:r w:rsidRPr="00B50992">
              <w:rPr>
                <w:rFonts w:hint="eastAsia"/>
              </w:rPr>
              <w:t>NOTE 2:</w:t>
            </w:r>
            <w:r w:rsidRPr="00B50992">
              <w:rPr>
                <w:rFonts w:hint="eastAsia"/>
              </w:rPr>
              <w:tab/>
              <w:t>MCS index 4 and t</w:t>
            </w:r>
            <w:r w:rsidRPr="00B50992">
              <w:t>arget coding rate = 308/1024</w:t>
            </w:r>
            <w:r w:rsidRPr="00B50992">
              <w:rPr>
                <w:rFonts w:hint="eastAsia"/>
              </w:rPr>
              <w:t xml:space="preserve"> are adopted to </w:t>
            </w:r>
            <w:r w:rsidRPr="00B50992">
              <w:t>calculate</w:t>
            </w:r>
            <w:r w:rsidRPr="00B50992">
              <w:rPr>
                <w:rFonts w:hint="eastAsia"/>
              </w:rPr>
              <w:t xml:space="preserve"> payload size for receiver sensitivity and </w:t>
            </w:r>
            <w:r w:rsidRPr="00B50992">
              <w:t>in-channel selectivity</w:t>
            </w:r>
          </w:p>
          <w:p w14:paraId="21294EA4" w14:textId="77777777" w:rsidR="0084070B" w:rsidRPr="00B50992" w:rsidRDefault="0084070B" w:rsidP="009B1315">
            <w:pPr>
              <w:pStyle w:val="TAN"/>
              <w:rPr>
                <w:lang w:eastAsia="zh-CN"/>
              </w:rPr>
            </w:pPr>
            <w:r w:rsidRPr="00B50992">
              <w:rPr>
                <w:rFonts w:hint="eastAsia"/>
              </w:rPr>
              <w:t xml:space="preserve">NOTE </w:t>
            </w:r>
            <w:r w:rsidRPr="00B50992">
              <w:rPr>
                <w:rFonts w:hint="eastAsia"/>
                <w:lang w:eastAsia="zh-CN"/>
              </w:rPr>
              <w:t>3</w:t>
            </w:r>
            <w:r w:rsidRPr="00B50992">
              <w:rPr>
                <w:rFonts w:hint="eastAsia"/>
              </w:rPr>
              <w:t>:</w:t>
            </w:r>
            <w:r w:rsidRPr="00B50992">
              <w:rPr>
                <w:rFonts w:hint="eastAsia"/>
              </w:rPr>
              <w:tab/>
            </w:r>
            <w:r w:rsidRPr="00B50992">
              <w:rPr>
                <w:rFonts w:cs="Arial"/>
              </w:rPr>
              <w:t>Code block size including CRC (bits)</w:t>
            </w:r>
            <w:r w:rsidRPr="00B50992">
              <w:rPr>
                <w:rFonts w:cs="Arial" w:hint="eastAsia"/>
                <w:lang w:eastAsia="zh-CN"/>
              </w:rPr>
              <w:t xml:space="preserve"> equals to </w:t>
            </w:r>
            <w:r w:rsidRPr="00B50992">
              <w:rPr>
                <w:position w:val="-4"/>
              </w:rPr>
              <w:object w:dxaOrig="210" w:dyaOrig="210" w14:anchorId="276FAA19">
                <v:shape id="_x0000_i1040" type="#_x0000_t75" style="width:10.65pt;height:10.65pt" o:ole="">
                  <v:imagedata r:id="rId38" o:title=""/>
                </v:shape>
                <o:OLEObject Type="Embed" ProgID="Equation.DSMT4" ShapeID="_x0000_i1040" DrawAspect="Content" ObjectID="_1757362645" r:id="rId43"/>
              </w:object>
            </w:r>
            <w:r w:rsidRPr="00B50992">
              <w:rPr>
                <w:rFonts w:hint="eastAsia"/>
                <w:lang w:eastAsia="zh-CN"/>
              </w:rPr>
              <w:t xml:space="preserve"> in sub-clause </w:t>
            </w:r>
            <w:r w:rsidRPr="00B50992">
              <w:rPr>
                <w:lang w:eastAsia="zh-CN"/>
              </w:rPr>
              <w:t>5.2.2</w:t>
            </w:r>
            <w:r w:rsidRPr="00B50992">
              <w:rPr>
                <w:rFonts w:hint="eastAsia"/>
                <w:lang w:eastAsia="zh-CN"/>
              </w:rPr>
              <w:t xml:space="preserve"> of TS 38.212 [15].</w:t>
            </w:r>
          </w:p>
          <w:p w14:paraId="48BAB182" w14:textId="77777777" w:rsidR="0084070B" w:rsidRPr="00B50992" w:rsidRDefault="0084070B" w:rsidP="009B1315">
            <w:pPr>
              <w:pStyle w:val="TAN"/>
              <w:rPr>
                <w:lang w:eastAsia="zh-CN"/>
              </w:rPr>
            </w:pPr>
            <w:r w:rsidRPr="00B50992">
              <w:rPr>
                <w:lang w:eastAsia="zh-CN"/>
              </w:rPr>
              <w:t>NOTE 4:</w:t>
            </w:r>
            <w:r w:rsidRPr="00B50992">
              <w:rPr>
                <w:lang w:eastAsia="zh-CN"/>
              </w:rPr>
              <w:tab/>
              <w:t xml:space="preserve">For reference channel A1-12, the allocated RB’s are uniformly spaced over the channel bandwidth at RB index N, N+10, N+20, N+30, N+40 where N={0,1,2,3,4,…,9}.  </w:t>
            </w:r>
          </w:p>
          <w:p w14:paraId="3D38B074" w14:textId="77777777" w:rsidR="0084070B" w:rsidRPr="00B50992" w:rsidRDefault="0084070B" w:rsidP="009B1315">
            <w:pPr>
              <w:pStyle w:val="TAN"/>
              <w:rPr>
                <w:lang w:eastAsia="zh-CN"/>
              </w:rPr>
            </w:pPr>
            <w:r w:rsidRPr="00B50992">
              <w:rPr>
                <w:lang w:eastAsia="zh-CN"/>
              </w:rPr>
              <w:t>NOTE 5:</w:t>
            </w:r>
            <w:r w:rsidRPr="00B50992">
              <w:rPr>
                <w:lang w:eastAsia="zh-CN"/>
              </w:rPr>
              <w:tab/>
              <w:t>For reference channel A1-13, the allocated RB’s are uniformly spaced over the channel bandwidth at RB index N, N+5, N+10, N+15 where N={0,1,2,3,4}.</w:t>
            </w:r>
          </w:p>
          <w:p w14:paraId="42D61F04" w14:textId="77777777" w:rsidR="0084070B" w:rsidRPr="00B50992" w:rsidRDefault="0084070B" w:rsidP="009B1315">
            <w:pPr>
              <w:pStyle w:val="TAN"/>
              <w:rPr>
                <w:lang w:eastAsia="zh-CN"/>
              </w:rPr>
            </w:pPr>
            <w:r w:rsidRPr="00B50992">
              <w:rPr>
                <w:lang w:eastAsia="zh-CN"/>
              </w:rPr>
              <w:t>NOTE 7:</w:t>
            </w:r>
            <w:r w:rsidRPr="00B50992">
              <w:rPr>
                <w:lang w:eastAsia="zh-CN"/>
              </w:rPr>
              <w:tab/>
              <w:t>For reference channel A1-14, the allocated RB’s are uniformly spaced over the channel bandwidth at RB index  N, N+10,N+20,..N+90 where N={0,1,2,3,...,9}.</w:t>
            </w:r>
          </w:p>
          <w:p w14:paraId="2B70C43B" w14:textId="77777777" w:rsidR="0084070B" w:rsidRPr="00B50992" w:rsidRDefault="0084070B" w:rsidP="009B1315">
            <w:pPr>
              <w:pStyle w:val="TAN"/>
              <w:rPr>
                <w:lang w:eastAsia="zh-CN"/>
              </w:rPr>
            </w:pPr>
            <w:r w:rsidRPr="00B50992">
              <w:rPr>
                <w:lang w:eastAsia="zh-CN"/>
              </w:rPr>
              <w:t>NOTE 8:</w:t>
            </w:r>
            <w:r w:rsidRPr="00B50992">
              <w:rPr>
                <w:lang w:eastAsia="zh-CN"/>
              </w:rPr>
              <w:tab/>
              <w:t>For reference channel A1-15, the allocated RB’s are uniformly spaced over the channel bandwidth at RB index N, N+5,N+10,..,N+45 where N={0,1,2,3,4}.</w:t>
            </w:r>
          </w:p>
          <w:p w14:paraId="2024D4DE" w14:textId="77777777" w:rsidR="0084070B" w:rsidRPr="00B50992" w:rsidRDefault="0084070B" w:rsidP="009B1315">
            <w:pPr>
              <w:pStyle w:val="TAN"/>
              <w:rPr>
                <w:lang w:eastAsia="zh-CN"/>
              </w:rPr>
            </w:pPr>
            <w:r w:rsidRPr="00B50992">
              <w:rPr>
                <w:lang w:eastAsia="zh-CN"/>
              </w:rPr>
              <w:t>NOTE 10:</w:t>
            </w:r>
            <w:r w:rsidRPr="00B50992">
              <w:rPr>
                <w:lang w:eastAsia="zh-CN"/>
              </w:rPr>
              <w:tab/>
              <w:t>For reference channel A1-16, the allocated RB’s are uniformly spaced over the channel bandwidth at RB index  N, N+10,N+20,...,N+200 where N={0,1,2,3,4,...,9}.</w:t>
            </w:r>
          </w:p>
          <w:p w14:paraId="4006FC6D" w14:textId="77777777" w:rsidR="0084070B" w:rsidRPr="00B50992" w:rsidRDefault="0084070B" w:rsidP="009B1315">
            <w:pPr>
              <w:pStyle w:val="TAN"/>
              <w:rPr>
                <w:lang w:eastAsia="zh-CN"/>
              </w:rPr>
            </w:pPr>
            <w:r w:rsidRPr="00B50992">
              <w:rPr>
                <w:lang w:eastAsia="zh-CN"/>
              </w:rPr>
              <w:t>NOTE 11:</w:t>
            </w:r>
            <w:r w:rsidRPr="00B50992">
              <w:rPr>
                <w:lang w:eastAsia="zh-CN"/>
              </w:rPr>
              <w:tab/>
              <w:t>For reference channel A1-17, the allocated RB’s are uniformly spaced over the channel bandwidth at RB index N, N+5, N+10, ..., N+100 where N={0,1,2,3,4}.</w:t>
            </w:r>
          </w:p>
          <w:p w14:paraId="670EA8C7" w14:textId="77777777" w:rsidR="0084070B" w:rsidRPr="00B50992" w:rsidRDefault="0084070B" w:rsidP="009B1315">
            <w:pPr>
              <w:pStyle w:val="TAN"/>
              <w:rPr>
                <w:lang w:eastAsia="zh-CN"/>
              </w:rPr>
            </w:pPr>
            <w:r w:rsidRPr="00B50992">
              <w:rPr>
                <w:lang w:eastAsia="zh-CN"/>
              </w:rPr>
              <w:t>NOTE 12:</w:t>
            </w:r>
            <w:r w:rsidRPr="00B50992">
              <w:rPr>
                <w:lang w:eastAsia="zh-CN"/>
              </w:rPr>
              <w:tab/>
              <w:t>For reference channel A1-18, the allocated RB’s are uniformly spaced over the channel bandwidth at RB index N, N+5,N+10,...,N+155 where N={0,1,2,3,4}.</w:t>
            </w:r>
          </w:p>
          <w:p w14:paraId="386DC990" w14:textId="77777777" w:rsidR="0084070B" w:rsidRPr="00B50992" w:rsidRDefault="0084070B" w:rsidP="009B1315">
            <w:pPr>
              <w:pStyle w:val="TAN"/>
              <w:rPr>
                <w:lang w:eastAsia="zh-CN"/>
              </w:rPr>
            </w:pPr>
            <w:r w:rsidRPr="00B50992">
              <w:rPr>
                <w:lang w:eastAsia="zh-CN"/>
              </w:rPr>
              <w:t>NOTE 13:</w:t>
            </w:r>
            <w:r w:rsidRPr="00B50992">
              <w:rPr>
                <w:lang w:eastAsia="zh-CN"/>
              </w:rPr>
              <w:tab/>
              <w:t>For reference channel A1-19, the allocated RB’s are uniformly spaced over the channel bandwidth at RB index N, N+5,N+10,...,N+210 where N={0,1,2,3,4}.</w:t>
            </w:r>
          </w:p>
        </w:tc>
      </w:tr>
    </w:tbl>
    <w:p w14:paraId="63FC624C" w14:textId="77777777" w:rsidR="0084070B" w:rsidRPr="00B50992" w:rsidRDefault="0084070B" w:rsidP="0084070B"/>
    <w:p w14:paraId="6453EA41" w14:textId="77777777" w:rsidR="0084070B" w:rsidRPr="00B50992" w:rsidRDefault="0084070B" w:rsidP="0084070B">
      <w:pPr>
        <w:pStyle w:val="TH"/>
      </w:pPr>
      <w:r w:rsidRPr="00B50992">
        <w:t>Table A.1-2: FRC parameters for FR2 OTA reference sensitivity level, OTA ACS, OTA in-band blocking, OTA out-of-band blocking, OTA receiver intermodulation 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859"/>
        <w:gridCol w:w="859"/>
        <w:gridCol w:w="859"/>
        <w:gridCol w:w="860"/>
        <w:gridCol w:w="860"/>
        <w:gridCol w:w="860"/>
        <w:gridCol w:w="860"/>
        <w:gridCol w:w="860"/>
        <w:gridCol w:w="860"/>
      </w:tblGrid>
      <w:tr w:rsidR="0084070B" w:rsidRPr="00B50992" w14:paraId="2736CA07" w14:textId="77777777" w:rsidTr="009B1315">
        <w:trPr>
          <w:cantSplit/>
          <w:trHeight w:val="447"/>
          <w:jc w:val="center"/>
        </w:trPr>
        <w:tc>
          <w:tcPr>
            <w:tcW w:w="0" w:type="auto"/>
          </w:tcPr>
          <w:p w14:paraId="024EA7FE" w14:textId="77777777" w:rsidR="0084070B" w:rsidRPr="00B50992" w:rsidRDefault="0084070B" w:rsidP="009B1315">
            <w:pPr>
              <w:keepNext/>
              <w:keepLines/>
              <w:spacing w:after="0" w:line="256" w:lineRule="auto"/>
              <w:jc w:val="center"/>
              <w:rPr>
                <w:rFonts w:ascii="Arial" w:hAnsi="Arial" w:cs="Arial"/>
                <w:b/>
                <w:sz w:val="18"/>
              </w:rPr>
            </w:pPr>
            <w:r w:rsidRPr="00B50992">
              <w:rPr>
                <w:rFonts w:ascii="Arial" w:hAnsi="Arial" w:cs="Arial"/>
                <w:b/>
                <w:sz w:val="18"/>
              </w:rPr>
              <w:t>Reference channel</w:t>
            </w:r>
          </w:p>
        </w:tc>
        <w:tc>
          <w:tcPr>
            <w:tcW w:w="0" w:type="auto"/>
          </w:tcPr>
          <w:p w14:paraId="1E8F6FBA" w14:textId="77777777" w:rsidR="0084070B" w:rsidRPr="00B50992" w:rsidRDefault="0084070B" w:rsidP="009B1315">
            <w:pPr>
              <w:keepNext/>
              <w:keepLines/>
              <w:spacing w:after="0" w:line="256" w:lineRule="auto"/>
              <w:jc w:val="center"/>
              <w:rPr>
                <w:rFonts w:ascii="Arial" w:hAnsi="Arial" w:cs="Arial"/>
                <w:b/>
                <w:sz w:val="18"/>
              </w:rPr>
            </w:pPr>
            <w:r w:rsidRPr="00B50992">
              <w:rPr>
                <w:rFonts w:ascii="Arial" w:hAnsi="Arial" w:cs="Arial"/>
                <w:b/>
                <w:sz w:val="18"/>
                <w:lang w:eastAsia="zh-CN"/>
              </w:rPr>
              <w:t>G-FR2-A1-1</w:t>
            </w:r>
          </w:p>
        </w:tc>
        <w:tc>
          <w:tcPr>
            <w:tcW w:w="0" w:type="auto"/>
          </w:tcPr>
          <w:p w14:paraId="7FBDEBBD" w14:textId="77777777" w:rsidR="0084070B" w:rsidRPr="00B50992" w:rsidRDefault="0084070B" w:rsidP="009B1315">
            <w:pPr>
              <w:keepNext/>
              <w:keepLines/>
              <w:spacing w:after="0" w:line="256" w:lineRule="auto"/>
              <w:jc w:val="center"/>
              <w:rPr>
                <w:rFonts w:ascii="Arial" w:hAnsi="Arial" w:cs="Arial"/>
                <w:b/>
                <w:sz w:val="18"/>
              </w:rPr>
            </w:pPr>
            <w:r w:rsidRPr="00B50992">
              <w:rPr>
                <w:rFonts w:ascii="Arial" w:hAnsi="Arial" w:cs="Arial"/>
                <w:b/>
                <w:sz w:val="18"/>
                <w:lang w:eastAsia="zh-CN"/>
              </w:rPr>
              <w:t>G-FR2-A1-2</w:t>
            </w:r>
          </w:p>
        </w:tc>
        <w:tc>
          <w:tcPr>
            <w:tcW w:w="0" w:type="auto"/>
          </w:tcPr>
          <w:p w14:paraId="3409B935" w14:textId="77777777" w:rsidR="0084070B" w:rsidRPr="00B50992" w:rsidRDefault="0084070B" w:rsidP="009B1315">
            <w:pPr>
              <w:keepNext/>
              <w:keepLines/>
              <w:spacing w:after="0" w:line="256" w:lineRule="auto"/>
              <w:jc w:val="center"/>
              <w:rPr>
                <w:rFonts w:ascii="Arial" w:hAnsi="Arial" w:cs="Arial"/>
                <w:b/>
                <w:sz w:val="18"/>
              </w:rPr>
            </w:pPr>
            <w:r w:rsidRPr="00B50992">
              <w:rPr>
                <w:rFonts w:ascii="Arial" w:hAnsi="Arial" w:cs="Arial"/>
                <w:b/>
                <w:sz w:val="18"/>
                <w:lang w:eastAsia="zh-CN"/>
              </w:rPr>
              <w:t>G-FR2-A1-3</w:t>
            </w:r>
          </w:p>
        </w:tc>
        <w:tc>
          <w:tcPr>
            <w:tcW w:w="0" w:type="auto"/>
          </w:tcPr>
          <w:p w14:paraId="7412F05B" w14:textId="77777777" w:rsidR="0084070B" w:rsidRPr="00B50992" w:rsidRDefault="0084070B" w:rsidP="009B1315">
            <w:pPr>
              <w:keepNext/>
              <w:keepLines/>
              <w:spacing w:after="0" w:line="256" w:lineRule="auto"/>
              <w:jc w:val="center"/>
              <w:rPr>
                <w:rFonts w:ascii="Arial" w:hAnsi="Arial" w:cs="Arial"/>
                <w:b/>
                <w:sz w:val="18"/>
                <w:lang w:eastAsia="zh-CN"/>
              </w:rPr>
            </w:pPr>
            <w:r w:rsidRPr="00B50992">
              <w:rPr>
                <w:rFonts w:ascii="Arial" w:hAnsi="Arial" w:cs="Arial"/>
                <w:b/>
                <w:sz w:val="18"/>
                <w:lang w:eastAsia="zh-CN"/>
              </w:rPr>
              <w:t>G-FR2-A1-4</w:t>
            </w:r>
          </w:p>
        </w:tc>
        <w:tc>
          <w:tcPr>
            <w:tcW w:w="0" w:type="auto"/>
          </w:tcPr>
          <w:p w14:paraId="159BC58D" w14:textId="77777777" w:rsidR="0084070B" w:rsidRPr="00B50992" w:rsidRDefault="0084070B" w:rsidP="009B1315">
            <w:pPr>
              <w:keepNext/>
              <w:keepLines/>
              <w:spacing w:after="0" w:line="256" w:lineRule="auto"/>
              <w:jc w:val="center"/>
              <w:rPr>
                <w:rFonts w:ascii="Arial" w:hAnsi="Arial" w:cs="Arial"/>
                <w:b/>
                <w:sz w:val="18"/>
                <w:lang w:eastAsia="zh-CN"/>
              </w:rPr>
            </w:pPr>
            <w:r w:rsidRPr="00B50992">
              <w:rPr>
                <w:rFonts w:ascii="Arial" w:hAnsi="Arial" w:cs="Arial"/>
                <w:b/>
                <w:sz w:val="18"/>
                <w:lang w:eastAsia="zh-CN"/>
              </w:rPr>
              <w:t>G-FR2-A1-5</w:t>
            </w:r>
          </w:p>
        </w:tc>
        <w:tc>
          <w:tcPr>
            <w:tcW w:w="0" w:type="auto"/>
          </w:tcPr>
          <w:p w14:paraId="13F67AAE" w14:textId="77777777" w:rsidR="0084070B" w:rsidRPr="00B50992" w:rsidRDefault="0084070B" w:rsidP="009B1315">
            <w:pPr>
              <w:keepNext/>
              <w:keepLines/>
              <w:spacing w:after="0" w:line="256" w:lineRule="auto"/>
              <w:jc w:val="center"/>
              <w:rPr>
                <w:rFonts w:ascii="Arial" w:hAnsi="Arial" w:cs="Arial"/>
                <w:b/>
                <w:sz w:val="18"/>
                <w:lang w:eastAsia="zh-CN"/>
              </w:rPr>
            </w:pPr>
            <w:r w:rsidRPr="00B50992">
              <w:rPr>
                <w:rFonts w:ascii="Arial" w:hAnsi="Arial" w:cs="Arial"/>
                <w:b/>
                <w:sz w:val="18"/>
                <w:lang w:eastAsia="zh-CN"/>
              </w:rPr>
              <w:t>G-FR2-A1-6</w:t>
            </w:r>
          </w:p>
        </w:tc>
        <w:tc>
          <w:tcPr>
            <w:tcW w:w="0" w:type="auto"/>
          </w:tcPr>
          <w:p w14:paraId="71CD317C" w14:textId="77777777" w:rsidR="0084070B" w:rsidRPr="00B50992" w:rsidRDefault="0084070B" w:rsidP="009B1315">
            <w:pPr>
              <w:keepNext/>
              <w:keepLines/>
              <w:spacing w:after="0" w:line="256" w:lineRule="auto"/>
              <w:jc w:val="center"/>
              <w:rPr>
                <w:rFonts w:ascii="Arial" w:hAnsi="Arial" w:cs="Arial"/>
                <w:b/>
                <w:sz w:val="18"/>
                <w:lang w:eastAsia="zh-CN"/>
              </w:rPr>
            </w:pPr>
            <w:r w:rsidRPr="00B50992">
              <w:rPr>
                <w:rFonts w:ascii="Arial" w:hAnsi="Arial" w:cs="Arial"/>
                <w:b/>
                <w:sz w:val="18"/>
                <w:lang w:eastAsia="zh-CN"/>
              </w:rPr>
              <w:t>G-FR2-A1-7</w:t>
            </w:r>
          </w:p>
        </w:tc>
        <w:tc>
          <w:tcPr>
            <w:tcW w:w="0" w:type="auto"/>
          </w:tcPr>
          <w:p w14:paraId="67F05ECD" w14:textId="77777777" w:rsidR="0084070B" w:rsidRPr="00B50992" w:rsidRDefault="0084070B" w:rsidP="009B1315">
            <w:pPr>
              <w:keepNext/>
              <w:keepLines/>
              <w:spacing w:after="0" w:line="256" w:lineRule="auto"/>
              <w:jc w:val="center"/>
              <w:rPr>
                <w:rFonts w:ascii="Arial" w:hAnsi="Arial" w:cs="Arial"/>
                <w:b/>
                <w:sz w:val="18"/>
                <w:lang w:eastAsia="zh-CN"/>
              </w:rPr>
            </w:pPr>
            <w:r w:rsidRPr="00B50992">
              <w:rPr>
                <w:rFonts w:ascii="Arial" w:hAnsi="Arial" w:cs="Arial"/>
                <w:b/>
                <w:sz w:val="18"/>
                <w:lang w:eastAsia="zh-CN"/>
              </w:rPr>
              <w:t>G-FR2-A1-8</w:t>
            </w:r>
          </w:p>
        </w:tc>
        <w:tc>
          <w:tcPr>
            <w:tcW w:w="0" w:type="auto"/>
          </w:tcPr>
          <w:p w14:paraId="0B71C8F3" w14:textId="77777777" w:rsidR="0084070B" w:rsidRPr="00B50992" w:rsidRDefault="0084070B" w:rsidP="009B1315">
            <w:pPr>
              <w:keepNext/>
              <w:keepLines/>
              <w:spacing w:after="0" w:line="256" w:lineRule="auto"/>
              <w:jc w:val="center"/>
              <w:rPr>
                <w:rFonts w:ascii="Arial" w:hAnsi="Arial" w:cs="Arial"/>
                <w:b/>
                <w:sz w:val="18"/>
                <w:lang w:eastAsia="zh-CN"/>
              </w:rPr>
            </w:pPr>
            <w:r w:rsidRPr="00B50992">
              <w:rPr>
                <w:rFonts w:ascii="Arial" w:hAnsi="Arial" w:cs="Arial"/>
                <w:b/>
                <w:sz w:val="18"/>
                <w:lang w:eastAsia="zh-CN"/>
              </w:rPr>
              <w:t>G-FR2-A1-9</w:t>
            </w:r>
          </w:p>
        </w:tc>
      </w:tr>
      <w:tr w:rsidR="0084070B" w:rsidRPr="00B50992" w14:paraId="5E0D3E97" w14:textId="77777777" w:rsidTr="009B1315">
        <w:trPr>
          <w:cantSplit/>
          <w:trHeight w:val="527"/>
          <w:jc w:val="center"/>
        </w:trPr>
        <w:tc>
          <w:tcPr>
            <w:tcW w:w="0" w:type="auto"/>
          </w:tcPr>
          <w:p w14:paraId="7BF12769" w14:textId="77777777" w:rsidR="0084070B" w:rsidRPr="00B50992" w:rsidRDefault="0084070B" w:rsidP="009B1315">
            <w:pPr>
              <w:keepNext/>
              <w:keepLines/>
              <w:spacing w:after="0" w:line="256" w:lineRule="auto"/>
              <w:rPr>
                <w:rFonts w:ascii="Arial" w:hAnsi="Arial" w:cs="Arial"/>
                <w:sz w:val="18"/>
                <w:lang w:eastAsia="zh-CN"/>
              </w:rPr>
            </w:pPr>
            <w:r w:rsidRPr="00B50992">
              <w:rPr>
                <w:rFonts w:ascii="Arial" w:hAnsi="Arial" w:cs="Arial"/>
                <w:sz w:val="18"/>
                <w:lang w:eastAsia="zh-CN"/>
              </w:rPr>
              <w:t>Subcarrier spacing (kHz)</w:t>
            </w:r>
          </w:p>
        </w:tc>
        <w:tc>
          <w:tcPr>
            <w:tcW w:w="0" w:type="auto"/>
          </w:tcPr>
          <w:p w14:paraId="6D81E22D"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60</w:t>
            </w:r>
          </w:p>
        </w:tc>
        <w:tc>
          <w:tcPr>
            <w:tcW w:w="0" w:type="auto"/>
          </w:tcPr>
          <w:p w14:paraId="2ACEBC14"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120</w:t>
            </w:r>
          </w:p>
        </w:tc>
        <w:tc>
          <w:tcPr>
            <w:tcW w:w="0" w:type="auto"/>
          </w:tcPr>
          <w:p w14:paraId="58121C1D"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120</w:t>
            </w:r>
          </w:p>
        </w:tc>
        <w:tc>
          <w:tcPr>
            <w:tcW w:w="0" w:type="auto"/>
          </w:tcPr>
          <w:p w14:paraId="49CD5E00"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60</w:t>
            </w:r>
          </w:p>
        </w:tc>
        <w:tc>
          <w:tcPr>
            <w:tcW w:w="0" w:type="auto"/>
          </w:tcPr>
          <w:p w14:paraId="669BFB31"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120</w:t>
            </w:r>
          </w:p>
        </w:tc>
        <w:tc>
          <w:tcPr>
            <w:tcW w:w="0" w:type="auto"/>
          </w:tcPr>
          <w:p w14:paraId="090074CD"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480</w:t>
            </w:r>
          </w:p>
        </w:tc>
        <w:tc>
          <w:tcPr>
            <w:tcW w:w="0" w:type="auto"/>
          </w:tcPr>
          <w:p w14:paraId="718D8275"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960</w:t>
            </w:r>
          </w:p>
        </w:tc>
        <w:tc>
          <w:tcPr>
            <w:tcW w:w="0" w:type="auto"/>
          </w:tcPr>
          <w:p w14:paraId="5CD2C63A"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480</w:t>
            </w:r>
          </w:p>
        </w:tc>
        <w:tc>
          <w:tcPr>
            <w:tcW w:w="0" w:type="auto"/>
          </w:tcPr>
          <w:p w14:paraId="1D0B8580"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960</w:t>
            </w:r>
          </w:p>
        </w:tc>
      </w:tr>
      <w:tr w:rsidR="0084070B" w:rsidRPr="00B50992" w14:paraId="06F9FB89" w14:textId="77777777" w:rsidTr="009B1315">
        <w:trPr>
          <w:cantSplit/>
          <w:trHeight w:val="606"/>
          <w:jc w:val="center"/>
        </w:trPr>
        <w:tc>
          <w:tcPr>
            <w:tcW w:w="0" w:type="auto"/>
          </w:tcPr>
          <w:p w14:paraId="3D26FE72" w14:textId="77777777" w:rsidR="0084070B" w:rsidRPr="00B50992" w:rsidRDefault="0084070B" w:rsidP="009B1315">
            <w:pPr>
              <w:keepNext/>
              <w:keepLines/>
              <w:spacing w:after="0" w:line="256" w:lineRule="auto"/>
              <w:rPr>
                <w:rFonts w:ascii="Arial" w:hAnsi="Arial" w:cs="Arial"/>
                <w:sz w:val="18"/>
              </w:rPr>
            </w:pPr>
            <w:r w:rsidRPr="00B50992">
              <w:rPr>
                <w:rFonts w:ascii="Arial" w:hAnsi="Arial" w:cs="Arial"/>
                <w:sz w:val="18"/>
              </w:rPr>
              <w:t>Allocated resource blocks</w:t>
            </w:r>
          </w:p>
        </w:tc>
        <w:tc>
          <w:tcPr>
            <w:tcW w:w="0" w:type="auto"/>
          </w:tcPr>
          <w:p w14:paraId="1BFC4238"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66</w:t>
            </w:r>
          </w:p>
        </w:tc>
        <w:tc>
          <w:tcPr>
            <w:tcW w:w="0" w:type="auto"/>
          </w:tcPr>
          <w:p w14:paraId="378519EA"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32</w:t>
            </w:r>
          </w:p>
        </w:tc>
        <w:tc>
          <w:tcPr>
            <w:tcW w:w="0" w:type="auto"/>
          </w:tcPr>
          <w:p w14:paraId="083FE8FF"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66</w:t>
            </w:r>
          </w:p>
        </w:tc>
        <w:tc>
          <w:tcPr>
            <w:tcW w:w="0" w:type="auto"/>
          </w:tcPr>
          <w:p w14:paraId="16DA40F3"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33</w:t>
            </w:r>
          </w:p>
        </w:tc>
        <w:tc>
          <w:tcPr>
            <w:tcW w:w="0" w:type="auto"/>
          </w:tcPr>
          <w:p w14:paraId="4DFA7A9A"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16</w:t>
            </w:r>
          </w:p>
        </w:tc>
        <w:tc>
          <w:tcPr>
            <w:tcW w:w="0" w:type="auto"/>
          </w:tcPr>
          <w:p w14:paraId="1D3E34FF"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66</w:t>
            </w:r>
          </w:p>
        </w:tc>
        <w:tc>
          <w:tcPr>
            <w:tcW w:w="0" w:type="auto"/>
          </w:tcPr>
          <w:p w14:paraId="7683E650"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33</w:t>
            </w:r>
          </w:p>
        </w:tc>
        <w:tc>
          <w:tcPr>
            <w:tcW w:w="0" w:type="auto"/>
          </w:tcPr>
          <w:p w14:paraId="3D27766F"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33</w:t>
            </w:r>
          </w:p>
        </w:tc>
        <w:tc>
          <w:tcPr>
            <w:tcW w:w="0" w:type="auto"/>
          </w:tcPr>
          <w:p w14:paraId="2DF76567"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17</w:t>
            </w:r>
          </w:p>
        </w:tc>
      </w:tr>
      <w:tr w:rsidR="0084070B" w:rsidRPr="00B50992" w14:paraId="308BAE31" w14:textId="77777777" w:rsidTr="009B1315">
        <w:trPr>
          <w:cantSplit/>
          <w:trHeight w:val="531"/>
          <w:jc w:val="center"/>
        </w:trPr>
        <w:tc>
          <w:tcPr>
            <w:tcW w:w="0" w:type="auto"/>
          </w:tcPr>
          <w:p w14:paraId="3F336573" w14:textId="77777777" w:rsidR="0084070B" w:rsidRPr="00B50992" w:rsidRDefault="0084070B" w:rsidP="009B1315">
            <w:pPr>
              <w:keepNext/>
              <w:keepLines/>
              <w:spacing w:after="0" w:line="256" w:lineRule="auto"/>
              <w:rPr>
                <w:rFonts w:ascii="Arial" w:hAnsi="Arial" w:cs="Arial"/>
                <w:sz w:val="18"/>
                <w:lang w:eastAsia="zh-CN"/>
              </w:rPr>
            </w:pPr>
            <w:r w:rsidRPr="00B50992">
              <w:rPr>
                <w:rFonts w:ascii="Arial" w:hAnsi="Arial" w:cs="Arial"/>
                <w:sz w:val="18"/>
                <w:lang w:eastAsia="zh-CN"/>
              </w:rPr>
              <w:t>CP</w:t>
            </w:r>
            <w:r w:rsidRPr="00B50992">
              <w:rPr>
                <w:rFonts w:ascii="Arial" w:hAnsi="Arial" w:cs="Arial"/>
                <w:sz w:val="18"/>
              </w:rPr>
              <w:t xml:space="preserve">-OFDM Symbols per </w:t>
            </w:r>
            <w:r w:rsidRPr="00B50992">
              <w:rPr>
                <w:rFonts w:ascii="Arial" w:hAnsi="Arial" w:cs="Arial"/>
                <w:sz w:val="18"/>
                <w:lang w:eastAsia="zh-CN"/>
              </w:rPr>
              <w:t>slot (Note 1)</w:t>
            </w:r>
          </w:p>
        </w:tc>
        <w:tc>
          <w:tcPr>
            <w:tcW w:w="0" w:type="auto"/>
          </w:tcPr>
          <w:p w14:paraId="31C7CCD6"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12</w:t>
            </w:r>
          </w:p>
        </w:tc>
        <w:tc>
          <w:tcPr>
            <w:tcW w:w="0" w:type="auto"/>
          </w:tcPr>
          <w:p w14:paraId="590A0256"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12</w:t>
            </w:r>
          </w:p>
        </w:tc>
        <w:tc>
          <w:tcPr>
            <w:tcW w:w="0" w:type="auto"/>
          </w:tcPr>
          <w:p w14:paraId="700879DA"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12</w:t>
            </w:r>
          </w:p>
        </w:tc>
        <w:tc>
          <w:tcPr>
            <w:tcW w:w="0" w:type="auto"/>
          </w:tcPr>
          <w:p w14:paraId="10378D85"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12</w:t>
            </w:r>
          </w:p>
        </w:tc>
        <w:tc>
          <w:tcPr>
            <w:tcW w:w="0" w:type="auto"/>
          </w:tcPr>
          <w:p w14:paraId="3E3CDB64" w14:textId="77777777" w:rsidR="0084070B" w:rsidRPr="00B50992" w:rsidRDefault="0084070B" w:rsidP="009B1315">
            <w:pPr>
              <w:keepNext/>
              <w:keepLines/>
              <w:spacing w:after="0" w:line="256" w:lineRule="auto"/>
              <w:jc w:val="center"/>
              <w:rPr>
                <w:rFonts w:ascii="Arial" w:hAnsi="Arial" w:cs="Arial"/>
                <w:kern w:val="2"/>
                <w:sz w:val="18"/>
                <w:lang w:eastAsia="zh-CN"/>
              </w:rPr>
            </w:pPr>
            <w:r w:rsidRPr="00B50992">
              <w:rPr>
                <w:rFonts w:ascii="Arial" w:hAnsi="Arial" w:cs="Arial"/>
                <w:kern w:val="2"/>
                <w:sz w:val="18"/>
                <w:lang w:eastAsia="zh-CN"/>
              </w:rPr>
              <w:t>12</w:t>
            </w:r>
          </w:p>
        </w:tc>
        <w:tc>
          <w:tcPr>
            <w:tcW w:w="0" w:type="auto"/>
          </w:tcPr>
          <w:p w14:paraId="3FB96E62" w14:textId="77777777" w:rsidR="0084070B" w:rsidRPr="00B50992" w:rsidRDefault="0084070B" w:rsidP="009B1315">
            <w:pPr>
              <w:keepNext/>
              <w:keepLines/>
              <w:spacing w:after="0" w:line="256" w:lineRule="auto"/>
              <w:jc w:val="center"/>
              <w:rPr>
                <w:rFonts w:ascii="Arial" w:hAnsi="Arial" w:cs="Arial"/>
                <w:kern w:val="2"/>
                <w:sz w:val="18"/>
                <w:lang w:eastAsia="zh-CN"/>
              </w:rPr>
            </w:pPr>
            <w:r w:rsidRPr="00B50992">
              <w:rPr>
                <w:rFonts w:ascii="Arial" w:hAnsi="Arial" w:cs="Arial"/>
                <w:sz w:val="18"/>
                <w:szCs w:val="18"/>
                <w:lang w:eastAsia="fr-FR"/>
              </w:rPr>
              <w:t>12</w:t>
            </w:r>
          </w:p>
        </w:tc>
        <w:tc>
          <w:tcPr>
            <w:tcW w:w="0" w:type="auto"/>
          </w:tcPr>
          <w:p w14:paraId="47CC8463" w14:textId="77777777" w:rsidR="0084070B" w:rsidRPr="00B50992" w:rsidRDefault="0084070B" w:rsidP="009B1315">
            <w:pPr>
              <w:keepNext/>
              <w:keepLines/>
              <w:spacing w:after="0" w:line="256" w:lineRule="auto"/>
              <w:jc w:val="center"/>
              <w:rPr>
                <w:rFonts w:ascii="Arial" w:hAnsi="Arial" w:cs="Arial"/>
                <w:kern w:val="2"/>
                <w:sz w:val="18"/>
                <w:lang w:eastAsia="zh-CN"/>
              </w:rPr>
            </w:pPr>
            <w:r w:rsidRPr="00B50992">
              <w:rPr>
                <w:rFonts w:ascii="Arial" w:hAnsi="Arial" w:cs="Arial"/>
                <w:sz w:val="18"/>
                <w:szCs w:val="18"/>
                <w:lang w:eastAsia="fr-FR"/>
              </w:rPr>
              <w:t>12</w:t>
            </w:r>
          </w:p>
        </w:tc>
        <w:tc>
          <w:tcPr>
            <w:tcW w:w="0" w:type="auto"/>
          </w:tcPr>
          <w:p w14:paraId="0BFF9B31" w14:textId="77777777" w:rsidR="0084070B" w:rsidRPr="00B50992" w:rsidRDefault="0084070B" w:rsidP="009B1315">
            <w:pPr>
              <w:keepNext/>
              <w:keepLines/>
              <w:spacing w:after="0" w:line="256" w:lineRule="auto"/>
              <w:jc w:val="center"/>
              <w:rPr>
                <w:rFonts w:ascii="Arial" w:hAnsi="Arial" w:cs="Arial"/>
                <w:kern w:val="2"/>
                <w:sz w:val="18"/>
                <w:lang w:eastAsia="zh-CN"/>
              </w:rPr>
            </w:pPr>
            <w:r w:rsidRPr="00B50992">
              <w:rPr>
                <w:rFonts w:ascii="Arial" w:hAnsi="Arial" w:cs="Arial"/>
                <w:sz w:val="18"/>
                <w:szCs w:val="18"/>
                <w:lang w:eastAsia="fr-FR"/>
              </w:rPr>
              <w:t>12</w:t>
            </w:r>
          </w:p>
        </w:tc>
        <w:tc>
          <w:tcPr>
            <w:tcW w:w="0" w:type="auto"/>
          </w:tcPr>
          <w:p w14:paraId="67F15661" w14:textId="77777777" w:rsidR="0084070B" w:rsidRPr="00B50992" w:rsidRDefault="0084070B" w:rsidP="009B1315">
            <w:pPr>
              <w:keepNext/>
              <w:keepLines/>
              <w:spacing w:after="0" w:line="256" w:lineRule="auto"/>
              <w:jc w:val="center"/>
              <w:rPr>
                <w:rFonts w:ascii="Arial" w:hAnsi="Arial" w:cs="Arial"/>
                <w:kern w:val="2"/>
                <w:sz w:val="18"/>
                <w:lang w:eastAsia="zh-CN"/>
              </w:rPr>
            </w:pPr>
            <w:r w:rsidRPr="00B50992">
              <w:rPr>
                <w:rFonts w:ascii="Arial" w:hAnsi="Arial" w:cs="Arial"/>
                <w:sz w:val="18"/>
                <w:szCs w:val="18"/>
                <w:lang w:eastAsia="fr-FR"/>
              </w:rPr>
              <w:t>12</w:t>
            </w:r>
          </w:p>
        </w:tc>
      </w:tr>
      <w:tr w:rsidR="0084070B" w:rsidRPr="00B50992" w14:paraId="5340C494" w14:textId="77777777" w:rsidTr="009B1315">
        <w:trPr>
          <w:cantSplit/>
          <w:trHeight w:val="313"/>
          <w:jc w:val="center"/>
        </w:trPr>
        <w:tc>
          <w:tcPr>
            <w:tcW w:w="0" w:type="auto"/>
          </w:tcPr>
          <w:p w14:paraId="79A6574D" w14:textId="77777777" w:rsidR="0084070B" w:rsidRPr="00B50992" w:rsidRDefault="0084070B" w:rsidP="009B1315">
            <w:pPr>
              <w:keepNext/>
              <w:keepLines/>
              <w:spacing w:after="0" w:line="256" w:lineRule="auto"/>
              <w:rPr>
                <w:rFonts w:ascii="Arial" w:hAnsi="Arial" w:cs="Arial"/>
                <w:sz w:val="18"/>
              </w:rPr>
            </w:pPr>
            <w:r w:rsidRPr="00B50992">
              <w:rPr>
                <w:rFonts w:ascii="Arial" w:hAnsi="Arial" w:cs="Arial"/>
                <w:sz w:val="18"/>
              </w:rPr>
              <w:t>Modulation</w:t>
            </w:r>
          </w:p>
        </w:tc>
        <w:tc>
          <w:tcPr>
            <w:tcW w:w="0" w:type="auto"/>
          </w:tcPr>
          <w:p w14:paraId="7D702C71" w14:textId="77777777" w:rsidR="0084070B" w:rsidRPr="00B50992" w:rsidRDefault="0084070B" w:rsidP="009B1315">
            <w:pPr>
              <w:keepNext/>
              <w:keepLines/>
              <w:spacing w:after="0" w:line="256" w:lineRule="auto"/>
              <w:jc w:val="center"/>
              <w:rPr>
                <w:rFonts w:ascii="Arial" w:hAnsi="Arial" w:cs="Arial"/>
                <w:sz w:val="18"/>
              </w:rPr>
            </w:pPr>
            <w:r w:rsidRPr="00B50992">
              <w:rPr>
                <w:rFonts w:ascii="Arial" w:hAnsi="Arial" w:cs="Arial"/>
                <w:sz w:val="18"/>
              </w:rPr>
              <w:t>QPSK</w:t>
            </w:r>
          </w:p>
        </w:tc>
        <w:tc>
          <w:tcPr>
            <w:tcW w:w="0" w:type="auto"/>
          </w:tcPr>
          <w:p w14:paraId="5365D479" w14:textId="77777777" w:rsidR="0084070B" w:rsidRPr="00B50992" w:rsidRDefault="0084070B" w:rsidP="009B1315">
            <w:pPr>
              <w:keepNext/>
              <w:keepLines/>
              <w:spacing w:after="0" w:line="256" w:lineRule="auto"/>
              <w:jc w:val="center"/>
              <w:rPr>
                <w:rFonts w:ascii="Arial" w:hAnsi="Arial" w:cs="Arial"/>
                <w:sz w:val="18"/>
              </w:rPr>
            </w:pPr>
            <w:r w:rsidRPr="00B50992">
              <w:rPr>
                <w:rFonts w:ascii="Arial" w:hAnsi="Arial" w:cs="Arial"/>
                <w:sz w:val="18"/>
              </w:rPr>
              <w:t>QPSK</w:t>
            </w:r>
          </w:p>
        </w:tc>
        <w:tc>
          <w:tcPr>
            <w:tcW w:w="0" w:type="auto"/>
          </w:tcPr>
          <w:p w14:paraId="049515AE" w14:textId="77777777" w:rsidR="0084070B" w:rsidRPr="00B50992" w:rsidRDefault="0084070B" w:rsidP="009B1315">
            <w:pPr>
              <w:keepNext/>
              <w:keepLines/>
              <w:spacing w:after="0" w:line="256" w:lineRule="auto"/>
              <w:jc w:val="center"/>
              <w:rPr>
                <w:rFonts w:ascii="Arial" w:hAnsi="Arial" w:cs="Arial"/>
                <w:sz w:val="18"/>
              </w:rPr>
            </w:pPr>
            <w:r w:rsidRPr="00B50992">
              <w:rPr>
                <w:rFonts w:ascii="Arial" w:hAnsi="Arial" w:cs="Arial"/>
                <w:sz w:val="18"/>
              </w:rPr>
              <w:t>QPSK</w:t>
            </w:r>
          </w:p>
        </w:tc>
        <w:tc>
          <w:tcPr>
            <w:tcW w:w="0" w:type="auto"/>
          </w:tcPr>
          <w:p w14:paraId="666D6104" w14:textId="77777777" w:rsidR="0084070B" w:rsidRPr="00B50992" w:rsidRDefault="0084070B" w:rsidP="009B1315">
            <w:pPr>
              <w:keepNext/>
              <w:keepLines/>
              <w:spacing w:after="0" w:line="256" w:lineRule="auto"/>
              <w:jc w:val="center"/>
              <w:rPr>
                <w:rFonts w:ascii="Arial" w:hAnsi="Arial" w:cs="Arial"/>
                <w:sz w:val="18"/>
              </w:rPr>
            </w:pPr>
            <w:r w:rsidRPr="00B50992">
              <w:rPr>
                <w:rFonts w:ascii="Arial" w:hAnsi="Arial" w:cs="Arial"/>
                <w:sz w:val="18"/>
              </w:rPr>
              <w:t>QPSK</w:t>
            </w:r>
          </w:p>
        </w:tc>
        <w:tc>
          <w:tcPr>
            <w:tcW w:w="0" w:type="auto"/>
          </w:tcPr>
          <w:p w14:paraId="0D2FC81F" w14:textId="77777777" w:rsidR="0084070B" w:rsidRPr="00B50992" w:rsidRDefault="0084070B" w:rsidP="009B1315">
            <w:pPr>
              <w:keepNext/>
              <w:keepLines/>
              <w:spacing w:after="0" w:line="256" w:lineRule="auto"/>
              <w:jc w:val="center"/>
              <w:rPr>
                <w:rFonts w:ascii="Arial" w:hAnsi="Arial" w:cs="Arial"/>
                <w:kern w:val="2"/>
                <w:sz w:val="18"/>
              </w:rPr>
            </w:pPr>
            <w:r w:rsidRPr="00B50992">
              <w:rPr>
                <w:rFonts w:ascii="Arial" w:hAnsi="Arial" w:cs="Arial"/>
                <w:kern w:val="2"/>
                <w:sz w:val="18"/>
              </w:rPr>
              <w:t>QPSK</w:t>
            </w:r>
          </w:p>
        </w:tc>
        <w:tc>
          <w:tcPr>
            <w:tcW w:w="0" w:type="auto"/>
          </w:tcPr>
          <w:p w14:paraId="7D1D15CA" w14:textId="77777777" w:rsidR="0084070B" w:rsidRPr="00B50992" w:rsidRDefault="0084070B" w:rsidP="009B1315">
            <w:pPr>
              <w:keepNext/>
              <w:keepLines/>
              <w:spacing w:after="0" w:line="256" w:lineRule="auto"/>
              <w:jc w:val="center"/>
              <w:rPr>
                <w:rFonts w:ascii="Arial" w:hAnsi="Arial" w:cs="Arial"/>
                <w:kern w:val="2"/>
                <w:sz w:val="18"/>
              </w:rPr>
            </w:pPr>
            <w:r w:rsidRPr="00B50992">
              <w:rPr>
                <w:rFonts w:ascii="Arial" w:hAnsi="Arial" w:cs="Arial"/>
                <w:sz w:val="18"/>
                <w:szCs w:val="18"/>
                <w:lang w:eastAsia="fr-FR"/>
              </w:rPr>
              <w:t>QPSK</w:t>
            </w:r>
          </w:p>
        </w:tc>
        <w:tc>
          <w:tcPr>
            <w:tcW w:w="0" w:type="auto"/>
          </w:tcPr>
          <w:p w14:paraId="5FD9DFFD" w14:textId="77777777" w:rsidR="0084070B" w:rsidRPr="00B50992" w:rsidRDefault="0084070B" w:rsidP="009B1315">
            <w:pPr>
              <w:keepNext/>
              <w:keepLines/>
              <w:spacing w:after="0" w:line="256" w:lineRule="auto"/>
              <w:jc w:val="center"/>
              <w:rPr>
                <w:rFonts w:ascii="Arial" w:hAnsi="Arial" w:cs="Arial"/>
                <w:kern w:val="2"/>
                <w:sz w:val="18"/>
              </w:rPr>
            </w:pPr>
            <w:r w:rsidRPr="00B50992">
              <w:rPr>
                <w:rFonts w:ascii="Arial" w:hAnsi="Arial" w:cs="Arial"/>
                <w:sz w:val="18"/>
                <w:szCs w:val="18"/>
                <w:lang w:eastAsia="fr-FR"/>
              </w:rPr>
              <w:t>QPSK</w:t>
            </w:r>
          </w:p>
        </w:tc>
        <w:tc>
          <w:tcPr>
            <w:tcW w:w="0" w:type="auto"/>
          </w:tcPr>
          <w:p w14:paraId="4472E59F" w14:textId="77777777" w:rsidR="0084070B" w:rsidRPr="00B50992" w:rsidRDefault="0084070B" w:rsidP="009B1315">
            <w:pPr>
              <w:keepNext/>
              <w:keepLines/>
              <w:spacing w:after="0" w:line="256" w:lineRule="auto"/>
              <w:jc w:val="center"/>
              <w:rPr>
                <w:rFonts w:ascii="Arial" w:hAnsi="Arial" w:cs="Arial"/>
                <w:kern w:val="2"/>
                <w:sz w:val="18"/>
              </w:rPr>
            </w:pPr>
            <w:r w:rsidRPr="00B50992">
              <w:rPr>
                <w:rFonts w:ascii="Arial" w:hAnsi="Arial" w:cs="Arial"/>
                <w:sz w:val="18"/>
                <w:szCs w:val="18"/>
                <w:lang w:eastAsia="fr-FR"/>
              </w:rPr>
              <w:t>QPSK</w:t>
            </w:r>
          </w:p>
        </w:tc>
        <w:tc>
          <w:tcPr>
            <w:tcW w:w="0" w:type="auto"/>
          </w:tcPr>
          <w:p w14:paraId="06DFD025" w14:textId="77777777" w:rsidR="0084070B" w:rsidRPr="00B50992" w:rsidRDefault="0084070B" w:rsidP="009B1315">
            <w:pPr>
              <w:keepNext/>
              <w:keepLines/>
              <w:spacing w:after="0" w:line="256" w:lineRule="auto"/>
              <w:jc w:val="center"/>
              <w:rPr>
                <w:rFonts w:ascii="Arial" w:hAnsi="Arial" w:cs="Arial"/>
                <w:kern w:val="2"/>
                <w:sz w:val="18"/>
              </w:rPr>
            </w:pPr>
            <w:r w:rsidRPr="00B50992">
              <w:rPr>
                <w:rFonts w:ascii="Arial" w:hAnsi="Arial" w:cs="Arial"/>
                <w:sz w:val="18"/>
                <w:szCs w:val="18"/>
                <w:lang w:eastAsia="fr-FR"/>
              </w:rPr>
              <w:t>QPSK</w:t>
            </w:r>
          </w:p>
        </w:tc>
      </w:tr>
      <w:tr w:rsidR="0084070B" w:rsidRPr="00B50992" w14:paraId="1D040EFB" w14:textId="77777777" w:rsidTr="009B1315">
        <w:trPr>
          <w:cantSplit/>
          <w:trHeight w:val="383"/>
          <w:jc w:val="center"/>
        </w:trPr>
        <w:tc>
          <w:tcPr>
            <w:tcW w:w="0" w:type="auto"/>
          </w:tcPr>
          <w:p w14:paraId="76C230E3" w14:textId="77777777" w:rsidR="0084070B" w:rsidRPr="00B50992" w:rsidRDefault="0084070B" w:rsidP="009B1315">
            <w:pPr>
              <w:keepNext/>
              <w:keepLines/>
              <w:spacing w:after="0" w:line="256" w:lineRule="auto"/>
              <w:rPr>
                <w:rFonts w:ascii="Arial" w:hAnsi="Arial" w:cs="Arial"/>
                <w:sz w:val="18"/>
              </w:rPr>
            </w:pPr>
            <w:r w:rsidRPr="00B50992">
              <w:rPr>
                <w:rFonts w:ascii="Arial" w:hAnsi="Arial" w:cs="Arial"/>
                <w:sz w:val="18"/>
              </w:rPr>
              <w:t>Code rate</w:t>
            </w:r>
            <w:r w:rsidRPr="00B50992">
              <w:rPr>
                <w:rFonts w:ascii="Arial" w:hAnsi="Arial" w:cs="Arial"/>
                <w:sz w:val="18"/>
                <w:lang w:eastAsia="zh-CN"/>
              </w:rPr>
              <w:t xml:space="preserve"> (Note 2)</w:t>
            </w:r>
          </w:p>
        </w:tc>
        <w:tc>
          <w:tcPr>
            <w:tcW w:w="0" w:type="auto"/>
          </w:tcPr>
          <w:p w14:paraId="12DA6D7A"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1/3</w:t>
            </w:r>
          </w:p>
        </w:tc>
        <w:tc>
          <w:tcPr>
            <w:tcW w:w="0" w:type="auto"/>
          </w:tcPr>
          <w:p w14:paraId="60A6A248"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1/3</w:t>
            </w:r>
          </w:p>
        </w:tc>
        <w:tc>
          <w:tcPr>
            <w:tcW w:w="0" w:type="auto"/>
          </w:tcPr>
          <w:p w14:paraId="73AC9080"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1/3</w:t>
            </w:r>
          </w:p>
        </w:tc>
        <w:tc>
          <w:tcPr>
            <w:tcW w:w="0" w:type="auto"/>
          </w:tcPr>
          <w:p w14:paraId="3E30715E" w14:textId="77777777" w:rsidR="0084070B" w:rsidRPr="00B50992" w:rsidRDefault="0084070B" w:rsidP="009B1315">
            <w:pPr>
              <w:keepNext/>
              <w:keepLines/>
              <w:spacing w:after="0" w:line="256" w:lineRule="auto"/>
              <w:jc w:val="center"/>
              <w:rPr>
                <w:rFonts w:ascii="Arial" w:hAnsi="Arial" w:cs="Arial"/>
                <w:sz w:val="18"/>
              </w:rPr>
            </w:pPr>
            <w:r w:rsidRPr="00B50992">
              <w:rPr>
                <w:rFonts w:ascii="Arial" w:hAnsi="Arial" w:cs="Arial"/>
                <w:sz w:val="18"/>
              </w:rPr>
              <w:t>1/3</w:t>
            </w:r>
          </w:p>
        </w:tc>
        <w:tc>
          <w:tcPr>
            <w:tcW w:w="0" w:type="auto"/>
          </w:tcPr>
          <w:p w14:paraId="6379E828" w14:textId="77777777" w:rsidR="0084070B" w:rsidRPr="00B50992" w:rsidRDefault="0084070B" w:rsidP="009B1315">
            <w:pPr>
              <w:keepNext/>
              <w:keepLines/>
              <w:spacing w:after="0" w:line="256" w:lineRule="auto"/>
              <w:jc w:val="center"/>
              <w:rPr>
                <w:rFonts w:ascii="Arial" w:hAnsi="Arial" w:cs="Arial"/>
                <w:kern w:val="2"/>
                <w:sz w:val="18"/>
              </w:rPr>
            </w:pPr>
            <w:r w:rsidRPr="00B50992">
              <w:rPr>
                <w:rFonts w:ascii="Arial" w:hAnsi="Arial" w:cs="Arial"/>
                <w:kern w:val="2"/>
                <w:sz w:val="18"/>
              </w:rPr>
              <w:t>1/3</w:t>
            </w:r>
          </w:p>
        </w:tc>
        <w:tc>
          <w:tcPr>
            <w:tcW w:w="0" w:type="auto"/>
          </w:tcPr>
          <w:p w14:paraId="56CC2B89" w14:textId="77777777" w:rsidR="0084070B" w:rsidRPr="00B50992" w:rsidRDefault="0084070B" w:rsidP="009B1315">
            <w:pPr>
              <w:keepNext/>
              <w:keepLines/>
              <w:spacing w:after="0" w:line="256" w:lineRule="auto"/>
              <w:jc w:val="center"/>
              <w:rPr>
                <w:rFonts w:ascii="Arial" w:hAnsi="Arial" w:cs="Arial"/>
                <w:kern w:val="2"/>
                <w:sz w:val="18"/>
              </w:rPr>
            </w:pPr>
            <w:r w:rsidRPr="00B50992">
              <w:rPr>
                <w:rFonts w:ascii="Arial" w:hAnsi="Arial" w:cs="Arial"/>
                <w:sz w:val="18"/>
                <w:szCs w:val="18"/>
                <w:lang w:eastAsia="fr-FR"/>
              </w:rPr>
              <w:t>1/3</w:t>
            </w:r>
          </w:p>
        </w:tc>
        <w:tc>
          <w:tcPr>
            <w:tcW w:w="0" w:type="auto"/>
          </w:tcPr>
          <w:p w14:paraId="71AEFAE9" w14:textId="77777777" w:rsidR="0084070B" w:rsidRPr="00B50992" w:rsidRDefault="0084070B" w:rsidP="009B1315">
            <w:pPr>
              <w:keepNext/>
              <w:keepLines/>
              <w:spacing w:after="0" w:line="256" w:lineRule="auto"/>
              <w:jc w:val="center"/>
              <w:rPr>
                <w:rFonts w:ascii="Arial" w:hAnsi="Arial" w:cs="Arial"/>
                <w:kern w:val="2"/>
                <w:sz w:val="18"/>
              </w:rPr>
            </w:pPr>
            <w:r w:rsidRPr="00B50992">
              <w:rPr>
                <w:rFonts w:ascii="Arial" w:hAnsi="Arial" w:cs="Arial"/>
                <w:sz w:val="18"/>
                <w:szCs w:val="18"/>
                <w:lang w:eastAsia="fr-FR"/>
              </w:rPr>
              <w:t>1/3</w:t>
            </w:r>
          </w:p>
        </w:tc>
        <w:tc>
          <w:tcPr>
            <w:tcW w:w="0" w:type="auto"/>
          </w:tcPr>
          <w:p w14:paraId="60DCBC2C" w14:textId="77777777" w:rsidR="0084070B" w:rsidRPr="00B50992" w:rsidRDefault="0084070B" w:rsidP="009B1315">
            <w:pPr>
              <w:keepNext/>
              <w:keepLines/>
              <w:spacing w:after="0" w:line="256" w:lineRule="auto"/>
              <w:jc w:val="center"/>
              <w:rPr>
                <w:rFonts w:ascii="Arial" w:hAnsi="Arial" w:cs="Arial"/>
                <w:kern w:val="2"/>
                <w:sz w:val="18"/>
              </w:rPr>
            </w:pPr>
            <w:r w:rsidRPr="00B50992">
              <w:rPr>
                <w:rFonts w:ascii="Arial" w:hAnsi="Arial" w:cs="Arial"/>
                <w:sz w:val="18"/>
                <w:szCs w:val="18"/>
                <w:lang w:eastAsia="fr-FR"/>
              </w:rPr>
              <w:t>1/3</w:t>
            </w:r>
          </w:p>
        </w:tc>
        <w:tc>
          <w:tcPr>
            <w:tcW w:w="0" w:type="auto"/>
          </w:tcPr>
          <w:p w14:paraId="0F2BC3D2" w14:textId="77777777" w:rsidR="0084070B" w:rsidRPr="00B50992" w:rsidRDefault="0084070B" w:rsidP="009B1315">
            <w:pPr>
              <w:keepNext/>
              <w:keepLines/>
              <w:spacing w:after="0" w:line="256" w:lineRule="auto"/>
              <w:jc w:val="center"/>
              <w:rPr>
                <w:rFonts w:ascii="Arial" w:hAnsi="Arial" w:cs="Arial"/>
                <w:kern w:val="2"/>
                <w:sz w:val="18"/>
              </w:rPr>
            </w:pPr>
            <w:r w:rsidRPr="00B50992">
              <w:rPr>
                <w:rFonts w:ascii="Arial" w:hAnsi="Arial" w:cs="Arial"/>
                <w:sz w:val="18"/>
                <w:szCs w:val="18"/>
                <w:lang w:eastAsia="fr-FR"/>
              </w:rPr>
              <w:t>1/3</w:t>
            </w:r>
          </w:p>
        </w:tc>
      </w:tr>
      <w:tr w:rsidR="0084070B" w:rsidRPr="00B50992" w14:paraId="62730C64" w14:textId="77777777" w:rsidTr="009B1315">
        <w:trPr>
          <w:cantSplit/>
          <w:trHeight w:val="417"/>
          <w:jc w:val="center"/>
        </w:trPr>
        <w:tc>
          <w:tcPr>
            <w:tcW w:w="0" w:type="auto"/>
          </w:tcPr>
          <w:p w14:paraId="3FBF75CC" w14:textId="77777777" w:rsidR="0084070B" w:rsidRPr="00B50992" w:rsidRDefault="0084070B" w:rsidP="009B1315">
            <w:pPr>
              <w:keepNext/>
              <w:keepLines/>
              <w:spacing w:after="0" w:line="256" w:lineRule="auto"/>
              <w:rPr>
                <w:rFonts w:ascii="Arial" w:hAnsi="Arial" w:cs="Arial"/>
                <w:sz w:val="18"/>
              </w:rPr>
            </w:pPr>
            <w:r w:rsidRPr="00B50992">
              <w:rPr>
                <w:rFonts w:ascii="Arial" w:hAnsi="Arial" w:cs="Arial"/>
                <w:sz w:val="18"/>
              </w:rPr>
              <w:t>Payload size (bits)</w:t>
            </w:r>
          </w:p>
        </w:tc>
        <w:tc>
          <w:tcPr>
            <w:tcW w:w="0" w:type="auto"/>
          </w:tcPr>
          <w:p w14:paraId="2F16D8F2"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5632</w:t>
            </w:r>
          </w:p>
        </w:tc>
        <w:tc>
          <w:tcPr>
            <w:tcW w:w="0" w:type="auto"/>
          </w:tcPr>
          <w:p w14:paraId="1A8D7A7B"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2792</w:t>
            </w:r>
          </w:p>
        </w:tc>
        <w:tc>
          <w:tcPr>
            <w:tcW w:w="0" w:type="auto"/>
          </w:tcPr>
          <w:p w14:paraId="40A08DDC"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5632</w:t>
            </w:r>
          </w:p>
        </w:tc>
        <w:tc>
          <w:tcPr>
            <w:tcW w:w="0" w:type="auto"/>
          </w:tcPr>
          <w:p w14:paraId="6A6F0E35"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2856</w:t>
            </w:r>
          </w:p>
        </w:tc>
        <w:tc>
          <w:tcPr>
            <w:tcW w:w="0" w:type="auto"/>
          </w:tcPr>
          <w:p w14:paraId="4180E690"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1416</w:t>
            </w:r>
          </w:p>
        </w:tc>
        <w:tc>
          <w:tcPr>
            <w:tcW w:w="0" w:type="auto"/>
          </w:tcPr>
          <w:p w14:paraId="0919FDF4"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5632</w:t>
            </w:r>
          </w:p>
        </w:tc>
        <w:tc>
          <w:tcPr>
            <w:tcW w:w="0" w:type="auto"/>
          </w:tcPr>
          <w:p w14:paraId="453032BC"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2856</w:t>
            </w:r>
          </w:p>
        </w:tc>
        <w:tc>
          <w:tcPr>
            <w:tcW w:w="0" w:type="auto"/>
          </w:tcPr>
          <w:p w14:paraId="65173FDE"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2856</w:t>
            </w:r>
          </w:p>
        </w:tc>
        <w:tc>
          <w:tcPr>
            <w:tcW w:w="0" w:type="auto"/>
          </w:tcPr>
          <w:p w14:paraId="47FA253A"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1480</w:t>
            </w:r>
          </w:p>
        </w:tc>
      </w:tr>
      <w:tr w:rsidR="0084070B" w:rsidRPr="00B50992" w14:paraId="05166D5E" w14:textId="77777777" w:rsidTr="009B1315">
        <w:trPr>
          <w:cantSplit/>
          <w:trHeight w:val="515"/>
          <w:jc w:val="center"/>
        </w:trPr>
        <w:tc>
          <w:tcPr>
            <w:tcW w:w="0" w:type="auto"/>
          </w:tcPr>
          <w:p w14:paraId="72AF4EDD" w14:textId="77777777" w:rsidR="0084070B" w:rsidRPr="00B50992" w:rsidRDefault="0084070B" w:rsidP="009B1315">
            <w:pPr>
              <w:keepNext/>
              <w:keepLines/>
              <w:spacing w:after="0" w:line="256" w:lineRule="auto"/>
              <w:rPr>
                <w:rFonts w:ascii="Arial" w:hAnsi="Arial" w:cs="Arial"/>
                <w:sz w:val="18"/>
                <w:szCs w:val="22"/>
              </w:rPr>
            </w:pPr>
            <w:r w:rsidRPr="00B50992">
              <w:rPr>
                <w:rFonts w:ascii="Arial" w:hAnsi="Arial" w:cs="Arial"/>
                <w:sz w:val="18"/>
                <w:szCs w:val="22"/>
              </w:rPr>
              <w:t>Transport block CRC (bits)</w:t>
            </w:r>
          </w:p>
        </w:tc>
        <w:tc>
          <w:tcPr>
            <w:tcW w:w="0" w:type="auto"/>
          </w:tcPr>
          <w:p w14:paraId="4A715BC3"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24</w:t>
            </w:r>
          </w:p>
        </w:tc>
        <w:tc>
          <w:tcPr>
            <w:tcW w:w="0" w:type="auto"/>
          </w:tcPr>
          <w:p w14:paraId="79DA1BD5"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16</w:t>
            </w:r>
          </w:p>
        </w:tc>
        <w:tc>
          <w:tcPr>
            <w:tcW w:w="0" w:type="auto"/>
          </w:tcPr>
          <w:p w14:paraId="3F6AABF8"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24</w:t>
            </w:r>
          </w:p>
        </w:tc>
        <w:tc>
          <w:tcPr>
            <w:tcW w:w="0" w:type="auto"/>
          </w:tcPr>
          <w:p w14:paraId="7A543104"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16</w:t>
            </w:r>
          </w:p>
        </w:tc>
        <w:tc>
          <w:tcPr>
            <w:tcW w:w="0" w:type="auto"/>
          </w:tcPr>
          <w:p w14:paraId="0AE96430"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16</w:t>
            </w:r>
          </w:p>
        </w:tc>
        <w:tc>
          <w:tcPr>
            <w:tcW w:w="0" w:type="auto"/>
          </w:tcPr>
          <w:p w14:paraId="36B5311F"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24</w:t>
            </w:r>
          </w:p>
        </w:tc>
        <w:tc>
          <w:tcPr>
            <w:tcW w:w="0" w:type="auto"/>
          </w:tcPr>
          <w:p w14:paraId="602A4821"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16</w:t>
            </w:r>
          </w:p>
        </w:tc>
        <w:tc>
          <w:tcPr>
            <w:tcW w:w="0" w:type="auto"/>
          </w:tcPr>
          <w:p w14:paraId="511DF9F9"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16</w:t>
            </w:r>
          </w:p>
        </w:tc>
        <w:tc>
          <w:tcPr>
            <w:tcW w:w="0" w:type="auto"/>
          </w:tcPr>
          <w:p w14:paraId="060B9316"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16</w:t>
            </w:r>
          </w:p>
        </w:tc>
      </w:tr>
      <w:tr w:rsidR="0084070B" w:rsidRPr="00B50992" w14:paraId="05606A1B" w14:textId="77777777" w:rsidTr="009B1315">
        <w:trPr>
          <w:cantSplit/>
          <w:trHeight w:val="545"/>
          <w:jc w:val="center"/>
        </w:trPr>
        <w:tc>
          <w:tcPr>
            <w:tcW w:w="0" w:type="auto"/>
          </w:tcPr>
          <w:p w14:paraId="486E4F5E" w14:textId="77777777" w:rsidR="0084070B" w:rsidRPr="00B50992" w:rsidRDefault="0084070B" w:rsidP="009B1315">
            <w:pPr>
              <w:keepNext/>
              <w:keepLines/>
              <w:spacing w:after="0" w:line="256" w:lineRule="auto"/>
              <w:rPr>
                <w:rFonts w:ascii="Arial" w:hAnsi="Arial" w:cs="Arial"/>
                <w:sz w:val="18"/>
              </w:rPr>
            </w:pPr>
            <w:r w:rsidRPr="00B50992">
              <w:rPr>
                <w:rFonts w:ascii="Arial" w:hAnsi="Arial" w:cs="Arial"/>
                <w:sz w:val="18"/>
              </w:rPr>
              <w:t>Code block CRC size (bits)</w:t>
            </w:r>
          </w:p>
        </w:tc>
        <w:tc>
          <w:tcPr>
            <w:tcW w:w="0" w:type="auto"/>
          </w:tcPr>
          <w:p w14:paraId="4AE7A709"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w:t>
            </w:r>
          </w:p>
        </w:tc>
        <w:tc>
          <w:tcPr>
            <w:tcW w:w="0" w:type="auto"/>
          </w:tcPr>
          <w:p w14:paraId="33FFCE99"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w:t>
            </w:r>
          </w:p>
        </w:tc>
        <w:tc>
          <w:tcPr>
            <w:tcW w:w="0" w:type="auto"/>
          </w:tcPr>
          <w:p w14:paraId="77A5A49C"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w:t>
            </w:r>
          </w:p>
        </w:tc>
        <w:tc>
          <w:tcPr>
            <w:tcW w:w="0" w:type="auto"/>
          </w:tcPr>
          <w:p w14:paraId="28A8FD7E"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w:t>
            </w:r>
          </w:p>
        </w:tc>
        <w:tc>
          <w:tcPr>
            <w:tcW w:w="0" w:type="auto"/>
          </w:tcPr>
          <w:p w14:paraId="76119852"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w:t>
            </w:r>
          </w:p>
        </w:tc>
        <w:tc>
          <w:tcPr>
            <w:tcW w:w="0" w:type="auto"/>
          </w:tcPr>
          <w:p w14:paraId="1C0D81EB"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w:t>
            </w:r>
          </w:p>
        </w:tc>
        <w:tc>
          <w:tcPr>
            <w:tcW w:w="0" w:type="auto"/>
          </w:tcPr>
          <w:p w14:paraId="4D3DDF39"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w:t>
            </w:r>
          </w:p>
        </w:tc>
        <w:tc>
          <w:tcPr>
            <w:tcW w:w="0" w:type="auto"/>
          </w:tcPr>
          <w:p w14:paraId="59A97927"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w:t>
            </w:r>
          </w:p>
        </w:tc>
        <w:tc>
          <w:tcPr>
            <w:tcW w:w="0" w:type="auto"/>
          </w:tcPr>
          <w:p w14:paraId="5599B923"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w:t>
            </w:r>
          </w:p>
        </w:tc>
      </w:tr>
      <w:tr w:rsidR="0084070B" w:rsidRPr="00B50992" w14:paraId="1DCED8B4" w14:textId="77777777" w:rsidTr="009B1315">
        <w:trPr>
          <w:cantSplit/>
          <w:trHeight w:val="501"/>
          <w:jc w:val="center"/>
        </w:trPr>
        <w:tc>
          <w:tcPr>
            <w:tcW w:w="0" w:type="auto"/>
          </w:tcPr>
          <w:p w14:paraId="5ED340FC" w14:textId="77777777" w:rsidR="0084070B" w:rsidRPr="00B50992" w:rsidRDefault="0084070B" w:rsidP="009B1315">
            <w:pPr>
              <w:keepNext/>
              <w:keepLines/>
              <w:spacing w:after="0" w:line="256" w:lineRule="auto"/>
              <w:rPr>
                <w:rFonts w:ascii="Arial" w:hAnsi="Arial" w:cs="Arial"/>
                <w:sz w:val="18"/>
              </w:rPr>
            </w:pPr>
            <w:r w:rsidRPr="00B50992">
              <w:rPr>
                <w:rFonts w:ascii="Arial" w:hAnsi="Arial" w:cs="Arial"/>
                <w:sz w:val="18"/>
              </w:rPr>
              <w:t>Number of code blocks - C</w:t>
            </w:r>
          </w:p>
        </w:tc>
        <w:tc>
          <w:tcPr>
            <w:tcW w:w="0" w:type="auto"/>
          </w:tcPr>
          <w:p w14:paraId="6970DFB5"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1</w:t>
            </w:r>
          </w:p>
        </w:tc>
        <w:tc>
          <w:tcPr>
            <w:tcW w:w="0" w:type="auto"/>
          </w:tcPr>
          <w:p w14:paraId="2A430CA1"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1</w:t>
            </w:r>
          </w:p>
        </w:tc>
        <w:tc>
          <w:tcPr>
            <w:tcW w:w="0" w:type="auto"/>
          </w:tcPr>
          <w:p w14:paraId="69484936"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1</w:t>
            </w:r>
          </w:p>
        </w:tc>
        <w:tc>
          <w:tcPr>
            <w:tcW w:w="0" w:type="auto"/>
          </w:tcPr>
          <w:p w14:paraId="152D9CD3"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1</w:t>
            </w:r>
          </w:p>
        </w:tc>
        <w:tc>
          <w:tcPr>
            <w:tcW w:w="0" w:type="auto"/>
          </w:tcPr>
          <w:p w14:paraId="11E5F5F7"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1</w:t>
            </w:r>
          </w:p>
        </w:tc>
        <w:tc>
          <w:tcPr>
            <w:tcW w:w="0" w:type="auto"/>
          </w:tcPr>
          <w:p w14:paraId="3E19B7C2"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1</w:t>
            </w:r>
          </w:p>
        </w:tc>
        <w:tc>
          <w:tcPr>
            <w:tcW w:w="0" w:type="auto"/>
          </w:tcPr>
          <w:p w14:paraId="7BAB5BB3"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1</w:t>
            </w:r>
          </w:p>
        </w:tc>
        <w:tc>
          <w:tcPr>
            <w:tcW w:w="0" w:type="auto"/>
          </w:tcPr>
          <w:p w14:paraId="77E9D424"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1</w:t>
            </w:r>
          </w:p>
        </w:tc>
        <w:tc>
          <w:tcPr>
            <w:tcW w:w="0" w:type="auto"/>
          </w:tcPr>
          <w:p w14:paraId="607C5B7E"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1</w:t>
            </w:r>
          </w:p>
        </w:tc>
      </w:tr>
      <w:tr w:rsidR="0084070B" w:rsidRPr="00B50992" w14:paraId="5CA46A81" w14:textId="77777777" w:rsidTr="009B1315">
        <w:trPr>
          <w:cantSplit/>
          <w:trHeight w:val="624"/>
          <w:jc w:val="center"/>
        </w:trPr>
        <w:tc>
          <w:tcPr>
            <w:tcW w:w="0" w:type="auto"/>
          </w:tcPr>
          <w:p w14:paraId="235C2265" w14:textId="77777777" w:rsidR="0084070B" w:rsidRPr="00B50992" w:rsidRDefault="0084070B" w:rsidP="009B1315">
            <w:pPr>
              <w:keepNext/>
              <w:keepLines/>
              <w:spacing w:after="0" w:line="256" w:lineRule="auto"/>
              <w:rPr>
                <w:rFonts w:ascii="Arial" w:hAnsi="Arial" w:cs="Arial"/>
                <w:sz w:val="18"/>
              </w:rPr>
            </w:pPr>
            <w:r w:rsidRPr="00B50992">
              <w:rPr>
                <w:rFonts w:ascii="Arial" w:hAnsi="Arial" w:cs="Arial"/>
                <w:sz w:val="18"/>
              </w:rPr>
              <w:t xml:space="preserve">Code block size </w:t>
            </w:r>
            <w:r w:rsidRPr="00B50992">
              <w:rPr>
                <w:rFonts w:ascii="Arial" w:eastAsia="Malgun Gothic" w:hAnsi="Arial" w:cs="Arial"/>
                <w:sz w:val="18"/>
              </w:rPr>
              <w:t xml:space="preserve">including CRC </w:t>
            </w:r>
            <w:r w:rsidRPr="00B50992">
              <w:rPr>
                <w:rFonts w:ascii="Arial" w:hAnsi="Arial" w:cs="Arial"/>
                <w:sz w:val="18"/>
              </w:rPr>
              <w:t>(bits) (Note 3)</w:t>
            </w:r>
          </w:p>
        </w:tc>
        <w:tc>
          <w:tcPr>
            <w:tcW w:w="0" w:type="auto"/>
          </w:tcPr>
          <w:p w14:paraId="20A04E97"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5656</w:t>
            </w:r>
          </w:p>
        </w:tc>
        <w:tc>
          <w:tcPr>
            <w:tcW w:w="0" w:type="auto"/>
          </w:tcPr>
          <w:p w14:paraId="40F3BEC9"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2808</w:t>
            </w:r>
          </w:p>
        </w:tc>
        <w:tc>
          <w:tcPr>
            <w:tcW w:w="0" w:type="auto"/>
          </w:tcPr>
          <w:p w14:paraId="61EB0D3E"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5656</w:t>
            </w:r>
          </w:p>
        </w:tc>
        <w:tc>
          <w:tcPr>
            <w:tcW w:w="0" w:type="auto"/>
          </w:tcPr>
          <w:p w14:paraId="1167F6C4"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2872</w:t>
            </w:r>
          </w:p>
        </w:tc>
        <w:tc>
          <w:tcPr>
            <w:tcW w:w="0" w:type="auto"/>
          </w:tcPr>
          <w:p w14:paraId="5C727E9D"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1432</w:t>
            </w:r>
          </w:p>
        </w:tc>
        <w:tc>
          <w:tcPr>
            <w:tcW w:w="0" w:type="auto"/>
          </w:tcPr>
          <w:p w14:paraId="2F703CD4"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5656</w:t>
            </w:r>
          </w:p>
        </w:tc>
        <w:tc>
          <w:tcPr>
            <w:tcW w:w="0" w:type="auto"/>
          </w:tcPr>
          <w:p w14:paraId="7FDA6B27"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2872</w:t>
            </w:r>
          </w:p>
        </w:tc>
        <w:tc>
          <w:tcPr>
            <w:tcW w:w="0" w:type="auto"/>
          </w:tcPr>
          <w:p w14:paraId="794DA4B6"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2872</w:t>
            </w:r>
          </w:p>
        </w:tc>
        <w:tc>
          <w:tcPr>
            <w:tcW w:w="0" w:type="auto"/>
          </w:tcPr>
          <w:p w14:paraId="32B4C989"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1496</w:t>
            </w:r>
          </w:p>
        </w:tc>
      </w:tr>
      <w:tr w:rsidR="0084070B" w:rsidRPr="00B50992" w14:paraId="20D0268D" w14:textId="77777777" w:rsidTr="009B1315">
        <w:trPr>
          <w:cantSplit/>
          <w:trHeight w:val="584"/>
          <w:jc w:val="center"/>
        </w:trPr>
        <w:tc>
          <w:tcPr>
            <w:tcW w:w="0" w:type="auto"/>
          </w:tcPr>
          <w:p w14:paraId="2A96B99F" w14:textId="77777777" w:rsidR="0084070B" w:rsidRPr="00B50992" w:rsidRDefault="0084070B" w:rsidP="009B1315">
            <w:pPr>
              <w:keepNext/>
              <w:keepLines/>
              <w:spacing w:after="0" w:line="256" w:lineRule="auto"/>
              <w:rPr>
                <w:rFonts w:ascii="Arial" w:hAnsi="Arial" w:cs="Arial"/>
                <w:sz w:val="18"/>
                <w:lang w:eastAsia="zh-CN"/>
              </w:rPr>
            </w:pPr>
            <w:r w:rsidRPr="00B50992">
              <w:rPr>
                <w:rFonts w:ascii="Arial" w:hAnsi="Arial" w:cs="Arial"/>
                <w:sz w:val="18"/>
              </w:rPr>
              <w:t xml:space="preserve">Total number of bits per </w:t>
            </w:r>
            <w:r w:rsidRPr="00B50992">
              <w:rPr>
                <w:rFonts w:ascii="Arial" w:hAnsi="Arial" w:cs="Arial"/>
                <w:sz w:val="18"/>
                <w:lang w:eastAsia="zh-CN"/>
              </w:rPr>
              <w:t>slot</w:t>
            </w:r>
          </w:p>
        </w:tc>
        <w:tc>
          <w:tcPr>
            <w:tcW w:w="0" w:type="auto"/>
          </w:tcPr>
          <w:p w14:paraId="735BCBAB"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19008</w:t>
            </w:r>
          </w:p>
        </w:tc>
        <w:tc>
          <w:tcPr>
            <w:tcW w:w="0" w:type="auto"/>
          </w:tcPr>
          <w:p w14:paraId="23A16731"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9216</w:t>
            </w:r>
          </w:p>
        </w:tc>
        <w:tc>
          <w:tcPr>
            <w:tcW w:w="0" w:type="auto"/>
          </w:tcPr>
          <w:p w14:paraId="02009740"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19008</w:t>
            </w:r>
          </w:p>
        </w:tc>
        <w:tc>
          <w:tcPr>
            <w:tcW w:w="0" w:type="auto"/>
          </w:tcPr>
          <w:p w14:paraId="6BB71A8F"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9504</w:t>
            </w:r>
          </w:p>
        </w:tc>
        <w:tc>
          <w:tcPr>
            <w:tcW w:w="0" w:type="auto"/>
          </w:tcPr>
          <w:p w14:paraId="6A82D583"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4608</w:t>
            </w:r>
          </w:p>
        </w:tc>
        <w:tc>
          <w:tcPr>
            <w:tcW w:w="0" w:type="auto"/>
          </w:tcPr>
          <w:p w14:paraId="3845F335"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19008</w:t>
            </w:r>
          </w:p>
        </w:tc>
        <w:tc>
          <w:tcPr>
            <w:tcW w:w="0" w:type="auto"/>
          </w:tcPr>
          <w:p w14:paraId="6E901251"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9504</w:t>
            </w:r>
          </w:p>
        </w:tc>
        <w:tc>
          <w:tcPr>
            <w:tcW w:w="0" w:type="auto"/>
          </w:tcPr>
          <w:p w14:paraId="281B9401"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9504</w:t>
            </w:r>
          </w:p>
        </w:tc>
        <w:tc>
          <w:tcPr>
            <w:tcW w:w="0" w:type="auto"/>
          </w:tcPr>
          <w:p w14:paraId="4509B777"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4896</w:t>
            </w:r>
          </w:p>
        </w:tc>
      </w:tr>
      <w:tr w:rsidR="0084070B" w:rsidRPr="00B50992" w14:paraId="754BE86E" w14:textId="77777777" w:rsidTr="009B1315">
        <w:trPr>
          <w:cantSplit/>
          <w:trHeight w:val="550"/>
          <w:jc w:val="center"/>
        </w:trPr>
        <w:tc>
          <w:tcPr>
            <w:tcW w:w="0" w:type="auto"/>
          </w:tcPr>
          <w:p w14:paraId="6C63AC49" w14:textId="77777777" w:rsidR="0084070B" w:rsidRPr="00B50992" w:rsidRDefault="0084070B" w:rsidP="009B1315">
            <w:pPr>
              <w:keepNext/>
              <w:keepLines/>
              <w:spacing w:after="0" w:line="256" w:lineRule="auto"/>
              <w:rPr>
                <w:rFonts w:ascii="Arial" w:hAnsi="Arial" w:cs="Arial"/>
                <w:sz w:val="18"/>
                <w:lang w:eastAsia="zh-CN"/>
              </w:rPr>
            </w:pPr>
            <w:r w:rsidRPr="00B50992">
              <w:rPr>
                <w:rFonts w:ascii="Arial" w:hAnsi="Arial" w:cs="Arial"/>
                <w:sz w:val="18"/>
              </w:rPr>
              <w:t xml:space="preserve">Total symbols per </w:t>
            </w:r>
            <w:r w:rsidRPr="00B50992">
              <w:rPr>
                <w:rFonts w:ascii="Arial" w:hAnsi="Arial" w:cs="Arial"/>
                <w:sz w:val="18"/>
                <w:lang w:eastAsia="zh-CN"/>
              </w:rPr>
              <w:t>slot</w:t>
            </w:r>
          </w:p>
        </w:tc>
        <w:tc>
          <w:tcPr>
            <w:tcW w:w="0" w:type="auto"/>
          </w:tcPr>
          <w:p w14:paraId="46D56E25"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9504</w:t>
            </w:r>
          </w:p>
        </w:tc>
        <w:tc>
          <w:tcPr>
            <w:tcW w:w="0" w:type="auto"/>
          </w:tcPr>
          <w:p w14:paraId="04EF6493"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4608</w:t>
            </w:r>
          </w:p>
        </w:tc>
        <w:tc>
          <w:tcPr>
            <w:tcW w:w="0" w:type="auto"/>
          </w:tcPr>
          <w:p w14:paraId="6EF21ACA"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9504</w:t>
            </w:r>
          </w:p>
        </w:tc>
        <w:tc>
          <w:tcPr>
            <w:tcW w:w="0" w:type="auto"/>
          </w:tcPr>
          <w:p w14:paraId="58FAAAD9"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4752</w:t>
            </w:r>
          </w:p>
        </w:tc>
        <w:tc>
          <w:tcPr>
            <w:tcW w:w="0" w:type="auto"/>
          </w:tcPr>
          <w:p w14:paraId="23791D3A"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lang w:eastAsia="zh-CN"/>
              </w:rPr>
              <w:t>2304</w:t>
            </w:r>
          </w:p>
        </w:tc>
        <w:tc>
          <w:tcPr>
            <w:tcW w:w="0" w:type="auto"/>
          </w:tcPr>
          <w:p w14:paraId="7862FE1A"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9504</w:t>
            </w:r>
          </w:p>
        </w:tc>
        <w:tc>
          <w:tcPr>
            <w:tcW w:w="0" w:type="auto"/>
          </w:tcPr>
          <w:p w14:paraId="08BB28F4"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4752</w:t>
            </w:r>
          </w:p>
        </w:tc>
        <w:tc>
          <w:tcPr>
            <w:tcW w:w="0" w:type="auto"/>
          </w:tcPr>
          <w:p w14:paraId="0F1ED5B6"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4752</w:t>
            </w:r>
          </w:p>
        </w:tc>
        <w:tc>
          <w:tcPr>
            <w:tcW w:w="0" w:type="auto"/>
          </w:tcPr>
          <w:p w14:paraId="2CF95C05" w14:textId="77777777" w:rsidR="0084070B" w:rsidRPr="00B50992" w:rsidRDefault="0084070B" w:rsidP="009B1315">
            <w:pPr>
              <w:keepNext/>
              <w:keepLines/>
              <w:spacing w:after="0" w:line="256" w:lineRule="auto"/>
              <w:jc w:val="center"/>
              <w:rPr>
                <w:rFonts w:ascii="Arial" w:hAnsi="Arial" w:cs="Arial"/>
                <w:sz w:val="18"/>
                <w:lang w:eastAsia="zh-CN"/>
              </w:rPr>
            </w:pPr>
            <w:r w:rsidRPr="00B50992">
              <w:rPr>
                <w:rFonts w:ascii="Arial" w:hAnsi="Arial" w:cs="Arial"/>
                <w:sz w:val="18"/>
                <w:szCs w:val="18"/>
                <w:lang w:eastAsia="fr-FR"/>
              </w:rPr>
              <w:t>2448</w:t>
            </w:r>
          </w:p>
        </w:tc>
      </w:tr>
      <w:tr w:rsidR="0084070B" w:rsidRPr="00B50992" w14:paraId="29A64AD1" w14:textId="77777777" w:rsidTr="009B1315">
        <w:trPr>
          <w:cantSplit/>
          <w:jc w:val="center"/>
        </w:trPr>
        <w:tc>
          <w:tcPr>
            <w:tcW w:w="0" w:type="auto"/>
            <w:gridSpan w:val="10"/>
          </w:tcPr>
          <w:p w14:paraId="7C20C223" w14:textId="77777777" w:rsidR="0084070B" w:rsidRPr="00B50992" w:rsidRDefault="0084070B" w:rsidP="009B1315">
            <w:pPr>
              <w:pStyle w:val="TAN"/>
            </w:pPr>
            <w:r w:rsidRPr="00B50992">
              <w:t>NOTE 1:</w:t>
            </w:r>
            <w:r w:rsidRPr="00B50992">
              <w:tab/>
              <w:t xml:space="preserve">DM-RS configuration type = 1 with DM-RS duration = single-symbol DM-RS, </w:t>
            </w:r>
            <w:r w:rsidRPr="00B50992">
              <w:rPr>
                <w:rFonts w:eastAsia="DengXian" w:hint="eastAsia"/>
                <w:lang w:eastAsia="zh-CN"/>
              </w:rPr>
              <w:t>a</w:t>
            </w:r>
            <w:r w:rsidRPr="00B50992">
              <w:rPr>
                <w:lang w:eastAsia="zh-CN"/>
              </w:rPr>
              <w:t>dditional DM-RS position</w:t>
            </w:r>
            <w:r w:rsidRPr="00B50992">
              <w:rPr>
                <w:rFonts w:eastAsia="DengXian" w:hint="eastAsia"/>
                <w:lang w:eastAsia="zh-CN"/>
              </w:rPr>
              <w:t xml:space="preserve"> = pos1</w:t>
            </w:r>
            <w:r w:rsidRPr="00B50992">
              <w:t xml:space="preserve"> with </w:t>
            </w:r>
            <w:r w:rsidRPr="00B50992">
              <w:rPr>
                <w:i/>
                <w:lang w:eastAsia="zh-CN"/>
              </w:rPr>
              <w:t>l</w:t>
            </w:r>
            <w:r w:rsidRPr="00B50992">
              <w:rPr>
                <w:i/>
                <w:vertAlign w:val="subscript"/>
                <w:lang w:eastAsia="zh-CN"/>
              </w:rPr>
              <w:t>0</w:t>
            </w:r>
            <w:r w:rsidRPr="00B50992">
              <w:t xml:space="preserve"> </w:t>
            </w:r>
            <w:r w:rsidRPr="00B50992">
              <w:rPr>
                <w:rFonts w:hint="eastAsia"/>
              </w:rPr>
              <w:t xml:space="preserve">= 2, </w:t>
            </w:r>
            <w:r w:rsidRPr="00B50992">
              <w:rPr>
                <w:i/>
                <w:lang w:eastAsia="zh-CN"/>
              </w:rPr>
              <w:t>l</w:t>
            </w:r>
            <w:r w:rsidRPr="00B50992">
              <w:t xml:space="preserve"> </w:t>
            </w:r>
            <w:r w:rsidRPr="00B50992">
              <w:rPr>
                <w:rFonts w:hint="eastAsia"/>
              </w:rPr>
              <w:t xml:space="preserve">= 11 as per </w:t>
            </w:r>
            <w:r w:rsidRPr="00B50992">
              <w:t>table 6.4.1.1.3-3 of TS 38.211 [9].</w:t>
            </w:r>
          </w:p>
          <w:p w14:paraId="0FC4B46D" w14:textId="77777777" w:rsidR="0084070B" w:rsidRPr="00B50992" w:rsidRDefault="0084070B" w:rsidP="009B1315">
            <w:pPr>
              <w:pStyle w:val="TAN"/>
              <w:rPr>
                <w:lang w:eastAsia="zh-CN"/>
              </w:rPr>
            </w:pPr>
            <w:r w:rsidRPr="00B50992">
              <w:t>NOTE 2:</w:t>
            </w:r>
            <w:r w:rsidRPr="00B50992">
              <w:tab/>
              <w:t>MCS index 4 and target coding rate = 308/1024 are adopted to calculate payload size.</w:t>
            </w:r>
          </w:p>
          <w:p w14:paraId="084A68E2" w14:textId="77777777" w:rsidR="0084070B" w:rsidRPr="00B50992" w:rsidRDefault="0084070B" w:rsidP="009B1315">
            <w:pPr>
              <w:pStyle w:val="TAN"/>
            </w:pPr>
            <w:r w:rsidRPr="00B50992">
              <w:t xml:space="preserve">NOTE </w:t>
            </w:r>
            <w:r w:rsidRPr="00B50992">
              <w:rPr>
                <w:lang w:eastAsia="zh-CN"/>
              </w:rPr>
              <w:t>3</w:t>
            </w:r>
            <w:r w:rsidRPr="00B50992">
              <w:t>:</w:t>
            </w:r>
            <w:r w:rsidRPr="00B50992">
              <w:tab/>
            </w:r>
            <w:r w:rsidRPr="00B50992">
              <w:rPr>
                <w:rFonts w:cs="Arial"/>
              </w:rPr>
              <w:t>Code block size including CRC (bits)</w:t>
            </w:r>
            <w:r w:rsidRPr="00B50992">
              <w:rPr>
                <w:rFonts w:cs="Arial"/>
                <w:lang w:eastAsia="zh-CN"/>
              </w:rPr>
              <w:t xml:space="preserve"> equals to </w:t>
            </w:r>
            <w:r w:rsidRPr="00B50992">
              <w:rPr>
                <w:rFonts w:cs="Arial"/>
                <w:i/>
                <w:lang w:eastAsia="zh-CN"/>
              </w:rPr>
              <w:t>K'</w:t>
            </w:r>
            <w:r w:rsidRPr="00B50992">
              <w:rPr>
                <w:rFonts w:hint="eastAsia"/>
                <w:lang w:eastAsia="zh-CN"/>
              </w:rPr>
              <w:t xml:space="preserve"> in sub-clause </w:t>
            </w:r>
            <w:r w:rsidRPr="00B50992">
              <w:rPr>
                <w:lang w:eastAsia="zh-CN"/>
              </w:rPr>
              <w:t>5.2.2 of TS 38.212 [15].</w:t>
            </w:r>
          </w:p>
        </w:tc>
      </w:tr>
    </w:tbl>
    <w:p w14:paraId="6B910DEA" w14:textId="77777777" w:rsidR="0084070B" w:rsidRPr="00B50992" w:rsidRDefault="0084070B" w:rsidP="0084070B">
      <w:pPr>
        <w:rPr>
          <w:lang w:eastAsia="zh-CN"/>
        </w:rPr>
      </w:pPr>
    </w:p>
    <w:p w14:paraId="36CFA99E" w14:textId="77777777" w:rsidR="0084070B" w:rsidRPr="00B50992" w:rsidRDefault="0084070B" w:rsidP="0084070B">
      <w:pPr>
        <w:pStyle w:val="Heading1"/>
      </w:pPr>
      <w:r w:rsidRPr="00B50992">
        <w:t>A.2</w:t>
      </w:r>
      <w:r w:rsidRPr="00B50992">
        <w:tab/>
        <w:t>Fixed Reference Channels for dynamic range (16QAM, R=2/3)</w:t>
      </w:r>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p>
    <w:p w14:paraId="57AAE38B" w14:textId="77777777" w:rsidR="0084070B" w:rsidRPr="00B50992" w:rsidRDefault="0084070B" w:rsidP="0084070B">
      <w:r w:rsidRPr="00B50992">
        <w:t>The parameters for the reference measurement channels are specified in table A.2-1 for FR1 dynamic range and OTA dynamic range. The parameters for the band n46, n96 and n102 reference measurement channels are specified in table A.2-1a and A.2-1b for band n46, n96 and n102 dynamic range.</w:t>
      </w:r>
    </w:p>
    <w:p w14:paraId="51E840D5" w14:textId="77777777" w:rsidR="0084070B" w:rsidRPr="00B50992" w:rsidRDefault="0084070B" w:rsidP="0084070B">
      <w:pPr>
        <w:pStyle w:val="TH"/>
      </w:pPr>
      <w:r w:rsidRPr="00B50992">
        <w:t>Table A.2-1: FRC parameters for FR1 dynamic range and OTA dynamic range</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9"/>
        <w:gridCol w:w="1145"/>
        <w:gridCol w:w="1145"/>
        <w:gridCol w:w="1145"/>
        <w:gridCol w:w="1145"/>
        <w:gridCol w:w="1145"/>
        <w:gridCol w:w="1145"/>
        <w:gridCol w:w="1145"/>
        <w:tblGridChange w:id="6080">
          <w:tblGrid>
            <w:gridCol w:w="2759"/>
            <w:gridCol w:w="1145"/>
            <w:gridCol w:w="1145"/>
            <w:gridCol w:w="1145"/>
            <w:gridCol w:w="1145"/>
            <w:gridCol w:w="1145"/>
            <w:gridCol w:w="1145"/>
            <w:gridCol w:w="1145"/>
          </w:tblGrid>
        </w:tblGridChange>
      </w:tblGrid>
      <w:tr w:rsidR="0084070B" w:rsidRPr="00B50992" w14:paraId="2BEFC225" w14:textId="77777777" w:rsidTr="009B1315">
        <w:trPr>
          <w:cantSplit/>
          <w:jc w:val="center"/>
        </w:trPr>
        <w:tc>
          <w:tcPr>
            <w:tcW w:w="2759" w:type="dxa"/>
          </w:tcPr>
          <w:p w14:paraId="560C1673" w14:textId="77777777" w:rsidR="0084070B" w:rsidRPr="00B50992" w:rsidRDefault="0084070B" w:rsidP="009B1315">
            <w:pPr>
              <w:pStyle w:val="TAH"/>
              <w:rPr>
                <w:rFonts w:cs="Arial"/>
              </w:rPr>
            </w:pPr>
            <w:r w:rsidRPr="00B50992">
              <w:rPr>
                <w:rFonts w:cs="Arial"/>
              </w:rPr>
              <w:t>Reference channel</w:t>
            </w:r>
          </w:p>
        </w:tc>
        <w:tc>
          <w:tcPr>
            <w:tcW w:w="1145" w:type="dxa"/>
          </w:tcPr>
          <w:p w14:paraId="28C62946" w14:textId="77777777" w:rsidR="0084070B" w:rsidRPr="00B50992" w:rsidRDefault="0084070B" w:rsidP="009B1315">
            <w:pPr>
              <w:pStyle w:val="TAH"/>
              <w:rPr>
                <w:rFonts w:cs="Arial"/>
              </w:rPr>
            </w:pPr>
            <w:r w:rsidRPr="00B50992">
              <w:rPr>
                <w:rFonts w:cs="Arial"/>
                <w:lang w:eastAsia="zh-CN"/>
              </w:rPr>
              <w:t>G-FR1-A2-1</w:t>
            </w:r>
          </w:p>
        </w:tc>
        <w:tc>
          <w:tcPr>
            <w:tcW w:w="1145" w:type="dxa"/>
          </w:tcPr>
          <w:p w14:paraId="552A20B2" w14:textId="77777777" w:rsidR="0084070B" w:rsidRPr="00B50992" w:rsidRDefault="0084070B" w:rsidP="009B1315">
            <w:pPr>
              <w:pStyle w:val="TAH"/>
              <w:rPr>
                <w:rFonts w:cs="Arial"/>
              </w:rPr>
            </w:pPr>
            <w:r w:rsidRPr="00B50992">
              <w:rPr>
                <w:rFonts w:cs="Arial"/>
                <w:lang w:eastAsia="zh-CN"/>
              </w:rPr>
              <w:t>G-FR1-A2-2</w:t>
            </w:r>
          </w:p>
        </w:tc>
        <w:tc>
          <w:tcPr>
            <w:tcW w:w="1145" w:type="dxa"/>
          </w:tcPr>
          <w:p w14:paraId="4C352454" w14:textId="77777777" w:rsidR="0084070B" w:rsidRPr="00B50992" w:rsidRDefault="0084070B" w:rsidP="009B1315">
            <w:pPr>
              <w:pStyle w:val="TAH"/>
              <w:rPr>
                <w:rFonts w:cs="Arial"/>
              </w:rPr>
            </w:pPr>
            <w:r w:rsidRPr="00B50992">
              <w:rPr>
                <w:rFonts w:cs="Arial"/>
                <w:lang w:eastAsia="zh-CN"/>
              </w:rPr>
              <w:t>G-FR1-A2-3</w:t>
            </w:r>
          </w:p>
        </w:tc>
        <w:tc>
          <w:tcPr>
            <w:tcW w:w="1145" w:type="dxa"/>
          </w:tcPr>
          <w:p w14:paraId="2DBF9849" w14:textId="77777777" w:rsidR="0084070B" w:rsidRPr="00B50992" w:rsidRDefault="0084070B" w:rsidP="009B1315">
            <w:pPr>
              <w:pStyle w:val="TAH"/>
              <w:rPr>
                <w:rFonts w:cs="Arial"/>
              </w:rPr>
            </w:pPr>
            <w:r w:rsidRPr="00B50992">
              <w:rPr>
                <w:rFonts w:cs="Arial"/>
                <w:lang w:eastAsia="zh-CN"/>
              </w:rPr>
              <w:t>G-FR1-A2-4</w:t>
            </w:r>
          </w:p>
        </w:tc>
        <w:tc>
          <w:tcPr>
            <w:tcW w:w="1145" w:type="dxa"/>
          </w:tcPr>
          <w:p w14:paraId="2A420655" w14:textId="77777777" w:rsidR="0084070B" w:rsidRPr="00B50992" w:rsidRDefault="0084070B" w:rsidP="009B1315">
            <w:pPr>
              <w:pStyle w:val="TAH"/>
              <w:rPr>
                <w:rFonts w:cs="Arial"/>
              </w:rPr>
            </w:pPr>
            <w:r w:rsidRPr="00B50992">
              <w:rPr>
                <w:rFonts w:cs="Arial"/>
                <w:lang w:eastAsia="zh-CN"/>
              </w:rPr>
              <w:t>G-FR1-A2-5</w:t>
            </w:r>
          </w:p>
        </w:tc>
        <w:tc>
          <w:tcPr>
            <w:tcW w:w="1145" w:type="dxa"/>
          </w:tcPr>
          <w:p w14:paraId="41F9AE3D" w14:textId="77777777" w:rsidR="0084070B" w:rsidRPr="00B50992" w:rsidRDefault="0084070B" w:rsidP="009B1315">
            <w:pPr>
              <w:pStyle w:val="TAH"/>
              <w:rPr>
                <w:rFonts w:cs="Arial"/>
              </w:rPr>
            </w:pPr>
            <w:r w:rsidRPr="00B50992">
              <w:rPr>
                <w:rFonts w:cs="Arial"/>
                <w:lang w:eastAsia="zh-CN"/>
              </w:rPr>
              <w:t>G-FR1-A2-6</w:t>
            </w:r>
          </w:p>
        </w:tc>
        <w:tc>
          <w:tcPr>
            <w:tcW w:w="1145" w:type="dxa"/>
          </w:tcPr>
          <w:p w14:paraId="229E3F51" w14:textId="77777777" w:rsidR="0084070B" w:rsidRPr="00B50992" w:rsidRDefault="0084070B" w:rsidP="009B1315">
            <w:pPr>
              <w:pStyle w:val="TAH"/>
              <w:rPr>
                <w:rFonts w:cs="Arial"/>
                <w:lang w:val="en-US" w:eastAsia="zh-CN"/>
              </w:rPr>
            </w:pPr>
            <w:ins w:id="6081" w:author="ZTE, Li Lu" w:date="2023-03-31T22:43:00Z">
              <w:r w:rsidRPr="00B50992">
                <w:rPr>
                  <w:rFonts w:cs="Arial"/>
                  <w:lang w:eastAsia="zh-CN"/>
                </w:rPr>
                <w:t>G-FR1-A2-</w:t>
              </w:r>
            </w:ins>
            <w:ins w:id="6082" w:author="ZTE, Li Lu" w:date="2023-04-03T14:14:00Z">
              <w:r w:rsidRPr="00B50992">
                <w:rPr>
                  <w:rFonts w:cs="Arial" w:hint="eastAsia"/>
                  <w:lang w:val="en-US" w:eastAsia="zh-CN"/>
                </w:rPr>
                <w:t>15</w:t>
              </w:r>
            </w:ins>
          </w:p>
        </w:tc>
      </w:tr>
      <w:tr w:rsidR="0084070B" w:rsidRPr="00B50992" w14:paraId="40CCF622" w14:textId="77777777" w:rsidTr="009B1315">
        <w:trPr>
          <w:cantSplit/>
          <w:jc w:val="center"/>
        </w:trPr>
        <w:tc>
          <w:tcPr>
            <w:tcW w:w="2759" w:type="dxa"/>
          </w:tcPr>
          <w:p w14:paraId="27F7D65E" w14:textId="77777777" w:rsidR="0084070B" w:rsidRPr="00B50992" w:rsidRDefault="0084070B" w:rsidP="009B1315">
            <w:pPr>
              <w:pStyle w:val="TAL"/>
              <w:rPr>
                <w:rFonts w:cs="Arial"/>
                <w:lang w:eastAsia="zh-CN"/>
              </w:rPr>
            </w:pPr>
            <w:r w:rsidRPr="00B50992">
              <w:rPr>
                <w:rFonts w:cs="Arial"/>
                <w:lang w:eastAsia="zh-CN"/>
              </w:rPr>
              <w:t>Subcarrier spacing (kHz)</w:t>
            </w:r>
          </w:p>
        </w:tc>
        <w:tc>
          <w:tcPr>
            <w:tcW w:w="1145" w:type="dxa"/>
          </w:tcPr>
          <w:p w14:paraId="69E78E37" w14:textId="77777777" w:rsidR="0084070B" w:rsidRPr="00B50992" w:rsidRDefault="0084070B" w:rsidP="009B1315">
            <w:pPr>
              <w:pStyle w:val="TAC"/>
              <w:rPr>
                <w:rFonts w:cs="Arial"/>
                <w:lang w:eastAsia="zh-CN"/>
              </w:rPr>
            </w:pPr>
            <w:r w:rsidRPr="00B50992">
              <w:rPr>
                <w:rFonts w:cs="Arial"/>
                <w:lang w:eastAsia="zh-CN"/>
              </w:rPr>
              <w:t>15</w:t>
            </w:r>
          </w:p>
        </w:tc>
        <w:tc>
          <w:tcPr>
            <w:tcW w:w="1145" w:type="dxa"/>
          </w:tcPr>
          <w:p w14:paraId="7347CB6A" w14:textId="77777777" w:rsidR="0084070B" w:rsidRPr="00B50992" w:rsidRDefault="0084070B" w:rsidP="009B1315">
            <w:pPr>
              <w:pStyle w:val="TAC"/>
              <w:rPr>
                <w:rFonts w:cs="Arial"/>
                <w:lang w:eastAsia="zh-CN"/>
              </w:rPr>
            </w:pPr>
            <w:r w:rsidRPr="00B50992">
              <w:rPr>
                <w:rFonts w:cs="Arial"/>
                <w:lang w:eastAsia="zh-CN"/>
              </w:rPr>
              <w:t>30</w:t>
            </w:r>
          </w:p>
        </w:tc>
        <w:tc>
          <w:tcPr>
            <w:tcW w:w="1145" w:type="dxa"/>
          </w:tcPr>
          <w:p w14:paraId="24538FE1" w14:textId="77777777" w:rsidR="0084070B" w:rsidRPr="00B50992" w:rsidRDefault="0084070B" w:rsidP="009B1315">
            <w:pPr>
              <w:pStyle w:val="TAC"/>
              <w:rPr>
                <w:rFonts w:cs="Arial"/>
                <w:lang w:eastAsia="zh-CN"/>
              </w:rPr>
            </w:pPr>
            <w:r w:rsidRPr="00B50992">
              <w:rPr>
                <w:rFonts w:cs="Arial"/>
                <w:lang w:eastAsia="zh-CN"/>
              </w:rPr>
              <w:t>60</w:t>
            </w:r>
          </w:p>
        </w:tc>
        <w:tc>
          <w:tcPr>
            <w:tcW w:w="1145" w:type="dxa"/>
          </w:tcPr>
          <w:p w14:paraId="34C373A5" w14:textId="77777777" w:rsidR="0084070B" w:rsidRPr="00B50992" w:rsidRDefault="0084070B" w:rsidP="009B1315">
            <w:pPr>
              <w:pStyle w:val="TAC"/>
              <w:rPr>
                <w:rFonts w:cs="Arial"/>
                <w:lang w:eastAsia="zh-CN"/>
              </w:rPr>
            </w:pPr>
            <w:r w:rsidRPr="00B50992">
              <w:rPr>
                <w:rFonts w:cs="Arial"/>
                <w:lang w:eastAsia="zh-CN"/>
              </w:rPr>
              <w:t>15</w:t>
            </w:r>
          </w:p>
        </w:tc>
        <w:tc>
          <w:tcPr>
            <w:tcW w:w="1145" w:type="dxa"/>
          </w:tcPr>
          <w:p w14:paraId="493850AA" w14:textId="77777777" w:rsidR="0084070B" w:rsidRPr="00B50992" w:rsidRDefault="0084070B" w:rsidP="009B1315">
            <w:pPr>
              <w:pStyle w:val="TAC"/>
              <w:rPr>
                <w:rFonts w:cs="Arial"/>
                <w:lang w:eastAsia="zh-CN"/>
              </w:rPr>
            </w:pPr>
            <w:r w:rsidRPr="00B50992">
              <w:rPr>
                <w:rFonts w:cs="Arial"/>
                <w:lang w:eastAsia="zh-CN"/>
              </w:rPr>
              <w:t>30</w:t>
            </w:r>
          </w:p>
        </w:tc>
        <w:tc>
          <w:tcPr>
            <w:tcW w:w="1145" w:type="dxa"/>
          </w:tcPr>
          <w:p w14:paraId="107B6DCA" w14:textId="77777777" w:rsidR="0084070B" w:rsidRPr="00B50992" w:rsidRDefault="0084070B" w:rsidP="009B1315">
            <w:pPr>
              <w:pStyle w:val="TAC"/>
              <w:rPr>
                <w:rFonts w:cs="Arial"/>
                <w:lang w:eastAsia="zh-CN"/>
              </w:rPr>
            </w:pPr>
            <w:r w:rsidRPr="00B50992">
              <w:rPr>
                <w:rFonts w:cs="Arial"/>
                <w:lang w:eastAsia="zh-CN"/>
              </w:rPr>
              <w:t>60</w:t>
            </w:r>
          </w:p>
        </w:tc>
        <w:tc>
          <w:tcPr>
            <w:tcW w:w="1145" w:type="dxa"/>
          </w:tcPr>
          <w:p w14:paraId="6A2FA4AA" w14:textId="77777777" w:rsidR="0084070B" w:rsidRPr="00B50992" w:rsidRDefault="0084070B" w:rsidP="009B1315">
            <w:pPr>
              <w:pStyle w:val="TAC"/>
              <w:rPr>
                <w:rFonts w:cs="Arial"/>
                <w:lang w:val="en-US" w:eastAsia="zh-CN"/>
              </w:rPr>
            </w:pPr>
            <w:ins w:id="6083" w:author="ZTE, Li Lu" w:date="2023-03-31T22:44:00Z">
              <w:r w:rsidRPr="00B50992">
                <w:rPr>
                  <w:rFonts w:cs="Arial" w:hint="eastAsia"/>
                  <w:lang w:val="en-US" w:eastAsia="zh-CN"/>
                </w:rPr>
                <w:t>15</w:t>
              </w:r>
            </w:ins>
          </w:p>
        </w:tc>
      </w:tr>
      <w:tr w:rsidR="0084070B" w:rsidRPr="00B50992" w14:paraId="4DD8AEDF" w14:textId="77777777" w:rsidTr="009B1315">
        <w:trPr>
          <w:cantSplit/>
          <w:jc w:val="center"/>
        </w:trPr>
        <w:tc>
          <w:tcPr>
            <w:tcW w:w="2759" w:type="dxa"/>
          </w:tcPr>
          <w:p w14:paraId="120B512B" w14:textId="77777777" w:rsidR="0084070B" w:rsidRPr="00B50992" w:rsidRDefault="0084070B" w:rsidP="009B1315">
            <w:pPr>
              <w:pStyle w:val="TAL"/>
              <w:rPr>
                <w:rFonts w:cs="Arial"/>
              </w:rPr>
            </w:pPr>
            <w:r w:rsidRPr="00B50992">
              <w:rPr>
                <w:rFonts w:cs="Arial"/>
              </w:rPr>
              <w:t>Allocated resource blocks</w:t>
            </w:r>
          </w:p>
        </w:tc>
        <w:tc>
          <w:tcPr>
            <w:tcW w:w="1145" w:type="dxa"/>
          </w:tcPr>
          <w:p w14:paraId="573597CA" w14:textId="77777777" w:rsidR="0084070B" w:rsidRPr="00B50992" w:rsidRDefault="0084070B" w:rsidP="009B1315">
            <w:pPr>
              <w:pStyle w:val="TAC"/>
              <w:rPr>
                <w:rFonts w:cs="Arial"/>
                <w:lang w:eastAsia="zh-CN"/>
              </w:rPr>
            </w:pPr>
            <w:r w:rsidRPr="00B50992">
              <w:rPr>
                <w:rFonts w:cs="Arial"/>
                <w:lang w:eastAsia="zh-CN"/>
              </w:rPr>
              <w:t>25</w:t>
            </w:r>
          </w:p>
        </w:tc>
        <w:tc>
          <w:tcPr>
            <w:tcW w:w="1145" w:type="dxa"/>
          </w:tcPr>
          <w:p w14:paraId="3E0D10ED" w14:textId="77777777" w:rsidR="0084070B" w:rsidRPr="00B50992" w:rsidRDefault="0084070B" w:rsidP="009B1315">
            <w:pPr>
              <w:pStyle w:val="TAC"/>
              <w:rPr>
                <w:rFonts w:cs="Arial"/>
                <w:lang w:eastAsia="zh-CN"/>
              </w:rPr>
            </w:pPr>
            <w:r w:rsidRPr="00B50992">
              <w:rPr>
                <w:rFonts w:cs="Arial"/>
                <w:lang w:eastAsia="zh-CN"/>
              </w:rPr>
              <w:t>11</w:t>
            </w:r>
          </w:p>
        </w:tc>
        <w:tc>
          <w:tcPr>
            <w:tcW w:w="1145" w:type="dxa"/>
          </w:tcPr>
          <w:p w14:paraId="164F2732" w14:textId="77777777" w:rsidR="0084070B" w:rsidRPr="00B50992" w:rsidRDefault="0084070B" w:rsidP="009B1315">
            <w:pPr>
              <w:pStyle w:val="TAC"/>
              <w:rPr>
                <w:rFonts w:cs="Arial"/>
                <w:lang w:eastAsia="zh-CN"/>
              </w:rPr>
            </w:pPr>
            <w:r w:rsidRPr="00B50992">
              <w:rPr>
                <w:rFonts w:cs="Arial"/>
                <w:lang w:eastAsia="zh-CN"/>
              </w:rPr>
              <w:t>11</w:t>
            </w:r>
          </w:p>
        </w:tc>
        <w:tc>
          <w:tcPr>
            <w:tcW w:w="1145" w:type="dxa"/>
          </w:tcPr>
          <w:p w14:paraId="759F6D7F" w14:textId="77777777" w:rsidR="0084070B" w:rsidRPr="00B50992" w:rsidRDefault="0084070B" w:rsidP="009B1315">
            <w:pPr>
              <w:pStyle w:val="TAC"/>
              <w:rPr>
                <w:rFonts w:cs="Arial"/>
                <w:lang w:eastAsia="zh-CN"/>
              </w:rPr>
            </w:pPr>
            <w:r w:rsidRPr="00B50992">
              <w:rPr>
                <w:rFonts w:cs="Arial"/>
                <w:lang w:eastAsia="zh-CN"/>
              </w:rPr>
              <w:t>106</w:t>
            </w:r>
          </w:p>
        </w:tc>
        <w:tc>
          <w:tcPr>
            <w:tcW w:w="1145" w:type="dxa"/>
          </w:tcPr>
          <w:p w14:paraId="00389428" w14:textId="77777777" w:rsidR="0084070B" w:rsidRPr="00B50992" w:rsidRDefault="0084070B" w:rsidP="009B1315">
            <w:pPr>
              <w:pStyle w:val="TAC"/>
              <w:rPr>
                <w:rFonts w:cs="Arial"/>
                <w:lang w:eastAsia="zh-CN"/>
              </w:rPr>
            </w:pPr>
            <w:r w:rsidRPr="00B50992">
              <w:rPr>
                <w:rFonts w:cs="Arial"/>
                <w:lang w:eastAsia="zh-CN"/>
              </w:rPr>
              <w:t>51</w:t>
            </w:r>
          </w:p>
        </w:tc>
        <w:tc>
          <w:tcPr>
            <w:tcW w:w="1145" w:type="dxa"/>
          </w:tcPr>
          <w:p w14:paraId="15986F1E" w14:textId="77777777" w:rsidR="0084070B" w:rsidRPr="00B50992" w:rsidRDefault="0084070B" w:rsidP="009B1315">
            <w:pPr>
              <w:pStyle w:val="TAC"/>
              <w:rPr>
                <w:rFonts w:cs="Arial"/>
                <w:lang w:eastAsia="zh-CN"/>
              </w:rPr>
            </w:pPr>
            <w:r w:rsidRPr="00B50992">
              <w:rPr>
                <w:rFonts w:cs="Arial"/>
                <w:lang w:eastAsia="zh-CN"/>
              </w:rPr>
              <w:t>24</w:t>
            </w:r>
          </w:p>
        </w:tc>
        <w:tc>
          <w:tcPr>
            <w:tcW w:w="1145" w:type="dxa"/>
          </w:tcPr>
          <w:p w14:paraId="13EB884D" w14:textId="77777777" w:rsidR="0084070B" w:rsidRPr="00B50992" w:rsidRDefault="0084070B" w:rsidP="009B1315">
            <w:pPr>
              <w:pStyle w:val="TAC"/>
              <w:rPr>
                <w:rFonts w:cs="Arial"/>
                <w:lang w:val="en-US" w:eastAsia="zh-CN"/>
              </w:rPr>
            </w:pPr>
            <w:ins w:id="6084" w:author="ZTE, Li Lu" w:date="2023-03-31T22:44:00Z">
              <w:r w:rsidRPr="00B50992">
                <w:rPr>
                  <w:rFonts w:cs="Arial" w:hint="eastAsia"/>
                  <w:lang w:val="en-US" w:eastAsia="zh-CN"/>
                </w:rPr>
                <w:t>15</w:t>
              </w:r>
            </w:ins>
          </w:p>
        </w:tc>
      </w:tr>
      <w:tr w:rsidR="0084070B" w:rsidRPr="00B50992" w14:paraId="505001D7" w14:textId="77777777" w:rsidTr="009B1315">
        <w:trPr>
          <w:cantSplit/>
          <w:jc w:val="center"/>
        </w:trPr>
        <w:tc>
          <w:tcPr>
            <w:tcW w:w="2759" w:type="dxa"/>
          </w:tcPr>
          <w:p w14:paraId="0CB97631" w14:textId="77777777" w:rsidR="0084070B" w:rsidRPr="00B50992" w:rsidRDefault="0084070B" w:rsidP="009B1315">
            <w:pPr>
              <w:pStyle w:val="TAL"/>
              <w:rPr>
                <w:rFonts w:cs="Arial"/>
                <w:lang w:eastAsia="zh-CN"/>
              </w:rPr>
            </w:pPr>
            <w:r w:rsidRPr="00B50992">
              <w:rPr>
                <w:rFonts w:cs="Arial"/>
                <w:lang w:eastAsia="zh-CN"/>
              </w:rPr>
              <w:t>CP</w:t>
            </w:r>
            <w:r w:rsidRPr="00B50992">
              <w:rPr>
                <w:rFonts w:cs="Arial"/>
              </w:rPr>
              <w:t xml:space="preserve">-OFDM Symbols per </w:t>
            </w:r>
            <w:bookmarkStart w:id="6085" w:name="OLE_LINK105"/>
            <w:bookmarkStart w:id="6086" w:name="OLE_LINK104"/>
            <w:r w:rsidRPr="00B50992">
              <w:rPr>
                <w:rFonts w:cs="Arial"/>
                <w:lang w:eastAsia="zh-CN"/>
              </w:rPr>
              <w:t xml:space="preserve">slot </w:t>
            </w:r>
            <w:bookmarkEnd w:id="6085"/>
            <w:bookmarkEnd w:id="6086"/>
            <w:r w:rsidRPr="00B50992">
              <w:rPr>
                <w:rFonts w:cs="Arial"/>
                <w:lang w:eastAsia="zh-CN"/>
              </w:rPr>
              <w:t>(Note 1)</w:t>
            </w:r>
          </w:p>
        </w:tc>
        <w:tc>
          <w:tcPr>
            <w:tcW w:w="1145" w:type="dxa"/>
          </w:tcPr>
          <w:p w14:paraId="41F7DEF0" w14:textId="77777777" w:rsidR="0084070B" w:rsidRPr="00B50992" w:rsidRDefault="0084070B" w:rsidP="009B1315">
            <w:pPr>
              <w:pStyle w:val="TAC"/>
              <w:rPr>
                <w:rFonts w:cs="Arial"/>
                <w:lang w:eastAsia="zh-CN"/>
              </w:rPr>
            </w:pPr>
            <w:r w:rsidRPr="00B50992">
              <w:rPr>
                <w:rFonts w:cs="Arial"/>
                <w:lang w:eastAsia="zh-CN"/>
              </w:rPr>
              <w:t>12</w:t>
            </w:r>
          </w:p>
        </w:tc>
        <w:tc>
          <w:tcPr>
            <w:tcW w:w="1145" w:type="dxa"/>
          </w:tcPr>
          <w:p w14:paraId="5D306C4F" w14:textId="77777777" w:rsidR="0084070B" w:rsidRPr="00B50992" w:rsidRDefault="0084070B" w:rsidP="009B1315">
            <w:pPr>
              <w:pStyle w:val="TAC"/>
              <w:rPr>
                <w:rFonts w:cs="Arial"/>
                <w:lang w:eastAsia="zh-CN"/>
              </w:rPr>
            </w:pPr>
            <w:r w:rsidRPr="00B50992">
              <w:rPr>
                <w:rFonts w:cs="Arial"/>
                <w:lang w:eastAsia="zh-CN"/>
              </w:rPr>
              <w:t>12</w:t>
            </w:r>
          </w:p>
        </w:tc>
        <w:tc>
          <w:tcPr>
            <w:tcW w:w="1145" w:type="dxa"/>
          </w:tcPr>
          <w:p w14:paraId="25B80BB6" w14:textId="77777777" w:rsidR="0084070B" w:rsidRPr="00B50992" w:rsidRDefault="0084070B" w:rsidP="009B1315">
            <w:pPr>
              <w:pStyle w:val="TAC"/>
              <w:rPr>
                <w:rFonts w:cs="Arial"/>
                <w:lang w:eastAsia="zh-CN"/>
              </w:rPr>
            </w:pPr>
            <w:r w:rsidRPr="00B50992">
              <w:rPr>
                <w:rFonts w:cs="Arial"/>
                <w:lang w:eastAsia="zh-CN"/>
              </w:rPr>
              <w:t>12</w:t>
            </w:r>
          </w:p>
        </w:tc>
        <w:tc>
          <w:tcPr>
            <w:tcW w:w="1145" w:type="dxa"/>
          </w:tcPr>
          <w:p w14:paraId="20A60602" w14:textId="77777777" w:rsidR="0084070B" w:rsidRPr="00B50992" w:rsidRDefault="0084070B" w:rsidP="009B1315">
            <w:pPr>
              <w:pStyle w:val="TAC"/>
              <w:rPr>
                <w:rFonts w:cs="Arial"/>
                <w:lang w:eastAsia="zh-CN"/>
              </w:rPr>
            </w:pPr>
            <w:r w:rsidRPr="00B50992">
              <w:rPr>
                <w:rFonts w:cs="Arial"/>
                <w:lang w:eastAsia="zh-CN"/>
              </w:rPr>
              <w:t>12</w:t>
            </w:r>
          </w:p>
        </w:tc>
        <w:tc>
          <w:tcPr>
            <w:tcW w:w="1145" w:type="dxa"/>
          </w:tcPr>
          <w:p w14:paraId="1C4139BE" w14:textId="77777777" w:rsidR="0084070B" w:rsidRPr="00B50992" w:rsidRDefault="0084070B" w:rsidP="009B1315">
            <w:pPr>
              <w:pStyle w:val="TAC"/>
              <w:rPr>
                <w:rFonts w:cs="Arial"/>
                <w:lang w:eastAsia="zh-CN"/>
              </w:rPr>
            </w:pPr>
            <w:r w:rsidRPr="00B50992">
              <w:rPr>
                <w:rFonts w:cs="Arial"/>
                <w:lang w:eastAsia="zh-CN"/>
              </w:rPr>
              <w:t>12</w:t>
            </w:r>
          </w:p>
        </w:tc>
        <w:tc>
          <w:tcPr>
            <w:tcW w:w="1145" w:type="dxa"/>
          </w:tcPr>
          <w:p w14:paraId="0D50FEA6" w14:textId="77777777" w:rsidR="0084070B" w:rsidRPr="00B50992" w:rsidRDefault="0084070B" w:rsidP="009B1315">
            <w:pPr>
              <w:pStyle w:val="TAC"/>
              <w:rPr>
                <w:rFonts w:cs="Arial"/>
                <w:lang w:eastAsia="zh-CN"/>
              </w:rPr>
            </w:pPr>
            <w:r w:rsidRPr="00B50992">
              <w:rPr>
                <w:rFonts w:cs="Arial"/>
                <w:lang w:eastAsia="zh-CN"/>
              </w:rPr>
              <w:t>12</w:t>
            </w:r>
          </w:p>
        </w:tc>
        <w:tc>
          <w:tcPr>
            <w:tcW w:w="1145" w:type="dxa"/>
          </w:tcPr>
          <w:p w14:paraId="7745EADC" w14:textId="77777777" w:rsidR="0084070B" w:rsidRPr="00B50992" w:rsidRDefault="0084070B" w:rsidP="009B1315">
            <w:pPr>
              <w:pStyle w:val="TAC"/>
              <w:rPr>
                <w:rFonts w:cs="Arial"/>
                <w:lang w:val="en-US" w:eastAsia="zh-CN"/>
              </w:rPr>
            </w:pPr>
            <w:ins w:id="6087" w:author="ZTE, Li Lu" w:date="2023-03-31T22:44:00Z">
              <w:r w:rsidRPr="00B50992">
                <w:rPr>
                  <w:rFonts w:cs="Arial" w:hint="eastAsia"/>
                  <w:lang w:val="en-US" w:eastAsia="zh-CN"/>
                </w:rPr>
                <w:t>12</w:t>
              </w:r>
            </w:ins>
          </w:p>
        </w:tc>
      </w:tr>
      <w:tr w:rsidR="0084070B" w:rsidRPr="00B50992" w14:paraId="773786DC" w14:textId="77777777" w:rsidTr="009B1315">
        <w:trPr>
          <w:cantSplit/>
          <w:jc w:val="center"/>
        </w:trPr>
        <w:tc>
          <w:tcPr>
            <w:tcW w:w="2759" w:type="dxa"/>
          </w:tcPr>
          <w:p w14:paraId="28638221" w14:textId="77777777" w:rsidR="0084070B" w:rsidRPr="00B50992" w:rsidRDefault="0084070B" w:rsidP="009B1315">
            <w:pPr>
              <w:pStyle w:val="TAL"/>
              <w:rPr>
                <w:rFonts w:cs="Arial"/>
              </w:rPr>
            </w:pPr>
            <w:r w:rsidRPr="00B50992">
              <w:rPr>
                <w:rFonts w:cs="Arial"/>
              </w:rPr>
              <w:t>Modulation</w:t>
            </w:r>
          </w:p>
        </w:tc>
        <w:tc>
          <w:tcPr>
            <w:tcW w:w="1145" w:type="dxa"/>
          </w:tcPr>
          <w:p w14:paraId="0C83EA7B" w14:textId="77777777" w:rsidR="0084070B" w:rsidRPr="00B50992" w:rsidRDefault="0084070B" w:rsidP="009B1315">
            <w:pPr>
              <w:pStyle w:val="TAC"/>
              <w:rPr>
                <w:rFonts w:cs="Arial"/>
                <w:lang w:eastAsia="zh-CN"/>
              </w:rPr>
            </w:pPr>
            <w:r w:rsidRPr="00B50992">
              <w:rPr>
                <w:rFonts w:cs="Arial"/>
                <w:lang w:eastAsia="zh-CN"/>
              </w:rPr>
              <w:t>16QAM</w:t>
            </w:r>
          </w:p>
        </w:tc>
        <w:tc>
          <w:tcPr>
            <w:tcW w:w="1145" w:type="dxa"/>
          </w:tcPr>
          <w:p w14:paraId="3BC736E4" w14:textId="77777777" w:rsidR="0084070B" w:rsidRPr="00B50992" w:rsidRDefault="0084070B" w:rsidP="009B1315">
            <w:pPr>
              <w:pStyle w:val="TAC"/>
              <w:rPr>
                <w:rFonts w:cs="Arial"/>
                <w:lang w:eastAsia="zh-CN"/>
              </w:rPr>
            </w:pPr>
            <w:r w:rsidRPr="00B50992">
              <w:rPr>
                <w:rFonts w:cs="Arial"/>
                <w:lang w:eastAsia="zh-CN"/>
              </w:rPr>
              <w:t>16QAM</w:t>
            </w:r>
          </w:p>
        </w:tc>
        <w:tc>
          <w:tcPr>
            <w:tcW w:w="1145" w:type="dxa"/>
          </w:tcPr>
          <w:p w14:paraId="6491AA3C" w14:textId="77777777" w:rsidR="0084070B" w:rsidRPr="00B50992" w:rsidRDefault="0084070B" w:rsidP="009B1315">
            <w:pPr>
              <w:pStyle w:val="TAC"/>
              <w:rPr>
                <w:rFonts w:cs="Arial"/>
                <w:lang w:eastAsia="zh-CN"/>
              </w:rPr>
            </w:pPr>
            <w:r w:rsidRPr="00B50992">
              <w:rPr>
                <w:rFonts w:cs="Arial"/>
                <w:lang w:eastAsia="zh-CN"/>
              </w:rPr>
              <w:t>16QAM</w:t>
            </w:r>
          </w:p>
        </w:tc>
        <w:tc>
          <w:tcPr>
            <w:tcW w:w="1145" w:type="dxa"/>
          </w:tcPr>
          <w:p w14:paraId="433C9EBB" w14:textId="77777777" w:rsidR="0084070B" w:rsidRPr="00B50992" w:rsidRDefault="0084070B" w:rsidP="009B1315">
            <w:pPr>
              <w:pStyle w:val="TAC"/>
              <w:rPr>
                <w:rFonts w:cs="Arial"/>
                <w:lang w:eastAsia="zh-CN"/>
              </w:rPr>
            </w:pPr>
            <w:r w:rsidRPr="00B50992">
              <w:rPr>
                <w:rFonts w:cs="Arial"/>
                <w:lang w:eastAsia="zh-CN"/>
              </w:rPr>
              <w:t>16QAM</w:t>
            </w:r>
          </w:p>
        </w:tc>
        <w:tc>
          <w:tcPr>
            <w:tcW w:w="1145" w:type="dxa"/>
          </w:tcPr>
          <w:p w14:paraId="07A24B19" w14:textId="77777777" w:rsidR="0084070B" w:rsidRPr="00B50992" w:rsidRDefault="0084070B" w:rsidP="009B1315">
            <w:pPr>
              <w:pStyle w:val="TAC"/>
              <w:rPr>
                <w:rFonts w:cs="Arial"/>
                <w:lang w:eastAsia="zh-CN"/>
              </w:rPr>
            </w:pPr>
            <w:r w:rsidRPr="00B50992">
              <w:rPr>
                <w:rFonts w:cs="Arial"/>
                <w:lang w:eastAsia="zh-CN"/>
              </w:rPr>
              <w:t>16QAM</w:t>
            </w:r>
          </w:p>
        </w:tc>
        <w:tc>
          <w:tcPr>
            <w:tcW w:w="1145" w:type="dxa"/>
          </w:tcPr>
          <w:p w14:paraId="7827A56B" w14:textId="77777777" w:rsidR="0084070B" w:rsidRPr="00B50992" w:rsidRDefault="0084070B" w:rsidP="009B1315">
            <w:pPr>
              <w:pStyle w:val="TAC"/>
              <w:rPr>
                <w:rFonts w:cs="Arial"/>
                <w:lang w:eastAsia="zh-CN"/>
              </w:rPr>
            </w:pPr>
            <w:r w:rsidRPr="00B50992">
              <w:rPr>
                <w:rFonts w:cs="Arial"/>
                <w:lang w:eastAsia="zh-CN"/>
              </w:rPr>
              <w:t>16QAM</w:t>
            </w:r>
          </w:p>
        </w:tc>
        <w:tc>
          <w:tcPr>
            <w:tcW w:w="1145" w:type="dxa"/>
          </w:tcPr>
          <w:p w14:paraId="2401E193" w14:textId="77777777" w:rsidR="0084070B" w:rsidRPr="00B50992" w:rsidRDefault="0084070B" w:rsidP="009B1315">
            <w:pPr>
              <w:pStyle w:val="TAC"/>
              <w:rPr>
                <w:rFonts w:cs="Arial"/>
                <w:lang w:eastAsia="zh-CN"/>
              </w:rPr>
            </w:pPr>
            <w:ins w:id="6088" w:author="ZTE, Li Lu" w:date="2023-03-31T22:54:00Z">
              <w:r w:rsidRPr="00B50992">
                <w:rPr>
                  <w:rFonts w:cs="Arial"/>
                  <w:lang w:eastAsia="zh-CN"/>
                </w:rPr>
                <w:t>16QAM</w:t>
              </w:r>
            </w:ins>
          </w:p>
        </w:tc>
      </w:tr>
      <w:tr w:rsidR="0084070B" w:rsidRPr="00B50992" w14:paraId="1C4465D7" w14:textId="77777777" w:rsidTr="009B1315">
        <w:trPr>
          <w:cantSplit/>
          <w:jc w:val="center"/>
        </w:trPr>
        <w:tc>
          <w:tcPr>
            <w:tcW w:w="2759" w:type="dxa"/>
          </w:tcPr>
          <w:p w14:paraId="283DAA8C" w14:textId="77777777" w:rsidR="0084070B" w:rsidRPr="00B50992" w:rsidRDefault="0084070B" w:rsidP="009B1315">
            <w:pPr>
              <w:pStyle w:val="TAL"/>
              <w:rPr>
                <w:rFonts w:cs="Arial"/>
              </w:rPr>
            </w:pPr>
            <w:r w:rsidRPr="00B50992">
              <w:rPr>
                <w:rFonts w:cs="Arial"/>
              </w:rPr>
              <w:t>Code rate</w:t>
            </w:r>
            <w:r w:rsidRPr="00B50992">
              <w:rPr>
                <w:rFonts w:cs="Arial"/>
                <w:lang w:eastAsia="zh-CN"/>
              </w:rPr>
              <w:t xml:space="preserve"> (Note 2)</w:t>
            </w:r>
          </w:p>
        </w:tc>
        <w:tc>
          <w:tcPr>
            <w:tcW w:w="1145" w:type="dxa"/>
          </w:tcPr>
          <w:p w14:paraId="60C483D1" w14:textId="77777777" w:rsidR="0084070B" w:rsidRPr="00B50992" w:rsidRDefault="0084070B" w:rsidP="009B1315">
            <w:pPr>
              <w:pStyle w:val="TAC"/>
              <w:rPr>
                <w:rFonts w:cs="Arial"/>
                <w:lang w:eastAsia="zh-CN"/>
              </w:rPr>
            </w:pPr>
            <w:r w:rsidRPr="00B50992">
              <w:rPr>
                <w:rFonts w:cs="Arial"/>
                <w:lang w:eastAsia="zh-CN"/>
              </w:rPr>
              <w:t>2</w:t>
            </w:r>
            <w:r w:rsidRPr="00B50992">
              <w:rPr>
                <w:rFonts w:cs="Arial"/>
              </w:rPr>
              <w:t>/3</w:t>
            </w:r>
          </w:p>
        </w:tc>
        <w:tc>
          <w:tcPr>
            <w:tcW w:w="1145" w:type="dxa"/>
          </w:tcPr>
          <w:p w14:paraId="6E01C349" w14:textId="77777777" w:rsidR="0084070B" w:rsidRPr="00B50992" w:rsidRDefault="0084070B" w:rsidP="009B1315">
            <w:pPr>
              <w:pStyle w:val="TAC"/>
              <w:rPr>
                <w:rFonts w:cs="Arial"/>
                <w:lang w:eastAsia="zh-CN"/>
              </w:rPr>
            </w:pPr>
            <w:r w:rsidRPr="00B50992">
              <w:rPr>
                <w:rFonts w:cs="Arial"/>
                <w:lang w:eastAsia="zh-CN"/>
              </w:rPr>
              <w:t>2</w:t>
            </w:r>
            <w:r w:rsidRPr="00B50992">
              <w:rPr>
                <w:rFonts w:cs="Arial"/>
              </w:rPr>
              <w:t>/3</w:t>
            </w:r>
          </w:p>
        </w:tc>
        <w:tc>
          <w:tcPr>
            <w:tcW w:w="1145" w:type="dxa"/>
          </w:tcPr>
          <w:p w14:paraId="54ADC9F8" w14:textId="77777777" w:rsidR="0084070B" w:rsidRPr="00B50992" w:rsidRDefault="0084070B" w:rsidP="009B1315">
            <w:pPr>
              <w:pStyle w:val="TAC"/>
              <w:rPr>
                <w:rFonts w:cs="Arial"/>
                <w:lang w:eastAsia="zh-CN"/>
              </w:rPr>
            </w:pPr>
            <w:r w:rsidRPr="00B50992">
              <w:rPr>
                <w:rFonts w:cs="Arial"/>
                <w:lang w:eastAsia="zh-CN"/>
              </w:rPr>
              <w:t>2</w:t>
            </w:r>
            <w:r w:rsidRPr="00B50992">
              <w:rPr>
                <w:rFonts w:cs="Arial"/>
              </w:rPr>
              <w:t>/3</w:t>
            </w:r>
          </w:p>
        </w:tc>
        <w:tc>
          <w:tcPr>
            <w:tcW w:w="1145" w:type="dxa"/>
          </w:tcPr>
          <w:p w14:paraId="2A2A1213" w14:textId="77777777" w:rsidR="0084070B" w:rsidRPr="00B50992" w:rsidRDefault="0084070B" w:rsidP="009B1315">
            <w:pPr>
              <w:pStyle w:val="TAC"/>
              <w:rPr>
                <w:rFonts w:cs="Arial"/>
                <w:lang w:eastAsia="zh-CN"/>
              </w:rPr>
            </w:pPr>
            <w:r w:rsidRPr="00B50992">
              <w:rPr>
                <w:rFonts w:cs="Arial"/>
                <w:lang w:eastAsia="zh-CN"/>
              </w:rPr>
              <w:t>2</w:t>
            </w:r>
            <w:r w:rsidRPr="00B50992">
              <w:rPr>
                <w:rFonts w:cs="Arial"/>
              </w:rPr>
              <w:t>/3</w:t>
            </w:r>
          </w:p>
        </w:tc>
        <w:tc>
          <w:tcPr>
            <w:tcW w:w="1145" w:type="dxa"/>
          </w:tcPr>
          <w:p w14:paraId="2B043AB8" w14:textId="77777777" w:rsidR="0084070B" w:rsidRPr="00B50992" w:rsidRDefault="0084070B" w:rsidP="009B1315">
            <w:pPr>
              <w:pStyle w:val="TAC"/>
              <w:rPr>
                <w:rFonts w:cs="Arial"/>
                <w:lang w:eastAsia="zh-CN"/>
              </w:rPr>
            </w:pPr>
            <w:r w:rsidRPr="00B50992">
              <w:rPr>
                <w:rFonts w:cs="Arial"/>
                <w:lang w:eastAsia="zh-CN"/>
              </w:rPr>
              <w:t>2</w:t>
            </w:r>
            <w:r w:rsidRPr="00B50992">
              <w:rPr>
                <w:rFonts w:cs="Arial"/>
              </w:rPr>
              <w:t>/3</w:t>
            </w:r>
          </w:p>
        </w:tc>
        <w:tc>
          <w:tcPr>
            <w:tcW w:w="1145" w:type="dxa"/>
          </w:tcPr>
          <w:p w14:paraId="5C4D7A30" w14:textId="77777777" w:rsidR="0084070B" w:rsidRPr="00B50992" w:rsidRDefault="0084070B" w:rsidP="009B1315">
            <w:pPr>
              <w:pStyle w:val="TAC"/>
              <w:rPr>
                <w:rFonts w:cs="Arial"/>
                <w:lang w:eastAsia="zh-CN"/>
              </w:rPr>
            </w:pPr>
            <w:r w:rsidRPr="00B50992">
              <w:rPr>
                <w:rFonts w:cs="Arial"/>
                <w:lang w:eastAsia="zh-CN"/>
              </w:rPr>
              <w:t>2</w:t>
            </w:r>
            <w:r w:rsidRPr="00B50992">
              <w:rPr>
                <w:rFonts w:cs="Arial"/>
              </w:rPr>
              <w:t>/3</w:t>
            </w:r>
          </w:p>
        </w:tc>
        <w:tc>
          <w:tcPr>
            <w:tcW w:w="1145" w:type="dxa"/>
          </w:tcPr>
          <w:p w14:paraId="23555902" w14:textId="77777777" w:rsidR="0084070B" w:rsidRPr="00B50992" w:rsidRDefault="0084070B" w:rsidP="009B1315">
            <w:pPr>
              <w:pStyle w:val="TAC"/>
              <w:rPr>
                <w:rFonts w:cs="Arial"/>
                <w:lang w:eastAsia="zh-CN"/>
              </w:rPr>
            </w:pPr>
            <w:ins w:id="6089" w:author="ZTE, Li Lu" w:date="2023-03-31T22:54:00Z">
              <w:r w:rsidRPr="00B50992">
                <w:rPr>
                  <w:rFonts w:cs="Arial"/>
                  <w:lang w:eastAsia="zh-CN"/>
                </w:rPr>
                <w:t>2</w:t>
              </w:r>
              <w:r w:rsidRPr="00B50992">
                <w:rPr>
                  <w:rFonts w:cs="Arial"/>
                </w:rPr>
                <w:t>/3</w:t>
              </w:r>
            </w:ins>
          </w:p>
        </w:tc>
      </w:tr>
      <w:tr w:rsidR="0084070B" w:rsidRPr="00B50992" w14:paraId="4AEA209B" w14:textId="77777777" w:rsidTr="009B1315">
        <w:trPr>
          <w:cantSplit/>
          <w:trHeight w:val="185"/>
          <w:jc w:val="center"/>
        </w:trPr>
        <w:tc>
          <w:tcPr>
            <w:tcW w:w="2759" w:type="dxa"/>
          </w:tcPr>
          <w:p w14:paraId="0703A0DB" w14:textId="77777777" w:rsidR="0084070B" w:rsidRPr="00B50992" w:rsidRDefault="0084070B" w:rsidP="009B1315">
            <w:pPr>
              <w:pStyle w:val="TAL"/>
              <w:rPr>
                <w:rFonts w:cs="Arial"/>
              </w:rPr>
            </w:pPr>
            <w:bookmarkStart w:id="6090" w:name="_Hlk498674609"/>
            <w:bookmarkStart w:id="6091" w:name="_Hlk499884224"/>
            <w:r w:rsidRPr="00B50992">
              <w:rPr>
                <w:rFonts w:cs="Arial"/>
              </w:rPr>
              <w:t>Payload size (bits)</w:t>
            </w:r>
          </w:p>
        </w:tc>
        <w:tc>
          <w:tcPr>
            <w:tcW w:w="1145" w:type="dxa"/>
          </w:tcPr>
          <w:p w14:paraId="313EAA6E" w14:textId="77777777" w:rsidR="0084070B" w:rsidRPr="00B50992" w:rsidRDefault="0084070B" w:rsidP="009B1315">
            <w:pPr>
              <w:pStyle w:val="TAC"/>
              <w:rPr>
                <w:rFonts w:cs="Arial"/>
                <w:lang w:eastAsia="zh-CN"/>
              </w:rPr>
            </w:pPr>
            <w:r w:rsidRPr="00B50992">
              <w:rPr>
                <w:rFonts w:cs="Arial"/>
                <w:lang w:eastAsia="zh-CN"/>
              </w:rPr>
              <w:t>9224</w:t>
            </w:r>
          </w:p>
        </w:tc>
        <w:tc>
          <w:tcPr>
            <w:tcW w:w="1145" w:type="dxa"/>
          </w:tcPr>
          <w:p w14:paraId="4C1D12A1" w14:textId="77777777" w:rsidR="0084070B" w:rsidRPr="00B50992" w:rsidRDefault="0084070B" w:rsidP="009B1315">
            <w:pPr>
              <w:pStyle w:val="TAC"/>
              <w:rPr>
                <w:rFonts w:cs="Arial"/>
                <w:lang w:eastAsia="zh-CN"/>
              </w:rPr>
            </w:pPr>
            <w:r w:rsidRPr="00B50992">
              <w:rPr>
                <w:rFonts w:cs="Arial"/>
                <w:lang w:eastAsia="zh-CN"/>
              </w:rPr>
              <w:t>4032</w:t>
            </w:r>
          </w:p>
        </w:tc>
        <w:tc>
          <w:tcPr>
            <w:tcW w:w="1145" w:type="dxa"/>
          </w:tcPr>
          <w:p w14:paraId="12608E12" w14:textId="77777777" w:rsidR="0084070B" w:rsidRPr="00B50992" w:rsidRDefault="0084070B" w:rsidP="009B1315">
            <w:pPr>
              <w:pStyle w:val="TAC"/>
              <w:rPr>
                <w:rFonts w:cs="Arial"/>
                <w:lang w:eastAsia="zh-CN"/>
              </w:rPr>
            </w:pPr>
            <w:r w:rsidRPr="00B50992">
              <w:rPr>
                <w:rFonts w:cs="Arial"/>
                <w:lang w:eastAsia="zh-CN"/>
              </w:rPr>
              <w:t>4032</w:t>
            </w:r>
          </w:p>
        </w:tc>
        <w:tc>
          <w:tcPr>
            <w:tcW w:w="1145" w:type="dxa"/>
          </w:tcPr>
          <w:p w14:paraId="1D370B61" w14:textId="77777777" w:rsidR="0084070B" w:rsidRPr="00B50992" w:rsidRDefault="0084070B" w:rsidP="009B1315">
            <w:pPr>
              <w:pStyle w:val="TAC"/>
              <w:rPr>
                <w:rFonts w:cs="Arial"/>
                <w:lang w:eastAsia="zh-CN"/>
              </w:rPr>
            </w:pPr>
            <w:r w:rsidRPr="00B50992">
              <w:rPr>
                <w:rFonts w:cs="Arial"/>
                <w:lang w:eastAsia="zh-CN"/>
              </w:rPr>
              <w:t>38936</w:t>
            </w:r>
          </w:p>
        </w:tc>
        <w:tc>
          <w:tcPr>
            <w:tcW w:w="1145" w:type="dxa"/>
          </w:tcPr>
          <w:p w14:paraId="63BC3C9C" w14:textId="77777777" w:rsidR="0084070B" w:rsidRPr="00B50992" w:rsidRDefault="0084070B" w:rsidP="009B1315">
            <w:pPr>
              <w:pStyle w:val="TAC"/>
              <w:rPr>
                <w:rFonts w:cs="Arial"/>
                <w:lang w:eastAsia="zh-CN"/>
              </w:rPr>
            </w:pPr>
            <w:r w:rsidRPr="00B50992">
              <w:rPr>
                <w:rFonts w:cs="Arial"/>
                <w:lang w:eastAsia="zh-CN"/>
              </w:rPr>
              <w:t>18960</w:t>
            </w:r>
          </w:p>
        </w:tc>
        <w:tc>
          <w:tcPr>
            <w:tcW w:w="1145" w:type="dxa"/>
          </w:tcPr>
          <w:p w14:paraId="476E2B9A" w14:textId="77777777" w:rsidR="0084070B" w:rsidRPr="00B50992" w:rsidRDefault="0084070B" w:rsidP="009B1315">
            <w:pPr>
              <w:pStyle w:val="TAC"/>
              <w:rPr>
                <w:rFonts w:cs="Arial"/>
                <w:lang w:eastAsia="zh-CN"/>
              </w:rPr>
            </w:pPr>
            <w:r w:rsidRPr="00B50992">
              <w:rPr>
                <w:rFonts w:cs="Arial"/>
                <w:lang w:eastAsia="zh-CN"/>
              </w:rPr>
              <w:t>8968</w:t>
            </w:r>
          </w:p>
        </w:tc>
        <w:tc>
          <w:tcPr>
            <w:tcW w:w="1145" w:type="dxa"/>
          </w:tcPr>
          <w:p w14:paraId="688B813E" w14:textId="77777777" w:rsidR="0084070B" w:rsidRPr="00B50992" w:rsidRDefault="0084070B" w:rsidP="009B1315">
            <w:pPr>
              <w:pStyle w:val="TAC"/>
              <w:rPr>
                <w:rFonts w:cs="Arial"/>
                <w:lang w:val="en-US" w:eastAsia="zh-CN"/>
              </w:rPr>
            </w:pPr>
            <w:ins w:id="6092" w:author="ZTE, Li Lu" w:date="2023-04-03T14:23:00Z">
              <w:r w:rsidRPr="00B50992">
                <w:rPr>
                  <w:rFonts w:cs="Arial" w:hint="eastAsia"/>
                  <w:lang w:val="en-US" w:eastAsia="zh-CN"/>
                </w:rPr>
                <w:t>5</w:t>
              </w:r>
            </w:ins>
            <w:ins w:id="6093" w:author="ZTE, Li Lu" w:date="2023-04-06T17:59:00Z">
              <w:r w:rsidRPr="00B50992">
                <w:rPr>
                  <w:rFonts w:cs="Arial" w:hint="eastAsia"/>
                  <w:lang w:val="en-US" w:eastAsia="zh-CN"/>
                </w:rPr>
                <w:t>504</w:t>
              </w:r>
            </w:ins>
          </w:p>
        </w:tc>
      </w:tr>
      <w:bookmarkEnd w:id="6090"/>
      <w:tr w:rsidR="0084070B" w:rsidRPr="00B50992" w14:paraId="65FA2933" w14:textId="77777777" w:rsidTr="009B1315">
        <w:trPr>
          <w:cantSplit/>
          <w:jc w:val="center"/>
        </w:trPr>
        <w:tc>
          <w:tcPr>
            <w:tcW w:w="2759" w:type="dxa"/>
          </w:tcPr>
          <w:p w14:paraId="12F1C888" w14:textId="77777777" w:rsidR="0084070B" w:rsidRPr="00B50992" w:rsidRDefault="0084070B" w:rsidP="009B1315">
            <w:pPr>
              <w:pStyle w:val="TAL"/>
              <w:rPr>
                <w:rFonts w:cs="Arial"/>
                <w:szCs w:val="22"/>
              </w:rPr>
            </w:pPr>
            <w:r w:rsidRPr="00B50992">
              <w:rPr>
                <w:rFonts w:cs="Arial"/>
                <w:szCs w:val="22"/>
              </w:rPr>
              <w:t>Transport block CRC (bits)</w:t>
            </w:r>
          </w:p>
        </w:tc>
        <w:tc>
          <w:tcPr>
            <w:tcW w:w="1145" w:type="dxa"/>
          </w:tcPr>
          <w:p w14:paraId="60A6C44C" w14:textId="77777777" w:rsidR="0084070B" w:rsidRPr="00B50992" w:rsidRDefault="0084070B" w:rsidP="009B1315">
            <w:pPr>
              <w:pStyle w:val="TAC"/>
              <w:rPr>
                <w:rFonts w:cs="Arial"/>
                <w:lang w:eastAsia="zh-CN"/>
              </w:rPr>
            </w:pPr>
            <w:r w:rsidRPr="00B50992">
              <w:rPr>
                <w:rFonts w:cs="Arial"/>
                <w:lang w:eastAsia="zh-CN"/>
              </w:rPr>
              <w:t>24</w:t>
            </w:r>
          </w:p>
        </w:tc>
        <w:tc>
          <w:tcPr>
            <w:tcW w:w="1145" w:type="dxa"/>
          </w:tcPr>
          <w:p w14:paraId="78C58EF8" w14:textId="77777777" w:rsidR="0084070B" w:rsidRPr="00B50992" w:rsidRDefault="0084070B" w:rsidP="009B1315">
            <w:pPr>
              <w:pStyle w:val="TAC"/>
              <w:rPr>
                <w:rFonts w:cs="Arial"/>
                <w:lang w:eastAsia="zh-CN"/>
              </w:rPr>
            </w:pPr>
            <w:r w:rsidRPr="00B50992">
              <w:rPr>
                <w:rFonts w:cs="Arial"/>
                <w:lang w:eastAsia="zh-CN"/>
              </w:rPr>
              <w:t>24</w:t>
            </w:r>
          </w:p>
        </w:tc>
        <w:tc>
          <w:tcPr>
            <w:tcW w:w="1145" w:type="dxa"/>
          </w:tcPr>
          <w:p w14:paraId="4E0AA77F" w14:textId="77777777" w:rsidR="0084070B" w:rsidRPr="00B50992" w:rsidRDefault="0084070B" w:rsidP="009B1315">
            <w:pPr>
              <w:pStyle w:val="TAC"/>
              <w:rPr>
                <w:rFonts w:cs="Arial"/>
                <w:lang w:eastAsia="zh-CN"/>
              </w:rPr>
            </w:pPr>
            <w:r w:rsidRPr="00B50992">
              <w:rPr>
                <w:rFonts w:cs="Arial"/>
                <w:lang w:eastAsia="zh-CN"/>
              </w:rPr>
              <w:t>24</w:t>
            </w:r>
          </w:p>
        </w:tc>
        <w:tc>
          <w:tcPr>
            <w:tcW w:w="1145" w:type="dxa"/>
          </w:tcPr>
          <w:p w14:paraId="09C88017" w14:textId="77777777" w:rsidR="0084070B" w:rsidRPr="00B50992" w:rsidRDefault="0084070B" w:rsidP="009B1315">
            <w:pPr>
              <w:pStyle w:val="TAC"/>
              <w:rPr>
                <w:rFonts w:cs="Arial"/>
                <w:lang w:eastAsia="zh-CN"/>
              </w:rPr>
            </w:pPr>
            <w:r w:rsidRPr="00B50992">
              <w:rPr>
                <w:rFonts w:cs="Arial"/>
                <w:lang w:eastAsia="zh-CN"/>
              </w:rPr>
              <w:t>24</w:t>
            </w:r>
          </w:p>
        </w:tc>
        <w:tc>
          <w:tcPr>
            <w:tcW w:w="1145" w:type="dxa"/>
          </w:tcPr>
          <w:p w14:paraId="6BE6BABC" w14:textId="77777777" w:rsidR="0084070B" w:rsidRPr="00B50992" w:rsidRDefault="0084070B" w:rsidP="009B1315">
            <w:pPr>
              <w:pStyle w:val="TAC"/>
              <w:rPr>
                <w:rFonts w:cs="Arial"/>
                <w:lang w:eastAsia="zh-CN"/>
              </w:rPr>
            </w:pPr>
            <w:r w:rsidRPr="00B50992">
              <w:rPr>
                <w:rFonts w:cs="Arial"/>
                <w:lang w:eastAsia="zh-CN"/>
              </w:rPr>
              <w:t>24</w:t>
            </w:r>
          </w:p>
        </w:tc>
        <w:tc>
          <w:tcPr>
            <w:tcW w:w="1145" w:type="dxa"/>
          </w:tcPr>
          <w:p w14:paraId="0D96A9F9" w14:textId="77777777" w:rsidR="0084070B" w:rsidRPr="00B50992" w:rsidRDefault="0084070B" w:rsidP="009B1315">
            <w:pPr>
              <w:pStyle w:val="TAC"/>
              <w:rPr>
                <w:rFonts w:cs="Arial"/>
                <w:lang w:eastAsia="zh-CN"/>
              </w:rPr>
            </w:pPr>
            <w:r w:rsidRPr="00B50992">
              <w:rPr>
                <w:rFonts w:cs="Arial"/>
                <w:lang w:eastAsia="zh-CN"/>
              </w:rPr>
              <w:t>24</w:t>
            </w:r>
          </w:p>
        </w:tc>
        <w:tc>
          <w:tcPr>
            <w:tcW w:w="1145" w:type="dxa"/>
          </w:tcPr>
          <w:p w14:paraId="680369AE" w14:textId="77777777" w:rsidR="0084070B" w:rsidRPr="00B50992" w:rsidRDefault="0084070B" w:rsidP="009B1315">
            <w:pPr>
              <w:pStyle w:val="TAC"/>
              <w:rPr>
                <w:rFonts w:cs="Arial"/>
                <w:lang w:val="en-US" w:eastAsia="zh-CN"/>
              </w:rPr>
            </w:pPr>
            <w:ins w:id="6094" w:author="ZTE, Li Lu" w:date="2023-03-31T22:54:00Z">
              <w:r w:rsidRPr="00B50992">
                <w:rPr>
                  <w:rFonts w:cs="Arial" w:hint="eastAsia"/>
                  <w:lang w:val="en-US" w:eastAsia="zh-CN"/>
                </w:rPr>
                <w:t>24</w:t>
              </w:r>
            </w:ins>
          </w:p>
        </w:tc>
      </w:tr>
      <w:tr w:rsidR="0084070B" w:rsidRPr="00B50992" w14:paraId="74D9FC20" w14:textId="77777777" w:rsidTr="009B1315">
        <w:trPr>
          <w:cantSplit/>
          <w:jc w:val="center"/>
        </w:trPr>
        <w:tc>
          <w:tcPr>
            <w:tcW w:w="2759" w:type="dxa"/>
          </w:tcPr>
          <w:p w14:paraId="490B866F" w14:textId="77777777" w:rsidR="0084070B" w:rsidRPr="00B50992" w:rsidRDefault="0084070B" w:rsidP="009B1315">
            <w:pPr>
              <w:pStyle w:val="TAL"/>
              <w:rPr>
                <w:rFonts w:cs="Arial"/>
              </w:rPr>
            </w:pPr>
            <w:r w:rsidRPr="00B50992">
              <w:rPr>
                <w:rFonts w:cs="Arial"/>
              </w:rPr>
              <w:t>Code block CRC size (bits)</w:t>
            </w:r>
          </w:p>
        </w:tc>
        <w:tc>
          <w:tcPr>
            <w:tcW w:w="1145" w:type="dxa"/>
          </w:tcPr>
          <w:p w14:paraId="5A31224B" w14:textId="77777777" w:rsidR="0084070B" w:rsidRPr="00B50992" w:rsidRDefault="0084070B" w:rsidP="009B1315">
            <w:pPr>
              <w:pStyle w:val="TAC"/>
              <w:rPr>
                <w:rFonts w:cs="Arial"/>
                <w:lang w:eastAsia="zh-CN"/>
              </w:rPr>
            </w:pPr>
            <w:r w:rsidRPr="00B50992">
              <w:rPr>
                <w:rFonts w:cs="Arial"/>
                <w:lang w:eastAsia="zh-CN"/>
              </w:rPr>
              <w:t>24</w:t>
            </w:r>
          </w:p>
        </w:tc>
        <w:tc>
          <w:tcPr>
            <w:tcW w:w="1145" w:type="dxa"/>
          </w:tcPr>
          <w:p w14:paraId="29FD8C83" w14:textId="77777777" w:rsidR="0084070B" w:rsidRPr="00B50992" w:rsidRDefault="0084070B" w:rsidP="009B1315">
            <w:pPr>
              <w:pStyle w:val="TAC"/>
              <w:rPr>
                <w:rFonts w:cs="Arial"/>
                <w:lang w:eastAsia="zh-CN"/>
              </w:rPr>
            </w:pPr>
            <w:r w:rsidRPr="00B50992">
              <w:rPr>
                <w:rFonts w:cs="Arial"/>
                <w:lang w:eastAsia="zh-CN"/>
              </w:rPr>
              <w:t>-</w:t>
            </w:r>
          </w:p>
        </w:tc>
        <w:tc>
          <w:tcPr>
            <w:tcW w:w="1145" w:type="dxa"/>
          </w:tcPr>
          <w:p w14:paraId="7F043B54" w14:textId="77777777" w:rsidR="0084070B" w:rsidRPr="00B50992" w:rsidRDefault="0084070B" w:rsidP="009B1315">
            <w:pPr>
              <w:pStyle w:val="TAC"/>
              <w:rPr>
                <w:rFonts w:cs="Arial"/>
                <w:lang w:eastAsia="zh-CN"/>
              </w:rPr>
            </w:pPr>
            <w:r w:rsidRPr="00B50992">
              <w:rPr>
                <w:rFonts w:cs="Arial"/>
                <w:lang w:eastAsia="zh-CN"/>
              </w:rPr>
              <w:t>-</w:t>
            </w:r>
          </w:p>
        </w:tc>
        <w:tc>
          <w:tcPr>
            <w:tcW w:w="1145" w:type="dxa"/>
          </w:tcPr>
          <w:p w14:paraId="6064F921" w14:textId="77777777" w:rsidR="0084070B" w:rsidRPr="00B50992" w:rsidRDefault="0084070B" w:rsidP="009B1315">
            <w:pPr>
              <w:pStyle w:val="TAC"/>
              <w:rPr>
                <w:rFonts w:cs="Arial"/>
                <w:lang w:eastAsia="zh-CN"/>
              </w:rPr>
            </w:pPr>
            <w:r w:rsidRPr="00B50992">
              <w:rPr>
                <w:rFonts w:cs="Arial"/>
                <w:lang w:eastAsia="zh-CN"/>
              </w:rPr>
              <w:t>24</w:t>
            </w:r>
          </w:p>
        </w:tc>
        <w:tc>
          <w:tcPr>
            <w:tcW w:w="1145" w:type="dxa"/>
          </w:tcPr>
          <w:p w14:paraId="1CB64B52" w14:textId="77777777" w:rsidR="0084070B" w:rsidRPr="00B50992" w:rsidRDefault="0084070B" w:rsidP="009B1315">
            <w:pPr>
              <w:pStyle w:val="TAC"/>
              <w:rPr>
                <w:rFonts w:cs="Arial"/>
                <w:lang w:eastAsia="zh-CN"/>
              </w:rPr>
            </w:pPr>
            <w:r w:rsidRPr="00B50992">
              <w:rPr>
                <w:rFonts w:cs="Arial"/>
                <w:lang w:eastAsia="zh-CN"/>
              </w:rPr>
              <w:t>24</w:t>
            </w:r>
          </w:p>
        </w:tc>
        <w:tc>
          <w:tcPr>
            <w:tcW w:w="1145" w:type="dxa"/>
          </w:tcPr>
          <w:p w14:paraId="18744496" w14:textId="77777777" w:rsidR="0084070B" w:rsidRPr="00B50992" w:rsidRDefault="0084070B" w:rsidP="009B1315">
            <w:pPr>
              <w:pStyle w:val="TAC"/>
              <w:rPr>
                <w:rFonts w:cs="Arial"/>
                <w:lang w:eastAsia="zh-CN"/>
              </w:rPr>
            </w:pPr>
            <w:r w:rsidRPr="00B50992">
              <w:rPr>
                <w:rFonts w:cs="Arial"/>
                <w:lang w:eastAsia="zh-CN"/>
              </w:rPr>
              <w:t>24</w:t>
            </w:r>
          </w:p>
        </w:tc>
        <w:tc>
          <w:tcPr>
            <w:tcW w:w="1145" w:type="dxa"/>
          </w:tcPr>
          <w:p w14:paraId="3F77E005" w14:textId="77777777" w:rsidR="0084070B" w:rsidRPr="00B50992" w:rsidRDefault="0084070B" w:rsidP="009B1315">
            <w:pPr>
              <w:pStyle w:val="TAC"/>
              <w:rPr>
                <w:rFonts w:cs="Arial"/>
                <w:lang w:val="en-US" w:eastAsia="zh-CN"/>
              </w:rPr>
            </w:pPr>
            <w:ins w:id="6095" w:author="ZTE, Li Lu" w:date="2023-04-21T13:21:00Z">
              <w:r w:rsidRPr="00B50992">
                <w:rPr>
                  <w:rFonts w:cs="Arial" w:hint="eastAsia"/>
                  <w:lang w:val="en-US" w:eastAsia="zh-CN"/>
                </w:rPr>
                <w:t>-</w:t>
              </w:r>
            </w:ins>
          </w:p>
        </w:tc>
      </w:tr>
      <w:tr w:rsidR="0084070B" w:rsidRPr="00B50992" w14:paraId="7A06DBAF" w14:textId="77777777" w:rsidTr="009B1315">
        <w:tblPrEx>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6" w:author="ZTE, Li Lu" w:date="2023-04-21T13:06:00Z">
            <w:tblPrEx>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5"/>
          <w:jc w:val="center"/>
          <w:trPrChange w:id="6097" w:author="ZTE, Li Lu" w:date="2023-04-21T13:06:00Z">
            <w:trPr>
              <w:cantSplit/>
              <w:jc w:val="center"/>
            </w:trPr>
          </w:trPrChange>
        </w:trPr>
        <w:tc>
          <w:tcPr>
            <w:tcW w:w="2759" w:type="dxa"/>
            <w:tcPrChange w:id="6098" w:author="ZTE, Li Lu" w:date="2023-04-21T13:06:00Z">
              <w:tcPr>
                <w:tcW w:w="2759" w:type="dxa"/>
              </w:tcPr>
            </w:tcPrChange>
          </w:tcPr>
          <w:p w14:paraId="69AA4F6F" w14:textId="77777777" w:rsidR="0084070B" w:rsidRPr="00B50992" w:rsidRDefault="0084070B" w:rsidP="009B1315">
            <w:pPr>
              <w:pStyle w:val="TAL"/>
              <w:rPr>
                <w:rFonts w:cs="Arial"/>
              </w:rPr>
            </w:pPr>
            <w:r w:rsidRPr="00B50992">
              <w:rPr>
                <w:rFonts w:cs="Arial"/>
              </w:rPr>
              <w:t>Number of code blocks - C</w:t>
            </w:r>
          </w:p>
        </w:tc>
        <w:tc>
          <w:tcPr>
            <w:tcW w:w="1145" w:type="dxa"/>
            <w:tcPrChange w:id="6099" w:author="ZTE, Li Lu" w:date="2023-04-21T13:06:00Z">
              <w:tcPr>
                <w:tcW w:w="1145" w:type="dxa"/>
              </w:tcPr>
            </w:tcPrChange>
          </w:tcPr>
          <w:p w14:paraId="45B6403F" w14:textId="77777777" w:rsidR="0084070B" w:rsidRPr="00B50992" w:rsidRDefault="0084070B" w:rsidP="009B1315">
            <w:pPr>
              <w:pStyle w:val="TAC"/>
              <w:rPr>
                <w:rFonts w:cs="Arial"/>
                <w:lang w:eastAsia="zh-CN"/>
              </w:rPr>
            </w:pPr>
            <w:r w:rsidRPr="00B50992">
              <w:rPr>
                <w:rFonts w:cs="Arial"/>
                <w:lang w:eastAsia="zh-CN"/>
              </w:rPr>
              <w:t>2</w:t>
            </w:r>
          </w:p>
        </w:tc>
        <w:tc>
          <w:tcPr>
            <w:tcW w:w="1145" w:type="dxa"/>
            <w:tcPrChange w:id="6100" w:author="ZTE, Li Lu" w:date="2023-04-21T13:06:00Z">
              <w:tcPr>
                <w:tcW w:w="1145" w:type="dxa"/>
              </w:tcPr>
            </w:tcPrChange>
          </w:tcPr>
          <w:p w14:paraId="7BCB9271" w14:textId="77777777" w:rsidR="0084070B" w:rsidRPr="00B50992" w:rsidRDefault="0084070B" w:rsidP="009B1315">
            <w:pPr>
              <w:pStyle w:val="TAC"/>
              <w:rPr>
                <w:rFonts w:cs="Arial"/>
                <w:lang w:eastAsia="zh-CN"/>
              </w:rPr>
            </w:pPr>
            <w:r w:rsidRPr="00B50992">
              <w:rPr>
                <w:rFonts w:cs="Arial"/>
                <w:lang w:eastAsia="zh-CN"/>
              </w:rPr>
              <w:t>1</w:t>
            </w:r>
          </w:p>
        </w:tc>
        <w:tc>
          <w:tcPr>
            <w:tcW w:w="1145" w:type="dxa"/>
            <w:tcPrChange w:id="6101" w:author="ZTE, Li Lu" w:date="2023-04-21T13:06:00Z">
              <w:tcPr>
                <w:tcW w:w="1145" w:type="dxa"/>
              </w:tcPr>
            </w:tcPrChange>
          </w:tcPr>
          <w:p w14:paraId="4BBDE5EC" w14:textId="77777777" w:rsidR="0084070B" w:rsidRPr="00B50992" w:rsidRDefault="0084070B" w:rsidP="009B1315">
            <w:pPr>
              <w:pStyle w:val="TAC"/>
              <w:rPr>
                <w:rFonts w:cs="Arial"/>
                <w:lang w:eastAsia="zh-CN"/>
              </w:rPr>
            </w:pPr>
            <w:r w:rsidRPr="00B50992">
              <w:rPr>
                <w:rFonts w:cs="Arial"/>
                <w:lang w:eastAsia="zh-CN"/>
              </w:rPr>
              <w:t>1</w:t>
            </w:r>
          </w:p>
        </w:tc>
        <w:tc>
          <w:tcPr>
            <w:tcW w:w="1145" w:type="dxa"/>
            <w:tcPrChange w:id="6102" w:author="ZTE, Li Lu" w:date="2023-04-21T13:06:00Z">
              <w:tcPr>
                <w:tcW w:w="1145" w:type="dxa"/>
              </w:tcPr>
            </w:tcPrChange>
          </w:tcPr>
          <w:p w14:paraId="4F2A65BA" w14:textId="77777777" w:rsidR="0084070B" w:rsidRPr="00B50992" w:rsidRDefault="0084070B" w:rsidP="009B1315">
            <w:pPr>
              <w:pStyle w:val="TAC"/>
              <w:rPr>
                <w:rFonts w:cs="Arial"/>
                <w:lang w:eastAsia="zh-CN"/>
              </w:rPr>
            </w:pPr>
            <w:r w:rsidRPr="00B50992">
              <w:rPr>
                <w:rFonts w:cs="Arial"/>
                <w:lang w:eastAsia="zh-CN"/>
              </w:rPr>
              <w:t>5</w:t>
            </w:r>
          </w:p>
        </w:tc>
        <w:tc>
          <w:tcPr>
            <w:tcW w:w="1145" w:type="dxa"/>
            <w:tcPrChange w:id="6103" w:author="ZTE, Li Lu" w:date="2023-04-21T13:06:00Z">
              <w:tcPr>
                <w:tcW w:w="1145" w:type="dxa"/>
              </w:tcPr>
            </w:tcPrChange>
          </w:tcPr>
          <w:p w14:paraId="288D65FE" w14:textId="77777777" w:rsidR="0084070B" w:rsidRPr="00B50992" w:rsidRDefault="0084070B" w:rsidP="009B1315">
            <w:pPr>
              <w:pStyle w:val="TAC"/>
              <w:rPr>
                <w:rFonts w:cs="Arial"/>
                <w:lang w:eastAsia="zh-CN"/>
              </w:rPr>
            </w:pPr>
            <w:r w:rsidRPr="00B50992">
              <w:rPr>
                <w:rFonts w:cs="Arial"/>
                <w:lang w:eastAsia="zh-CN"/>
              </w:rPr>
              <w:t>3</w:t>
            </w:r>
          </w:p>
        </w:tc>
        <w:tc>
          <w:tcPr>
            <w:tcW w:w="1145" w:type="dxa"/>
            <w:tcPrChange w:id="6104" w:author="ZTE, Li Lu" w:date="2023-04-21T13:06:00Z">
              <w:tcPr>
                <w:tcW w:w="1145" w:type="dxa"/>
              </w:tcPr>
            </w:tcPrChange>
          </w:tcPr>
          <w:p w14:paraId="538E7772" w14:textId="77777777" w:rsidR="0084070B" w:rsidRPr="00B50992" w:rsidRDefault="0084070B" w:rsidP="009B1315">
            <w:pPr>
              <w:pStyle w:val="TAC"/>
              <w:rPr>
                <w:rFonts w:cs="Arial"/>
                <w:lang w:eastAsia="zh-CN"/>
              </w:rPr>
            </w:pPr>
            <w:r w:rsidRPr="00B50992">
              <w:rPr>
                <w:rFonts w:cs="Arial"/>
                <w:lang w:eastAsia="zh-CN"/>
              </w:rPr>
              <w:t>2</w:t>
            </w:r>
          </w:p>
        </w:tc>
        <w:tc>
          <w:tcPr>
            <w:tcW w:w="1145" w:type="dxa"/>
            <w:tcPrChange w:id="6105" w:author="ZTE, Li Lu" w:date="2023-04-21T13:06:00Z">
              <w:tcPr>
                <w:tcW w:w="1145" w:type="dxa"/>
              </w:tcPr>
            </w:tcPrChange>
          </w:tcPr>
          <w:p w14:paraId="1B8936C5" w14:textId="77777777" w:rsidR="0084070B" w:rsidRPr="00B50992" w:rsidRDefault="0084070B" w:rsidP="009B1315">
            <w:pPr>
              <w:pStyle w:val="TAC"/>
              <w:rPr>
                <w:rFonts w:cs="Arial"/>
                <w:lang w:val="en-US" w:eastAsia="zh-CN"/>
              </w:rPr>
            </w:pPr>
            <w:ins w:id="6106" w:author="ZTE, Li Lu" w:date="2023-03-31T22:54:00Z">
              <w:r w:rsidRPr="00B50992">
                <w:rPr>
                  <w:rFonts w:cs="Arial" w:hint="eastAsia"/>
                  <w:lang w:val="en-US" w:eastAsia="zh-CN"/>
                </w:rPr>
                <w:t>1</w:t>
              </w:r>
            </w:ins>
          </w:p>
        </w:tc>
      </w:tr>
      <w:tr w:rsidR="0084070B" w:rsidRPr="00B50992" w14:paraId="7630029F" w14:textId="77777777" w:rsidTr="009B1315">
        <w:trPr>
          <w:cantSplit/>
          <w:jc w:val="center"/>
        </w:trPr>
        <w:tc>
          <w:tcPr>
            <w:tcW w:w="2759" w:type="dxa"/>
          </w:tcPr>
          <w:p w14:paraId="7426CAA6" w14:textId="77777777" w:rsidR="0084070B" w:rsidRPr="00B50992" w:rsidRDefault="0084070B" w:rsidP="009B1315">
            <w:pPr>
              <w:pStyle w:val="TAL"/>
              <w:rPr>
                <w:rFonts w:cs="Arial"/>
              </w:rPr>
            </w:pPr>
            <w:bookmarkStart w:id="6107" w:name="_Hlk498674598"/>
            <w:r w:rsidRPr="00B50992">
              <w:rPr>
                <w:rFonts w:cs="Arial"/>
              </w:rPr>
              <w:t xml:space="preserve">Code block size </w:t>
            </w:r>
            <w:r w:rsidRPr="00B50992">
              <w:t xml:space="preserve">including CRC </w:t>
            </w:r>
            <w:r w:rsidRPr="00B50992">
              <w:rPr>
                <w:rFonts w:cs="Arial"/>
              </w:rPr>
              <w:t>(bits) (Note 3)</w:t>
            </w:r>
          </w:p>
        </w:tc>
        <w:tc>
          <w:tcPr>
            <w:tcW w:w="1145" w:type="dxa"/>
          </w:tcPr>
          <w:p w14:paraId="0F3928BC" w14:textId="77777777" w:rsidR="0084070B" w:rsidRPr="00B50992" w:rsidRDefault="0084070B" w:rsidP="009B1315">
            <w:pPr>
              <w:pStyle w:val="TAC"/>
              <w:rPr>
                <w:rFonts w:cs="Arial"/>
                <w:lang w:eastAsia="zh-CN"/>
              </w:rPr>
            </w:pPr>
            <w:r w:rsidRPr="00B50992">
              <w:rPr>
                <w:rFonts w:cs="Arial"/>
                <w:lang w:eastAsia="zh-CN"/>
              </w:rPr>
              <w:t>4648</w:t>
            </w:r>
          </w:p>
        </w:tc>
        <w:tc>
          <w:tcPr>
            <w:tcW w:w="1145" w:type="dxa"/>
          </w:tcPr>
          <w:p w14:paraId="1EDC7377" w14:textId="77777777" w:rsidR="0084070B" w:rsidRPr="00B50992" w:rsidRDefault="0084070B" w:rsidP="009B1315">
            <w:pPr>
              <w:pStyle w:val="TAC"/>
              <w:rPr>
                <w:rFonts w:cs="Arial"/>
                <w:lang w:eastAsia="zh-CN"/>
              </w:rPr>
            </w:pPr>
            <w:r w:rsidRPr="00B50992">
              <w:rPr>
                <w:rFonts w:cs="Arial"/>
                <w:lang w:eastAsia="zh-CN"/>
              </w:rPr>
              <w:t>4056</w:t>
            </w:r>
          </w:p>
        </w:tc>
        <w:tc>
          <w:tcPr>
            <w:tcW w:w="1145" w:type="dxa"/>
          </w:tcPr>
          <w:p w14:paraId="0A46546E" w14:textId="77777777" w:rsidR="0084070B" w:rsidRPr="00B50992" w:rsidRDefault="0084070B" w:rsidP="009B1315">
            <w:pPr>
              <w:pStyle w:val="TAC"/>
              <w:rPr>
                <w:rFonts w:cs="Arial"/>
                <w:lang w:eastAsia="zh-CN"/>
              </w:rPr>
            </w:pPr>
            <w:r w:rsidRPr="00B50992">
              <w:rPr>
                <w:rFonts w:cs="Arial"/>
                <w:lang w:eastAsia="zh-CN"/>
              </w:rPr>
              <w:t>4056</w:t>
            </w:r>
          </w:p>
        </w:tc>
        <w:tc>
          <w:tcPr>
            <w:tcW w:w="1145" w:type="dxa"/>
          </w:tcPr>
          <w:p w14:paraId="4721BC47" w14:textId="77777777" w:rsidR="0084070B" w:rsidRPr="00B50992" w:rsidRDefault="0084070B" w:rsidP="009B1315">
            <w:pPr>
              <w:pStyle w:val="TAC"/>
              <w:rPr>
                <w:rFonts w:cs="Arial"/>
                <w:lang w:eastAsia="zh-CN"/>
              </w:rPr>
            </w:pPr>
            <w:r w:rsidRPr="00B50992">
              <w:rPr>
                <w:rFonts w:cs="Arial"/>
                <w:lang w:eastAsia="zh-CN"/>
              </w:rPr>
              <w:t>7816</w:t>
            </w:r>
          </w:p>
        </w:tc>
        <w:tc>
          <w:tcPr>
            <w:tcW w:w="1145" w:type="dxa"/>
          </w:tcPr>
          <w:p w14:paraId="7440D219" w14:textId="77777777" w:rsidR="0084070B" w:rsidRPr="00B50992" w:rsidRDefault="0084070B" w:rsidP="009B1315">
            <w:pPr>
              <w:pStyle w:val="TAC"/>
              <w:rPr>
                <w:rFonts w:cs="Arial"/>
                <w:lang w:eastAsia="zh-CN"/>
              </w:rPr>
            </w:pPr>
            <w:r w:rsidRPr="00B50992">
              <w:rPr>
                <w:rFonts w:cs="Arial"/>
                <w:lang w:eastAsia="zh-CN"/>
              </w:rPr>
              <w:t>6352</w:t>
            </w:r>
          </w:p>
        </w:tc>
        <w:tc>
          <w:tcPr>
            <w:tcW w:w="1145" w:type="dxa"/>
          </w:tcPr>
          <w:p w14:paraId="75C8EEE8" w14:textId="77777777" w:rsidR="0084070B" w:rsidRPr="00B50992" w:rsidRDefault="0084070B" w:rsidP="009B1315">
            <w:pPr>
              <w:pStyle w:val="TAC"/>
              <w:rPr>
                <w:rFonts w:cs="Arial"/>
                <w:lang w:eastAsia="zh-CN"/>
              </w:rPr>
            </w:pPr>
            <w:r w:rsidRPr="00B50992">
              <w:rPr>
                <w:rFonts w:cs="Arial"/>
                <w:lang w:eastAsia="zh-CN"/>
              </w:rPr>
              <w:t>4520</w:t>
            </w:r>
          </w:p>
        </w:tc>
        <w:tc>
          <w:tcPr>
            <w:tcW w:w="1145" w:type="dxa"/>
          </w:tcPr>
          <w:p w14:paraId="388234CA" w14:textId="77777777" w:rsidR="0084070B" w:rsidRPr="00B50992" w:rsidRDefault="0084070B" w:rsidP="009B1315">
            <w:pPr>
              <w:pStyle w:val="TAC"/>
              <w:rPr>
                <w:rFonts w:cs="Arial"/>
                <w:lang w:val="en-US" w:eastAsia="zh-CN"/>
              </w:rPr>
            </w:pPr>
            <w:ins w:id="6108" w:author="ZTE, Li Lu" w:date="2023-04-03T15:57:00Z">
              <w:r w:rsidRPr="00B50992">
                <w:rPr>
                  <w:rFonts w:cs="Arial" w:hint="eastAsia"/>
                  <w:lang w:val="en-US" w:eastAsia="zh-CN"/>
                </w:rPr>
                <w:t>5</w:t>
              </w:r>
            </w:ins>
            <w:ins w:id="6109" w:author="ZTE, Li Lu" w:date="2023-04-06T18:00:00Z">
              <w:r w:rsidRPr="00B50992">
                <w:rPr>
                  <w:rFonts w:cs="Arial" w:hint="eastAsia"/>
                  <w:lang w:val="en-US" w:eastAsia="zh-CN"/>
                </w:rPr>
                <w:t>528</w:t>
              </w:r>
            </w:ins>
          </w:p>
        </w:tc>
      </w:tr>
      <w:bookmarkEnd w:id="6107"/>
      <w:tr w:rsidR="0084070B" w:rsidRPr="00B50992" w14:paraId="0A341F72" w14:textId="77777777" w:rsidTr="009B1315">
        <w:trPr>
          <w:cantSplit/>
          <w:jc w:val="center"/>
        </w:trPr>
        <w:tc>
          <w:tcPr>
            <w:tcW w:w="2759" w:type="dxa"/>
          </w:tcPr>
          <w:p w14:paraId="2AE1746A" w14:textId="77777777" w:rsidR="0084070B" w:rsidRPr="00B50992" w:rsidRDefault="0084070B" w:rsidP="009B1315">
            <w:pPr>
              <w:pStyle w:val="TAL"/>
              <w:rPr>
                <w:rFonts w:cs="Arial"/>
                <w:lang w:eastAsia="zh-CN"/>
              </w:rPr>
            </w:pPr>
            <w:r w:rsidRPr="00B50992">
              <w:rPr>
                <w:rFonts w:cs="Arial"/>
              </w:rPr>
              <w:t xml:space="preserve">Total number of bits per </w:t>
            </w:r>
            <w:r w:rsidRPr="00B50992">
              <w:rPr>
                <w:rFonts w:cs="Arial"/>
                <w:lang w:eastAsia="zh-CN"/>
              </w:rPr>
              <w:t>slot</w:t>
            </w:r>
          </w:p>
        </w:tc>
        <w:tc>
          <w:tcPr>
            <w:tcW w:w="1145" w:type="dxa"/>
          </w:tcPr>
          <w:p w14:paraId="263BDAA7" w14:textId="77777777" w:rsidR="0084070B" w:rsidRPr="00B50992" w:rsidRDefault="0084070B" w:rsidP="009B1315">
            <w:pPr>
              <w:pStyle w:val="TAC"/>
              <w:rPr>
                <w:rFonts w:cs="Arial"/>
                <w:lang w:eastAsia="zh-CN"/>
              </w:rPr>
            </w:pPr>
            <w:r w:rsidRPr="00B50992">
              <w:rPr>
                <w:rFonts w:cs="Arial"/>
                <w:lang w:eastAsia="zh-CN"/>
              </w:rPr>
              <w:t>14400</w:t>
            </w:r>
          </w:p>
        </w:tc>
        <w:tc>
          <w:tcPr>
            <w:tcW w:w="1145" w:type="dxa"/>
          </w:tcPr>
          <w:p w14:paraId="614011D5" w14:textId="77777777" w:rsidR="0084070B" w:rsidRPr="00B50992" w:rsidRDefault="0084070B" w:rsidP="009B1315">
            <w:pPr>
              <w:pStyle w:val="TAC"/>
              <w:rPr>
                <w:rFonts w:cs="Arial"/>
                <w:lang w:eastAsia="zh-CN"/>
              </w:rPr>
            </w:pPr>
            <w:r w:rsidRPr="00B50992">
              <w:rPr>
                <w:rFonts w:cs="Arial"/>
                <w:lang w:eastAsia="zh-CN"/>
              </w:rPr>
              <w:t>6336</w:t>
            </w:r>
          </w:p>
        </w:tc>
        <w:tc>
          <w:tcPr>
            <w:tcW w:w="1145" w:type="dxa"/>
          </w:tcPr>
          <w:p w14:paraId="71F8F80F" w14:textId="77777777" w:rsidR="0084070B" w:rsidRPr="00B50992" w:rsidRDefault="0084070B" w:rsidP="009B1315">
            <w:pPr>
              <w:pStyle w:val="TAC"/>
              <w:rPr>
                <w:rFonts w:cs="Arial"/>
                <w:lang w:eastAsia="zh-CN"/>
              </w:rPr>
            </w:pPr>
            <w:r w:rsidRPr="00B50992">
              <w:rPr>
                <w:rFonts w:cs="Arial"/>
                <w:lang w:eastAsia="zh-CN"/>
              </w:rPr>
              <w:t>6336</w:t>
            </w:r>
          </w:p>
        </w:tc>
        <w:tc>
          <w:tcPr>
            <w:tcW w:w="1145" w:type="dxa"/>
          </w:tcPr>
          <w:p w14:paraId="775155ED" w14:textId="77777777" w:rsidR="0084070B" w:rsidRPr="00B50992" w:rsidRDefault="0084070B" w:rsidP="009B1315">
            <w:pPr>
              <w:pStyle w:val="TAC"/>
              <w:rPr>
                <w:rFonts w:cs="Arial"/>
                <w:lang w:eastAsia="zh-CN"/>
              </w:rPr>
            </w:pPr>
            <w:r w:rsidRPr="00B50992">
              <w:rPr>
                <w:rFonts w:cs="Arial"/>
                <w:lang w:eastAsia="zh-CN"/>
              </w:rPr>
              <w:t>61056</w:t>
            </w:r>
          </w:p>
        </w:tc>
        <w:tc>
          <w:tcPr>
            <w:tcW w:w="1145" w:type="dxa"/>
          </w:tcPr>
          <w:p w14:paraId="065A5651" w14:textId="77777777" w:rsidR="0084070B" w:rsidRPr="00B50992" w:rsidRDefault="0084070B" w:rsidP="009B1315">
            <w:pPr>
              <w:pStyle w:val="TAC"/>
              <w:rPr>
                <w:rFonts w:cs="Arial"/>
                <w:lang w:eastAsia="zh-CN"/>
              </w:rPr>
            </w:pPr>
            <w:r w:rsidRPr="00B50992">
              <w:rPr>
                <w:rFonts w:cs="Arial"/>
                <w:lang w:eastAsia="zh-CN"/>
              </w:rPr>
              <w:t>29376</w:t>
            </w:r>
          </w:p>
        </w:tc>
        <w:tc>
          <w:tcPr>
            <w:tcW w:w="1145" w:type="dxa"/>
          </w:tcPr>
          <w:p w14:paraId="52AE2695" w14:textId="77777777" w:rsidR="0084070B" w:rsidRPr="00B50992" w:rsidRDefault="0084070B" w:rsidP="009B1315">
            <w:pPr>
              <w:pStyle w:val="TAC"/>
              <w:rPr>
                <w:rFonts w:cs="Arial"/>
                <w:lang w:eastAsia="zh-CN"/>
              </w:rPr>
            </w:pPr>
            <w:r w:rsidRPr="00B50992">
              <w:rPr>
                <w:rFonts w:cs="Arial"/>
                <w:lang w:eastAsia="zh-CN"/>
              </w:rPr>
              <w:t>13824</w:t>
            </w:r>
          </w:p>
        </w:tc>
        <w:tc>
          <w:tcPr>
            <w:tcW w:w="1145" w:type="dxa"/>
          </w:tcPr>
          <w:p w14:paraId="7E0B1511" w14:textId="77777777" w:rsidR="0084070B" w:rsidRPr="00B50992" w:rsidRDefault="0084070B" w:rsidP="009B1315">
            <w:pPr>
              <w:pStyle w:val="TAC"/>
              <w:rPr>
                <w:rFonts w:cs="Arial"/>
                <w:lang w:val="en-US" w:eastAsia="zh-CN"/>
              </w:rPr>
            </w:pPr>
            <w:ins w:id="6110" w:author="ZTE, Li Lu" w:date="2023-03-31T22:54:00Z">
              <w:r w:rsidRPr="00B50992">
                <w:rPr>
                  <w:rFonts w:cs="Arial" w:hint="eastAsia"/>
                  <w:lang w:val="en-US" w:eastAsia="zh-CN"/>
                </w:rPr>
                <w:t>8640</w:t>
              </w:r>
            </w:ins>
          </w:p>
        </w:tc>
      </w:tr>
      <w:tr w:rsidR="0084070B" w:rsidRPr="00B50992" w14:paraId="0C85AD65" w14:textId="77777777" w:rsidTr="009B1315">
        <w:trPr>
          <w:cantSplit/>
          <w:jc w:val="center"/>
        </w:trPr>
        <w:tc>
          <w:tcPr>
            <w:tcW w:w="2759" w:type="dxa"/>
          </w:tcPr>
          <w:p w14:paraId="0CA70C0B" w14:textId="77777777" w:rsidR="0084070B" w:rsidRPr="00B50992" w:rsidRDefault="0084070B" w:rsidP="009B1315">
            <w:pPr>
              <w:pStyle w:val="TAL"/>
              <w:rPr>
                <w:rFonts w:cs="Arial"/>
                <w:lang w:eastAsia="zh-CN"/>
              </w:rPr>
            </w:pPr>
            <w:r w:rsidRPr="00B50992">
              <w:rPr>
                <w:rFonts w:cs="Arial"/>
              </w:rPr>
              <w:t xml:space="preserve">Total symbols per </w:t>
            </w:r>
            <w:r w:rsidRPr="00B50992">
              <w:rPr>
                <w:rFonts w:cs="Arial"/>
                <w:lang w:eastAsia="zh-CN"/>
              </w:rPr>
              <w:t>slot</w:t>
            </w:r>
          </w:p>
        </w:tc>
        <w:tc>
          <w:tcPr>
            <w:tcW w:w="1145" w:type="dxa"/>
          </w:tcPr>
          <w:p w14:paraId="7F85BB3D" w14:textId="77777777" w:rsidR="0084070B" w:rsidRPr="00B50992" w:rsidRDefault="0084070B" w:rsidP="009B1315">
            <w:pPr>
              <w:pStyle w:val="TAC"/>
              <w:rPr>
                <w:rFonts w:cs="Arial"/>
                <w:lang w:eastAsia="zh-CN"/>
              </w:rPr>
            </w:pPr>
            <w:r w:rsidRPr="00B50992">
              <w:rPr>
                <w:rFonts w:cs="Arial"/>
                <w:lang w:eastAsia="zh-CN"/>
              </w:rPr>
              <w:t>3600</w:t>
            </w:r>
          </w:p>
        </w:tc>
        <w:tc>
          <w:tcPr>
            <w:tcW w:w="1145" w:type="dxa"/>
          </w:tcPr>
          <w:p w14:paraId="486D0AAC" w14:textId="77777777" w:rsidR="0084070B" w:rsidRPr="00B50992" w:rsidRDefault="0084070B" w:rsidP="009B1315">
            <w:pPr>
              <w:pStyle w:val="TAC"/>
              <w:rPr>
                <w:rFonts w:cs="Arial"/>
                <w:lang w:eastAsia="zh-CN"/>
              </w:rPr>
            </w:pPr>
            <w:r w:rsidRPr="00B50992">
              <w:rPr>
                <w:rFonts w:cs="Arial"/>
                <w:lang w:eastAsia="zh-CN"/>
              </w:rPr>
              <w:t>1584</w:t>
            </w:r>
          </w:p>
        </w:tc>
        <w:tc>
          <w:tcPr>
            <w:tcW w:w="1145" w:type="dxa"/>
          </w:tcPr>
          <w:p w14:paraId="1A3F3789" w14:textId="77777777" w:rsidR="0084070B" w:rsidRPr="00B50992" w:rsidRDefault="0084070B" w:rsidP="009B1315">
            <w:pPr>
              <w:pStyle w:val="TAC"/>
              <w:rPr>
                <w:rFonts w:cs="Arial"/>
                <w:lang w:eastAsia="zh-CN"/>
              </w:rPr>
            </w:pPr>
            <w:r w:rsidRPr="00B50992">
              <w:rPr>
                <w:rFonts w:cs="Arial"/>
                <w:lang w:eastAsia="zh-CN"/>
              </w:rPr>
              <w:t>1584</w:t>
            </w:r>
          </w:p>
        </w:tc>
        <w:tc>
          <w:tcPr>
            <w:tcW w:w="1145" w:type="dxa"/>
          </w:tcPr>
          <w:p w14:paraId="06424E73" w14:textId="77777777" w:rsidR="0084070B" w:rsidRPr="00B50992" w:rsidRDefault="0084070B" w:rsidP="009B1315">
            <w:pPr>
              <w:pStyle w:val="TAC"/>
              <w:rPr>
                <w:rFonts w:cs="Arial"/>
                <w:lang w:eastAsia="zh-CN"/>
              </w:rPr>
            </w:pPr>
            <w:r w:rsidRPr="00B50992">
              <w:rPr>
                <w:rFonts w:cs="Arial"/>
                <w:lang w:eastAsia="zh-CN"/>
              </w:rPr>
              <w:t>15264</w:t>
            </w:r>
          </w:p>
        </w:tc>
        <w:tc>
          <w:tcPr>
            <w:tcW w:w="1145" w:type="dxa"/>
          </w:tcPr>
          <w:p w14:paraId="38C856C9" w14:textId="77777777" w:rsidR="0084070B" w:rsidRPr="00B50992" w:rsidRDefault="0084070B" w:rsidP="009B1315">
            <w:pPr>
              <w:pStyle w:val="TAC"/>
              <w:rPr>
                <w:rFonts w:cs="Arial"/>
                <w:lang w:eastAsia="zh-CN"/>
              </w:rPr>
            </w:pPr>
            <w:r w:rsidRPr="00B50992">
              <w:rPr>
                <w:rFonts w:cs="Arial"/>
                <w:lang w:eastAsia="zh-CN"/>
              </w:rPr>
              <w:t>7344</w:t>
            </w:r>
          </w:p>
        </w:tc>
        <w:tc>
          <w:tcPr>
            <w:tcW w:w="1145" w:type="dxa"/>
          </w:tcPr>
          <w:p w14:paraId="78B64205" w14:textId="77777777" w:rsidR="0084070B" w:rsidRPr="00B50992" w:rsidRDefault="0084070B" w:rsidP="009B1315">
            <w:pPr>
              <w:pStyle w:val="TAC"/>
              <w:rPr>
                <w:rFonts w:cs="Arial"/>
                <w:lang w:eastAsia="zh-CN"/>
              </w:rPr>
            </w:pPr>
            <w:r w:rsidRPr="00B50992">
              <w:rPr>
                <w:rFonts w:cs="Arial"/>
                <w:lang w:eastAsia="zh-CN"/>
              </w:rPr>
              <w:t>3456</w:t>
            </w:r>
          </w:p>
        </w:tc>
        <w:tc>
          <w:tcPr>
            <w:tcW w:w="1145" w:type="dxa"/>
          </w:tcPr>
          <w:p w14:paraId="030FB454" w14:textId="77777777" w:rsidR="0084070B" w:rsidRPr="00B50992" w:rsidRDefault="0084070B" w:rsidP="009B1315">
            <w:pPr>
              <w:pStyle w:val="TAC"/>
              <w:rPr>
                <w:rFonts w:cs="Arial"/>
                <w:lang w:val="en-US" w:eastAsia="zh-CN"/>
              </w:rPr>
            </w:pPr>
            <w:ins w:id="6111" w:author="ZTE, Li Lu" w:date="2023-03-31T22:54:00Z">
              <w:r w:rsidRPr="00B50992">
                <w:rPr>
                  <w:rFonts w:cs="Arial" w:hint="eastAsia"/>
                  <w:lang w:val="en-US" w:eastAsia="zh-CN"/>
                </w:rPr>
                <w:t>2160</w:t>
              </w:r>
            </w:ins>
          </w:p>
        </w:tc>
      </w:tr>
      <w:tr w:rsidR="0084070B" w:rsidRPr="00B50992" w14:paraId="2CDEAD1A" w14:textId="77777777" w:rsidTr="009B1315">
        <w:trPr>
          <w:cantSplit/>
          <w:jc w:val="center"/>
        </w:trPr>
        <w:tc>
          <w:tcPr>
            <w:tcW w:w="10774" w:type="dxa"/>
            <w:gridSpan w:val="8"/>
          </w:tcPr>
          <w:p w14:paraId="7F59BBFB" w14:textId="77777777" w:rsidR="0084070B" w:rsidRPr="00B50992" w:rsidRDefault="0084070B" w:rsidP="009B1315">
            <w:pPr>
              <w:pStyle w:val="TAN"/>
            </w:pPr>
            <w:r w:rsidRPr="00B50992">
              <w:t>NOTE 1:</w:t>
            </w:r>
            <w:r w:rsidRPr="00B50992">
              <w:tab/>
              <w:t xml:space="preserve">DM-RS configuration type = 1 with DM-RS duration = single-symbol DM-RS, </w:t>
            </w:r>
            <w:r w:rsidRPr="00B50992">
              <w:rPr>
                <w:rFonts w:eastAsia="DengXian" w:hint="eastAsia"/>
                <w:lang w:eastAsia="zh-CN"/>
              </w:rPr>
              <w:t>a</w:t>
            </w:r>
            <w:r w:rsidRPr="00B50992">
              <w:rPr>
                <w:lang w:eastAsia="zh-CN"/>
              </w:rPr>
              <w:t>dditional DM-RS position</w:t>
            </w:r>
            <w:r w:rsidRPr="00B50992">
              <w:rPr>
                <w:rFonts w:eastAsia="DengXian" w:hint="eastAsia"/>
                <w:lang w:eastAsia="zh-CN"/>
              </w:rPr>
              <w:t xml:space="preserve"> = pos1</w:t>
            </w:r>
            <w:r w:rsidRPr="00B50992">
              <w:t xml:space="preserve"> with </w:t>
            </w:r>
            <w:r w:rsidRPr="00B50992">
              <w:rPr>
                <w:i/>
                <w:lang w:eastAsia="zh-CN"/>
              </w:rPr>
              <w:t>l</w:t>
            </w:r>
            <w:r w:rsidRPr="00B50992">
              <w:rPr>
                <w:i/>
                <w:vertAlign w:val="subscript"/>
                <w:lang w:eastAsia="zh-CN"/>
              </w:rPr>
              <w:t>0</w:t>
            </w:r>
            <w:r w:rsidRPr="00B50992">
              <w:rPr>
                <w:rFonts w:hint="eastAsia"/>
              </w:rPr>
              <w:t xml:space="preserve">= 2, </w:t>
            </w:r>
            <w:r w:rsidRPr="00B50992">
              <w:rPr>
                <w:i/>
                <w:lang w:eastAsia="zh-CN"/>
              </w:rPr>
              <w:t>l</w:t>
            </w:r>
            <w:r w:rsidRPr="00B50992">
              <w:t xml:space="preserve"> </w:t>
            </w:r>
            <w:r w:rsidRPr="00B50992">
              <w:rPr>
                <w:rFonts w:hint="eastAsia"/>
              </w:rPr>
              <w:t xml:space="preserve">= 11 as per </w:t>
            </w:r>
            <w:r w:rsidRPr="00B50992">
              <w:t>table 6.4.1.1.3-3 of TS 38.211 [9].</w:t>
            </w:r>
          </w:p>
          <w:p w14:paraId="308D772C" w14:textId="77777777" w:rsidR="0084070B" w:rsidRPr="00B50992" w:rsidRDefault="0084070B" w:rsidP="009B1315">
            <w:pPr>
              <w:pStyle w:val="TAN"/>
            </w:pPr>
            <w:r w:rsidRPr="00B50992">
              <w:t>NOTE 2:</w:t>
            </w:r>
            <w:r w:rsidRPr="00B50992">
              <w:tab/>
              <w:t>MCS index 16 and target coding rate = 658/1024 are adopted to calculate payload size.</w:t>
            </w:r>
          </w:p>
          <w:p w14:paraId="3E21AC60" w14:textId="77777777" w:rsidR="0084070B" w:rsidRPr="00B50992" w:rsidRDefault="0084070B" w:rsidP="009B1315">
            <w:pPr>
              <w:pStyle w:val="TAN"/>
            </w:pPr>
            <w:r w:rsidRPr="00B50992">
              <w:t xml:space="preserve">NOTE </w:t>
            </w:r>
            <w:r w:rsidRPr="00B50992">
              <w:rPr>
                <w:lang w:eastAsia="zh-CN"/>
              </w:rPr>
              <w:t>3</w:t>
            </w:r>
            <w:r w:rsidRPr="00B50992">
              <w:t>:</w:t>
            </w:r>
            <w:r w:rsidRPr="00B50992">
              <w:tab/>
            </w:r>
            <w:r w:rsidRPr="00B50992">
              <w:rPr>
                <w:rFonts w:cs="Arial"/>
              </w:rPr>
              <w:t>Code block size including CRC (bits)</w:t>
            </w:r>
            <w:r w:rsidRPr="00B50992">
              <w:rPr>
                <w:rFonts w:cs="Arial"/>
                <w:lang w:eastAsia="zh-CN"/>
              </w:rPr>
              <w:t xml:space="preserve"> equals to </w:t>
            </w:r>
            <w:r w:rsidRPr="00B50992">
              <w:rPr>
                <w:rFonts w:cs="Arial"/>
                <w:i/>
                <w:lang w:eastAsia="zh-CN"/>
              </w:rPr>
              <w:t>K'</w:t>
            </w:r>
            <w:r w:rsidRPr="00B50992">
              <w:rPr>
                <w:rFonts w:hint="eastAsia"/>
                <w:lang w:eastAsia="zh-CN"/>
              </w:rPr>
              <w:t xml:space="preserve"> in sub-clause </w:t>
            </w:r>
            <w:r w:rsidRPr="00B50992">
              <w:rPr>
                <w:lang w:eastAsia="zh-CN"/>
              </w:rPr>
              <w:t>5.2.2 of TS 38.212 [15].</w:t>
            </w:r>
          </w:p>
        </w:tc>
      </w:tr>
      <w:bookmarkEnd w:id="6091"/>
    </w:tbl>
    <w:p w14:paraId="75A38A32" w14:textId="77777777" w:rsidR="0084070B" w:rsidRPr="00B50992" w:rsidRDefault="0084070B" w:rsidP="0084070B">
      <w:pPr>
        <w:rPr>
          <w:lang w:eastAsia="zh-CN"/>
        </w:rPr>
      </w:pPr>
    </w:p>
    <w:p w14:paraId="1DF99282" w14:textId="77777777" w:rsidR="0084070B" w:rsidRPr="00B50992" w:rsidRDefault="0084070B" w:rsidP="0084070B">
      <w:pPr>
        <w:pStyle w:val="TH"/>
        <w:rPr>
          <w:lang w:eastAsia="zh-CN"/>
        </w:rPr>
      </w:pPr>
      <w:r w:rsidRPr="00B50992">
        <w:rPr>
          <w:lang w:eastAsia="zh-CN"/>
        </w:rPr>
        <w:t>Table A.2-1a: FRC parameters for dynamic range for band n46, n96 and n102</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84070B" w:rsidRPr="00B50992" w14:paraId="69E109E4" w14:textId="77777777" w:rsidTr="009B1315">
        <w:trPr>
          <w:cantSplit/>
          <w:jc w:val="center"/>
        </w:trPr>
        <w:tc>
          <w:tcPr>
            <w:tcW w:w="2421" w:type="dxa"/>
          </w:tcPr>
          <w:p w14:paraId="0A763FE6" w14:textId="77777777" w:rsidR="0084070B" w:rsidRPr="00B50992" w:rsidRDefault="0084070B" w:rsidP="009B1315">
            <w:pPr>
              <w:pStyle w:val="TAH"/>
            </w:pPr>
            <w:r w:rsidRPr="00B50992">
              <w:t>Reference channel</w:t>
            </w:r>
          </w:p>
        </w:tc>
        <w:tc>
          <w:tcPr>
            <w:tcW w:w="1070" w:type="dxa"/>
          </w:tcPr>
          <w:p w14:paraId="757E16A5" w14:textId="77777777" w:rsidR="0084070B" w:rsidRPr="00B50992" w:rsidRDefault="0084070B" w:rsidP="009B1315">
            <w:pPr>
              <w:pStyle w:val="TAH"/>
            </w:pPr>
            <w:r w:rsidRPr="00B50992">
              <w:rPr>
                <w:rFonts w:cs="Arial"/>
                <w:lang w:eastAsia="zh-CN"/>
              </w:rPr>
              <w:t>G-FR1-A2-7</w:t>
            </w:r>
          </w:p>
        </w:tc>
        <w:tc>
          <w:tcPr>
            <w:tcW w:w="1071" w:type="dxa"/>
          </w:tcPr>
          <w:p w14:paraId="0137ABB6" w14:textId="77777777" w:rsidR="0084070B" w:rsidRPr="00B50992" w:rsidRDefault="0084070B" w:rsidP="009B1315">
            <w:pPr>
              <w:pStyle w:val="TAH"/>
            </w:pPr>
            <w:r w:rsidRPr="00B50992">
              <w:rPr>
                <w:rFonts w:cs="Arial"/>
                <w:lang w:eastAsia="zh-CN"/>
              </w:rPr>
              <w:t>G-FR1-A2-8</w:t>
            </w:r>
          </w:p>
        </w:tc>
        <w:tc>
          <w:tcPr>
            <w:tcW w:w="1070" w:type="dxa"/>
          </w:tcPr>
          <w:p w14:paraId="4FC30AA8" w14:textId="77777777" w:rsidR="0084070B" w:rsidRPr="00B50992" w:rsidRDefault="0084070B" w:rsidP="009B1315">
            <w:pPr>
              <w:pStyle w:val="TAH"/>
            </w:pPr>
            <w:r w:rsidRPr="00B50992">
              <w:rPr>
                <w:rFonts w:cs="Arial"/>
                <w:lang w:eastAsia="zh-CN"/>
              </w:rPr>
              <w:t>G-FR1-A2-9</w:t>
            </w:r>
          </w:p>
        </w:tc>
        <w:tc>
          <w:tcPr>
            <w:tcW w:w="1071" w:type="dxa"/>
          </w:tcPr>
          <w:p w14:paraId="087CA8F3" w14:textId="77777777" w:rsidR="0084070B" w:rsidRPr="00B50992" w:rsidRDefault="0084070B" w:rsidP="009B1315">
            <w:pPr>
              <w:pStyle w:val="TAH"/>
            </w:pPr>
            <w:r w:rsidRPr="00B50992">
              <w:rPr>
                <w:rFonts w:cs="Arial"/>
                <w:lang w:eastAsia="zh-CN"/>
              </w:rPr>
              <w:t>G-FR1-A2-10</w:t>
            </w:r>
          </w:p>
        </w:tc>
        <w:tc>
          <w:tcPr>
            <w:tcW w:w="1070" w:type="dxa"/>
          </w:tcPr>
          <w:p w14:paraId="316A3005" w14:textId="77777777" w:rsidR="0084070B" w:rsidRPr="00B50992" w:rsidRDefault="0084070B" w:rsidP="009B1315">
            <w:pPr>
              <w:pStyle w:val="TAH"/>
              <w:rPr>
                <w:lang w:eastAsia="zh-CN"/>
              </w:rPr>
            </w:pPr>
            <w:r w:rsidRPr="00B50992">
              <w:rPr>
                <w:rFonts w:cs="Arial"/>
                <w:lang w:eastAsia="zh-CN"/>
              </w:rPr>
              <w:t>G-FR1-A2-11</w:t>
            </w:r>
          </w:p>
        </w:tc>
        <w:tc>
          <w:tcPr>
            <w:tcW w:w="1070" w:type="dxa"/>
          </w:tcPr>
          <w:p w14:paraId="51C0FD11" w14:textId="77777777" w:rsidR="0084070B" w:rsidRPr="00B50992" w:rsidRDefault="0084070B" w:rsidP="009B1315">
            <w:pPr>
              <w:pStyle w:val="TAH"/>
            </w:pPr>
            <w:r w:rsidRPr="00B50992">
              <w:rPr>
                <w:rFonts w:cs="Arial"/>
                <w:lang w:eastAsia="zh-CN"/>
              </w:rPr>
              <w:t>G-FR1-A2-12</w:t>
            </w:r>
          </w:p>
        </w:tc>
        <w:tc>
          <w:tcPr>
            <w:tcW w:w="1071" w:type="dxa"/>
          </w:tcPr>
          <w:p w14:paraId="73B9596D" w14:textId="77777777" w:rsidR="0084070B" w:rsidRPr="00B50992" w:rsidRDefault="0084070B" w:rsidP="009B1315">
            <w:pPr>
              <w:pStyle w:val="TAH"/>
            </w:pPr>
            <w:r w:rsidRPr="00B50992">
              <w:rPr>
                <w:rFonts w:cs="Arial"/>
                <w:lang w:eastAsia="zh-CN"/>
              </w:rPr>
              <w:t>G-FR1-A2-13</w:t>
            </w:r>
          </w:p>
        </w:tc>
        <w:tc>
          <w:tcPr>
            <w:tcW w:w="1071" w:type="dxa"/>
          </w:tcPr>
          <w:p w14:paraId="28A8AC27" w14:textId="77777777" w:rsidR="0084070B" w:rsidRPr="00B50992" w:rsidRDefault="0084070B" w:rsidP="009B1315">
            <w:pPr>
              <w:pStyle w:val="TAH"/>
              <w:rPr>
                <w:lang w:eastAsia="zh-CN"/>
              </w:rPr>
            </w:pPr>
            <w:r w:rsidRPr="00B50992">
              <w:rPr>
                <w:rFonts w:cs="Arial"/>
                <w:lang w:eastAsia="zh-CN"/>
              </w:rPr>
              <w:t>G-FR1-A2-14</w:t>
            </w:r>
          </w:p>
        </w:tc>
      </w:tr>
      <w:tr w:rsidR="0084070B" w:rsidRPr="00B50992" w14:paraId="3F51E7C6" w14:textId="77777777" w:rsidTr="009B1315">
        <w:trPr>
          <w:cantSplit/>
          <w:jc w:val="center"/>
        </w:trPr>
        <w:tc>
          <w:tcPr>
            <w:tcW w:w="2421" w:type="dxa"/>
          </w:tcPr>
          <w:p w14:paraId="794552BB" w14:textId="77777777" w:rsidR="0084070B" w:rsidRPr="00B50992" w:rsidRDefault="0084070B" w:rsidP="009B1315">
            <w:pPr>
              <w:pStyle w:val="TAC"/>
              <w:rPr>
                <w:lang w:eastAsia="zh-CN"/>
              </w:rPr>
            </w:pPr>
            <w:r w:rsidRPr="00B50992">
              <w:rPr>
                <w:rFonts w:cs="Arial"/>
                <w:lang w:eastAsia="zh-CN"/>
              </w:rPr>
              <w:t>Channel bandwidth (MHz)</w:t>
            </w:r>
          </w:p>
        </w:tc>
        <w:tc>
          <w:tcPr>
            <w:tcW w:w="1070" w:type="dxa"/>
          </w:tcPr>
          <w:p w14:paraId="7383C724" w14:textId="77777777" w:rsidR="0084070B" w:rsidRPr="00B50992" w:rsidRDefault="0084070B" w:rsidP="009B1315">
            <w:pPr>
              <w:pStyle w:val="TAC"/>
              <w:rPr>
                <w:lang w:eastAsia="zh-CN"/>
              </w:rPr>
            </w:pPr>
            <w:r w:rsidRPr="00B50992">
              <w:rPr>
                <w:rFonts w:cs="Arial"/>
                <w:lang w:eastAsia="zh-CN"/>
              </w:rPr>
              <w:t>10</w:t>
            </w:r>
          </w:p>
        </w:tc>
        <w:tc>
          <w:tcPr>
            <w:tcW w:w="1071" w:type="dxa"/>
          </w:tcPr>
          <w:p w14:paraId="217BAFFC" w14:textId="77777777" w:rsidR="0084070B" w:rsidRPr="00B50992" w:rsidRDefault="0084070B" w:rsidP="009B1315">
            <w:pPr>
              <w:pStyle w:val="TAC"/>
            </w:pPr>
            <w:r w:rsidRPr="00B50992">
              <w:rPr>
                <w:rFonts w:cs="Arial"/>
                <w:lang w:eastAsia="zh-CN"/>
              </w:rPr>
              <w:t>10</w:t>
            </w:r>
          </w:p>
        </w:tc>
        <w:tc>
          <w:tcPr>
            <w:tcW w:w="1070" w:type="dxa"/>
          </w:tcPr>
          <w:p w14:paraId="211B0C6C" w14:textId="77777777" w:rsidR="0084070B" w:rsidRPr="00B50992" w:rsidRDefault="0084070B" w:rsidP="009B1315">
            <w:pPr>
              <w:pStyle w:val="TAC"/>
            </w:pPr>
            <w:r w:rsidRPr="00B50992">
              <w:rPr>
                <w:rFonts w:cs="Arial"/>
                <w:lang w:eastAsia="zh-CN"/>
              </w:rPr>
              <w:t>20</w:t>
            </w:r>
          </w:p>
        </w:tc>
        <w:tc>
          <w:tcPr>
            <w:tcW w:w="1071" w:type="dxa"/>
          </w:tcPr>
          <w:p w14:paraId="25B855B7" w14:textId="77777777" w:rsidR="0084070B" w:rsidRPr="00B50992" w:rsidRDefault="0084070B" w:rsidP="009B1315">
            <w:pPr>
              <w:pStyle w:val="TAC"/>
            </w:pPr>
            <w:r w:rsidRPr="00B50992">
              <w:rPr>
                <w:rFonts w:cs="Arial"/>
                <w:lang w:eastAsia="zh-CN"/>
              </w:rPr>
              <w:t>20</w:t>
            </w:r>
          </w:p>
        </w:tc>
        <w:tc>
          <w:tcPr>
            <w:tcW w:w="1070" w:type="dxa"/>
          </w:tcPr>
          <w:p w14:paraId="2BBD1616" w14:textId="77777777" w:rsidR="0084070B" w:rsidRPr="00B50992" w:rsidRDefault="0084070B" w:rsidP="009B1315">
            <w:pPr>
              <w:pStyle w:val="TAC"/>
              <w:rPr>
                <w:lang w:eastAsia="zh-CN"/>
              </w:rPr>
            </w:pPr>
            <w:r w:rsidRPr="00B50992">
              <w:rPr>
                <w:rFonts w:cs="Arial"/>
                <w:lang w:eastAsia="zh-CN"/>
              </w:rPr>
              <w:t>40</w:t>
            </w:r>
          </w:p>
        </w:tc>
        <w:tc>
          <w:tcPr>
            <w:tcW w:w="1070" w:type="dxa"/>
          </w:tcPr>
          <w:p w14:paraId="10052436" w14:textId="77777777" w:rsidR="0084070B" w:rsidRPr="00B50992" w:rsidRDefault="0084070B" w:rsidP="009B1315">
            <w:pPr>
              <w:pStyle w:val="TAC"/>
            </w:pPr>
            <w:r w:rsidRPr="00B50992">
              <w:rPr>
                <w:rFonts w:cs="Arial"/>
                <w:lang w:eastAsia="zh-CN"/>
              </w:rPr>
              <w:t>40</w:t>
            </w:r>
          </w:p>
        </w:tc>
        <w:tc>
          <w:tcPr>
            <w:tcW w:w="1071" w:type="dxa"/>
          </w:tcPr>
          <w:p w14:paraId="304AD368" w14:textId="77777777" w:rsidR="0084070B" w:rsidRPr="00B50992" w:rsidRDefault="0084070B" w:rsidP="009B1315">
            <w:pPr>
              <w:pStyle w:val="TAC"/>
            </w:pPr>
            <w:r w:rsidRPr="00B50992">
              <w:rPr>
                <w:rFonts w:cs="Arial"/>
                <w:lang w:eastAsia="zh-CN"/>
              </w:rPr>
              <w:t>60</w:t>
            </w:r>
          </w:p>
        </w:tc>
        <w:tc>
          <w:tcPr>
            <w:tcW w:w="1071" w:type="dxa"/>
          </w:tcPr>
          <w:p w14:paraId="419D0191" w14:textId="77777777" w:rsidR="0084070B" w:rsidRPr="00B50992" w:rsidRDefault="0084070B" w:rsidP="009B1315">
            <w:pPr>
              <w:pStyle w:val="TAC"/>
            </w:pPr>
            <w:r w:rsidRPr="00B50992">
              <w:rPr>
                <w:rFonts w:cs="Arial"/>
                <w:lang w:eastAsia="zh-CN"/>
              </w:rPr>
              <w:t>80</w:t>
            </w:r>
          </w:p>
        </w:tc>
      </w:tr>
      <w:tr w:rsidR="0084070B" w:rsidRPr="00B50992" w14:paraId="77CC732D" w14:textId="77777777" w:rsidTr="009B1315">
        <w:trPr>
          <w:cantSplit/>
          <w:jc w:val="center"/>
        </w:trPr>
        <w:tc>
          <w:tcPr>
            <w:tcW w:w="2421" w:type="dxa"/>
          </w:tcPr>
          <w:p w14:paraId="44357770" w14:textId="77777777" w:rsidR="0084070B" w:rsidRPr="00B50992" w:rsidRDefault="0084070B" w:rsidP="009B1315">
            <w:pPr>
              <w:pStyle w:val="TAC"/>
            </w:pPr>
            <w:r w:rsidRPr="00B50992">
              <w:rPr>
                <w:rFonts w:cs="Arial"/>
                <w:lang w:eastAsia="zh-CN"/>
              </w:rPr>
              <w:t>Subcarrier spacing (kHz)</w:t>
            </w:r>
          </w:p>
        </w:tc>
        <w:tc>
          <w:tcPr>
            <w:tcW w:w="1070" w:type="dxa"/>
          </w:tcPr>
          <w:p w14:paraId="5233DBBA" w14:textId="77777777" w:rsidR="0084070B" w:rsidRPr="00B50992" w:rsidRDefault="0084070B" w:rsidP="009B1315">
            <w:pPr>
              <w:pStyle w:val="TAC"/>
              <w:rPr>
                <w:rFonts w:eastAsia="Yu Mincho"/>
              </w:rPr>
            </w:pPr>
            <w:r w:rsidRPr="00B50992">
              <w:rPr>
                <w:rFonts w:cs="Arial"/>
                <w:lang w:eastAsia="zh-CN"/>
              </w:rPr>
              <w:t>15</w:t>
            </w:r>
          </w:p>
        </w:tc>
        <w:tc>
          <w:tcPr>
            <w:tcW w:w="1071" w:type="dxa"/>
          </w:tcPr>
          <w:p w14:paraId="2A8158D2" w14:textId="77777777" w:rsidR="0084070B" w:rsidRPr="00B50992" w:rsidRDefault="0084070B" w:rsidP="009B1315">
            <w:pPr>
              <w:pStyle w:val="TAC"/>
              <w:rPr>
                <w:rFonts w:eastAsia="Yu Mincho"/>
              </w:rPr>
            </w:pPr>
            <w:r w:rsidRPr="00B50992">
              <w:rPr>
                <w:rFonts w:cs="Arial"/>
                <w:lang w:eastAsia="zh-CN"/>
              </w:rPr>
              <w:t>30</w:t>
            </w:r>
          </w:p>
        </w:tc>
        <w:tc>
          <w:tcPr>
            <w:tcW w:w="1070" w:type="dxa"/>
          </w:tcPr>
          <w:p w14:paraId="3F39397F" w14:textId="77777777" w:rsidR="0084070B" w:rsidRPr="00B50992" w:rsidRDefault="0084070B" w:rsidP="009B1315">
            <w:pPr>
              <w:pStyle w:val="TAC"/>
              <w:rPr>
                <w:lang w:eastAsia="zh-CN"/>
              </w:rPr>
            </w:pPr>
            <w:r w:rsidRPr="00B50992">
              <w:rPr>
                <w:rFonts w:cs="Arial"/>
                <w:lang w:eastAsia="zh-CN"/>
              </w:rPr>
              <w:t>15</w:t>
            </w:r>
          </w:p>
        </w:tc>
        <w:tc>
          <w:tcPr>
            <w:tcW w:w="1071" w:type="dxa"/>
          </w:tcPr>
          <w:p w14:paraId="115F8260" w14:textId="77777777" w:rsidR="0084070B" w:rsidRPr="00B50992" w:rsidRDefault="0084070B" w:rsidP="009B1315">
            <w:pPr>
              <w:pStyle w:val="TAC"/>
              <w:rPr>
                <w:rFonts w:eastAsia="Yu Mincho"/>
              </w:rPr>
            </w:pPr>
            <w:r w:rsidRPr="00B50992">
              <w:rPr>
                <w:rFonts w:cs="Arial"/>
                <w:lang w:eastAsia="zh-CN"/>
              </w:rPr>
              <w:t>30</w:t>
            </w:r>
          </w:p>
        </w:tc>
        <w:tc>
          <w:tcPr>
            <w:tcW w:w="1070" w:type="dxa"/>
          </w:tcPr>
          <w:p w14:paraId="18194A0F" w14:textId="77777777" w:rsidR="0084070B" w:rsidRPr="00B50992" w:rsidRDefault="0084070B" w:rsidP="009B1315">
            <w:pPr>
              <w:pStyle w:val="TAC"/>
              <w:rPr>
                <w:rFonts w:eastAsia="Yu Mincho"/>
              </w:rPr>
            </w:pPr>
            <w:r w:rsidRPr="00B50992">
              <w:rPr>
                <w:rFonts w:cs="Arial"/>
                <w:lang w:eastAsia="zh-CN"/>
              </w:rPr>
              <w:t>15</w:t>
            </w:r>
          </w:p>
        </w:tc>
        <w:tc>
          <w:tcPr>
            <w:tcW w:w="1070" w:type="dxa"/>
          </w:tcPr>
          <w:p w14:paraId="1D3AE93C" w14:textId="77777777" w:rsidR="0084070B" w:rsidRPr="00B50992" w:rsidRDefault="0084070B" w:rsidP="009B1315">
            <w:pPr>
              <w:pStyle w:val="TAC"/>
              <w:rPr>
                <w:rFonts w:eastAsia="Yu Mincho"/>
              </w:rPr>
            </w:pPr>
            <w:r w:rsidRPr="00B50992">
              <w:rPr>
                <w:rFonts w:cs="Arial"/>
                <w:lang w:eastAsia="zh-CN"/>
              </w:rPr>
              <w:t>30</w:t>
            </w:r>
          </w:p>
        </w:tc>
        <w:tc>
          <w:tcPr>
            <w:tcW w:w="1071" w:type="dxa"/>
          </w:tcPr>
          <w:p w14:paraId="781256B8" w14:textId="77777777" w:rsidR="0084070B" w:rsidRPr="00B50992" w:rsidRDefault="0084070B" w:rsidP="009B1315">
            <w:pPr>
              <w:pStyle w:val="TAC"/>
              <w:rPr>
                <w:rFonts w:eastAsia="Yu Mincho"/>
              </w:rPr>
            </w:pPr>
            <w:r w:rsidRPr="00B50992">
              <w:rPr>
                <w:rFonts w:cs="Arial"/>
                <w:lang w:eastAsia="zh-CN"/>
              </w:rPr>
              <w:t>30</w:t>
            </w:r>
          </w:p>
        </w:tc>
        <w:tc>
          <w:tcPr>
            <w:tcW w:w="1071" w:type="dxa"/>
          </w:tcPr>
          <w:p w14:paraId="7295CC53" w14:textId="77777777" w:rsidR="0084070B" w:rsidRPr="00B50992" w:rsidRDefault="0084070B" w:rsidP="009B1315">
            <w:pPr>
              <w:pStyle w:val="TAC"/>
              <w:rPr>
                <w:rFonts w:eastAsia="Yu Mincho"/>
              </w:rPr>
            </w:pPr>
            <w:r w:rsidRPr="00B50992">
              <w:rPr>
                <w:rFonts w:cs="Arial"/>
                <w:lang w:eastAsia="zh-CN"/>
              </w:rPr>
              <w:t>30</w:t>
            </w:r>
          </w:p>
        </w:tc>
      </w:tr>
      <w:tr w:rsidR="0084070B" w:rsidRPr="00B50992" w14:paraId="1FAECA4C" w14:textId="77777777" w:rsidTr="009B1315">
        <w:trPr>
          <w:cantSplit/>
          <w:jc w:val="center"/>
        </w:trPr>
        <w:tc>
          <w:tcPr>
            <w:tcW w:w="2421" w:type="dxa"/>
          </w:tcPr>
          <w:p w14:paraId="796B7C41" w14:textId="77777777" w:rsidR="0084070B" w:rsidRPr="00B50992" w:rsidRDefault="0084070B" w:rsidP="009B1315">
            <w:pPr>
              <w:pStyle w:val="TAC"/>
              <w:rPr>
                <w:rFonts w:cs="Arial"/>
                <w:lang w:eastAsia="zh-CN"/>
              </w:rPr>
            </w:pPr>
            <w:r w:rsidRPr="00B50992">
              <w:rPr>
                <w:rFonts w:cs="Arial"/>
              </w:rPr>
              <w:t>Allocated resource blocks</w:t>
            </w:r>
          </w:p>
        </w:tc>
        <w:tc>
          <w:tcPr>
            <w:tcW w:w="1070" w:type="dxa"/>
          </w:tcPr>
          <w:p w14:paraId="2B8AD402" w14:textId="77777777" w:rsidR="0084070B" w:rsidRPr="00B50992" w:rsidRDefault="0084070B" w:rsidP="009B1315">
            <w:pPr>
              <w:pStyle w:val="TAC"/>
              <w:rPr>
                <w:rFonts w:cs="Arial"/>
                <w:lang w:eastAsia="zh-CN"/>
              </w:rPr>
            </w:pPr>
            <w:r w:rsidRPr="00B50992">
              <w:rPr>
                <w:rFonts w:cs="Arial"/>
                <w:lang w:eastAsia="zh-CN"/>
              </w:rPr>
              <w:t>5</w:t>
            </w:r>
          </w:p>
        </w:tc>
        <w:tc>
          <w:tcPr>
            <w:tcW w:w="1071" w:type="dxa"/>
          </w:tcPr>
          <w:p w14:paraId="07F41717" w14:textId="77777777" w:rsidR="0084070B" w:rsidRPr="00B50992" w:rsidRDefault="0084070B" w:rsidP="009B1315">
            <w:pPr>
              <w:pStyle w:val="TAC"/>
              <w:rPr>
                <w:rFonts w:cs="Arial"/>
                <w:lang w:eastAsia="zh-CN"/>
              </w:rPr>
            </w:pPr>
            <w:r w:rsidRPr="00B50992">
              <w:rPr>
                <w:rFonts w:cs="Arial"/>
                <w:lang w:eastAsia="zh-CN"/>
              </w:rPr>
              <w:t>4</w:t>
            </w:r>
          </w:p>
        </w:tc>
        <w:tc>
          <w:tcPr>
            <w:tcW w:w="1070" w:type="dxa"/>
          </w:tcPr>
          <w:p w14:paraId="3A266FF9" w14:textId="77777777" w:rsidR="0084070B" w:rsidRPr="00B50992" w:rsidRDefault="0084070B" w:rsidP="009B1315">
            <w:pPr>
              <w:pStyle w:val="TAC"/>
              <w:rPr>
                <w:rFonts w:cs="Arial"/>
                <w:lang w:eastAsia="zh-CN"/>
              </w:rPr>
            </w:pPr>
            <w:r w:rsidRPr="00B50992">
              <w:rPr>
                <w:rFonts w:cs="Arial"/>
                <w:lang w:eastAsia="zh-CN"/>
              </w:rPr>
              <w:t>10</w:t>
            </w:r>
          </w:p>
        </w:tc>
        <w:tc>
          <w:tcPr>
            <w:tcW w:w="1071" w:type="dxa"/>
          </w:tcPr>
          <w:p w14:paraId="6FA27A25" w14:textId="77777777" w:rsidR="0084070B" w:rsidRPr="00B50992" w:rsidRDefault="0084070B" w:rsidP="009B1315">
            <w:pPr>
              <w:pStyle w:val="TAC"/>
              <w:rPr>
                <w:rFonts w:cs="Arial"/>
                <w:lang w:eastAsia="zh-CN"/>
              </w:rPr>
            </w:pPr>
            <w:r w:rsidRPr="00B50992">
              <w:rPr>
                <w:rFonts w:cs="Arial"/>
                <w:lang w:eastAsia="zh-CN"/>
              </w:rPr>
              <w:t>10</w:t>
            </w:r>
          </w:p>
        </w:tc>
        <w:tc>
          <w:tcPr>
            <w:tcW w:w="1070" w:type="dxa"/>
          </w:tcPr>
          <w:p w14:paraId="4734E3B6" w14:textId="77777777" w:rsidR="0084070B" w:rsidRPr="00B50992" w:rsidRDefault="0084070B" w:rsidP="009B1315">
            <w:pPr>
              <w:pStyle w:val="TAC"/>
              <w:rPr>
                <w:rFonts w:cs="Arial"/>
                <w:lang w:eastAsia="zh-CN"/>
              </w:rPr>
            </w:pPr>
            <w:r w:rsidRPr="00B50992">
              <w:rPr>
                <w:rFonts w:cs="Arial"/>
                <w:lang w:eastAsia="zh-CN"/>
              </w:rPr>
              <w:t>21</w:t>
            </w:r>
          </w:p>
        </w:tc>
        <w:tc>
          <w:tcPr>
            <w:tcW w:w="1070" w:type="dxa"/>
          </w:tcPr>
          <w:p w14:paraId="5310AA23" w14:textId="77777777" w:rsidR="0084070B" w:rsidRPr="00B50992" w:rsidRDefault="0084070B" w:rsidP="009B1315">
            <w:pPr>
              <w:pStyle w:val="TAC"/>
              <w:rPr>
                <w:rFonts w:cs="Arial"/>
                <w:lang w:eastAsia="zh-CN"/>
              </w:rPr>
            </w:pPr>
            <w:r w:rsidRPr="00B50992">
              <w:rPr>
                <w:rFonts w:cs="Arial"/>
                <w:lang w:eastAsia="zh-CN"/>
              </w:rPr>
              <w:t>21</w:t>
            </w:r>
          </w:p>
        </w:tc>
        <w:tc>
          <w:tcPr>
            <w:tcW w:w="1071" w:type="dxa"/>
          </w:tcPr>
          <w:p w14:paraId="415BE592" w14:textId="77777777" w:rsidR="0084070B" w:rsidRPr="00B50992" w:rsidRDefault="0084070B" w:rsidP="009B1315">
            <w:pPr>
              <w:pStyle w:val="TAC"/>
              <w:rPr>
                <w:rFonts w:cs="Arial"/>
                <w:lang w:eastAsia="zh-CN"/>
              </w:rPr>
            </w:pPr>
            <w:r w:rsidRPr="00B50992">
              <w:rPr>
                <w:rFonts w:cs="Arial"/>
                <w:lang w:eastAsia="zh-CN"/>
              </w:rPr>
              <w:t>32</w:t>
            </w:r>
          </w:p>
        </w:tc>
        <w:tc>
          <w:tcPr>
            <w:tcW w:w="1071" w:type="dxa"/>
          </w:tcPr>
          <w:p w14:paraId="7D82D83E" w14:textId="77777777" w:rsidR="0084070B" w:rsidRPr="00B50992" w:rsidRDefault="0084070B" w:rsidP="009B1315">
            <w:pPr>
              <w:pStyle w:val="TAC"/>
              <w:rPr>
                <w:rFonts w:cs="Arial"/>
                <w:lang w:eastAsia="zh-CN"/>
              </w:rPr>
            </w:pPr>
            <w:r w:rsidRPr="00B50992">
              <w:rPr>
                <w:rFonts w:cs="Arial"/>
                <w:lang w:eastAsia="zh-CN"/>
              </w:rPr>
              <w:t>43</w:t>
            </w:r>
          </w:p>
        </w:tc>
      </w:tr>
      <w:tr w:rsidR="0084070B" w:rsidRPr="00B50992" w14:paraId="434AF7ED" w14:textId="77777777" w:rsidTr="009B1315">
        <w:trPr>
          <w:cantSplit/>
          <w:jc w:val="center"/>
        </w:trPr>
        <w:tc>
          <w:tcPr>
            <w:tcW w:w="2421" w:type="dxa"/>
          </w:tcPr>
          <w:p w14:paraId="0F937E2F" w14:textId="77777777" w:rsidR="0084070B" w:rsidRPr="00B50992" w:rsidRDefault="0084070B" w:rsidP="009B1315">
            <w:pPr>
              <w:pStyle w:val="TAC"/>
              <w:rPr>
                <w:rFonts w:cs="Arial"/>
              </w:rPr>
            </w:pPr>
            <w:r w:rsidRPr="00B50992">
              <w:rPr>
                <w:rFonts w:cs="Arial"/>
                <w:lang w:eastAsia="zh-CN"/>
              </w:rPr>
              <w:t>CP</w:t>
            </w:r>
            <w:r w:rsidRPr="00B50992">
              <w:rPr>
                <w:rFonts w:cs="Arial"/>
              </w:rPr>
              <w:t xml:space="preserve">-OFDM Symbols per </w:t>
            </w:r>
            <w:r w:rsidRPr="00B50992">
              <w:rPr>
                <w:rFonts w:cs="Arial"/>
                <w:lang w:eastAsia="zh-CN"/>
              </w:rPr>
              <w:t>slot (Note 1)</w:t>
            </w:r>
          </w:p>
        </w:tc>
        <w:tc>
          <w:tcPr>
            <w:tcW w:w="1070" w:type="dxa"/>
          </w:tcPr>
          <w:p w14:paraId="285C89DF" w14:textId="77777777" w:rsidR="0084070B" w:rsidRPr="00B50992" w:rsidRDefault="0084070B" w:rsidP="009B1315">
            <w:pPr>
              <w:pStyle w:val="TAC"/>
              <w:rPr>
                <w:rFonts w:cs="Arial"/>
                <w:lang w:eastAsia="zh-CN"/>
              </w:rPr>
            </w:pPr>
            <w:r w:rsidRPr="00B50992">
              <w:rPr>
                <w:rFonts w:cs="Arial"/>
                <w:lang w:eastAsia="zh-CN"/>
              </w:rPr>
              <w:t>12</w:t>
            </w:r>
          </w:p>
        </w:tc>
        <w:tc>
          <w:tcPr>
            <w:tcW w:w="1071" w:type="dxa"/>
          </w:tcPr>
          <w:p w14:paraId="0121FDB7" w14:textId="77777777" w:rsidR="0084070B" w:rsidRPr="00B50992" w:rsidRDefault="0084070B" w:rsidP="009B1315">
            <w:pPr>
              <w:pStyle w:val="TAC"/>
              <w:rPr>
                <w:rFonts w:cs="Arial"/>
                <w:lang w:eastAsia="zh-CN"/>
              </w:rPr>
            </w:pPr>
            <w:r w:rsidRPr="00B50992">
              <w:rPr>
                <w:rFonts w:cs="Arial"/>
                <w:lang w:eastAsia="zh-CN"/>
              </w:rPr>
              <w:t>12</w:t>
            </w:r>
          </w:p>
        </w:tc>
        <w:tc>
          <w:tcPr>
            <w:tcW w:w="1070" w:type="dxa"/>
          </w:tcPr>
          <w:p w14:paraId="100F16D2" w14:textId="77777777" w:rsidR="0084070B" w:rsidRPr="00B50992" w:rsidRDefault="0084070B" w:rsidP="009B1315">
            <w:pPr>
              <w:pStyle w:val="TAC"/>
              <w:rPr>
                <w:rFonts w:cs="Arial"/>
                <w:lang w:eastAsia="zh-CN"/>
              </w:rPr>
            </w:pPr>
            <w:r w:rsidRPr="00B50992">
              <w:rPr>
                <w:rFonts w:cs="Arial"/>
                <w:lang w:eastAsia="zh-CN"/>
              </w:rPr>
              <w:t>12</w:t>
            </w:r>
          </w:p>
        </w:tc>
        <w:tc>
          <w:tcPr>
            <w:tcW w:w="1071" w:type="dxa"/>
          </w:tcPr>
          <w:p w14:paraId="2DEB38C1" w14:textId="77777777" w:rsidR="0084070B" w:rsidRPr="00B50992" w:rsidRDefault="0084070B" w:rsidP="009B1315">
            <w:pPr>
              <w:pStyle w:val="TAC"/>
              <w:rPr>
                <w:rFonts w:cs="Arial"/>
                <w:lang w:eastAsia="zh-CN"/>
              </w:rPr>
            </w:pPr>
            <w:r w:rsidRPr="00B50992">
              <w:rPr>
                <w:rFonts w:cs="Arial"/>
                <w:lang w:eastAsia="zh-CN"/>
              </w:rPr>
              <w:t>12</w:t>
            </w:r>
          </w:p>
        </w:tc>
        <w:tc>
          <w:tcPr>
            <w:tcW w:w="1070" w:type="dxa"/>
          </w:tcPr>
          <w:p w14:paraId="33ED0783" w14:textId="77777777" w:rsidR="0084070B" w:rsidRPr="00B50992" w:rsidRDefault="0084070B" w:rsidP="009B1315">
            <w:pPr>
              <w:pStyle w:val="TAC"/>
              <w:rPr>
                <w:rFonts w:cs="Arial"/>
                <w:lang w:eastAsia="zh-CN"/>
              </w:rPr>
            </w:pPr>
            <w:r w:rsidRPr="00B50992">
              <w:rPr>
                <w:rFonts w:cs="Arial"/>
                <w:lang w:eastAsia="zh-CN"/>
              </w:rPr>
              <w:t>12</w:t>
            </w:r>
          </w:p>
        </w:tc>
        <w:tc>
          <w:tcPr>
            <w:tcW w:w="1070" w:type="dxa"/>
          </w:tcPr>
          <w:p w14:paraId="2746020C" w14:textId="77777777" w:rsidR="0084070B" w:rsidRPr="00B50992" w:rsidRDefault="0084070B" w:rsidP="009B1315">
            <w:pPr>
              <w:pStyle w:val="TAC"/>
              <w:rPr>
                <w:rFonts w:cs="Arial"/>
                <w:lang w:eastAsia="zh-CN"/>
              </w:rPr>
            </w:pPr>
            <w:r w:rsidRPr="00B50992">
              <w:rPr>
                <w:rFonts w:cs="Arial"/>
                <w:lang w:eastAsia="zh-CN"/>
              </w:rPr>
              <w:t>12</w:t>
            </w:r>
          </w:p>
        </w:tc>
        <w:tc>
          <w:tcPr>
            <w:tcW w:w="1071" w:type="dxa"/>
          </w:tcPr>
          <w:p w14:paraId="43C95333" w14:textId="77777777" w:rsidR="0084070B" w:rsidRPr="00B50992" w:rsidRDefault="0084070B" w:rsidP="009B1315">
            <w:pPr>
              <w:pStyle w:val="TAC"/>
              <w:rPr>
                <w:rFonts w:cs="Arial"/>
                <w:lang w:eastAsia="zh-CN"/>
              </w:rPr>
            </w:pPr>
            <w:r w:rsidRPr="00B50992">
              <w:rPr>
                <w:rFonts w:cs="Arial"/>
                <w:lang w:eastAsia="zh-CN"/>
              </w:rPr>
              <w:t>12</w:t>
            </w:r>
          </w:p>
        </w:tc>
        <w:tc>
          <w:tcPr>
            <w:tcW w:w="1071" w:type="dxa"/>
          </w:tcPr>
          <w:p w14:paraId="1D899CA4" w14:textId="77777777" w:rsidR="0084070B" w:rsidRPr="00B50992" w:rsidRDefault="0084070B" w:rsidP="009B1315">
            <w:pPr>
              <w:pStyle w:val="TAC"/>
              <w:rPr>
                <w:rFonts w:cs="Arial"/>
                <w:lang w:eastAsia="zh-CN"/>
              </w:rPr>
            </w:pPr>
            <w:r w:rsidRPr="00B50992">
              <w:rPr>
                <w:rFonts w:cs="Arial"/>
                <w:lang w:eastAsia="zh-CN"/>
              </w:rPr>
              <w:t>12</w:t>
            </w:r>
          </w:p>
        </w:tc>
      </w:tr>
      <w:tr w:rsidR="0084070B" w:rsidRPr="00B50992" w14:paraId="6170DEFA" w14:textId="77777777" w:rsidTr="009B1315">
        <w:trPr>
          <w:cantSplit/>
          <w:jc w:val="center"/>
        </w:trPr>
        <w:tc>
          <w:tcPr>
            <w:tcW w:w="2421" w:type="dxa"/>
          </w:tcPr>
          <w:p w14:paraId="2E16095A" w14:textId="77777777" w:rsidR="0084070B" w:rsidRPr="00B50992" w:rsidRDefault="0084070B" w:rsidP="009B1315">
            <w:pPr>
              <w:pStyle w:val="TAC"/>
              <w:rPr>
                <w:rFonts w:cs="Arial"/>
                <w:lang w:eastAsia="zh-CN"/>
              </w:rPr>
            </w:pPr>
            <w:r w:rsidRPr="00B50992">
              <w:rPr>
                <w:rFonts w:cs="Arial"/>
              </w:rPr>
              <w:t>Modulation</w:t>
            </w:r>
          </w:p>
        </w:tc>
        <w:tc>
          <w:tcPr>
            <w:tcW w:w="1070" w:type="dxa"/>
          </w:tcPr>
          <w:p w14:paraId="1E719BC3" w14:textId="77777777" w:rsidR="0084070B" w:rsidRPr="00B50992" w:rsidRDefault="0084070B" w:rsidP="009B1315">
            <w:pPr>
              <w:pStyle w:val="TAC"/>
              <w:rPr>
                <w:rFonts w:cs="Arial"/>
                <w:lang w:eastAsia="zh-CN"/>
              </w:rPr>
            </w:pPr>
            <w:r w:rsidRPr="00B50992">
              <w:rPr>
                <w:rFonts w:cs="Arial"/>
                <w:lang w:eastAsia="zh-CN"/>
              </w:rPr>
              <w:t>16QAM</w:t>
            </w:r>
          </w:p>
        </w:tc>
        <w:tc>
          <w:tcPr>
            <w:tcW w:w="1071" w:type="dxa"/>
          </w:tcPr>
          <w:p w14:paraId="0771480F" w14:textId="77777777" w:rsidR="0084070B" w:rsidRPr="00B50992" w:rsidRDefault="0084070B" w:rsidP="009B1315">
            <w:pPr>
              <w:pStyle w:val="TAC"/>
              <w:rPr>
                <w:rFonts w:cs="Arial"/>
                <w:lang w:eastAsia="zh-CN"/>
              </w:rPr>
            </w:pPr>
            <w:r w:rsidRPr="00B50992">
              <w:rPr>
                <w:rFonts w:cs="Arial"/>
                <w:lang w:eastAsia="zh-CN"/>
              </w:rPr>
              <w:t>16QAM</w:t>
            </w:r>
          </w:p>
        </w:tc>
        <w:tc>
          <w:tcPr>
            <w:tcW w:w="1070" w:type="dxa"/>
          </w:tcPr>
          <w:p w14:paraId="1FE60E1D" w14:textId="77777777" w:rsidR="0084070B" w:rsidRPr="00B50992" w:rsidRDefault="0084070B" w:rsidP="009B1315">
            <w:pPr>
              <w:pStyle w:val="TAC"/>
              <w:rPr>
                <w:rFonts w:cs="Arial"/>
                <w:lang w:eastAsia="zh-CN"/>
              </w:rPr>
            </w:pPr>
            <w:r w:rsidRPr="00B50992">
              <w:rPr>
                <w:rFonts w:cs="Arial"/>
                <w:lang w:eastAsia="zh-CN"/>
              </w:rPr>
              <w:t>16QAM</w:t>
            </w:r>
          </w:p>
        </w:tc>
        <w:tc>
          <w:tcPr>
            <w:tcW w:w="1071" w:type="dxa"/>
          </w:tcPr>
          <w:p w14:paraId="57B83DE2" w14:textId="77777777" w:rsidR="0084070B" w:rsidRPr="00B50992" w:rsidRDefault="0084070B" w:rsidP="009B1315">
            <w:pPr>
              <w:pStyle w:val="TAC"/>
              <w:rPr>
                <w:rFonts w:cs="Arial"/>
                <w:lang w:eastAsia="zh-CN"/>
              </w:rPr>
            </w:pPr>
            <w:r w:rsidRPr="00B50992">
              <w:rPr>
                <w:rFonts w:cs="Arial"/>
                <w:lang w:eastAsia="zh-CN"/>
              </w:rPr>
              <w:t>16QAM</w:t>
            </w:r>
          </w:p>
        </w:tc>
        <w:tc>
          <w:tcPr>
            <w:tcW w:w="1070" w:type="dxa"/>
          </w:tcPr>
          <w:p w14:paraId="522AEEA7" w14:textId="77777777" w:rsidR="0084070B" w:rsidRPr="00B50992" w:rsidRDefault="0084070B" w:rsidP="009B1315">
            <w:pPr>
              <w:pStyle w:val="TAC"/>
              <w:rPr>
                <w:rFonts w:cs="Arial"/>
                <w:lang w:eastAsia="zh-CN"/>
              </w:rPr>
            </w:pPr>
            <w:r w:rsidRPr="00B50992">
              <w:rPr>
                <w:rFonts w:cs="Arial"/>
                <w:lang w:eastAsia="zh-CN"/>
              </w:rPr>
              <w:t>16QAM</w:t>
            </w:r>
          </w:p>
        </w:tc>
        <w:tc>
          <w:tcPr>
            <w:tcW w:w="1070" w:type="dxa"/>
          </w:tcPr>
          <w:p w14:paraId="5412578E" w14:textId="77777777" w:rsidR="0084070B" w:rsidRPr="00B50992" w:rsidRDefault="0084070B" w:rsidP="009B1315">
            <w:pPr>
              <w:pStyle w:val="TAC"/>
              <w:rPr>
                <w:rFonts w:cs="Arial"/>
                <w:lang w:eastAsia="zh-CN"/>
              </w:rPr>
            </w:pPr>
            <w:r w:rsidRPr="00B50992">
              <w:rPr>
                <w:rFonts w:cs="Arial"/>
                <w:lang w:eastAsia="zh-CN"/>
              </w:rPr>
              <w:t>16QAM</w:t>
            </w:r>
          </w:p>
        </w:tc>
        <w:tc>
          <w:tcPr>
            <w:tcW w:w="1071" w:type="dxa"/>
          </w:tcPr>
          <w:p w14:paraId="5EB5C916" w14:textId="77777777" w:rsidR="0084070B" w:rsidRPr="00B50992" w:rsidRDefault="0084070B" w:rsidP="009B1315">
            <w:pPr>
              <w:pStyle w:val="TAC"/>
              <w:rPr>
                <w:rFonts w:cs="Arial"/>
                <w:lang w:eastAsia="zh-CN"/>
              </w:rPr>
            </w:pPr>
            <w:r w:rsidRPr="00B50992">
              <w:rPr>
                <w:rFonts w:cs="Arial"/>
                <w:lang w:eastAsia="zh-CN"/>
              </w:rPr>
              <w:t>16QAM</w:t>
            </w:r>
          </w:p>
        </w:tc>
        <w:tc>
          <w:tcPr>
            <w:tcW w:w="1071" w:type="dxa"/>
          </w:tcPr>
          <w:p w14:paraId="7EF03D69" w14:textId="77777777" w:rsidR="0084070B" w:rsidRPr="00B50992" w:rsidRDefault="0084070B" w:rsidP="009B1315">
            <w:pPr>
              <w:pStyle w:val="TAC"/>
              <w:rPr>
                <w:rFonts w:cs="Arial"/>
                <w:lang w:eastAsia="zh-CN"/>
              </w:rPr>
            </w:pPr>
            <w:r w:rsidRPr="00B50992">
              <w:rPr>
                <w:rFonts w:cs="Arial"/>
                <w:lang w:eastAsia="zh-CN"/>
              </w:rPr>
              <w:t>16QAM</w:t>
            </w:r>
          </w:p>
        </w:tc>
      </w:tr>
      <w:tr w:rsidR="0084070B" w:rsidRPr="00B50992" w14:paraId="0B88F322" w14:textId="77777777" w:rsidTr="009B1315">
        <w:trPr>
          <w:cantSplit/>
          <w:jc w:val="center"/>
        </w:trPr>
        <w:tc>
          <w:tcPr>
            <w:tcW w:w="2421" w:type="dxa"/>
          </w:tcPr>
          <w:p w14:paraId="42270426" w14:textId="77777777" w:rsidR="0084070B" w:rsidRPr="00B50992" w:rsidRDefault="0084070B" w:rsidP="009B1315">
            <w:pPr>
              <w:pStyle w:val="TAC"/>
              <w:rPr>
                <w:rFonts w:cs="Arial"/>
              </w:rPr>
            </w:pPr>
            <w:r w:rsidRPr="00B50992">
              <w:rPr>
                <w:rFonts w:cs="Arial"/>
              </w:rPr>
              <w:t>Code rate</w:t>
            </w:r>
            <w:r w:rsidRPr="00B50992">
              <w:rPr>
                <w:rFonts w:cs="Arial"/>
                <w:lang w:eastAsia="zh-CN"/>
              </w:rPr>
              <w:t xml:space="preserve"> (Note 2)</w:t>
            </w:r>
          </w:p>
        </w:tc>
        <w:tc>
          <w:tcPr>
            <w:tcW w:w="1070" w:type="dxa"/>
          </w:tcPr>
          <w:p w14:paraId="6DD6EBC9" w14:textId="77777777" w:rsidR="0084070B" w:rsidRPr="00B50992" w:rsidRDefault="0084070B" w:rsidP="009B1315">
            <w:pPr>
              <w:pStyle w:val="TAC"/>
              <w:rPr>
                <w:rFonts w:cs="Arial"/>
                <w:lang w:eastAsia="zh-CN"/>
              </w:rPr>
            </w:pPr>
            <w:r w:rsidRPr="00B50992">
              <w:rPr>
                <w:rFonts w:cs="Arial"/>
                <w:lang w:eastAsia="zh-CN"/>
              </w:rPr>
              <w:t>2/3</w:t>
            </w:r>
          </w:p>
        </w:tc>
        <w:tc>
          <w:tcPr>
            <w:tcW w:w="1071" w:type="dxa"/>
          </w:tcPr>
          <w:p w14:paraId="692070E2" w14:textId="77777777" w:rsidR="0084070B" w:rsidRPr="00B50992" w:rsidRDefault="0084070B" w:rsidP="009B1315">
            <w:pPr>
              <w:pStyle w:val="TAC"/>
              <w:rPr>
                <w:rFonts w:cs="Arial"/>
                <w:lang w:eastAsia="zh-CN"/>
              </w:rPr>
            </w:pPr>
            <w:r w:rsidRPr="00B50992">
              <w:rPr>
                <w:rFonts w:cs="Arial"/>
                <w:lang w:eastAsia="zh-CN"/>
              </w:rPr>
              <w:t>2/3</w:t>
            </w:r>
          </w:p>
        </w:tc>
        <w:tc>
          <w:tcPr>
            <w:tcW w:w="1070" w:type="dxa"/>
          </w:tcPr>
          <w:p w14:paraId="1C97797A" w14:textId="77777777" w:rsidR="0084070B" w:rsidRPr="00B50992" w:rsidRDefault="0084070B" w:rsidP="009B1315">
            <w:pPr>
              <w:pStyle w:val="TAC"/>
              <w:rPr>
                <w:rFonts w:cs="Arial"/>
                <w:lang w:eastAsia="zh-CN"/>
              </w:rPr>
            </w:pPr>
            <w:r w:rsidRPr="00B50992">
              <w:rPr>
                <w:rFonts w:cs="Arial"/>
                <w:lang w:eastAsia="zh-CN"/>
              </w:rPr>
              <w:t>2/3</w:t>
            </w:r>
          </w:p>
        </w:tc>
        <w:tc>
          <w:tcPr>
            <w:tcW w:w="1071" w:type="dxa"/>
          </w:tcPr>
          <w:p w14:paraId="7A1BFBF5" w14:textId="77777777" w:rsidR="0084070B" w:rsidRPr="00B50992" w:rsidRDefault="0084070B" w:rsidP="009B1315">
            <w:pPr>
              <w:pStyle w:val="TAC"/>
              <w:rPr>
                <w:rFonts w:cs="Arial"/>
                <w:lang w:eastAsia="zh-CN"/>
              </w:rPr>
            </w:pPr>
            <w:r w:rsidRPr="00B50992">
              <w:rPr>
                <w:rFonts w:cs="Arial"/>
                <w:lang w:eastAsia="zh-CN"/>
              </w:rPr>
              <w:t>2/3</w:t>
            </w:r>
          </w:p>
        </w:tc>
        <w:tc>
          <w:tcPr>
            <w:tcW w:w="1070" w:type="dxa"/>
          </w:tcPr>
          <w:p w14:paraId="1E9DE084" w14:textId="77777777" w:rsidR="0084070B" w:rsidRPr="00B50992" w:rsidRDefault="0084070B" w:rsidP="009B1315">
            <w:pPr>
              <w:pStyle w:val="TAC"/>
              <w:rPr>
                <w:rFonts w:cs="Arial"/>
                <w:lang w:eastAsia="zh-CN"/>
              </w:rPr>
            </w:pPr>
            <w:r w:rsidRPr="00B50992">
              <w:rPr>
                <w:rFonts w:cs="Arial"/>
                <w:lang w:eastAsia="zh-CN"/>
              </w:rPr>
              <w:t>2/3</w:t>
            </w:r>
          </w:p>
        </w:tc>
        <w:tc>
          <w:tcPr>
            <w:tcW w:w="1070" w:type="dxa"/>
          </w:tcPr>
          <w:p w14:paraId="29BADAD5" w14:textId="77777777" w:rsidR="0084070B" w:rsidRPr="00B50992" w:rsidRDefault="0084070B" w:rsidP="009B1315">
            <w:pPr>
              <w:pStyle w:val="TAC"/>
              <w:rPr>
                <w:rFonts w:cs="Arial"/>
                <w:lang w:eastAsia="zh-CN"/>
              </w:rPr>
            </w:pPr>
            <w:r w:rsidRPr="00B50992">
              <w:rPr>
                <w:rFonts w:cs="Arial"/>
                <w:lang w:eastAsia="zh-CN"/>
              </w:rPr>
              <w:t>2/3</w:t>
            </w:r>
          </w:p>
        </w:tc>
        <w:tc>
          <w:tcPr>
            <w:tcW w:w="1071" w:type="dxa"/>
          </w:tcPr>
          <w:p w14:paraId="0069DDAC" w14:textId="77777777" w:rsidR="0084070B" w:rsidRPr="00B50992" w:rsidRDefault="0084070B" w:rsidP="009B1315">
            <w:pPr>
              <w:pStyle w:val="TAC"/>
              <w:rPr>
                <w:rFonts w:cs="Arial"/>
                <w:lang w:eastAsia="zh-CN"/>
              </w:rPr>
            </w:pPr>
            <w:r w:rsidRPr="00B50992">
              <w:rPr>
                <w:rFonts w:cs="Arial"/>
                <w:lang w:eastAsia="zh-CN"/>
              </w:rPr>
              <w:t>2/3</w:t>
            </w:r>
          </w:p>
        </w:tc>
        <w:tc>
          <w:tcPr>
            <w:tcW w:w="1071" w:type="dxa"/>
          </w:tcPr>
          <w:p w14:paraId="7869BD1D" w14:textId="77777777" w:rsidR="0084070B" w:rsidRPr="00B50992" w:rsidRDefault="0084070B" w:rsidP="009B1315">
            <w:pPr>
              <w:pStyle w:val="TAC"/>
              <w:rPr>
                <w:rFonts w:cs="Arial"/>
                <w:lang w:eastAsia="zh-CN"/>
              </w:rPr>
            </w:pPr>
            <w:r w:rsidRPr="00B50992">
              <w:rPr>
                <w:rFonts w:cs="Arial"/>
                <w:lang w:eastAsia="zh-CN"/>
              </w:rPr>
              <w:t>2/3</w:t>
            </w:r>
          </w:p>
        </w:tc>
      </w:tr>
      <w:tr w:rsidR="0084070B" w:rsidRPr="00B50992" w14:paraId="506FF770" w14:textId="77777777" w:rsidTr="009B1315">
        <w:trPr>
          <w:cantSplit/>
          <w:jc w:val="center"/>
        </w:trPr>
        <w:tc>
          <w:tcPr>
            <w:tcW w:w="2421" w:type="dxa"/>
          </w:tcPr>
          <w:p w14:paraId="1FE408F0" w14:textId="77777777" w:rsidR="0084070B" w:rsidRPr="00B50992" w:rsidRDefault="0084070B" w:rsidP="009B1315">
            <w:pPr>
              <w:pStyle w:val="TAC"/>
              <w:rPr>
                <w:rFonts w:cs="Arial"/>
              </w:rPr>
            </w:pPr>
            <w:r w:rsidRPr="00B50992">
              <w:rPr>
                <w:rFonts w:cs="Arial"/>
              </w:rPr>
              <w:t>Payload size (bits)</w:t>
            </w:r>
          </w:p>
        </w:tc>
        <w:tc>
          <w:tcPr>
            <w:tcW w:w="1070" w:type="dxa"/>
          </w:tcPr>
          <w:p w14:paraId="0A37B1C3" w14:textId="77777777" w:rsidR="0084070B" w:rsidRPr="00B50992" w:rsidRDefault="0084070B" w:rsidP="009B1315">
            <w:pPr>
              <w:pStyle w:val="TAC"/>
              <w:rPr>
                <w:rFonts w:cs="Arial"/>
                <w:lang w:eastAsia="zh-CN"/>
              </w:rPr>
            </w:pPr>
            <w:r w:rsidRPr="00B50992">
              <w:rPr>
                <w:rFonts w:cs="Arial"/>
                <w:lang w:eastAsia="zh-CN"/>
              </w:rPr>
              <w:t>1864</w:t>
            </w:r>
          </w:p>
        </w:tc>
        <w:tc>
          <w:tcPr>
            <w:tcW w:w="1071" w:type="dxa"/>
          </w:tcPr>
          <w:p w14:paraId="15AB3FC3" w14:textId="77777777" w:rsidR="0084070B" w:rsidRPr="00B50992" w:rsidRDefault="0084070B" w:rsidP="009B1315">
            <w:pPr>
              <w:pStyle w:val="TAC"/>
              <w:rPr>
                <w:rFonts w:cs="Arial"/>
                <w:lang w:eastAsia="zh-CN"/>
              </w:rPr>
            </w:pPr>
            <w:r w:rsidRPr="00B50992">
              <w:rPr>
                <w:rFonts w:cs="Arial"/>
                <w:lang w:eastAsia="zh-CN"/>
              </w:rPr>
              <w:t>1480</w:t>
            </w:r>
          </w:p>
        </w:tc>
        <w:tc>
          <w:tcPr>
            <w:tcW w:w="1070" w:type="dxa"/>
          </w:tcPr>
          <w:p w14:paraId="65B9DEF9" w14:textId="77777777" w:rsidR="0084070B" w:rsidRPr="00B50992" w:rsidRDefault="0084070B" w:rsidP="009B1315">
            <w:pPr>
              <w:pStyle w:val="TAC"/>
              <w:rPr>
                <w:rFonts w:cs="Arial"/>
                <w:lang w:eastAsia="zh-CN"/>
              </w:rPr>
            </w:pPr>
            <w:r w:rsidRPr="00B50992">
              <w:rPr>
                <w:rFonts w:cs="Arial"/>
                <w:lang w:eastAsia="zh-CN"/>
              </w:rPr>
              <w:t>3752</w:t>
            </w:r>
          </w:p>
        </w:tc>
        <w:tc>
          <w:tcPr>
            <w:tcW w:w="1071" w:type="dxa"/>
          </w:tcPr>
          <w:p w14:paraId="26ABED12" w14:textId="77777777" w:rsidR="0084070B" w:rsidRPr="00B50992" w:rsidRDefault="0084070B" w:rsidP="009B1315">
            <w:pPr>
              <w:pStyle w:val="TAC"/>
              <w:rPr>
                <w:rFonts w:cs="Arial"/>
                <w:lang w:eastAsia="zh-CN"/>
              </w:rPr>
            </w:pPr>
            <w:r w:rsidRPr="00B50992">
              <w:rPr>
                <w:rFonts w:cs="Arial"/>
                <w:lang w:eastAsia="zh-CN"/>
              </w:rPr>
              <w:t>3752</w:t>
            </w:r>
          </w:p>
        </w:tc>
        <w:tc>
          <w:tcPr>
            <w:tcW w:w="1070" w:type="dxa"/>
          </w:tcPr>
          <w:p w14:paraId="2CB2939F" w14:textId="77777777" w:rsidR="0084070B" w:rsidRPr="00B50992" w:rsidRDefault="0084070B" w:rsidP="009B1315">
            <w:pPr>
              <w:pStyle w:val="TAC"/>
              <w:rPr>
                <w:rFonts w:cs="Arial"/>
                <w:lang w:eastAsia="zh-CN"/>
              </w:rPr>
            </w:pPr>
            <w:r w:rsidRPr="00B50992">
              <w:rPr>
                <w:rFonts w:cs="Arial"/>
                <w:lang w:eastAsia="zh-CN"/>
              </w:rPr>
              <w:t>7808</w:t>
            </w:r>
          </w:p>
        </w:tc>
        <w:tc>
          <w:tcPr>
            <w:tcW w:w="1070" w:type="dxa"/>
          </w:tcPr>
          <w:p w14:paraId="59D60A8F" w14:textId="77777777" w:rsidR="0084070B" w:rsidRPr="00B50992" w:rsidRDefault="0084070B" w:rsidP="009B1315">
            <w:pPr>
              <w:pStyle w:val="TAC"/>
              <w:rPr>
                <w:rFonts w:cs="Arial"/>
                <w:lang w:eastAsia="zh-CN"/>
              </w:rPr>
            </w:pPr>
            <w:r w:rsidRPr="00B50992">
              <w:rPr>
                <w:rFonts w:cs="Arial"/>
                <w:lang w:eastAsia="zh-CN"/>
              </w:rPr>
              <w:t>7808</w:t>
            </w:r>
          </w:p>
        </w:tc>
        <w:tc>
          <w:tcPr>
            <w:tcW w:w="1071" w:type="dxa"/>
          </w:tcPr>
          <w:p w14:paraId="035FFAF3" w14:textId="77777777" w:rsidR="0084070B" w:rsidRPr="00B50992" w:rsidRDefault="0084070B" w:rsidP="009B1315">
            <w:pPr>
              <w:pStyle w:val="TAC"/>
              <w:rPr>
                <w:rFonts w:cs="Arial"/>
                <w:lang w:eastAsia="zh-CN"/>
              </w:rPr>
            </w:pPr>
            <w:r w:rsidRPr="00B50992">
              <w:rPr>
                <w:rFonts w:cs="Arial"/>
                <w:lang w:eastAsia="zh-CN"/>
              </w:rPr>
              <w:t>11784</w:t>
            </w:r>
          </w:p>
        </w:tc>
        <w:tc>
          <w:tcPr>
            <w:tcW w:w="1071" w:type="dxa"/>
          </w:tcPr>
          <w:p w14:paraId="142AFE71" w14:textId="77777777" w:rsidR="0084070B" w:rsidRPr="00B50992" w:rsidRDefault="0084070B" w:rsidP="009B1315">
            <w:pPr>
              <w:pStyle w:val="TAC"/>
              <w:rPr>
                <w:rFonts w:cs="Arial"/>
                <w:lang w:eastAsia="zh-CN"/>
              </w:rPr>
            </w:pPr>
            <w:r w:rsidRPr="00B50992">
              <w:rPr>
                <w:rFonts w:cs="Arial"/>
                <w:lang w:eastAsia="zh-CN"/>
              </w:rPr>
              <w:t>15880</w:t>
            </w:r>
          </w:p>
        </w:tc>
      </w:tr>
      <w:tr w:rsidR="0084070B" w:rsidRPr="00B50992" w14:paraId="03374242" w14:textId="77777777" w:rsidTr="009B1315">
        <w:trPr>
          <w:cantSplit/>
          <w:jc w:val="center"/>
        </w:trPr>
        <w:tc>
          <w:tcPr>
            <w:tcW w:w="2421" w:type="dxa"/>
          </w:tcPr>
          <w:p w14:paraId="72745AFA" w14:textId="77777777" w:rsidR="0084070B" w:rsidRPr="00B50992" w:rsidRDefault="0084070B" w:rsidP="009B1315">
            <w:pPr>
              <w:pStyle w:val="TAC"/>
              <w:rPr>
                <w:rFonts w:cs="Arial"/>
              </w:rPr>
            </w:pPr>
            <w:r w:rsidRPr="00B50992">
              <w:rPr>
                <w:rFonts w:cs="Arial"/>
                <w:szCs w:val="22"/>
              </w:rPr>
              <w:t>Transport block CRC (bits)</w:t>
            </w:r>
          </w:p>
        </w:tc>
        <w:tc>
          <w:tcPr>
            <w:tcW w:w="1070" w:type="dxa"/>
          </w:tcPr>
          <w:p w14:paraId="74D31A1C" w14:textId="77777777" w:rsidR="0084070B" w:rsidRPr="00B50992" w:rsidRDefault="0084070B" w:rsidP="009B1315">
            <w:pPr>
              <w:pStyle w:val="TAC"/>
              <w:rPr>
                <w:rFonts w:cs="Arial"/>
                <w:lang w:eastAsia="zh-CN"/>
              </w:rPr>
            </w:pPr>
            <w:r w:rsidRPr="00B50992">
              <w:rPr>
                <w:rFonts w:cs="Arial"/>
                <w:lang w:eastAsia="zh-CN"/>
              </w:rPr>
              <w:t>16</w:t>
            </w:r>
          </w:p>
        </w:tc>
        <w:tc>
          <w:tcPr>
            <w:tcW w:w="1071" w:type="dxa"/>
          </w:tcPr>
          <w:p w14:paraId="619D9696" w14:textId="77777777" w:rsidR="0084070B" w:rsidRPr="00B50992" w:rsidRDefault="0084070B" w:rsidP="009B1315">
            <w:pPr>
              <w:pStyle w:val="TAC"/>
              <w:rPr>
                <w:rFonts w:cs="Arial"/>
                <w:lang w:eastAsia="zh-CN"/>
              </w:rPr>
            </w:pPr>
            <w:r w:rsidRPr="00B50992">
              <w:rPr>
                <w:rFonts w:cs="Arial"/>
                <w:lang w:eastAsia="zh-CN"/>
              </w:rPr>
              <w:t>16</w:t>
            </w:r>
          </w:p>
        </w:tc>
        <w:tc>
          <w:tcPr>
            <w:tcW w:w="1070" w:type="dxa"/>
          </w:tcPr>
          <w:p w14:paraId="75A6E06A" w14:textId="77777777" w:rsidR="0084070B" w:rsidRPr="00B50992" w:rsidRDefault="0084070B" w:rsidP="009B1315">
            <w:pPr>
              <w:pStyle w:val="TAC"/>
              <w:rPr>
                <w:rFonts w:cs="Arial"/>
                <w:lang w:eastAsia="zh-CN"/>
              </w:rPr>
            </w:pPr>
            <w:r w:rsidRPr="00B50992">
              <w:rPr>
                <w:rFonts w:cs="Arial"/>
                <w:lang w:eastAsia="zh-CN"/>
              </w:rPr>
              <w:t>16</w:t>
            </w:r>
          </w:p>
        </w:tc>
        <w:tc>
          <w:tcPr>
            <w:tcW w:w="1071" w:type="dxa"/>
          </w:tcPr>
          <w:p w14:paraId="1DFC403D" w14:textId="77777777" w:rsidR="0084070B" w:rsidRPr="00B50992" w:rsidRDefault="0084070B" w:rsidP="009B1315">
            <w:pPr>
              <w:pStyle w:val="TAC"/>
              <w:rPr>
                <w:rFonts w:cs="Arial"/>
                <w:lang w:eastAsia="zh-CN"/>
              </w:rPr>
            </w:pPr>
            <w:r w:rsidRPr="00B50992">
              <w:rPr>
                <w:rFonts w:cs="Arial"/>
                <w:lang w:eastAsia="zh-CN"/>
              </w:rPr>
              <w:t>16</w:t>
            </w:r>
          </w:p>
        </w:tc>
        <w:tc>
          <w:tcPr>
            <w:tcW w:w="1070" w:type="dxa"/>
          </w:tcPr>
          <w:p w14:paraId="71393634" w14:textId="77777777" w:rsidR="0084070B" w:rsidRPr="00B50992" w:rsidRDefault="0084070B" w:rsidP="009B1315">
            <w:pPr>
              <w:pStyle w:val="TAC"/>
              <w:rPr>
                <w:rFonts w:cs="Arial"/>
                <w:lang w:eastAsia="zh-CN"/>
              </w:rPr>
            </w:pPr>
            <w:r w:rsidRPr="00B50992">
              <w:rPr>
                <w:rFonts w:cs="Arial"/>
                <w:lang w:eastAsia="zh-CN"/>
              </w:rPr>
              <w:t>24</w:t>
            </w:r>
          </w:p>
        </w:tc>
        <w:tc>
          <w:tcPr>
            <w:tcW w:w="1070" w:type="dxa"/>
          </w:tcPr>
          <w:p w14:paraId="3AE1651F" w14:textId="77777777" w:rsidR="0084070B" w:rsidRPr="00B50992" w:rsidRDefault="0084070B" w:rsidP="009B1315">
            <w:pPr>
              <w:pStyle w:val="TAC"/>
              <w:rPr>
                <w:rFonts w:cs="Arial"/>
                <w:lang w:eastAsia="zh-CN"/>
              </w:rPr>
            </w:pPr>
            <w:r w:rsidRPr="00B50992">
              <w:rPr>
                <w:rFonts w:cs="Arial"/>
                <w:lang w:eastAsia="zh-CN"/>
              </w:rPr>
              <w:t>24</w:t>
            </w:r>
          </w:p>
        </w:tc>
        <w:tc>
          <w:tcPr>
            <w:tcW w:w="1071" w:type="dxa"/>
          </w:tcPr>
          <w:p w14:paraId="73F13664" w14:textId="77777777" w:rsidR="0084070B" w:rsidRPr="00B50992" w:rsidRDefault="0084070B" w:rsidP="009B1315">
            <w:pPr>
              <w:pStyle w:val="TAC"/>
              <w:rPr>
                <w:rFonts w:cs="Arial"/>
                <w:lang w:eastAsia="zh-CN"/>
              </w:rPr>
            </w:pPr>
            <w:r w:rsidRPr="00B50992">
              <w:rPr>
                <w:rFonts w:cs="Arial"/>
                <w:lang w:eastAsia="zh-CN"/>
              </w:rPr>
              <w:t>24</w:t>
            </w:r>
          </w:p>
        </w:tc>
        <w:tc>
          <w:tcPr>
            <w:tcW w:w="1071" w:type="dxa"/>
          </w:tcPr>
          <w:p w14:paraId="07C09C42" w14:textId="77777777" w:rsidR="0084070B" w:rsidRPr="00B50992" w:rsidRDefault="0084070B" w:rsidP="009B1315">
            <w:pPr>
              <w:pStyle w:val="TAC"/>
              <w:rPr>
                <w:rFonts w:cs="Arial"/>
                <w:lang w:eastAsia="zh-CN"/>
              </w:rPr>
            </w:pPr>
            <w:r w:rsidRPr="00B50992">
              <w:rPr>
                <w:rFonts w:cs="Arial"/>
                <w:lang w:eastAsia="zh-CN"/>
              </w:rPr>
              <w:t>24</w:t>
            </w:r>
          </w:p>
        </w:tc>
      </w:tr>
      <w:tr w:rsidR="0084070B" w:rsidRPr="00B50992" w14:paraId="2CCBE0B6" w14:textId="77777777" w:rsidTr="009B1315">
        <w:trPr>
          <w:cantSplit/>
          <w:jc w:val="center"/>
        </w:trPr>
        <w:tc>
          <w:tcPr>
            <w:tcW w:w="2421" w:type="dxa"/>
          </w:tcPr>
          <w:p w14:paraId="79F58CE1" w14:textId="77777777" w:rsidR="0084070B" w:rsidRPr="00B50992" w:rsidRDefault="0084070B" w:rsidP="009B1315">
            <w:pPr>
              <w:pStyle w:val="TAC"/>
              <w:rPr>
                <w:rFonts w:cs="Arial"/>
                <w:szCs w:val="22"/>
              </w:rPr>
            </w:pPr>
            <w:r w:rsidRPr="00B50992">
              <w:rPr>
                <w:rFonts w:cs="Arial"/>
              </w:rPr>
              <w:t>Code block CRC size (bits)</w:t>
            </w:r>
          </w:p>
        </w:tc>
        <w:tc>
          <w:tcPr>
            <w:tcW w:w="1070" w:type="dxa"/>
          </w:tcPr>
          <w:p w14:paraId="5C2A88B4" w14:textId="77777777" w:rsidR="0084070B" w:rsidRPr="00B50992" w:rsidRDefault="0084070B" w:rsidP="009B1315">
            <w:pPr>
              <w:pStyle w:val="TAC"/>
              <w:rPr>
                <w:rFonts w:cs="Arial"/>
                <w:lang w:eastAsia="zh-CN"/>
              </w:rPr>
            </w:pPr>
            <w:r w:rsidRPr="00B50992">
              <w:rPr>
                <w:rFonts w:cs="Arial"/>
                <w:lang w:eastAsia="zh-CN"/>
              </w:rPr>
              <w:t>-</w:t>
            </w:r>
          </w:p>
        </w:tc>
        <w:tc>
          <w:tcPr>
            <w:tcW w:w="1071" w:type="dxa"/>
          </w:tcPr>
          <w:p w14:paraId="66CB409F" w14:textId="77777777" w:rsidR="0084070B" w:rsidRPr="00B50992" w:rsidRDefault="0084070B" w:rsidP="009B1315">
            <w:pPr>
              <w:pStyle w:val="TAC"/>
              <w:rPr>
                <w:rFonts w:cs="Arial"/>
                <w:lang w:eastAsia="zh-CN"/>
              </w:rPr>
            </w:pPr>
            <w:r w:rsidRPr="00B50992">
              <w:rPr>
                <w:rFonts w:cs="Arial"/>
                <w:lang w:eastAsia="zh-CN"/>
              </w:rPr>
              <w:t>-</w:t>
            </w:r>
          </w:p>
        </w:tc>
        <w:tc>
          <w:tcPr>
            <w:tcW w:w="1070" w:type="dxa"/>
          </w:tcPr>
          <w:p w14:paraId="1E7B0ECC" w14:textId="77777777" w:rsidR="0084070B" w:rsidRPr="00B50992" w:rsidRDefault="0084070B" w:rsidP="009B1315">
            <w:pPr>
              <w:pStyle w:val="TAC"/>
              <w:rPr>
                <w:rFonts w:cs="Arial"/>
                <w:lang w:eastAsia="zh-CN"/>
              </w:rPr>
            </w:pPr>
            <w:r w:rsidRPr="00B50992">
              <w:rPr>
                <w:rFonts w:cs="Arial"/>
                <w:lang w:eastAsia="zh-CN"/>
              </w:rPr>
              <w:t>-</w:t>
            </w:r>
          </w:p>
        </w:tc>
        <w:tc>
          <w:tcPr>
            <w:tcW w:w="1071" w:type="dxa"/>
          </w:tcPr>
          <w:p w14:paraId="71F36553" w14:textId="77777777" w:rsidR="0084070B" w:rsidRPr="00B50992" w:rsidRDefault="0084070B" w:rsidP="009B1315">
            <w:pPr>
              <w:pStyle w:val="TAC"/>
              <w:rPr>
                <w:rFonts w:cs="Arial"/>
                <w:lang w:eastAsia="zh-CN"/>
              </w:rPr>
            </w:pPr>
            <w:r w:rsidRPr="00B50992">
              <w:rPr>
                <w:rFonts w:cs="Arial"/>
                <w:lang w:eastAsia="zh-CN"/>
              </w:rPr>
              <w:t>-</w:t>
            </w:r>
          </w:p>
        </w:tc>
        <w:tc>
          <w:tcPr>
            <w:tcW w:w="1070" w:type="dxa"/>
          </w:tcPr>
          <w:p w14:paraId="21830A5B" w14:textId="77777777" w:rsidR="0084070B" w:rsidRPr="00B50992" w:rsidRDefault="0084070B" w:rsidP="009B1315">
            <w:pPr>
              <w:pStyle w:val="TAC"/>
              <w:rPr>
                <w:rFonts w:cs="Arial"/>
                <w:lang w:eastAsia="zh-CN"/>
              </w:rPr>
            </w:pPr>
            <w:r w:rsidRPr="00B50992">
              <w:rPr>
                <w:rFonts w:cs="Arial"/>
                <w:lang w:eastAsia="zh-CN"/>
              </w:rPr>
              <w:t>-</w:t>
            </w:r>
          </w:p>
        </w:tc>
        <w:tc>
          <w:tcPr>
            <w:tcW w:w="1070" w:type="dxa"/>
          </w:tcPr>
          <w:p w14:paraId="3B30F96F" w14:textId="77777777" w:rsidR="0084070B" w:rsidRPr="00B50992" w:rsidRDefault="0084070B" w:rsidP="009B1315">
            <w:pPr>
              <w:pStyle w:val="TAC"/>
              <w:rPr>
                <w:rFonts w:cs="Arial"/>
                <w:lang w:eastAsia="zh-CN"/>
              </w:rPr>
            </w:pPr>
            <w:r w:rsidRPr="00B50992">
              <w:rPr>
                <w:rFonts w:cs="Arial"/>
                <w:lang w:eastAsia="zh-CN"/>
              </w:rPr>
              <w:t>-</w:t>
            </w:r>
          </w:p>
        </w:tc>
        <w:tc>
          <w:tcPr>
            <w:tcW w:w="1071" w:type="dxa"/>
          </w:tcPr>
          <w:p w14:paraId="60DDEFE3" w14:textId="77777777" w:rsidR="0084070B" w:rsidRPr="00B50992" w:rsidRDefault="0084070B" w:rsidP="009B1315">
            <w:pPr>
              <w:pStyle w:val="TAC"/>
              <w:rPr>
                <w:rFonts w:cs="Arial"/>
                <w:lang w:eastAsia="zh-CN"/>
              </w:rPr>
            </w:pPr>
            <w:r w:rsidRPr="00B50992">
              <w:rPr>
                <w:rFonts w:cs="Arial"/>
                <w:lang w:eastAsia="zh-CN"/>
              </w:rPr>
              <w:t>24</w:t>
            </w:r>
          </w:p>
        </w:tc>
        <w:tc>
          <w:tcPr>
            <w:tcW w:w="1071" w:type="dxa"/>
          </w:tcPr>
          <w:p w14:paraId="3D48CC21" w14:textId="77777777" w:rsidR="0084070B" w:rsidRPr="00B50992" w:rsidRDefault="0084070B" w:rsidP="009B1315">
            <w:pPr>
              <w:pStyle w:val="TAC"/>
              <w:rPr>
                <w:rFonts w:cs="Arial"/>
                <w:lang w:eastAsia="zh-CN"/>
              </w:rPr>
            </w:pPr>
            <w:r w:rsidRPr="00B50992">
              <w:rPr>
                <w:rFonts w:cs="Arial"/>
                <w:lang w:eastAsia="zh-CN"/>
              </w:rPr>
              <w:t>24</w:t>
            </w:r>
          </w:p>
        </w:tc>
      </w:tr>
      <w:tr w:rsidR="0084070B" w:rsidRPr="00B50992" w14:paraId="5D6EDEF7" w14:textId="77777777" w:rsidTr="009B1315">
        <w:trPr>
          <w:cantSplit/>
          <w:jc w:val="center"/>
        </w:trPr>
        <w:tc>
          <w:tcPr>
            <w:tcW w:w="2421" w:type="dxa"/>
          </w:tcPr>
          <w:p w14:paraId="24786DFA" w14:textId="77777777" w:rsidR="0084070B" w:rsidRPr="00B50992" w:rsidRDefault="0084070B" w:rsidP="009B1315">
            <w:pPr>
              <w:pStyle w:val="TAC"/>
              <w:rPr>
                <w:rFonts w:cs="Arial"/>
              </w:rPr>
            </w:pPr>
            <w:r w:rsidRPr="00B50992">
              <w:rPr>
                <w:rFonts w:cs="Arial"/>
              </w:rPr>
              <w:t>Number of code blocks - C</w:t>
            </w:r>
          </w:p>
        </w:tc>
        <w:tc>
          <w:tcPr>
            <w:tcW w:w="1070" w:type="dxa"/>
          </w:tcPr>
          <w:p w14:paraId="3B1FCAB7" w14:textId="77777777" w:rsidR="0084070B" w:rsidRPr="00B50992" w:rsidRDefault="0084070B" w:rsidP="009B1315">
            <w:pPr>
              <w:pStyle w:val="TAC"/>
              <w:rPr>
                <w:rFonts w:cs="Arial"/>
                <w:lang w:eastAsia="zh-CN"/>
              </w:rPr>
            </w:pPr>
            <w:r w:rsidRPr="00B50992">
              <w:rPr>
                <w:rFonts w:cs="Arial"/>
                <w:lang w:eastAsia="zh-CN"/>
              </w:rPr>
              <w:t>1</w:t>
            </w:r>
          </w:p>
        </w:tc>
        <w:tc>
          <w:tcPr>
            <w:tcW w:w="1071" w:type="dxa"/>
          </w:tcPr>
          <w:p w14:paraId="4DB09F7A" w14:textId="77777777" w:rsidR="0084070B" w:rsidRPr="00B50992" w:rsidRDefault="0084070B" w:rsidP="009B1315">
            <w:pPr>
              <w:pStyle w:val="TAC"/>
              <w:rPr>
                <w:rFonts w:cs="Arial"/>
                <w:lang w:eastAsia="zh-CN"/>
              </w:rPr>
            </w:pPr>
            <w:r w:rsidRPr="00B50992">
              <w:rPr>
                <w:rFonts w:cs="Arial"/>
                <w:lang w:eastAsia="zh-CN"/>
              </w:rPr>
              <w:t>1</w:t>
            </w:r>
          </w:p>
        </w:tc>
        <w:tc>
          <w:tcPr>
            <w:tcW w:w="1070" w:type="dxa"/>
          </w:tcPr>
          <w:p w14:paraId="0BE2F2BA" w14:textId="77777777" w:rsidR="0084070B" w:rsidRPr="00B50992" w:rsidRDefault="0084070B" w:rsidP="009B1315">
            <w:pPr>
              <w:pStyle w:val="TAC"/>
              <w:rPr>
                <w:rFonts w:cs="Arial"/>
                <w:lang w:eastAsia="zh-CN"/>
              </w:rPr>
            </w:pPr>
            <w:r w:rsidRPr="00B50992">
              <w:rPr>
                <w:rFonts w:cs="Arial"/>
                <w:lang w:eastAsia="zh-CN"/>
              </w:rPr>
              <w:t>1</w:t>
            </w:r>
          </w:p>
        </w:tc>
        <w:tc>
          <w:tcPr>
            <w:tcW w:w="1071" w:type="dxa"/>
          </w:tcPr>
          <w:p w14:paraId="1C867029" w14:textId="77777777" w:rsidR="0084070B" w:rsidRPr="00B50992" w:rsidRDefault="0084070B" w:rsidP="009B1315">
            <w:pPr>
              <w:pStyle w:val="TAC"/>
              <w:rPr>
                <w:rFonts w:cs="Arial"/>
                <w:lang w:eastAsia="zh-CN"/>
              </w:rPr>
            </w:pPr>
            <w:r w:rsidRPr="00B50992">
              <w:rPr>
                <w:rFonts w:cs="Arial"/>
                <w:lang w:eastAsia="zh-CN"/>
              </w:rPr>
              <w:t>1</w:t>
            </w:r>
          </w:p>
        </w:tc>
        <w:tc>
          <w:tcPr>
            <w:tcW w:w="1070" w:type="dxa"/>
          </w:tcPr>
          <w:p w14:paraId="6C899D46" w14:textId="77777777" w:rsidR="0084070B" w:rsidRPr="00B50992" w:rsidRDefault="0084070B" w:rsidP="009B1315">
            <w:pPr>
              <w:pStyle w:val="TAC"/>
              <w:rPr>
                <w:rFonts w:cs="Arial"/>
                <w:lang w:eastAsia="zh-CN"/>
              </w:rPr>
            </w:pPr>
            <w:r w:rsidRPr="00B50992">
              <w:rPr>
                <w:rFonts w:cs="Arial"/>
                <w:lang w:eastAsia="zh-CN"/>
              </w:rPr>
              <w:t>1</w:t>
            </w:r>
          </w:p>
        </w:tc>
        <w:tc>
          <w:tcPr>
            <w:tcW w:w="1070" w:type="dxa"/>
          </w:tcPr>
          <w:p w14:paraId="76637219" w14:textId="77777777" w:rsidR="0084070B" w:rsidRPr="00B50992" w:rsidRDefault="0084070B" w:rsidP="009B1315">
            <w:pPr>
              <w:pStyle w:val="TAC"/>
              <w:rPr>
                <w:rFonts w:cs="Arial"/>
                <w:lang w:eastAsia="zh-CN"/>
              </w:rPr>
            </w:pPr>
            <w:r w:rsidRPr="00B50992">
              <w:rPr>
                <w:rFonts w:cs="Arial"/>
                <w:lang w:eastAsia="zh-CN"/>
              </w:rPr>
              <w:t>1</w:t>
            </w:r>
          </w:p>
        </w:tc>
        <w:tc>
          <w:tcPr>
            <w:tcW w:w="1071" w:type="dxa"/>
          </w:tcPr>
          <w:p w14:paraId="601D2A08" w14:textId="77777777" w:rsidR="0084070B" w:rsidRPr="00B50992" w:rsidRDefault="0084070B" w:rsidP="009B1315">
            <w:pPr>
              <w:pStyle w:val="TAC"/>
              <w:rPr>
                <w:rFonts w:cs="Arial"/>
                <w:lang w:eastAsia="zh-CN"/>
              </w:rPr>
            </w:pPr>
            <w:r w:rsidRPr="00B50992">
              <w:rPr>
                <w:rFonts w:cs="Arial"/>
                <w:lang w:eastAsia="zh-CN"/>
              </w:rPr>
              <w:t>2</w:t>
            </w:r>
          </w:p>
        </w:tc>
        <w:tc>
          <w:tcPr>
            <w:tcW w:w="1071" w:type="dxa"/>
          </w:tcPr>
          <w:p w14:paraId="59E265F9" w14:textId="77777777" w:rsidR="0084070B" w:rsidRPr="00B50992" w:rsidRDefault="0084070B" w:rsidP="009B1315">
            <w:pPr>
              <w:pStyle w:val="TAC"/>
              <w:rPr>
                <w:rFonts w:cs="Arial"/>
                <w:lang w:eastAsia="zh-CN"/>
              </w:rPr>
            </w:pPr>
            <w:r w:rsidRPr="00B50992">
              <w:rPr>
                <w:rFonts w:cs="Arial"/>
                <w:lang w:eastAsia="zh-CN"/>
              </w:rPr>
              <w:t>2</w:t>
            </w:r>
          </w:p>
        </w:tc>
      </w:tr>
      <w:tr w:rsidR="0084070B" w:rsidRPr="00B50992" w14:paraId="05EB9226" w14:textId="77777777" w:rsidTr="009B1315">
        <w:trPr>
          <w:cantSplit/>
          <w:jc w:val="center"/>
        </w:trPr>
        <w:tc>
          <w:tcPr>
            <w:tcW w:w="2421" w:type="dxa"/>
          </w:tcPr>
          <w:p w14:paraId="016C9DF3" w14:textId="77777777" w:rsidR="0084070B" w:rsidRPr="00B50992" w:rsidRDefault="0084070B" w:rsidP="009B1315">
            <w:pPr>
              <w:pStyle w:val="TAC"/>
              <w:rPr>
                <w:rFonts w:cs="Arial"/>
              </w:rPr>
            </w:pPr>
            <w:r w:rsidRPr="00B50992">
              <w:rPr>
                <w:rFonts w:cs="Arial"/>
              </w:rPr>
              <w:t xml:space="preserve">Code block size </w:t>
            </w:r>
            <w:r w:rsidRPr="00B50992">
              <w:t xml:space="preserve">including CRC </w:t>
            </w:r>
            <w:r w:rsidRPr="00B50992">
              <w:rPr>
                <w:rFonts w:cs="Arial"/>
              </w:rPr>
              <w:t>(bits) (Note 3)</w:t>
            </w:r>
          </w:p>
        </w:tc>
        <w:tc>
          <w:tcPr>
            <w:tcW w:w="1070" w:type="dxa"/>
          </w:tcPr>
          <w:p w14:paraId="3EF41C30" w14:textId="77777777" w:rsidR="0084070B" w:rsidRPr="00B50992" w:rsidRDefault="0084070B" w:rsidP="009B1315">
            <w:pPr>
              <w:pStyle w:val="TAC"/>
              <w:rPr>
                <w:rFonts w:cs="Arial"/>
                <w:lang w:eastAsia="zh-CN"/>
              </w:rPr>
            </w:pPr>
            <w:r w:rsidRPr="00B50992">
              <w:rPr>
                <w:rFonts w:cs="Arial"/>
                <w:lang w:eastAsia="zh-CN"/>
              </w:rPr>
              <w:t>1880</w:t>
            </w:r>
          </w:p>
        </w:tc>
        <w:tc>
          <w:tcPr>
            <w:tcW w:w="1071" w:type="dxa"/>
          </w:tcPr>
          <w:p w14:paraId="35EA3E06" w14:textId="77777777" w:rsidR="0084070B" w:rsidRPr="00B50992" w:rsidRDefault="0084070B" w:rsidP="009B1315">
            <w:pPr>
              <w:pStyle w:val="TAC"/>
              <w:rPr>
                <w:rFonts w:cs="Arial"/>
                <w:lang w:eastAsia="zh-CN"/>
              </w:rPr>
            </w:pPr>
            <w:r w:rsidRPr="00B50992">
              <w:rPr>
                <w:rFonts w:cs="Arial"/>
                <w:lang w:eastAsia="zh-CN"/>
              </w:rPr>
              <w:t>1496</w:t>
            </w:r>
          </w:p>
        </w:tc>
        <w:tc>
          <w:tcPr>
            <w:tcW w:w="1070" w:type="dxa"/>
          </w:tcPr>
          <w:p w14:paraId="765A3049" w14:textId="77777777" w:rsidR="0084070B" w:rsidRPr="00B50992" w:rsidRDefault="0084070B" w:rsidP="009B1315">
            <w:pPr>
              <w:pStyle w:val="TAC"/>
              <w:rPr>
                <w:rFonts w:cs="Arial"/>
                <w:lang w:eastAsia="zh-CN"/>
              </w:rPr>
            </w:pPr>
            <w:r w:rsidRPr="00B50992">
              <w:rPr>
                <w:rFonts w:cs="Arial"/>
                <w:lang w:eastAsia="zh-CN"/>
              </w:rPr>
              <w:t>3768</w:t>
            </w:r>
          </w:p>
        </w:tc>
        <w:tc>
          <w:tcPr>
            <w:tcW w:w="1071" w:type="dxa"/>
          </w:tcPr>
          <w:p w14:paraId="7CFB64FD" w14:textId="77777777" w:rsidR="0084070B" w:rsidRPr="00B50992" w:rsidRDefault="0084070B" w:rsidP="009B1315">
            <w:pPr>
              <w:pStyle w:val="TAC"/>
              <w:rPr>
                <w:rFonts w:cs="Arial"/>
                <w:lang w:eastAsia="zh-CN"/>
              </w:rPr>
            </w:pPr>
            <w:r w:rsidRPr="00B50992">
              <w:rPr>
                <w:rFonts w:cs="Arial"/>
                <w:lang w:eastAsia="zh-CN"/>
              </w:rPr>
              <w:t>3768</w:t>
            </w:r>
          </w:p>
        </w:tc>
        <w:tc>
          <w:tcPr>
            <w:tcW w:w="1070" w:type="dxa"/>
          </w:tcPr>
          <w:p w14:paraId="535E4382" w14:textId="77777777" w:rsidR="0084070B" w:rsidRPr="00B50992" w:rsidRDefault="0084070B" w:rsidP="009B1315">
            <w:pPr>
              <w:pStyle w:val="TAC"/>
              <w:rPr>
                <w:rFonts w:cs="Arial"/>
                <w:lang w:eastAsia="zh-CN"/>
              </w:rPr>
            </w:pPr>
            <w:r w:rsidRPr="00B50992">
              <w:rPr>
                <w:rFonts w:cs="Arial"/>
                <w:lang w:eastAsia="zh-CN"/>
              </w:rPr>
              <w:t>7832</w:t>
            </w:r>
          </w:p>
        </w:tc>
        <w:tc>
          <w:tcPr>
            <w:tcW w:w="1070" w:type="dxa"/>
          </w:tcPr>
          <w:p w14:paraId="6250A6F8" w14:textId="77777777" w:rsidR="0084070B" w:rsidRPr="00B50992" w:rsidRDefault="0084070B" w:rsidP="009B1315">
            <w:pPr>
              <w:pStyle w:val="TAC"/>
              <w:rPr>
                <w:rFonts w:cs="Arial"/>
                <w:lang w:eastAsia="zh-CN"/>
              </w:rPr>
            </w:pPr>
            <w:r w:rsidRPr="00B50992">
              <w:rPr>
                <w:rFonts w:cs="Arial"/>
                <w:lang w:eastAsia="zh-CN"/>
              </w:rPr>
              <w:t>7832</w:t>
            </w:r>
          </w:p>
        </w:tc>
        <w:tc>
          <w:tcPr>
            <w:tcW w:w="1071" w:type="dxa"/>
          </w:tcPr>
          <w:p w14:paraId="4B2262A4" w14:textId="77777777" w:rsidR="0084070B" w:rsidRPr="00B50992" w:rsidRDefault="0084070B" w:rsidP="009B1315">
            <w:pPr>
              <w:pStyle w:val="TAC"/>
              <w:rPr>
                <w:rFonts w:cs="Arial"/>
                <w:lang w:eastAsia="zh-CN"/>
              </w:rPr>
            </w:pPr>
            <w:r w:rsidRPr="00B50992">
              <w:rPr>
                <w:rFonts w:cs="Arial"/>
                <w:lang w:eastAsia="zh-CN"/>
              </w:rPr>
              <w:t>5928</w:t>
            </w:r>
          </w:p>
        </w:tc>
        <w:tc>
          <w:tcPr>
            <w:tcW w:w="1071" w:type="dxa"/>
          </w:tcPr>
          <w:p w14:paraId="012F12A9" w14:textId="77777777" w:rsidR="0084070B" w:rsidRPr="00B50992" w:rsidRDefault="0084070B" w:rsidP="009B1315">
            <w:pPr>
              <w:pStyle w:val="TAC"/>
              <w:rPr>
                <w:rFonts w:cs="Arial"/>
                <w:lang w:eastAsia="zh-CN"/>
              </w:rPr>
            </w:pPr>
            <w:r w:rsidRPr="00B50992">
              <w:rPr>
                <w:rFonts w:cs="Arial"/>
                <w:lang w:eastAsia="zh-CN"/>
              </w:rPr>
              <w:t>7976</w:t>
            </w:r>
          </w:p>
        </w:tc>
      </w:tr>
      <w:tr w:rsidR="0084070B" w:rsidRPr="00B50992" w14:paraId="66392E0C" w14:textId="77777777" w:rsidTr="009B1315">
        <w:trPr>
          <w:cantSplit/>
          <w:jc w:val="center"/>
        </w:trPr>
        <w:tc>
          <w:tcPr>
            <w:tcW w:w="2421" w:type="dxa"/>
          </w:tcPr>
          <w:p w14:paraId="39526A7D" w14:textId="77777777" w:rsidR="0084070B" w:rsidRPr="00B50992" w:rsidRDefault="0084070B" w:rsidP="009B1315">
            <w:pPr>
              <w:pStyle w:val="TAC"/>
              <w:rPr>
                <w:rFonts w:cs="Arial"/>
              </w:rPr>
            </w:pPr>
            <w:r w:rsidRPr="00B50992">
              <w:rPr>
                <w:rFonts w:cs="Arial"/>
              </w:rPr>
              <w:t xml:space="preserve">Total number of bits per </w:t>
            </w:r>
            <w:r w:rsidRPr="00B50992">
              <w:rPr>
                <w:rFonts w:cs="Arial"/>
                <w:lang w:eastAsia="zh-CN"/>
              </w:rPr>
              <w:t>slot</w:t>
            </w:r>
          </w:p>
        </w:tc>
        <w:tc>
          <w:tcPr>
            <w:tcW w:w="1070" w:type="dxa"/>
          </w:tcPr>
          <w:p w14:paraId="29CC029A" w14:textId="77777777" w:rsidR="0084070B" w:rsidRPr="00B50992" w:rsidRDefault="0084070B" w:rsidP="009B1315">
            <w:pPr>
              <w:pStyle w:val="TAC"/>
              <w:rPr>
                <w:rFonts w:cs="Arial"/>
                <w:lang w:eastAsia="zh-CN"/>
              </w:rPr>
            </w:pPr>
            <w:r w:rsidRPr="00B50992">
              <w:rPr>
                <w:rFonts w:cs="Arial"/>
                <w:lang w:eastAsia="zh-CN"/>
              </w:rPr>
              <w:t>2880</w:t>
            </w:r>
          </w:p>
        </w:tc>
        <w:tc>
          <w:tcPr>
            <w:tcW w:w="1071" w:type="dxa"/>
          </w:tcPr>
          <w:p w14:paraId="128CA996" w14:textId="77777777" w:rsidR="0084070B" w:rsidRPr="00B50992" w:rsidRDefault="0084070B" w:rsidP="009B1315">
            <w:pPr>
              <w:pStyle w:val="TAC"/>
              <w:rPr>
                <w:rFonts w:cs="Arial"/>
                <w:lang w:eastAsia="zh-CN"/>
              </w:rPr>
            </w:pPr>
            <w:r w:rsidRPr="00B50992">
              <w:rPr>
                <w:rFonts w:cs="Arial"/>
                <w:lang w:eastAsia="zh-CN"/>
              </w:rPr>
              <w:t>2304</w:t>
            </w:r>
          </w:p>
        </w:tc>
        <w:tc>
          <w:tcPr>
            <w:tcW w:w="1070" w:type="dxa"/>
          </w:tcPr>
          <w:p w14:paraId="39529897" w14:textId="77777777" w:rsidR="0084070B" w:rsidRPr="00B50992" w:rsidRDefault="0084070B" w:rsidP="009B1315">
            <w:pPr>
              <w:pStyle w:val="TAC"/>
              <w:rPr>
                <w:rFonts w:cs="Arial"/>
                <w:lang w:eastAsia="zh-CN"/>
              </w:rPr>
            </w:pPr>
            <w:r w:rsidRPr="00B50992">
              <w:rPr>
                <w:rFonts w:cs="Arial"/>
                <w:lang w:eastAsia="zh-CN"/>
              </w:rPr>
              <w:t>5760</w:t>
            </w:r>
          </w:p>
        </w:tc>
        <w:tc>
          <w:tcPr>
            <w:tcW w:w="1071" w:type="dxa"/>
          </w:tcPr>
          <w:p w14:paraId="30B49C11" w14:textId="77777777" w:rsidR="0084070B" w:rsidRPr="00B50992" w:rsidRDefault="0084070B" w:rsidP="009B1315">
            <w:pPr>
              <w:pStyle w:val="TAC"/>
              <w:rPr>
                <w:rFonts w:cs="Arial"/>
                <w:lang w:eastAsia="zh-CN"/>
              </w:rPr>
            </w:pPr>
            <w:r w:rsidRPr="00B50992">
              <w:rPr>
                <w:rFonts w:cs="Arial"/>
                <w:lang w:eastAsia="zh-CN"/>
              </w:rPr>
              <w:t>5760</w:t>
            </w:r>
          </w:p>
        </w:tc>
        <w:tc>
          <w:tcPr>
            <w:tcW w:w="1070" w:type="dxa"/>
          </w:tcPr>
          <w:p w14:paraId="1BD40F65" w14:textId="77777777" w:rsidR="0084070B" w:rsidRPr="00B50992" w:rsidRDefault="0084070B" w:rsidP="009B1315">
            <w:pPr>
              <w:pStyle w:val="TAC"/>
              <w:rPr>
                <w:rFonts w:cs="Arial"/>
                <w:lang w:eastAsia="zh-CN"/>
              </w:rPr>
            </w:pPr>
            <w:r w:rsidRPr="00B50992">
              <w:rPr>
                <w:rFonts w:cs="Arial"/>
                <w:lang w:eastAsia="zh-CN"/>
              </w:rPr>
              <w:t>12096</w:t>
            </w:r>
          </w:p>
        </w:tc>
        <w:tc>
          <w:tcPr>
            <w:tcW w:w="1070" w:type="dxa"/>
          </w:tcPr>
          <w:p w14:paraId="315F59A7" w14:textId="77777777" w:rsidR="0084070B" w:rsidRPr="00B50992" w:rsidRDefault="0084070B" w:rsidP="009B1315">
            <w:pPr>
              <w:pStyle w:val="TAC"/>
              <w:rPr>
                <w:rFonts w:cs="Arial"/>
                <w:lang w:eastAsia="zh-CN"/>
              </w:rPr>
            </w:pPr>
            <w:r w:rsidRPr="00B50992">
              <w:rPr>
                <w:rFonts w:cs="Arial"/>
                <w:lang w:eastAsia="zh-CN"/>
              </w:rPr>
              <w:t>12096</w:t>
            </w:r>
          </w:p>
        </w:tc>
        <w:tc>
          <w:tcPr>
            <w:tcW w:w="1071" w:type="dxa"/>
          </w:tcPr>
          <w:p w14:paraId="31FF2BD8" w14:textId="77777777" w:rsidR="0084070B" w:rsidRPr="00B50992" w:rsidRDefault="0084070B" w:rsidP="009B1315">
            <w:pPr>
              <w:pStyle w:val="TAC"/>
              <w:rPr>
                <w:rFonts w:cs="Arial"/>
                <w:lang w:eastAsia="zh-CN"/>
              </w:rPr>
            </w:pPr>
            <w:r w:rsidRPr="00B50992">
              <w:rPr>
                <w:rFonts w:cs="Arial"/>
                <w:lang w:eastAsia="zh-CN"/>
              </w:rPr>
              <w:t>18432</w:t>
            </w:r>
          </w:p>
        </w:tc>
        <w:tc>
          <w:tcPr>
            <w:tcW w:w="1071" w:type="dxa"/>
          </w:tcPr>
          <w:p w14:paraId="2541BE95" w14:textId="77777777" w:rsidR="0084070B" w:rsidRPr="00B50992" w:rsidRDefault="0084070B" w:rsidP="009B1315">
            <w:pPr>
              <w:pStyle w:val="TAC"/>
              <w:rPr>
                <w:rFonts w:cs="Arial"/>
                <w:lang w:eastAsia="zh-CN"/>
              </w:rPr>
            </w:pPr>
            <w:r w:rsidRPr="00B50992">
              <w:rPr>
                <w:rFonts w:cs="Arial"/>
                <w:lang w:eastAsia="zh-CN"/>
              </w:rPr>
              <w:t>24768</w:t>
            </w:r>
          </w:p>
        </w:tc>
      </w:tr>
      <w:tr w:rsidR="0084070B" w:rsidRPr="00B50992" w14:paraId="2773EC38" w14:textId="77777777" w:rsidTr="009B1315">
        <w:trPr>
          <w:cantSplit/>
          <w:jc w:val="center"/>
        </w:trPr>
        <w:tc>
          <w:tcPr>
            <w:tcW w:w="2421" w:type="dxa"/>
          </w:tcPr>
          <w:p w14:paraId="3AA86CFC" w14:textId="77777777" w:rsidR="0084070B" w:rsidRPr="00B50992" w:rsidRDefault="0084070B" w:rsidP="009B1315">
            <w:pPr>
              <w:pStyle w:val="TAC"/>
              <w:rPr>
                <w:rFonts w:cs="Arial"/>
              </w:rPr>
            </w:pPr>
            <w:r w:rsidRPr="00B50992">
              <w:rPr>
                <w:rFonts w:cs="Arial"/>
              </w:rPr>
              <w:t xml:space="preserve">Total symbols per </w:t>
            </w:r>
            <w:r w:rsidRPr="00B50992">
              <w:rPr>
                <w:rFonts w:cs="Arial"/>
                <w:lang w:eastAsia="zh-CN"/>
              </w:rPr>
              <w:t>slot</w:t>
            </w:r>
          </w:p>
        </w:tc>
        <w:tc>
          <w:tcPr>
            <w:tcW w:w="1070" w:type="dxa"/>
          </w:tcPr>
          <w:p w14:paraId="6A69C53A" w14:textId="77777777" w:rsidR="0084070B" w:rsidRPr="00B50992" w:rsidRDefault="0084070B" w:rsidP="009B1315">
            <w:pPr>
              <w:pStyle w:val="TAC"/>
              <w:rPr>
                <w:rFonts w:cs="Arial"/>
                <w:lang w:eastAsia="zh-CN"/>
              </w:rPr>
            </w:pPr>
            <w:r w:rsidRPr="00B50992">
              <w:rPr>
                <w:rFonts w:cs="Arial"/>
                <w:lang w:eastAsia="zh-CN"/>
              </w:rPr>
              <w:t>720</w:t>
            </w:r>
          </w:p>
        </w:tc>
        <w:tc>
          <w:tcPr>
            <w:tcW w:w="1071" w:type="dxa"/>
          </w:tcPr>
          <w:p w14:paraId="76C03F6C" w14:textId="77777777" w:rsidR="0084070B" w:rsidRPr="00B50992" w:rsidRDefault="0084070B" w:rsidP="009B1315">
            <w:pPr>
              <w:pStyle w:val="TAC"/>
              <w:rPr>
                <w:rFonts w:cs="Arial"/>
                <w:lang w:eastAsia="zh-CN"/>
              </w:rPr>
            </w:pPr>
            <w:r w:rsidRPr="00B50992">
              <w:rPr>
                <w:rFonts w:cs="Arial"/>
                <w:lang w:eastAsia="zh-CN"/>
              </w:rPr>
              <w:t>576</w:t>
            </w:r>
          </w:p>
        </w:tc>
        <w:tc>
          <w:tcPr>
            <w:tcW w:w="1070" w:type="dxa"/>
          </w:tcPr>
          <w:p w14:paraId="484E0E04" w14:textId="77777777" w:rsidR="0084070B" w:rsidRPr="00B50992" w:rsidRDefault="0084070B" w:rsidP="009B1315">
            <w:pPr>
              <w:pStyle w:val="TAC"/>
              <w:rPr>
                <w:rFonts w:cs="Arial"/>
                <w:lang w:eastAsia="zh-CN"/>
              </w:rPr>
            </w:pPr>
            <w:r w:rsidRPr="00B50992">
              <w:rPr>
                <w:rFonts w:cs="Arial"/>
                <w:lang w:eastAsia="zh-CN"/>
              </w:rPr>
              <w:t>1440</w:t>
            </w:r>
          </w:p>
        </w:tc>
        <w:tc>
          <w:tcPr>
            <w:tcW w:w="1071" w:type="dxa"/>
          </w:tcPr>
          <w:p w14:paraId="757C8BFD" w14:textId="77777777" w:rsidR="0084070B" w:rsidRPr="00B50992" w:rsidRDefault="0084070B" w:rsidP="009B1315">
            <w:pPr>
              <w:pStyle w:val="TAC"/>
              <w:rPr>
                <w:rFonts w:cs="Arial"/>
                <w:lang w:eastAsia="zh-CN"/>
              </w:rPr>
            </w:pPr>
            <w:r w:rsidRPr="00B50992">
              <w:rPr>
                <w:rFonts w:cs="Arial"/>
                <w:lang w:eastAsia="zh-CN"/>
              </w:rPr>
              <w:t>1440</w:t>
            </w:r>
          </w:p>
        </w:tc>
        <w:tc>
          <w:tcPr>
            <w:tcW w:w="1070" w:type="dxa"/>
          </w:tcPr>
          <w:p w14:paraId="46134F43" w14:textId="77777777" w:rsidR="0084070B" w:rsidRPr="00B50992" w:rsidRDefault="0084070B" w:rsidP="009B1315">
            <w:pPr>
              <w:pStyle w:val="TAC"/>
              <w:rPr>
                <w:rFonts w:cs="Arial"/>
                <w:lang w:eastAsia="zh-CN"/>
              </w:rPr>
            </w:pPr>
            <w:r w:rsidRPr="00B50992">
              <w:rPr>
                <w:rFonts w:cs="Arial"/>
                <w:lang w:eastAsia="zh-CN"/>
              </w:rPr>
              <w:t>3024</w:t>
            </w:r>
          </w:p>
        </w:tc>
        <w:tc>
          <w:tcPr>
            <w:tcW w:w="1070" w:type="dxa"/>
          </w:tcPr>
          <w:p w14:paraId="6DD49BF9" w14:textId="77777777" w:rsidR="0084070B" w:rsidRPr="00B50992" w:rsidRDefault="0084070B" w:rsidP="009B1315">
            <w:pPr>
              <w:pStyle w:val="TAC"/>
              <w:rPr>
                <w:rFonts w:cs="Arial"/>
                <w:lang w:eastAsia="zh-CN"/>
              </w:rPr>
            </w:pPr>
            <w:r w:rsidRPr="00B50992">
              <w:rPr>
                <w:rFonts w:cs="Arial"/>
                <w:lang w:eastAsia="zh-CN"/>
              </w:rPr>
              <w:t>3024</w:t>
            </w:r>
          </w:p>
        </w:tc>
        <w:tc>
          <w:tcPr>
            <w:tcW w:w="1071" w:type="dxa"/>
          </w:tcPr>
          <w:p w14:paraId="1070891C" w14:textId="77777777" w:rsidR="0084070B" w:rsidRPr="00B50992" w:rsidRDefault="0084070B" w:rsidP="009B1315">
            <w:pPr>
              <w:pStyle w:val="TAC"/>
              <w:rPr>
                <w:rFonts w:cs="Arial"/>
                <w:lang w:eastAsia="zh-CN"/>
              </w:rPr>
            </w:pPr>
            <w:r w:rsidRPr="00B50992">
              <w:rPr>
                <w:rFonts w:cs="Arial"/>
                <w:lang w:eastAsia="zh-CN"/>
              </w:rPr>
              <w:t>4608</w:t>
            </w:r>
          </w:p>
        </w:tc>
        <w:tc>
          <w:tcPr>
            <w:tcW w:w="1071" w:type="dxa"/>
          </w:tcPr>
          <w:p w14:paraId="4848AF25" w14:textId="77777777" w:rsidR="0084070B" w:rsidRPr="00B50992" w:rsidRDefault="0084070B" w:rsidP="009B1315">
            <w:pPr>
              <w:pStyle w:val="TAC"/>
              <w:rPr>
                <w:rFonts w:cs="Arial"/>
                <w:lang w:eastAsia="zh-CN"/>
              </w:rPr>
            </w:pPr>
            <w:r w:rsidRPr="00B50992">
              <w:rPr>
                <w:rFonts w:cs="Arial"/>
                <w:lang w:eastAsia="zh-CN"/>
              </w:rPr>
              <w:t>6192</w:t>
            </w:r>
          </w:p>
        </w:tc>
      </w:tr>
      <w:tr w:rsidR="0084070B" w:rsidRPr="00B50992" w14:paraId="5AF1B4E7" w14:textId="77777777" w:rsidTr="009B1315">
        <w:trPr>
          <w:cantSplit/>
          <w:jc w:val="center"/>
        </w:trPr>
        <w:tc>
          <w:tcPr>
            <w:tcW w:w="10985" w:type="dxa"/>
            <w:gridSpan w:val="9"/>
          </w:tcPr>
          <w:p w14:paraId="2539E8A7" w14:textId="77777777" w:rsidR="0084070B" w:rsidRPr="00B50992" w:rsidRDefault="0084070B" w:rsidP="009B1315">
            <w:pPr>
              <w:pStyle w:val="TAN"/>
            </w:pPr>
            <w:r w:rsidRPr="00B50992">
              <w:t>NOTE 1:</w:t>
            </w:r>
            <w:r w:rsidRPr="00B50992">
              <w:tab/>
              <w:t>DM-RS configuration type = 1 with DM-RS duration = single-symbol DM-RS, additional DM-RS position = pos1 with l0= 2, l = 11 as per table 6.4.1.1.3-3 of TS 38.211 [9].</w:t>
            </w:r>
          </w:p>
          <w:p w14:paraId="399F0D02" w14:textId="77777777" w:rsidR="0084070B" w:rsidRPr="00B50992" w:rsidRDefault="0084070B" w:rsidP="009B1315">
            <w:pPr>
              <w:pStyle w:val="TAN"/>
            </w:pPr>
            <w:r w:rsidRPr="00B50992">
              <w:t>NOTE 2:</w:t>
            </w:r>
            <w:r w:rsidRPr="00B50992">
              <w:tab/>
              <w:t>MCS index 16 and target coding rate = 658/1024 are adopted to calculate payload size.</w:t>
            </w:r>
          </w:p>
          <w:p w14:paraId="25C2E45D" w14:textId="77777777" w:rsidR="0084070B" w:rsidRPr="00B50992" w:rsidRDefault="0084070B" w:rsidP="009B1315">
            <w:pPr>
              <w:pStyle w:val="TAN"/>
            </w:pPr>
            <w:r w:rsidRPr="00B50992">
              <w:t>NOTE 3:</w:t>
            </w:r>
            <w:r w:rsidRPr="00B50992">
              <w:tab/>
              <w:t>Code block size including CRC (bits) equals to K' in sub-clause 5.2.2 of TS 38.212 [15].</w:t>
            </w:r>
          </w:p>
          <w:p w14:paraId="40BF8712" w14:textId="77777777" w:rsidR="0084070B" w:rsidRPr="00B50992" w:rsidRDefault="0084070B" w:rsidP="009B1315">
            <w:pPr>
              <w:pStyle w:val="TAN"/>
            </w:pPr>
            <w:r w:rsidRPr="00B50992">
              <w:t>NOTE 4:</w:t>
            </w:r>
            <w:r w:rsidRPr="00B50992">
              <w:tab/>
              <w:t xml:space="preserve">For reference channel A2-7, the allocated RB’s are uniformly spaced over the channel bandwidth at RB index N, N+10, N+20, N+30, N+40 where N={0,1,2,3,4,5,6,7,8,9}.  </w:t>
            </w:r>
          </w:p>
          <w:p w14:paraId="0EAD9BBA" w14:textId="77777777" w:rsidR="0084070B" w:rsidRPr="00B50992" w:rsidRDefault="0084070B" w:rsidP="009B1315">
            <w:pPr>
              <w:pStyle w:val="TAN"/>
            </w:pPr>
            <w:r w:rsidRPr="00B50992">
              <w:t>NOTE 5:</w:t>
            </w:r>
            <w:r w:rsidRPr="00B50992">
              <w:tab/>
              <w:t>For reference channel A2-8, the allocated RB’s are uniformly spaced over the channel bandwidth at RB index N, N+5, N+10, N+15 where N={0,1,2,3,4}.</w:t>
            </w:r>
          </w:p>
          <w:p w14:paraId="353BEE69" w14:textId="77777777" w:rsidR="0084070B" w:rsidRPr="00B50992" w:rsidRDefault="0084070B" w:rsidP="009B1315">
            <w:pPr>
              <w:pStyle w:val="TAN"/>
            </w:pPr>
            <w:r w:rsidRPr="00B50992">
              <w:t>NOTE 6:</w:t>
            </w:r>
            <w:r w:rsidRPr="00B50992">
              <w:tab/>
              <w:t>For reference channel A2-9, the allocated RB’s are uniformly spaced over the channel bandwidth at RB index  N, N+10,N+20,..N+90 where N={0,1,2,3,...,9}.</w:t>
            </w:r>
          </w:p>
          <w:p w14:paraId="573602B1" w14:textId="77777777" w:rsidR="0084070B" w:rsidRPr="00B50992" w:rsidRDefault="0084070B" w:rsidP="009B1315">
            <w:pPr>
              <w:pStyle w:val="TAN"/>
            </w:pPr>
            <w:r w:rsidRPr="00B50992">
              <w:t>NOTE 7:</w:t>
            </w:r>
            <w:r w:rsidRPr="00B50992">
              <w:tab/>
              <w:t>For reference channel A2-10, the allocated RB’s are uniformly spaced over the channel bandwidth at RB index N, N+5,N+10,.., N+45 where N={0,1,2,3,4}.</w:t>
            </w:r>
          </w:p>
          <w:p w14:paraId="4E122441" w14:textId="77777777" w:rsidR="0084070B" w:rsidRPr="00B50992" w:rsidRDefault="0084070B" w:rsidP="009B1315">
            <w:pPr>
              <w:pStyle w:val="TAN"/>
            </w:pPr>
            <w:r w:rsidRPr="00B50992">
              <w:t>NOTE 8:</w:t>
            </w:r>
            <w:r w:rsidRPr="00B50992">
              <w:tab/>
              <w:t>For reference channel A2-11, the allocated RB’s are uniformly spaced over the channel bandwidth at RB index  N, N+10,N+20,...,N+200 where N={0,1,2,3,4,...,9}.</w:t>
            </w:r>
          </w:p>
          <w:p w14:paraId="2905B74B" w14:textId="77777777" w:rsidR="0084070B" w:rsidRPr="00B50992" w:rsidRDefault="0084070B" w:rsidP="009B1315">
            <w:pPr>
              <w:pStyle w:val="TAN"/>
            </w:pPr>
            <w:r w:rsidRPr="00B50992">
              <w:t>NOTE 9:</w:t>
            </w:r>
            <w:r w:rsidRPr="00B50992">
              <w:tab/>
              <w:t>For reference channel A2-12, the allocated RB’s are uniformly spaced over the channel bandwidth at RB index N, N+5, N+10, ..., N+100 where N={0,1,2,3,4}.</w:t>
            </w:r>
          </w:p>
          <w:p w14:paraId="5B557E61" w14:textId="77777777" w:rsidR="0084070B" w:rsidRPr="00B50992" w:rsidRDefault="0084070B" w:rsidP="009B1315">
            <w:pPr>
              <w:pStyle w:val="TAN"/>
            </w:pPr>
            <w:r w:rsidRPr="00B50992">
              <w:t>NOTE 10:</w:t>
            </w:r>
            <w:r w:rsidRPr="00B50992">
              <w:tab/>
              <w:t>For reference channel A2-13, the allocated RB’s are uniformly spaced over the channel bandwidth at RB index N, N+5,N+10,..., N+155 where N={0,1,2,3,4}.</w:t>
            </w:r>
          </w:p>
          <w:p w14:paraId="79DE29AC" w14:textId="77777777" w:rsidR="0084070B" w:rsidRPr="00B50992" w:rsidRDefault="0084070B" w:rsidP="009B1315">
            <w:pPr>
              <w:pStyle w:val="TAN"/>
              <w:rPr>
                <w:lang w:eastAsia="zh-CN"/>
              </w:rPr>
            </w:pPr>
            <w:r w:rsidRPr="00B50992">
              <w:t>NOTE 11:</w:t>
            </w:r>
            <w:r w:rsidRPr="00B50992">
              <w:tab/>
              <w:t>For reference channel A2-14, the allocated RB’s are uniformly spaced over the channel bandwidth at RB index N, N+5,N+10,..., N+210 where N={0,1,2,3,4}.</w:t>
            </w:r>
          </w:p>
        </w:tc>
      </w:tr>
    </w:tbl>
    <w:p w14:paraId="05B5E0DB" w14:textId="77777777" w:rsidR="0084070B" w:rsidRPr="00B50992" w:rsidRDefault="0084070B" w:rsidP="0084070B"/>
    <w:p w14:paraId="3E164CFD" w14:textId="77777777" w:rsidR="004C2C5C" w:rsidRPr="00B50992" w:rsidRDefault="004C2C5C" w:rsidP="004C2C5C">
      <w:pPr>
        <w:rPr>
          <w:b/>
        </w:rPr>
      </w:pPr>
      <w:bookmarkStart w:id="6112" w:name="_Toc123052360"/>
      <w:bookmarkStart w:id="6113" w:name="_Toc123054829"/>
      <w:bookmarkStart w:id="6114" w:name="_Toc29812027"/>
      <w:bookmarkStart w:id="6115" w:name="_Toc107419678"/>
      <w:bookmarkStart w:id="6116" w:name="_Toc115186588"/>
      <w:bookmarkStart w:id="6117" w:name="_Toc21127818"/>
      <w:bookmarkStart w:id="6118" w:name="_Toc53178967"/>
      <w:bookmarkStart w:id="6119" w:name="_Toc36817579"/>
      <w:bookmarkStart w:id="6120" w:name="_Toc106783202"/>
      <w:bookmarkStart w:id="6121" w:name="_Toc53178516"/>
      <w:bookmarkStart w:id="6122" w:name="_Toc61179215"/>
      <w:bookmarkStart w:id="6123" w:name="_Toc37260503"/>
      <w:bookmarkStart w:id="6124" w:name="_Toc82622151"/>
      <w:bookmarkStart w:id="6125" w:name="_Toc107475315"/>
      <w:bookmarkStart w:id="6126" w:name="_Toc123049437"/>
      <w:bookmarkStart w:id="6127" w:name="_Toc37267891"/>
      <w:bookmarkStart w:id="6128" w:name="_Toc61179685"/>
      <w:bookmarkStart w:id="6129" w:name="_Toc107312094"/>
      <w:bookmarkStart w:id="6130" w:name="_Toc124266912"/>
      <w:bookmarkStart w:id="6131" w:name="_Toc67916987"/>
      <w:bookmarkStart w:id="6132" w:name="_Toc123717932"/>
      <w:bookmarkStart w:id="6133" w:name="_Toc90422998"/>
      <w:bookmarkStart w:id="6134" w:name="_Toc74663608"/>
      <w:bookmarkStart w:id="6135" w:name="_Toc44712498"/>
      <w:bookmarkStart w:id="6136" w:name="_Toc114255908"/>
      <w:bookmarkStart w:id="6137" w:name="_Toc45893810"/>
      <w:bookmarkStart w:id="6138" w:name="_Toc124157508"/>
      <w:r w:rsidRPr="00B50992">
        <w:rPr>
          <w:b/>
        </w:rPr>
        <w:t>&lt;Next change&gt;</w:t>
      </w:r>
    </w:p>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p w14:paraId="26F7C384" w14:textId="77777777" w:rsidR="00F15540" w:rsidRPr="00B50992" w:rsidRDefault="00F15540" w:rsidP="00F15540">
      <w:pPr>
        <w:pStyle w:val="Heading2"/>
      </w:pPr>
      <w:r w:rsidRPr="00B50992">
        <w:t>B.5.2</w:t>
      </w:r>
      <w:r w:rsidRPr="00B50992">
        <w:tab/>
        <w:t>Window length</w:t>
      </w:r>
    </w:p>
    <w:p w14:paraId="0A146850" w14:textId="77777777" w:rsidR="00F15540" w:rsidRPr="00B50992" w:rsidRDefault="00F15540" w:rsidP="00F15540">
      <w:r w:rsidRPr="00B50992">
        <w:t>Table B.5.2-1, B.5.2-2, B.5.2-3 specify the EVM window length (</w:t>
      </w:r>
      <w:r w:rsidRPr="00B50992">
        <w:rPr>
          <w:i/>
        </w:rPr>
        <w:t>W</w:t>
      </w:r>
      <w:r w:rsidRPr="00B50992">
        <w:t>) for normal CP.</w:t>
      </w:r>
    </w:p>
    <w:p w14:paraId="4BF271DF" w14:textId="77777777" w:rsidR="00F15540" w:rsidRPr="00B50992" w:rsidRDefault="00F15540" w:rsidP="00F15540">
      <w:pPr>
        <w:pStyle w:val="TH"/>
      </w:pPr>
      <w:r w:rsidRPr="00B50992">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15540" w:rsidRPr="00B50992" w14:paraId="65F1DFB7" w14:textId="77777777" w:rsidTr="009B1315">
        <w:trPr>
          <w:cantSplit/>
          <w:jc w:val="center"/>
        </w:trPr>
        <w:tc>
          <w:tcPr>
            <w:tcW w:w="1650" w:type="dxa"/>
            <w:shd w:val="clear" w:color="auto" w:fill="auto"/>
            <w:vAlign w:val="center"/>
          </w:tcPr>
          <w:p w14:paraId="2F074351" w14:textId="77777777" w:rsidR="00F15540" w:rsidRPr="00B50992" w:rsidRDefault="00F15540" w:rsidP="009B1315">
            <w:pPr>
              <w:pStyle w:val="TAH"/>
              <w:rPr>
                <w:rFonts w:cs="Arial"/>
              </w:rPr>
            </w:pPr>
            <w:r w:rsidRPr="00B50992">
              <w:rPr>
                <w:rFonts w:cs="Arial"/>
              </w:rPr>
              <w:t>Channel</w:t>
            </w:r>
            <w:r w:rsidRPr="00B50992">
              <w:rPr>
                <w:rFonts w:cs="Arial"/>
              </w:rPr>
              <w:br/>
              <w:t>bandwidth (MHz)</w:t>
            </w:r>
          </w:p>
        </w:tc>
        <w:tc>
          <w:tcPr>
            <w:tcW w:w="1170" w:type="dxa"/>
            <w:shd w:val="clear" w:color="auto" w:fill="auto"/>
            <w:vAlign w:val="center"/>
          </w:tcPr>
          <w:p w14:paraId="44AE42F5" w14:textId="77777777" w:rsidR="00F15540" w:rsidRPr="00B50992" w:rsidRDefault="00F15540" w:rsidP="009B1315">
            <w:pPr>
              <w:pStyle w:val="TAH"/>
              <w:rPr>
                <w:rFonts w:cs="Arial"/>
              </w:rPr>
            </w:pPr>
            <w:r w:rsidRPr="00B50992">
              <w:rPr>
                <w:rFonts w:cs="Arial"/>
              </w:rPr>
              <w:t>FFT size</w:t>
            </w:r>
          </w:p>
        </w:tc>
        <w:tc>
          <w:tcPr>
            <w:tcW w:w="2053" w:type="dxa"/>
            <w:shd w:val="clear" w:color="auto" w:fill="auto"/>
            <w:vAlign w:val="center"/>
          </w:tcPr>
          <w:p w14:paraId="6C4B843F" w14:textId="77777777" w:rsidR="00F15540" w:rsidRPr="00B50992" w:rsidRDefault="00F15540" w:rsidP="009B1315">
            <w:pPr>
              <w:pStyle w:val="TAH"/>
              <w:rPr>
                <w:rFonts w:cs="Arial"/>
              </w:rPr>
            </w:pPr>
            <w:r w:rsidRPr="00B50992">
              <w:rPr>
                <w:rFonts w:cs="Arial"/>
              </w:rPr>
              <w:t>CP length for symbols 1</w:t>
            </w:r>
            <w:r w:rsidRPr="00B50992">
              <w:rPr>
                <w:rFonts w:cs="Arial"/>
              </w:rPr>
              <w:noBreakHyphen/>
              <w:t>6 and 8-13 in FFT samples</w:t>
            </w:r>
          </w:p>
        </w:tc>
        <w:tc>
          <w:tcPr>
            <w:tcW w:w="1436" w:type="dxa"/>
            <w:shd w:val="clear" w:color="auto" w:fill="auto"/>
            <w:vAlign w:val="center"/>
          </w:tcPr>
          <w:p w14:paraId="281D5D86" w14:textId="77777777" w:rsidR="00F15540" w:rsidRPr="00B50992" w:rsidRDefault="00F15540" w:rsidP="009B1315">
            <w:pPr>
              <w:pStyle w:val="TAH"/>
              <w:rPr>
                <w:rFonts w:cs="Arial"/>
              </w:rPr>
            </w:pPr>
            <w:r w:rsidRPr="00B50992">
              <w:rPr>
                <w:rFonts w:cs="Arial"/>
              </w:rPr>
              <w:t xml:space="preserve">EVM window length </w:t>
            </w:r>
            <w:r w:rsidRPr="00B50992">
              <w:rPr>
                <w:rFonts w:cs="Arial"/>
                <w:i/>
              </w:rPr>
              <w:t>W</w:t>
            </w:r>
          </w:p>
        </w:tc>
        <w:tc>
          <w:tcPr>
            <w:tcW w:w="2264" w:type="dxa"/>
            <w:shd w:val="clear" w:color="auto" w:fill="auto"/>
            <w:vAlign w:val="center"/>
          </w:tcPr>
          <w:p w14:paraId="0999A23E" w14:textId="77777777" w:rsidR="00F15540" w:rsidRPr="00B50992" w:rsidRDefault="00F15540" w:rsidP="009B1315">
            <w:pPr>
              <w:pStyle w:val="TAH"/>
              <w:rPr>
                <w:rFonts w:cs="Arial"/>
              </w:rPr>
            </w:pPr>
            <w:r w:rsidRPr="00B50992">
              <w:rPr>
                <w:rFonts w:cs="Arial"/>
              </w:rPr>
              <w:t xml:space="preserve">Ratio of </w:t>
            </w:r>
            <w:r w:rsidRPr="00B50992">
              <w:rPr>
                <w:rFonts w:cs="Arial"/>
                <w:i/>
              </w:rPr>
              <w:t>W</w:t>
            </w:r>
            <w:r w:rsidRPr="00B50992">
              <w:rPr>
                <w:rFonts w:cs="Arial"/>
              </w:rPr>
              <w:t xml:space="preserve"> to total CP length for symbols 1</w:t>
            </w:r>
            <w:r w:rsidRPr="00B50992">
              <w:rPr>
                <w:rFonts w:cs="Arial"/>
              </w:rPr>
              <w:noBreakHyphen/>
              <w:t>6 and 8-13 (Note) (%)</w:t>
            </w:r>
          </w:p>
        </w:tc>
      </w:tr>
      <w:tr w:rsidR="00F15540" w:rsidRPr="00B50992" w14:paraId="4B90DA0C" w14:textId="77777777" w:rsidTr="009B1315">
        <w:trPr>
          <w:cantSplit/>
          <w:jc w:val="center"/>
          <w:ins w:id="6139" w:author="ZTE, Li Lu" w:date="2023-04-07T11:22:00Z"/>
        </w:trPr>
        <w:tc>
          <w:tcPr>
            <w:tcW w:w="1650" w:type="dxa"/>
            <w:vAlign w:val="center"/>
          </w:tcPr>
          <w:p w14:paraId="0B205C5B" w14:textId="77777777" w:rsidR="00F15540" w:rsidRPr="00B50992" w:rsidRDefault="00F15540" w:rsidP="009B1315">
            <w:pPr>
              <w:pStyle w:val="TAC"/>
              <w:rPr>
                <w:ins w:id="6140" w:author="ZTE, Li Lu" w:date="2023-04-07T11:22:00Z"/>
                <w:rFonts w:eastAsia="SimSun" w:cs="Arial"/>
                <w:lang w:val="en-US" w:eastAsia="zh-CN"/>
              </w:rPr>
            </w:pPr>
            <w:ins w:id="6141" w:author="ZTE, Li Lu" w:date="2023-04-07T11:22:00Z">
              <w:r w:rsidRPr="00B50992">
                <w:rPr>
                  <w:rFonts w:eastAsia="SimSun" w:cs="Arial" w:hint="eastAsia"/>
                  <w:lang w:val="en-US" w:eastAsia="zh-CN"/>
                </w:rPr>
                <w:t>3</w:t>
              </w:r>
            </w:ins>
          </w:p>
        </w:tc>
        <w:tc>
          <w:tcPr>
            <w:tcW w:w="1170" w:type="dxa"/>
            <w:vAlign w:val="center"/>
          </w:tcPr>
          <w:p w14:paraId="7383BF9C" w14:textId="77777777" w:rsidR="00F15540" w:rsidRPr="00B50992" w:rsidRDefault="00F15540" w:rsidP="009B1315">
            <w:pPr>
              <w:pStyle w:val="TAC"/>
              <w:rPr>
                <w:ins w:id="6142" w:author="ZTE, Li Lu" w:date="2023-04-07T11:22:00Z"/>
                <w:rFonts w:eastAsia="SimSun" w:cs="Arial"/>
                <w:lang w:val="en-US" w:eastAsia="zh-CN"/>
              </w:rPr>
            </w:pPr>
            <w:ins w:id="6143" w:author="ZTE, Li Lu" w:date="2023-04-07T12:25:00Z">
              <w:r w:rsidRPr="00B50992">
                <w:rPr>
                  <w:rFonts w:eastAsia="SimSun" w:cs="Arial" w:hint="eastAsia"/>
                  <w:lang w:val="en-US" w:eastAsia="zh-CN"/>
                </w:rPr>
                <w:t>256</w:t>
              </w:r>
            </w:ins>
          </w:p>
        </w:tc>
        <w:tc>
          <w:tcPr>
            <w:tcW w:w="2053" w:type="dxa"/>
            <w:vAlign w:val="center"/>
          </w:tcPr>
          <w:p w14:paraId="205AB87D" w14:textId="77777777" w:rsidR="00F15540" w:rsidRPr="00B50992" w:rsidRDefault="00F15540" w:rsidP="009B1315">
            <w:pPr>
              <w:pStyle w:val="TAC"/>
              <w:rPr>
                <w:ins w:id="6144" w:author="ZTE, Li Lu" w:date="2023-04-07T11:22:00Z"/>
                <w:rFonts w:eastAsia="SimSun" w:cs="Calibri"/>
                <w:szCs w:val="18"/>
                <w:lang w:val="en-US" w:eastAsia="zh-CN"/>
              </w:rPr>
            </w:pPr>
            <w:ins w:id="6145" w:author="ZTE, Li Lu" w:date="2023-04-07T14:30:00Z">
              <w:r w:rsidRPr="00B50992">
                <w:rPr>
                  <w:rFonts w:eastAsia="SimSun" w:cs="Calibri" w:hint="eastAsia"/>
                  <w:szCs w:val="18"/>
                  <w:lang w:val="en-US" w:eastAsia="zh-CN"/>
                </w:rPr>
                <w:t>18</w:t>
              </w:r>
            </w:ins>
          </w:p>
        </w:tc>
        <w:tc>
          <w:tcPr>
            <w:tcW w:w="1436" w:type="dxa"/>
            <w:vAlign w:val="center"/>
          </w:tcPr>
          <w:p w14:paraId="53644DC7" w14:textId="77777777" w:rsidR="00F15540" w:rsidRPr="00B50992" w:rsidRDefault="00F15540" w:rsidP="009B1315">
            <w:pPr>
              <w:pStyle w:val="TAC"/>
              <w:rPr>
                <w:ins w:id="6146" w:author="ZTE, Li Lu" w:date="2023-04-07T11:22:00Z"/>
                <w:rFonts w:eastAsia="SimSun" w:cs="Arial"/>
                <w:lang w:val="en-US" w:eastAsia="zh-CN"/>
              </w:rPr>
            </w:pPr>
            <w:ins w:id="6147" w:author="ZTE, Li Lu" w:date="2023-04-07T14:32:00Z">
              <w:r w:rsidRPr="00B50992">
                <w:rPr>
                  <w:rFonts w:eastAsia="SimSun" w:cs="Arial" w:hint="eastAsia"/>
                  <w:lang w:val="en-US" w:eastAsia="zh-CN"/>
                </w:rPr>
                <w:t>8</w:t>
              </w:r>
            </w:ins>
          </w:p>
        </w:tc>
        <w:tc>
          <w:tcPr>
            <w:tcW w:w="2264" w:type="dxa"/>
            <w:vAlign w:val="center"/>
          </w:tcPr>
          <w:p w14:paraId="4A08B83D" w14:textId="77777777" w:rsidR="00F15540" w:rsidRPr="00B50992" w:rsidRDefault="00F15540" w:rsidP="009B1315">
            <w:pPr>
              <w:pStyle w:val="TAC"/>
              <w:rPr>
                <w:ins w:id="6148" w:author="ZTE, Li Lu" w:date="2023-04-07T11:22:00Z"/>
                <w:rFonts w:eastAsia="SimSun" w:cs="Arial"/>
                <w:lang w:val="en-US" w:eastAsia="zh-CN"/>
              </w:rPr>
            </w:pPr>
            <w:ins w:id="6149" w:author="ZTE, Li Lu" w:date="2023-04-07T14:32:00Z">
              <w:r w:rsidRPr="00B50992">
                <w:rPr>
                  <w:rFonts w:eastAsia="SimSun" w:cs="Arial" w:hint="eastAsia"/>
                  <w:lang w:val="en-US" w:eastAsia="zh-CN"/>
                </w:rPr>
                <w:t>4</w:t>
              </w:r>
            </w:ins>
            <w:ins w:id="6150" w:author="ZTE, Li Lu" w:date="2023-05-13T15:55:00Z">
              <w:r w:rsidRPr="00B50992">
                <w:rPr>
                  <w:rFonts w:eastAsia="SimSun" w:cs="Arial" w:hint="eastAsia"/>
                  <w:lang w:val="en-US" w:eastAsia="zh-CN"/>
                </w:rPr>
                <w:t>4.4</w:t>
              </w:r>
            </w:ins>
          </w:p>
        </w:tc>
      </w:tr>
      <w:tr w:rsidR="00F15540" w:rsidRPr="00B50992" w14:paraId="5F387696" w14:textId="77777777" w:rsidTr="009B1315">
        <w:trPr>
          <w:cantSplit/>
          <w:jc w:val="center"/>
        </w:trPr>
        <w:tc>
          <w:tcPr>
            <w:tcW w:w="1650" w:type="dxa"/>
            <w:vAlign w:val="center"/>
          </w:tcPr>
          <w:p w14:paraId="0F09C8B1" w14:textId="77777777" w:rsidR="00F15540" w:rsidRPr="00B50992" w:rsidRDefault="00F15540" w:rsidP="009B1315">
            <w:pPr>
              <w:pStyle w:val="TAC"/>
              <w:rPr>
                <w:rFonts w:cs="Arial"/>
              </w:rPr>
            </w:pPr>
            <w:r w:rsidRPr="00B50992">
              <w:rPr>
                <w:rFonts w:cs="Arial"/>
              </w:rPr>
              <w:t>5</w:t>
            </w:r>
          </w:p>
        </w:tc>
        <w:tc>
          <w:tcPr>
            <w:tcW w:w="1170" w:type="dxa"/>
            <w:vAlign w:val="center"/>
          </w:tcPr>
          <w:p w14:paraId="0564E8F9" w14:textId="77777777" w:rsidR="00F15540" w:rsidRPr="00B50992" w:rsidRDefault="00F15540" w:rsidP="009B1315">
            <w:pPr>
              <w:pStyle w:val="TAC"/>
              <w:rPr>
                <w:rFonts w:cs="Arial"/>
              </w:rPr>
            </w:pPr>
            <w:r w:rsidRPr="00B50992">
              <w:rPr>
                <w:rFonts w:cs="Arial"/>
              </w:rPr>
              <w:t>512</w:t>
            </w:r>
          </w:p>
        </w:tc>
        <w:tc>
          <w:tcPr>
            <w:tcW w:w="2053" w:type="dxa"/>
            <w:vAlign w:val="center"/>
          </w:tcPr>
          <w:p w14:paraId="0B4A548E" w14:textId="77777777" w:rsidR="00F15540" w:rsidRPr="00B50992" w:rsidRDefault="00F15540" w:rsidP="009B1315">
            <w:pPr>
              <w:pStyle w:val="TAC"/>
              <w:rPr>
                <w:rFonts w:cs="Arial"/>
              </w:rPr>
            </w:pPr>
            <w:r w:rsidRPr="00B50992">
              <w:rPr>
                <w:rFonts w:cs="Calibri"/>
                <w:szCs w:val="18"/>
                <w:lang w:val="en-US"/>
              </w:rPr>
              <w:t>36</w:t>
            </w:r>
          </w:p>
        </w:tc>
        <w:tc>
          <w:tcPr>
            <w:tcW w:w="1436" w:type="dxa"/>
            <w:vAlign w:val="center"/>
          </w:tcPr>
          <w:p w14:paraId="3D9A72A0" w14:textId="77777777" w:rsidR="00F15540" w:rsidRPr="00B50992" w:rsidRDefault="00F15540" w:rsidP="009B1315">
            <w:pPr>
              <w:pStyle w:val="TAC"/>
              <w:rPr>
                <w:rFonts w:cs="Arial"/>
              </w:rPr>
            </w:pPr>
            <w:r w:rsidRPr="00B50992">
              <w:rPr>
                <w:rFonts w:cs="Arial"/>
              </w:rPr>
              <w:t>14</w:t>
            </w:r>
          </w:p>
        </w:tc>
        <w:tc>
          <w:tcPr>
            <w:tcW w:w="2264" w:type="dxa"/>
            <w:vAlign w:val="center"/>
          </w:tcPr>
          <w:p w14:paraId="692C2FF3" w14:textId="77777777" w:rsidR="00F15540" w:rsidRPr="00B50992" w:rsidRDefault="00F15540" w:rsidP="009B1315">
            <w:pPr>
              <w:pStyle w:val="TAC"/>
              <w:rPr>
                <w:rFonts w:cs="Arial"/>
              </w:rPr>
            </w:pPr>
            <w:r w:rsidRPr="00B50992">
              <w:rPr>
                <w:rFonts w:cs="Arial"/>
              </w:rPr>
              <w:t>40</w:t>
            </w:r>
          </w:p>
        </w:tc>
      </w:tr>
      <w:tr w:rsidR="00F15540" w:rsidRPr="00B50992" w14:paraId="57BD2B0C" w14:textId="77777777" w:rsidTr="009B1315">
        <w:trPr>
          <w:cantSplit/>
          <w:jc w:val="center"/>
        </w:trPr>
        <w:tc>
          <w:tcPr>
            <w:tcW w:w="1650" w:type="dxa"/>
            <w:vAlign w:val="center"/>
          </w:tcPr>
          <w:p w14:paraId="142A3542" w14:textId="77777777" w:rsidR="00F15540" w:rsidRPr="00B50992" w:rsidRDefault="00F15540" w:rsidP="009B1315">
            <w:pPr>
              <w:pStyle w:val="TAC"/>
              <w:rPr>
                <w:rFonts w:cs="Arial"/>
              </w:rPr>
            </w:pPr>
            <w:r w:rsidRPr="00B50992">
              <w:rPr>
                <w:rFonts w:cs="Arial"/>
              </w:rPr>
              <w:t>10</w:t>
            </w:r>
          </w:p>
        </w:tc>
        <w:tc>
          <w:tcPr>
            <w:tcW w:w="1170" w:type="dxa"/>
            <w:vAlign w:val="center"/>
          </w:tcPr>
          <w:p w14:paraId="3249D382" w14:textId="77777777" w:rsidR="00F15540" w:rsidRPr="00B50992" w:rsidRDefault="00F15540" w:rsidP="009B1315">
            <w:pPr>
              <w:pStyle w:val="TAC"/>
              <w:rPr>
                <w:rFonts w:cs="Arial"/>
              </w:rPr>
            </w:pPr>
            <w:r w:rsidRPr="00B50992">
              <w:rPr>
                <w:rFonts w:cs="Arial"/>
              </w:rPr>
              <w:t>1024</w:t>
            </w:r>
          </w:p>
        </w:tc>
        <w:tc>
          <w:tcPr>
            <w:tcW w:w="2053" w:type="dxa"/>
            <w:vAlign w:val="center"/>
          </w:tcPr>
          <w:p w14:paraId="5543F459" w14:textId="77777777" w:rsidR="00F15540" w:rsidRPr="00B50992" w:rsidRDefault="00F15540" w:rsidP="009B1315">
            <w:pPr>
              <w:pStyle w:val="TAC"/>
              <w:rPr>
                <w:rFonts w:cs="Arial"/>
              </w:rPr>
            </w:pPr>
            <w:r w:rsidRPr="00B50992">
              <w:rPr>
                <w:rFonts w:cs="Calibri"/>
                <w:szCs w:val="18"/>
                <w:lang w:val="en-US"/>
              </w:rPr>
              <w:t>72</w:t>
            </w:r>
          </w:p>
        </w:tc>
        <w:tc>
          <w:tcPr>
            <w:tcW w:w="1436" w:type="dxa"/>
            <w:vAlign w:val="center"/>
          </w:tcPr>
          <w:p w14:paraId="2B01D72B" w14:textId="77777777" w:rsidR="00F15540" w:rsidRPr="00B50992" w:rsidRDefault="00F15540" w:rsidP="009B1315">
            <w:pPr>
              <w:pStyle w:val="TAC"/>
              <w:rPr>
                <w:rFonts w:cs="Arial"/>
              </w:rPr>
            </w:pPr>
            <w:r w:rsidRPr="00B50992">
              <w:rPr>
                <w:rFonts w:cs="Arial"/>
              </w:rPr>
              <w:t>28</w:t>
            </w:r>
          </w:p>
        </w:tc>
        <w:tc>
          <w:tcPr>
            <w:tcW w:w="2264" w:type="dxa"/>
            <w:vAlign w:val="center"/>
          </w:tcPr>
          <w:p w14:paraId="00A8687D" w14:textId="77777777" w:rsidR="00F15540" w:rsidRPr="00B50992" w:rsidRDefault="00F15540" w:rsidP="009B1315">
            <w:pPr>
              <w:pStyle w:val="TAC"/>
              <w:rPr>
                <w:rFonts w:cs="Arial"/>
              </w:rPr>
            </w:pPr>
            <w:r w:rsidRPr="00B50992">
              <w:rPr>
                <w:rFonts w:cs="Arial"/>
              </w:rPr>
              <w:t>40</w:t>
            </w:r>
          </w:p>
        </w:tc>
      </w:tr>
      <w:tr w:rsidR="00F15540" w:rsidRPr="00B50992" w14:paraId="6126F377" w14:textId="77777777" w:rsidTr="009B1315">
        <w:trPr>
          <w:cantSplit/>
          <w:jc w:val="center"/>
        </w:trPr>
        <w:tc>
          <w:tcPr>
            <w:tcW w:w="1650" w:type="dxa"/>
            <w:vAlign w:val="center"/>
          </w:tcPr>
          <w:p w14:paraId="0F294893" w14:textId="77777777" w:rsidR="00F15540" w:rsidRPr="00B50992" w:rsidRDefault="00F15540" w:rsidP="009B1315">
            <w:pPr>
              <w:pStyle w:val="TAC"/>
              <w:rPr>
                <w:rFonts w:cs="Arial"/>
              </w:rPr>
            </w:pPr>
            <w:r w:rsidRPr="00B50992">
              <w:rPr>
                <w:rFonts w:cs="Arial"/>
              </w:rPr>
              <w:t>15</w:t>
            </w:r>
          </w:p>
        </w:tc>
        <w:tc>
          <w:tcPr>
            <w:tcW w:w="1170" w:type="dxa"/>
            <w:vAlign w:val="center"/>
          </w:tcPr>
          <w:p w14:paraId="3DD1ECD8" w14:textId="77777777" w:rsidR="00F15540" w:rsidRPr="00B50992" w:rsidRDefault="00F15540" w:rsidP="009B1315">
            <w:pPr>
              <w:pStyle w:val="TAC"/>
              <w:rPr>
                <w:rFonts w:cs="Arial"/>
              </w:rPr>
            </w:pPr>
            <w:r w:rsidRPr="00B50992">
              <w:rPr>
                <w:rFonts w:cs="Arial"/>
              </w:rPr>
              <w:t>1536</w:t>
            </w:r>
          </w:p>
        </w:tc>
        <w:tc>
          <w:tcPr>
            <w:tcW w:w="2053" w:type="dxa"/>
            <w:vAlign w:val="center"/>
          </w:tcPr>
          <w:p w14:paraId="3977F236" w14:textId="77777777" w:rsidR="00F15540" w:rsidRPr="00B50992" w:rsidRDefault="00F15540" w:rsidP="009B1315">
            <w:pPr>
              <w:pStyle w:val="TAC"/>
              <w:rPr>
                <w:rFonts w:cs="Arial"/>
              </w:rPr>
            </w:pPr>
            <w:r w:rsidRPr="00B50992">
              <w:rPr>
                <w:rFonts w:cs="Calibri"/>
                <w:szCs w:val="18"/>
                <w:lang w:val="en-US"/>
              </w:rPr>
              <w:t>108</w:t>
            </w:r>
          </w:p>
        </w:tc>
        <w:tc>
          <w:tcPr>
            <w:tcW w:w="1436" w:type="dxa"/>
            <w:vAlign w:val="center"/>
          </w:tcPr>
          <w:p w14:paraId="4993CFFE" w14:textId="77777777" w:rsidR="00F15540" w:rsidRPr="00B50992" w:rsidRDefault="00F15540" w:rsidP="009B1315">
            <w:pPr>
              <w:pStyle w:val="TAC"/>
              <w:rPr>
                <w:rFonts w:cs="Arial"/>
              </w:rPr>
            </w:pPr>
            <w:r w:rsidRPr="00B50992">
              <w:rPr>
                <w:rFonts w:cs="Arial"/>
              </w:rPr>
              <w:t>44</w:t>
            </w:r>
          </w:p>
        </w:tc>
        <w:tc>
          <w:tcPr>
            <w:tcW w:w="2264" w:type="dxa"/>
            <w:vAlign w:val="center"/>
          </w:tcPr>
          <w:p w14:paraId="469F1CF6" w14:textId="77777777" w:rsidR="00F15540" w:rsidRPr="00B50992" w:rsidRDefault="00F15540" w:rsidP="009B1315">
            <w:pPr>
              <w:pStyle w:val="TAC"/>
              <w:rPr>
                <w:rFonts w:cs="Arial"/>
              </w:rPr>
            </w:pPr>
            <w:r w:rsidRPr="00B50992">
              <w:rPr>
                <w:rFonts w:cs="Arial"/>
              </w:rPr>
              <w:t>40</w:t>
            </w:r>
          </w:p>
        </w:tc>
      </w:tr>
      <w:tr w:rsidR="00F15540" w:rsidRPr="00B50992" w14:paraId="5C5A29F0" w14:textId="77777777" w:rsidTr="009B1315">
        <w:trPr>
          <w:cantSplit/>
          <w:jc w:val="center"/>
        </w:trPr>
        <w:tc>
          <w:tcPr>
            <w:tcW w:w="1650" w:type="dxa"/>
            <w:vAlign w:val="center"/>
          </w:tcPr>
          <w:p w14:paraId="2E56FDDD" w14:textId="77777777" w:rsidR="00F15540" w:rsidRPr="00B50992" w:rsidRDefault="00F15540" w:rsidP="009B1315">
            <w:pPr>
              <w:pStyle w:val="TAC"/>
              <w:rPr>
                <w:rFonts w:cs="Arial"/>
              </w:rPr>
            </w:pPr>
            <w:r w:rsidRPr="00B50992">
              <w:rPr>
                <w:rFonts w:cs="Arial"/>
              </w:rPr>
              <w:t>20</w:t>
            </w:r>
          </w:p>
        </w:tc>
        <w:tc>
          <w:tcPr>
            <w:tcW w:w="1170" w:type="dxa"/>
            <w:vAlign w:val="center"/>
          </w:tcPr>
          <w:p w14:paraId="5A55D4C2" w14:textId="77777777" w:rsidR="00F15540" w:rsidRPr="00B50992" w:rsidRDefault="00F15540" w:rsidP="009B1315">
            <w:pPr>
              <w:pStyle w:val="TAC"/>
              <w:rPr>
                <w:rFonts w:cs="Arial"/>
              </w:rPr>
            </w:pPr>
            <w:r w:rsidRPr="00B50992">
              <w:rPr>
                <w:rFonts w:cs="Arial"/>
              </w:rPr>
              <w:t>2048</w:t>
            </w:r>
          </w:p>
        </w:tc>
        <w:tc>
          <w:tcPr>
            <w:tcW w:w="2053" w:type="dxa"/>
            <w:vAlign w:val="center"/>
          </w:tcPr>
          <w:p w14:paraId="29D00FA3" w14:textId="77777777" w:rsidR="00F15540" w:rsidRPr="00B50992" w:rsidRDefault="00F15540" w:rsidP="009B1315">
            <w:pPr>
              <w:pStyle w:val="TAC"/>
              <w:rPr>
                <w:rFonts w:cs="Arial"/>
              </w:rPr>
            </w:pPr>
            <w:r w:rsidRPr="00B50992">
              <w:rPr>
                <w:rFonts w:cs="Calibri"/>
                <w:szCs w:val="18"/>
                <w:lang w:val="en-US"/>
              </w:rPr>
              <w:t>144</w:t>
            </w:r>
          </w:p>
        </w:tc>
        <w:tc>
          <w:tcPr>
            <w:tcW w:w="1436" w:type="dxa"/>
            <w:vAlign w:val="center"/>
          </w:tcPr>
          <w:p w14:paraId="2DF4AF0A" w14:textId="77777777" w:rsidR="00F15540" w:rsidRPr="00B50992" w:rsidRDefault="00F15540" w:rsidP="009B1315">
            <w:pPr>
              <w:pStyle w:val="TAC"/>
              <w:rPr>
                <w:rFonts w:cs="Arial"/>
              </w:rPr>
            </w:pPr>
            <w:r w:rsidRPr="00B50992">
              <w:rPr>
                <w:rFonts w:cs="Arial"/>
              </w:rPr>
              <w:t>58</w:t>
            </w:r>
          </w:p>
        </w:tc>
        <w:tc>
          <w:tcPr>
            <w:tcW w:w="2264" w:type="dxa"/>
            <w:vAlign w:val="center"/>
          </w:tcPr>
          <w:p w14:paraId="1EEBEFC5" w14:textId="77777777" w:rsidR="00F15540" w:rsidRPr="00B50992" w:rsidRDefault="00F15540" w:rsidP="009B1315">
            <w:pPr>
              <w:pStyle w:val="TAC"/>
              <w:rPr>
                <w:rFonts w:cs="Arial"/>
              </w:rPr>
            </w:pPr>
            <w:r w:rsidRPr="00B50992">
              <w:rPr>
                <w:rFonts w:cs="Arial"/>
              </w:rPr>
              <w:t>40</w:t>
            </w:r>
          </w:p>
        </w:tc>
      </w:tr>
      <w:tr w:rsidR="00F15540" w:rsidRPr="00B50992" w14:paraId="3575A2F3" w14:textId="77777777" w:rsidTr="009B1315">
        <w:trPr>
          <w:cantSplit/>
          <w:jc w:val="center"/>
        </w:trPr>
        <w:tc>
          <w:tcPr>
            <w:tcW w:w="1650" w:type="dxa"/>
            <w:vAlign w:val="center"/>
          </w:tcPr>
          <w:p w14:paraId="0A07C012" w14:textId="77777777" w:rsidR="00F15540" w:rsidRPr="00B50992" w:rsidRDefault="00F15540" w:rsidP="009B1315">
            <w:pPr>
              <w:pStyle w:val="TAC"/>
              <w:rPr>
                <w:rFonts w:cs="Arial"/>
              </w:rPr>
            </w:pPr>
            <w:r w:rsidRPr="00B50992">
              <w:rPr>
                <w:rFonts w:cs="Arial"/>
              </w:rPr>
              <w:t>25</w:t>
            </w:r>
          </w:p>
        </w:tc>
        <w:tc>
          <w:tcPr>
            <w:tcW w:w="1170" w:type="dxa"/>
            <w:vAlign w:val="center"/>
          </w:tcPr>
          <w:p w14:paraId="66602AE2" w14:textId="77777777" w:rsidR="00F15540" w:rsidRPr="00B50992" w:rsidRDefault="00F15540" w:rsidP="009B1315">
            <w:pPr>
              <w:pStyle w:val="TAC"/>
              <w:rPr>
                <w:rFonts w:cs="Arial"/>
              </w:rPr>
            </w:pPr>
            <w:r w:rsidRPr="00B50992">
              <w:rPr>
                <w:rFonts w:cs="Arial"/>
              </w:rPr>
              <w:t>2048</w:t>
            </w:r>
          </w:p>
        </w:tc>
        <w:tc>
          <w:tcPr>
            <w:tcW w:w="2053" w:type="dxa"/>
            <w:vAlign w:val="center"/>
          </w:tcPr>
          <w:p w14:paraId="125A10B9" w14:textId="77777777" w:rsidR="00F15540" w:rsidRPr="00B50992" w:rsidRDefault="00F15540" w:rsidP="009B1315">
            <w:pPr>
              <w:pStyle w:val="TAC"/>
              <w:rPr>
                <w:rFonts w:cs="Arial"/>
              </w:rPr>
            </w:pPr>
            <w:r w:rsidRPr="00B50992">
              <w:rPr>
                <w:rFonts w:cs="Calibri"/>
                <w:szCs w:val="18"/>
                <w:lang w:val="en-US"/>
              </w:rPr>
              <w:t>144</w:t>
            </w:r>
          </w:p>
        </w:tc>
        <w:tc>
          <w:tcPr>
            <w:tcW w:w="1436" w:type="dxa"/>
            <w:vAlign w:val="center"/>
          </w:tcPr>
          <w:p w14:paraId="24403CE9" w14:textId="77777777" w:rsidR="00F15540" w:rsidRPr="00B50992" w:rsidRDefault="00F15540" w:rsidP="009B1315">
            <w:pPr>
              <w:pStyle w:val="TAC"/>
              <w:rPr>
                <w:rFonts w:cs="Arial"/>
              </w:rPr>
            </w:pPr>
            <w:r w:rsidRPr="00B50992">
              <w:rPr>
                <w:rFonts w:cs="Arial"/>
              </w:rPr>
              <w:t>72</w:t>
            </w:r>
          </w:p>
        </w:tc>
        <w:tc>
          <w:tcPr>
            <w:tcW w:w="2264" w:type="dxa"/>
            <w:vAlign w:val="center"/>
          </w:tcPr>
          <w:p w14:paraId="4F6D76DC" w14:textId="77777777" w:rsidR="00F15540" w:rsidRPr="00B50992" w:rsidRDefault="00F15540" w:rsidP="009B1315">
            <w:pPr>
              <w:pStyle w:val="TAC"/>
              <w:rPr>
                <w:rFonts w:cs="Arial"/>
              </w:rPr>
            </w:pPr>
            <w:r w:rsidRPr="00B50992">
              <w:rPr>
                <w:rFonts w:cs="Arial"/>
              </w:rPr>
              <w:t>50</w:t>
            </w:r>
          </w:p>
        </w:tc>
      </w:tr>
      <w:tr w:rsidR="00F15540" w:rsidRPr="00B50992" w14:paraId="7571522B" w14:textId="77777777" w:rsidTr="009B1315">
        <w:trPr>
          <w:cantSplit/>
          <w:jc w:val="center"/>
        </w:trPr>
        <w:tc>
          <w:tcPr>
            <w:tcW w:w="1650" w:type="dxa"/>
            <w:vAlign w:val="center"/>
          </w:tcPr>
          <w:p w14:paraId="7CF9139F" w14:textId="77777777" w:rsidR="00F15540" w:rsidRPr="00B50992" w:rsidRDefault="00F15540" w:rsidP="009B1315">
            <w:pPr>
              <w:pStyle w:val="TAC"/>
              <w:rPr>
                <w:rFonts w:cs="Arial"/>
              </w:rPr>
            </w:pPr>
            <w:r w:rsidRPr="00B50992">
              <w:rPr>
                <w:rFonts w:cs="Arial"/>
              </w:rPr>
              <w:t>30</w:t>
            </w:r>
          </w:p>
        </w:tc>
        <w:tc>
          <w:tcPr>
            <w:tcW w:w="1170" w:type="dxa"/>
            <w:vAlign w:val="center"/>
          </w:tcPr>
          <w:p w14:paraId="7A72C8AC" w14:textId="77777777" w:rsidR="00F15540" w:rsidRPr="00B50992" w:rsidRDefault="00F15540" w:rsidP="009B1315">
            <w:pPr>
              <w:pStyle w:val="TAC"/>
              <w:rPr>
                <w:rFonts w:cs="Arial"/>
              </w:rPr>
            </w:pPr>
            <w:r w:rsidRPr="00B50992">
              <w:rPr>
                <w:rFonts w:cs="Arial"/>
              </w:rPr>
              <w:t>3072</w:t>
            </w:r>
          </w:p>
        </w:tc>
        <w:tc>
          <w:tcPr>
            <w:tcW w:w="2053" w:type="dxa"/>
            <w:vAlign w:val="center"/>
          </w:tcPr>
          <w:p w14:paraId="20896FE3" w14:textId="77777777" w:rsidR="00F15540" w:rsidRPr="00B50992" w:rsidRDefault="00F15540" w:rsidP="009B1315">
            <w:pPr>
              <w:pStyle w:val="TAC"/>
              <w:rPr>
                <w:rFonts w:cs="Calibri"/>
                <w:szCs w:val="18"/>
                <w:lang w:val="en-US"/>
              </w:rPr>
            </w:pPr>
            <w:r w:rsidRPr="00B50992">
              <w:rPr>
                <w:rFonts w:cs="Calibri"/>
                <w:szCs w:val="18"/>
                <w:lang w:val="en-US"/>
              </w:rPr>
              <w:t>216</w:t>
            </w:r>
          </w:p>
        </w:tc>
        <w:tc>
          <w:tcPr>
            <w:tcW w:w="1436" w:type="dxa"/>
            <w:vAlign w:val="center"/>
          </w:tcPr>
          <w:p w14:paraId="5396259D" w14:textId="77777777" w:rsidR="00F15540" w:rsidRPr="00B50992" w:rsidRDefault="00F15540" w:rsidP="009B1315">
            <w:pPr>
              <w:pStyle w:val="TAC"/>
              <w:rPr>
                <w:rFonts w:cs="Arial"/>
              </w:rPr>
            </w:pPr>
            <w:r w:rsidRPr="00B50992">
              <w:rPr>
                <w:rFonts w:cs="Arial"/>
              </w:rPr>
              <w:t>108</w:t>
            </w:r>
          </w:p>
        </w:tc>
        <w:tc>
          <w:tcPr>
            <w:tcW w:w="2264" w:type="dxa"/>
            <w:vAlign w:val="center"/>
          </w:tcPr>
          <w:p w14:paraId="422DE32F" w14:textId="77777777" w:rsidR="00F15540" w:rsidRPr="00B50992" w:rsidRDefault="00F15540" w:rsidP="009B1315">
            <w:pPr>
              <w:pStyle w:val="TAC"/>
              <w:rPr>
                <w:rFonts w:cs="Arial"/>
              </w:rPr>
            </w:pPr>
            <w:r w:rsidRPr="00B50992">
              <w:rPr>
                <w:rFonts w:cs="Arial"/>
              </w:rPr>
              <w:t>50</w:t>
            </w:r>
          </w:p>
        </w:tc>
      </w:tr>
      <w:tr w:rsidR="00F15540" w:rsidRPr="00B50992" w14:paraId="769B8E04" w14:textId="77777777" w:rsidTr="009B1315">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176A427F" w14:textId="77777777" w:rsidR="00F15540" w:rsidRPr="00B50992" w:rsidRDefault="00F15540" w:rsidP="009B1315">
            <w:pPr>
              <w:pStyle w:val="TAC"/>
              <w:rPr>
                <w:rFonts w:cs="Arial"/>
              </w:rPr>
            </w:pPr>
            <w:r w:rsidRPr="00B50992">
              <w:rPr>
                <w:rFonts w:cs="Arial" w:hint="eastAsia"/>
                <w:lang w:eastAsia="zh-CN"/>
              </w:rPr>
              <w:t>35</w:t>
            </w:r>
          </w:p>
        </w:tc>
        <w:tc>
          <w:tcPr>
            <w:tcW w:w="1170" w:type="dxa"/>
            <w:tcBorders>
              <w:top w:val="single" w:sz="4" w:space="0" w:color="auto"/>
              <w:left w:val="single" w:sz="4" w:space="0" w:color="auto"/>
              <w:bottom w:val="single" w:sz="4" w:space="0" w:color="auto"/>
              <w:right w:val="single" w:sz="4" w:space="0" w:color="auto"/>
            </w:tcBorders>
            <w:vAlign w:val="center"/>
          </w:tcPr>
          <w:p w14:paraId="6285B3D0" w14:textId="77777777" w:rsidR="00F15540" w:rsidRPr="00B50992" w:rsidRDefault="00F15540" w:rsidP="009B1315">
            <w:pPr>
              <w:pStyle w:val="TAC"/>
              <w:rPr>
                <w:rFonts w:cs="Arial"/>
              </w:rPr>
            </w:pPr>
            <w:r w:rsidRPr="00B50992">
              <w:rPr>
                <w:rFonts w:cs="Arial"/>
              </w:rPr>
              <w:t>3072</w:t>
            </w:r>
          </w:p>
        </w:tc>
        <w:tc>
          <w:tcPr>
            <w:tcW w:w="2053" w:type="dxa"/>
            <w:tcBorders>
              <w:top w:val="single" w:sz="4" w:space="0" w:color="auto"/>
              <w:left w:val="single" w:sz="4" w:space="0" w:color="auto"/>
              <w:bottom w:val="single" w:sz="4" w:space="0" w:color="auto"/>
              <w:right w:val="single" w:sz="4" w:space="0" w:color="auto"/>
            </w:tcBorders>
            <w:vAlign w:val="center"/>
          </w:tcPr>
          <w:p w14:paraId="3E501CD0" w14:textId="77777777" w:rsidR="00F15540" w:rsidRPr="00B50992" w:rsidRDefault="00F15540" w:rsidP="009B1315">
            <w:pPr>
              <w:pStyle w:val="TAC"/>
              <w:rPr>
                <w:rFonts w:cs="Calibri"/>
                <w:szCs w:val="18"/>
                <w:lang w:val="en-US"/>
              </w:rPr>
            </w:pPr>
            <w:r w:rsidRPr="00B50992">
              <w:rPr>
                <w:rFonts w:cs="Calibri"/>
                <w:szCs w:val="18"/>
                <w:lang w:val="en-US"/>
              </w:rPr>
              <w:t>216</w:t>
            </w:r>
          </w:p>
        </w:tc>
        <w:tc>
          <w:tcPr>
            <w:tcW w:w="1436" w:type="dxa"/>
            <w:tcBorders>
              <w:top w:val="single" w:sz="4" w:space="0" w:color="auto"/>
              <w:left w:val="single" w:sz="4" w:space="0" w:color="auto"/>
              <w:bottom w:val="single" w:sz="4" w:space="0" w:color="auto"/>
              <w:right w:val="single" w:sz="4" w:space="0" w:color="auto"/>
            </w:tcBorders>
            <w:vAlign w:val="center"/>
          </w:tcPr>
          <w:p w14:paraId="226E20C5" w14:textId="77777777" w:rsidR="00F15540" w:rsidRPr="00B50992" w:rsidRDefault="00F15540" w:rsidP="009B1315">
            <w:pPr>
              <w:pStyle w:val="TAC"/>
              <w:rPr>
                <w:rFonts w:cs="Arial"/>
              </w:rPr>
            </w:pPr>
            <w:r w:rsidRPr="00B50992">
              <w:rPr>
                <w:rFonts w:cs="Arial"/>
              </w:rPr>
              <w:t>108</w:t>
            </w:r>
          </w:p>
        </w:tc>
        <w:tc>
          <w:tcPr>
            <w:tcW w:w="2264" w:type="dxa"/>
            <w:tcBorders>
              <w:top w:val="single" w:sz="4" w:space="0" w:color="auto"/>
              <w:left w:val="single" w:sz="4" w:space="0" w:color="auto"/>
              <w:bottom w:val="single" w:sz="4" w:space="0" w:color="auto"/>
              <w:right w:val="single" w:sz="4" w:space="0" w:color="auto"/>
            </w:tcBorders>
            <w:vAlign w:val="center"/>
          </w:tcPr>
          <w:p w14:paraId="75EBEACC" w14:textId="77777777" w:rsidR="00F15540" w:rsidRPr="00B50992" w:rsidRDefault="00F15540" w:rsidP="009B1315">
            <w:pPr>
              <w:pStyle w:val="TAC"/>
              <w:rPr>
                <w:rFonts w:cs="Arial"/>
              </w:rPr>
            </w:pPr>
            <w:r w:rsidRPr="00B50992">
              <w:rPr>
                <w:rFonts w:cs="Arial"/>
              </w:rPr>
              <w:t>50</w:t>
            </w:r>
          </w:p>
        </w:tc>
      </w:tr>
      <w:tr w:rsidR="00F15540" w:rsidRPr="00B50992" w14:paraId="634D915B" w14:textId="77777777" w:rsidTr="009B1315">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48A41DAC" w14:textId="77777777" w:rsidR="00F15540" w:rsidRPr="00B50992" w:rsidRDefault="00F15540" w:rsidP="009B1315">
            <w:pPr>
              <w:pStyle w:val="TAC"/>
              <w:rPr>
                <w:rFonts w:cs="Arial"/>
              </w:rPr>
            </w:pPr>
            <w:r w:rsidRPr="00B50992">
              <w:rPr>
                <w:rFonts w:cs="Arial"/>
              </w:rPr>
              <w:t>40</w:t>
            </w:r>
          </w:p>
        </w:tc>
        <w:tc>
          <w:tcPr>
            <w:tcW w:w="1170" w:type="dxa"/>
            <w:tcBorders>
              <w:top w:val="single" w:sz="4" w:space="0" w:color="auto"/>
              <w:left w:val="single" w:sz="4" w:space="0" w:color="auto"/>
              <w:bottom w:val="single" w:sz="4" w:space="0" w:color="auto"/>
              <w:right w:val="single" w:sz="4" w:space="0" w:color="auto"/>
            </w:tcBorders>
            <w:vAlign w:val="center"/>
          </w:tcPr>
          <w:p w14:paraId="5B1330D1" w14:textId="77777777" w:rsidR="00F15540" w:rsidRPr="00B50992" w:rsidRDefault="00F15540" w:rsidP="009B1315">
            <w:pPr>
              <w:pStyle w:val="TAC"/>
              <w:rPr>
                <w:rFonts w:cs="Arial"/>
              </w:rPr>
            </w:pPr>
            <w:r w:rsidRPr="00B50992">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0A4499E5" w14:textId="77777777" w:rsidR="00F15540" w:rsidRPr="00B50992" w:rsidRDefault="00F15540" w:rsidP="009B1315">
            <w:pPr>
              <w:pStyle w:val="TAC"/>
              <w:rPr>
                <w:rFonts w:cs="Arial"/>
              </w:rPr>
            </w:pPr>
            <w:r w:rsidRPr="00B50992">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04D0A31D" w14:textId="77777777" w:rsidR="00F15540" w:rsidRPr="00B50992" w:rsidRDefault="00F15540" w:rsidP="009B1315">
            <w:pPr>
              <w:pStyle w:val="TAC"/>
              <w:rPr>
                <w:rFonts w:cs="Arial"/>
              </w:rPr>
            </w:pPr>
            <w:r w:rsidRPr="00B50992">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530E367F" w14:textId="77777777" w:rsidR="00F15540" w:rsidRPr="00B50992" w:rsidRDefault="00F15540" w:rsidP="009B1315">
            <w:pPr>
              <w:pStyle w:val="TAC"/>
              <w:rPr>
                <w:rFonts w:cs="Arial"/>
              </w:rPr>
            </w:pPr>
            <w:r w:rsidRPr="00B50992">
              <w:rPr>
                <w:rFonts w:cs="Arial"/>
              </w:rPr>
              <w:t>50</w:t>
            </w:r>
          </w:p>
        </w:tc>
      </w:tr>
      <w:tr w:rsidR="00F15540" w:rsidRPr="00B50992" w14:paraId="160FE280" w14:textId="77777777" w:rsidTr="009B1315">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31CE4D7D" w14:textId="77777777" w:rsidR="00F15540" w:rsidRPr="00B50992" w:rsidRDefault="00F15540" w:rsidP="009B1315">
            <w:pPr>
              <w:pStyle w:val="TAC"/>
              <w:rPr>
                <w:rFonts w:cs="Arial"/>
              </w:rPr>
            </w:pPr>
            <w:r w:rsidRPr="00B50992">
              <w:rPr>
                <w:rFonts w:cs="Arial" w:hint="eastAsia"/>
                <w:lang w:eastAsia="zh-CN"/>
              </w:rPr>
              <w:t>45</w:t>
            </w:r>
          </w:p>
        </w:tc>
        <w:tc>
          <w:tcPr>
            <w:tcW w:w="1170" w:type="dxa"/>
            <w:tcBorders>
              <w:top w:val="single" w:sz="4" w:space="0" w:color="auto"/>
              <w:left w:val="single" w:sz="4" w:space="0" w:color="auto"/>
              <w:bottom w:val="single" w:sz="4" w:space="0" w:color="auto"/>
              <w:right w:val="single" w:sz="4" w:space="0" w:color="auto"/>
            </w:tcBorders>
            <w:vAlign w:val="center"/>
          </w:tcPr>
          <w:p w14:paraId="527F90CC" w14:textId="77777777" w:rsidR="00F15540" w:rsidRPr="00B50992" w:rsidRDefault="00F15540" w:rsidP="009B1315">
            <w:pPr>
              <w:pStyle w:val="TAC"/>
              <w:rPr>
                <w:rFonts w:cs="Arial"/>
              </w:rPr>
            </w:pPr>
            <w:r w:rsidRPr="00B50992">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02E2BA87" w14:textId="77777777" w:rsidR="00F15540" w:rsidRPr="00B50992" w:rsidRDefault="00F15540" w:rsidP="009B1315">
            <w:pPr>
              <w:pStyle w:val="TAC"/>
              <w:rPr>
                <w:rFonts w:cs="Calibri"/>
                <w:szCs w:val="18"/>
                <w:lang w:val="en-US"/>
              </w:rPr>
            </w:pPr>
            <w:r w:rsidRPr="00B50992">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4F1A8D68" w14:textId="77777777" w:rsidR="00F15540" w:rsidRPr="00B50992" w:rsidRDefault="00F15540" w:rsidP="009B1315">
            <w:pPr>
              <w:pStyle w:val="TAC"/>
              <w:rPr>
                <w:rFonts w:cs="Arial"/>
              </w:rPr>
            </w:pPr>
            <w:r w:rsidRPr="00B50992">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48AFA9BF" w14:textId="77777777" w:rsidR="00F15540" w:rsidRPr="00B50992" w:rsidRDefault="00F15540" w:rsidP="009B1315">
            <w:pPr>
              <w:pStyle w:val="TAC"/>
              <w:rPr>
                <w:rFonts w:cs="Arial"/>
              </w:rPr>
            </w:pPr>
            <w:r w:rsidRPr="00B50992">
              <w:rPr>
                <w:rFonts w:cs="Arial"/>
              </w:rPr>
              <w:t>50</w:t>
            </w:r>
          </w:p>
        </w:tc>
      </w:tr>
      <w:tr w:rsidR="00F15540" w:rsidRPr="00B50992" w14:paraId="5248451E" w14:textId="77777777" w:rsidTr="009B1315">
        <w:trPr>
          <w:cantSplit/>
          <w:jc w:val="center"/>
        </w:trPr>
        <w:tc>
          <w:tcPr>
            <w:tcW w:w="1650" w:type="dxa"/>
            <w:vAlign w:val="center"/>
          </w:tcPr>
          <w:p w14:paraId="7A71015E" w14:textId="77777777" w:rsidR="00F15540" w:rsidRPr="00B50992" w:rsidRDefault="00F15540" w:rsidP="009B1315">
            <w:pPr>
              <w:pStyle w:val="TAC"/>
              <w:rPr>
                <w:rFonts w:cs="Arial"/>
              </w:rPr>
            </w:pPr>
            <w:r w:rsidRPr="00B50992">
              <w:rPr>
                <w:rFonts w:cs="Arial"/>
              </w:rPr>
              <w:t>50</w:t>
            </w:r>
          </w:p>
        </w:tc>
        <w:tc>
          <w:tcPr>
            <w:tcW w:w="1170" w:type="dxa"/>
            <w:vAlign w:val="center"/>
          </w:tcPr>
          <w:p w14:paraId="5C4E6E2E" w14:textId="77777777" w:rsidR="00F15540" w:rsidRPr="00B50992" w:rsidRDefault="00F15540" w:rsidP="009B1315">
            <w:pPr>
              <w:pStyle w:val="TAC"/>
              <w:rPr>
                <w:rFonts w:cs="Arial"/>
              </w:rPr>
            </w:pPr>
            <w:r w:rsidRPr="00B50992">
              <w:rPr>
                <w:rFonts w:cs="Arial"/>
              </w:rPr>
              <w:t>4096</w:t>
            </w:r>
          </w:p>
        </w:tc>
        <w:tc>
          <w:tcPr>
            <w:tcW w:w="2053" w:type="dxa"/>
            <w:vAlign w:val="center"/>
          </w:tcPr>
          <w:p w14:paraId="47E5BE71" w14:textId="77777777" w:rsidR="00F15540" w:rsidRPr="00B50992" w:rsidRDefault="00F15540" w:rsidP="009B1315">
            <w:pPr>
              <w:pStyle w:val="TAC"/>
              <w:rPr>
                <w:rFonts w:cs="Arial"/>
              </w:rPr>
            </w:pPr>
            <w:r w:rsidRPr="00B50992">
              <w:rPr>
                <w:rFonts w:cs="Calibri"/>
                <w:szCs w:val="18"/>
                <w:lang w:val="en-US"/>
              </w:rPr>
              <w:t>288</w:t>
            </w:r>
          </w:p>
        </w:tc>
        <w:tc>
          <w:tcPr>
            <w:tcW w:w="1436" w:type="dxa"/>
            <w:vAlign w:val="center"/>
          </w:tcPr>
          <w:p w14:paraId="53C7C5D3" w14:textId="77777777" w:rsidR="00F15540" w:rsidRPr="00B50992" w:rsidRDefault="00F15540" w:rsidP="009B1315">
            <w:pPr>
              <w:pStyle w:val="TAC"/>
              <w:rPr>
                <w:rFonts w:cs="Arial"/>
              </w:rPr>
            </w:pPr>
            <w:r w:rsidRPr="00B50992">
              <w:rPr>
                <w:rFonts w:cs="Arial"/>
              </w:rPr>
              <w:t>144</w:t>
            </w:r>
          </w:p>
        </w:tc>
        <w:tc>
          <w:tcPr>
            <w:tcW w:w="2264" w:type="dxa"/>
            <w:vAlign w:val="center"/>
          </w:tcPr>
          <w:p w14:paraId="31FD0226" w14:textId="77777777" w:rsidR="00F15540" w:rsidRPr="00B50992" w:rsidRDefault="00F15540" w:rsidP="009B1315">
            <w:pPr>
              <w:pStyle w:val="TAC"/>
              <w:rPr>
                <w:rFonts w:cs="Arial"/>
              </w:rPr>
            </w:pPr>
            <w:r w:rsidRPr="00B50992">
              <w:rPr>
                <w:rFonts w:cs="Arial"/>
              </w:rPr>
              <w:t>50</w:t>
            </w:r>
          </w:p>
        </w:tc>
      </w:tr>
      <w:tr w:rsidR="00F15540" w:rsidRPr="00B50992" w14:paraId="772C2730" w14:textId="77777777" w:rsidTr="009B1315">
        <w:trPr>
          <w:cantSplit/>
          <w:jc w:val="center"/>
        </w:trPr>
        <w:tc>
          <w:tcPr>
            <w:tcW w:w="8573" w:type="dxa"/>
            <w:gridSpan w:val="5"/>
            <w:vAlign w:val="center"/>
          </w:tcPr>
          <w:p w14:paraId="39907D85" w14:textId="77777777" w:rsidR="00F15540" w:rsidRPr="00B50992" w:rsidRDefault="00F15540" w:rsidP="009B1315">
            <w:pPr>
              <w:pStyle w:val="TAN"/>
              <w:rPr>
                <w:rFonts w:cs="Arial"/>
              </w:rPr>
            </w:pPr>
            <w:r w:rsidRPr="00B50992">
              <w:t>NOTE:</w:t>
            </w:r>
            <w:r w:rsidRPr="00B50992">
              <w:tab/>
              <w:t>These percentages are informative and apply to a slot's symbols 1 to 6 and 8 to 13. Symbols 0 and 7 have a longer CP and therefore a lower percentage.</w:t>
            </w:r>
          </w:p>
        </w:tc>
      </w:tr>
    </w:tbl>
    <w:p w14:paraId="73E84E67" w14:textId="77777777" w:rsidR="00F15540" w:rsidRPr="00B50992" w:rsidRDefault="00F15540" w:rsidP="00F15540"/>
    <w:p w14:paraId="7BE26C5A" w14:textId="653E9C2F" w:rsidR="00E456AE" w:rsidRPr="00B64708" w:rsidRDefault="00E456AE" w:rsidP="00E456AE">
      <w:pPr>
        <w:rPr>
          <w:b/>
        </w:rPr>
      </w:pPr>
      <w:r w:rsidRPr="00B50992">
        <w:rPr>
          <w:b/>
        </w:rPr>
        <w:t>&lt;End of change&gt;</w:t>
      </w:r>
    </w:p>
    <w:p w14:paraId="6E5949BD" w14:textId="77777777" w:rsidR="00E16481" w:rsidRPr="00B64708" w:rsidRDefault="00E16481" w:rsidP="00A27486"/>
    <w:sectPr w:rsidR="00E16481" w:rsidRPr="00B64708">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91" w:author="Michal Szydelko, Huawei [2]" w:date="2023-09-27T10:59:00Z" w:initials="MS">
    <w:p w14:paraId="1B7BC949" w14:textId="6260C908" w:rsidR="009B1315" w:rsidRDefault="009B1315">
      <w:pPr>
        <w:pStyle w:val="CommentText"/>
      </w:pPr>
      <w:r>
        <w:rPr>
          <w:rStyle w:val="CommentReference"/>
        </w:rPr>
        <w:annotationRef/>
      </w:r>
      <w:r>
        <w:t>For all the legacy cases, information on #RBs and SCS were captured in Notes. In case of 3MHz this information was missing.</w:t>
      </w:r>
    </w:p>
  </w:comment>
  <w:comment w:id="5713" w:author="Michal Szydelko, Huawei [2]" w:date="2023-09-27T10:57:00Z" w:initials="MS">
    <w:p w14:paraId="45FDE6F6" w14:textId="77777777" w:rsidR="009B1315" w:rsidRDefault="009B1315">
      <w:pPr>
        <w:pStyle w:val="CommentText"/>
      </w:pPr>
      <w:r>
        <w:rPr>
          <w:rStyle w:val="CommentReference"/>
        </w:rPr>
        <w:annotationRef/>
      </w:r>
      <w:r>
        <w:t xml:space="preserve">Aligning interferer details with </w:t>
      </w:r>
      <w:r w:rsidRPr="0013380A">
        <w:t xml:space="preserve">Additional narrowband intermodulation requirement for Band n100 </w:t>
      </w:r>
      <w:r>
        <w:t xml:space="preserve">(see table </w:t>
      </w:r>
      <w:r w:rsidRPr="0013380A">
        <w:t>7.7.3-2</w:t>
      </w:r>
      <w:r>
        <w:t>).</w:t>
      </w:r>
    </w:p>
    <w:p w14:paraId="1DE3EE6F" w14:textId="7902FB7D" w:rsidR="009B1315" w:rsidRDefault="009B1315">
      <w:pPr>
        <w:pStyle w:val="CommentText"/>
      </w:pPr>
      <w:r>
        <w:t>On the other hand, other entries in this table do not specify SCS of the interfere.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7BC949" w15:done="0"/>
  <w15:commentEx w15:paraId="1DE3EE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7BC949" w16cid:durableId="28BE8999"/>
  <w16cid:commentId w16cid:paraId="1DE3EE6F" w16cid:durableId="28BE89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373CD" w14:textId="77777777" w:rsidR="00E16AE6" w:rsidRDefault="00E16AE6">
      <w:r>
        <w:separator/>
      </w:r>
    </w:p>
  </w:endnote>
  <w:endnote w:type="continuationSeparator" w:id="0">
    <w:p w14:paraId="0F72A54A" w14:textId="77777777" w:rsidR="00E16AE6" w:rsidRDefault="00E16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font>
  <w:font w:name="?c?e?o“A‘??S?V?b?N‘I">
    <w:altName w:val="Arial Unicode MS"/>
    <w:charset w:val="80"/>
    <w:family w:val="moder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8.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C2535" w14:textId="77777777" w:rsidR="009B1315" w:rsidRDefault="009B13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8F2E9" w14:textId="77777777" w:rsidR="00E16AE6" w:rsidRDefault="00E16AE6">
      <w:r>
        <w:separator/>
      </w:r>
    </w:p>
  </w:footnote>
  <w:footnote w:type="continuationSeparator" w:id="0">
    <w:p w14:paraId="101BA711" w14:textId="77777777" w:rsidR="00E16AE6" w:rsidRDefault="00E16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A3E8F" w14:textId="77777777" w:rsidR="009B1315" w:rsidRDefault="009B1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7820DF"/>
    <w:multiLevelType w:val="hybridMultilevel"/>
    <w:tmpl w:val="B5EE1E92"/>
    <w:lvl w:ilvl="0" w:tplc="02386BB0">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5"/>
  </w:num>
  <w:num w:numId="3">
    <w:abstractNumId w:val="10"/>
  </w:num>
  <w:num w:numId="4">
    <w:abstractNumId w:val="5"/>
  </w:num>
  <w:num w:numId="5">
    <w:abstractNumId w:val="23"/>
  </w:num>
  <w:num w:numId="6">
    <w:abstractNumId w:val="2"/>
  </w:num>
  <w:num w:numId="7">
    <w:abstractNumId w:val="22"/>
  </w:num>
  <w:num w:numId="8">
    <w:abstractNumId w:val="24"/>
  </w:num>
  <w:num w:numId="9">
    <w:abstractNumId w:val="9"/>
  </w:num>
  <w:num w:numId="10">
    <w:abstractNumId w:val="12"/>
  </w:num>
  <w:num w:numId="11">
    <w:abstractNumId w:val="7"/>
  </w:num>
  <w:num w:numId="12">
    <w:abstractNumId w:val="14"/>
  </w:num>
  <w:num w:numId="13">
    <w:abstractNumId w:val="11"/>
  </w:num>
  <w:num w:numId="14">
    <w:abstractNumId w:val="0"/>
  </w:num>
  <w:num w:numId="15">
    <w:abstractNumId w:val="4"/>
  </w:num>
  <w:num w:numId="16">
    <w:abstractNumId w:val="20"/>
  </w:num>
  <w:num w:numId="17">
    <w:abstractNumId w:val="15"/>
  </w:num>
  <w:num w:numId="18">
    <w:abstractNumId w:val="21"/>
  </w:num>
  <w:num w:numId="19">
    <w:abstractNumId w:val="3"/>
  </w:num>
  <w:num w:numId="20">
    <w:abstractNumId w:val="1"/>
  </w:num>
  <w:num w:numId="21">
    <w:abstractNumId w:val="19"/>
  </w:num>
  <w:num w:numId="22">
    <w:abstractNumId w:val="16"/>
  </w:num>
  <w:num w:numId="23">
    <w:abstractNumId w:val="13"/>
  </w:num>
  <w:num w:numId="24">
    <w:abstractNumId w:val="17"/>
  </w:num>
  <w:num w:numId="25">
    <w:abstractNumId w:val="6"/>
  </w:num>
  <w:num w:numId="26">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rson w15:author="Man Hung Ng (Nokia)">
    <w15:presenceInfo w15:providerId="AD" w15:userId="S::man_hung.ng@nokia.com::62a07ceb-399a-4ef3-aa1f-2d918fa96cbd"/>
  </w15:person>
  <w15:person w15:author="ZTE, Li Lu">
    <w15:presenceInfo w15:providerId="None" w15:userId="ZTE, Li Lu"/>
  </w15:person>
  <w15:person w15:author="Michal Szydelko, Huawei">
    <w15:presenceInfo w15:providerId="None" w15:userId="Michal Szydelko, Huawei"/>
  </w15:person>
  <w15:person w15:author="Michal Szydelko, Huawei ">
    <w15:presenceInfo w15:providerId="None" w15:userId="Michal Szydelko, Huawei "/>
  </w15:person>
  <w15:person w15:author="Michal Szydelko, Huawei [2]">
    <w15:presenceInfo w15:providerId="None" w15:userId="Michal Szydelko, 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266C2"/>
    <w:rsid w:val="00032222"/>
    <w:rsid w:val="00033397"/>
    <w:rsid w:val="00034908"/>
    <w:rsid w:val="000356B3"/>
    <w:rsid w:val="00040095"/>
    <w:rsid w:val="000403CF"/>
    <w:rsid w:val="000405F3"/>
    <w:rsid w:val="00040CDA"/>
    <w:rsid w:val="000469E1"/>
    <w:rsid w:val="000470AF"/>
    <w:rsid w:val="00051834"/>
    <w:rsid w:val="00052EB0"/>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A21AD"/>
    <w:rsid w:val="000A225D"/>
    <w:rsid w:val="000A36E5"/>
    <w:rsid w:val="000A7FE2"/>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747D"/>
    <w:rsid w:val="00127BD9"/>
    <w:rsid w:val="00130621"/>
    <w:rsid w:val="00133525"/>
    <w:rsid w:val="0013380A"/>
    <w:rsid w:val="00133BDE"/>
    <w:rsid w:val="00133FE7"/>
    <w:rsid w:val="00140BBF"/>
    <w:rsid w:val="001419D2"/>
    <w:rsid w:val="00144B3C"/>
    <w:rsid w:val="00146061"/>
    <w:rsid w:val="00146C05"/>
    <w:rsid w:val="00151594"/>
    <w:rsid w:val="00152B39"/>
    <w:rsid w:val="0015376B"/>
    <w:rsid w:val="00157224"/>
    <w:rsid w:val="00157A33"/>
    <w:rsid w:val="00160812"/>
    <w:rsid w:val="00160D36"/>
    <w:rsid w:val="00162627"/>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29A4"/>
    <w:rsid w:val="0023410C"/>
    <w:rsid w:val="002347A2"/>
    <w:rsid w:val="00234DC5"/>
    <w:rsid w:val="0023645B"/>
    <w:rsid w:val="00240511"/>
    <w:rsid w:val="002411AA"/>
    <w:rsid w:val="0024347A"/>
    <w:rsid w:val="00244689"/>
    <w:rsid w:val="0024556F"/>
    <w:rsid w:val="00245859"/>
    <w:rsid w:val="00256F52"/>
    <w:rsid w:val="002600BD"/>
    <w:rsid w:val="002675F0"/>
    <w:rsid w:val="002815BB"/>
    <w:rsid w:val="00282A2C"/>
    <w:rsid w:val="002836BF"/>
    <w:rsid w:val="002842F9"/>
    <w:rsid w:val="002864CF"/>
    <w:rsid w:val="002906C3"/>
    <w:rsid w:val="00293157"/>
    <w:rsid w:val="002965C2"/>
    <w:rsid w:val="002974E4"/>
    <w:rsid w:val="002979DB"/>
    <w:rsid w:val="002A13FF"/>
    <w:rsid w:val="002B01C1"/>
    <w:rsid w:val="002B16E4"/>
    <w:rsid w:val="002B4F95"/>
    <w:rsid w:val="002B6339"/>
    <w:rsid w:val="002C1161"/>
    <w:rsid w:val="002C2726"/>
    <w:rsid w:val="002C3875"/>
    <w:rsid w:val="002D0B39"/>
    <w:rsid w:val="002D1F8F"/>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5C52"/>
    <w:rsid w:val="00316671"/>
    <w:rsid w:val="00316787"/>
    <w:rsid w:val="00316DC3"/>
    <w:rsid w:val="003172DC"/>
    <w:rsid w:val="003178FF"/>
    <w:rsid w:val="00323199"/>
    <w:rsid w:val="00324E17"/>
    <w:rsid w:val="003250E4"/>
    <w:rsid w:val="003269C9"/>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4F61"/>
    <w:rsid w:val="00376496"/>
    <w:rsid w:val="003765B8"/>
    <w:rsid w:val="003770C4"/>
    <w:rsid w:val="0038121F"/>
    <w:rsid w:val="00381425"/>
    <w:rsid w:val="00381615"/>
    <w:rsid w:val="00381A5B"/>
    <w:rsid w:val="00381B24"/>
    <w:rsid w:val="0038308F"/>
    <w:rsid w:val="00392345"/>
    <w:rsid w:val="00396130"/>
    <w:rsid w:val="00397170"/>
    <w:rsid w:val="003A3129"/>
    <w:rsid w:val="003A31A1"/>
    <w:rsid w:val="003A3569"/>
    <w:rsid w:val="003B113F"/>
    <w:rsid w:val="003C20BF"/>
    <w:rsid w:val="003C3971"/>
    <w:rsid w:val="003C5EC0"/>
    <w:rsid w:val="003C65FB"/>
    <w:rsid w:val="003D0638"/>
    <w:rsid w:val="003D3AEE"/>
    <w:rsid w:val="003D4C5A"/>
    <w:rsid w:val="003D54FF"/>
    <w:rsid w:val="003D7D0E"/>
    <w:rsid w:val="003E4AB2"/>
    <w:rsid w:val="003E74F9"/>
    <w:rsid w:val="003E77FF"/>
    <w:rsid w:val="003F0CA4"/>
    <w:rsid w:val="003F4BE1"/>
    <w:rsid w:val="003F7024"/>
    <w:rsid w:val="0040289A"/>
    <w:rsid w:val="004032A5"/>
    <w:rsid w:val="00403B24"/>
    <w:rsid w:val="004111A7"/>
    <w:rsid w:val="004133AC"/>
    <w:rsid w:val="00413936"/>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6B4C"/>
    <w:rsid w:val="00447933"/>
    <w:rsid w:val="00453EB7"/>
    <w:rsid w:val="00455880"/>
    <w:rsid w:val="004571DE"/>
    <w:rsid w:val="0046217F"/>
    <w:rsid w:val="00462644"/>
    <w:rsid w:val="00463FE8"/>
    <w:rsid w:val="00465515"/>
    <w:rsid w:val="00471BEC"/>
    <w:rsid w:val="004723CE"/>
    <w:rsid w:val="00473547"/>
    <w:rsid w:val="004735A9"/>
    <w:rsid w:val="00474DE9"/>
    <w:rsid w:val="00474E07"/>
    <w:rsid w:val="004817D7"/>
    <w:rsid w:val="00482D30"/>
    <w:rsid w:val="0048387B"/>
    <w:rsid w:val="00483EEC"/>
    <w:rsid w:val="00485D97"/>
    <w:rsid w:val="0048677D"/>
    <w:rsid w:val="004B01F4"/>
    <w:rsid w:val="004B223E"/>
    <w:rsid w:val="004B5B43"/>
    <w:rsid w:val="004C16CD"/>
    <w:rsid w:val="004C1825"/>
    <w:rsid w:val="004C2C5C"/>
    <w:rsid w:val="004C3A26"/>
    <w:rsid w:val="004D3578"/>
    <w:rsid w:val="004D4659"/>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0628"/>
    <w:rsid w:val="005E1AA5"/>
    <w:rsid w:val="005E2985"/>
    <w:rsid w:val="005E4BB2"/>
    <w:rsid w:val="005E4FA8"/>
    <w:rsid w:val="005F121A"/>
    <w:rsid w:val="005F1E7F"/>
    <w:rsid w:val="005F5A25"/>
    <w:rsid w:val="005F7911"/>
    <w:rsid w:val="00601305"/>
    <w:rsid w:val="006016BD"/>
    <w:rsid w:val="0060171E"/>
    <w:rsid w:val="00602686"/>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017"/>
    <w:rsid w:val="006827A8"/>
    <w:rsid w:val="00686EFE"/>
    <w:rsid w:val="006A2295"/>
    <w:rsid w:val="006A2B96"/>
    <w:rsid w:val="006A323F"/>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907"/>
    <w:rsid w:val="006F462D"/>
    <w:rsid w:val="00700331"/>
    <w:rsid w:val="00701116"/>
    <w:rsid w:val="00703827"/>
    <w:rsid w:val="00704B5C"/>
    <w:rsid w:val="00705495"/>
    <w:rsid w:val="00707F47"/>
    <w:rsid w:val="0071245C"/>
    <w:rsid w:val="00712A20"/>
    <w:rsid w:val="00713C44"/>
    <w:rsid w:val="00715C39"/>
    <w:rsid w:val="00716B11"/>
    <w:rsid w:val="00723715"/>
    <w:rsid w:val="00724ECA"/>
    <w:rsid w:val="0072598B"/>
    <w:rsid w:val="007269B7"/>
    <w:rsid w:val="00731353"/>
    <w:rsid w:val="00733291"/>
    <w:rsid w:val="007345BA"/>
    <w:rsid w:val="00734A5B"/>
    <w:rsid w:val="007377D6"/>
    <w:rsid w:val="00740195"/>
    <w:rsid w:val="0074026F"/>
    <w:rsid w:val="00741A03"/>
    <w:rsid w:val="007420F6"/>
    <w:rsid w:val="007429F6"/>
    <w:rsid w:val="00743BF4"/>
    <w:rsid w:val="00744E76"/>
    <w:rsid w:val="0075316D"/>
    <w:rsid w:val="00755A59"/>
    <w:rsid w:val="00756664"/>
    <w:rsid w:val="007569DA"/>
    <w:rsid w:val="00761E30"/>
    <w:rsid w:val="007621B5"/>
    <w:rsid w:val="00764B63"/>
    <w:rsid w:val="0076563A"/>
    <w:rsid w:val="00766F9A"/>
    <w:rsid w:val="00767B00"/>
    <w:rsid w:val="00770BB4"/>
    <w:rsid w:val="007747D5"/>
    <w:rsid w:val="00774DA4"/>
    <w:rsid w:val="0077748A"/>
    <w:rsid w:val="00777A5F"/>
    <w:rsid w:val="00781F0F"/>
    <w:rsid w:val="00785D8E"/>
    <w:rsid w:val="00790D1E"/>
    <w:rsid w:val="00795501"/>
    <w:rsid w:val="00795710"/>
    <w:rsid w:val="00796FB2"/>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0EAB"/>
    <w:rsid w:val="007D14C5"/>
    <w:rsid w:val="007D6794"/>
    <w:rsid w:val="007D6B98"/>
    <w:rsid w:val="007D78C5"/>
    <w:rsid w:val="007E0E84"/>
    <w:rsid w:val="007E0ECE"/>
    <w:rsid w:val="007E5C8B"/>
    <w:rsid w:val="007E6035"/>
    <w:rsid w:val="007E689A"/>
    <w:rsid w:val="007F0344"/>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6D83"/>
    <w:rsid w:val="00827368"/>
    <w:rsid w:val="00830747"/>
    <w:rsid w:val="00830764"/>
    <w:rsid w:val="008307D3"/>
    <w:rsid w:val="00831374"/>
    <w:rsid w:val="00834514"/>
    <w:rsid w:val="0083496A"/>
    <w:rsid w:val="0083542B"/>
    <w:rsid w:val="00837747"/>
    <w:rsid w:val="0083781E"/>
    <w:rsid w:val="0084070B"/>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3384"/>
    <w:rsid w:val="00894843"/>
    <w:rsid w:val="00894A51"/>
    <w:rsid w:val="00897606"/>
    <w:rsid w:val="008A1C0C"/>
    <w:rsid w:val="008B1DB9"/>
    <w:rsid w:val="008B37C6"/>
    <w:rsid w:val="008B39B5"/>
    <w:rsid w:val="008B3ADE"/>
    <w:rsid w:val="008C2F03"/>
    <w:rsid w:val="008C3360"/>
    <w:rsid w:val="008C384C"/>
    <w:rsid w:val="008C396E"/>
    <w:rsid w:val="008C559B"/>
    <w:rsid w:val="008C7F98"/>
    <w:rsid w:val="008D01E3"/>
    <w:rsid w:val="008D79BD"/>
    <w:rsid w:val="008E0931"/>
    <w:rsid w:val="008E1C02"/>
    <w:rsid w:val="008E2108"/>
    <w:rsid w:val="008F12E6"/>
    <w:rsid w:val="008F29AE"/>
    <w:rsid w:val="008F67CF"/>
    <w:rsid w:val="00900BB8"/>
    <w:rsid w:val="0090271F"/>
    <w:rsid w:val="00902E23"/>
    <w:rsid w:val="009047F4"/>
    <w:rsid w:val="009114D7"/>
    <w:rsid w:val="0091348E"/>
    <w:rsid w:val="00917CCB"/>
    <w:rsid w:val="0092569A"/>
    <w:rsid w:val="00927BB0"/>
    <w:rsid w:val="009342B2"/>
    <w:rsid w:val="00934AA1"/>
    <w:rsid w:val="00937167"/>
    <w:rsid w:val="009421F7"/>
    <w:rsid w:val="00942EC2"/>
    <w:rsid w:val="00950129"/>
    <w:rsid w:val="00950D28"/>
    <w:rsid w:val="00953E79"/>
    <w:rsid w:val="00954AF2"/>
    <w:rsid w:val="00957202"/>
    <w:rsid w:val="009626ED"/>
    <w:rsid w:val="00962CA4"/>
    <w:rsid w:val="0096328C"/>
    <w:rsid w:val="009641CB"/>
    <w:rsid w:val="009652EC"/>
    <w:rsid w:val="009658F2"/>
    <w:rsid w:val="00970BEA"/>
    <w:rsid w:val="00971CB7"/>
    <w:rsid w:val="00974151"/>
    <w:rsid w:val="0097472F"/>
    <w:rsid w:val="009768F0"/>
    <w:rsid w:val="00976B90"/>
    <w:rsid w:val="009814A9"/>
    <w:rsid w:val="00981850"/>
    <w:rsid w:val="00986B4E"/>
    <w:rsid w:val="0098783B"/>
    <w:rsid w:val="0099161A"/>
    <w:rsid w:val="009917A1"/>
    <w:rsid w:val="00991DC7"/>
    <w:rsid w:val="00992E8D"/>
    <w:rsid w:val="00995BE4"/>
    <w:rsid w:val="00996E89"/>
    <w:rsid w:val="009A3F95"/>
    <w:rsid w:val="009A6F1E"/>
    <w:rsid w:val="009A71EB"/>
    <w:rsid w:val="009B1315"/>
    <w:rsid w:val="009B2980"/>
    <w:rsid w:val="009B6CCE"/>
    <w:rsid w:val="009C3D4A"/>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5830"/>
    <w:rsid w:val="00A56066"/>
    <w:rsid w:val="00A567B1"/>
    <w:rsid w:val="00A603B3"/>
    <w:rsid w:val="00A60ACE"/>
    <w:rsid w:val="00A621B4"/>
    <w:rsid w:val="00A62956"/>
    <w:rsid w:val="00A6568C"/>
    <w:rsid w:val="00A65996"/>
    <w:rsid w:val="00A667A7"/>
    <w:rsid w:val="00A67C0E"/>
    <w:rsid w:val="00A70A27"/>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A039C"/>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AF46F7"/>
    <w:rsid w:val="00B02B94"/>
    <w:rsid w:val="00B03199"/>
    <w:rsid w:val="00B05C8B"/>
    <w:rsid w:val="00B07B7C"/>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0137"/>
    <w:rsid w:val="00B50992"/>
    <w:rsid w:val="00B519DD"/>
    <w:rsid w:val="00B53520"/>
    <w:rsid w:val="00B540AE"/>
    <w:rsid w:val="00B5511A"/>
    <w:rsid w:val="00B56B37"/>
    <w:rsid w:val="00B57E2B"/>
    <w:rsid w:val="00B64708"/>
    <w:rsid w:val="00B65F88"/>
    <w:rsid w:val="00B67F2B"/>
    <w:rsid w:val="00B70681"/>
    <w:rsid w:val="00B70BBD"/>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E4182"/>
    <w:rsid w:val="00BF04EA"/>
    <w:rsid w:val="00BF0E79"/>
    <w:rsid w:val="00BF128E"/>
    <w:rsid w:val="00BF4D21"/>
    <w:rsid w:val="00BF5A93"/>
    <w:rsid w:val="00C02543"/>
    <w:rsid w:val="00C0265D"/>
    <w:rsid w:val="00C03F62"/>
    <w:rsid w:val="00C04A83"/>
    <w:rsid w:val="00C05D3E"/>
    <w:rsid w:val="00C06B7A"/>
    <w:rsid w:val="00C074DD"/>
    <w:rsid w:val="00C10EE4"/>
    <w:rsid w:val="00C14644"/>
    <w:rsid w:val="00C1496A"/>
    <w:rsid w:val="00C1498B"/>
    <w:rsid w:val="00C1498E"/>
    <w:rsid w:val="00C14D9F"/>
    <w:rsid w:val="00C247B7"/>
    <w:rsid w:val="00C25661"/>
    <w:rsid w:val="00C274C9"/>
    <w:rsid w:val="00C27D87"/>
    <w:rsid w:val="00C33079"/>
    <w:rsid w:val="00C34745"/>
    <w:rsid w:val="00C440B7"/>
    <w:rsid w:val="00C45231"/>
    <w:rsid w:val="00C50BE9"/>
    <w:rsid w:val="00C56246"/>
    <w:rsid w:val="00C64599"/>
    <w:rsid w:val="00C647E4"/>
    <w:rsid w:val="00C65983"/>
    <w:rsid w:val="00C72833"/>
    <w:rsid w:val="00C73741"/>
    <w:rsid w:val="00C7477D"/>
    <w:rsid w:val="00C7714C"/>
    <w:rsid w:val="00C80D1C"/>
    <w:rsid w:val="00C80F1D"/>
    <w:rsid w:val="00C83E2E"/>
    <w:rsid w:val="00C923A5"/>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4DF3"/>
    <w:rsid w:val="00D86089"/>
    <w:rsid w:val="00D87E00"/>
    <w:rsid w:val="00D9117B"/>
    <w:rsid w:val="00D9134D"/>
    <w:rsid w:val="00D94A56"/>
    <w:rsid w:val="00D97159"/>
    <w:rsid w:val="00D975A7"/>
    <w:rsid w:val="00DA037C"/>
    <w:rsid w:val="00DA140A"/>
    <w:rsid w:val="00DA281B"/>
    <w:rsid w:val="00DA7A03"/>
    <w:rsid w:val="00DB0698"/>
    <w:rsid w:val="00DB1818"/>
    <w:rsid w:val="00DB2AB7"/>
    <w:rsid w:val="00DB4B19"/>
    <w:rsid w:val="00DB5B7E"/>
    <w:rsid w:val="00DB7E3F"/>
    <w:rsid w:val="00DC17F4"/>
    <w:rsid w:val="00DC1857"/>
    <w:rsid w:val="00DC1F11"/>
    <w:rsid w:val="00DC309B"/>
    <w:rsid w:val="00DC310E"/>
    <w:rsid w:val="00DC4A17"/>
    <w:rsid w:val="00DC4DA2"/>
    <w:rsid w:val="00DC5577"/>
    <w:rsid w:val="00DC5C49"/>
    <w:rsid w:val="00DC6125"/>
    <w:rsid w:val="00DD09BD"/>
    <w:rsid w:val="00DD1326"/>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16AE6"/>
    <w:rsid w:val="00E21230"/>
    <w:rsid w:val="00E21F38"/>
    <w:rsid w:val="00E22F51"/>
    <w:rsid w:val="00E25F56"/>
    <w:rsid w:val="00E278B7"/>
    <w:rsid w:val="00E31F58"/>
    <w:rsid w:val="00E31FC8"/>
    <w:rsid w:val="00E36BA4"/>
    <w:rsid w:val="00E37849"/>
    <w:rsid w:val="00E44582"/>
    <w:rsid w:val="00E456AE"/>
    <w:rsid w:val="00E47B34"/>
    <w:rsid w:val="00E50E52"/>
    <w:rsid w:val="00E52EEB"/>
    <w:rsid w:val="00E551E4"/>
    <w:rsid w:val="00E615DE"/>
    <w:rsid w:val="00E645D4"/>
    <w:rsid w:val="00E6788C"/>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B4E"/>
    <w:rsid w:val="00EC4A25"/>
    <w:rsid w:val="00EC5BE5"/>
    <w:rsid w:val="00EC73E7"/>
    <w:rsid w:val="00ED0D4F"/>
    <w:rsid w:val="00ED2ADC"/>
    <w:rsid w:val="00ED3169"/>
    <w:rsid w:val="00ED431E"/>
    <w:rsid w:val="00ED4714"/>
    <w:rsid w:val="00ED6D26"/>
    <w:rsid w:val="00EE6C7E"/>
    <w:rsid w:val="00F005B2"/>
    <w:rsid w:val="00F01B5D"/>
    <w:rsid w:val="00F025A2"/>
    <w:rsid w:val="00F03CCF"/>
    <w:rsid w:val="00F04712"/>
    <w:rsid w:val="00F05BF2"/>
    <w:rsid w:val="00F06747"/>
    <w:rsid w:val="00F100B7"/>
    <w:rsid w:val="00F1240E"/>
    <w:rsid w:val="00F13360"/>
    <w:rsid w:val="00F13E48"/>
    <w:rsid w:val="00F14425"/>
    <w:rsid w:val="00F15540"/>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7D0EAB"/>
    <w:rPr>
      <w:rFonts w:eastAsia="Malgun Gothic"/>
      <w:lang w:eastAsia="en-US"/>
    </w:rPr>
  </w:style>
  <w:style w:type="character" w:customStyle="1" w:styleId="IntenseEmphasis1">
    <w:name w:val="Intense Emphasis1"/>
    <w:uiPriority w:val="21"/>
    <w:qFormat/>
    <w:rsid w:val="007D0EAB"/>
    <w:rPr>
      <w:b/>
      <w:bCs/>
      <w:i/>
      <w:iCs/>
      <w:color w:val="4F81BD"/>
    </w:rPr>
  </w:style>
  <w:style w:type="paragraph" w:customStyle="1" w:styleId="TOCHeading1">
    <w:name w:val="TOC Heading1"/>
    <w:basedOn w:val="Heading1"/>
    <w:next w:val="Normal"/>
    <w:uiPriority w:val="39"/>
    <w:unhideWhenUsed/>
    <w:qFormat/>
    <w:rsid w:val="007D0EA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7D0EAB"/>
    <w:rPr>
      <w:smallCaps/>
      <w:color w:val="5A5A5A"/>
    </w:rPr>
  </w:style>
  <w:style w:type="paragraph" w:customStyle="1" w:styleId="Norma">
    <w:name w:val="Norma"/>
    <w:basedOn w:val="Heading1"/>
    <w:rsid w:val="0075316D"/>
    <w:pPr>
      <w:overflowPunct w:val="0"/>
      <w:autoSpaceDE w:val="0"/>
      <w:autoSpaceDN w:val="0"/>
      <w:adjustRightInd w:val="0"/>
      <w:textAlignment w:val="baseline"/>
    </w:pPr>
    <w:rPr>
      <w:lang w:eastAsia="en-GB"/>
    </w:rPr>
  </w:style>
  <w:style w:type="character" w:customStyle="1" w:styleId="Heading3Char1">
    <w:name w:val="Heading 3 Char1"/>
    <w:rsid w:val="0075316D"/>
    <w:rPr>
      <w:rFonts w:ascii="Arial" w:hAnsi="Arial"/>
      <w:sz w:val="28"/>
      <w:lang w:eastAsia="en-US"/>
    </w:rPr>
  </w:style>
  <w:style w:type="character" w:customStyle="1" w:styleId="ZAChar">
    <w:name w:val="ZA Char"/>
    <w:basedOn w:val="DefaultParagraphFont"/>
    <w:link w:val="ZA"/>
    <w:rsid w:val="0075316D"/>
    <w:rPr>
      <w:rFonts w:ascii="Arial" w:hAnsi="Arial"/>
      <w:noProof/>
      <w:sz w:val="40"/>
      <w:lang w:eastAsia="en-US"/>
    </w:rPr>
  </w:style>
  <w:style w:type="character" w:styleId="HTMLTypewriter">
    <w:name w:val="HTML Typewriter"/>
    <w:qFormat/>
    <w:rsid w:val="0075316D"/>
    <w:rPr>
      <w:rFonts w:ascii="Courier New" w:eastAsia="Times New Roman" w:hAnsi="Courier New" w:cs="Courier New"/>
      <w:sz w:val="20"/>
      <w:szCs w:val="20"/>
    </w:rPr>
  </w:style>
  <w:style w:type="paragraph" w:customStyle="1" w:styleId="tah0">
    <w:name w:val="tah"/>
    <w:basedOn w:val="Normal"/>
    <w:qFormat/>
    <w:rsid w:val="0075316D"/>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75316D"/>
    <w:rPr>
      <w:rFonts w:eastAsia="Batang"/>
      <w:lang w:eastAsia="en-US"/>
    </w:rPr>
  </w:style>
  <w:style w:type="table" w:customStyle="1" w:styleId="TableGrid8">
    <w:name w:val="Table Grid8"/>
    <w:basedOn w:val="TableNormal"/>
    <w:next w:val="TableGrid"/>
    <w:qFormat/>
    <w:rsid w:val="0075316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5316D"/>
    <w:rPr>
      <w:b/>
      <w:lang w:val="en-GB" w:eastAsia="en-US" w:bidi="ar-SA"/>
    </w:rPr>
  </w:style>
  <w:style w:type="table" w:customStyle="1" w:styleId="TableGrid22">
    <w:name w:val="Table Grid2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531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5316D"/>
    <w:rPr>
      <w:rFonts w:ascii="Courier New" w:eastAsia="MS Mincho" w:hAnsi="Courier New"/>
      <w:lang w:eastAsia="x-none"/>
    </w:rPr>
  </w:style>
  <w:style w:type="numbering" w:customStyle="1" w:styleId="NoList13">
    <w:name w:val="No List13"/>
    <w:next w:val="NoList"/>
    <w:uiPriority w:val="99"/>
    <w:semiHidden/>
    <w:unhideWhenUsed/>
    <w:rsid w:val="0075316D"/>
  </w:style>
  <w:style w:type="numbering" w:customStyle="1" w:styleId="NoList23">
    <w:name w:val="No List23"/>
    <w:next w:val="NoList"/>
    <w:uiPriority w:val="99"/>
    <w:semiHidden/>
    <w:unhideWhenUsed/>
    <w:rsid w:val="0075316D"/>
  </w:style>
  <w:style w:type="table" w:customStyle="1" w:styleId="TableGrid42">
    <w:name w:val="Table Grid4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5316D"/>
  </w:style>
  <w:style w:type="table" w:customStyle="1" w:styleId="TableGrid51">
    <w:name w:val="Table Grid51"/>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5316D"/>
  </w:style>
  <w:style w:type="table" w:customStyle="1" w:styleId="TableGrid61">
    <w:name w:val="Table Grid61"/>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5316D"/>
  </w:style>
  <w:style w:type="numbering" w:customStyle="1" w:styleId="NoList62">
    <w:name w:val="No List62"/>
    <w:next w:val="NoList"/>
    <w:uiPriority w:val="99"/>
    <w:semiHidden/>
    <w:unhideWhenUsed/>
    <w:rsid w:val="0075316D"/>
  </w:style>
  <w:style w:type="numbering" w:customStyle="1" w:styleId="NoList72">
    <w:name w:val="No List72"/>
    <w:next w:val="NoList"/>
    <w:uiPriority w:val="99"/>
    <w:semiHidden/>
    <w:unhideWhenUsed/>
    <w:rsid w:val="0075316D"/>
  </w:style>
  <w:style w:type="numbering" w:customStyle="1" w:styleId="NoList81">
    <w:name w:val="No List81"/>
    <w:next w:val="NoList"/>
    <w:uiPriority w:val="99"/>
    <w:semiHidden/>
    <w:unhideWhenUsed/>
    <w:rsid w:val="0075316D"/>
  </w:style>
  <w:style w:type="table" w:customStyle="1" w:styleId="TableGrid72">
    <w:name w:val="Table Grid72"/>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531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5316D"/>
    <w:rPr>
      <w:rFonts w:eastAsia="MS Mincho"/>
      <w:lang w:val="en-US" w:eastAsia="en-US"/>
    </w:rPr>
    <w:tblPr/>
  </w:style>
  <w:style w:type="table" w:customStyle="1" w:styleId="Tabellengitternetz112">
    <w:name w:val="Tabellengitternetz1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5316D"/>
  </w:style>
  <w:style w:type="numbering" w:customStyle="1" w:styleId="NoList212">
    <w:name w:val="No List212"/>
    <w:next w:val="NoList"/>
    <w:uiPriority w:val="99"/>
    <w:semiHidden/>
    <w:unhideWhenUsed/>
    <w:rsid w:val="0075316D"/>
  </w:style>
  <w:style w:type="table" w:customStyle="1" w:styleId="TableGrid411">
    <w:name w:val="Table Grid411"/>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5316D"/>
  </w:style>
  <w:style w:type="numbering" w:customStyle="1" w:styleId="NoList412">
    <w:name w:val="No List412"/>
    <w:next w:val="NoList"/>
    <w:uiPriority w:val="99"/>
    <w:semiHidden/>
    <w:unhideWhenUsed/>
    <w:rsid w:val="0075316D"/>
  </w:style>
  <w:style w:type="numbering" w:customStyle="1" w:styleId="NoList511">
    <w:name w:val="No List511"/>
    <w:next w:val="NoList"/>
    <w:uiPriority w:val="99"/>
    <w:semiHidden/>
    <w:unhideWhenUsed/>
    <w:rsid w:val="0075316D"/>
  </w:style>
  <w:style w:type="numbering" w:customStyle="1" w:styleId="NoList611">
    <w:name w:val="No List611"/>
    <w:next w:val="NoList"/>
    <w:uiPriority w:val="99"/>
    <w:semiHidden/>
    <w:unhideWhenUsed/>
    <w:rsid w:val="0075316D"/>
  </w:style>
  <w:style w:type="numbering" w:customStyle="1" w:styleId="NoList711">
    <w:name w:val="No List711"/>
    <w:next w:val="NoList"/>
    <w:uiPriority w:val="99"/>
    <w:semiHidden/>
    <w:unhideWhenUsed/>
    <w:rsid w:val="0075316D"/>
  </w:style>
  <w:style w:type="numbering" w:customStyle="1" w:styleId="NoList811">
    <w:name w:val="No List811"/>
    <w:next w:val="NoList"/>
    <w:uiPriority w:val="99"/>
    <w:semiHidden/>
    <w:unhideWhenUsed/>
    <w:rsid w:val="0075316D"/>
  </w:style>
  <w:style w:type="numbering" w:customStyle="1" w:styleId="NoList91">
    <w:name w:val="No List91"/>
    <w:next w:val="NoList"/>
    <w:uiPriority w:val="99"/>
    <w:semiHidden/>
    <w:unhideWhenUsed/>
    <w:rsid w:val="0075316D"/>
  </w:style>
  <w:style w:type="character" w:customStyle="1" w:styleId="href">
    <w:name w:val="href"/>
    <w:basedOn w:val="DefaultParagraphFont"/>
    <w:qFormat/>
    <w:rsid w:val="0075316D"/>
  </w:style>
  <w:style w:type="paragraph" w:customStyle="1" w:styleId="Figuretitle0">
    <w:name w:val="Figure_title"/>
    <w:basedOn w:val="Normal"/>
    <w:next w:val="Normal"/>
    <w:qFormat/>
    <w:rsid w:val="007531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7531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7531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75316D"/>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7531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7531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75316D"/>
    <w:pPr>
      <w:numPr>
        <w:numId w:val="18"/>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75316D"/>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75316D"/>
    <w:pPr>
      <w:numPr>
        <w:numId w:val="18"/>
      </w:numPr>
    </w:pPr>
  </w:style>
  <w:style w:type="paragraph" w:customStyle="1" w:styleId="enumlev3">
    <w:name w:val="enumlev3"/>
    <w:basedOn w:val="enumlev2"/>
    <w:qFormat/>
    <w:rsid w:val="007531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5316D"/>
  </w:style>
  <w:style w:type="character" w:customStyle="1" w:styleId="st1">
    <w:name w:val="st1"/>
    <w:basedOn w:val="DefaultParagraphFont"/>
    <w:qFormat/>
    <w:rsid w:val="0075316D"/>
  </w:style>
  <w:style w:type="paragraph" w:customStyle="1" w:styleId="TdocHeader2">
    <w:name w:val="Tdoc_Header_2"/>
    <w:basedOn w:val="Normal"/>
    <w:qFormat/>
    <w:rsid w:val="0075316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75316D"/>
  </w:style>
  <w:style w:type="numbering" w:customStyle="1" w:styleId="LFO191">
    <w:name w:val="LFO191"/>
    <w:basedOn w:val="NoList"/>
    <w:rsid w:val="0075316D"/>
  </w:style>
  <w:style w:type="table" w:customStyle="1" w:styleId="TableGrid122">
    <w:name w:val="Table Grid122"/>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5316D"/>
  </w:style>
  <w:style w:type="numbering" w:customStyle="1" w:styleId="NoList1112">
    <w:name w:val="No List1112"/>
    <w:next w:val="NoList"/>
    <w:uiPriority w:val="99"/>
    <w:semiHidden/>
    <w:unhideWhenUsed/>
    <w:rsid w:val="0075316D"/>
  </w:style>
  <w:style w:type="table" w:customStyle="1" w:styleId="TableGrid221">
    <w:name w:val="Table Grid221"/>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5316D"/>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75316D"/>
  </w:style>
  <w:style w:type="numbering" w:customStyle="1" w:styleId="123">
    <w:name w:val="リストなし12"/>
    <w:next w:val="NoList"/>
    <w:uiPriority w:val="99"/>
    <w:semiHidden/>
    <w:unhideWhenUsed/>
    <w:rsid w:val="0075316D"/>
  </w:style>
  <w:style w:type="numbering" w:customStyle="1" w:styleId="1120">
    <w:name w:val="无列表112"/>
    <w:next w:val="NoList"/>
    <w:semiHidden/>
    <w:rsid w:val="0075316D"/>
  </w:style>
  <w:style w:type="numbering" w:customStyle="1" w:styleId="1111">
    <w:name w:val="リストなし111"/>
    <w:next w:val="NoList"/>
    <w:uiPriority w:val="99"/>
    <w:semiHidden/>
    <w:unhideWhenUsed/>
    <w:rsid w:val="0075316D"/>
  </w:style>
  <w:style w:type="numbering" w:customStyle="1" w:styleId="NoList222">
    <w:name w:val="No List222"/>
    <w:next w:val="NoList"/>
    <w:uiPriority w:val="99"/>
    <w:semiHidden/>
    <w:unhideWhenUsed/>
    <w:rsid w:val="0075316D"/>
  </w:style>
  <w:style w:type="numbering" w:customStyle="1" w:styleId="NoList322">
    <w:name w:val="No List322"/>
    <w:next w:val="NoList"/>
    <w:uiPriority w:val="99"/>
    <w:semiHidden/>
    <w:unhideWhenUsed/>
    <w:rsid w:val="0075316D"/>
  </w:style>
  <w:style w:type="numbering" w:customStyle="1" w:styleId="NoList421">
    <w:name w:val="No List421"/>
    <w:next w:val="NoList"/>
    <w:uiPriority w:val="99"/>
    <w:semiHidden/>
    <w:unhideWhenUsed/>
    <w:rsid w:val="0075316D"/>
  </w:style>
  <w:style w:type="numbering" w:customStyle="1" w:styleId="NoList2111">
    <w:name w:val="No List2111"/>
    <w:next w:val="NoList"/>
    <w:uiPriority w:val="99"/>
    <w:semiHidden/>
    <w:unhideWhenUsed/>
    <w:rsid w:val="0075316D"/>
  </w:style>
  <w:style w:type="numbering" w:customStyle="1" w:styleId="NoList3111">
    <w:name w:val="No List3111"/>
    <w:next w:val="NoList"/>
    <w:uiPriority w:val="99"/>
    <w:semiHidden/>
    <w:unhideWhenUsed/>
    <w:rsid w:val="0075316D"/>
  </w:style>
  <w:style w:type="numbering" w:customStyle="1" w:styleId="NoList4111">
    <w:name w:val="No List4111"/>
    <w:next w:val="NoList"/>
    <w:uiPriority w:val="99"/>
    <w:semiHidden/>
    <w:unhideWhenUsed/>
    <w:rsid w:val="0075316D"/>
  </w:style>
  <w:style w:type="numbering" w:customStyle="1" w:styleId="11110">
    <w:name w:val="无列表1111"/>
    <w:next w:val="NoList"/>
    <w:semiHidden/>
    <w:rsid w:val="0075316D"/>
  </w:style>
  <w:style w:type="numbering" w:customStyle="1" w:styleId="NoList11111">
    <w:name w:val="No List11111"/>
    <w:next w:val="NoList"/>
    <w:uiPriority w:val="99"/>
    <w:semiHidden/>
    <w:unhideWhenUsed/>
    <w:rsid w:val="0075316D"/>
  </w:style>
  <w:style w:type="numbering" w:customStyle="1" w:styleId="NoList1211">
    <w:name w:val="No List1211"/>
    <w:next w:val="NoList"/>
    <w:uiPriority w:val="99"/>
    <w:semiHidden/>
    <w:unhideWhenUsed/>
    <w:rsid w:val="0075316D"/>
  </w:style>
  <w:style w:type="numbering" w:customStyle="1" w:styleId="NoList2211">
    <w:name w:val="No List2211"/>
    <w:next w:val="NoList"/>
    <w:uiPriority w:val="99"/>
    <w:semiHidden/>
    <w:unhideWhenUsed/>
    <w:rsid w:val="0075316D"/>
  </w:style>
  <w:style w:type="numbering" w:customStyle="1" w:styleId="NoList3211">
    <w:name w:val="No List3211"/>
    <w:next w:val="NoList"/>
    <w:uiPriority w:val="99"/>
    <w:semiHidden/>
    <w:unhideWhenUsed/>
    <w:rsid w:val="0075316D"/>
  </w:style>
  <w:style w:type="character" w:customStyle="1" w:styleId="UnresolvedMention3">
    <w:name w:val="Unresolved Mention3"/>
    <w:basedOn w:val="DefaultParagraphFont"/>
    <w:uiPriority w:val="99"/>
    <w:unhideWhenUsed/>
    <w:qFormat/>
    <w:rsid w:val="0075316D"/>
    <w:rPr>
      <w:color w:val="605E5C"/>
      <w:shd w:val="clear" w:color="auto" w:fill="E1DFDD"/>
    </w:rPr>
  </w:style>
  <w:style w:type="numbering" w:customStyle="1" w:styleId="NoList14">
    <w:name w:val="No List14"/>
    <w:next w:val="NoList"/>
    <w:uiPriority w:val="99"/>
    <w:semiHidden/>
    <w:unhideWhenUsed/>
    <w:rsid w:val="0075316D"/>
  </w:style>
  <w:style w:type="table" w:customStyle="1" w:styleId="TableGrid10">
    <w:name w:val="Table Grid10"/>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5316D"/>
  </w:style>
  <w:style w:type="numbering" w:customStyle="1" w:styleId="NoList24">
    <w:name w:val="No List24"/>
    <w:next w:val="NoList"/>
    <w:uiPriority w:val="99"/>
    <w:semiHidden/>
    <w:unhideWhenUsed/>
    <w:rsid w:val="0075316D"/>
  </w:style>
  <w:style w:type="table" w:customStyle="1" w:styleId="TableGrid43">
    <w:name w:val="Table Grid4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5316D"/>
  </w:style>
  <w:style w:type="table" w:customStyle="1" w:styleId="TableGrid52">
    <w:name w:val="Table Grid5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316D"/>
  </w:style>
  <w:style w:type="table" w:customStyle="1" w:styleId="TableGrid62">
    <w:name w:val="Table Grid6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5316D"/>
  </w:style>
  <w:style w:type="numbering" w:customStyle="1" w:styleId="NoList63">
    <w:name w:val="No List63"/>
    <w:next w:val="NoList"/>
    <w:uiPriority w:val="99"/>
    <w:semiHidden/>
    <w:unhideWhenUsed/>
    <w:rsid w:val="0075316D"/>
  </w:style>
  <w:style w:type="numbering" w:customStyle="1" w:styleId="NoList73">
    <w:name w:val="No List73"/>
    <w:next w:val="NoList"/>
    <w:uiPriority w:val="99"/>
    <w:semiHidden/>
    <w:unhideWhenUsed/>
    <w:rsid w:val="0075316D"/>
  </w:style>
  <w:style w:type="numbering" w:customStyle="1" w:styleId="NoList82">
    <w:name w:val="No List82"/>
    <w:next w:val="NoList"/>
    <w:uiPriority w:val="99"/>
    <w:semiHidden/>
    <w:unhideWhenUsed/>
    <w:rsid w:val="0075316D"/>
  </w:style>
  <w:style w:type="numbering" w:customStyle="1" w:styleId="NoList92">
    <w:name w:val="No List92"/>
    <w:next w:val="NoList"/>
    <w:uiPriority w:val="99"/>
    <w:semiHidden/>
    <w:unhideWhenUsed/>
    <w:rsid w:val="0075316D"/>
  </w:style>
  <w:style w:type="table" w:customStyle="1" w:styleId="TableGrid82">
    <w:name w:val="Table Grid82"/>
    <w:basedOn w:val="TableNormal"/>
    <w:next w:val="TableGrid"/>
    <w:uiPriority w:val="39"/>
    <w:qFormat/>
    <w:rsid w:val="007531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5316D"/>
  </w:style>
  <w:style w:type="numbering" w:customStyle="1" w:styleId="NoList213">
    <w:name w:val="No List213"/>
    <w:next w:val="NoList"/>
    <w:uiPriority w:val="99"/>
    <w:semiHidden/>
    <w:unhideWhenUsed/>
    <w:rsid w:val="0075316D"/>
  </w:style>
  <w:style w:type="table" w:customStyle="1" w:styleId="TableGrid412">
    <w:name w:val="Table Grid4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5316D"/>
  </w:style>
  <w:style w:type="numbering" w:customStyle="1" w:styleId="NoList413">
    <w:name w:val="No List413"/>
    <w:next w:val="NoList"/>
    <w:uiPriority w:val="99"/>
    <w:semiHidden/>
    <w:unhideWhenUsed/>
    <w:rsid w:val="0075316D"/>
  </w:style>
  <w:style w:type="numbering" w:customStyle="1" w:styleId="NoList512">
    <w:name w:val="No List512"/>
    <w:next w:val="NoList"/>
    <w:uiPriority w:val="99"/>
    <w:semiHidden/>
    <w:unhideWhenUsed/>
    <w:rsid w:val="0075316D"/>
  </w:style>
  <w:style w:type="numbering" w:customStyle="1" w:styleId="NoList612">
    <w:name w:val="No List612"/>
    <w:next w:val="NoList"/>
    <w:uiPriority w:val="99"/>
    <w:semiHidden/>
    <w:unhideWhenUsed/>
    <w:rsid w:val="0075316D"/>
  </w:style>
  <w:style w:type="numbering" w:customStyle="1" w:styleId="NoList712">
    <w:name w:val="No List712"/>
    <w:next w:val="NoList"/>
    <w:uiPriority w:val="99"/>
    <w:semiHidden/>
    <w:unhideWhenUsed/>
    <w:rsid w:val="0075316D"/>
  </w:style>
  <w:style w:type="numbering" w:customStyle="1" w:styleId="NoList812">
    <w:name w:val="No List812"/>
    <w:next w:val="NoList"/>
    <w:uiPriority w:val="99"/>
    <w:semiHidden/>
    <w:unhideWhenUsed/>
    <w:rsid w:val="0075316D"/>
  </w:style>
  <w:style w:type="numbering" w:customStyle="1" w:styleId="NoList911">
    <w:name w:val="No List911"/>
    <w:next w:val="NoList"/>
    <w:uiPriority w:val="99"/>
    <w:semiHidden/>
    <w:unhideWhenUsed/>
    <w:rsid w:val="0075316D"/>
  </w:style>
  <w:style w:type="numbering" w:customStyle="1" w:styleId="LFO192">
    <w:name w:val="LFO192"/>
    <w:basedOn w:val="NoList"/>
    <w:rsid w:val="0075316D"/>
  </w:style>
  <w:style w:type="numbering" w:customStyle="1" w:styleId="NoList101">
    <w:name w:val="No List101"/>
    <w:next w:val="NoList"/>
    <w:uiPriority w:val="99"/>
    <w:semiHidden/>
    <w:unhideWhenUsed/>
    <w:rsid w:val="0075316D"/>
  </w:style>
  <w:style w:type="numbering" w:customStyle="1" w:styleId="LFO1911">
    <w:name w:val="LFO1911"/>
    <w:basedOn w:val="NoList"/>
    <w:rsid w:val="0075316D"/>
  </w:style>
  <w:style w:type="table" w:customStyle="1" w:styleId="TableGrid123">
    <w:name w:val="Table Grid123"/>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5316D"/>
  </w:style>
  <w:style w:type="numbering" w:customStyle="1" w:styleId="NoList1113">
    <w:name w:val="No List1113"/>
    <w:next w:val="NoList"/>
    <w:uiPriority w:val="99"/>
    <w:semiHidden/>
    <w:unhideWhenUsed/>
    <w:rsid w:val="0075316D"/>
  </w:style>
  <w:style w:type="table" w:customStyle="1" w:styleId="TableGrid222">
    <w:name w:val="Table Grid222"/>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5316D"/>
  </w:style>
  <w:style w:type="numbering" w:customStyle="1" w:styleId="131">
    <w:name w:val="リストなし13"/>
    <w:next w:val="NoList"/>
    <w:uiPriority w:val="99"/>
    <w:semiHidden/>
    <w:unhideWhenUsed/>
    <w:rsid w:val="0075316D"/>
  </w:style>
  <w:style w:type="numbering" w:customStyle="1" w:styleId="1130">
    <w:name w:val="无列表113"/>
    <w:next w:val="NoList"/>
    <w:semiHidden/>
    <w:rsid w:val="0075316D"/>
  </w:style>
  <w:style w:type="numbering" w:customStyle="1" w:styleId="1121">
    <w:name w:val="リストなし112"/>
    <w:next w:val="NoList"/>
    <w:uiPriority w:val="99"/>
    <w:semiHidden/>
    <w:unhideWhenUsed/>
    <w:rsid w:val="0075316D"/>
  </w:style>
  <w:style w:type="numbering" w:customStyle="1" w:styleId="NoList223">
    <w:name w:val="No List223"/>
    <w:next w:val="NoList"/>
    <w:uiPriority w:val="99"/>
    <w:semiHidden/>
    <w:unhideWhenUsed/>
    <w:rsid w:val="0075316D"/>
  </w:style>
  <w:style w:type="numbering" w:customStyle="1" w:styleId="NoList323">
    <w:name w:val="No List323"/>
    <w:next w:val="NoList"/>
    <w:uiPriority w:val="99"/>
    <w:semiHidden/>
    <w:unhideWhenUsed/>
    <w:rsid w:val="0075316D"/>
  </w:style>
  <w:style w:type="numbering" w:customStyle="1" w:styleId="NoList422">
    <w:name w:val="No List422"/>
    <w:next w:val="NoList"/>
    <w:uiPriority w:val="99"/>
    <w:semiHidden/>
    <w:unhideWhenUsed/>
    <w:rsid w:val="0075316D"/>
  </w:style>
  <w:style w:type="numbering" w:customStyle="1" w:styleId="NoList2112">
    <w:name w:val="No List2112"/>
    <w:next w:val="NoList"/>
    <w:uiPriority w:val="99"/>
    <w:semiHidden/>
    <w:unhideWhenUsed/>
    <w:rsid w:val="0075316D"/>
  </w:style>
  <w:style w:type="numbering" w:customStyle="1" w:styleId="NoList3112">
    <w:name w:val="No List3112"/>
    <w:next w:val="NoList"/>
    <w:uiPriority w:val="99"/>
    <w:semiHidden/>
    <w:unhideWhenUsed/>
    <w:rsid w:val="0075316D"/>
  </w:style>
  <w:style w:type="numbering" w:customStyle="1" w:styleId="NoList4112">
    <w:name w:val="No List4112"/>
    <w:next w:val="NoList"/>
    <w:uiPriority w:val="99"/>
    <w:semiHidden/>
    <w:unhideWhenUsed/>
    <w:rsid w:val="0075316D"/>
  </w:style>
  <w:style w:type="numbering" w:customStyle="1" w:styleId="1112">
    <w:name w:val="无列表1112"/>
    <w:next w:val="NoList"/>
    <w:semiHidden/>
    <w:rsid w:val="0075316D"/>
  </w:style>
  <w:style w:type="numbering" w:customStyle="1" w:styleId="NoList11112">
    <w:name w:val="No List11112"/>
    <w:next w:val="NoList"/>
    <w:uiPriority w:val="99"/>
    <w:semiHidden/>
    <w:unhideWhenUsed/>
    <w:rsid w:val="0075316D"/>
  </w:style>
  <w:style w:type="numbering" w:customStyle="1" w:styleId="NoList1212">
    <w:name w:val="No List1212"/>
    <w:next w:val="NoList"/>
    <w:uiPriority w:val="99"/>
    <w:semiHidden/>
    <w:unhideWhenUsed/>
    <w:rsid w:val="0075316D"/>
  </w:style>
  <w:style w:type="numbering" w:customStyle="1" w:styleId="NoList2212">
    <w:name w:val="No List2212"/>
    <w:next w:val="NoList"/>
    <w:uiPriority w:val="99"/>
    <w:semiHidden/>
    <w:unhideWhenUsed/>
    <w:rsid w:val="0075316D"/>
  </w:style>
  <w:style w:type="numbering" w:customStyle="1" w:styleId="NoList3212">
    <w:name w:val="No List3212"/>
    <w:next w:val="NoList"/>
    <w:uiPriority w:val="99"/>
    <w:semiHidden/>
    <w:unhideWhenUsed/>
    <w:rsid w:val="0075316D"/>
  </w:style>
  <w:style w:type="numbering" w:customStyle="1" w:styleId="NoList16">
    <w:name w:val="No List16"/>
    <w:next w:val="NoList"/>
    <w:uiPriority w:val="99"/>
    <w:semiHidden/>
    <w:unhideWhenUsed/>
    <w:rsid w:val="0075316D"/>
  </w:style>
  <w:style w:type="table" w:customStyle="1" w:styleId="TableGrid15">
    <w:name w:val="Table Grid15"/>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5316D"/>
  </w:style>
  <w:style w:type="numbering" w:customStyle="1" w:styleId="NoList25">
    <w:name w:val="No List25"/>
    <w:next w:val="NoList"/>
    <w:uiPriority w:val="99"/>
    <w:semiHidden/>
    <w:unhideWhenUsed/>
    <w:rsid w:val="0075316D"/>
  </w:style>
  <w:style w:type="table" w:customStyle="1" w:styleId="TableGrid44">
    <w:name w:val="Table Grid44"/>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5316D"/>
  </w:style>
  <w:style w:type="table" w:customStyle="1" w:styleId="TableGrid53">
    <w:name w:val="Table Grid53"/>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5316D"/>
  </w:style>
  <w:style w:type="table" w:customStyle="1" w:styleId="TableGrid63">
    <w:name w:val="Table Grid6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5316D"/>
  </w:style>
  <w:style w:type="numbering" w:customStyle="1" w:styleId="NoList64">
    <w:name w:val="No List64"/>
    <w:next w:val="NoList"/>
    <w:uiPriority w:val="99"/>
    <w:semiHidden/>
    <w:unhideWhenUsed/>
    <w:rsid w:val="0075316D"/>
  </w:style>
  <w:style w:type="numbering" w:customStyle="1" w:styleId="NoList74">
    <w:name w:val="No List74"/>
    <w:next w:val="NoList"/>
    <w:uiPriority w:val="99"/>
    <w:semiHidden/>
    <w:unhideWhenUsed/>
    <w:rsid w:val="0075316D"/>
  </w:style>
  <w:style w:type="numbering" w:customStyle="1" w:styleId="NoList83">
    <w:name w:val="No List83"/>
    <w:next w:val="NoList"/>
    <w:uiPriority w:val="99"/>
    <w:semiHidden/>
    <w:unhideWhenUsed/>
    <w:rsid w:val="0075316D"/>
  </w:style>
  <w:style w:type="numbering" w:customStyle="1" w:styleId="NoList93">
    <w:name w:val="No List93"/>
    <w:next w:val="NoList"/>
    <w:uiPriority w:val="99"/>
    <w:semiHidden/>
    <w:unhideWhenUsed/>
    <w:rsid w:val="0075316D"/>
  </w:style>
  <w:style w:type="table" w:customStyle="1" w:styleId="TableGrid83">
    <w:name w:val="Table Grid83"/>
    <w:basedOn w:val="TableNormal"/>
    <w:next w:val="TableGrid"/>
    <w:uiPriority w:val="39"/>
    <w:qFormat/>
    <w:rsid w:val="007531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5316D"/>
  </w:style>
  <w:style w:type="numbering" w:customStyle="1" w:styleId="NoList214">
    <w:name w:val="No List214"/>
    <w:next w:val="NoList"/>
    <w:uiPriority w:val="99"/>
    <w:semiHidden/>
    <w:unhideWhenUsed/>
    <w:rsid w:val="0075316D"/>
  </w:style>
  <w:style w:type="table" w:customStyle="1" w:styleId="TableGrid413">
    <w:name w:val="Table Grid41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5316D"/>
  </w:style>
  <w:style w:type="numbering" w:customStyle="1" w:styleId="NoList414">
    <w:name w:val="No List414"/>
    <w:next w:val="NoList"/>
    <w:uiPriority w:val="99"/>
    <w:semiHidden/>
    <w:unhideWhenUsed/>
    <w:rsid w:val="0075316D"/>
  </w:style>
  <w:style w:type="numbering" w:customStyle="1" w:styleId="NoList513">
    <w:name w:val="No List513"/>
    <w:next w:val="NoList"/>
    <w:uiPriority w:val="99"/>
    <w:semiHidden/>
    <w:unhideWhenUsed/>
    <w:rsid w:val="0075316D"/>
  </w:style>
  <w:style w:type="numbering" w:customStyle="1" w:styleId="NoList613">
    <w:name w:val="No List613"/>
    <w:next w:val="NoList"/>
    <w:uiPriority w:val="99"/>
    <w:semiHidden/>
    <w:unhideWhenUsed/>
    <w:rsid w:val="0075316D"/>
  </w:style>
  <w:style w:type="numbering" w:customStyle="1" w:styleId="NoList713">
    <w:name w:val="No List713"/>
    <w:next w:val="NoList"/>
    <w:uiPriority w:val="99"/>
    <w:semiHidden/>
    <w:unhideWhenUsed/>
    <w:rsid w:val="0075316D"/>
  </w:style>
  <w:style w:type="numbering" w:customStyle="1" w:styleId="NoList813">
    <w:name w:val="No List813"/>
    <w:next w:val="NoList"/>
    <w:uiPriority w:val="99"/>
    <w:semiHidden/>
    <w:unhideWhenUsed/>
    <w:rsid w:val="0075316D"/>
  </w:style>
  <w:style w:type="numbering" w:customStyle="1" w:styleId="NoList912">
    <w:name w:val="No List912"/>
    <w:next w:val="NoList"/>
    <w:uiPriority w:val="99"/>
    <w:semiHidden/>
    <w:unhideWhenUsed/>
    <w:rsid w:val="0075316D"/>
  </w:style>
  <w:style w:type="numbering" w:customStyle="1" w:styleId="LFO193">
    <w:name w:val="LFO193"/>
    <w:basedOn w:val="NoList"/>
    <w:rsid w:val="0075316D"/>
  </w:style>
  <w:style w:type="numbering" w:customStyle="1" w:styleId="NoList102">
    <w:name w:val="No List102"/>
    <w:next w:val="NoList"/>
    <w:uiPriority w:val="99"/>
    <w:semiHidden/>
    <w:unhideWhenUsed/>
    <w:rsid w:val="0075316D"/>
  </w:style>
  <w:style w:type="numbering" w:customStyle="1" w:styleId="LFO1912">
    <w:name w:val="LFO1912"/>
    <w:basedOn w:val="NoList"/>
    <w:rsid w:val="0075316D"/>
  </w:style>
  <w:style w:type="table" w:customStyle="1" w:styleId="TableGrid124">
    <w:name w:val="Table Grid124"/>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5316D"/>
  </w:style>
  <w:style w:type="numbering" w:customStyle="1" w:styleId="NoList1114">
    <w:name w:val="No List1114"/>
    <w:next w:val="NoList"/>
    <w:uiPriority w:val="99"/>
    <w:semiHidden/>
    <w:unhideWhenUsed/>
    <w:rsid w:val="0075316D"/>
  </w:style>
  <w:style w:type="table" w:customStyle="1" w:styleId="TableGrid223">
    <w:name w:val="Table Grid223"/>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5316D"/>
  </w:style>
  <w:style w:type="numbering" w:customStyle="1" w:styleId="141">
    <w:name w:val="リストなし14"/>
    <w:next w:val="NoList"/>
    <w:uiPriority w:val="99"/>
    <w:semiHidden/>
    <w:unhideWhenUsed/>
    <w:rsid w:val="0075316D"/>
  </w:style>
  <w:style w:type="numbering" w:customStyle="1" w:styleId="1140">
    <w:name w:val="无列表114"/>
    <w:next w:val="NoList"/>
    <w:semiHidden/>
    <w:rsid w:val="0075316D"/>
  </w:style>
  <w:style w:type="numbering" w:customStyle="1" w:styleId="1131">
    <w:name w:val="リストなし113"/>
    <w:next w:val="NoList"/>
    <w:uiPriority w:val="99"/>
    <w:semiHidden/>
    <w:unhideWhenUsed/>
    <w:rsid w:val="0075316D"/>
  </w:style>
  <w:style w:type="numbering" w:customStyle="1" w:styleId="NoList224">
    <w:name w:val="No List224"/>
    <w:next w:val="NoList"/>
    <w:uiPriority w:val="99"/>
    <w:semiHidden/>
    <w:unhideWhenUsed/>
    <w:rsid w:val="0075316D"/>
  </w:style>
  <w:style w:type="numbering" w:customStyle="1" w:styleId="NoList324">
    <w:name w:val="No List324"/>
    <w:next w:val="NoList"/>
    <w:uiPriority w:val="99"/>
    <w:semiHidden/>
    <w:unhideWhenUsed/>
    <w:rsid w:val="0075316D"/>
  </w:style>
  <w:style w:type="numbering" w:customStyle="1" w:styleId="NoList423">
    <w:name w:val="No List423"/>
    <w:next w:val="NoList"/>
    <w:uiPriority w:val="99"/>
    <w:semiHidden/>
    <w:unhideWhenUsed/>
    <w:rsid w:val="0075316D"/>
  </w:style>
  <w:style w:type="numbering" w:customStyle="1" w:styleId="NoList2113">
    <w:name w:val="No List2113"/>
    <w:next w:val="NoList"/>
    <w:uiPriority w:val="99"/>
    <w:semiHidden/>
    <w:unhideWhenUsed/>
    <w:rsid w:val="0075316D"/>
  </w:style>
  <w:style w:type="numbering" w:customStyle="1" w:styleId="NoList3113">
    <w:name w:val="No List3113"/>
    <w:next w:val="NoList"/>
    <w:uiPriority w:val="99"/>
    <w:semiHidden/>
    <w:unhideWhenUsed/>
    <w:rsid w:val="0075316D"/>
  </w:style>
  <w:style w:type="numbering" w:customStyle="1" w:styleId="NoList4113">
    <w:name w:val="No List4113"/>
    <w:next w:val="NoList"/>
    <w:uiPriority w:val="99"/>
    <w:semiHidden/>
    <w:unhideWhenUsed/>
    <w:rsid w:val="0075316D"/>
  </w:style>
  <w:style w:type="numbering" w:customStyle="1" w:styleId="1113">
    <w:name w:val="无列表1113"/>
    <w:next w:val="NoList"/>
    <w:semiHidden/>
    <w:rsid w:val="0075316D"/>
  </w:style>
  <w:style w:type="numbering" w:customStyle="1" w:styleId="NoList11113">
    <w:name w:val="No List11113"/>
    <w:next w:val="NoList"/>
    <w:uiPriority w:val="99"/>
    <w:semiHidden/>
    <w:unhideWhenUsed/>
    <w:rsid w:val="0075316D"/>
  </w:style>
  <w:style w:type="numbering" w:customStyle="1" w:styleId="NoList1213">
    <w:name w:val="No List1213"/>
    <w:next w:val="NoList"/>
    <w:uiPriority w:val="99"/>
    <w:semiHidden/>
    <w:unhideWhenUsed/>
    <w:rsid w:val="0075316D"/>
  </w:style>
  <w:style w:type="numbering" w:customStyle="1" w:styleId="NoList2213">
    <w:name w:val="No List2213"/>
    <w:next w:val="NoList"/>
    <w:uiPriority w:val="99"/>
    <w:semiHidden/>
    <w:unhideWhenUsed/>
    <w:rsid w:val="0075316D"/>
  </w:style>
  <w:style w:type="numbering" w:customStyle="1" w:styleId="NoList3213">
    <w:name w:val="No List3213"/>
    <w:next w:val="NoList"/>
    <w:uiPriority w:val="99"/>
    <w:semiHidden/>
    <w:unhideWhenUsed/>
    <w:rsid w:val="0075316D"/>
  </w:style>
  <w:style w:type="table" w:customStyle="1" w:styleId="211">
    <w:name w:val="古典型 21"/>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316D"/>
    <w:pPr>
      <w:spacing w:after="160" w:line="259" w:lineRule="auto"/>
    </w:pPr>
    <w:rPr>
      <w:rFonts w:eastAsia="MS Mincho"/>
      <w:lang w:eastAsia="en-US"/>
    </w:rPr>
  </w:style>
  <w:style w:type="character" w:customStyle="1" w:styleId="Style105">
    <w:name w:val="_Style 105"/>
    <w:uiPriority w:val="31"/>
    <w:qFormat/>
    <w:rsid w:val="0075316D"/>
    <w:rPr>
      <w:smallCaps/>
      <w:color w:val="5A5A5A"/>
    </w:rPr>
  </w:style>
  <w:style w:type="paragraph" w:customStyle="1" w:styleId="Style90">
    <w:name w:val="_Style 90"/>
    <w:uiPriority w:val="99"/>
    <w:semiHidden/>
    <w:qFormat/>
    <w:rsid w:val="0075316D"/>
    <w:pPr>
      <w:spacing w:after="160" w:line="259" w:lineRule="auto"/>
    </w:pPr>
    <w:rPr>
      <w:rFonts w:eastAsia="MS Mincho"/>
      <w:lang w:eastAsia="en-US"/>
    </w:rPr>
  </w:style>
  <w:style w:type="character" w:customStyle="1" w:styleId="Style113">
    <w:name w:val="_Style 113"/>
    <w:uiPriority w:val="31"/>
    <w:qFormat/>
    <w:rsid w:val="0075316D"/>
    <w:rPr>
      <w:smallCaps/>
      <w:color w:val="5A5A5A"/>
    </w:rPr>
  </w:style>
  <w:style w:type="table" w:customStyle="1" w:styleId="TableGrid25">
    <w:name w:val="Table Grid25"/>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5316D"/>
    <w:rPr>
      <w:rFonts w:ascii="Arial" w:hAnsi="Arial"/>
      <w:lang w:val="en-GB" w:eastAsia="en-US" w:bidi="ar-SA"/>
    </w:rPr>
  </w:style>
  <w:style w:type="character" w:customStyle="1" w:styleId="p1">
    <w:name w:val="p1"/>
    <w:qFormat/>
    <w:rsid w:val="0075316D"/>
  </w:style>
  <w:style w:type="character" w:customStyle="1" w:styleId="e-031">
    <w:name w:val="e-031"/>
    <w:qFormat/>
    <w:rsid w:val="0075316D"/>
    <w:rPr>
      <w:i/>
      <w:iCs/>
    </w:rPr>
  </w:style>
  <w:style w:type="character" w:customStyle="1" w:styleId="hps">
    <w:name w:val="hps"/>
    <w:qFormat/>
    <w:rsid w:val="0075316D"/>
  </w:style>
  <w:style w:type="character" w:customStyle="1" w:styleId="EditorsNoteChar1">
    <w:name w:val="Editor's Note Char1"/>
    <w:qFormat/>
    <w:rsid w:val="0075316D"/>
    <w:rPr>
      <w:rFonts w:ascii="Times New Roman" w:hAnsi="Times New Roman"/>
      <w:color w:val="FF0000"/>
      <w:lang w:val="en-GB" w:eastAsia="en-US"/>
    </w:rPr>
  </w:style>
  <w:style w:type="paragraph" w:customStyle="1" w:styleId="1114">
    <w:name w:val="修订111"/>
    <w:hidden/>
    <w:uiPriority w:val="99"/>
    <w:semiHidden/>
    <w:qFormat/>
    <w:rsid w:val="0075316D"/>
    <w:rPr>
      <w:rFonts w:eastAsia="Batang"/>
      <w:lang w:eastAsia="en-US"/>
    </w:rPr>
  </w:style>
  <w:style w:type="character" w:customStyle="1" w:styleId="TAHChar">
    <w:name w:val="TAH Char"/>
    <w:qFormat/>
    <w:locked/>
    <w:rsid w:val="0075316D"/>
    <w:rPr>
      <w:rFonts w:ascii="Arial" w:hAnsi="Arial" w:cs="Arial"/>
      <w:b/>
      <w:sz w:val="18"/>
      <w:lang w:val="en-GB"/>
    </w:rPr>
  </w:style>
  <w:style w:type="character" w:customStyle="1" w:styleId="IntenseEmphasis2">
    <w:name w:val="Intense Emphasis2"/>
    <w:uiPriority w:val="21"/>
    <w:qFormat/>
    <w:rsid w:val="0075316D"/>
    <w:rPr>
      <w:b/>
      <w:bCs/>
      <w:i/>
      <w:iCs/>
      <w:color w:val="4F81BD"/>
    </w:rPr>
  </w:style>
  <w:style w:type="character" w:customStyle="1" w:styleId="normaltextrun">
    <w:name w:val="normaltextrun"/>
    <w:basedOn w:val="DefaultParagraphFont"/>
    <w:qFormat/>
    <w:rsid w:val="0075316D"/>
  </w:style>
  <w:style w:type="character" w:customStyle="1" w:styleId="search-word-mail">
    <w:name w:val="search-word-mail"/>
    <w:qFormat/>
    <w:rsid w:val="0075316D"/>
  </w:style>
  <w:style w:type="character" w:customStyle="1" w:styleId="Char11">
    <w:name w:val="脚注文本 Char1"/>
    <w:aliases w:val="footnote text41 Char1"/>
    <w:basedOn w:val="DefaultParagraphFont"/>
    <w:semiHidden/>
    <w:qFormat/>
    <w:rsid w:val="0075316D"/>
    <w:rPr>
      <w:rFonts w:ascii="Times New Roman" w:eastAsia="Times New Roman" w:hAnsi="Times New Roman"/>
      <w:sz w:val="18"/>
      <w:szCs w:val="18"/>
      <w:lang w:val="en-GB" w:eastAsia="en-GB"/>
    </w:rPr>
  </w:style>
  <w:style w:type="character" w:customStyle="1" w:styleId="word">
    <w:name w:val="word"/>
    <w:basedOn w:val="DefaultParagraphFont"/>
    <w:qFormat/>
    <w:rsid w:val="0075316D"/>
  </w:style>
  <w:style w:type="character" w:customStyle="1" w:styleId="1e">
    <w:name w:val="未处理的提及1"/>
    <w:basedOn w:val="DefaultParagraphFont"/>
    <w:uiPriority w:val="99"/>
    <w:semiHidden/>
    <w:qFormat/>
    <w:rsid w:val="0075316D"/>
    <w:rPr>
      <w:color w:val="605E5C"/>
      <w:shd w:val="clear" w:color="auto" w:fill="E1DFDD"/>
    </w:rPr>
  </w:style>
  <w:style w:type="character" w:customStyle="1" w:styleId="a8">
    <w:name w:val="首标题"/>
    <w:qFormat/>
    <w:rsid w:val="0075316D"/>
    <w:rPr>
      <w:rFonts w:ascii="Arial" w:eastAsia="SimSun" w:hAnsi="Arial"/>
      <w:sz w:val="24"/>
      <w:lang w:val="en-US" w:eastAsia="zh-CN" w:bidi="ar-SA"/>
    </w:rPr>
  </w:style>
  <w:style w:type="character" w:customStyle="1" w:styleId="B1Car">
    <w:name w:val="B1+ Car"/>
    <w:link w:val="B1"/>
    <w:qFormat/>
    <w:rsid w:val="0075316D"/>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75316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5316D"/>
    <w:rPr>
      <w:color w:val="605E5C"/>
      <w:shd w:val="clear" w:color="auto" w:fill="E1DFDD"/>
    </w:rPr>
  </w:style>
  <w:style w:type="paragraph" w:customStyle="1" w:styleId="Style86">
    <w:name w:val="_Style 86"/>
    <w:uiPriority w:val="99"/>
    <w:semiHidden/>
    <w:qFormat/>
    <w:rsid w:val="0075316D"/>
    <w:pPr>
      <w:spacing w:after="160" w:line="259" w:lineRule="auto"/>
    </w:pPr>
    <w:rPr>
      <w:rFonts w:eastAsia="MS Mincho"/>
      <w:lang w:eastAsia="en-US"/>
    </w:rPr>
  </w:style>
  <w:style w:type="paragraph" w:customStyle="1" w:styleId="tac00">
    <w:name w:val="tac0"/>
    <w:basedOn w:val="Normal"/>
    <w:qFormat/>
    <w:rsid w:val="0075316D"/>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75316D"/>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75316D"/>
    <w:pPr>
      <w:overflowPunct w:val="0"/>
      <w:autoSpaceDE w:val="0"/>
      <w:autoSpaceDN w:val="0"/>
      <w:adjustRightInd w:val="0"/>
      <w:textAlignment w:val="baseline"/>
    </w:pPr>
    <w:rPr>
      <w:lang w:eastAsia="en-GB"/>
    </w:rPr>
  </w:style>
  <w:style w:type="character" w:customStyle="1" w:styleId="23">
    <w:name w:val="明显强调2"/>
    <w:uiPriority w:val="21"/>
    <w:qFormat/>
    <w:rsid w:val="0075316D"/>
    <w:rPr>
      <w:b/>
      <w:bCs/>
      <w:i/>
      <w:iCs/>
      <w:color w:val="4F81BD"/>
    </w:rPr>
  </w:style>
  <w:style w:type="paragraph" w:customStyle="1" w:styleId="124">
    <w:name w:val="修订12"/>
    <w:hidden/>
    <w:semiHidden/>
    <w:qFormat/>
    <w:rsid w:val="0075316D"/>
    <w:rPr>
      <w:rFonts w:eastAsia="Batang"/>
      <w:lang w:eastAsia="en-US"/>
    </w:rPr>
  </w:style>
  <w:style w:type="paragraph" w:styleId="MacroText">
    <w:name w:val="macro"/>
    <w:link w:val="MacroTextChar"/>
    <w:uiPriority w:val="99"/>
    <w:qFormat/>
    <w:rsid w:val="007531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5316D"/>
    <w:rPr>
      <w:rFonts w:ascii="Courier New" w:eastAsia="SimSun" w:hAnsi="Courier New"/>
      <w:kern w:val="2"/>
      <w:sz w:val="24"/>
      <w:lang w:val="en-US" w:eastAsia="zh-CN"/>
    </w:rPr>
  </w:style>
  <w:style w:type="paragraph" w:styleId="Index8">
    <w:name w:val="index 8"/>
    <w:basedOn w:val="Normal"/>
    <w:next w:val="Normal"/>
    <w:uiPriority w:val="99"/>
    <w:qFormat/>
    <w:rsid w:val="0075316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75316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75316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75316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75316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75316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75316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75316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75316D"/>
    <w:rPr>
      <w:rFonts w:eastAsia="SimSun"/>
      <w:sz w:val="21"/>
      <w:szCs w:val="22"/>
      <w:lang w:eastAsia="zh-CN"/>
    </w:rPr>
  </w:style>
  <w:style w:type="character" w:customStyle="1" w:styleId="aa">
    <w:name w:val="文稿抬头"/>
    <w:qFormat/>
    <w:rsid w:val="0075316D"/>
    <w:rPr>
      <w:rFonts w:eastAsia="MS Mincho"/>
      <w:b/>
      <w:bCs/>
      <w:sz w:val="24"/>
    </w:rPr>
  </w:style>
  <w:style w:type="paragraph" w:customStyle="1" w:styleId="Revisin">
    <w:name w:val="Revisión"/>
    <w:hidden/>
    <w:uiPriority w:val="99"/>
    <w:semiHidden/>
    <w:qFormat/>
    <w:rsid w:val="0075316D"/>
    <w:pPr>
      <w:spacing w:before="180" w:after="180"/>
      <w:ind w:left="1134" w:hanging="1134"/>
      <w:jc w:val="both"/>
    </w:pPr>
    <w:rPr>
      <w:rFonts w:eastAsia="SimSun"/>
      <w:lang w:eastAsia="en-US"/>
    </w:rPr>
  </w:style>
  <w:style w:type="paragraph" w:customStyle="1" w:styleId="ab">
    <w:name w:val="文稿标题"/>
    <w:basedOn w:val="Normal"/>
    <w:uiPriority w:val="99"/>
    <w:qFormat/>
    <w:rsid w:val="0075316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75316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75316D"/>
    <w:rPr>
      <w:rFonts w:eastAsia="MS Mincho"/>
      <w:lang w:val="it-IT"/>
    </w:rPr>
  </w:style>
  <w:style w:type="paragraph" w:customStyle="1" w:styleId="Doc-text2">
    <w:name w:val="Doc-text2"/>
    <w:basedOn w:val="Normal"/>
    <w:link w:val="Doc-text2Char"/>
    <w:qFormat/>
    <w:rsid w:val="0075316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5316D"/>
    <w:rPr>
      <w:rFonts w:ascii="Arial" w:eastAsia="MS Mincho" w:hAnsi="Arial"/>
      <w:szCs w:val="24"/>
    </w:rPr>
  </w:style>
  <w:style w:type="paragraph" w:customStyle="1" w:styleId="Doc-titleJK">
    <w:name w:val="Doc-title_JK"/>
    <w:basedOn w:val="Normal"/>
    <w:next w:val="Doc-text2JK"/>
    <w:link w:val="Doc-titleJKChar"/>
    <w:qFormat/>
    <w:rsid w:val="0075316D"/>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75316D"/>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75316D"/>
    <w:rPr>
      <w:rFonts w:eastAsia="MS Mincho"/>
      <w:szCs w:val="24"/>
    </w:rPr>
  </w:style>
  <w:style w:type="character" w:customStyle="1" w:styleId="Doc-titleJKChar">
    <w:name w:val="Doc-title_JK Char"/>
    <w:link w:val="Doc-titleJK"/>
    <w:qFormat/>
    <w:rsid w:val="0075316D"/>
    <w:rPr>
      <w:rFonts w:eastAsia="MS Mincho"/>
      <w:color w:val="0000FF"/>
      <w:szCs w:val="24"/>
    </w:rPr>
  </w:style>
  <w:style w:type="paragraph" w:customStyle="1" w:styleId="1">
    <w:name w:val="样式 标题 1 + 小三"/>
    <w:basedOn w:val="Heading1"/>
    <w:uiPriority w:val="99"/>
    <w:qFormat/>
    <w:rsid w:val="0075316D"/>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75316D"/>
    <w:pPr>
      <w:jc w:val="center"/>
    </w:pPr>
    <w:rPr>
      <w:rFonts w:eastAsia="SimSun"/>
      <w:lang w:val="en-US" w:eastAsia="en-US"/>
    </w:rPr>
  </w:style>
  <w:style w:type="paragraph" w:customStyle="1" w:styleId="Title2">
    <w:name w:val="Title 2"/>
    <w:basedOn w:val="Normal0"/>
    <w:next w:val="Title"/>
    <w:uiPriority w:val="99"/>
    <w:qFormat/>
    <w:rsid w:val="0075316D"/>
    <w:pPr>
      <w:spacing w:before="120" w:after="120"/>
    </w:pPr>
    <w:rPr>
      <w:rFonts w:ascii="Book Antiqua" w:hAnsi="Book Antiqua"/>
      <w:b/>
    </w:rPr>
  </w:style>
  <w:style w:type="paragraph" w:customStyle="1" w:styleId="abstract">
    <w:name w:val="abstract"/>
    <w:basedOn w:val="Normal"/>
    <w:next w:val="Normal"/>
    <w:uiPriority w:val="99"/>
    <w:qFormat/>
    <w:rsid w:val="0075316D"/>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75316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75316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5316D"/>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5316D"/>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5316D"/>
  </w:style>
  <w:style w:type="paragraph" w:customStyle="1" w:styleId="2ChapterXXStatementh22Header2l2Level2Headhea">
    <w:name w:val="样式 标题 2Chapter X.X. Statementh22Header 2l2Level 2 Headhea..."/>
    <w:basedOn w:val="Heading2"/>
    <w:uiPriority w:val="99"/>
    <w:qFormat/>
    <w:rsid w:val="0075316D"/>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75316D"/>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75316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75316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75316D"/>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5316D"/>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7531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75316D"/>
    <w:pPr>
      <w:keepNext/>
      <w:numPr>
        <w:numId w:val="20"/>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75316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5316D"/>
    <w:rPr>
      <w:sz w:val="24"/>
      <w:lang w:val="en-US" w:eastAsia="en-US"/>
    </w:rPr>
  </w:style>
  <w:style w:type="character" w:customStyle="1" w:styleId="TableNo0">
    <w:name w:val="Table_No Знак"/>
    <w:link w:val="TableNo"/>
    <w:qFormat/>
    <w:locked/>
    <w:rsid w:val="0075316D"/>
    <w:rPr>
      <w:rFonts w:eastAsiaTheme="minorEastAsia"/>
      <w:caps/>
    </w:rPr>
  </w:style>
  <w:style w:type="paragraph" w:customStyle="1" w:styleId="Agreement">
    <w:name w:val="Agreement"/>
    <w:basedOn w:val="Normal"/>
    <w:next w:val="Normal"/>
    <w:uiPriority w:val="99"/>
    <w:qFormat/>
    <w:rsid w:val="0075316D"/>
    <w:pPr>
      <w:numPr>
        <w:numId w:val="21"/>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5316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5316D"/>
    <w:pPr>
      <w:numPr>
        <w:numId w:val="22"/>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75316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75316D"/>
    <w:rPr>
      <w:rFonts w:asciiTheme="minorHAnsi" w:eastAsiaTheme="minorEastAsia" w:hAnsiTheme="minorHAnsi" w:cstheme="minorBidi"/>
      <w:kern w:val="2"/>
      <w:sz w:val="18"/>
      <w:szCs w:val="18"/>
    </w:rPr>
  </w:style>
  <w:style w:type="character" w:customStyle="1" w:styleId="font11">
    <w:name w:val="font11"/>
    <w:basedOn w:val="DefaultParagraphFont"/>
    <w:qFormat/>
    <w:rsid w:val="0075316D"/>
    <w:rPr>
      <w:rFonts w:ascii="Arial" w:hAnsi="Arial" w:cs="Arial" w:hint="default"/>
      <w:color w:val="000000"/>
      <w:sz w:val="18"/>
      <w:szCs w:val="18"/>
      <w:u w:val="none"/>
      <w:vertAlign w:val="superscript"/>
    </w:rPr>
  </w:style>
  <w:style w:type="character" w:customStyle="1" w:styleId="font31">
    <w:name w:val="font31"/>
    <w:basedOn w:val="DefaultParagraphFont"/>
    <w:qFormat/>
    <w:rsid w:val="0075316D"/>
    <w:rPr>
      <w:rFonts w:ascii="Arial" w:hAnsi="Arial" w:cs="Arial" w:hint="default"/>
      <w:color w:val="000000"/>
      <w:sz w:val="18"/>
      <w:szCs w:val="18"/>
      <w:u w:val="none"/>
    </w:rPr>
  </w:style>
  <w:style w:type="character" w:customStyle="1" w:styleId="font21">
    <w:name w:val="font21"/>
    <w:basedOn w:val="DefaultParagraphFont"/>
    <w:qFormat/>
    <w:rsid w:val="0075316D"/>
    <w:rPr>
      <w:rFonts w:ascii="Arial" w:hAnsi="Arial" w:cs="Arial" w:hint="default"/>
      <w:color w:val="000000"/>
      <w:sz w:val="18"/>
      <w:szCs w:val="18"/>
      <w:u w:val="none"/>
    </w:rPr>
  </w:style>
  <w:style w:type="character" w:customStyle="1" w:styleId="font41">
    <w:name w:val="font41"/>
    <w:basedOn w:val="DefaultParagraphFont"/>
    <w:qFormat/>
    <w:rsid w:val="0075316D"/>
    <w:rPr>
      <w:rFonts w:ascii="Arial" w:hAnsi="Arial" w:cs="Arial" w:hint="default"/>
      <w:color w:val="000000"/>
      <w:sz w:val="18"/>
      <w:szCs w:val="18"/>
      <w:u w:val="none"/>
    </w:rPr>
  </w:style>
  <w:style w:type="table" w:styleId="TableGrid17">
    <w:name w:val="Table Grid 1"/>
    <w:basedOn w:val="TableNormal"/>
    <w:qFormat/>
    <w:rsid w:val="0075316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75316D"/>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5316D"/>
    <w:rPr>
      <w:rFonts w:ascii="CG Times (WN)" w:hAnsi="CG Times (WN)"/>
      <w:lang w:eastAsia="en-US"/>
    </w:rPr>
  </w:style>
  <w:style w:type="character" w:customStyle="1" w:styleId="Style115">
    <w:name w:val="_Style 115"/>
    <w:uiPriority w:val="31"/>
    <w:qFormat/>
    <w:rsid w:val="0075316D"/>
    <w:rPr>
      <w:smallCaps/>
      <w:color w:val="5A5A5A"/>
    </w:rPr>
  </w:style>
  <w:style w:type="table" w:customStyle="1" w:styleId="115">
    <w:name w:val="网格型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5316D"/>
    <w:rPr>
      <w:rFonts w:eastAsia="MS Mincho"/>
      <w:lang w:val="en-US" w:eastAsia="zh-CN"/>
    </w:rPr>
    <w:tblPr/>
  </w:style>
  <w:style w:type="table" w:customStyle="1" w:styleId="TableGrid54">
    <w:name w:val="Table Grid54"/>
    <w:basedOn w:val="TableNormal"/>
    <w:uiPriority w:val="39"/>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5316D"/>
    <w:rPr>
      <w:rFonts w:eastAsia="MS Mincho"/>
      <w:lang w:val="en-US" w:eastAsia="zh-CN"/>
    </w:rPr>
    <w:tblPr/>
  </w:style>
  <w:style w:type="table" w:customStyle="1" w:styleId="TableGrid511">
    <w:name w:val="Table Grid511"/>
    <w:basedOn w:val="TableNormal"/>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5316D"/>
    <w:rPr>
      <w:rFonts w:eastAsia="Batang"/>
      <w:lang w:eastAsia="en-US"/>
    </w:rPr>
  </w:style>
  <w:style w:type="paragraph" w:customStyle="1" w:styleId="Style91">
    <w:name w:val="_Style 91"/>
    <w:uiPriority w:val="99"/>
    <w:semiHidden/>
    <w:qFormat/>
    <w:rsid w:val="0075316D"/>
    <w:pPr>
      <w:spacing w:after="160" w:line="259" w:lineRule="auto"/>
    </w:pPr>
    <w:rPr>
      <w:rFonts w:ascii="CG Times (WN)" w:hAnsi="CG Times (WN)"/>
      <w:lang w:eastAsia="en-US"/>
    </w:rPr>
  </w:style>
  <w:style w:type="character" w:customStyle="1" w:styleId="Style104">
    <w:name w:val="_Style 104"/>
    <w:uiPriority w:val="31"/>
    <w:qFormat/>
    <w:rsid w:val="0075316D"/>
    <w:rPr>
      <w:smallCaps/>
      <w:color w:val="5A5A5A"/>
    </w:rPr>
  </w:style>
  <w:style w:type="table" w:customStyle="1" w:styleId="TableGrid91">
    <w:name w:val="Table Grid9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531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531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5316D"/>
    <w:pPr>
      <w:spacing w:after="160" w:line="259" w:lineRule="auto"/>
    </w:pPr>
    <w:rPr>
      <w:rFonts w:eastAsia="MS Mincho"/>
      <w:lang w:eastAsia="en-US"/>
    </w:rPr>
  </w:style>
  <w:style w:type="paragraph" w:customStyle="1" w:styleId="1f">
    <w:name w:val="変更箇所1"/>
    <w:semiHidden/>
    <w:qFormat/>
    <w:rsid w:val="0075316D"/>
    <w:pPr>
      <w:autoSpaceDN w:val="0"/>
    </w:pPr>
    <w:rPr>
      <w:rFonts w:eastAsia="MS Mincho"/>
      <w:lang w:eastAsia="en-US"/>
    </w:rPr>
  </w:style>
  <w:style w:type="paragraph" w:customStyle="1" w:styleId="25">
    <w:name w:val="変更箇所2"/>
    <w:semiHidden/>
    <w:qFormat/>
    <w:rsid w:val="0075316D"/>
    <w:pPr>
      <w:autoSpaceDN w:val="0"/>
    </w:pPr>
    <w:rPr>
      <w:rFonts w:eastAsia="MS Mincho"/>
      <w:lang w:eastAsia="en-US"/>
    </w:rPr>
  </w:style>
  <w:style w:type="table" w:customStyle="1" w:styleId="230">
    <w:name w:val="古典型 23"/>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531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5316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5316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5316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75316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75316D"/>
    <w:rPr>
      <w:smallCaps/>
      <w:color w:val="5A5A5A"/>
    </w:rPr>
  </w:style>
  <w:style w:type="paragraph" w:customStyle="1" w:styleId="TOC11">
    <w:name w:val="TOC 标题11"/>
    <w:basedOn w:val="Heading1"/>
    <w:next w:val="Normal"/>
    <w:uiPriority w:val="39"/>
    <w:unhideWhenUsed/>
    <w:qFormat/>
    <w:rsid w:val="0075316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75316D"/>
  </w:style>
  <w:style w:type="numbering" w:customStyle="1" w:styleId="150">
    <w:name w:val="无列表15"/>
    <w:next w:val="NoList"/>
    <w:semiHidden/>
    <w:rsid w:val="0075316D"/>
  </w:style>
  <w:style w:type="numbering" w:customStyle="1" w:styleId="151">
    <w:name w:val="リストなし15"/>
    <w:next w:val="NoList"/>
    <w:uiPriority w:val="99"/>
    <w:semiHidden/>
    <w:unhideWhenUsed/>
    <w:rsid w:val="0075316D"/>
  </w:style>
  <w:style w:type="numbering" w:customStyle="1" w:styleId="NoList18">
    <w:name w:val="No List18"/>
    <w:next w:val="NoList"/>
    <w:uiPriority w:val="99"/>
    <w:semiHidden/>
    <w:unhideWhenUsed/>
    <w:rsid w:val="0075316D"/>
  </w:style>
  <w:style w:type="numbering" w:customStyle="1" w:styleId="1150">
    <w:name w:val="无列表115"/>
    <w:next w:val="NoList"/>
    <w:semiHidden/>
    <w:rsid w:val="0075316D"/>
  </w:style>
  <w:style w:type="numbering" w:customStyle="1" w:styleId="1141">
    <w:name w:val="リストなし114"/>
    <w:next w:val="NoList"/>
    <w:uiPriority w:val="99"/>
    <w:semiHidden/>
    <w:unhideWhenUsed/>
    <w:rsid w:val="0075316D"/>
  </w:style>
  <w:style w:type="numbering" w:customStyle="1" w:styleId="NoList26">
    <w:name w:val="No List26"/>
    <w:next w:val="NoList"/>
    <w:uiPriority w:val="99"/>
    <w:semiHidden/>
    <w:unhideWhenUsed/>
    <w:rsid w:val="0075316D"/>
  </w:style>
  <w:style w:type="numbering" w:customStyle="1" w:styleId="NoList36">
    <w:name w:val="No List36"/>
    <w:next w:val="NoList"/>
    <w:uiPriority w:val="99"/>
    <w:semiHidden/>
    <w:unhideWhenUsed/>
    <w:rsid w:val="0075316D"/>
  </w:style>
  <w:style w:type="numbering" w:customStyle="1" w:styleId="NoList115">
    <w:name w:val="No List115"/>
    <w:next w:val="NoList"/>
    <w:uiPriority w:val="99"/>
    <w:semiHidden/>
    <w:unhideWhenUsed/>
    <w:rsid w:val="0075316D"/>
  </w:style>
  <w:style w:type="numbering" w:customStyle="1" w:styleId="NoList46">
    <w:name w:val="No List46"/>
    <w:next w:val="NoList"/>
    <w:uiPriority w:val="99"/>
    <w:semiHidden/>
    <w:unhideWhenUsed/>
    <w:rsid w:val="0075316D"/>
  </w:style>
  <w:style w:type="numbering" w:customStyle="1" w:styleId="NoList55">
    <w:name w:val="No List55"/>
    <w:next w:val="NoList"/>
    <w:uiPriority w:val="99"/>
    <w:semiHidden/>
    <w:unhideWhenUsed/>
    <w:rsid w:val="0075316D"/>
  </w:style>
  <w:style w:type="numbering" w:customStyle="1" w:styleId="NoList1115">
    <w:name w:val="No List1115"/>
    <w:next w:val="NoList"/>
    <w:uiPriority w:val="99"/>
    <w:semiHidden/>
    <w:unhideWhenUsed/>
    <w:rsid w:val="0075316D"/>
  </w:style>
  <w:style w:type="numbering" w:customStyle="1" w:styleId="NoList215">
    <w:name w:val="No List215"/>
    <w:next w:val="NoList"/>
    <w:uiPriority w:val="99"/>
    <w:semiHidden/>
    <w:unhideWhenUsed/>
    <w:rsid w:val="0075316D"/>
  </w:style>
  <w:style w:type="numbering" w:customStyle="1" w:styleId="NoList315">
    <w:name w:val="No List315"/>
    <w:next w:val="NoList"/>
    <w:uiPriority w:val="99"/>
    <w:semiHidden/>
    <w:unhideWhenUsed/>
    <w:rsid w:val="0075316D"/>
  </w:style>
  <w:style w:type="numbering" w:customStyle="1" w:styleId="NoList415">
    <w:name w:val="No List415"/>
    <w:next w:val="NoList"/>
    <w:uiPriority w:val="99"/>
    <w:semiHidden/>
    <w:unhideWhenUsed/>
    <w:rsid w:val="0075316D"/>
  </w:style>
  <w:style w:type="numbering" w:customStyle="1" w:styleId="NoList65">
    <w:name w:val="No List65"/>
    <w:next w:val="NoList"/>
    <w:uiPriority w:val="99"/>
    <w:semiHidden/>
    <w:unhideWhenUsed/>
    <w:rsid w:val="0075316D"/>
  </w:style>
  <w:style w:type="numbering" w:customStyle="1" w:styleId="NoList75">
    <w:name w:val="No List75"/>
    <w:next w:val="NoList"/>
    <w:uiPriority w:val="99"/>
    <w:semiHidden/>
    <w:unhideWhenUsed/>
    <w:rsid w:val="0075316D"/>
  </w:style>
  <w:style w:type="numbering" w:customStyle="1" w:styleId="NoList125">
    <w:name w:val="No List125"/>
    <w:next w:val="NoList"/>
    <w:uiPriority w:val="99"/>
    <w:semiHidden/>
    <w:unhideWhenUsed/>
    <w:rsid w:val="0075316D"/>
  </w:style>
  <w:style w:type="numbering" w:customStyle="1" w:styleId="NoList225">
    <w:name w:val="No List225"/>
    <w:next w:val="NoList"/>
    <w:uiPriority w:val="99"/>
    <w:semiHidden/>
    <w:unhideWhenUsed/>
    <w:rsid w:val="0075316D"/>
  </w:style>
  <w:style w:type="numbering" w:customStyle="1" w:styleId="NoList325">
    <w:name w:val="No List325"/>
    <w:next w:val="NoList"/>
    <w:uiPriority w:val="99"/>
    <w:semiHidden/>
    <w:unhideWhenUsed/>
    <w:rsid w:val="0075316D"/>
  </w:style>
  <w:style w:type="numbering" w:customStyle="1" w:styleId="NoList424">
    <w:name w:val="No List424"/>
    <w:next w:val="NoList"/>
    <w:uiPriority w:val="99"/>
    <w:semiHidden/>
    <w:unhideWhenUsed/>
    <w:rsid w:val="0075316D"/>
  </w:style>
  <w:style w:type="numbering" w:customStyle="1" w:styleId="NoList514">
    <w:name w:val="No List514"/>
    <w:next w:val="NoList"/>
    <w:uiPriority w:val="99"/>
    <w:semiHidden/>
    <w:unhideWhenUsed/>
    <w:rsid w:val="0075316D"/>
  </w:style>
  <w:style w:type="numbering" w:customStyle="1" w:styleId="NoList2114">
    <w:name w:val="No List2114"/>
    <w:next w:val="NoList"/>
    <w:uiPriority w:val="99"/>
    <w:semiHidden/>
    <w:unhideWhenUsed/>
    <w:rsid w:val="0075316D"/>
  </w:style>
  <w:style w:type="numbering" w:customStyle="1" w:styleId="NoList3114">
    <w:name w:val="No List3114"/>
    <w:next w:val="NoList"/>
    <w:uiPriority w:val="99"/>
    <w:semiHidden/>
    <w:unhideWhenUsed/>
    <w:rsid w:val="0075316D"/>
  </w:style>
  <w:style w:type="numbering" w:customStyle="1" w:styleId="NoList4114">
    <w:name w:val="No List4114"/>
    <w:next w:val="NoList"/>
    <w:uiPriority w:val="99"/>
    <w:semiHidden/>
    <w:unhideWhenUsed/>
    <w:rsid w:val="0075316D"/>
  </w:style>
  <w:style w:type="numbering" w:customStyle="1" w:styleId="NoList614">
    <w:name w:val="No List614"/>
    <w:next w:val="NoList"/>
    <w:uiPriority w:val="99"/>
    <w:semiHidden/>
    <w:unhideWhenUsed/>
    <w:rsid w:val="0075316D"/>
  </w:style>
  <w:style w:type="numbering" w:customStyle="1" w:styleId="11140">
    <w:name w:val="无列表1114"/>
    <w:next w:val="NoList"/>
    <w:semiHidden/>
    <w:rsid w:val="0075316D"/>
  </w:style>
  <w:style w:type="numbering" w:customStyle="1" w:styleId="NoList11114">
    <w:name w:val="No List11114"/>
    <w:next w:val="NoList"/>
    <w:uiPriority w:val="99"/>
    <w:semiHidden/>
    <w:unhideWhenUsed/>
    <w:rsid w:val="0075316D"/>
  </w:style>
  <w:style w:type="numbering" w:customStyle="1" w:styleId="NoList714">
    <w:name w:val="No List714"/>
    <w:next w:val="NoList"/>
    <w:uiPriority w:val="99"/>
    <w:semiHidden/>
    <w:unhideWhenUsed/>
    <w:rsid w:val="0075316D"/>
  </w:style>
  <w:style w:type="numbering" w:customStyle="1" w:styleId="NoList1214">
    <w:name w:val="No List1214"/>
    <w:next w:val="NoList"/>
    <w:uiPriority w:val="99"/>
    <w:semiHidden/>
    <w:unhideWhenUsed/>
    <w:rsid w:val="0075316D"/>
  </w:style>
  <w:style w:type="numbering" w:customStyle="1" w:styleId="NoList2214">
    <w:name w:val="No List2214"/>
    <w:next w:val="NoList"/>
    <w:uiPriority w:val="99"/>
    <w:semiHidden/>
    <w:unhideWhenUsed/>
    <w:rsid w:val="0075316D"/>
  </w:style>
  <w:style w:type="numbering" w:customStyle="1" w:styleId="NoList3214">
    <w:name w:val="No List3214"/>
    <w:next w:val="NoList"/>
    <w:uiPriority w:val="99"/>
    <w:semiHidden/>
    <w:unhideWhenUsed/>
    <w:rsid w:val="0075316D"/>
  </w:style>
  <w:style w:type="numbering" w:customStyle="1" w:styleId="NoList84">
    <w:name w:val="No List84"/>
    <w:next w:val="NoList"/>
    <w:uiPriority w:val="99"/>
    <w:semiHidden/>
    <w:unhideWhenUsed/>
    <w:rsid w:val="0075316D"/>
  </w:style>
  <w:style w:type="numbering" w:customStyle="1" w:styleId="NoList94">
    <w:name w:val="No List94"/>
    <w:next w:val="NoList"/>
    <w:uiPriority w:val="99"/>
    <w:semiHidden/>
    <w:unhideWhenUsed/>
    <w:rsid w:val="0075316D"/>
  </w:style>
  <w:style w:type="numbering" w:customStyle="1" w:styleId="NoList814">
    <w:name w:val="No List814"/>
    <w:next w:val="NoList"/>
    <w:uiPriority w:val="99"/>
    <w:semiHidden/>
    <w:unhideWhenUsed/>
    <w:rsid w:val="0075316D"/>
  </w:style>
  <w:style w:type="numbering" w:customStyle="1" w:styleId="NoList913">
    <w:name w:val="No List913"/>
    <w:next w:val="NoList"/>
    <w:uiPriority w:val="99"/>
    <w:semiHidden/>
    <w:unhideWhenUsed/>
    <w:rsid w:val="0075316D"/>
  </w:style>
  <w:style w:type="numbering" w:customStyle="1" w:styleId="LFO194">
    <w:name w:val="LFO194"/>
    <w:basedOn w:val="NoList"/>
    <w:rsid w:val="0075316D"/>
  </w:style>
  <w:style w:type="numbering" w:customStyle="1" w:styleId="NoList103">
    <w:name w:val="No List103"/>
    <w:next w:val="NoList"/>
    <w:uiPriority w:val="99"/>
    <w:semiHidden/>
    <w:unhideWhenUsed/>
    <w:rsid w:val="0075316D"/>
  </w:style>
  <w:style w:type="numbering" w:customStyle="1" w:styleId="LFO1913">
    <w:name w:val="LFO1913"/>
    <w:basedOn w:val="NoList"/>
    <w:rsid w:val="0075316D"/>
  </w:style>
  <w:style w:type="numbering" w:customStyle="1" w:styleId="1210">
    <w:name w:val="无列表121"/>
    <w:next w:val="NoList"/>
    <w:semiHidden/>
    <w:rsid w:val="0075316D"/>
  </w:style>
  <w:style w:type="numbering" w:customStyle="1" w:styleId="1211">
    <w:name w:val="リストなし121"/>
    <w:next w:val="NoList"/>
    <w:uiPriority w:val="99"/>
    <w:semiHidden/>
    <w:unhideWhenUsed/>
    <w:rsid w:val="0075316D"/>
  </w:style>
  <w:style w:type="numbering" w:customStyle="1" w:styleId="11111">
    <w:name w:val="リストなし1111"/>
    <w:next w:val="NoList"/>
    <w:uiPriority w:val="99"/>
    <w:semiHidden/>
    <w:unhideWhenUsed/>
    <w:rsid w:val="0075316D"/>
  </w:style>
  <w:style w:type="numbering" w:customStyle="1" w:styleId="NoList131">
    <w:name w:val="No List131"/>
    <w:next w:val="NoList"/>
    <w:uiPriority w:val="99"/>
    <w:semiHidden/>
    <w:unhideWhenUsed/>
    <w:rsid w:val="0075316D"/>
  </w:style>
  <w:style w:type="numbering" w:customStyle="1" w:styleId="NoList231">
    <w:name w:val="No List231"/>
    <w:next w:val="NoList"/>
    <w:uiPriority w:val="99"/>
    <w:semiHidden/>
    <w:unhideWhenUsed/>
    <w:rsid w:val="0075316D"/>
  </w:style>
  <w:style w:type="numbering" w:customStyle="1" w:styleId="NoList331">
    <w:name w:val="No List331"/>
    <w:next w:val="NoList"/>
    <w:uiPriority w:val="99"/>
    <w:semiHidden/>
    <w:unhideWhenUsed/>
    <w:rsid w:val="0075316D"/>
  </w:style>
  <w:style w:type="numbering" w:customStyle="1" w:styleId="NoList431">
    <w:name w:val="No List431"/>
    <w:next w:val="NoList"/>
    <w:uiPriority w:val="99"/>
    <w:semiHidden/>
    <w:unhideWhenUsed/>
    <w:rsid w:val="0075316D"/>
  </w:style>
  <w:style w:type="numbering" w:customStyle="1" w:styleId="NoList521">
    <w:name w:val="No List521"/>
    <w:next w:val="NoList"/>
    <w:uiPriority w:val="99"/>
    <w:semiHidden/>
    <w:unhideWhenUsed/>
    <w:rsid w:val="0075316D"/>
  </w:style>
  <w:style w:type="numbering" w:customStyle="1" w:styleId="NoList621">
    <w:name w:val="No List621"/>
    <w:next w:val="NoList"/>
    <w:uiPriority w:val="99"/>
    <w:semiHidden/>
    <w:unhideWhenUsed/>
    <w:rsid w:val="0075316D"/>
  </w:style>
  <w:style w:type="numbering" w:customStyle="1" w:styleId="NoList721">
    <w:name w:val="No List721"/>
    <w:next w:val="NoList"/>
    <w:uiPriority w:val="99"/>
    <w:semiHidden/>
    <w:unhideWhenUsed/>
    <w:rsid w:val="0075316D"/>
  </w:style>
  <w:style w:type="numbering" w:customStyle="1" w:styleId="NoList1121">
    <w:name w:val="No List1121"/>
    <w:next w:val="NoList"/>
    <w:uiPriority w:val="99"/>
    <w:semiHidden/>
    <w:unhideWhenUsed/>
    <w:rsid w:val="0075316D"/>
  </w:style>
  <w:style w:type="numbering" w:customStyle="1" w:styleId="NoList2121">
    <w:name w:val="No List2121"/>
    <w:next w:val="NoList"/>
    <w:uiPriority w:val="99"/>
    <w:semiHidden/>
    <w:unhideWhenUsed/>
    <w:rsid w:val="0075316D"/>
  </w:style>
  <w:style w:type="numbering" w:customStyle="1" w:styleId="NoList3121">
    <w:name w:val="No List3121"/>
    <w:next w:val="NoList"/>
    <w:uiPriority w:val="99"/>
    <w:semiHidden/>
    <w:unhideWhenUsed/>
    <w:rsid w:val="0075316D"/>
  </w:style>
  <w:style w:type="numbering" w:customStyle="1" w:styleId="NoList4121">
    <w:name w:val="No List4121"/>
    <w:next w:val="NoList"/>
    <w:uiPriority w:val="99"/>
    <w:semiHidden/>
    <w:unhideWhenUsed/>
    <w:rsid w:val="0075316D"/>
  </w:style>
  <w:style w:type="numbering" w:customStyle="1" w:styleId="NoList5111">
    <w:name w:val="No List5111"/>
    <w:next w:val="NoList"/>
    <w:uiPriority w:val="99"/>
    <w:semiHidden/>
    <w:unhideWhenUsed/>
    <w:rsid w:val="0075316D"/>
  </w:style>
  <w:style w:type="numbering" w:customStyle="1" w:styleId="NoList6111">
    <w:name w:val="No List6111"/>
    <w:next w:val="NoList"/>
    <w:uiPriority w:val="99"/>
    <w:semiHidden/>
    <w:unhideWhenUsed/>
    <w:rsid w:val="0075316D"/>
  </w:style>
  <w:style w:type="numbering" w:customStyle="1" w:styleId="NoList7111">
    <w:name w:val="No List7111"/>
    <w:next w:val="NoList"/>
    <w:uiPriority w:val="99"/>
    <w:semiHidden/>
    <w:unhideWhenUsed/>
    <w:rsid w:val="0075316D"/>
  </w:style>
  <w:style w:type="numbering" w:customStyle="1" w:styleId="NoList8111">
    <w:name w:val="No List8111"/>
    <w:next w:val="NoList"/>
    <w:uiPriority w:val="99"/>
    <w:semiHidden/>
    <w:unhideWhenUsed/>
    <w:rsid w:val="0075316D"/>
  </w:style>
  <w:style w:type="numbering" w:customStyle="1" w:styleId="NoList1221">
    <w:name w:val="No List1221"/>
    <w:next w:val="NoList"/>
    <w:uiPriority w:val="99"/>
    <w:semiHidden/>
    <w:rsid w:val="0075316D"/>
  </w:style>
  <w:style w:type="numbering" w:customStyle="1" w:styleId="NoList11121">
    <w:name w:val="No List11121"/>
    <w:next w:val="NoList"/>
    <w:uiPriority w:val="99"/>
    <w:semiHidden/>
    <w:unhideWhenUsed/>
    <w:rsid w:val="0075316D"/>
  </w:style>
  <w:style w:type="numbering" w:customStyle="1" w:styleId="11210">
    <w:name w:val="无列表1121"/>
    <w:next w:val="NoList"/>
    <w:semiHidden/>
    <w:rsid w:val="0075316D"/>
  </w:style>
  <w:style w:type="numbering" w:customStyle="1" w:styleId="NoList2221">
    <w:name w:val="No List2221"/>
    <w:next w:val="NoList"/>
    <w:uiPriority w:val="99"/>
    <w:semiHidden/>
    <w:unhideWhenUsed/>
    <w:rsid w:val="0075316D"/>
  </w:style>
  <w:style w:type="numbering" w:customStyle="1" w:styleId="NoList3221">
    <w:name w:val="No List3221"/>
    <w:next w:val="NoList"/>
    <w:uiPriority w:val="99"/>
    <w:semiHidden/>
    <w:unhideWhenUsed/>
    <w:rsid w:val="0075316D"/>
  </w:style>
  <w:style w:type="numbering" w:customStyle="1" w:styleId="NoList4211">
    <w:name w:val="No List4211"/>
    <w:next w:val="NoList"/>
    <w:uiPriority w:val="99"/>
    <w:semiHidden/>
    <w:unhideWhenUsed/>
    <w:rsid w:val="0075316D"/>
  </w:style>
  <w:style w:type="numbering" w:customStyle="1" w:styleId="NoList21111">
    <w:name w:val="No List21111"/>
    <w:next w:val="NoList"/>
    <w:uiPriority w:val="99"/>
    <w:semiHidden/>
    <w:unhideWhenUsed/>
    <w:rsid w:val="0075316D"/>
  </w:style>
  <w:style w:type="numbering" w:customStyle="1" w:styleId="NoList31111">
    <w:name w:val="No List31111"/>
    <w:next w:val="NoList"/>
    <w:uiPriority w:val="99"/>
    <w:semiHidden/>
    <w:unhideWhenUsed/>
    <w:rsid w:val="0075316D"/>
  </w:style>
  <w:style w:type="numbering" w:customStyle="1" w:styleId="NoList41111">
    <w:name w:val="No List41111"/>
    <w:next w:val="NoList"/>
    <w:uiPriority w:val="99"/>
    <w:semiHidden/>
    <w:unhideWhenUsed/>
    <w:rsid w:val="0075316D"/>
  </w:style>
  <w:style w:type="numbering" w:customStyle="1" w:styleId="111110">
    <w:name w:val="无列表11111"/>
    <w:next w:val="NoList"/>
    <w:semiHidden/>
    <w:rsid w:val="0075316D"/>
  </w:style>
  <w:style w:type="numbering" w:customStyle="1" w:styleId="NoList111111">
    <w:name w:val="No List111111"/>
    <w:next w:val="NoList"/>
    <w:uiPriority w:val="99"/>
    <w:semiHidden/>
    <w:unhideWhenUsed/>
    <w:rsid w:val="0075316D"/>
  </w:style>
  <w:style w:type="numbering" w:customStyle="1" w:styleId="NoList12111">
    <w:name w:val="No List12111"/>
    <w:next w:val="NoList"/>
    <w:uiPriority w:val="99"/>
    <w:semiHidden/>
    <w:unhideWhenUsed/>
    <w:rsid w:val="0075316D"/>
  </w:style>
  <w:style w:type="numbering" w:customStyle="1" w:styleId="NoList22111">
    <w:name w:val="No List22111"/>
    <w:next w:val="NoList"/>
    <w:uiPriority w:val="99"/>
    <w:semiHidden/>
    <w:unhideWhenUsed/>
    <w:rsid w:val="0075316D"/>
  </w:style>
  <w:style w:type="numbering" w:customStyle="1" w:styleId="NoList32111">
    <w:name w:val="No List32111"/>
    <w:next w:val="NoList"/>
    <w:uiPriority w:val="99"/>
    <w:semiHidden/>
    <w:unhideWhenUsed/>
    <w:rsid w:val="0075316D"/>
  </w:style>
  <w:style w:type="numbering" w:customStyle="1" w:styleId="NoList141">
    <w:name w:val="No List141"/>
    <w:next w:val="NoList"/>
    <w:uiPriority w:val="99"/>
    <w:semiHidden/>
    <w:unhideWhenUsed/>
    <w:rsid w:val="0075316D"/>
  </w:style>
  <w:style w:type="numbering" w:customStyle="1" w:styleId="NoList151">
    <w:name w:val="No List151"/>
    <w:next w:val="NoList"/>
    <w:uiPriority w:val="99"/>
    <w:semiHidden/>
    <w:unhideWhenUsed/>
    <w:rsid w:val="0075316D"/>
  </w:style>
  <w:style w:type="numbering" w:customStyle="1" w:styleId="NoList241">
    <w:name w:val="No List241"/>
    <w:next w:val="NoList"/>
    <w:uiPriority w:val="99"/>
    <w:semiHidden/>
    <w:unhideWhenUsed/>
    <w:rsid w:val="0075316D"/>
  </w:style>
  <w:style w:type="numbering" w:customStyle="1" w:styleId="NoList341">
    <w:name w:val="No List341"/>
    <w:next w:val="NoList"/>
    <w:uiPriority w:val="99"/>
    <w:semiHidden/>
    <w:unhideWhenUsed/>
    <w:rsid w:val="0075316D"/>
  </w:style>
  <w:style w:type="numbering" w:customStyle="1" w:styleId="NoList441">
    <w:name w:val="No List441"/>
    <w:next w:val="NoList"/>
    <w:uiPriority w:val="99"/>
    <w:semiHidden/>
    <w:unhideWhenUsed/>
    <w:rsid w:val="0075316D"/>
  </w:style>
  <w:style w:type="numbering" w:customStyle="1" w:styleId="NoList531">
    <w:name w:val="No List531"/>
    <w:next w:val="NoList"/>
    <w:uiPriority w:val="99"/>
    <w:semiHidden/>
    <w:unhideWhenUsed/>
    <w:rsid w:val="0075316D"/>
  </w:style>
  <w:style w:type="numbering" w:customStyle="1" w:styleId="NoList631">
    <w:name w:val="No List631"/>
    <w:next w:val="NoList"/>
    <w:uiPriority w:val="99"/>
    <w:semiHidden/>
    <w:unhideWhenUsed/>
    <w:rsid w:val="0075316D"/>
  </w:style>
  <w:style w:type="numbering" w:customStyle="1" w:styleId="NoList731">
    <w:name w:val="No List731"/>
    <w:next w:val="NoList"/>
    <w:uiPriority w:val="99"/>
    <w:semiHidden/>
    <w:unhideWhenUsed/>
    <w:rsid w:val="0075316D"/>
  </w:style>
  <w:style w:type="numbering" w:customStyle="1" w:styleId="NoList821">
    <w:name w:val="No List821"/>
    <w:next w:val="NoList"/>
    <w:uiPriority w:val="99"/>
    <w:semiHidden/>
    <w:unhideWhenUsed/>
    <w:rsid w:val="0075316D"/>
  </w:style>
  <w:style w:type="numbering" w:customStyle="1" w:styleId="NoList921">
    <w:name w:val="No List921"/>
    <w:next w:val="NoList"/>
    <w:uiPriority w:val="99"/>
    <w:semiHidden/>
    <w:unhideWhenUsed/>
    <w:rsid w:val="0075316D"/>
  </w:style>
  <w:style w:type="numbering" w:customStyle="1" w:styleId="NoList1131">
    <w:name w:val="No List1131"/>
    <w:next w:val="NoList"/>
    <w:uiPriority w:val="99"/>
    <w:semiHidden/>
    <w:unhideWhenUsed/>
    <w:rsid w:val="0075316D"/>
  </w:style>
  <w:style w:type="numbering" w:customStyle="1" w:styleId="NoList2131">
    <w:name w:val="No List2131"/>
    <w:next w:val="NoList"/>
    <w:uiPriority w:val="99"/>
    <w:semiHidden/>
    <w:unhideWhenUsed/>
    <w:rsid w:val="0075316D"/>
  </w:style>
  <w:style w:type="numbering" w:customStyle="1" w:styleId="NoList3131">
    <w:name w:val="No List3131"/>
    <w:next w:val="NoList"/>
    <w:uiPriority w:val="99"/>
    <w:semiHidden/>
    <w:unhideWhenUsed/>
    <w:rsid w:val="0075316D"/>
  </w:style>
  <w:style w:type="numbering" w:customStyle="1" w:styleId="NoList4131">
    <w:name w:val="No List4131"/>
    <w:next w:val="NoList"/>
    <w:uiPriority w:val="99"/>
    <w:semiHidden/>
    <w:unhideWhenUsed/>
    <w:rsid w:val="0075316D"/>
  </w:style>
  <w:style w:type="numbering" w:customStyle="1" w:styleId="NoList5121">
    <w:name w:val="No List5121"/>
    <w:next w:val="NoList"/>
    <w:uiPriority w:val="99"/>
    <w:semiHidden/>
    <w:unhideWhenUsed/>
    <w:rsid w:val="0075316D"/>
  </w:style>
  <w:style w:type="numbering" w:customStyle="1" w:styleId="NoList6121">
    <w:name w:val="No List6121"/>
    <w:next w:val="NoList"/>
    <w:uiPriority w:val="99"/>
    <w:semiHidden/>
    <w:unhideWhenUsed/>
    <w:rsid w:val="0075316D"/>
  </w:style>
  <w:style w:type="numbering" w:customStyle="1" w:styleId="NoList7121">
    <w:name w:val="No List7121"/>
    <w:next w:val="NoList"/>
    <w:uiPriority w:val="99"/>
    <w:semiHidden/>
    <w:unhideWhenUsed/>
    <w:rsid w:val="0075316D"/>
  </w:style>
  <w:style w:type="numbering" w:customStyle="1" w:styleId="NoList8121">
    <w:name w:val="No List8121"/>
    <w:next w:val="NoList"/>
    <w:uiPriority w:val="99"/>
    <w:semiHidden/>
    <w:unhideWhenUsed/>
    <w:rsid w:val="0075316D"/>
  </w:style>
  <w:style w:type="numbering" w:customStyle="1" w:styleId="NoList9111">
    <w:name w:val="No List9111"/>
    <w:next w:val="NoList"/>
    <w:uiPriority w:val="99"/>
    <w:semiHidden/>
    <w:unhideWhenUsed/>
    <w:rsid w:val="0075316D"/>
  </w:style>
  <w:style w:type="numbering" w:customStyle="1" w:styleId="LFO1921">
    <w:name w:val="LFO1921"/>
    <w:basedOn w:val="NoList"/>
    <w:rsid w:val="0075316D"/>
  </w:style>
  <w:style w:type="numbering" w:customStyle="1" w:styleId="NoList1011">
    <w:name w:val="No List1011"/>
    <w:next w:val="NoList"/>
    <w:uiPriority w:val="99"/>
    <w:semiHidden/>
    <w:unhideWhenUsed/>
    <w:rsid w:val="0075316D"/>
  </w:style>
  <w:style w:type="numbering" w:customStyle="1" w:styleId="LFO19111">
    <w:name w:val="LFO19111"/>
    <w:basedOn w:val="NoList"/>
    <w:rsid w:val="0075316D"/>
  </w:style>
  <w:style w:type="numbering" w:customStyle="1" w:styleId="NoList1231">
    <w:name w:val="No List1231"/>
    <w:next w:val="NoList"/>
    <w:uiPriority w:val="99"/>
    <w:semiHidden/>
    <w:rsid w:val="0075316D"/>
  </w:style>
  <w:style w:type="numbering" w:customStyle="1" w:styleId="NoList11131">
    <w:name w:val="No List11131"/>
    <w:next w:val="NoList"/>
    <w:uiPriority w:val="99"/>
    <w:semiHidden/>
    <w:unhideWhenUsed/>
    <w:rsid w:val="0075316D"/>
  </w:style>
  <w:style w:type="numbering" w:customStyle="1" w:styleId="1310">
    <w:name w:val="无列表131"/>
    <w:next w:val="NoList"/>
    <w:semiHidden/>
    <w:rsid w:val="0075316D"/>
  </w:style>
  <w:style w:type="numbering" w:customStyle="1" w:styleId="1311">
    <w:name w:val="リストなし131"/>
    <w:next w:val="NoList"/>
    <w:uiPriority w:val="99"/>
    <w:semiHidden/>
    <w:unhideWhenUsed/>
    <w:rsid w:val="0075316D"/>
  </w:style>
  <w:style w:type="numbering" w:customStyle="1" w:styleId="11310">
    <w:name w:val="无列表1131"/>
    <w:next w:val="NoList"/>
    <w:semiHidden/>
    <w:rsid w:val="0075316D"/>
  </w:style>
  <w:style w:type="numbering" w:customStyle="1" w:styleId="11211">
    <w:name w:val="リストなし1121"/>
    <w:next w:val="NoList"/>
    <w:uiPriority w:val="99"/>
    <w:semiHidden/>
    <w:unhideWhenUsed/>
    <w:rsid w:val="0075316D"/>
  </w:style>
  <w:style w:type="numbering" w:customStyle="1" w:styleId="NoList2231">
    <w:name w:val="No List2231"/>
    <w:next w:val="NoList"/>
    <w:uiPriority w:val="99"/>
    <w:semiHidden/>
    <w:unhideWhenUsed/>
    <w:rsid w:val="0075316D"/>
  </w:style>
  <w:style w:type="numbering" w:customStyle="1" w:styleId="NoList3231">
    <w:name w:val="No List3231"/>
    <w:next w:val="NoList"/>
    <w:uiPriority w:val="99"/>
    <w:semiHidden/>
    <w:unhideWhenUsed/>
    <w:rsid w:val="0075316D"/>
  </w:style>
  <w:style w:type="numbering" w:customStyle="1" w:styleId="NoList4221">
    <w:name w:val="No List4221"/>
    <w:next w:val="NoList"/>
    <w:uiPriority w:val="99"/>
    <w:semiHidden/>
    <w:unhideWhenUsed/>
    <w:rsid w:val="0075316D"/>
  </w:style>
  <w:style w:type="numbering" w:customStyle="1" w:styleId="NoList21121">
    <w:name w:val="No List21121"/>
    <w:next w:val="NoList"/>
    <w:uiPriority w:val="99"/>
    <w:semiHidden/>
    <w:unhideWhenUsed/>
    <w:rsid w:val="0075316D"/>
  </w:style>
  <w:style w:type="numbering" w:customStyle="1" w:styleId="NoList31121">
    <w:name w:val="No List31121"/>
    <w:next w:val="NoList"/>
    <w:uiPriority w:val="99"/>
    <w:semiHidden/>
    <w:unhideWhenUsed/>
    <w:rsid w:val="0075316D"/>
  </w:style>
  <w:style w:type="numbering" w:customStyle="1" w:styleId="NoList41121">
    <w:name w:val="No List41121"/>
    <w:next w:val="NoList"/>
    <w:uiPriority w:val="99"/>
    <w:semiHidden/>
    <w:unhideWhenUsed/>
    <w:rsid w:val="0075316D"/>
  </w:style>
  <w:style w:type="numbering" w:customStyle="1" w:styleId="11121">
    <w:name w:val="无列表11121"/>
    <w:next w:val="NoList"/>
    <w:semiHidden/>
    <w:rsid w:val="0075316D"/>
  </w:style>
  <w:style w:type="numbering" w:customStyle="1" w:styleId="NoList111121">
    <w:name w:val="No List111121"/>
    <w:next w:val="NoList"/>
    <w:uiPriority w:val="99"/>
    <w:semiHidden/>
    <w:unhideWhenUsed/>
    <w:rsid w:val="0075316D"/>
  </w:style>
  <w:style w:type="numbering" w:customStyle="1" w:styleId="NoList12121">
    <w:name w:val="No List12121"/>
    <w:next w:val="NoList"/>
    <w:uiPriority w:val="99"/>
    <w:semiHidden/>
    <w:unhideWhenUsed/>
    <w:rsid w:val="0075316D"/>
  </w:style>
  <w:style w:type="numbering" w:customStyle="1" w:styleId="NoList22121">
    <w:name w:val="No List22121"/>
    <w:next w:val="NoList"/>
    <w:uiPriority w:val="99"/>
    <w:semiHidden/>
    <w:unhideWhenUsed/>
    <w:rsid w:val="0075316D"/>
  </w:style>
  <w:style w:type="numbering" w:customStyle="1" w:styleId="NoList32121">
    <w:name w:val="No List32121"/>
    <w:next w:val="NoList"/>
    <w:uiPriority w:val="99"/>
    <w:semiHidden/>
    <w:unhideWhenUsed/>
    <w:rsid w:val="0075316D"/>
  </w:style>
  <w:style w:type="numbering" w:customStyle="1" w:styleId="NoList161">
    <w:name w:val="No List161"/>
    <w:next w:val="NoList"/>
    <w:uiPriority w:val="99"/>
    <w:semiHidden/>
    <w:unhideWhenUsed/>
    <w:rsid w:val="0075316D"/>
  </w:style>
  <w:style w:type="numbering" w:customStyle="1" w:styleId="NoList171">
    <w:name w:val="No List171"/>
    <w:next w:val="NoList"/>
    <w:uiPriority w:val="99"/>
    <w:semiHidden/>
    <w:unhideWhenUsed/>
    <w:rsid w:val="0075316D"/>
  </w:style>
  <w:style w:type="numbering" w:customStyle="1" w:styleId="NoList251">
    <w:name w:val="No List251"/>
    <w:next w:val="NoList"/>
    <w:uiPriority w:val="99"/>
    <w:semiHidden/>
    <w:unhideWhenUsed/>
    <w:rsid w:val="0075316D"/>
  </w:style>
  <w:style w:type="numbering" w:customStyle="1" w:styleId="NoList351">
    <w:name w:val="No List351"/>
    <w:next w:val="NoList"/>
    <w:uiPriority w:val="99"/>
    <w:semiHidden/>
    <w:unhideWhenUsed/>
    <w:rsid w:val="0075316D"/>
  </w:style>
  <w:style w:type="numbering" w:customStyle="1" w:styleId="NoList451">
    <w:name w:val="No List451"/>
    <w:next w:val="NoList"/>
    <w:uiPriority w:val="99"/>
    <w:semiHidden/>
    <w:unhideWhenUsed/>
    <w:rsid w:val="0075316D"/>
  </w:style>
  <w:style w:type="numbering" w:customStyle="1" w:styleId="NoList541">
    <w:name w:val="No List541"/>
    <w:next w:val="NoList"/>
    <w:uiPriority w:val="99"/>
    <w:semiHidden/>
    <w:unhideWhenUsed/>
    <w:rsid w:val="0075316D"/>
  </w:style>
  <w:style w:type="numbering" w:customStyle="1" w:styleId="NoList641">
    <w:name w:val="No List641"/>
    <w:next w:val="NoList"/>
    <w:uiPriority w:val="99"/>
    <w:semiHidden/>
    <w:unhideWhenUsed/>
    <w:rsid w:val="0075316D"/>
  </w:style>
  <w:style w:type="numbering" w:customStyle="1" w:styleId="NoList741">
    <w:name w:val="No List741"/>
    <w:next w:val="NoList"/>
    <w:uiPriority w:val="99"/>
    <w:semiHidden/>
    <w:unhideWhenUsed/>
    <w:rsid w:val="0075316D"/>
  </w:style>
  <w:style w:type="numbering" w:customStyle="1" w:styleId="NoList831">
    <w:name w:val="No List831"/>
    <w:next w:val="NoList"/>
    <w:uiPriority w:val="99"/>
    <w:semiHidden/>
    <w:unhideWhenUsed/>
    <w:rsid w:val="0075316D"/>
  </w:style>
  <w:style w:type="numbering" w:customStyle="1" w:styleId="NoList931">
    <w:name w:val="No List931"/>
    <w:next w:val="NoList"/>
    <w:uiPriority w:val="99"/>
    <w:semiHidden/>
    <w:unhideWhenUsed/>
    <w:rsid w:val="0075316D"/>
  </w:style>
  <w:style w:type="numbering" w:customStyle="1" w:styleId="NoList1141">
    <w:name w:val="No List1141"/>
    <w:next w:val="NoList"/>
    <w:uiPriority w:val="99"/>
    <w:semiHidden/>
    <w:unhideWhenUsed/>
    <w:rsid w:val="0075316D"/>
  </w:style>
  <w:style w:type="numbering" w:customStyle="1" w:styleId="NoList2141">
    <w:name w:val="No List2141"/>
    <w:next w:val="NoList"/>
    <w:uiPriority w:val="99"/>
    <w:semiHidden/>
    <w:unhideWhenUsed/>
    <w:rsid w:val="0075316D"/>
  </w:style>
  <w:style w:type="numbering" w:customStyle="1" w:styleId="NoList3141">
    <w:name w:val="No List3141"/>
    <w:next w:val="NoList"/>
    <w:uiPriority w:val="99"/>
    <w:semiHidden/>
    <w:unhideWhenUsed/>
    <w:rsid w:val="0075316D"/>
  </w:style>
  <w:style w:type="numbering" w:customStyle="1" w:styleId="NoList4141">
    <w:name w:val="No List4141"/>
    <w:next w:val="NoList"/>
    <w:uiPriority w:val="99"/>
    <w:semiHidden/>
    <w:unhideWhenUsed/>
    <w:rsid w:val="0075316D"/>
  </w:style>
  <w:style w:type="numbering" w:customStyle="1" w:styleId="NoList5131">
    <w:name w:val="No List5131"/>
    <w:next w:val="NoList"/>
    <w:uiPriority w:val="99"/>
    <w:semiHidden/>
    <w:unhideWhenUsed/>
    <w:rsid w:val="0075316D"/>
  </w:style>
  <w:style w:type="numbering" w:customStyle="1" w:styleId="NoList6131">
    <w:name w:val="No List6131"/>
    <w:next w:val="NoList"/>
    <w:uiPriority w:val="99"/>
    <w:semiHidden/>
    <w:unhideWhenUsed/>
    <w:rsid w:val="0075316D"/>
  </w:style>
  <w:style w:type="numbering" w:customStyle="1" w:styleId="NoList7131">
    <w:name w:val="No List7131"/>
    <w:next w:val="NoList"/>
    <w:uiPriority w:val="99"/>
    <w:semiHidden/>
    <w:unhideWhenUsed/>
    <w:rsid w:val="0075316D"/>
  </w:style>
  <w:style w:type="numbering" w:customStyle="1" w:styleId="NoList8131">
    <w:name w:val="No List8131"/>
    <w:next w:val="NoList"/>
    <w:uiPriority w:val="99"/>
    <w:semiHidden/>
    <w:unhideWhenUsed/>
    <w:rsid w:val="0075316D"/>
  </w:style>
  <w:style w:type="numbering" w:customStyle="1" w:styleId="NoList9121">
    <w:name w:val="No List9121"/>
    <w:next w:val="NoList"/>
    <w:uiPriority w:val="99"/>
    <w:semiHidden/>
    <w:unhideWhenUsed/>
    <w:rsid w:val="0075316D"/>
  </w:style>
  <w:style w:type="numbering" w:customStyle="1" w:styleId="LFO1931">
    <w:name w:val="LFO1931"/>
    <w:basedOn w:val="NoList"/>
    <w:rsid w:val="0075316D"/>
  </w:style>
  <w:style w:type="numbering" w:customStyle="1" w:styleId="NoList1021">
    <w:name w:val="No List1021"/>
    <w:next w:val="NoList"/>
    <w:uiPriority w:val="99"/>
    <w:semiHidden/>
    <w:unhideWhenUsed/>
    <w:rsid w:val="0075316D"/>
  </w:style>
  <w:style w:type="numbering" w:customStyle="1" w:styleId="LFO19121">
    <w:name w:val="LFO19121"/>
    <w:basedOn w:val="NoList"/>
    <w:rsid w:val="0075316D"/>
  </w:style>
  <w:style w:type="numbering" w:customStyle="1" w:styleId="NoList1241">
    <w:name w:val="No List1241"/>
    <w:next w:val="NoList"/>
    <w:uiPriority w:val="99"/>
    <w:semiHidden/>
    <w:rsid w:val="0075316D"/>
  </w:style>
  <w:style w:type="numbering" w:customStyle="1" w:styleId="NoList11141">
    <w:name w:val="No List11141"/>
    <w:next w:val="NoList"/>
    <w:uiPriority w:val="99"/>
    <w:semiHidden/>
    <w:unhideWhenUsed/>
    <w:rsid w:val="0075316D"/>
  </w:style>
  <w:style w:type="numbering" w:customStyle="1" w:styleId="1410">
    <w:name w:val="无列表141"/>
    <w:next w:val="NoList"/>
    <w:semiHidden/>
    <w:rsid w:val="0075316D"/>
  </w:style>
  <w:style w:type="numbering" w:customStyle="1" w:styleId="1411">
    <w:name w:val="リストなし141"/>
    <w:next w:val="NoList"/>
    <w:uiPriority w:val="99"/>
    <w:semiHidden/>
    <w:unhideWhenUsed/>
    <w:rsid w:val="0075316D"/>
  </w:style>
  <w:style w:type="numbering" w:customStyle="1" w:styleId="11410">
    <w:name w:val="无列表1141"/>
    <w:next w:val="NoList"/>
    <w:semiHidden/>
    <w:rsid w:val="0075316D"/>
  </w:style>
  <w:style w:type="numbering" w:customStyle="1" w:styleId="11311">
    <w:name w:val="リストなし1131"/>
    <w:next w:val="NoList"/>
    <w:uiPriority w:val="99"/>
    <w:semiHidden/>
    <w:unhideWhenUsed/>
    <w:rsid w:val="0075316D"/>
  </w:style>
  <w:style w:type="numbering" w:customStyle="1" w:styleId="NoList2241">
    <w:name w:val="No List2241"/>
    <w:next w:val="NoList"/>
    <w:uiPriority w:val="99"/>
    <w:semiHidden/>
    <w:unhideWhenUsed/>
    <w:rsid w:val="0075316D"/>
  </w:style>
  <w:style w:type="numbering" w:customStyle="1" w:styleId="NoList3241">
    <w:name w:val="No List3241"/>
    <w:next w:val="NoList"/>
    <w:uiPriority w:val="99"/>
    <w:semiHidden/>
    <w:unhideWhenUsed/>
    <w:rsid w:val="0075316D"/>
  </w:style>
  <w:style w:type="numbering" w:customStyle="1" w:styleId="NoList4231">
    <w:name w:val="No List4231"/>
    <w:next w:val="NoList"/>
    <w:uiPriority w:val="99"/>
    <w:semiHidden/>
    <w:unhideWhenUsed/>
    <w:rsid w:val="0075316D"/>
  </w:style>
  <w:style w:type="numbering" w:customStyle="1" w:styleId="NoList21131">
    <w:name w:val="No List21131"/>
    <w:next w:val="NoList"/>
    <w:uiPriority w:val="99"/>
    <w:semiHidden/>
    <w:unhideWhenUsed/>
    <w:rsid w:val="0075316D"/>
  </w:style>
  <w:style w:type="numbering" w:customStyle="1" w:styleId="NoList31131">
    <w:name w:val="No List31131"/>
    <w:next w:val="NoList"/>
    <w:uiPriority w:val="99"/>
    <w:semiHidden/>
    <w:unhideWhenUsed/>
    <w:rsid w:val="0075316D"/>
  </w:style>
  <w:style w:type="numbering" w:customStyle="1" w:styleId="NoList41131">
    <w:name w:val="No List41131"/>
    <w:next w:val="NoList"/>
    <w:uiPriority w:val="99"/>
    <w:semiHidden/>
    <w:unhideWhenUsed/>
    <w:rsid w:val="0075316D"/>
  </w:style>
  <w:style w:type="numbering" w:customStyle="1" w:styleId="11131">
    <w:name w:val="无列表11131"/>
    <w:next w:val="NoList"/>
    <w:semiHidden/>
    <w:rsid w:val="0075316D"/>
  </w:style>
  <w:style w:type="numbering" w:customStyle="1" w:styleId="NoList111131">
    <w:name w:val="No List111131"/>
    <w:next w:val="NoList"/>
    <w:uiPriority w:val="99"/>
    <w:semiHidden/>
    <w:unhideWhenUsed/>
    <w:rsid w:val="0075316D"/>
  </w:style>
  <w:style w:type="numbering" w:customStyle="1" w:styleId="NoList12131">
    <w:name w:val="No List12131"/>
    <w:next w:val="NoList"/>
    <w:uiPriority w:val="99"/>
    <w:semiHidden/>
    <w:unhideWhenUsed/>
    <w:rsid w:val="0075316D"/>
  </w:style>
  <w:style w:type="numbering" w:customStyle="1" w:styleId="NoList22131">
    <w:name w:val="No List22131"/>
    <w:next w:val="NoList"/>
    <w:uiPriority w:val="99"/>
    <w:semiHidden/>
    <w:unhideWhenUsed/>
    <w:rsid w:val="0075316D"/>
  </w:style>
  <w:style w:type="numbering" w:customStyle="1" w:styleId="NoList32131">
    <w:name w:val="No List32131"/>
    <w:next w:val="NoList"/>
    <w:uiPriority w:val="99"/>
    <w:semiHidden/>
    <w:unhideWhenUsed/>
    <w:rsid w:val="0075316D"/>
  </w:style>
  <w:style w:type="character" w:customStyle="1" w:styleId="font01">
    <w:name w:val="font01"/>
    <w:basedOn w:val="DefaultParagraphFont"/>
    <w:qFormat/>
    <w:rsid w:val="0075316D"/>
    <w:rPr>
      <w:rFonts w:ascii="Arial" w:hAnsi="Arial" w:cs="Arial" w:hint="default"/>
      <w:color w:val="000000"/>
      <w:sz w:val="18"/>
      <w:szCs w:val="18"/>
      <w:u w:val="none"/>
      <w:vertAlign w:val="superscript"/>
    </w:rPr>
  </w:style>
  <w:style w:type="character" w:customStyle="1" w:styleId="font51">
    <w:name w:val="font51"/>
    <w:basedOn w:val="DefaultParagraphFont"/>
    <w:qFormat/>
    <w:rsid w:val="0075316D"/>
    <w:rPr>
      <w:rFonts w:ascii="Arial" w:hAnsi="Arial" w:cs="Arial" w:hint="default"/>
      <w:color w:val="000000"/>
      <w:sz w:val="21"/>
      <w:szCs w:val="21"/>
      <w:u w:val="none"/>
    </w:rPr>
  </w:style>
  <w:style w:type="character" w:customStyle="1" w:styleId="28">
    <w:name w:val="不明显参考2"/>
    <w:uiPriority w:val="31"/>
    <w:qFormat/>
    <w:rsid w:val="0075316D"/>
    <w:rPr>
      <w:smallCaps/>
      <w:color w:val="5A5A5A"/>
    </w:rPr>
  </w:style>
  <w:style w:type="paragraph" w:customStyle="1" w:styleId="TOC20">
    <w:name w:val="TOC 标题2"/>
    <w:basedOn w:val="Heading1"/>
    <w:next w:val="Normal"/>
    <w:uiPriority w:val="39"/>
    <w:unhideWhenUsed/>
    <w:qFormat/>
    <w:rsid w:val="0075316D"/>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531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531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75316D"/>
    <w:rPr>
      <w:rFonts w:eastAsia="Batang"/>
      <w:lang w:eastAsia="en-US"/>
    </w:rPr>
  </w:style>
  <w:style w:type="table" w:customStyle="1" w:styleId="TableGrid256">
    <w:name w:val="Table Grid256"/>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5316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75316D"/>
  </w:style>
  <w:style w:type="table" w:customStyle="1" w:styleId="TableGrid46">
    <w:name w:val="Table Grid46"/>
    <w:basedOn w:val="TableNormal"/>
    <w:qFormat/>
    <w:rsid w:val="0075316D"/>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5316D"/>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5316D"/>
    <w:rPr>
      <w:rFonts w:eastAsia="MS Mincho"/>
      <w:lang w:eastAsia="en-US"/>
    </w:rPr>
    <w:tblPr/>
  </w:style>
  <w:style w:type="table" w:customStyle="1" w:styleId="TableGrid65">
    <w:name w:val="Table Grid6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5316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75316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5316D"/>
    <w:rPr>
      <w:rFonts w:eastAsia="MS Mincho"/>
      <w:lang w:eastAsia="en-US"/>
    </w:rPr>
    <w:tblPr/>
  </w:style>
  <w:style w:type="table" w:customStyle="1" w:styleId="Tabellengitternetz1122">
    <w:name w:val="Tabellengitternetz1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75316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75316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75316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75316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75316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5316D"/>
    <w:rPr>
      <w:color w:val="605E5C"/>
      <w:shd w:val="clear" w:color="auto" w:fill="E1DFDD"/>
    </w:rPr>
  </w:style>
  <w:style w:type="table" w:customStyle="1" w:styleId="270">
    <w:name w:val="古典型 27"/>
    <w:basedOn w:val="TableNormal"/>
    <w:next w:val="TableClassic2"/>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75316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5316D"/>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531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5316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5316D"/>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531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75316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531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5316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531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5316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5316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5316D"/>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5316D"/>
    <w:rPr>
      <w:rFonts w:eastAsia="MS Mincho"/>
      <w:lang w:val="en-US" w:eastAsia="zh-CN"/>
    </w:rPr>
    <w:tblPr/>
  </w:style>
  <w:style w:type="table" w:customStyle="1" w:styleId="TableGrid541">
    <w:name w:val="Table Grid54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5316D"/>
    <w:rPr>
      <w:rFonts w:eastAsia="MS Mincho"/>
      <w:lang w:val="en-US" w:eastAsia="zh-CN"/>
    </w:rPr>
    <w:tblPr/>
  </w:style>
  <w:style w:type="table" w:customStyle="1" w:styleId="TableGrid5111">
    <w:name w:val="Table Grid511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531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531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5316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5316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5316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75316D"/>
    <w:pPr>
      <w:overflowPunct w:val="0"/>
      <w:autoSpaceDE w:val="0"/>
      <w:autoSpaceDN w:val="0"/>
      <w:adjustRightInd w:val="0"/>
      <w:textAlignment w:val="baseline"/>
    </w:pPr>
    <w:rPr>
      <w:lang w:eastAsia="en-GB"/>
    </w:rPr>
  </w:style>
  <w:style w:type="paragraph" w:customStyle="1" w:styleId="Header7">
    <w:name w:val="Header 7"/>
    <w:basedOn w:val="H6"/>
    <w:rsid w:val="0075316D"/>
    <w:pPr>
      <w:overflowPunct w:val="0"/>
      <w:autoSpaceDE w:val="0"/>
      <w:autoSpaceDN w:val="0"/>
      <w:adjustRightInd w:val="0"/>
      <w:textAlignment w:val="baseline"/>
    </w:pPr>
    <w:rPr>
      <w:lang w:eastAsia="en-GB"/>
    </w:rPr>
  </w:style>
  <w:style w:type="paragraph" w:customStyle="1" w:styleId="TOC94">
    <w:name w:val="TOC 94"/>
    <w:basedOn w:val="TOC8"/>
    <w:qFormat/>
    <w:rsid w:val="007531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531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5316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531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5316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75316D"/>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75316D"/>
    <w:rPr>
      <w:lang w:val="en-GB" w:eastAsia="ja-JP" w:bidi="ar-SA"/>
    </w:rPr>
  </w:style>
  <w:style w:type="paragraph" w:customStyle="1" w:styleId="a1">
    <w:name w:val="参考文献"/>
    <w:basedOn w:val="Normal"/>
    <w:qFormat/>
    <w:rsid w:val="0075316D"/>
    <w:pPr>
      <w:keepLines/>
      <w:numPr>
        <w:numId w:val="24"/>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75316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75316D"/>
    <w:rPr>
      <w:rFonts w:eastAsia="SimSun"/>
      <w:lang w:eastAsia="ja-JP"/>
    </w:rPr>
  </w:style>
  <w:style w:type="paragraph" w:customStyle="1" w:styleId="00BodyText">
    <w:name w:val="00 BodyText"/>
    <w:basedOn w:val="Normal"/>
    <w:rsid w:val="0075316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75316D"/>
    <w:pPr>
      <w:widowControl w:val="0"/>
    </w:pPr>
    <w:rPr>
      <w:rFonts w:eastAsia="Malgun Gothic"/>
      <w:lang w:val="en-US" w:eastAsia="en-US"/>
    </w:rPr>
  </w:style>
  <w:style w:type="paragraph" w:customStyle="1" w:styleId="2a">
    <w:name w:val="??? 2"/>
    <w:basedOn w:val="ae"/>
    <w:next w:val="ae"/>
    <w:rsid w:val="0075316D"/>
    <w:pPr>
      <w:keepNext/>
    </w:pPr>
    <w:rPr>
      <w:rFonts w:ascii="Arial" w:hAnsi="Arial"/>
      <w:b/>
      <w:sz w:val="24"/>
    </w:rPr>
  </w:style>
  <w:style w:type="paragraph" w:customStyle="1" w:styleId="body">
    <w:name w:val="body"/>
    <w:basedOn w:val="Normal"/>
    <w:rsid w:val="007531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75316D"/>
    <w:rPr>
      <w:rFonts w:ascii="Arial" w:eastAsia="SimSun" w:hAnsi="Arial"/>
      <w:lang w:val="en-US"/>
    </w:rPr>
  </w:style>
  <w:style w:type="paragraph" w:customStyle="1" w:styleId="AL">
    <w:name w:val="AL"/>
    <w:basedOn w:val="TAL"/>
    <w:rsid w:val="0075316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7531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5316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75316D"/>
    <w:rPr>
      <w:rFonts w:ascii="Arial" w:eastAsia="MS Mincho" w:hAnsi="Arial"/>
      <w:lang w:val="en-US"/>
    </w:rPr>
  </w:style>
  <w:style w:type="paragraph" w:customStyle="1" w:styleId="3GPPHeader">
    <w:name w:val="3GPP_Header"/>
    <w:basedOn w:val="Normal"/>
    <w:rsid w:val="007531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5316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75316D"/>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75316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75316D"/>
    <w:rPr>
      <w:rFonts w:ascii="Arial" w:eastAsia="Malgun Gothic" w:hAnsi="Arial"/>
      <w:spacing w:val="2"/>
      <w:lang w:val="en-US"/>
    </w:rPr>
  </w:style>
  <w:style w:type="character" w:customStyle="1" w:styleId="tgc">
    <w:name w:val="_tgc"/>
    <w:rsid w:val="0075316D"/>
  </w:style>
  <w:style w:type="character" w:customStyle="1" w:styleId="Underrubrik2Char3">
    <w:name w:val="Underrubrik2 Char3"/>
    <w:rsid w:val="0075316D"/>
    <w:rPr>
      <w:rFonts w:ascii="Arial" w:hAnsi="Arial"/>
      <w:sz w:val="28"/>
      <w:lang w:val="en-GB" w:eastAsia="en-US"/>
    </w:rPr>
  </w:style>
  <w:style w:type="paragraph" w:customStyle="1" w:styleId="AC0">
    <w:name w:val="AC"/>
    <w:basedOn w:val="Normal"/>
    <w:rsid w:val="0075316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7531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531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531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531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75316D"/>
  </w:style>
  <w:style w:type="table" w:customStyle="1" w:styleId="TableGrid20">
    <w:name w:val="Table Grid20"/>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5316D"/>
  </w:style>
  <w:style w:type="numbering" w:customStyle="1" w:styleId="NoList27">
    <w:name w:val="No List27"/>
    <w:next w:val="NoList"/>
    <w:uiPriority w:val="99"/>
    <w:semiHidden/>
    <w:unhideWhenUsed/>
    <w:rsid w:val="0075316D"/>
  </w:style>
  <w:style w:type="numbering" w:customStyle="1" w:styleId="NoList37">
    <w:name w:val="No List37"/>
    <w:next w:val="NoList"/>
    <w:uiPriority w:val="99"/>
    <w:semiHidden/>
    <w:unhideWhenUsed/>
    <w:rsid w:val="0075316D"/>
  </w:style>
  <w:style w:type="numbering" w:customStyle="1" w:styleId="NoList47">
    <w:name w:val="No List47"/>
    <w:next w:val="NoList"/>
    <w:uiPriority w:val="99"/>
    <w:semiHidden/>
    <w:unhideWhenUsed/>
    <w:rsid w:val="0075316D"/>
  </w:style>
  <w:style w:type="numbering" w:customStyle="1" w:styleId="NoList56">
    <w:name w:val="No List56"/>
    <w:next w:val="NoList"/>
    <w:uiPriority w:val="99"/>
    <w:semiHidden/>
    <w:unhideWhenUsed/>
    <w:rsid w:val="0075316D"/>
  </w:style>
  <w:style w:type="numbering" w:customStyle="1" w:styleId="NoList116">
    <w:name w:val="No List116"/>
    <w:next w:val="NoList"/>
    <w:uiPriority w:val="99"/>
    <w:semiHidden/>
    <w:unhideWhenUsed/>
    <w:rsid w:val="0075316D"/>
  </w:style>
  <w:style w:type="numbering" w:customStyle="1" w:styleId="NoList216">
    <w:name w:val="No List216"/>
    <w:next w:val="NoList"/>
    <w:uiPriority w:val="99"/>
    <w:semiHidden/>
    <w:unhideWhenUsed/>
    <w:rsid w:val="0075316D"/>
  </w:style>
  <w:style w:type="numbering" w:customStyle="1" w:styleId="NoList316">
    <w:name w:val="No List316"/>
    <w:next w:val="NoList"/>
    <w:uiPriority w:val="99"/>
    <w:semiHidden/>
    <w:unhideWhenUsed/>
    <w:rsid w:val="0075316D"/>
  </w:style>
  <w:style w:type="numbering" w:customStyle="1" w:styleId="NoList416">
    <w:name w:val="No List416"/>
    <w:next w:val="NoList"/>
    <w:uiPriority w:val="99"/>
    <w:semiHidden/>
    <w:unhideWhenUsed/>
    <w:rsid w:val="0075316D"/>
  </w:style>
  <w:style w:type="numbering" w:customStyle="1" w:styleId="NoList66">
    <w:name w:val="No List66"/>
    <w:next w:val="NoList"/>
    <w:uiPriority w:val="99"/>
    <w:semiHidden/>
    <w:unhideWhenUsed/>
    <w:rsid w:val="0075316D"/>
  </w:style>
  <w:style w:type="numbering" w:customStyle="1" w:styleId="161">
    <w:name w:val="无列表16"/>
    <w:next w:val="NoList"/>
    <w:uiPriority w:val="99"/>
    <w:semiHidden/>
    <w:rsid w:val="0075316D"/>
  </w:style>
  <w:style w:type="numbering" w:customStyle="1" w:styleId="162">
    <w:name w:val="リストなし16"/>
    <w:next w:val="NoList"/>
    <w:uiPriority w:val="99"/>
    <w:semiHidden/>
    <w:unhideWhenUsed/>
    <w:rsid w:val="0075316D"/>
  </w:style>
  <w:style w:type="numbering" w:customStyle="1" w:styleId="1160">
    <w:name w:val="无列表116"/>
    <w:next w:val="NoList"/>
    <w:semiHidden/>
    <w:rsid w:val="0075316D"/>
  </w:style>
  <w:style w:type="numbering" w:customStyle="1" w:styleId="1151">
    <w:name w:val="リストなし115"/>
    <w:next w:val="NoList"/>
    <w:uiPriority w:val="99"/>
    <w:semiHidden/>
    <w:unhideWhenUsed/>
    <w:rsid w:val="0075316D"/>
  </w:style>
  <w:style w:type="numbering" w:customStyle="1" w:styleId="NoList1116">
    <w:name w:val="No List1116"/>
    <w:next w:val="NoList"/>
    <w:uiPriority w:val="99"/>
    <w:semiHidden/>
    <w:unhideWhenUsed/>
    <w:rsid w:val="0075316D"/>
  </w:style>
  <w:style w:type="numbering" w:customStyle="1" w:styleId="NoList76">
    <w:name w:val="No List76"/>
    <w:next w:val="NoList"/>
    <w:uiPriority w:val="99"/>
    <w:semiHidden/>
    <w:unhideWhenUsed/>
    <w:rsid w:val="0075316D"/>
  </w:style>
  <w:style w:type="numbering" w:customStyle="1" w:styleId="NoList126">
    <w:name w:val="No List126"/>
    <w:next w:val="NoList"/>
    <w:uiPriority w:val="99"/>
    <w:semiHidden/>
    <w:unhideWhenUsed/>
    <w:rsid w:val="0075316D"/>
  </w:style>
  <w:style w:type="numbering" w:customStyle="1" w:styleId="NoList226">
    <w:name w:val="No List226"/>
    <w:next w:val="NoList"/>
    <w:uiPriority w:val="99"/>
    <w:semiHidden/>
    <w:unhideWhenUsed/>
    <w:rsid w:val="0075316D"/>
  </w:style>
  <w:style w:type="numbering" w:customStyle="1" w:styleId="NoList326">
    <w:name w:val="No List326"/>
    <w:next w:val="NoList"/>
    <w:uiPriority w:val="99"/>
    <w:semiHidden/>
    <w:unhideWhenUsed/>
    <w:rsid w:val="0075316D"/>
  </w:style>
  <w:style w:type="numbering" w:customStyle="1" w:styleId="NoList425">
    <w:name w:val="No List425"/>
    <w:next w:val="NoList"/>
    <w:uiPriority w:val="99"/>
    <w:semiHidden/>
    <w:unhideWhenUsed/>
    <w:rsid w:val="0075316D"/>
  </w:style>
  <w:style w:type="numbering" w:customStyle="1" w:styleId="NoList515">
    <w:name w:val="No List515"/>
    <w:next w:val="NoList"/>
    <w:uiPriority w:val="99"/>
    <w:semiHidden/>
    <w:unhideWhenUsed/>
    <w:rsid w:val="0075316D"/>
  </w:style>
  <w:style w:type="numbering" w:customStyle="1" w:styleId="NoList2115">
    <w:name w:val="No List2115"/>
    <w:next w:val="NoList"/>
    <w:uiPriority w:val="99"/>
    <w:semiHidden/>
    <w:unhideWhenUsed/>
    <w:rsid w:val="0075316D"/>
  </w:style>
  <w:style w:type="numbering" w:customStyle="1" w:styleId="NoList3115">
    <w:name w:val="No List3115"/>
    <w:next w:val="NoList"/>
    <w:uiPriority w:val="99"/>
    <w:semiHidden/>
    <w:unhideWhenUsed/>
    <w:rsid w:val="0075316D"/>
  </w:style>
  <w:style w:type="numbering" w:customStyle="1" w:styleId="NoList4115">
    <w:name w:val="No List4115"/>
    <w:next w:val="NoList"/>
    <w:uiPriority w:val="99"/>
    <w:semiHidden/>
    <w:unhideWhenUsed/>
    <w:rsid w:val="0075316D"/>
  </w:style>
  <w:style w:type="numbering" w:customStyle="1" w:styleId="NoList615">
    <w:name w:val="No List615"/>
    <w:next w:val="NoList"/>
    <w:uiPriority w:val="99"/>
    <w:semiHidden/>
    <w:unhideWhenUsed/>
    <w:rsid w:val="0075316D"/>
  </w:style>
  <w:style w:type="numbering" w:customStyle="1" w:styleId="11150">
    <w:name w:val="无列表1115"/>
    <w:next w:val="NoList"/>
    <w:semiHidden/>
    <w:rsid w:val="0075316D"/>
  </w:style>
  <w:style w:type="numbering" w:customStyle="1" w:styleId="NoList11115">
    <w:name w:val="No List11115"/>
    <w:next w:val="NoList"/>
    <w:uiPriority w:val="99"/>
    <w:semiHidden/>
    <w:unhideWhenUsed/>
    <w:rsid w:val="0075316D"/>
  </w:style>
  <w:style w:type="numbering" w:customStyle="1" w:styleId="NoList715">
    <w:name w:val="No List715"/>
    <w:next w:val="NoList"/>
    <w:uiPriority w:val="99"/>
    <w:semiHidden/>
    <w:unhideWhenUsed/>
    <w:rsid w:val="0075316D"/>
  </w:style>
  <w:style w:type="numbering" w:customStyle="1" w:styleId="NoList1215">
    <w:name w:val="No List1215"/>
    <w:next w:val="NoList"/>
    <w:uiPriority w:val="99"/>
    <w:semiHidden/>
    <w:unhideWhenUsed/>
    <w:rsid w:val="0075316D"/>
  </w:style>
  <w:style w:type="numbering" w:customStyle="1" w:styleId="NoList2215">
    <w:name w:val="No List2215"/>
    <w:next w:val="NoList"/>
    <w:uiPriority w:val="99"/>
    <w:semiHidden/>
    <w:unhideWhenUsed/>
    <w:rsid w:val="0075316D"/>
  </w:style>
  <w:style w:type="numbering" w:customStyle="1" w:styleId="NoList3215">
    <w:name w:val="No List3215"/>
    <w:next w:val="NoList"/>
    <w:uiPriority w:val="99"/>
    <w:semiHidden/>
    <w:unhideWhenUsed/>
    <w:rsid w:val="0075316D"/>
  </w:style>
  <w:style w:type="table" w:customStyle="1" w:styleId="TableGrid66">
    <w:name w:val="Table Grid66"/>
    <w:basedOn w:val="TableNormal"/>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75316D"/>
  </w:style>
  <w:style w:type="numbering" w:customStyle="1" w:styleId="NoList132">
    <w:name w:val="No List132"/>
    <w:next w:val="NoList"/>
    <w:uiPriority w:val="99"/>
    <w:semiHidden/>
    <w:unhideWhenUsed/>
    <w:rsid w:val="0075316D"/>
  </w:style>
  <w:style w:type="numbering" w:customStyle="1" w:styleId="NoList232">
    <w:name w:val="No List232"/>
    <w:next w:val="NoList"/>
    <w:uiPriority w:val="99"/>
    <w:semiHidden/>
    <w:unhideWhenUsed/>
    <w:rsid w:val="0075316D"/>
  </w:style>
  <w:style w:type="numbering" w:customStyle="1" w:styleId="NoList332">
    <w:name w:val="No List332"/>
    <w:next w:val="NoList"/>
    <w:uiPriority w:val="99"/>
    <w:semiHidden/>
    <w:unhideWhenUsed/>
    <w:rsid w:val="0075316D"/>
  </w:style>
  <w:style w:type="numbering" w:customStyle="1" w:styleId="NoList432">
    <w:name w:val="No List432"/>
    <w:next w:val="NoList"/>
    <w:uiPriority w:val="99"/>
    <w:semiHidden/>
    <w:unhideWhenUsed/>
    <w:rsid w:val="0075316D"/>
  </w:style>
  <w:style w:type="numbering" w:customStyle="1" w:styleId="NoList522">
    <w:name w:val="No List522"/>
    <w:next w:val="NoList"/>
    <w:uiPriority w:val="99"/>
    <w:semiHidden/>
    <w:unhideWhenUsed/>
    <w:rsid w:val="0075316D"/>
  </w:style>
  <w:style w:type="numbering" w:customStyle="1" w:styleId="NoList622">
    <w:name w:val="No List622"/>
    <w:next w:val="NoList"/>
    <w:uiPriority w:val="99"/>
    <w:semiHidden/>
    <w:unhideWhenUsed/>
    <w:rsid w:val="0075316D"/>
  </w:style>
  <w:style w:type="numbering" w:customStyle="1" w:styleId="NoList722">
    <w:name w:val="No List722"/>
    <w:next w:val="NoList"/>
    <w:uiPriority w:val="99"/>
    <w:semiHidden/>
    <w:unhideWhenUsed/>
    <w:rsid w:val="0075316D"/>
  </w:style>
  <w:style w:type="numbering" w:customStyle="1" w:styleId="NoList815">
    <w:name w:val="No List815"/>
    <w:next w:val="NoList"/>
    <w:uiPriority w:val="99"/>
    <w:semiHidden/>
    <w:unhideWhenUsed/>
    <w:rsid w:val="0075316D"/>
  </w:style>
  <w:style w:type="numbering" w:customStyle="1" w:styleId="NoList95">
    <w:name w:val="No List95"/>
    <w:next w:val="NoList"/>
    <w:uiPriority w:val="99"/>
    <w:semiHidden/>
    <w:unhideWhenUsed/>
    <w:rsid w:val="0075316D"/>
  </w:style>
  <w:style w:type="numbering" w:customStyle="1" w:styleId="NoList1122">
    <w:name w:val="No List1122"/>
    <w:next w:val="NoList"/>
    <w:uiPriority w:val="99"/>
    <w:semiHidden/>
    <w:unhideWhenUsed/>
    <w:rsid w:val="0075316D"/>
  </w:style>
  <w:style w:type="numbering" w:customStyle="1" w:styleId="NoList2122">
    <w:name w:val="No List2122"/>
    <w:next w:val="NoList"/>
    <w:uiPriority w:val="99"/>
    <w:semiHidden/>
    <w:unhideWhenUsed/>
    <w:rsid w:val="0075316D"/>
  </w:style>
  <w:style w:type="numbering" w:customStyle="1" w:styleId="NoList3122">
    <w:name w:val="No List3122"/>
    <w:next w:val="NoList"/>
    <w:uiPriority w:val="99"/>
    <w:semiHidden/>
    <w:unhideWhenUsed/>
    <w:rsid w:val="0075316D"/>
  </w:style>
  <w:style w:type="numbering" w:customStyle="1" w:styleId="NoList4122">
    <w:name w:val="No List4122"/>
    <w:next w:val="NoList"/>
    <w:uiPriority w:val="99"/>
    <w:semiHidden/>
    <w:unhideWhenUsed/>
    <w:rsid w:val="0075316D"/>
  </w:style>
  <w:style w:type="numbering" w:customStyle="1" w:styleId="NoList5112">
    <w:name w:val="No List5112"/>
    <w:next w:val="NoList"/>
    <w:uiPriority w:val="99"/>
    <w:semiHidden/>
    <w:unhideWhenUsed/>
    <w:rsid w:val="0075316D"/>
  </w:style>
  <w:style w:type="numbering" w:customStyle="1" w:styleId="NoList6112">
    <w:name w:val="No List6112"/>
    <w:next w:val="NoList"/>
    <w:uiPriority w:val="99"/>
    <w:semiHidden/>
    <w:unhideWhenUsed/>
    <w:rsid w:val="0075316D"/>
  </w:style>
  <w:style w:type="numbering" w:customStyle="1" w:styleId="NoList7112">
    <w:name w:val="No List7112"/>
    <w:next w:val="NoList"/>
    <w:uiPriority w:val="99"/>
    <w:semiHidden/>
    <w:unhideWhenUsed/>
    <w:rsid w:val="0075316D"/>
  </w:style>
  <w:style w:type="numbering" w:customStyle="1" w:styleId="NoList8112">
    <w:name w:val="No List8112"/>
    <w:next w:val="NoList"/>
    <w:uiPriority w:val="99"/>
    <w:semiHidden/>
    <w:unhideWhenUsed/>
    <w:rsid w:val="0075316D"/>
  </w:style>
  <w:style w:type="numbering" w:customStyle="1" w:styleId="NoList914">
    <w:name w:val="No List914"/>
    <w:next w:val="NoList"/>
    <w:uiPriority w:val="99"/>
    <w:semiHidden/>
    <w:unhideWhenUsed/>
    <w:rsid w:val="0075316D"/>
  </w:style>
  <w:style w:type="numbering" w:customStyle="1" w:styleId="NoList104">
    <w:name w:val="No List104"/>
    <w:next w:val="NoList"/>
    <w:uiPriority w:val="99"/>
    <w:semiHidden/>
    <w:unhideWhenUsed/>
    <w:rsid w:val="0075316D"/>
  </w:style>
  <w:style w:type="numbering" w:customStyle="1" w:styleId="LFO1914">
    <w:name w:val="LFO1914"/>
    <w:basedOn w:val="NoList"/>
    <w:rsid w:val="0075316D"/>
  </w:style>
  <w:style w:type="numbering" w:customStyle="1" w:styleId="NoList1222">
    <w:name w:val="No List1222"/>
    <w:next w:val="NoList"/>
    <w:uiPriority w:val="99"/>
    <w:semiHidden/>
    <w:rsid w:val="0075316D"/>
  </w:style>
  <w:style w:type="numbering" w:customStyle="1" w:styleId="NoList11122">
    <w:name w:val="No List11122"/>
    <w:next w:val="NoList"/>
    <w:uiPriority w:val="99"/>
    <w:semiHidden/>
    <w:unhideWhenUsed/>
    <w:rsid w:val="0075316D"/>
  </w:style>
  <w:style w:type="numbering" w:customStyle="1" w:styleId="1220">
    <w:name w:val="无列表122"/>
    <w:next w:val="NoList"/>
    <w:semiHidden/>
    <w:rsid w:val="0075316D"/>
  </w:style>
  <w:style w:type="numbering" w:customStyle="1" w:styleId="1221">
    <w:name w:val="リストなし122"/>
    <w:next w:val="NoList"/>
    <w:uiPriority w:val="99"/>
    <w:semiHidden/>
    <w:unhideWhenUsed/>
    <w:rsid w:val="0075316D"/>
  </w:style>
  <w:style w:type="numbering" w:customStyle="1" w:styleId="11220">
    <w:name w:val="无列表1122"/>
    <w:next w:val="NoList"/>
    <w:semiHidden/>
    <w:rsid w:val="0075316D"/>
  </w:style>
  <w:style w:type="numbering" w:customStyle="1" w:styleId="11120">
    <w:name w:val="リストなし1112"/>
    <w:next w:val="NoList"/>
    <w:uiPriority w:val="99"/>
    <w:semiHidden/>
    <w:unhideWhenUsed/>
    <w:rsid w:val="0075316D"/>
  </w:style>
  <w:style w:type="numbering" w:customStyle="1" w:styleId="NoList2222">
    <w:name w:val="No List2222"/>
    <w:next w:val="NoList"/>
    <w:uiPriority w:val="99"/>
    <w:semiHidden/>
    <w:unhideWhenUsed/>
    <w:rsid w:val="0075316D"/>
  </w:style>
  <w:style w:type="numbering" w:customStyle="1" w:styleId="NoList3222">
    <w:name w:val="No List3222"/>
    <w:next w:val="NoList"/>
    <w:uiPriority w:val="99"/>
    <w:semiHidden/>
    <w:unhideWhenUsed/>
    <w:rsid w:val="0075316D"/>
  </w:style>
  <w:style w:type="numbering" w:customStyle="1" w:styleId="NoList4212">
    <w:name w:val="No List4212"/>
    <w:next w:val="NoList"/>
    <w:uiPriority w:val="99"/>
    <w:semiHidden/>
    <w:unhideWhenUsed/>
    <w:rsid w:val="0075316D"/>
  </w:style>
  <w:style w:type="numbering" w:customStyle="1" w:styleId="NoList21112">
    <w:name w:val="No List21112"/>
    <w:next w:val="NoList"/>
    <w:uiPriority w:val="99"/>
    <w:semiHidden/>
    <w:unhideWhenUsed/>
    <w:rsid w:val="0075316D"/>
  </w:style>
  <w:style w:type="numbering" w:customStyle="1" w:styleId="NoList31112">
    <w:name w:val="No List31112"/>
    <w:next w:val="NoList"/>
    <w:uiPriority w:val="99"/>
    <w:semiHidden/>
    <w:unhideWhenUsed/>
    <w:rsid w:val="0075316D"/>
  </w:style>
  <w:style w:type="numbering" w:customStyle="1" w:styleId="NoList41112">
    <w:name w:val="No List41112"/>
    <w:next w:val="NoList"/>
    <w:uiPriority w:val="99"/>
    <w:semiHidden/>
    <w:unhideWhenUsed/>
    <w:rsid w:val="0075316D"/>
  </w:style>
  <w:style w:type="numbering" w:customStyle="1" w:styleId="111120">
    <w:name w:val="无列表11112"/>
    <w:next w:val="NoList"/>
    <w:semiHidden/>
    <w:rsid w:val="0075316D"/>
  </w:style>
  <w:style w:type="numbering" w:customStyle="1" w:styleId="NoList111112">
    <w:name w:val="No List111112"/>
    <w:next w:val="NoList"/>
    <w:uiPriority w:val="99"/>
    <w:semiHidden/>
    <w:unhideWhenUsed/>
    <w:rsid w:val="0075316D"/>
  </w:style>
  <w:style w:type="numbering" w:customStyle="1" w:styleId="NoList12112">
    <w:name w:val="No List12112"/>
    <w:next w:val="NoList"/>
    <w:uiPriority w:val="99"/>
    <w:semiHidden/>
    <w:unhideWhenUsed/>
    <w:rsid w:val="0075316D"/>
  </w:style>
  <w:style w:type="numbering" w:customStyle="1" w:styleId="NoList22112">
    <w:name w:val="No List22112"/>
    <w:next w:val="NoList"/>
    <w:uiPriority w:val="99"/>
    <w:semiHidden/>
    <w:unhideWhenUsed/>
    <w:rsid w:val="0075316D"/>
  </w:style>
  <w:style w:type="numbering" w:customStyle="1" w:styleId="NoList32112">
    <w:name w:val="No List32112"/>
    <w:next w:val="NoList"/>
    <w:uiPriority w:val="99"/>
    <w:semiHidden/>
    <w:unhideWhenUsed/>
    <w:rsid w:val="0075316D"/>
  </w:style>
  <w:style w:type="numbering" w:customStyle="1" w:styleId="NoList142">
    <w:name w:val="No List142"/>
    <w:next w:val="NoList"/>
    <w:uiPriority w:val="99"/>
    <w:semiHidden/>
    <w:unhideWhenUsed/>
    <w:rsid w:val="0075316D"/>
  </w:style>
  <w:style w:type="numbering" w:customStyle="1" w:styleId="NoList152">
    <w:name w:val="No List152"/>
    <w:next w:val="NoList"/>
    <w:uiPriority w:val="99"/>
    <w:semiHidden/>
    <w:unhideWhenUsed/>
    <w:rsid w:val="0075316D"/>
  </w:style>
  <w:style w:type="numbering" w:customStyle="1" w:styleId="NoList242">
    <w:name w:val="No List242"/>
    <w:next w:val="NoList"/>
    <w:uiPriority w:val="99"/>
    <w:semiHidden/>
    <w:unhideWhenUsed/>
    <w:rsid w:val="0075316D"/>
  </w:style>
  <w:style w:type="numbering" w:customStyle="1" w:styleId="NoList342">
    <w:name w:val="No List342"/>
    <w:next w:val="NoList"/>
    <w:uiPriority w:val="99"/>
    <w:semiHidden/>
    <w:unhideWhenUsed/>
    <w:rsid w:val="0075316D"/>
  </w:style>
  <w:style w:type="numbering" w:customStyle="1" w:styleId="NoList442">
    <w:name w:val="No List442"/>
    <w:next w:val="NoList"/>
    <w:uiPriority w:val="99"/>
    <w:semiHidden/>
    <w:unhideWhenUsed/>
    <w:rsid w:val="0075316D"/>
  </w:style>
  <w:style w:type="numbering" w:customStyle="1" w:styleId="NoList532">
    <w:name w:val="No List532"/>
    <w:next w:val="NoList"/>
    <w:uiPriority w:val="99"/>
    <w:semiHidden/>
    <w:unhideWhenUsed/>
    <w:rsid w:val="0075316D"/>
  </w:style>
  <w:style w:type="numbering" w:customStyle="1" w:styleId="NoList632">
    <w:name w:val="No List632"/>
    <w:next w:val="NoList"/>
    <w:uiPriority w:val="99"/>
    <w:semiHidden/>
    <w:unhideWhenUsed/>
    <w:rsid w:val="0075316D"/>
  </w:style>
  <w:style w:type="numbering" w:customStyle="1" w:styleId="NoList732">
    <w:name w:val="No List732"/>
    <w:next w:val="NoList"/>
    <w:uiPriority w:val="99"/>
    <w:semiHidden/>
    <w:unhideWhenUsed/>
    <w:rsid w:val="0075316D"/>
  </w:style>
  <w:style w:type="numbering" w:customStyle="1" w:styleId="NoList822">
    <w:name w:val="No List822"/>
    <w:next w:val="NoList"/>
    <w:uiPriority w:val="99"/>
    <w:semiHidden/>
    <w:unhideWhenUsed/>
    <w:rsid w:val="0075316D"/>
  </w:style>
  <w:style w:type="numbering" w:customStyle="1" w:styleId="NoList922">
    <w:name w:val="No List922"/>
    <w:next w:val="NoList"/>
    <w:uiPriority w:val="99"/>
    <w:semiHidden/>
    <w:unhideWhenUsed/>
    <w:rsid w:val="0075316D"/>
  </w:style>
  <w:style w:type="numbering" w:customStyle="1" w:styleId="NoList1132">
    <w:name w:val="No List1132"/>
    <w:next w:val="NoList"/>
    <w:uiPriority w:val="99"/>
    <w:semiHidden/>
    <w:unhideWhenUsed/>
    <w:rsid w:val="0075316D"/>
  </w:style>
  <w:style w:type="numbering" w:customStyle="1" w:styleId="NoList2132">
    <w:name w:val="No List2132"/>
    <w:next w:val="NoList"/>
    <w:uiPriority w:val="99"/>
    <w:semiHidden/>
    <w:unhideWhenUsed/>
    <w:rsid w:val="0075316D"/>
  </w:style>
  <w:style w:type="numbering" w:customStyle="1" w:styleId="NoList3132">
    <w:name w:val="No List3132"/>
    <w:next w:val="NoList"/>
    <w:uiPriority w:val="99"/>
    <w:semiHidden/>
    <w:unhideWhenUsed/>
    <w:rsid w:val="0075316D"/>
  </w:style>
  <w:style w:type="numbering" w:customStyle="1" w:styleId="NoList4132">
    <w:name w:val="No List4132"/>
    <w:next w:val="NoList"/>
    <w:uiPriority w:val="99"/>
    <w:semiHidden/>
    <w:unhideWhenUsed/>
    <w:rsid w:val="0075316D"/>
  </w:style>
  <w:style w:type="numbering" w:customStyle="1" w:styleId="NoList5122">
    <w:name w:val="No List5122"/>
    <w:next w:val="NoList"/>
    <w:uiPriority w:val="99"/>
    <w:semiHidden/>
    <w:unhideWhenUsed/>
    <w:rsid w:val="0075316D"/>
  </w:style>
  <w:style w:type="numbering" w:customStyle="1" w:styleId="NoList6122">
    <w:name w:val="No List6122"/>
    <w:next w:val="NoList"/>
    <w:uiPriority w:val="99"/>
    <w:semiHidden/>
    <w:unhideWhenUsed/>
    <w:rsid w:val="0075316D"/>
  </w:style>
  <w:style w:type="numbering" w:customStyle="1" w:styleId="NoList7122">
    <w:name w:val="No List7122"/>
    <w:next w:val="NoList"/>
    <w:uiPriority w:val="99"/>
    <w:semiHidden/>
    <w:unhideWhenUsed/>
    <w:rsid w:val="0075316D"/>
  </w:style>
  <w:style w:type="numbering" w:customStyle="1" w:styleId="NoList8122">
    <w:name w:val="No List8122"/>
    <w:next w:val="NoList"/>
    <w:uiPriority w:val="99"/>
    <w:semiHidden/>
    <w:unhideWhenUsed/>
    <w:rsid w:val="0075316D"/>
  </w:style>
  <w:style w:type="numbering" w:customStyle="1" w:styleId="NoList9112">
    <w:name w:val="No List9112"/>
    <w:next w:val="NoList"/>
    <w:uiPriority w:val="99"/>
    <w:semiHidden/>
    <w:unhideWhenUsed/>
    <w:rsid w:val="0075316D"/>
  </w:style>
  <w:style w:type="numbering" w:customStyle="1" w:styleId="LFO1922">
    <w:name w:val="LFO1922"/>
    <w:basedOn w:val="NoList"/>
    <w:rsid w:val="0075316D"/>
  </w:style>
  <w:style w:type="numbering" w:customStyle="1" w:styleId="NoList1012">
    <w:name w:val="No List1012"/>
    <w:next w:val="NoList"/>
    <w:uiPriority w:val="99"/>
    <w:semiHidden/>
    <w:unhideWhenUsed/>
    <w:rsid w:val="0075316D"/>
  </w:style>
  <w:style w:type="numbering" w:customStyle="1" w:styleId="LFO19112">
    <w:name w:val="LFO19112"/>
    <w:basedOn w:val="NoList"/>
    <w:rsid w:val="0075316D"/>
  </w:style>
  <w:style w:type="numbering" w:customStyle="1" w:styleId="NoList1232">
    <w:name w:val="No List1232"/>
    <w:next w:val="NoList"/>
    <w:uiPriority w:val="99"/>
    <w:semiHidden/>
    <w:rsid w:val="0075316D"/>
  </w:style>
  <w:style w:type="numbering" w:customStyle="1" w:styleId="NoList11132">
    <w:name w:val="No List11132"/>
    <w:next w:val="NoList"/>
    <w:uiPriority w:val="99"/>
    <w:semiHidden/>
    <w:unhideWhenUsed/>
    <w:rsid w:val="0075316D"/>
  </w:style>
  <w:style w:type="numbering" w:customStyle="1" w:styleId="1320">
    <w:name w:val="无列表132"/>
    <w:next w:val="NoList"/>
    <w:semiHidden/>
    <w:rsid w:val="0075316D"/>
  </w:style>
  <w:style w:type="numbering" w:customStyle="1" w:styleId="1321">
    <w:name w:val="リストなし132"/>
    <w:next w:val="NoList"/>
    <w:uiPriority w:val="99"/>
    <w:semiHidden/>
    <w:unhideWhenUsed/>
    <w:rsid w:val="0075316D"/>
  </w:style>
  <w:style w:type="numbering" w:customStyle="1" w:styleId="1132">
    <w:name w:val="无列表1132"/>
    <w:next w:val="NoList"/>
    <w:semiHidden/>
    <w:rsid w:val="0075316D"/>
  </w:style>
  <w:style w:type="numbering" w:customStyle="1" w:styleId="11221">
    <w:name w:val="リストなし1122"/>
    <w:next w:val="NoList"/>
    <w:uiPriority w:val="99"/>
    <w:semiHidden/>
    <w:unhideWhenUsed/>
    <w:rsid w:val="0075316D"/>
  </w:style>
  <w:style w:type="numbering" w:customStyle="1" w:styleId="NoList2232">
    <w:name w:val="No List2232"/>
    <w:next w:val="NoList"/>
    <w:uiPriority w:val="99"/>
    <w:semiHidden/>
    <w:unhideWhenUsed/>
    <w:rsid w:val="0075316D"/>
  </w:style>
  <w:style w:type="numbering" w:customStyle="1" w:styleId="NoList3232">
    <w:name w:val="No List3232"/>
    <w:next w:val="NoList"/>
    <w:uiPriority w:val="99"/>
    <w:semiHidden/>
    <w:unhideWhenUsed/>
    <w:rsid w:val="0075316D"/>
  </w:style>
  <w:style w:type="numbering" w:customStyle="1" w:styleId="NoList4222">
    <w:name w:val="No List4222"/>
    <w:next w:val="NoList"/>
    <w:uiPriority w:val="99"/>
    <w:semiHidden/>
    <w:unhideWhenUsed/>
    <w:rsid w:val="0075316D"/>
  </w:style>
  <w:style w:type="numbering" w:customStyle="1" w:styleId="NoList21122">
    <w:name w:val="No List21122"/>
    <w:next w:val="NoList"/>
    <w:uiPriority w:val="99"/>
    <w:semiHidden/>
    <w:unhideWhenUsed/>
    <w:rsid w:val="0075316D"/>
  </w:style>
  <w:style w:type="numbering" w:customStyle="1" w:styleId="NoList31122">
    <w:name w:val="No List31122"/>
    <w:next w:val="NoList"/>
    <w:uiPriority w:val="99"/>
    <w:semiHidden/>
    <w:unhideWhenUsed/>
    <w:rsid w:val="0075316D"/>
  </w:style>
  <w:style w:type="numbering" w:customStyle="1" w:styleId="NoList41122">
    <w:name w:val="No List41122"/>
    <w:next w:val="NoList"/>
    <w:uiPriority w:val="99"/>
    <w:semiHidden/>
    <w:unhideWhenUsed/>
    <w:rsid w:val="0075316D"/>
  </w:style>
  <w:style w:type="numbering" w:customStyle="1" w:styleId="11122">
    <w:name w:val="无列表11122"/>
    <w:next w:val="NoList"/>
    <w:semiHidden/>
    <w:rsid w:val="0075316D"/>
  </w:style>
  <w:style w:type="numbering" w:customStyle="1" w:styleId="NoList111122">
    <w:name w:val="No List111122"/>
    <w:next w:val="NoList"/>
    <w:uiPriority w:val="99"/>
    <w:semiHidden/>
    <w:unhideWhenUsed/>
    <w:rsid w:val="0075316D"/>
  </w:style>
  <w:style w:type="numbering" w:customStyle="1" w:styleId="NoList12122">
    <w:name w:val="No List12122"/>
    <w:next w:val="NoList"/>
    <w:uiPriority w:val="99"/>
    <w:semiHidden/>
    <w:unhideWhenUsed/>
    <w:rsid w:val="0075316D"/>
  </w:style>
  <w:style w:type="numbering" w:customStyle="1" w:styleId="NoList22122">
    <w:name w:val="No List22122"/>
    <w:next w:val="NoList"/>
    <w:uiPriority w:val="99"/>
    <w:semiHidden/>
    <w:unhideWhenUsed/>
    <w:rsid w:val="0075316D"/>
  </w:style>
  <w:style w:type="numbering" w:customStyle="1" w:styleId="NoList32122">
    <w:name w:val="No List32122"/>
    <w:next w:val="NoList"/>
    <w:uiPriority w:val="99"/>
    <w:semiHidden/>
    <w:unhideWhenUsed/>
    <w:rsid w:val="0075316D"/>
  </w:style>
  <w:style w:type="numbering" w:customStyle="1" w:styleId="NoList162">
    <w:name w:val="No List162"/>
    <w:next w:val="NoList"/>
    <w:uiPriority w:val="99"/>
    <w:semiHidden/>
    <w:unhideWhenUsed/>
    <w:rsid w:val="0075316D"/>
  </w:style>
  <w:style w:type="numbering" w:customStyle="1" w:styleId="NoList172">
    <w:name w:val="No List172"/>
    <w:next w:val="NoList"/>
    <w:uiPriority w:val="99"/>
    <w:semiHidden/>
    <w:unhideWhenUsed/>
    <w:rsid w:val="0075316D"/>
  </w:style>
  <w:style w:type="numbering" w:customStyle="1" w:styleId="NoList252">
    <w:name w:val="No List252"/>
    <w:next w:val="NoList"/>
    <w:uiPriority w:val="99"/>
    <w:semiHidden/>
    <w:unhideWhenUsed/>
    <w:rsid w:val="0075316D"/>
  </w:style>
  <w:style w:type="numbering" w:customStyle="1" w:styleId="NoList352">
    <w:name w:val="No List352"/>
    <w:next w:val="NoList"/>
    <w:uiPriority w:val="99"/>
    <w:semiHidden/>
    <w:unhideWhenUsed/>
    <w:rsid w:val="0075316D"/>
  </w:style>
  <w:style w:type="numbering" w:customStyle="1" w:styleId="NoList452">
    <w:name w:val="No List452"/>
    <w:next w:val="NoList"/>
    <w:uiPriority w:val="99"/>
    <w:semiHidden/>
    <w:unhideWhenUsed/>
    <w:rsid w:val="0075316D"/>
  </w:style>
  <w:style w:type="numbering" w:customStyle="1" w:styleId="NoList542">
    <w:name w:val="No List542"/>
    <w:next w:val="NoList"/>
    <w:uiPriority w:val="99"/>
    <w:semiHidden/>
    <w:unhideWhenUsed/>
    <w:rsid w:val="0075316D"/>
  </w:style>
  <w:style w:type="numbering" w:customStyle="1" w:styleId="NoList642">
    <w:name w:val="No List642"/>
    <w:next w:val="NoList"/>
    <w:uiPriority w:val="99"/>
    <w:semiHidden/>
    <w:unhideWhenUsed/>
    <w:rsid w:val="0075316D"/>
  </w:style>
  <w:style w:type="numbering" w:customStyle="1" w:styleId="NoList742">
    <w:name w:val="No List742"/>
    <w:next w:val="NoList"/>
    <w:uiPriority w:val="99"/>
    <w:semiHidden/>
    <w:unhideWhenUsed/>
    <w:rsid w:val="0075316D"/>
  </w:style>
  <w:style w:type="numbering" w:customStyle="1" w:styleId="NoList832">
    <w:name w:val="No List832"/>
    <w:next w:val="NoList"/>
    <w:uiPriority w:val="99"/>
    <w:semiHidden/>
    <w:unhideWhenUsed/>
    <w:rsid w:val="0075316D"/>
  </w:style>
  <w:style w:type="numbering" w:customStyle="1" w:styleId="NoList932">
    <w:name w:val="No List932"/>
    <w:next w:val="NoList"/>
    <w:uiPriority w:val="99"/>
    <w:semiHidden/>
    <w:unhideWhenUsed/>
    <w:rsid w:val="0075316D"/>
  </w:style>
  <w:style w:type="numbering" w:customStyle="1" w:styleId="NoList1142">
    <w:name w:val="No List1142"/>
    <w:next w:val="NoList"/>
    <w:uiPriority w:val="99"/>
    <w:semiHidden/>
    <w:unhideWhenUsed/>
    <w:rsid w:val="0075316D"/>
  </w:style>
  <w:style w:type="numbering" w:customStyle="1" w:styleId="NoList2142">
    <w:name w:val="No List2142"/>
    <w:next w:val="NoList"/>
    <w:uiPriority w:val="99"/>
    <w:semiHidden/>
    <w:unhideWhenUsed/>
    <w:rsid w:val="0075316D"/>
  </w:style>
  <w:style w:type="numbering" w:customStyle="1" w:styleId="NoList3142">
    <w:name w:val="No List3142"/>
    <w:next w:val="NoList"/>
    <w:uiPriority w:val="99"/>
    <w:semiHidden/>
    <w:unhideWhenUsed/>
    <w:rsid w:val="0075316D"/>
  </w:style>
  <w:style w:type="numbering" w:customStyle="1" w:styleId="NoList4142">
    <w:name w:val="No List4142"/>
    <w:next w:val="NoList"/>
    <w:uiPriority w:val="99"/>
    <w:semiHidden/>
    <w:unhideWhenUsed/>
    <w:rsid w:val="0075316D"/>
  </w:style>
  <w:style w:type="numbering" w:customStyle="1" w:styleId="NoList5132">
    <w:name w:val="No List5132"/>
    <w:next w:val="NoList"/>
    <w:uiPriority w:val="99"/>
    <w:semiHidden/>
    <w:unhideWhenUsed/>
    <w:rsid w:val="0075316D"/>
  </w:style>
  <w:style w:type="numbering" w:customStyle="1" w:styleId="NoList6132">
    <w:name w:val="No List6132"/>
    <w:next w:val="NoList"/>
    <w:uiPriority w:val="99"/>
    <w:semiHidden/>
    <w:unhideWhenUsed/>
    <w:rsid w:val="0075316D"/>
  </w:style>
  <w:style w:type="numbering" w:customStyle="1" w:styleId="NoList7132">
    <w:name w:val="No List7132"/>
    <w:next w:val="NoList"/>
    <w:uiPriority w:val="99"/>
    <w:semiHidden/>
    <w:unhideWhenUsed/>
    <w:rsid w:val="0075316D"/>
  </w:style>
  <w:style w:type="numbering" w:customStyle="1" w:styleId="NoList8132">
    <w:name w:val="No List8132"/>
    <w:next w:val="NoList"/>
    <w:uiPriority w:val="99"/>
    <w:semiHidden/>
    <w:unhideWhenUsed/>
    <w:rsid w:val="0075316D"/>
  </w:style>
  <w:style w:type="numbering" w:customStyle="1" w:styleId="NoList9122">
    <w:name w:val="No List9122"/>
    <w:next w:val="NoList"/>
    <w:uiPriority w:val="99"/>
    <w:semiHidden/>
    <w:unhideWhenUsed/>
    <w:rsid w:val="0075316D"/>
  </w:style>
  <w:style w:type="numbering" w:customStyle="1" w:styleId="LFO1932">
    <w:name w:val="LFO1932"/>
    <w:basedOn w:val="NoList"/>
    <w:rsid w:val="0075316D"/>
  </w:style>
  <w:style w:type="numbering" w:customStyle="1" w:styleId="NoList1022">
    <w:name w:val="No List1022"/>
    <w:next w:val="NoList"/>
    <w:uiPriority w:val="99"/>
    <w:semiHidden/>
    <w:unhideWhenUsed/>
    <w:rsid w:val="0075316D"/>
  </w:style>
  <w:style w:type="numbering" w:customStyle="1" w:styleId="LFO19122">
    <w:name w:val="LFO19122"/>
    <w:basedOn w:val="NoList"/>
    <w:rsid w:val="0075316D"/>
  </w:style>
  <w:style w:type="numbering" w:customStyle="1" w:styleId="NoList1242">
    <w:name w:val="No List1242"/>
    <w:next w:val="NoList"/>
    <w:uiPriority w:val="99"/>
    <w:semiHidden/>
    <w:rsid w:val="0075316D"/>
  </w:style>
  <w:style w:type="numbering" w:customStyle="1" w:styleId="NoList11142">
    <w:name w:val="No List11142"/>
    <w:next w:val="NoList"/>
    <w:uiPriority w:val="99"/>
    <w:semiHidden/>
    <w:unhideWhenUsed/>
    <w:rsid w:val="0075316D"/>
  </w:style>
  <w:style w:type="numbering" w:customStyle="1" w:styleId="1420">
    <w:name w:val="无列表142"/>
    <w:next w:val="NoList"/>
    <w:semiHidden/>
    <w:rsid w:val="0075316D"/>
  </w:style>
  <w:style w:type="numbering" w:customStyle="1" w:styleId="1421">
    <w:name w:val="リストなし142"/>
    <w:next w:val="NoList"/>
    <w:uiPriority w:val="99"/>
    <w:semiHidden/>
    <w:unhideWhenUsed/>
    <w:rsid w:val="0075316D"/>
  </w:style>
  <w:style w:type="numbering" w:customStyle="1" w:styleId="1142">
    <w:name w:val="无列表1142"/>
    <w:next w:val="NoList"/>
    <w:semiHidden/>
    <w:rsid w:val="0075316D"/>
  </w:style>
  <w:style w:type="numbering" w:customStyle="1" w:styleId="11320">
    <w:name w:val="リストなし1132"/>
    <w:next w:val="NoList"/>
    <w:uiPriority w:val="99"/>
    <w:semiHidden/>
    <w:unhideWhenUsed/>
    <w:rsid w:val="0075316D"/>
  </w:style>
  <w:style w:type="numbering" w:customStyle="1" w:styleId="NoList2242">
    <w:name w:val="No List2242"/>
    <w:next w:val="NoList"/>
    <w:uiPriority w:val="99"/>
    <w:semiHidden/>
    <w:unhideWhenUsed/>
    <w:rsid w:val="0075316D"/>
  </w:style>
  <w:style w:type="numbering" w:customStyle="1" w:styleId="NoList3242">
    <w:name w:val="No List3242"/>
    <w:next w:val="NoList"/>
    <w:uiPriority w:val="99"/>
    <w:semiHidden/>
    <w:unhideWhenUsed/>
    <w:rsid w:val="0075316D"/>
  </w:style>
  <w:style w:type="numbering" w:customStyle="1" w:styleId="NoList4232">
    <w:name w:val="No List4232"/>
    <w:next w:val="NoList"/>
    <w:uiPriority w:val="99"/>
    <w:semiHidden/>
    <w:unhideWhenUsed/>
    <w:rsid w:val="0075316D"/>
  </w:style>
  <w:style w:type="numbering" w:customStyle="1" w:styleId="NoList21132">
    <w:name w:val="No List21132"/>
    <w:next w:val="NoList"/>
    <w:uiPriority w:val="99"/>
    <w:semiHidden/>
    <w:unhideWhenUsed/>
    <w:rsid w:val="0075316D"/>
  </w:style>
  <w:style w:type="numbering" w:customStyle="1" w:styleId="NoList31132">
    <w:name w:val="No List31132"/>
    <w:next w:val="NoList"/>
    <w:uiPriority w:val="99"/>
    <w:semiHidden/>
    <w:unhideWhenUsed/>
    <w:rsid w:val="0075316D"/>
  </w:style>
  <w:style w:type="numbering" w:customStyle="1" w:styleId="NoList41132">
    <w:name w:val="No List41132"/>
    <w:next w:val="NoList"/>
    <w:uiPriority w:val="99"/>
    <w:semiHidden/>
    <w:unhideWhenUsed/>
    <w:rsid w:val="0075316D"/>
  </w:style>
  <w:style w:type="numbering" w:customStyle="1" w:styleId="11132">
    <w:name w:val="无列表11132"/>
    <w:next w:val="NoList"/>
    <w:semiHidden/>
    <w:rsid w:val="0075316D"/>
  </w:style>
  <w:style w:type="numbering" w:customStyle="1" w:styleId="NoList111132">
    <w:name w:val="No List111132"/>
    <w:next w:val="NoList"/>
    <w:uiPriority w:val="99"/>
    <w:semiHidden/>
    <w:unhideWhenUsed/>
    <w:rsid w:val="0075316D"/>
  </w:style>
  <w:style w:type="numbering" w:customStyle="1" w:styleId="NoList12132">
    <w:name w:val="No List12132"/>
    <w:next w:val="NoList"/>
    <w:uiPriority w:val="99"/>
    <w:semiHidden/>
    <w:unhideWhenUsed/>
    <w:rsid w:val="0075316D"/>
  </w:style>
  <w:style w:type="numbering" w:customStyle="1" w:styleId="NoList22132">
    <w:name w:val="No List22132"/>
    <w:next w:val="NoList"/>
    <w:uiPriority w:val="99"/>
    <w:semiHidden/>
    <w:unhideWhenUsed/>
    <w:rsid w:val="0075316D"/>
  </w:style>
  <w:style w:type="numbering" w:customStyle="1" w:styleId="NoList32132">
    <w:name w:val="No List32132"/>
    <w:next w:val="NoList"/>
    <w:uiPriority w:val="99"/>
    <w:semiHidden/>
    <w:unhideWhenUsed/>
    <w:rsid w:val="0075316D"/>
  </w:style>
  <w:style w:type="table" w:customStyle="1" w:styleId="TableGrid542">
    <w:name w:val="Table Grid542"/>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75316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75316D"/>
  </w:style>
  <w:style w:type="table" w:customStyle="1" w:styleId="TableGrid961">
    <w:name w:val="Table Grid96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5316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5316D"/>
  </w:style>
  <w:style w:type="table" w:customStyle="1" w:styleId="82">
    <w:name w:val="网格型82"/>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5316D"/>
  </w:style>
  <w:style w:type="numbering" w:customStyle="1" w:styleId="LFO19211">
    <w:name w:val="LFO19211"/>
    <w:basedOn w:val="NoList"/>
    <w:rsid w:val="0075316D"/>
  </w:style>
  <w:style w:type="numbering" w:customStyle="1" w:styleId="LFO191111">
    <w:name w:val="LFO191111"/>
    <w:basedOn w:val="NoList"/>
    <w:rsid w:val="0075316D"/>
  </w:style>
  <w:style w:type="table" w:customStyle="1" w:styleId="11123">
    <w:name w:val="网格型1112"/>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75316D"/>
  </w:style>
  <w:style w:type="numbering" w:customStyle="1" w:styleId="1512">
    <w:name w:val="リストなし151"/>
    <w:next w:val="NoList"/>
    <w:uiPriority w:val="99"/>
    <w:semiHidden/>
    <w:unhideWhenUsed/>
    <w:rsid w:val="0075316D"/>
  </w:style>
  <w:style w:type="numbering" w:customStyle="1" w:styleId="NoList181">
    <w:name w:val="No List181"/>
    <w:next w:val="NoList"/>
    <w:uiPriority w:val="99"/>
    <w:semiHidden/>
    <w:unhideWhenUsed/>
    <w:rsid w:val="0075316D"/>
  </w:style>
  <w:style w:type="numbering" w:customStyle="1" w:styleId="11510">
    <w:name w:val="无列表1151"/>
    <w:next w:val="NoList"/>
    <w:semiHidden/>
    <w:rsid w:val="0075316D"/>
  </w:style>
  <w:style w:type="numbering" w:customStyle="1" w:styleId="11411">
    <w:name w:val="リストなし1141"/>
    <w:next w:val="NoList"/>
    <w:uiPriority w:val="99"/>
    <w:semiHidden/>
    <w:unhideWhenUsed/>
    <w:rsid w:val="0075316D"/>
  </w:style>
  <w:style w:type="numbering" w:customStyle="1" w:styleId="NoList261">
    <w:name w:val="No List261"/>
    <w:next w:val="NoList"/>
    <w:uiPriority w:val="99"/>
    <w:semiHidden/>
    <w:unhideWhenUsed/>
    <w:rsid w:val="0075316D"/>
  </w:style>
  <w:style w:type="numbering" w:customStyle="1" w:styleId="NoList361">
    <w:name w:val="No List361"/>
    <w:next w:val="NoList"/>
    <w:uiPriority w:val="99"/>
    <w:semiHidden/>
    <w:unhideWhenUsed/>
    <w:rsid w:val="0075316D"/>
  </w:style>
  <w:style w:type="numbering" w:customStyle="1" w:styleId="NoList1151">
    <w:name w:val="No List1151"/>
    <w:next w:val="NoList"/>
    <w:uiPriority w:val="99"/>
    <w:semiHidden/>
    <w:unhideWhenUsed/>
    <w:rsid w:val="0075316D"/>
  </w:style>
  <w:style w:type="numbering" w:customStyle="1" w:styleId="NoList461">
    <w:name w:val="No List461"/>
    <w:next w:val="NoList"/>
    <w:uiPriority w:val="99"/>
    <w:semiHidden/>
    <w:unhideWhenUsed/>
    <w:rsid w:val="0075316D"/>
  </w:style>
  <w:style w:type="numbering" w:customStyle="1" w:styleId="NoList551">
    <w:name w:val="No List551"/>
    <w:next w:val="NoList"/>
    <w:uiPriority w:val="99"/>
    <w:semiHidden/>
    <w:unhideWhenUsed/>
    <w:rsid w:val="0075316D"/>
  </w:style>
  <w:style w:type="numbering" w:customStyle="1" w:styleId="NoList11151">
    <w:name w:val="No List11151"/>
    <w:next w:val="NoList"/>
    <w:uiPriority w:val="99"/>
    <w:semiHidden/>
    <w:unhideWhenUsed/>
    <w:rsid w:val="0075316D"/>
  </w:style>
  <w:style w:type="numbering" w:customStyle="1" w:styleId="NoList2151">
    <w:name w:val="No List2151"/>
    <w:next w:val="NoList"/>
    <w:uiPriority w:val="99"/>
    <w:semiHidden/>
    <w:unhideWhenUsed/>
    <w:rsid w:val="0075316D"/>
  </w:style>
  <w:style w:type="numbering" w:customStyle="1" w:styleId="NoList3151">
    <w:name w:val="No List3151"/>
    <w:next w:val="NoList"/>
    <w:uiPriority w:val="99"/>
    <w:semiHidden/>
    <w:unhideWhenUsed/>
    <w:rsid w:val="0075316D"/>
  </w:style>
  <w:style w:type="numbering" w:customStyle="1" w:styleId="NoList4151">
    <w:name w:val="No List4151"/>
    <w:next w:val="NoList"/>
    <w:uiPriority w:val="99"/>
    <w:semiHidden/>
    <w:unhideWhenUsed/>
    <w:rsid w:val="0075316D"/>
  </w:style>
  <w:style w:type="numbering" w:customStyle="1" w:styleId="NoList651">
    <w:name w:val="No List651"/>
    <w:next w:val="NoList"/>
    <w:uiPriority w:val="99"/>
    <w:semiHidden/>
    <w:unhideWhenUsed/>
    <w:rsid w:val="0075316D"/>
  </w:style>
  <w:style w:type="numbering" w:customStyle="1" w:styleId="NoList751">
    <w:name w:val="No List751"/>
    <w:next w:val="NoList"/>
    <w:uiPriority w:val="99"/>
    <w:semiHidden/>
    <w:unhideWhenUsed/>
    <w:rsid w:val="0075316D"/>
  </w:style>
  <w:style w:type="numbering" w:customStyle="1" w:styleId="NoList1251">
    <w:name w:val="No List1251"/>
    <w:next w:val="NoList"/>
    <w:uiPriority w:val="99"/>
    <w:semiHidden/>
    <w:unhideWhenUsed/>
    <w:rsid w:val="0075316D"/>
  </w:style>
  <w:style w:type="numbering" w:customStyle="1" w:styleId="NoList2251">
    <w:name w:val="No List2251"/>
    <w:next w:val="NoList"/>
    <w:uiPriority w:val="99"/>
    <w:semiHidden/>
    <w:unhideWhenUsed/>
    <w:rsid w:val="0075316D"/>
  </w:style>
  <w:style w:type="numbering" w:customStyle="1" w:styleId="NoList3251">
    <w:name w:val="No List3251"/>
    <w:next w:val="NoList"/>
    <w:uiPriority w:val="99"/>
    <w:semiHidden/>
    <w:unhideWhenUsed/>
    <w:rsid w:val="0075316D"/>
  </w:style>
  <w:style w:type="numbering" w:customStyle="1" w:styleId="NoList4241">
    <w:name w:val="No List4241"/>
    <w:next w:val="NoList"/>
    <w:uiPriority w:val="99"/>
    <w:semiHidden/>
    <w:unhideWhenUsed/>
    <w:rsid w:val="0075316D"/>
  </w:style>
  <w:style w:type="numbering" w:customStyle="1" w:styleId="NoList5141">
    <w:name w:val="No List5141"/>
    <w:next w:val="NoList"/>
    <w:uiPriority w:val="99"/>
    <w:semiHidden/>
    <w:unhideWhenUsed/>
    <w:rsid w:val="0075316D"/>
  </w:style>
  <w:style w:type="numbering" w:customStyle="1" w:styleId="NoList21141">
    <w:name w:val="No List21141"/>
    <w:next w:val="NoList"/>
    <w:uiPriority w:val="99"/>
    <w:semiHidden/>
    <w:unhideWhenUsed/>
    <w:rsid w:val="0075316D"/>
  </w:style>
  <w:style w:type="numbering" w:customStyle="1" w:styleId="NoList31141">
    <w:name w:val="No List31141"/>
    <w:next w:val="NoList"/>
    <w:uiPriority w:val="99"/>
    <w:semiHidden/>
    <w:unhideWhenUsed/>
    <w:rsid w:val="0075316D"/>
  </w:style>
  <w:style w:type="numbering" w:customStyle="1" w:styleId="NoList41141">
    <w:name w:val="No List41141"/>
    <w:next w:val="NoList"/>
    <w:uiPriority w:val="99"/>
    <w:semiHidden/>
    <w:unhideWhenUsed/>
    <w:rsid w:val="0075316D"/>
  </w:style>
  <w:style w:type="numbering" w:customStyle="1" w:styleId="NoList6141">
    <w:name w:val="No List6141"/>
    <w:next w:val="NoList"/>
    <w:uiPriority w:val="99"/>
    <w:semiHidden/>
    <w:unhideWhenUsed/>
    <w:rsid w:val="0075316D"/>
  </w:style>
  <w:style w:type="numbering" w:customStyle="1" w:styleId="11141">
    <w:name w:val="无列表11141"/>
    <w:next w:val="NoList"/>
    <w:semiHidden/>
    <w:rsid w:val="0075316D"/>
  </w:style>
  <w:style w:type="numbering" w:customStyle="1" w:styleId="NoList111141">
    <w:name w:val="No List111141"/>
    <w:next w:val="NoList"/>
    <w:uiPriority w:val="99"/>
    <w:semiHidden/>
    <w:unhideWhenUsed/>
    <w:rsid w:val="0075316D"/>
  </w:style>
  <w:style w:type="numbering" w:customStyle="1" w:styleId="NoList7141">
    <w:name w:val="No List7141"/>
    <w:next w:val="NoList"/>
    <w:uiPriority w:val="99"/>
    <w:semiHidden/>
    <w:unhideWhenUsed/>
    <w:rsid w:val="0075316D"/>
  </w:style>
  <w:style w:type="numbering" w:customStyle="1" w:styleId="NoList12141">
    <w:name w:val="No List12141"/>
    <w:next w:val="NoList"/>
    <w:uiPriority w:val="99"/>
    <w:semiHidden/>
    <w:unhideWhenUsed/>
    <w:rsid w:val="0075316D"/>
  </w:style>
  <w:style w:type="numbering" w:customStyle="1" w:styleId="NoList22141">
    <w:name w:val="No List22141"/>
    <w:next w:val="NoList"/>
    <w:uiPriority w:val="99"/>
    <w:semiHidden/>
    <w:unhideWhenUsed/>
    <w:rsid w:val="0075316D"/>
  </w:style>
  <w:style w:type="numbering" w:customStyle="1" w:styleId="NoList32141">
    <w:name w:val="No List32141"/>
    <w:next w:val="NoList"/>
    <w:uiPriority w:val="99"/>
    <w:semiHidden/>
    <w:unhideWhenUsed/>
    <w:rsid w:val="0075316D"/>
  </w:style>
  <w:style w:type="numbering" w:customStyle="1" w:styleId="NoList841">
    <w:name w:val="No List841"/>
    <w:next w:val="NoList"/>
    <w:uiPriority w:val="99"/>
    <w:semiHidden/>
    <w:unhideWhenUsed/>
    <w:rsid w:val="0075316D"/>
  </w:style>
  <w:style w:type="numbering" w:customStyle="1" w:styleId="NoList941">
    <w:name w:val="No List941"/>
    <w:next w:val="NoList"/>
    <w:uiPriority w:val="99"/>
    <w:semiHidden/>
    <w:unhideWhenUsed/>
    <w:rsid w:val="0075316D"/>
  </w:style>
  <w:style w:type="numbering" w:customStyle="1" w:styleId="NoList8141">
    <w:name w:val="No List8141"/>
    <w:next w:val="NoList"/>
    <w:uiPriority w:val="99"/>
    <w:semiHidden/>
    <w:unhideWhenUsed/>
    <w:rsid w:val="0075316D"/>
  </w:style>
  <w:style w:type="numbering" w:customStyle="1" w:styleId="NoList9131">
    <w:name w:val="No List9131"/>
    <w:next w:val="NoList"/>
    <w:uiPriority w:val="99"/>
    <w:semiHidden/>
    <w:unhideWhenUsed/>
    <w:rsid w:val="0075316D"/>
  </w:style>
  <w:style w:type="numbering" w:customStyle="1" w:styleId="LFO1941">
    <w:name w:val="LFO1941"/>
    <w:basedOn w:val="NoList"/>
    <w:rsid w:val="0075316D"/>
  </w:style>
  <w:style w:type="numbering" w:customStyle="1" w:styleId="NoList1031">
    <w:name w:val="No List1031"/>
    <w:next w:val="NoList"/>
    <w:uiPriority w:val="99"/>
    <w:semiHidden/>
    <w:unhideWhenUsed/>
    <w:rsid w:val="0075316D"/>
  </w:style>
  <w:style w:type="numbering" w:customStyle="1" w:styleId="LFO19131">
    <w:name w:val="LFO19131"/>
    <w:basedOn w:val="NoList"/>
    <w:rsid w:val="0075316D"/>
  </w:style>
  <w:style w:type="numbering" w:customStyle="1" w:styleId="12110">
    <w:name w:val="无列表1211"/>
    <w:next w:val="NoList"/>
    <w:semiHidden/>
    <w:rsid w:val="0075316D"/>
  </w:style>
  <w:style w:type="numbering" w:customStyle="1" w:styleId="12111">
    <w:name w:val="リストなし1211"/>
    <w:next w:val="NoList"/>
    <w:uiPriority w:val="99"/>
    <w:semiHidden/>
    <w:unhideWhenUsed/>
    <w:rsid w:val="0075316D"/>
  </w:style>
  <w:style w:type="numbering" w:customStyle="1" w:styleId="111112">
    <w:name w:val="リストなし11111"/>
    <w:next w:val="NoList"/>
    <w:uiPriority w:val="99"/>
    <w:semiHidden/>
    <w:unhideWhenUsed/>
    <w:rsid w:val="0075316D"/>
  </w:style>
  <w:style w:type="numbering" w:customStyle="1" w:styleId="NoList1311">
    <w:name w:val="No List1311"/>
    <w:next w:val="NoList"/>
    <w:uiPriority w:val="99"/>
    <w:semiHidden/>
    <w:unhideWhenUsed/>
    <w:rsid w:val="0075316D"/>
  </w:style>
  <w:style w:type="numbering" w:customStyle="1" w:styleId="NoList2311">
    <w:name w:val="No List2311"/>
    <w:next w:val="NoList"/>
    <w:uiPriority w:val="99"/>
    <w:semiHidden/>
    <w:unhideWhenUsed/>
    <w:rsid w:val="0075316D"/>
  </w:style>
  <w:style w:type="numbering" w:customStyle="1" w:styleId="NoList3311">
    <w:name w:val="No List3311"/>
    <w:next w:val="NoList"/>
    <w:uiPriority w:val="99"/>
    <w:semiHidden/>
    <w:unhideWhenUsed/>
    <w:rsid w:val="0075316D"/>
  </w:style>
  <w:style w:type="numbering" w:customStyle="1" w:styleId="NoList4311">
    <w:name w:val="No List4311"/>
    <w:next w:val="NoList"/>
    <w:uiPriority w:val="99"/>
    <w:semiHidden/>
    <w:unhideWhenUsed/>
    <w:rsid w:val="0075316D"/>
  </w:style>
  <w:style w:type="numbering" w:customStyle="1" w:styleId="NoList5211">
    <w:name w:val="No List5211"/>
    <w:next w:val="NoList"/>
    <w:uiPriority w:val="99"/>
    <w:semiHidden/>
    <w:unhideWhenUsed/>
    <w:rsid w:val="0075316D"/>
  </w:style>
  <w:style w:type="numbering" w:customStyle="1" w:styleId="NoList6211">
    <w:name w:val="No List6211"/>
    <w:next w:val="NoList"/>
    <w:uiPriority w:val="99"/>
    <w:semiHidden/>
    <w:unhideWhenUsed/>
    <w:rsid w:val="0075316D"/>
  </w:style>
  <w:style w:type="numbering" w:customStyle="1" w:styleId="NoList7211">
    <w:name w:val="No List7211"/>
    <w:next w:val="NoList"/>
    <w:uiPriority w:val="99"/>
    <w:semiHidden/>
    <w:unhideWhenUsed/>
    <w:rsid w:val="0075316D"/>
  </w:style>
  <w:style w:type="numbering" w:customStyle="1" w:styleId="NoList11211">
    <w:name w:val="No List11211"/>
    <w:next w:val="NoList"/>
    <w:uiPriority w:val="99"/>
    <w:semiHidden/>
    <w:unhideWhenUsed/>
    <w:rsid w:val="0075316D"/>
  </w:style>
  <w:style w:type="numbering" w:customStyle="1" w:styleId="NoList21211">
    <w:name w:val="No List21211"/>
    <w:next w:val="NoList"/>
    <w:uiPriority w:val="99"/>
    <w:semiHidden/>
    <w:unhideWhenUsed/>
    <w:rsid w:val="0075316D"/>
  </w:style>
  <w:style w:type="numbering" w:customStyle="1" w:styleId="NoList31211">
    <w:name w:val="No List31211"/>
    <w:next w:val="NoList"/>
    <w:uiPriority w:val="99"/>
    <w:semiHidden/>
    <w:unhideWhenUsed/>
    <w:rsid w:val="0075316D"/>
  </w:style>
  <w:style w:type="numbering" w:customStyle="1" w:styleId="NoList41211">
    <w:name w:val="No List41211"/>
    <w:next w:val="NoList"/>
    <w:uiPriority w:val="99"/>
    <w:semiHidden/>
    <w:unhideWhenUsed/>
    <w:rsid w:val="0075316D"/>
  </w:style>
  <w:style w:type="numbering" w:customStyle="1" w:styleId="NoList51111">
    <w:name w:val="No List51111"/>
    <w:next w:val="NoList"/>
    <w:uiPriority w:val="99"/>
    <w:semiHidden/>
    <w:unhideWhenUsed/>
    <w:rsid w:val="0075316D"/>
  </w:style>
  <w:style w:type="numbering" w:customStyle="1" w:styleId="NoList61111">
    <w:name w:val="No List61111"/>
    <w:next w:val="NoList"/>
    <w:uiPriority w:val="99"/>
    <w:semiHidden/>
    <w:unhideWhenUsed/>
    <w:rsid w:val="0075316D"/>
  </w:style>
  <w:style w:type="numbering" w:customStyle="1" w:styleId="NoList71111">
    <w:name w:val="No List71111"/>
    <w:next w:val="NoList"/>
    <w:uiPriority w:val="99"/>
    <w:semiHidden/>
    <w:unhideWhenUsed/>
    <w:rsid w:val="0075316D"/>
  </w:style>
  <w:style w:type="numbering" w:customStyle="1" w:styleId="NoList81111">
    <w:name w:val="No List81111"/>
    <w:next w:val="NoList"/>
    <w:uiPriority w:val="99"/>
    <w:semiHidden/>
    <w:unhideWhenUsed/>
    <w:rsid w:val="0075316D"/>
  </w:style>
  <w:style w:type="numbering" w:customStyle="1" w:styleId="NoList12211">
    <w:name w:val="No List12211"/>
    <w:next w:val="NoList"/>
    <w:uiPriority w:val="99"/>
    <w:semiHidden/>
    <w:rsid w:val="0075316D"/>
  </w:style>
  <w:style w:type="numbering" w:customStyle="1" w:styleId="NoList111211">
    <w:name w:val="No List111211"/>
    <w:next w:val="NoList"/>
    <w:uiPriority w:val="99"/>
    <w:semiHidden/>
    <w:unhideWhenUsed/>
    <w:rsid w:val="0075316D"/>
  </w:style>
  <w:style w:type="numbering" w:customStyle="1" w:styleId="112110">
    <w:name w:val="无列表11211"/>
    <w:next w:val="NoList"/>
    <w:semiHidden/>
    <w:rsid w:val="0075316D"/>
  </w:style>
  <w:style w:type="numbering" w:customStyle="1" w:styleId="NoList22211">
    <w:name w:val="No List22211"/>
    <w:next w:val="NoList"/>
    <w:uiPriority w:val="99"/>
    <w:semiHidden/>
    <w:unhideWhenUsed/>
    <w:rsid w:val="0075316D"/>
  </w:style>
  <w:style w:type="numbering" w:customStyle="1" w:styleId="NoList32211">
    <w:name w:val="No List32211"/>
    <w:next w:val="NoList"/>
    <w:uiPriority w:val="99"/>
    <w:semiHidden/>
    <w:unhideWhenUsed/>
    <w:rsid w:val="0075316D"/>
  </w:style>
  <w:style w:type="numbering" w:customStyle="1" w:styleId="NoList42111">
    <w:name w:val="No List42111"/>
    <w:next w:val="NoList"/>
    <w:uiPriority w:val="99"/>
    <w:semiHidden/>
    <w:unhideWhenUsed/>
    <w:rsid w:val="0075316D"/>
  </w:style>
  <w:style w:type="numbering" w:customStyle="1" w:styleId="NoList211111">
    <w:name w:val="No List211111"/>
    <w:next w:val="NoList"/>
    <w:uiPriority w:val="99"/>
    <w:semiHidden/>
    <w:unhideWhenUsed/>
    <w:rsid w:val="0075316D"/>
  </w:style>
  <w:style w:type="numbering" w:customStyle="1" w:styleId="NoList311111">
    <w:name w:val="No List311111"/>
    <w:next w:val="NoList"/>
    <w:uiPriority w:val="99"/>
    <w:semiHidden/>
    <w:unhideWhenUsed/>
    <w:rsid w:val="0075316D"/>
  </w:style>
  <w:style w:type="numbering" w:customStyle="1" w:styleId="NoList411111">
    <w:name w:val="No List411111"/>
    <w:next w:val="NoList"/>
    <w:uiPriority w:val="99"/>
    <w:semiHidden/>
    <w:unhideWhenUsed/>
    <w:rsid w:val="0075316D"/>
  </w:style>
  <w:style w:type="numbering" w:customStyle="1" w:styleId="NoList1111111">
    <w:name w:val="No List1111111"/>
    <w:next w:val="NoList"/>
    <w:uiPriority w:val="99"/>
    <w:semiHidden/>
    <w:unhideWhenUsed/>
    <w:rsid w:val="0075316D"/>
  </w:style>
  <w:style w:type="numbering" w:customStyle="1" w:styleId="NoList121111">
    <w:name w:val="No List121111"/>
    <w:next w:val="NoList"/>
    <w:uiPriority w:val="99"/>
    <w:semiHidden/>
    <w:unhideWhenUsed/>
    <w:rsid w:val="0075316D"/>
  </w:style>
  <w:style w:type="numbering" w:customStyle="1" w:styleId="NoList221111">
    <w:name w:val="No List221111"/>
    <w:next w:val="NoList"/>
    <w:uiPriority w:val="99"/>
    <w:semiHidden/>
    <w:unhideWhenUsed/>
    <w:rsid w:val="0075316D"/>
  </w:style>
  <w:style w:type="numbering" w:customStyle="1" w:styleId="NoList321111">
    <w:name w:val="No List321111"/>
    <w:next w:val="NoList"/>
    <w:uiPriority w:val="99"/>
    <w:semiHidden/>
    <w:unhideWhenUsed/>
    <w:rsid w:val="0075316D"/>
  </w:style>
  <w:style w:type="numbering" w:customStyle="1" w:styleId="NoList1411">
    <w:name w:val="No List1411"/>
    <w:next w:val="NoList"/>
    <w:uiPriority w:val="99"/>
    <w:semiHidden/>
    <w:unhideWhenUsed/>
    <w:rsid w:val="0075316D"/>
  </w:style>
  <w:style w:type="numbering" w:customStyle="1" w:styleId="NoList1511">
    <w:name w:val="No List1511"/>
    <w:next w:val="NoList"/>
    <w:uiPriority w:val="99"/>
    <w:semiHidden/>
    <w:unhideWhenUsed/>
    <w:rsid w:val="0075316D"/>
  </w:style>
  <w:style w:type="numbering" w:customStyle="1" w:styleId="NoList2411">
    <w:name w:val="No List2411"/>
    <w:next w:val="NoList"/>
    <w:uiPriority w:val="99"/>
    <w:semiHidden/>
    <w:unhideWhenUsed/>
    <w:rsid w:val="0075316D"/>
  </w:style>
  <w:style w:type="numbering" w:customStyle="1" w:styleId="NoList3411">
    <w:name w:val="No List3411"/>
    <w:next w:val="NoList"/>
    <w:uiPriority w:val="99"/>
    <w:semiHidden/>
    <w:unhideWhenUsed/>
    <w:rsid w:val="0075316D"/>
  </w:style>
  <w:style w:type="numbering" w:customStyle="1" w:styleId="NoList4411">
    <w:name w:val="No List4411"/>
    <w:next w:val="NoList"/>
    <w:uiPriority w:val="99"/>
    <w:semiHidden/>
    <w:unhideWhenUsed/>
    <w:rsid w:val="0075316D"/>
  </w:style>
  <w:style w:type="numbering" w:customStyle="1" w:styleId="NoList5311">
    <w:name w:val="No List5311"/>
    <w:next w:val="NoList"/>
    <w:uiPriority w:val="99"/>
    <w:semiHidden/>
    <w:unhideWhenUsed/>
    <w:rsid w:val="0075316D"/>
  </w:style>
  <w:style w:type="numbering" w:customStyle="1" w:styleId="NoList6311">
    <w:name w:val="No List6311"/>
    <w:next w:val="NoList"/>
    <w:uiPriority w:val="99"/>
    <w:semiHidden/>
    <w:unhideWhenUsed/>
    <w:rsid w:val="0075316D"/>
  </w:style>
  <w:style w:type="numbering" w:customStyle="1" w:styleId="NoList7311">
    <w:name w:val="No List7311"/>
    <w:next w:val="NoList"/>
    <w:uiPriority w:val="99"/>
    <w:semiHidden/>
    <w:unhideWhenUsed/>
    <w:rsid w:val="0075316D"/>
  </w:style>
  <w:style w:type="numbering" w:customStyle="1" w:styleId="NoList8211">
    <w:name w:val="No List8211"/>
    <w:next w:val="NoList"/>
    <w:uiPriority w:val="99"/>
    <w:semiHidden/>
    <w:unhideWhenUsed/>
    <w:rsid w:val="0075316D"/>
  </w:style>
  <w:style w:type="numbering" w:customStyle="1" w:styleId="NoList9211">
    <w:name w:val="No List9211"/>
    <w:next w:val="NoList"/>
    <w:uiPriority w:val="99"/>
    <w:semiHidden/>
    <w:unhideWhenUsed/>
    <w:rsid w:val="0075316D"/>
  </w:style>
  <w:style w:type="numbering" w:customStyle="1" w:styleId="NoList11311">
    <w:name w:val="No List11311"/>
    <w:next w:val="NoList"/>
    <w:uiPriority w:val="99"/>
    <w:semiHidden/>
    <w:unhideWhenUsed/>
    <w:rsid w:val="0075316D"/>
  </w:style>
  <w:style w:type="numbering" w:customStyle="1" w:styleId="NoList21311">
    <w:name w:val="No List21311"/>
    <w:next w:val="NoList"/>
    <w:uiPriority w:val="99"/>
    <w:semiHidden/>
    <w:unhideWhenUsed/>
    <w:rsid w:val="0075316D"/>
  </w:style>
  <w:style w:type="numbering" w:customStyle="1" w:styleId="NoList31311">
    <w:name w:val="No List31311"/>
    <w:next w:val="NoList"/>
    <w:uiPriority w:val="99"/>
    <w:semiHidden/>
    <w:unhideWhenUsed/>
    <w:rsid w:val="0075316D"/>
  </w:style>
  <w:style w:type="numbering" w:customStyle="1" w:styleId="NoList41311">
    <w:name w:val="No List41311"/>
    <w:next w:val="NoList"/>
    <w:uiPriority w:val="99"/>
    <w:semiHidden/>
    <w:unhideWhenUsed/>
    <w:rsid w:val="0075316D"/>
  </w:style>
  <w:style w:type="numbering" w:customStyle="1" w:styleId="NoList51211">
    <w:name w:val="No List51211"/>
    <w:next w:val="NoList"/>
    <w:uiPriority w:val="99"/>
    <w:semiHidden/>
    <w:unhideWhenUsed/>
    <w:rsid w:val="0075316D"/>
  </w:style>
  <w:style w:type="numbering" w:customStyle="1" w:styleId="NoList61211">
    <w:name w:val="No List61211"/>
    <w:next w:val="NoList"/>
    <w:uiPriority w:val="99"/>
    <w:semiHidden/>
    <w:unhideWhenUsed/>
    <w:rsid w:val="0075316D"/>
  </w:style>
  <w:style w:type="numbering" w:customStyle="1" w:styleId="NoList71211">
    <w:name w:val="No List71211"/>
    <w:next w:val="NoList"/>
    <w:uiPriority w:val="99"/>
    <w:semiHidden/>
    <w:unhideWhenUsed/>
    <w:rsid w:val="0075316D"/>
  </w:style>
  <w:style w:type="numbering" w:customStyle="1" w:styleId="NoList81211">
    <w:name w:val="No List81211"/>
    <w:next w:val="NoList"/>
    <w:uiPriority w:val="99"/>
    <w:semiHidden/>
    <w:unhideWhenUsed/>
    <w:rsid w:val="0075316D"/>
  </w:style>
  <w:style w:type="numbering" w:customStyle="1" w:styleId="NoList91111">
    <w:name w:val="No List91111"/>
    <w:next w:val="NoList"/>
    <w:uiPriority w:val="99"/>
    <w:semiHidden/>
    <w:unhideWhenUsed/>
    <w:rsid w:val="0075316D"/>
  </w:style>
  <w:style w:type="numbering" w:customStyle="1" w:styleId="NoList10111">
    <w:name w:val="No List10111"/>
    <w:next w:val="NoList"/>
    <w:uiPriority w:val="99"/>
    <w:semiHidden/>
    <w:unhideWhenUsed/>
    <w:rsid w:val="0075316D"/>
  </w:style>
  <w:style w:type="numbering" w:customStyle="1" w:styleId="NoList12311">
    <w:name w:val="No List12311"/>
    <w:next w:val="NoList"/>
    <w:uiPriority w:val="99"/>
    <w:semiHidden/>
    <w:rsid w:val="0075316D"/>
  </w:style>
  <w:style w:type="numbering" w:customStyle="1" w:styleId="NoList111311">
    <w:name w:val="No List111311"/>
    <w:next w:val="NoList"/>
    <w:uiPriority w:val="99"/>
    <w:semiHidden/>
    <w:unhideWhenUsed/>
    <w:rsid w:val="0075316D"/>
  </w:style>
  <w:style w:type="numbering" w:customStyle="1" w:styleId="13110">
    <w:name w:val="无列表1311"/>
    <w:next w:val="NoList"/>
    <w:semiHidden/>
    <w:rsid w:val="0075316D"/>
  </w:style>
  <w:style w:type="numbering" w:customStyle="1" w:styleId="13111">
    <w:name w:val="リストなし1311"/>
    <w:next w:val="NoList"/>
    <w:uiPriority w:val="99"/>
    <w:semiHidden/>
    <w:unhideWhenUsed/>
    <w:rsid w:val="0075316D"/>
  </w:style>
  <w:style w:type="numbering" w:customStyle="1" w:styleId="113110">
    <w:name w:val="无列表11311"/>
    <w:next w:val="NoList"/>
    <w:semiHidden/>
    <w:rsid w:val="0075316D"/>
  </w:style>
  <w:style w:type="numbering" w:customStyle="1" w:styleId="112111">
    <w:name w:val="リストなし11211"/>
    <w:next w:val="NoList"/>
    <w:uiPriority w:val="99"/>
    <w:semiHidden/>
    <w:unhideWhenUsed/>
    <w:rsid w:val="0075316D"/>
  </w:style>
  <w:style w:type="numbering" w:customStyle="1" w:styleId="NoList22311">
    <w:name w:val="No List22311"/>
    <w:next w:val="NoList"/>
    <w:uiPriority w:val="99"/>
    <w:semiHidden/>
    <w:unhideWhenUsed/>
    <w:rsid w:val="0075316D"/>
  </w:style>
  <w:style w:type="numbering" w:customStyle="1" w:styleId="NoList32311">
    <w:name w:val="No List32311"/>
    <w:next w:val="NoList"/>
    <w:uiPriority w:val="99"/>
    <w:semiHidden/>
    <w:unhideWhenUsed/>
    <w:rsid w:val="0075316D"/>
  </w:style>
  <w:style w:type="numbering" w:customStyle="1" w:styleId="NoList42211">
    <w:name w:val="No List42211"/>
    <w:next w:val="NoList"/>
    <w:uiPriority w:val="99"/>
    <w:semiHidden/>
    <w:unhideWhenUsed/>
    <w:rsid w:val="0075316D"/>
  </w:style>
  <w:style w:type="numbering" w:customStyle="1" w:styleId="NoList211211">
    <w:name w:val="No List211211"/>
    <w:next w:val="NoList"/>
    <w:uiPriority w:val="99"/>
    <w:semiHidden/>
    <w:unhideWhenUsed/>
    <w:rsid w:val="0075316D"/>
  </w:style>
  <w:style w:type="numbering" w:customStyle="1" w:styleId="NoList311211">
    <w:name w:val="No List311211"/>
    <w:next w:val="NoList"/>
    <w:uiPriority w:val="99"/>
    <w:semiHidden/>
    <w:unhideWhenUsed/>
    <w:rsid w:val="0075316D"/>
  </w:style>
  <w:style w:type="numbering" w:customStyle="1" w:styleId="NoList411211">
    <w:name w:val="No List411211"/>
    <w:next w:val="NoList"/>
    <w:uiPriority w:val="99"/>
    <w:semiHidden/>
    <w:unhideWhenUsed/>
    <w:rsid w:val="0075316D"/>
  </w:style>
  <w:style w:type="numbering" w:customStyle="1" w:styleId="111211">
    <w:name w:val="无列表111211"/>
    <w:next w:val="NoList"/>
    <w:semiHidden/>
    <w:rsid w:val="0075316D"/>
  </w:style>
  <w:style w:type="numbering" w:customStyle="1" w:styleId="NoList1111211">
    <w:name w:val="No List1111211"/>
    <w:next w:val="NoList"/>
    <w:uiPriority w:val="99"/>
    <w:semiHidden/>
    <w:unhideWhenUsed/>
    <w:rsid w:val="0075316D"/>
  </w:style>
  <w:style w:type="numbering" w:customStyle="1" w:styleId="NoList121211">
    <w:name w:val="No List121211"/>
    <w:next w:val="NoList"/>
    <w:uiPriority w:val="99"/>
    <w:semiHidden/>
    <w:unhideWhenUsed/>
    <w:rsid w:val="0075316D"/>
  </w:style>
  <w:style w:type="numbering" w:customStyle="1" w:styleId="NoList221211">
    <w:name w:val="No List221211"/>
    <w:next w:val="NoList"/>
    <w:uiPriority w:val="99"/>
    <w:semiHidden/>
    <w:unhideWhenUsed/>
    <w:rsid w:val="0075316D"/>
  </w:style>
  <w:style w:type="numbering" w:customStyle="1" w:styleId="NoList321211">
    <w:name w:val="No List321211"/>
    <w:next w:val="NoList"/>
    <w:uiPriority w:val="99"/>
    <w:semiHidden/>
    <w:unhideWhenUsed/>
    <w:rsid w:val="0075316D"/>
  </w:style>
  <w:style w:type="numbering" w:customStyle="1" w:styleId="NoList1611">
    <w:name w:val="No List1611"/>
    <w:next w:val="NoList"/>
    <w:uiPriority w:val="99"/>
    <w:semiHidden/>
    <w:unhideWhenUsed/>
    <w:rsid w:val="0075316D"/>
  </w:style>
  <w:style w:type="numbering" w:customStyle="1" w:styleId="NoList1711">
    <w:name w:val="No List1711"/>
    <w:next w:val="NoList"/>
    <w:uiPriority w:val="99"/>
    <w:semiHidden/>
    <w:unhideWhenUsed/>
    <w:rsid w:val="0075316D"/>
  </w:style>
  <w:style w:type="numbering" w:customStyle="1" w:styleId="NoList2511">
    <w:name w:val="No List2511"/>
    <w:next w:val="NoList"/>
    <w:uiPriority w:val="99"/>
    <w:semiHidden/>
    <w:unhideWhenUsed/>
    <w:rsid w:val="0075316D"/>
  </w:style>
  <w:style w:type="numbering" w:customStyle="1" w:styleId="NoList3511">
    <w:name w:val="No List3511"/>
    <w:next w:val="NoList"/>
    <w:uiPriority w:val="99"/>
    <w:semiHidden/>
    <w:unhideWhenUsed/>
    <w:rsid w:val="0075316D"/>
  </w:style>
  <w:style w:type="numbering" w:customStyle="1" w:styleId="NoList4511">
    <w:name w:val="No List4511"/>
    <w:next w:val="NoList"/>
    <w:uiPriority w:val="99"/>
    <w:semiHidden/>
    <w:unhideWhenUsed/>
    <w:rsid w:val="0075316D"/>
  </w:style>
  <w:style w:type="numbering" w:customStyle="1" w:styleId="NoList5411">
    <w:name w:val="No List5411"/>
    <w:next w:val="NoList"/>
    <w:uiPriority w:val="99"/>
    <w:semiHidden/>
    <w:unhideWhenUsed/>
    <w:rsid w:val="0075316D"/>
  </w:style>
  <w:style w:type="numbering" w:customStyle="1" w:styleId="NoList6411">
    <w:name w:val="No List6411"/>
    <w:next w:val="NoList"/>
    <w:uiPriority w:val="99"/>
    <w:semiHidden/>
    <w:unhideWhenUsed/>
    <w:rsid w:val="0075316D"/>
  </w:style>
  <w:style w:type="numbering" w:customStyle="1" w:styleId="NoList7411">
    <w:name w:val="No List7411"/>
    <w:next w:val="NoList"/>
    <w:uiPriority w:val="99"/>
    <w:semiHidden/>
    <w:unhideWhenUsed/>
    <w:rsid w:val="0075316D"/>
  </w:style>
  <w:style w:type="numbering" w:customStyle="1" w:styleId="NoList8311">
    <w:name w:val="No List8311"/>
    <w:next w:val="NoList"/>
    <w:uiPriority w:val="99"/>
    <w:semiHidden/>
    <w:unhideWhenUsed/>
    <w:rsid w:val="0075316D"/>
  </w:style>
  <w:style w:type="numbering" w:customStyle="1" w:styleId="NoList9311">
    <w:name w:val="No List9311"/>
    <w:next w:val="NoList"/>
    <w:uiPriority w:val="99"/>
    <w:semiHidden/>
    <w:unhideWhenUsed/>
    <w:rsid w:val="0075316D"/>
  </w:style>
  <w:style w:type="numbering" w:customStyle="1" w:styleId="NoList11411">
    <w:name w:val="No List11411"/>
    <w:next w:val="NoList"/>
    <w:uiPriority w:val="99"/>
    <w:semiHidden/>
    <w:unhideWhenUsed/>
    <w:rsid w:val="0075316D"/>
  </w:style>
  <w:style w:type="numbering" w:customStyle="1" w:styleId="NoList21411">
    <w:name w:val="No List21411"/>
    <w:next w:val="NoList"/>
    <w:uiPriority w:val="99"/>
    <w:semiHidden/>
    <w:unhideWhenUsed/>
    <w:rsid w:val="0075316D"/>
  </w:style>
  <w:style w:type="numbering" w:customStyle="1" w:styleId="NoList31411">
    <w:name w:val="No List31411"/>
    <w:next w:val="NoList"/>
    <w:uiPriority w:val="99"/>
    <w:semiHidden/>
    <w:unhideWhenUsed/>
    <w:rsid w:val="0075316D"/>
  </w:style>
  <w:style w:type="numbering" w:customStyle="1" w:styleId="NoList41411">
    <w:name w:val="No List41411"/>
    <w:next w:val="NoList"/>
    <w:uiPriority w:val="99"/>
    <w:semiHidden/>
    <w:unhideWhenUsed/>
    <w:rsid w:val="0075316D"/>
  </w:style>
  <w:style w:type="numbering" w:customStyle="1" w:styleId="NoList51311">
    <w:name w:val="No List51311"/>
    <w:next w:val="NoList"/>
    <w:uiPriority w:val="99"/>
    <w:semiHidden/>
    <w:unhideWhenUsed/>
    <w:rsid w:val="0075316D"/>
  </w:style>
  <w:style w:type="numbering" w:customStyle="1" w:styleId="NoList61311">
    <w:name w:val="No List61311"/>
    <w:next w:val="NoList"/>
    <w:uiPriority w:val="99"/>
    <w:semiHidden/>
    <w:unhideWhenUsed/>
    <w:rsid w:val="0075316D"/>
  </w:style>
  <w:style w:type="numbering" w:customStyle="1" w:styleId="NoList71311">
    <w:name w:val="No List71311"/>
    <w:next w:val="NoList"/>
    <w:uiPriority w:val="99"/>
    <w:semiHidden/>
    <w:unhideWhenUsed/>
    <w:rsid w:val="0075316D"/>
  </w:style>
  <w:style w:type="numbering" w:customStyle="1" w:styleId="NoList81311">
    <w:name w:val="No List81311"/>
    <w:next w:val="NoList"/>
    <w:uiPriority w:val="99"/>
    <w:semiHidden/>
    <w:unhideWhenUsed/>
    <w:rsid w:val="0075316D"/>
  </w:style>
  <w:style w:type="numbering" w:customStyle="1" w:styleId="NoList91211">
    <w:name w:val="No List91211"/>
    <w:next w:val="NoList"/>
    <w:uiPriority w:val="99"/>
    <w:semiHidden/>
    <w:unhideWhenUsed/>
    <w:rsid w:val="0075316D"/>
  </w:style>
  <w:style w:type="numbering" w:customStyle="1" w:styleId="LFO19311">
    <w:name w:val="LFO19311"/>
    <w:basedOn w:val="NoList"/>
    <w:rsid w:val="0075316D"/>
  </w:style>
  <w:style w:type="numbering" w:customStyle="1" w:styleId="NoList10211">
    <w:name w:val="No List10211"/>
    <w:next w:val="NoList"/>
    <w:uiPriority w:val="99"/>
    <w:semiHidden/>
    <w:unhideWhenUsed/>
    <w:rsid w:val="0075316D"/>
  </w:style>
  <w:style w:type="numbering" w:customStyle="1" w:styleId="LFO191211">
    <w:name w:val="LFO191211"/>
    <w:basedOn w:val="NoList"/>
    <w:rsid w:val="0075316D"/>
  </w:style>
  <w:style w:type="numbering" w:customStyle="1" w:styleId="NoList12411">
    <w:name w:val="No List12411"/>
    <w:next w:val="NoList"/>
    <w:uiPriority w:val="99"/>
    <w:semiHidden/>
    <w:rsid w:val="0075316D"/>
  </w:style>
  <w:style w:type="numbering" w:customStyle="1" w:styleId="NoList111411">
    <w:name w:val="No List111411"/>
    <w:next w:val="NoList"/>
    <w:uiPriority w:val="99"/>
    <w:semiHidden/>
    <w:unhideWhenUsed/>
    <w:rsid w:val="0075316D"/>
  </w:style>
  <w:style w:type="numbering" w:customStyle="1" w:styleId="14110">
    <w:name w:val="无列表1411"/>
    <w:next w:val="NoList"/>
    <w:semiHidden/>
    <w:rsid w:val="0075316D"/>
  </w:style>
  <w:style w:type="numbering" w:customStyle="1" w:styleId="14111">
    <w:name w:val="リストなし1411"/>
    <w:next w:val="NoList"/>
    <w:uiPriority w:val="99"/>
    <w:semiHidden/>
    <w:unhideWhenUsed/>
    <w:rsid w:val="0075316D"/>
  </w:style>
  <w:style w:type="numbering" w:customStyle="1" w:styleId="114110">
    <w:name w:val="无列表11411"/>
    <w:next w:val="NoList"/>
    <w:semiHidden/>
    <w:rsid w:val="0075316D"/>
  </w:style>
  <w:style w:type="numbering" w:customStyle="1" w:styleId="113111">
    <w:name w:val="リストなし11311"/>
    <w:next w:val="NoList"/>
    <w:uiPriority w:val="99"/>
    <w:semiHidden/>
    <w:unhideWhenUsed/>
    <w:rsid w:val="0075316D"/>
  </w:style>
  <w:style w:type="numbering" w:customStyle="1" w:styleId="NoList22411">
    <w:name w:val="No List22411"/>
    <w:next w:val="NoList"/>
    <w:uiPriority w:val="99"/>
    <w:semiHidden/>
    <w:unhideWhenUsed/>
    <w:rsid w:val="0075316D"/>
  </w:style>
  <w:style w:type="numbering" w:customStyle="1" w:styleId="NoList32411">
    <w:name w:val="No List32411"/>
    <w:next w:val="NoList"/>
    <w:uiPriority w:val="99"/>
    <w:semiHidden/>
    <w:unhideWhenUsed/>
    <w:rsid w:val="0075316D"/>
  </w:style>
  <w:style w:type="numbering" w:customStyle="1" w:styleId="NoList42311">
    <w:name w:val="No List42311"/>
    <w:next w:val="NoList"/>
    <w:uiPriority w:val="99"/>
    <w:semiHidden/>
    <w:unhideWhenUsed/>
    <w:rsid w:val="0075316D"/>
  </w:style>
  <w:style w:type="numbering" w:customStyle="1" w:styleId="NoList211311">
    <w:name w:val="No List211311"/>
    <w:next w:val="NoList"/>
    <w:uiPriority w:val="99"/>
    <w:semiHidden/>
    <w:unhideWhenUsed/>
    <w:rsid w:val="0075316D"/>
  </w:style>
  <w:style w:type="numbering" w:customStyle="1" w:styleId="NoList311311">
    <w:name w:val="No List311311"/>
    <w:next w:val="NoList"/>
    <w:uiPriority w:val="99"/>
    <w:semiHidden/>
    <w:unhideWhenUsed/>
    <w:rsid w:val="0075316D"/>
  </w:style>
  <w:style w:type="numbering" w:customStyle="1" w:styleId="NoList411311">
    <w:name w:val="No List411311"/>
    <w:next w:val="NoList"/>
    <w:uiPriority w:val="99"/>
    <w:semiHidden/>
    <w:unhideWhenUsed/>
    <w:rsid w:val="0075316D"/>
  </w:style>
  <w:style w:type="numbering" w:customStyle="1" w:styleId="111311">
    <w:name w:val="无列表111311"/>
    <w:next w:val="NoList"/>
    <w:semiHidden/>
    <w:rsid w:val="0075316D"/>
  </w:style>
  <w:style w:type="numbering" w:customStyle="1" w:styleId="NoList1111311">
    <w:name w:val="No List1111311"/>
    <w:next w:val="NoList"/>
    <w:uiPriority w:val="99"/>
    <w:semiHidden/>
    <w:unhideWhenUsed/>
    <w:rsid w:val="0075316D"/>
  </w:style>
  <w:style w:type="numbering" w:customStyle="1" w:styleId="NoList121311">
    <w:name w:val="No List121311"/>
    <w:next w:val="NoList"/>
    <w:uiPriority w:val="99"/>
    <w:semiHidden/>
    <w:unhideWhenUsed/>
    <w:rsid w:val="0075316D"/>
  </w:style>
  <w:style w:type="numbering" w:customStyle="1" w:styleId="NoList221311">
    <w:name w:val="No List221311"/>
    <w:next w:val="NoList"/>
    <w:uiPriority w:val="99"/>
    <w:semiHidden/>
    <w:unhideWhenUsed/>
    <w:rsid w:val="0075316D"/>
  </w:style>
  <w:style w:type="numbering" w:customStyle="1" w:styleId="NoList321311">
    <w:name w:val="No List321311"/>
    <w:next w:val="NoList"/>
    <w:uiPriority w:val="99"/>
    <w:semiHidden/>
    <w:unhideWhenUsed/>
    <w:rsid w:val="0075316D"/>
  </w:style>
  <w:style w:type="table" w:customStyle="1" w:styleId="TableGrid701">
    <w:name w:val="Table Grid701"/>
    <w:basedOn w:val="TableNormal"/>
    <w:next w:val="TableGrid"/>
    <w:qFormat/>
    <w:rsid w:val="0075316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5316D"/>
  </w:style>
  <w:style w:type="numbering" w:customStyle="1" w:styleId="LFO196">
    <w:name w:val="LFO196"/>
    <w:basedOn w:val="NoList"/>
    <w:rsid w:val="0075316D"/>
  </w:style>
  <w:style w:type="numbering" w:customStyle="1" w:styleId="NoList20">
    <w:name w:val="No List20"/>
    <w:next w:val="NoList"/>
    <w:uiPriority w:val="99"/>
    <w:semiHidden/>
    <w:unhideWhenUsed/>
    <w:rsid w:val="0075316D"/>
  </w:style>
  <w:style w:type="numbering" w:customStyle="1" w:styleId="NoList117">
    <w:name w:val="No List117"/>
    <w:next w:val="NoList"/>
    <w:uiPriority w:val="99"/>
    <w:semiHidden/>
    <w:unhideWhenUsed/>
    <w:rsid w:val="0075316D"/>
  </w:style>
  <w:style w:type="numbering" w:customStyle="1" w:styleId="NoList28">
    <w:name w:val="No List28"/>
    <w:next w:val="NoList"/>
    <w:uiPriority w:val="99"/>
    <w:semiHidden/>
    <w:unhideWhenUsed/>
    <w:rsid w:val="0075316D"/>
  </w:style>
  <w:style w:type="numbering" w:customStyle="1" w:styleId="NoList38">
    <w:name w:val="No List38"/>
    <w:next w:val="NoList"/>
    <w:uiPriority w:val="99"/>
    <w:semiHidden/>
    <w:unhideWhenUsed/>
    <w:rsid w:val="0075316D"/>
  </w:style>
  <w:style w:type="numbering" w:customStyle="1" w:styleId="NoList48">
    <w:name w:val="No List48"/>
    <w:next w:val="NoList"/>
    <w:uiPriority w:val="99"/>
    <w:semiHidden/>
    <w:unhideWhenUsed/>
    <w:rsid w:val="0075316D"/>
  </w:style>
  <w:style w:type="numbering" w:customStyle="1" w:styleId="NoList57">
    <w:name w:val="No List57"/>
    <w:next w:val="NoList"/>
    <w:uiPriority w:val="99"/>
    <w:semiHidden/>
    <w:unhideWhenUsed/>
    <w:rsid w:val="0075316D"/>
  </w:style>
  <w:style w:type="numbering" w:customStyle="1" w:styleId="NoList118">
    <w:name w:val="No List118"/>
    <w:next w:val="NoList"/>
    <w:uiPriority w:val="99"/>
    <w:semiHidden/>
    <w:unhideWhenUsed/>
    <w:rsid w:val="0075316D"/>
  </w:style>
  <w:style w:type="numbering" w:customStyle="1" w:styleId="NoList217">
    <w:name w:val="No List217"/>
    <w:next w:val="NoList"/>
    <w:uiPriority w:val="99"/>
    <w:semiHidden/>
    <w:unhideWhenUsed/>
    <w:rsid w:val="0075316D"/>
  </w:style>
  <w:style w:type="numbering" w:customStyle="1" w:styleId="NoList317">
    <w:name w:val="No List317"/>
    <w:next w:val="NoList"/>
    <w:uiPriority w:val="99"/>
    <w:semiHidden/>
    <w:unhideWhenUsed/>
    <w:rsid w:val="0075316D"/>
  </w:style>
  <w:style w:type="numbering" w:customStyle="1" w:styleId="NoList417">
    <w:name w:val="No List417"/>
    <w:next w:val="NoList"/>
    <w:uiPriority w:val="99"/>
    <w:semiHidden/>
    <w:unhideWhenUsed/>
    <w:rsid w:val="0075316D"/>
  </w:style>
  <w:style w:type="numbering" w:customStyle="1" w:styleId="NoList67">
    <w:name w:val="No List67"/>
    <w:next w:val="NoList"/>
    <w:uiPriority w:val="99"/>
    <w:semiHidden/>
    <w:unhideWhenUsed/>
    <w:rsid w:val="0075316D"/>
  </w:style>
  <w:style w:type="numbering" w:customStyle="1" w:styleId="171">
    <w:name w:val="无列表17"/>
    <w:next w:val="NoList"/>
    <w:semiHidden/>
    <w:rsid w:val="0075316D"/>
  </w:style>
  <w:style w:type="numbering" w:customStyle="1" w:styleId="172">
    <w:name w:val="リストなし17"/>
    <w:next w:val="NoList"/>
    <w:uiPriority w:val="99"/>
    <w:semiHidden/>
    <w:unhideWhenUsed/>
    <w:rsid w:val="0075316D"/>
  </w:style>
  <w:style w:type="numbering" w:customStyle="1" w:styleId="1170">
    <w:name w:val="无列表117"/>
    <w:next w:val="NoList"/>
    <w:semiHidden/>
    <w:rsid w:val="0075316D"/>
  </w:style>
  <w:style w:type="numbering" w:customStyle="1" w:styleId="1161">
    <w:name w:val="リストなし116"/>
    <w:next w:val="NoList"/>
    <w:uiPriority w:val="99"/>
    <w:semiHidden/>
    <w:unhideWhenUsed/>
    <w:rsid w:val="0075316D"/>
  </w:style>
  <w:style w:type="numbering" w:customStyle="1" w:styleId="NoList1117">
    <w:name w:val="No List1117"/>
    <w:next w:val="NoList"/>
    <w:uiPriority w:val="99"/>
    <w:semiHidden/>
    <w:unhideWhenUsed/>
    <w:rsid w:val="0075316D"/>
  </w:style>
  <w:style w:type="numbering" w:customStyle="1" w:styleId="NoList77">
    <w:name w:val="No List77"/>
    <w:next w:val="NoList"/>
    <w:uiPriority w:val="99"/>
    <w:semiHidden/>
    <w:unhideWhenUsed/>
    <w:rsid w:val="0075316D"/>
  </w:style>
  <w:style w:type="numbering" w:customStyle="1" w:styleId="NoList127">
    <w:name w:val="No List127"/>
    <w:next w:val="NoList"/>
    <w:uiPriority w:val="99"/>
    <w:semiHidden/>
    <w:unhideWhenUsed/>
    <w:rsid w:val="0075316D"/>
  </w:style>
  <w:style w:type="numbering" w:customStyle="1" w:styleId="NoList227">
    <w:name w:val="No List227"/>
    <w:next w:val="NoList"/>
    <w:uiPriority w:val="99"/>
    <w:semiHidden/>
    <w:unhideWhenUsed/>
    <w:rsid w:val="0075316D"/>
  </w:style>
  <w:style w:type="numbering" w:customStyle="1" w:styleId="NoList327">
    <w:name w:val="No List327"/>
    <w:next w:val="NoList"/>
    <w:uiPriority w:val="99"/>
    <w:semiHidden/>
    <w:unhideWhenUsed/>
    <w:rsid w:val="0075316D"/>
  </w:style>
  <w:style w:type="numbering" w:customStyle="1" w:styleId="NoList426">
    <w:name w:val="No List426"/>
    <w:next w:val="NoList"/>
    <w:uiPriority w:val="99"/>
    <w:semiHidden/>
    <w:unhideWhenUsed/>
    <w:rsid w:val="0075316D"/>
  </w:style>
  <w:style w:type="numbering" w:customStyle="1" w:styleId="NoList516">
    <w:name w:val="No List516"/>
    <w:next w:val="NoList"/>
    <w:uiPriority w:val="99"/>
    <w:semiHidden/>
    <w:unhideWhenUsed/>
    <w:rsid w:val="0075316D"/>
  </w:style>
  <w:style w:type="numbering" w:customStyle="1" w:styleId="NoList2116">
    <w:name w:val="No List2116"/>
    <w:next w:val="NoList"/>
    <w:uiPriority w:val="99"/>
    <w:semiHidden/>
    <w:unhideWhenUsed/>
    <w:rsid w:val="0075316D"/>
  </w:style>
  <w:style w:type="numbering" w:customStyle="1" w:styleId="NoList3116">
    <w:name w:val="No List3116"/>
    <w:next w:val="NoList"/>
    <w:uiPriority w:val="99"/>
    <w:semiHidden/>
    <w:unhideWhenUsed/>
    <w:rsid w:val="0075316D"/>
  </w:style>
  <w:style w:type="numbering" w:customStyle="1" w:styleId="NoList4116">
    <w:name w:val="No List4116"/>
    <w:next w:val="NoList"/>
    <w:uiPriority w:val="99"/>
    <w:semiHidden/>
    <w:unhideWhenUsed/>
    <w:rsid w:val="0075316D"/>
  </w:style>
  <w:style w:type="numbering" w:customStyle="1" w:styleId="NoList616">
    <w:name w:val="No List616"/>
    <w:next w:val="NoList"/>
    <w:uiPriority w:val="99"/>
    <w:semiHidden/>
    <w:unhideWhenUsed/>
    <w:rsid w:val="0075316D"/>
  </w:style>
  <w:style w:type="numbering" w:customStyle="1" w:styleId="1116">
    <w:name w:val="无列表1116"/>
    <w:next w:val="NoList"/>
    <w:semiHidden/>
    <w:rsid w:val="0075316D"/>
  </w:style>
  <w:style w:type="numbering" w:customStyle="1" w:styleId="NoList11116">
    <w:name w:val="No List11116"/>
    <w:next w:val="NoList"/>
    <w:uiPriority w:val="99"/>
    <w:semiHidden/>
    <w:unhideWhenUsed/>
    <w:rsid w:val="0075316D"/>
  </w:style>
  <w:style w:type="numbering" w:customStyle="1" w:styleId="NoList716">
    <w:name w:val="No List716"/>
    <w:next w:val="NoList"/>
    <w:uiPriority w:val="99"/>
    <w:semiHidden/>
    <w:unhideWhenUsed/>
    <w:rsid w:val="0075316D"/>
  </w:style>
  <w:style w:type="numbering" w:customStyle="1" w:styleId="NoList1216">
    <w:name w:val="No List1216"/>
    <w:next w:val="NoList"/>
    <w:uiPriority w:val="99"/>
    <w:semiHidden/>
    <w:unhideWhenUsed/>
    <w:rsid w:val="0075316D"/>
  </w:style>
  <w:style w:type="numbering" w:customStyle="1" w:styleId="NoList2216">
    <w:name w:val="No List2216"/>
    <w:next w:val="NoList"/>
    <w:uiPriority w:val="99"/>
    <w:semiHidden/>
    <w:unhideWhenUsed/>
    <w:rsid w:val="0075316D"/>
  </w:style>
  <w:style w:type="numbering" w:customStyle="1" w:styleId="NoList3216">
    <w:name w:val="No List3216"/>
    <w:next w:val="NoList"/>
    <w:uiPriority w:val="99"/>
    <w:semiHidden/>
    <w:unhideWhenUsed/>
    <w:rsid w:val="0075316D"/>
  </w:style>
  <w:style w:type="numbering" w:customStyle="1" w:styleId="NoList86">
    <w:name w:val="No List86"/>
    <w:next w:val="NoList"/>
    <w:uiPriority w:val="99"/>
    <w:semiHidden/>
    <w:unhideWhenUsed/>
    <w:rsid w:val="0075316D"/>
  </w:style>
  <w:style w:type="numbering" w:customStyle="1" w:styleId="NoList133">
    <w:name w:val="No List133"/>
    <w:next w:val="NoList"/>
    <w:uiPriority w:val="99"/>
    <w:semiHidden/>
    <w:unhideWhenUsed/>
    <w:rsid w:val="0075316D"/>
  </w:style>
  <w:style w:type="numbering" w:customStyle="1" w:styleId="NoList233">
    <w:name w:val="No List233"/>
    <w:next w:val="NoList"/>
    <w:uiPriority w:val="99"/>
    <w:semiHidden/>
    <w:unhideWhenUsed/>
    <w:rsid w:val="0075316D"/>
  </w:style>
  <w:style w:type="numbering" w:customStyle="1" w:styleId="NoList333">
    <w:name w:val="No List333"/>
    <w:next w:val="NoList"/>
    <w:uiPriority w:val="99"/>
    <w:semiHidden/>
    <w:unhideWhenUsed/>
    <w:rsid w:val="0075316D"/>
  </w:style>
  <w:style w:type="numbering" w:customStyle="1" w:styleId="NoList433">
    <w:name w:val="No List433"/>
    <w:next w:val="NoList"/>
    <w:uiPriority w:val="99"/>
    <w:semiHidden/>
    <w:unhideWhenUsed/>
    <w:rsid w:val="0075316D"/>
  </w:style>
  <w:style w:type="numbering" w:customStyle="1" w:styleId="NoList523">
    <w:name w:val="No List523"/>
    <w:next w:val="NoList"/>
    <w:uiPriority w:val="99"/>
    <w:semiHidden/>
    <w:unhideWhenUsed/>
    <w:rsid w:val="0075316D"/>
  </w:style>
  <w:style w:type="numbering" w:customStyle="1" w:styleId="NoList623">
    <w:name w:val="No List623"/>
    <w:next w:val="NoList"/>
    <w:uiPriority w:val="99"/>
    <w:semiHidden/>
    <w:unhideWhenUsed/>
    <w:rsid w:val="0075316D"/>
  </w:style>
  <w:style w:type="numbering" w:customStyle="1" w:styleId="NoList723">
    <w:name w:val="No List723"/>
    <w:next w:val="NoList"/>
    <w:uiPriority w:val="99"/>
    <w:semiHidden/>
    <w:unhideWhenUsed/>
    <w:rsid w:val="0075316D"/>
  </w:style>
  <w:style w:type="numbering" w:customStyle="1" w:styleId="NoList816">
    <w:name w:val="No List816"/>
    <w:next w:val="NoList"/>
    <w:uiPriority w:val="99"/>
    <w:semiHidden/>
    <w:unhideWhenUsed/>
    <w:rsid w:val="0075316D"/>
  </w:style>
  <w:style w:type="numbering" w:customStyle="1" w:styleId="NoList96">
    <w:name w:val="No List96"/>
    <w:next w:val="NoList"/>
    <w:uiPriority w:val="99"/>
    <w:semiHidden/>
    <w:unhideWhenUsed/>
    <w:rsid w:val="0075316D"/>
  </w:style>
  <w:style w:type="numbering" w:customStyle="1" w:styleId="NoList1123">
    <w:name w:val="No List1123"/>
    <w:next w:val="NoList"/>
    <w:uiPriority w:val="99"/>
    <w:semiHidden/>
    <w:unhideWhenUsed/>
    <w:rsid w:val="0075316D"/>
  </w:style>
  <w:style w:type="numbering" w:customStyle="1" w:styleId="NoList2123">
    <w:name w:val="No List2123"/>
    <w:next w:val="NoList"/>
    <w:uiPriority w:val="99"/>
    <w:semiHidden/>
    <w:unhideWhenUsed/>
    <w:rsid w:val="0075316D"/>
  </w:style>
  <w:style w:type="numbering" w:customStyle="1" w:styleId="NoList3123">
    <w:name w:val="No List3123"/>
    <w:next w:val="NoList"/>
    <w:uiPriority w:val="99"/>
    <w:semiHidden/>
    <w:unhideWhenUsed/>
    <w:rsid w:val="0075316D"/>
  </w:style>
  <w:style w:type="numbering" w:customStyle="1" w:styleId="NoList4123">
    <w:name w:val="No List4123"/>
    <w:next w:val="NoList"/>
    <w:uiPriority w:val="99"/>
    <w:semiHidden/>
    <w:unhideWhenUsed/>
    <w:rsid w:val="0075316D"/>
  </w:style>
  <w:style w:type="numbering" w:customStyle="1" w:styleId="NoList5113">
    <w:name w:val="No List5113"/>
    <w:next w:val="NoList"/>
    <w:uiPriority w:val="99"/>
    <w:semiHidden/>
    <w:unhideWhenUsed/>
    <w:rsid w:val="0075316D"/>
  </w:style>
  <w:style w:type="numbering" w:customStyle="1" w:styleId="NoList6113">
    <w:name w:val="No List6113"/>
    <w:next w:val="NoList"/>
    <w:uiPriority w:val="99"/>
    <w:semiHidden/>
    <w:unhideWhenUsed/>
    <w:rsid w:val="0075316D"/>
  </w:style>
  <w:style w:type="numbering" w:customStyle="1" w:styleId="NoList7113">
    <w:name w:val="No List7113"/>
    <w:next w:val="NoList"/>
    <w:uiPriority w:val="99"/>
    <w:semiHidden/>
    <w:unhideWhenUsed/>
    <w:rsid w:val="0075316D"/>
  </w:style>
  <w:style w:type="numbering" w:customStyle="1" w:styleId="NoList8113">
    <w:name w:val="No List8113"/>
    <w:next w:val="NoList"/>
    <w:uiPriority w:val="99"/>
    <w:semiHidden/>
    <w:unhideWhenUsed/>
    <w:rsid w:val="0075316D"/>
  </w:style>
  <w:style w:type="numbering" w:customStyle="1" w:styleId="NoList915">
    <w:name w:val="No List915"/>
    <w:next w:val="NoList"/>
    <w:uiPriority w:val="99"/>
    <w:semiHidden/>
    <w:unhideWhenUsed/>
    <w:rsid w:val="0075316D"/>
  </w:style>
  <w:style w:type="numbering" w:customStyle="1" w:styleId="LFO197">
    <w:name w:val="LFO197"/>
    <w:basedOn w:val="NoList"/>
    <w:rsid w:val="0075316D"/>
  </w:style>
  <w:style w:type="numbering" w:customStyle="1" w:styleId="NoList105">
    <w:name w:val="No List105"/>
    <w:next w:val="NoList"/>
    <w:uiPriority w:val="99"/>
    <w:semiHidden/>
    <w:unhideWhenUsed/>
    <w:rsid w:val="0075316D"/>
  </w:style>
  <w:style w:type="numbering" w:customStyle="1" w:styleId="LFO1915">
    <w:name w:val="LFO1915"/>
    <w:basedOn w:val="NoList"/>
    <w:rsid w:val="0075316D"/>
  </w:style>
  <w:style w:type="numbering" w:customStyle="1" w:styleId="NoList1223">
    <w:name w:val="No List1223"/>
    <w:next w:val="NoList"/>
    <w:uiPriority w:val="99"/>
    <w:semiHidden/>
    <w:rsid w:val="0075316D"/>
  </w:style>
  <w:style w:type="numbering" w:customStyle="1" w:styleId="NoList11123">
    <w:name w:val="No List11123"/>
    <w:next w:val="NoList"/>
    <w:uiPriority w:val="99"/>
    <w:semiHidden/>
    <w:unhideWhenUsed/>
    <w:rsid w:val="0075316D"/>
  </w:style>
  <w:style w:type="numbering" w:customStyle="1" w:styleId="1230">
    <w:name w:val="无列表123"/>
    <w:next w:val="NoList"/>
    <w:semiHidden/>
    <w:rsid w:val="0075316D"/>
  </w:style>
  <w:style w:type="numbering" w:customStyle="1" w:styleId="1231">
    <w:name w:val="リストなし123"/>
    <w:next w:val="NoList"/>
    <w:uiPriority w:val="99"/>
    <w:semiHidden/>
    <w:unhideWhenUsed/>
    <w:rsid w:val="0075316D"/>
  </w:style>
  <w:style w:type="numbering" w:customStyle="1" w:styleId="1123">
    <w:name w:val="无列表1123"/>
    <w:next w:val="NoList"/>
    <w:semiHidden/>
    <w:rsid w:val="0075316D"/>
  </w:style>
  <w:style w:type="numbering" w:customStyle="1" w:styleId="11130">
    <w:name w:val="リストなし1113"/>
    <w:next w:val="NoList"/>
    <w:uiPriority w:val="99"/>
    <w:semiHidden/>
    <w:unhideWhenUsed/>
    <w:rsid w:val="0075316D"/>
  </w:style>
  <w:style w:type="numbering" w:customStyle="1" w:styleId="NoList2223">
    <w:name w:val="No List2223"/>
    <w:next w:val="NoList"/>
    <w:uiPriority w:val="99"/>
    <w:semiHidden/>
    <w:unhideWhenUsed/>
    <w:rsid w:val="0075316D"/>
  </w:style>
  <w:style w:type="numbering" w:customStyle="1" w:styleId="NoList3223">
    <w:name w:val="No List3223"/>
    <w:next w:val="NoList"/>
    <w:uiPriority w:val="99"/>
    <w:semiHidden/>
    <w:unhideWhenUsed/>
    <w:rsid w:val="0075316D"/>
  </w:style>
  <w:style w:type="numbering" w:customStyle="1" w:styleId="NoList4213">
    <w:name w:val="No List4213"/>
    <w:next w:val="NoList"/>
    <w:uiPriority w:val="99"/>
    <w:semiHidden/>
    <w:unhideWhenUsed/>
    <w:rsid w:val="0075316D"/>
  </w:style>
  <w:style w:type="numbering" w:customStyle="1" w:styleId="NoList21113">
    <w:name w:val="No List21113"/>
    <w:next w:val="NoList"/>
    <w:uiPriority w:val="99"/>
    <w:semiHidden/>
    <w:unhideWhenUsed/>
    <w:rsid w:val="0075316D"/>
  </w:style>
  <w:style w:type="numbering" w:customStyle="1" w:styleId="NoList31113">
    <w:name w:val="No List31113"/>
    <w:next w:val="NoList"/>
    <w:uiPriority w:val="99"/>
    <w:semiHidden/>
    <w:unhideWhenUsed/>
    <w:rsid w:val="0075316D"/>
  </w:style>
  <w:style w:type="numbering" w:customStyle="1" w:styleId="NoList41113">
    <w:name w:val="No List41113"/>
    <w:next w:val="NoList"/>
    <w:uiPriority w:val="99"/>
    <w:semiHidden/>
    <w:unhideWhenUsed/>
    <w:rsid w:val="0075316D"/>
  </w:style>
  <w:style w:type="numbering" w:customStyle="1" w:styleId="11113">
    <w:name w:val="无列表11113"/>
    <w:next w:val="NoList"/>
    <w:semiHidden/>
    <w:rsid w:val="0075316D"/>
  </w:style>
  <w:style w:type="numbering" w:customStyle="1" w:styleId="NoList111113">
    <w:name w:val="No List111113"/>
    <w:next w:val="NoList"/>
    <w:uiPriority w:val="99"/>
    <w:semiHidden/>
    <w:unhideWhenUsed/>
    <w:rsid w:val="0075316D"/>
  </w:style>
  <w:style w:type="numbering" w:customStyle="1" w:styleId="NoList12113">
    <w:name w:val="No List12113"/>
    <w:next w:val="NoList"/>
    <w:uiPriority w:val="99"/>
    <w:semiHidden/>
    <w:unhideWhenUsed/>
    <w:rsid w:val="0075316D"/>
  </w:style>
  <w:style w:type="numbering" w:customStyle="1" w:styleId="NoList22113">
    <w:name w:val="No List22113"/>
    <w:next w:val="NoList"/>
    <w:uiPriority w:val="99"/>
    <w:semiHidden/>
    <w:unhideWhenUsed/>
    <w:rsid w:val="0075316D"/>
  </w:style>
  <w:style w:type="numbering" w:customStyle="1" w:styleId="NoList32113">
    <w:name w:val="No List32113"/>
    <w:next w:val="NoList"/>
    <w:uiPriority w:val="99"/>
    <w:semiHidden/>
    <w:unhideWhenUsed/>
    <w:rsid w:val="0075316D"/>
  </w:style>
  <w:style w:type="numbering" w:customStyle="1" w:styleId="NoList143">
    <w:name w:val="No List143"/>
    <w:next w:val="NoList"/>
    <w:uiPriority w:val="99"/>
    <w:semiHidden/>
    <w:unhideWhenUsed/>
    <w:rsid w:val="0075316D"/>
  </w:style>
  <w:style w:type="numbering" w:customStyle="1" w:styleId="NoList153">
    <w:name w:val="No List153"/>
    <w:next w:val="NoList"/>
    <w:uiPriority w:val="99"/>
    <w:semiHidden/>
    <w:unhideWhenUsed/>
    <w:rsid w:val="0075316D"/>
  </w:style>
  <w:style w:type="numbering" w:customStyle="1" w:styleId="NoList243">
    <w:name w:val="No List243"/>
    <w:next w:val="NoList"/>
    <w:uiPriority w:val="99"/>
    <w:semiHidden/>
    <w:unhideWhenUsed/>
    <w:rsid w:val="0075316D"/>
  </w:style>
  <w:style w:type="numbering" w:customStyle="1" w:styleId="NoList343">
    <w:name w:val="No List343"/>
    <w:next w:val="NoList"/>
    <w:uiPriority w:val="99"/>
    <w:semiHidden/>
    <w:unhideWhenUsed/>
    <w:rsid w:val="0075316D"/>
  </w:style>
  <w:style w:type="numbering" w:customStyle="1" w:styleId="NoList443">
    <w:name w:val="No List443"/>
    <w:next w:val="NoList"/>
    <w:uiPriority w:val="99"/>
    <w:semiHidden/>
    <w:unhideWhenUsed/>
    <w:rsid w:val="0075316D"/>
  </w:style>
  <w:style w:type="numbering" w:customStyle="1" w:styleId="NoList533">
    <w:name w:val="No List533"/>
    <w:next w:val="NoList"/>
    <w:uiPriority w:val="99"/>
    <w:semiHidden/>
    <w:unhideWhenUsed/>
    <w:rsid w:val="0075316D"/>
  </w:style>
  <w:style w:type="numbering" w:customStyle="1" w:styleId="NoList633">
    <w:name w:val="No List633"/>
    <w:next w:val="NoList"/>
    <w:uiPriority w:val="99"/>
    <w:semiHidden/>
    <w:unhideWhenUsed/>
    <w:rsid w:val="0075316D"/>
  </w:style>
  <w:style w:type="numbering" w:customStyle="1" w:styleId="NoList733">
    <w:name w:val="No List733"/>
    <w:next w:val="NoList"/>
    <w:uiPriority w:val="99"/>
    <w:semiHidden/>
    <w:unhideWhenUsed/>
    <w:rsid w:val="0075316D"/>
  </w:style>
  <w:style w:type="numbering" w:customStyle="1" w:styleId="NoList823">
    <w:name w:val="No List823"/>
    <w:next w:val="NoList"/>
    <w:uiPriority w:val="99"/>
    <w:semiHidden/>
    <w:unhideWhenUsed/>
    <w:rsid w:val="0075316D"/>
  </w:style>
  <w:style w:type="numbering" w:customStyle="1" w:styleId="NoList923">
    <w:name w:val="No List923"/>
    <w:next w:val="NoList"/>
    <w:uiPriority w:val="99"/>
    <w:semiHidden/>
    <w:unhideWhenUsed/>
    <w:rsid w:val="0075316D"/>
  </w:style>
  <w:style w:type="numbering" w:customStyle="1" w:styleId="NoList1133">
    <w:name w:val="No List1133"/>
    <w:next w:val="NoList"/>
    <w:uiPriority w:val="99"/>
    <w:semiHidden/>
    <w:unhideWhenUsed/>
    <w:rsid w:val="0075316D"/>
  </w:style>
  <w:style w:type="numbering" w:customStyle="1" w:styleId="NoList2133">
    <w:name w:val="No List2133"/>
    <w:next w:val="NoList"/>
    <w:uiPriority w:val="99"/>
    <w:semiHidden/>
    <w:unhideWhenUsed/>
    <w:rsid w:val="0075316D"/>
  </w:style>
  <w:style w:type="numbering" w:customStyle="1" w:styleId="NoList3133">
    <w:name w:val="No List3133"/>
    <w:next w:val="NoList"/>
    <w:uiPriority w:val="99"/>
    <w:semiHidden/>
    <w:unhideWhenUsed/>
    <w:rsid w:val="0075316D"/>
  </w:style>
  <w:style w:type="numbering" w:customStyle="1" w:styleId="NoList4133">
    <w:name w:val="No List4133"/>
    <w:next w:val="NoList"/>
    <w:uiPriority w:val="99"/>
    <w:semiHidden/>
    <w:unhideWhenUsed/>
    <w:rsid w:val="0075316D"/>
  </w:style>
  <w:style w:type="numbering" w:customStyle="1" w:styleId="NoList5123">
    <w:name w:val="No List5123"/>
    <w:next w:val="NoList"/>
    <w:uiPriority w:val="99"/>
    <w:semiHidden/>
    <w:unhideWhenUsed/>
    <w:rsid w:val="0075316D"/>
  </w:style>
  <w:style w:type="numbering" w:customStyle="1" w:styleId="NoList6123">
    <w:name w:val="No List6123"/>
    <w:next w:val="NoList"/>
    <w:uiPriority w:val="99"/>
    <w:semiHidden/>
    <w:unhideWhenUsed/>
    <w:rsid w:val="0075316D"/>
  </w:style>
  <w:style w:type="numbering" w:customStyle="1" w:styleId="NoList7123">
    <w:name w:val="No List7123"/>
    <w:next w:val="NoList"/>
    <w:uiPriority w:val="99"/>
    <w:semiHidden/>
    <w:unhideWhenUsed/>
    <w:rsid w:val="0075316D"/>
  </w:style>
  <w:style w:type="numbering" w:customStyle="1" w:styleId="NoList8123">
    <w:name w:val="No List8123"/>
    <w:next w:val="NoList"/>
    <w:uiPriority w:val="99"/>
    <w:semiHidden/>
    <w:unhideWhenUsed/>
    <w:rsid w:val="0075316D"/>
  </w:style>
  <w:style w:type="numbering" w:customStyle="1" w:styleId="NoList9113">
    <w:name w:val="No List9113"/>
    <w:next w:val="NoList"/>
    <w:uiPriority w:val="99"/>
    <w:semiHidden/>
    <w:unhideWhenUsed/>
    <w:rsid w:val="0075316D"/>
  </w:style>
  <w:style w:type="numbering" w:customStyle="1" w:styleId="LFO1923">
    <w:name w:val="LFO1923"/>
    <w:basedOn w:val="NoList"/>
    <w:rsid w:val="0075316D"/>
  </w:style>
  <w:style w:type="numbering" w:customStyle="1" w:styleId="NoList1013">
    <w:name w:val="No List1013"/>
    <w:next w:val="NoList"/>
    <w:uiPriority w:val="99"/>
    <w:semiHidden/>
    <w:unhideWhenUsed/>
    <w:rsid w:val="0075316D"/>
  </w:style>
  <w:style w:type="numbering" w:customStyle="1" w:styleId="LFO19113">
    <w:name w:val="LFO19113"/>
    <w:basedOn w:val="NoList"/>
    <w:rsid w:val="0075316D"/>
  </w:style>
  <w:style w:type="numbering" w:customStyle="1" w:styleId="NoList1233">
    <w:name w:val="No List1233"/>
    <w:next w:val="NoList"/>
    <w:uiPriority w:val="99"/>
    <w:semiHidden/>
    <w:rsid w:val="0075316D"/>
  </w:style>
  <w:style w:type="numbering" w:customStyle="1" w:styleId="NoList11133">
    <w:name w:val="No List11133"/>
    <w:next w:val="NoList"/>
    <w:uiPriority w:val="99"/>
    <w:semiHidden/>
    <w:unhideWhenUsed/>
    <w:rsid w:val="0075316D"/>
  </w:style>
  <w:style w:type="numbering" w:customStyle="1" w:styleId="1330">
    <w:name w:val="无列表133"/>
    <w:next w:val="NoList"/>
    <w:semiHidden/>
    <w:rsid w:val="0075316D"/>
  </w:style>
  <w:style w:type="numbering" w:customStyle="1" w:styleId="1331">
    <w:name w:val="リストなし133"/>
    <w:next w:val="NoList"/>
    <w:uiPriority w:val="99"/>
    <w:semiHidden/>
    <w:unhideWhenUsed/>
    <w:rsid w:val="0075316D"/>
  </w:style>
  <w:style w:type="numbering" w:customStyle="1" w:styleId="1133">
    <w:name w:val="无列表1133"/>
    <w:next w:val="NoList"/>
    <w:semiHidden/>
    <w:rsid w:val="0075316D"/>
  </w:style>
  <w:style w:type="numbering" w:customStyle="1" w:styleId="11230">
    <w:name w:val="リストなし1123"/>
    <w:next w:val="NoList"/>
    <w:uiPriority w:val="99"/>
    <w:semiHidden/>
    <w:unhideWhenUsed/>
    <w:rsid w:val="0075316D"/>
  </w:style>
  <w:style w:type="numbering" w:customStyle="1" w:styleId="NoList2233">
    <w:name w:val="No List2233"/>
    <w:next w:val="NoList"/>
    <w:uiPriority w:val="99"/>
    <w:semiHidden/>
    <w:unhideWhenUsed/>
    <w:rsid w:val="0075316D"/>
  </w:style>
  <w:style w:type="numbering" w:customStyle="1" w:styleId="NoList3233">
    <w:name w:val="No List3233"/>
    <w:next w:val="NoList"/>
    <w:uiPriority w:val="99"/>
    <w:semiHidden/>
    <w:unhideWhenUsed/>
    <w:rsid w:val="0075316D"/>
  </w:style>
  <w:style w:type="numbering" w:customStyle="1" w:styleId="NoList4223">
    <w:name w:val="No List4223"/>
    <w:next w:val="NoList"/>
    <w:uiPriority w:val="99"/>
    <w:semiHidden/>
    <w:unhideWhenUsed/>
    <w:rsid w:val="0075316D"/>
  </w:style>
  <w:style w:type="numbering" w:customStyle="1" w:styleId="NoList21123">
    <w:name w:val="No List21123"/>
    <w:next w:val="NoList"/>
    <w:uiPriority w:val="99"/>
    <w:semiHidden/>
    <w:unhideWhenUsed/>
    <w:rsid w:val="0075316D"/>
  </w:style>
  <w:style w:type="numbering" w:customStyle="1" w:styleId="NoList31123">
    <w:name w:val="No List31123"/>
    <w:next w:val="NoList"/>
    <w:uiPriority w:val="99"/>
    <w:semiHidden/>
    <w:unhideWhenUsed/>
    <w:rsid w:val="0075316D"/>
  </w:style>
  <w:style w:type="numbering" w:customStyle="1" w:styleId="NoList41123">
    <w:name w:val="No List41123"/>
    <w:next w:val="NoList"/>
    <w:uiPriority w:val="99"/>
    <w:semiHidden/>
    <w:unhideWhenUsed/>
    <w:rsid w:val="0075316D"/>
  </w:style>
  <w:style w:type="numbering" w:customStyle="1" w:styleId="111230">
    <w:name w:val="无列表11123"/>
    <w:next w:val="NoList"/>
    <w:semiHidden/>
    <w:rsid w:val="0075316D"/>
  </w:style>
  <w:style w:type="numbering" w:customStyle="1" w:styleId="NoList111123">
    <w:name w:val="No List111123"/>
    <w:next w:val="NoList"/>
    <w:uiPriority w:val="99"/>
    <w:semiHidden/>
    <w:unhideWhenUsed/>
    <w:rsid w:val="0075316D"/>
  </w:style>
  <w:style w:type="numbering" w:customStyle="1" w:styleId="NoList12123">
    <w:name w:val="No List12123"/>
    <w:next w:val="NoList"/>
    <w:uiPriority w:val="99"/>
    <w:semiHidden/>
    <w:unhideWhenUsed/>
    <w:rsid w:val="0075316D"/>
  </w:style>
  <w:style w:type="numbering" w:customStyle="1" w:styleId="NoList22123">
    <w:name w:val="No List22123"/>
    <w:next w:val="NoList"/>
    <w:uiPriority w:val="99"/>
    <w:semiHidden/>
    <w:unhideWhenUsed/>
    <w:rsid w:val="0075316D"/>
  </w:style>
  <w:style w:type="numbering" w:customStyle="1" w:styleId="NoList32123">
    <w:name w:val="No List32123"/>
    <w:next w:val="NoList"/>
    <w:uiPriority w:val="99"/>
    <w:semiHidden/>
    <w:unhideWhenUsed/>
    <w:rsid w:val="0075316D"/>
  </w:style>
  <w:style w:type="numbering" w:customStyle="1" w:styleId="NoList163">
    <w:name w:val="No List163"/>
    <w:next w:val="NoList"/>
    <w:uiPriority w:val="99"/>
    <w:semiHidden/>
    <w:unhideWhenUsed/>
    <w:rsid w:val="0075316D"/>
  </w:style>
  <w:style w:type="numbering" w:customStyle="1" w:styleId="NoList173">
    <w:name w:val="No List173"/>
    <w:next w:val="NoList"/>
    <w:uiPriority w:val="99"/>
    <w:semiHidden/>
    <w:unhideWhenUsed/>
    <w:rsid w:val="0075316D"/>
  </w:style>
  <w:style w:type="numbering" w:customStyle="1" w:styleId="NoList253">
    <w:name w:val="No List253"/>
    <w:next w:val="NoList"/>
    <w:uiPriority w:val="99"/>
    <w:semiHidden/>
    <w:unhideWhenUsed/>
    <w:rsid w:val="0075316D"/>
  </w:style>
  <w:style w:type="numbering" w:customStyle="1" w:styleId="NoList353">
    <w:name w:val="No List353"/>
    <w:next w:val="NoList"/>
    <w:uiPriority w:val="99"/>
    <w:semiHidden/>
    <w:unhideWhenUsed/>
    <w:rsid w:val="0075316D"/>
  </w:style>
  <w:style w:type="numbering" w:customStyle="1" w:styleId="NoList453">
    <w:name w:val="No List453"/>
    <w:next w:val="NoList"/>
    <w:uiPriority w:val="99"/>
    <w:semiHidden/>
    <w:unhideWhenUsed/>
    <w:rsid w:val="0075316D"/>
  </w:style>
  <w:style w:type="numbering" w:customStyle="1" w:styleId="NoList543">
    <w:name w:val="No List543"/>
    <w:next w:val="NoList"/>
    <w:uiPriority w:val="99"/>
    <w:semiHidden/>
    <w:unhideWhenUsed/>
    <w:rsid w:val="0075316D"/>
  </w:style>
  <w:style w:type="numbering" w:customStyle="1" w:styleId="NoList643">
    <w:name w:val="No List643"/>
    <w:next w:val="NoList"/>
    <w:uiPriority w:val="99"/>
    <w:semiHidden/>
    <w:unhideWhenUsed/>
    <w:rsid w:val="0075316D"/>
  </w:style>
  <w:style w:type="numbering" w:customStyle="1" w:styleId="NoList743">
    <w:name w:val="No List743"/>
    <w:next w:val="NoList"/>
    <w:uiPriority w:val="99"/>
    <w:semiHidden/>
    <w:unhideWhenUsed/>
    <w:rsid w:val="0075316D"/>
  </w:style>
  <w:style w:type="numbering" w:customStyle="1" w:styleId="NoList833">
    <w:name w:val="No List833"/>
    <w:next w:val="NoList"/>
    <w:uiPriority w:val="99"/>
    <w:semiHidden/>
    <w:unhideWhenUsed/>
    <w:rsid w:val="0075316D"/>
  </w:style>
  <w:style w:type="numbering" w:customStyle="1" w:styleId="NoList933">
    <w:name w:val="No List933"/>
    <w:next w:val="NoList"/>
    <w:uiPriority w:val="99"/>
    <w:semiHidden/>
    <w:unhideWhenUsed/>
    <w:rsid w:val="0075316D"/>
  </w:style>
  <w:style w:type="numbering" w:customStyle="1" w:styleId="NoList1143">
    <w:name w:val="No List1143"/>
    <w:next w:val="NoList"/>
    <w:uiPriority w:val="99"/>
    <w:semiHidden/>
    <w:unhideWhenUsed/>
    <w:rsid w:val="0075316D"/>
  </w:style>
  <w:style w:type="numbering" w:customStyle="1" w:styleId="NoList2143">
    <w:name w:val="No List2143"/>
    <w:next w:val="NoList"/>
    <w:uiPriority w:val="99"/>
    <w:semiHidden/>
    <w:unhideWhenUsed/>
    <w:rsid w:val="0075316D"/>
  </w:style>
  <w:style w:type="numbering" w:customStyle="1" w:styleId="NoList3143">
    <w:name w:val="No List3143"/>
    <w:next w:val="NoList"/>
    <w:uiPriority w:val="99"/>
    <w:semiHidden/>
    <w:unhideWhenUsed/>
    <w:rsid w:val="0075316D"/>
  </w:style>
  <w:style w:type="numbering" w:customStyle="1" w:styleId="NoList4143">
    <w:name w:val="No List4143"/>
    <w:next w:val="NoList"/>
    <w:uiPriority w:val="99"/>
    <w:semiHidden/>
    <w:unhideWhenUsed/>
    <w:rsid w:val="0075316D"/>
  </w:style>
  <w:style w:type="numbering" w:customStyle="1" w:styleId="NoList5133">
    <w:name w:val="No List5133"/>
    <w:next w:val="NoList"/>
    <w:uiPriority w:val="99"/>
    <w:semiHidden/>
    <w:unhideWhenUsed/>
    <w:rsid w:val="0075316D"/>
  </w:style>
  <w:style w:type="numbering" w:customStyle="1" w:styleId="NoList6133">
    <w:name w:val="No List6133"/>
    <w:next w:val="NoList"/>
    <w:uiPriority w:val="99"/>
    <w:semiHidden/>
    <w:unhideWhenUsed/>
    <w:rsid w:val="0075316D"/>
  </w:style>
  <w:style w:type="numbering" w:customStyle="1" w:styleId="NoList7133">
    <w:name w:val="No List7133"/>
    <w:next w:val="NoList"/>
    <w:uiPriority w:val="99"/>
    <w:semiHidden/>
    <w:unhideWhenUsed/>
    <w:rsid w:val="0075316D"/>
  </w:style>
  <w:style w:type="numbering" w:customStyle="1" w:styleId="NoList8133">
    <w:name w:val="No List8133"/>
    <w:next w:val="NoList"/>
    <w:uiPriority w:val="99"/>
    <w:semiHidden/>
    <w:unhideWhenUsed/>
    <w:rsid w:val="0075316D"/>
  </w:style>
  <w:style w:type="numbering" w:customStyle="1" w:styleId="NoList9123">
    <w:name w:val="No List9123"/>
    <w:next w:val="NoList"/>
    <w:uiPriority w:val="99"/>
    <w:semiHidden/>
    <w:unhideWhenUsed/>
    <w:rsid w:val="0075316D"/>
  </w:style>
  <w:style w:type="numbering" w:customStyle="1" w:styleId="LFO1933">
    <w:name w:val="LFO1933"/>
    <w:basedOn w:val="NoList"/>
    <w:rsid w:val="0075316D"/>
  </w:style>
  <w:style w:type="numbering" w:customStyle="1" w:styleId="NoList1023">
    <w:name w:val="No List1023"/>
    <w:next w:val="NoList"/>
    <w:uiPriority w:val="99"/>
    <w:semiHidden/>
    <w:unhideWhenUsed/>
    <w:rsid w:val="0075316D"/>
  </w:style>
  <w:style w:type="numbering" w:customStyle="1" w:styleId="LFO19123">
    <w:name w:val="LFO19123"/>
    <w:basedOn w:val="NoList"/>
    <w:rsid w:val="0075316D"/>
  </w:style>
  <w:style w:type="numbering" w:customStyle="1" w:styleId="NoList1243">
    <w:name w:val="No List1243"/>
    <w:next w:val="NoList"/>
    <w:uiPriority w:val="99"/>
    <w:semiHidden/>
    <w:rsid w:val="0075316D"/>
  </w:style>
  <w:style w:type="numbering" w:customStyle="1" w:styleId="NoList11143">
    <w:name w:val="No List11143"/>
    <w:next w:val="NoList"/>
    <w:uiPriority w:val="99"/>
    <w:semiHidden/>
    <w:unhideWhenUsed/>
    <w:rsid w:val="0075316D"/>
  </w:style>
  <w:style w:type="numbering" w:customStyle="1" w:styleId="143">
    <w:name w:val="无列表143"/>
    <w:next w:val="NoList"/>
    <w:semiHidden/>
    <w:rsid w:val="0075316D"/>
  </w:style>
  <w:style w:type="numbering" w:customStyle="1" w:styleId="1430">
    <w:name w:val="リストなし143"/>
    <w:next w:val="NoList"/>
    <w:uiPriority w:val="99"/>
    <w:semiHidden/>
    <w:unhideWhenUsed/>
    <w:rsid w:val="0075316D"/>
  </w:style>
  <w:style w:type="numbering" w:customStyle="1" w:styleId="1143">
    <w:name w:val="无列表1143"/>
    <w:next w:val="NoList"/>
    <w:semiHidden/>
    <w:rsid w:val="0075316D"/>
  </w:style>
  <w:style w:type="numbering" w:customStyle="1" w:styleId="11330">
    <w:name w:val="リストなし1133"/>
    <w:next w:val="NoList"/>
    <w:uiPriority w:val="99"/>
    <w:semiHidden/>
    <w:unhideWhenUsed/>
    <w:rsid w:val="0075316D"/>
  </w:style>
  <w:style w:type="numbering" w:customStyle="1" w:styleId="NoList2243">
    <w:name w:val="No List2243"/>
    <w:next w:val="NoList"/>
    <w:uiPriority w:val="99"/>
    <w:semiHidden/>
    <w:unhideWhenUsed/>
    <w:rsid w:val="0075316D"/>
  </w:style>
  <w:style w:type="numbering" w:customStyle="1" w:styleId="NoList3243">
    <w:name w:val="No List3243"/>
    <w:next w:val="NoList"/>
    <w:uiPriority w:val="99"/>
    <w:semiHidden/>
    <w:unhideWhenUsed/>
    <w:rsid w:val="0075316D"/>
  </w:style>
  <w:style w:type="numbering" w:customStyle="1" w:styleId="NoList4233">
    <w:name w:val="No List4233"/>
    <w:next w:val="NoList"/>
    <w:uiPriority w:val="99"/>
    <w:semiHidden/>
    <w:unhideWhenUsed/>
    <w:rsid w:val="0075316D"/>
  </w:style>
  <w:style w:type="numbering" w:customStyle="1" w:styleId="NoList21133">
    <w:name w:val="No List21133"/>
    <w:next w:val="NoList"/>
    <w:uiPriority w:val="99"/>
    <w:semiHidden/>
    <w:unhideWhenUsed/>
    <w:rsid w:val="0075316D"/>
  </w:style>
  <w:style w:type="numbering" w:customStyle="1" w:styleId="NoList31133">
    <w:name w:val="No List31133"/>
    <w:next w:val="NoList"/>
    <w:uiPriority w:val="99"/>
    <w:semiHidden/>
    <w:unhideWhenUsed/>
    <w:rsid w:val="0075316D"/>
  </w:style>
  <w:style w:type="numbering" w:customStyle="1" w:styleId="NoList41133">
    <w:name w:val="No List41133"/>
    <w:next w:val="NoList"/>
    <w:uiPriority w:val="99"/>
    <w:semiHidden/>
    <w:unhideWhenUsed/>
    <w:rsid w:val="0075316D"/>
  </w:style>
  <w:style w:type="numbering" w:customStyle="1" w:styleId="11133">
    <w:name w:val="无列表11133"/>
    <w:next w:val="NoList"/>
    <w:semiHidden/>
    <w:rsid w:val="0075316D"/>
  </w:style>
  <w:style w:type="numbering" w:customStyle="1" w:styleId="NoList111133">
    <w:name w:val="No List111133"/>
    <w:next w:val="NoList"/>
    <w:uiPriority w:val="99"/>
    <w:semiHidden/>
    <w:unhideWhenUsed/>
    <w:rsid w:val="0075316D"/>
  </w:style>
  <w:style w:type="numbering" w:customStyle="1" w:styleId="NoList12133">
    <w:name w:val="No List12133"/>
    <w:next w:val="NoList"/>
    <w:uiPriority w:val="99"/>
    <w:semiHidden/>
    <w:unhideWhenUsed/>
    <w:rsid w:val="0075316D"/>
  </w:style>
  <w:style w:type="numbering" w:customStyle="1" w:styleId="NoList22133">
    <w:name w:val="No List22133"/>
    <w:next w:val="NoList"/>
    <w:uiPriority w:val="99"/>
    <w:semiHidden/>
    <w:unhideWhenUsed/>
    <w:rsid w:val="0075316D"/>
  </w:style>
  <w:style w:type="numbering" w:customStyle="1" w:styleId="NoList32133">
    <w:name w:val="No List32133"/>
    <w:next w:val="NoList"/>
    <w:uiPriority w:val="99"/>
    <w:semiHidden/>
    <w:unhideWhenUsed/>
    <w:rsid w:val="0075316D"/>
  </w:style>
  <w:style w:type="table" w:customStyle="1" w:styleId="TableClassic224">
    <w:name w:val="Table Classic 224"/>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5316D"/>
  </w:style>
  <w:style w:type="table" w:customStyle="1" w:styleId="TableGrid172">
    <w:name w:val="Table Grid172"/>
    <w:basedOn w:val="TableNormal"/>
    <w:next w:val="TableGrid"/>
    <w:qFormat/>
    <w:rsid w:val="007531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75316D"/>
  </w:style>
  <w:style w:type="numbering" w:customStyle="1" w:styleId="1521">
    <w:name w:val="リストなし152"/>
    <w:next w:val="NoList"/>
    <w:uiPriority w:val="99"/>
    <w:semiHidden/>
    <w:unhideWhenUsed/>
    <w:rsid w:val="0075316D"/>
  </w:style>
  <w:style w:type="table" w:customStyle="1" w:styleId="TableClassic231">
    <w:name w:val="Table Classic 231"/>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75316D"/>
  </w:style>
  <w:style w:type="numbering" w:customStyle="1" w:styleId="1152">
    <w:name w:val="无列表1152"/>
    <w:next w:val="NoList"/>
    <w:semiHidden/>
    <w:rsid w:val="0075316D"/>
  </w:style>
  <w:style w:type="numbering" w:customStyle="1" w:styleId="11420">
    <w:name w:val="リストなし1142"/>
    <w:next w:val="NoList"/>
    <w:uiPriority w:val="99"/>
    <w:semiHidden/>
    <w:unhideWhenUsed/>
    <w:rsid w:val="0075316D"/>
  </w:style>
  <w:style w:type="table" w:customStyle="1" w:styleId="TableClassic2124">
    <w:name w:val="Table Classic 2124"/>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5316D"/>
  </w:style>
  <w:style w:type="numbering" w:customStyle="1" w:styleId="NoList362">
    <w:name w:val="No List362"/>
    <w:next w:val="NoList"/>
    <w:uiPriority w:val="99"/>
    <w:semiHidden/>
    <w:unhideWhenUsed/>
    <w:rsid w:val="0075316D"/>
  </w:style>
  <w:style w:type="numbering" w:customStyle="1" w:styleId="NoList1152">
    <w:name w:val="No List1152"/>
    <w:next w:val="NoList"/>
    <w:uiPriority w:val="99"/>
    <w:semiHidden/>
    <w:unhideWhenUsed/>
    <w:rsid w:val="0075316D"/>
  </w:style>
  <w:style w:type="numbering" w:customStyle="1" w:styleId="NoList462">
    <w:name w:val="No List462"/>
    <w:next w:val="NoList"/>
    <w:uiPriority w:val="99"/>
    <w:semiHidden/>
    <w:unhideWhenUsed/>
    <w:rsid w:val="0075316D"/>
  </w:style>
  <w:style w:type="numbering" w:customStyle="1" w:styleId="NoList552">
    <w:name w:val="No List552"/>
    <w:next w:val="NoList"/>
    <w:uiPriority w:val="99"/>
    <w:semiHidden/>
    <w:unhideWhenUsed/>
    <w:rsid w:val="0075316D"/>
  </w:style>
  <w:style w:type="numbering" w:customStyle="1" w:styleId="NoList11152">
    <w:name w:val="No List11152"/>
    <w:next w:val="NoList"/>
    <w:uiPriority w:val="99"/>
    <w:semiHidden/>
    <w:unhideWhenUsed/>
    <w:rsid w:val="0075316D"/>
  </w:style>
  <w:style w:type="numbering" w:customStyle="1" w:styleId="NoList2152">
    <w:name w:val="No List2152"/>
    <w:next w:val="NoList"/>
    <w:uiPriority w:val="99"/>
    <w:semiHidden/>
    <w:unhideWhenUsed/>
    <w:rsid w:val="0075316D"/>
  </w:style>
  <w:style w:type="numbering" w:customStyle="1" w:styleId="NoList3152">
    <w:name w:val="No List3152"/>
    <w:next w:val="NoList"/>
    <w:uiPriority w:val="99"/>
    <w:semiHidden/>
    <w:unhideWhenUsed/>
    <w:rsid w:val="0075316D"/>
  </w:style>
  <w:style w:type="numbering" w:customStyle="1" w:styleId="NoList4152">
    <w:name w:val="No List4152"/>
    <w:next w:val="NoList"/>
    <w:uiPriority w:val="99"/>
    <w:semiHidden/>
    <w:unhideWhenUsed/>
    <w:rsid w:val="0075316D"/>
  </w:style>
  <w:style w:type="numbering" w:customStyle="1" w:styleId="NoList652">
    <w:name w:val="No List652"/>
    <w:next w:val="NoList"/>
    <w:uiPriority w:val="99"/>
    <w:semiHidden/>
    <w:unhideWhenUsed/>
    <w:rsid w:val="0075316D"/>
  </w:style>
  <w:style w:type="numbering" w:customStyle="1" w:styleId="NoList752">
    <w:name w:val="No List752"/>
    <w:next w:val="NoList"/>
    <w:uiPriority w:val="99"/>
    <w:semiHidden/>
    <w:unhideWhenUsed/>
    <w:rsid w:val="0075316D"/>
  </w:style>
  <w:style w:type="numbering" w:customStyle="1" w:styleId="NoList1252">
    <w:name w:val="No List1252"/>
    <w:next w:val="NoList"/>
    <w:uiPriority w:val="99"/>
    <w:semiHidden/>
    <w:unhideWhenUsed/>
    <w:rsid w:val="0075316D"/>
  </w:style>
  <w:style w:type="numbering" w:customStyle="1" w:styleId="NoList2252">
    <w:name w:val="No List2252"/>
    <w:next w:val="NoList"/>
    <w:uiPriority w:val="99"/>
    <w:semiHidden/>
    <w:unhideWhenUsed/>
    <w:rsid w:val="0075316D"/>
  </w:style>
  <w:style w:type="numbering" w:customStyle="1" w:styleId="NoList3252">
    <w:name w:val="No List3252"/>
    <w:next w:val="NoList"/>
    <w:uiPriority w:val="99"/>
    <w:semiHidden/>
    <w:unhideWhenUsed/>
    <w:rsid w:val="0075316D"/>
  </w:style>
  <w:style w:type="table" w:customStyle="1" w:styleId="TableGrid774">
    <w:name w:val="Table Grid774"/>
    <w:basedOn w:val="TableNormal"/>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75316D"/>
  </w:style>
  <w:style w:type="numbering" w:customStyle="1" w:styleId="NoList5142">
    <w:name w:val="No List5142"/>
    <w:next w:val="NoList"/>
    <w:uiPriority w:val="99"/>
    <w:semiHidden/>
    <w:unhideWhenUsed/>
    <w:rsid w:val="0075316D"/>
  </w:style>
  <w:style w:type="numbering" w:customStyle="1" w:styleId="NoList21142">
    <w:name w:val="No List21142"/>
    <w:next w:val="NoList"/>
    <w:uiPriority w:val="99"/>
    <w:semiHidden/>
    <w:unhideWhenUsed/>
    <w:rsid w:val="0075316D"/>
  </w:style>
  <w:style w:type="numbering" w:customStyle="1" w:styleId="NoList31142">
    <w:name w:val="No List31142"/>
    <w:next w:val="NoList"/>
    <w:uiPriority w:val="99"/>
    <w:semiHidden/>
    <w:unhideWhenUsed/>
    <w:rsid w:val="0075316D"/>
  </w:style>
  <w:style w:type="numbering" w:customStyle="1" w:styleId="NoList41142">
    <w:name w:val="No List41142"/>
    <w:next w:val="NoList"/>
    <w:uiPriority w:val="99"/>
    <w:semiHidden/>
    <w:unhideWhenUsed/>
    <w:rsid w:val="0075316D"/>
  </w:style>
  <w:style w:type="numbering" w:customStyle="1" w:styleId="NoList6142">
    <w:name w:val="No List6142"/>
    <w:next w:val="NoList"/>
    <w:uiPriority w:val="99"/>
    <w:semiHidden/>
    <w:unhideWhenUsed/>
    <w:rsid w:val="0075316D"/>
  </w:style>
  <w:style w:type="numbering" w:customStyle="1" w:styleId="11142">
    <w:name w:val="无列表11142"/>
    <w:next w:val="NoList"/>
    <w:semiHidden/>
    <w:rsid w:val="0075316D"/>
  </w:style>
  <w:style w:type="numbering" w:customStyle="1" w:styleId="NoList111142">
    <w:name w:val="No List111142"/>
    <w:next w:val="NoList"/>
    <w:uiPriority w:val="99"/>
    <w:semiHidden/>
    <w:unhideWhenUsed/>
    <w:rsid w:val="0075316D"/>
  </w:style>
  <w:style w:type="numbering" w:customStyle="1" w:styleId="NoList7142">
    <w:name w:val="No List7142"/>
    <w:next w:val="NoList"/>
    <w:uiPriority w:val="99"/>
    <w:semiHidden/>
    <w:unhideWhenUsed/>
    <w:rsid w:val="0075316D"/>
  </w:style>
  <w:style w:type="numbering" w:customStyle="1" w:styleId="NoList12142">
    <w:name w:val="No List12142"/>
    <w:next w:val="NoList"/>
    <w:uiPriority w:val="99"/>
    <w:semiHidden/>
    <w:unhideWhenUsed/>
    <w:rsid w:val="0075316D"/>
  </w:style>
  <w:style w:type="numbering" w:customStyle="1" w:styleId="NoList22142">
    <w:name w:val="No List22142"/>
    <w:next w:val="NoList"/>
    <w:uiPriority w:val="99"/>
    <w:semiHidden/>
    <w:unhideWhenUsed/>
    <w:rsid w:val="0075316D"/>
  </w:style>
  <w:style w:type="numbering" w:customStyle="1" w:styleId="NoList32142">
    <w:name w:val="No List32142"/>
    <w:next w:val="NoList"/>
    <w:uiPriority w:val="99"/>
    <w:semiHidden/>
    <w:unhideWhenUsed/>
    <w:rsid w:val="0075316D"/>
  </w:style>
  <w:style w:type="numbering" w:customStyle="1" w:styleId="NoList842">
    <w:name w:val="No List842"/>
    <w:next w:val="NoList"/>
    <w:uiPriority w:val="99"/>
    <w:semiHidden/>
    <w:unhideWhenUsed/>
    <w:rsid w:val="0075316D"/>
  </w:style>
  <w:style w:type="table" w:customStyle="1" w:styleId="TableGrid7114">
    <w:name w:val="Table Grid71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75316D"/>
  </w:style>
  <w:style w:type="table" w:customStyle="1" w:styleId="TableGrid5113">
    <w:name w:val="Table Grid511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75316D"/>
  </w:style>
  <w:style w:type="numbering" w:customStyle="1" w:styleId="NoList9132">
    <w:name w:val="No List9132"/>
    <w:next w:val="NoList"/>
    <w:uiPriority w:val="99"/>
    <w:semiHidden/>
    <w:unhideWhenUsed/>
    <w:rsid w:val="0075316D"/>
  </w:style>
  <w:style w:type="table" w:customStyle="1" w:styleId="TableGrid7614">
    <w:name w:val="Table Grid76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5316D"/>
  </w:style>
  <w:style w:type="numbering" w:customStyle="1" w:styleId="NoList1032">
    <w:name w:val="No List1032"/>
    <w:next w:val="NoList"/>
    <w:uiPriority w:val="99"/>
    <w:semiHidden/>
    <w:unhideWhenUsed/>
    <w:rsid w:val="0075316D"/>
  </w:style>
  <w:style w:type="numbering" w:customStyle="1" w:styleId="LFO19132">
    <w:name w:val="LFO19132"/>
    <w:basedOn w:val="NoList"/>
    <w:rsid w:val="0075316D"/>
  </w:style>
  <w:style w:type="table" w:customStyle="1" w:styleId="TableGrid2244">
    <w:name w:val="Table Grid2244"/>
    <w:basedOn w:val="TableNormal"/>
    <w:next w:val="TableGrid"/>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75316D"/>
  </w:style>
  <w:style w:type="table" w:customStyle="1" w:styleId="3212">
    <w:name w:val="网格型321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75316D"/>
  </w:style>
  <w:style w:type="table" w:customStyle="1" w:styleId="TableClassic2212">
    <w:name w:val="Table Classic 2212"/>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75316D"/>
  </w:style>
  <w:style w:type="table" w:customStyle="1" w:styleId="TableClassic21114">
    <w:name w:val="Table Classic 21114"/>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5316D"/>
  </w:style>
  <w:style w:type="numbering" w:customStyle="1" w:styleId="NoList2312">
    <w:name w:val="No List2312"/>
    <w:next w:val="NoList"/>
    <w:uiPriority w:val="99"/>
    <w:semiHidden/>
    <w:unhideWhenUsed/>
    <w:rsid w:val="0075316D"/>
  </w:style>
  <w:style w:type="table" w:customStyle="1" w:styleId="TableGrid4212">
    <w:name w:val="Table Grid42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75316D"/>
  </w:style>
  <w:style w:type="numbering" w:customStyle="1" w:styleId="NoList4312">
    <w:name w:val="No List4312"/>
    <w:next w:val="NoList"/>
    <w:uiPriority w:val="99"/>
    <w:semiHidden/>
    <w:unhideWhenUsed/>
    <w:rsid w:val="0075316D"/>
  </w:style>
  <w:style w:type="numbering" w:customStyle="1" w:styleId="NoList5212">
    <w:name w:val="No List5212"/>
    <w:next w:val="NoList"/>
    <w:uiPriority w:val="99"/>
    <w:semiHidden/>
    <w:unhideWhenUsed/>
    <w:rsid w:val="0075316D"/>
  </w:style>
  <w:style w:type="numbering" w:customStyle="1" w:styleId="NoList6212">
    <w:name w:val="No List6212"/>
    <w:next w:val="NoList"/>
    <w:uiPriority w:val="99"/>
    <w:semiHidden/>
    <w:unhideWhenUsed/>
    <w:rsid w:val="0075316D"/>
  </w:style>
  <w:style w:type="numbering" w:customStyle="1" w:styleId="NoList7212">
    <w:name w:val="No List7212"/>
    <w:next w:val="NoList"/>
    <w:uiPriority w:val="99"/>
    <w:semiHidden/>
    <w:unhideWhenUsed/>
    <w:rsid w:val="0075316D"/>
  </w:style>
  <w:style w:type="table" w:customStyle="1" w:styleId="TableGrid11212">
    <w:name w:val="Table Grid112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5316D"/>
  </w:style>
  <w:style w:type="numbering" w:customStyle="1" w:styleId="NoList21212">
    <w:name w:val="No List21212"/>
    <w:next w:val="NoList"/>
    <w:uiPriority w:val="99"/>
    <w:semiHidden/>
    <w:unhideWhenUsed/>
    <w:rsid w:val="0075316D"/>
  </w:style>
  <w:style w:type="table" w:customStyle="1" w:styleId="TableGrid41112">
    <w:name w:val="Table Grid411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75316D"/>
  </w:style>
  <w:style w:type="numbering" w:customStyle="1" w:styleId="NoList41212">
    <w:name w:val="No List41212"/>
    <w:next w:val="NoList"/>
    <w:uiPriority w:val="99"/>
    <w:semiHidden/>
    <w:unhideWhenUsed/>
    <w:rsid w:val="0075316D"/>
  </w:style>
  <w:style w:type="numbering" w:customStyle="1" w:styleId="NoList51112">
    <w:name w:val="No List51112"/>
    <w:next w:val="NoList"/>
    <w:uiPriority w:val="99"/>
    <w:semiHidden/>
    <w:unhideWhenUsed/>
    <w:rsid w:val="0075316D"/>
  </w:style>
  <w:style w:type="numbering" w:customStyle="1" w:styleId="NoList61112">
    <w:name w:val="No List61112"/>
    <w:next w:val="NoList"/>
    <w:uiPriority w:val="99"/>
    <w:semiHidden/>
    <w:unhideWhenUsed/>
    <w:rsid w:val="0075316D"/>
  </w:style>
  <w:style w:type="numbering" w:customStyle="1" w:styleId="NoList71112">
    <w:name w:val="No List71112"/>
    <w:next w:val="NoList"/>
    <w:uiPriority w:val="99"/>
    <w:semiHidden/>
    <w:unhideWhenUsed/>
    <w:rsid w:val="0075316D"/>
  </w:style>
  <w:style w:type="numbering" w:customStyle="1" w:styleId="NoList81112">
    <w:name w:val="No List81112"/>
    <w:next w:val="NoList"/>
    <w:uiPriority w:val="99"/>
    <w:semiHidden/>
    <w:unhideWhenUsed/>
    <w:rsid w:val="0075316D"/>
  </w:style>
  <w:style w:type="table" w:customStyle="1" w:styleId="TableGrid12212">
    <w:name w:val="Table Grid12212"/>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75316D"/>
  </w:style>
  <w:style w:type="numbering" w:customStyle="1" w:styleId="NoList111212">
    <w:name w:val="No List111212"/>
    <w:next w:val="NoList"/>
    <w:uiPriority w:val="99"/>
    <w:semiHidden/>
    <w:unhideWhenUsed/>
    <w:rsid w:val="0075316D"/>
  </w:style>
  <w:style w:type="table" w:customStyle="1" w:styleId="TableGrid111212">
    <w:name w:val="Table Grid111212"/>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75316D"/>
  </w:style>
  <w:style w:type="numbering" w:customStyle="1" w:styleId="NoList22212">
    <w:name w:val="No List22212"/>
    <w:next w:val="NoList"/>
    <w:uiPriority w:val="99"/>
    <w:semiHidden/>
    <w:unhideWhenUsed/>
    <w:rsid w:val="0075316D"/>
  </w:style>
  <w:style w:type="numbering" w:customStyle="1" w:styleId="NoList32212">
    <w:name w:val="No List32212"/>
    <w:next w:val="NoList"/>
    <w:uiPriority w:val="99"/>
    <w:semiHidden/>
    <w:unhideWhenUsed/>
    <w:rsid w:val="0075316D"/>
  </w:style>
  <w:style w:type="numbering" w:customStyle="1" w:styleId="NoList42112">
    <w:name w:val="No List42112"/>
    <w:next w:val="NoList"/>
    <w:uiPriority w:val="99"/>
    <w:semiHidden/>
    <w:unhideWhenUsed/>
    <w:rsid w:val="0075316D"/>
  </w:style>
  <w:style w:type="numbering" w:customStyle="1" w:styleId="NoList211112">
    <w:name w:val="No List211112"/>
    <w:next w:val="NoList"/>
    <w:uiPriority w:val="99"/>
    <w:semiHidden/>
    <w:unhideWhenUsed/>
    <w:rsid w:val="0075316D"/>
  </w:style>
  <w:style w:type="numbering" w:customStyle="1" w:styleId="NoList311112">
    <w:name w:val="No List311112"/>
    <w:next w:val="NoList"/>
    <w:uiPriority w:val="99"/>
    <w:semiHidden/>
    <w:unhideWhenUsed/>
    <w:rsid w:val="0075316D"/>
  </w:style>
  <w:style w:type="numbering" w:customStyle="1" w:styleId="NoList411112">
    <w:name w:val="No List411112"/>
    <w:next w:val="NoList"/>
    <w:uiPriority w:val="99"/>
    <w:semiHidden/>
    <w:unhideWhenUsed/>
    <w:rsid w:val="0075316D"/>
  </w:style>
  <w:style w:type="numbering" w:customStyle="1" w:styleId="1111120">
    <w:name w:val="无列表111112"/>
    <w:next w:val="NoList"/>
    <w:semiHidden/>
    <w:rsid w:val="0075316D"/>
  </w:style>
  <w:style w:type="numbering" w:customStyle="1" w:styleId="NoList1111112">
    <w:name w:val="No List1111112"/>
    <w:next w:val="NoList"/>
    <w:uiPriority w:val="99"/>
    <w:semiHidden/>
    <w:unhideWhenUsed/>
    <w:rsid w:val="0075316D"/>
  </w:style>
  <w:style w:type="numbering" w:customStyle="1" w:styleId="NoList121112">
    <w:name w:val="No List121112"/>
    <w:next w:val="NoList"/>
    <w:uiPriority w:val="99"/>
    <w:semiHidden/>
    <w:unhideWhenUsed/>
    <w:rsid w:val="0075316D"/>
  </w:style>
  <w:style w:type="numbering" w:customStyle="1" w:styleId="NoList221112">
    <w:name w:val="No List221112"/>
    <w:next w:val="NoList"/>
    <w:uiPriority w:val="99"/>
    <w:semiHidden/>
    <w:unhideWhenUsed/>
    <w:rsid w:val="0075316D"/>
  </w:style>
  <w:style w:type="numbering" w:customStyle="1" w:styleId="NoList321112">
    <w:name w:val="No List321112"/>
    <w:next w:val="NoList"/>
    <w:uiPriority w:val="99"/>
    <w:semiHidden/>
    <w:unhideWhenUsed/>
    <w:rsid w:val="0075316D"/>
  </w:style>
  <w:style w:type="numbering" w:customStyle="1" w:styleId="NoList1412">
    <w:name w:val="No List1412"/>
    <w:next w:val="NoList"/>
    <w:uiPriority w:val="99"/>
    <w:semiHidden/>
    <w:unhideWhenUsed/>
    <w:rsid w:val="0075316D"/>
  </w:style>
  <w:style w:type="table" w:customStyle="1" w:styleId="TableGrid1412">
    <w:name w:val="Table Grid14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5316D"/>
  </w:style>
  <w:style w:type="numbering" w:customStyle="1" w:styleId="NoList2412">
    <w:name w:val="No List2412"/>
    <w:next w:val="NoList"/>
    <w:uiPriority w:val="99"/>
    <w:semiHidden/>
    <w:unhideWhenUsed/>
    <w:rsid w:val="0075316D"/>
  </w:style>
  <w:style w:type="table" w:customStyle="1" w:styleId="TableGrid4312">
    <w:name w:val="Table Grid43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75316D"/>
  </w:style>
  <w:style w:type="table" w:customStyle="1" w:styleId="TableGrid5213">
    <w:name w:val="Table Grid5213"/>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75316D"/>
  </w:style>
  <w:style w:type="table" w:customStyle="1" w:styleId="TableGrid6213">
    <w:name w:val="Table Grid621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75316D"/>
  </w:style>
  <w:style w:type="numbering" w:customStyle="1" w:styleId="NoList6312">
    <w:name w:val="No List6312"/>
    <w:next w:val="NoList"/>
    <w:uiPriority w:val="99"/>
    <w:semiHidden/>
    <w:unhideWhenUsed/>
    <w:rsid w:val="0075316D"/>
  </w:style>
  <w:style w:type="numbering" w:customStyle="1" w:styleId="NoList7312">
    <w:name w:val="No List7312"/>
    <w:next w:val="NoList"/>
    <w:uiPriority w:val="99"/>
    <w:semiHidden/>
    <w:unhideWhenUsed/>
    <w:rsid w:val="0075316D"/>
  </w:style>
  <w:style w:type="numbering" w:customStyle="1" w:styleId="NoList8212">
    <w:name w:val="No List8212"/>
    <w:next w:val="NoList"/>
    <w:uiPriority w:val="99"/>
    <w:semiHidden/>
    <w:unhideWhenUsed/>
    <w:rsid w:val="0075316D"/>
  </w:style>
  <w:style w:type="numbering" w:customStyle="1" w:styleId="NoList9212">
    <w:name w:val="No List9212"/>
    <w:next w:val="NoList"/>
    <w:uiPriority w:val="99"/>
    <w:semiHidden/>
    <w:unhideWhenUsed/>
    <w:rsid w:val="0075316D"/>
  </w:style>
  <w:style w:type="table" w:customStyle="1" w:styleId="TableGrid11312">
    <w:name w:val="Table Grid113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75316D"/>
  </w:style>
  <w:style w:type="numbering" w:customStyle="1" w:styleId="NoList21312">
    <w:name w:val="No List21312"/>
    <w:next w:val="NoList"/>
    <w:uiPriority w:val="99"/>
    <w:semiHidden/>
    <w:unhideWhenUsed/>
    <w:rsid w:val="0075316D"/>
  </w:style>
  <w:style w:type="table" w:customStyle="1" w:styleId="TableGrid41212">
    <w:name w:val="Table Grid412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75316D"/>
  </w:style>
  <w:style w:type="numbering" w:customStyle="1" w:styleId="NoList41312">
    <w:name w:val="No List41312"/>
    <w:next w:val="NoList"/>
    <w:uiPriority w:val="99"/>
    <w:semiHidden/>
    <w:unhideWhenUsed/>
    <w:rsid w:val="0075316D"/>
  </w:style>
  <w:style w:type="numbering" w:customStyle="1" w:styleId="NoList51212">
    <w:name w:val="No List51212"/>
    <w:next w:val="NoList"/>
    <w:uiPriority w:val="99"/>
    <w:semiHidden/>
    <w:unhideWhenUsed/>
    <w:rsid w:val="0075316D"/>
  </w:style>
  <w:style w:type="numbering" w:customStyle="1" w:styleId="NoList61212">
    <w:name w:val="No List61212"/>
    <w:next w:val="NoList"/>
    <w:uiPriority w:val="99"/>
    <w:semiHidden/>
    <w:unhideWhenUsed/>
    <w:rsid w:val="0075316D"/>
  </w:style>
  <w:style w:type="numbering" w:customStyle="1" w:styleId="NoList71212">
    <w:name w:val="No List71212"/>
    <w:next w:val="NoList"/>
    <w:uiPriority w:val="99"/>
    <w:semiHidden/>
    <w:unhideWhenUsed/>
    <w:rsid w:val="0075316D"/>
  </w:style>
  <w:style w:type="numbering" w:customStyle="1" w:styleId="NoList81212">
    <w:name w:val="No List81212"/>
    <w:next w:val="NoList"/>
    <w:uiPriority w:val="99"/>
    <w:semiHidden/>
    <w:unhideWhenUsed/>
    <w:rsid w:val="0075316D"/>
  </w:style>
  <w:style w:type="numbering" w:customStyle="1" w:styleId="NoList91112">
    <w:name w:val="No List91112"/>
    <w:next w:val="NoList"/>
    <w:uiPriority w:val="99"/>
    <w:semiHidden/>
    <w:unhideWhenUsed/>
    <w:rsid w:val="0075316D"/>
  </w:style>
  <w:style w:type="numbering" w:customStyle="1" w:styleId="LFO19212">
    <w:name w:val="LFO19212"/>
    <w:basedOn w:val="NoList"/>
    <w:rsid w:val="0075316D"/>
  </w:style>
  <w:style w:type="numbering" w:customStyle="1" w:styleId="NoList10112">
    <w:name w:val="No List10112"/>
    <w:next w:val="NoList"/>
    <w:uiPriority w:val="99"/>
    <w:semiHidden/>
    <w:unhideWhenUsed/>
    <w:rsid w:val="0075316D"/>
  </w:style>
  <w:style w:type="numbering" w:customStyle="1" w:styleId="LFO191112">
    <w:name w:val="LFO191112"/>
    <w:basedOn w:val="NoList"/>
    <w:rsid w:val="0075316D"/>
  </w:style>
  <w:style w:type="table" w:customStyle="1" w:styleId="TableGrid12312">
    <w:name w:val="Table Grid12312"/>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75316D"/>
  </w:style>
  <w:style w:type="numbering" w:customStyle="1" w:styleId="NoList111312">
    <w:name w:val="No List111312"/>
    <w:next w:val="NoList"/>
    <w:uiPriority w:val="99"/>
    <w:semiHidden/>
    <w:unhideWhenUsed/>
    <w:rsid w:val="0075316D"/>
  </w:style>
  <w:style w:type="table" w:customStyle="1" w:styleId="TableGrid111312">
    <w:name w:val="Table Grid111312"/>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75316D"/>
  </w:style>
  <w:style w:type="numbering" w:customStyle="1" w:styleId="13121">
    <w:name w:val="リストなし1312"/>
    <w:next w:val="NoList"/>
    <w:uiPriority w:val="99"/>
    <w:semiHidden/>
    <w:unhideWhenUsed/>
    <w:rsid w:val="0075316D"/>
  </w:style>
  <w:style w:type="numbering" w:customStyle="1" w:styleId="11312">
    <w:name w:val="无列表11312"/>
    <w:next w:val="NoList"/>
    <w:semiHidden/>
    <w:rsid w:val="0075316D"/>
  </w:style>
  <w:style w:type="numbering" w:customStyle="1" w:styleId="112120">
    <w:name w:val="リストなし11212"/>
    <w:next w:val="NoList"/>
    <w:uiPriority w:val="99"/>
    <w:semiHidden/>
    <w:unhideWhenUsed/>
    <w:rsid w:val="0075316D"/>
  </w:style>
  <w:style w:type="numbering" w:customStyle="1" w:styleId="NoList22312">
    <w:name w:val="No List22312"/>
    <w:next w:val="NoList"/>
    <w:uiPriority w:val="99"/>
    <w:semiHidden/>
    <w:unhideWhenUsed/>
    <w:rsid w:val="0075316D"/>
  </w:style>
  <w:style w:type="numbering" w:customStyle="1" w:styleId="NoList32312">
    <w:name w:val="No List32312"/>
    <w:next w:val="NoList"/>
    <w:uiPriority w:val="99"/>
    <w:semiHidden/>
    <w:unhideWhenUsed/>
    <w:rsid w:val="0075316D"/>
  </w:style>
  <w:style w:type="numbering" w:customStyle="1" w:styleId="NoList42212">
    <w:name w:val="No List42212"/>
    <w:next w:val="NoList"/>
    <w:uiPriority w:val="99"/>
    <w:semiHidden/>
    <w:unhideWhenUsed/>
    <w:rsid w:val="0075316D"/>
  </w:style>
  <w:style w:type="numbering" w:customStyle="1" w:styleId="NoList211212">
    <w:name w:val="No List211212"/>
    <w:next w:val="NoList"/>
    <w:uiPriority w:val="99"/>
    <w:semiHidden/>
    <w:unhideWhenUsed/>
    <w:rsid w:val="0075316D"/>
  </w:style>
  <w:style w:type="numbering" w:customStyle="1" w:styleId="NoList311212">
    <w:name w:val="No List311212"/>
    <w:next w:val="NoList"/>
    <w:uiPriority w:val="99"/>
    <w:semiHidden/>
    <w:unhideWhenUsed/>
    <w:rsid w:val="0075316D"/>
  </w:style>
  <w:style w:type="numbering" w:customStyle="1" w:styleId="NoList411212">
    <w:name w:val="No List411212"/>
    <w:next w:val="NoList"/>
    <w:uiPriority w:val="99"/>
    <w:semiHidden/>
    <w:unhideWhenUsed/>
    <w:rsid w:val="0075316D"/>
  </w:style>
  <w:style w:type="numbering" w:customStyle="1" w:styleId="111212">
    <w:name w:val="无列表111212"/>
    <w:next w:val="NoList"/>
    <w:semiHidden/>
    <w:rsid w:val="0075316D"/>
  </w:style>
  <w:style w:type="numbering" w:customStyle="1" w:styleId="NoList1111212">
    <w:name w:val="No List1111212"/>
    <w:next w:val="NoList"/>
    <w:uiPriority w:val="99"/>
    <w:semiHidden/>
    <w:unhideWhenUsed/>
    <w:rsid w:val="0075316D"/>
  </w:style>
  <w:style w:type="numbering" w:customStyle="1" w:styleId="NoList121212">
    <w:name w:val="No List121212"/>
    <w:next w:val="NoList"/>
    <w:uiPriority w:val="99"/>
    <w:semiHidden/>
    <w:unhideWhenUsed/>
    <w:rsid w:val="0075316D"/>
  </w:style>
  <w:style w:type="numbering" w:customStyle="1" w:styleId="NoList221212">
    <w:name w:val="No List221212"/>
    <w:next w:val="NoList"/>
    <w:uiPriority w:val="99"/>
    <w:semiHidden/>
    <w:unhideWhenUsed/>
    <w:rsid w:val="0075316D"/>
  </w:style>
  <w:style w:type="numbering" w:customStyle="1" w:styleId="NoList321212">
    <w:name w:val="No List321212"/>
    <w:next w:val="NoList"/>
    <w:uiPriority w:val="99"/>
    <w:semiHidden/>
    <w:unhideWhenUsed/>
    <w:rsid w:val="0075316D"/>
  </w:style>
  <w:style w:type="numbering" w:customStyle="1" w:styleId="NoList1612">
    <w:name w:val="No List1612"/>
    <w:next w:val="NoList"/>
    <w:uiPriority w:val="99"/>
    <w:semiHidden/>
    <w:unhideWhenUsed/>
    <w:rsid w:val="0075316D"/>
  </w:style>
  <w:style w:type="numbering" w:customStyle="1" w:styleId="NoList1712">
    <w:name w:val="No List1712"/>
    <w:next w:val="NoList"/>
    <w:uiPriority w:val="99"/>
    <w:semiHidden/>
    <w:unhideWhenUsed/>
    <w:rsid w:val="0075316D"/>
  </w:style>
  <w:style w:type="numbering" w:customStyle="1" w:styleId="NoList2512">
    <w:name w:val="No List2512"/>
    <w:next w:val="NoList"/>
    <w:uiPriority w:val="99"/>
    <w:semiHidden/>
    <w:unhideWhenUsed/>
    <w:rsid w:val="0075316D"/>
  </w:style>
  <w:style w:type="numbering" w:customStyle="1" w:styleId="NoList3512">
    <w:name w:val="No List3512"/>
    <w:next w:val="NoList"/>
    <w:uiPriority w:val="99"/>
    <w:semiHidden/>
    <w:unhideWhenUsed/>
    <w:rsid w:val="0075316D"/>
  </w:style>
  <w:style w:type="numbering" w:customStyle="1" w:styleId="NoList4512">
    <w:name w:val="No List4512"/>
    <w:next w:val="NoList"/>
    <w:uiPriority w:val="99"/>
    <w:semiHidden/>
    <w:unhideWhenUsed/>
    <w:rsid w:val="0075316D"/>
  </w:style>
  <w:style w:type="numbering" w:customStyle="1" w:styleId="NoList5412">
    <w:name w:val="No List5412"/>
    <w:next w:val="NoList"/>
    <w:uiPriority w:val="99"/>
    <w:semiHidden/>
    <w:unhideWhenUsed/>
    <w:rsid w:val="0075316D"/>
  </w:style>
  <w:style w:type="numbering" w:customStyle="1" w:styleId="NoList6412">
    <w:name w:val="No List6412"/>
    <w:next w:val="NoList"/>
    <w:uiPriority w:val="99"/>
    <w:semiHidden/>
    <w:unhideWhenUsed/>
    <w:rsid w:val="0075316D"/>
  </w:style>
  <w:style w:type="numbering" w:customStyle="1" w:styleId="NoList7412">
    <w:name w:val="No List7412"/>
    <w:next w:val="NoList"/>
    <w:uiPriority w:val="99"/>
    <w:semiHidden/>
    <w:unhideWhenUsed/>
    <w:rsid w:val="0075316D"/>
  </w:style>
  <w:style w:type="numbering" w:customStyle="1" w:styleId="NoList8312">
    <w:name w:val="No List8312"/>
    <w:next w:val="NoList"/>
    <w:uiPriority w:val="99"/>
    <w:semiHidden/>
    <w:unhideWhenUsed/>
    <w:rsid w:val="0075316D"/>
  </w:style>
  <w:style w:type="numbering" w:customStyle="1" w:styleId="NoList9312">
    <w:name w:val="No List9312"/>
    <w:next w:val="NoList"/>
    <w:uiPriority w:val="99"/>
    <w:semiHidden/>
    <w:unhideWhenUsed/>
    <w:rsid w:val="0075316D"/>
  </w:style>
  <w:style w:type="numbering" w:customStyle="1" w:styleId="NoList11412">
    <w:name w:val="No List11412"/>
    <w:next w:val="NoList"/>
    <w:uiPriority w:val="99"/>
    <w:semiHidden/>
    <w:unhideWhenUsed/>
    <w:rsid w:val="0075316D"/>
  </w:style>
  <w:style w:type="numbering" w:customStyle="1" w:styleId="NoList21412">
    <w:name w:val="No List21412"/>
    <w:next w:val="NoList"/>
    <w:uiPriority w:val="99"/>
    <w:semiHidden/>
    <w:unhideWhenUsed/>
    <w:rsid w:val="0075316D"/>
  </w:style>
  <w:style w:type="numbering" w:customStyle="1" w:styleId="NoList31412">
    <w:name w:val="No List31412"/>
    <w:next w:val="NoList"/>
    <w:uiPriority w:val="99"/>
    <w:semiHidden/>
    <w:unhideWhenUsed/>
    <w:rsid w:val="0075316D"/>
  </w:style>
  <w:style w:type="numbering" w:customStyle="1" w:styleId="NoList41412">
    <w:name w:val="No List41412"/>
    <w:next w:val="NoList"/>
    <w:uiPriority w:val="99"/>
    <w:semiHidden/>
    <w:unhideWhenUsed/>
    <w:rsid w:val="0075316D"/>
  </w:style>
  <w:style w:type="numbering" w:customStyle="1" w:styleId="NoList51312">
    <w:name w:val="No List51312"/>
    <w:next w:val="NoList"/>
    <w:uiPriority w:val="99"/>
    <w:semiHidden/>
    <w:unhideWhenUsed/>
    <w:rsid w:val="0075316D"/>
  </w:style>
  <w:style w:type="numbering" w:customStyle="1" w:styleId="NoList61312">
    <w:name w:val="No List61312"/>
    <w:next w:val="NoList"/>
    <w:uiPriority w:val="99"/>
    <w:semiHidden/>
    <w:unhideWhenUsed/>
    <w:rsid w:val="0075316D"/>
  </w:style>
  <w:style w:type="numbering" w:customStyle="1" w:styleId="NoList71312">
    <w:name w:val="No List71312"/>
    <w:next w:val="NoList"/>
    <w:uiPriority w:val="99"/>
    <w:semiHidden/>
    <w:unhideWhenUsed/>
    <w:rsid w:val="0075316D"/>
  </w:style>
  <w:style w:type="numbering" w:customStyle="1" w:styleId="NoList81312">
    <w:name w:val="No List81312"/>
    <w:next w:val="NoList"/>
    <w:uiPriority w:val="99"/>
    <w:semiHidden/>
    <w:unhideWhenUsed/>
    <w:rsid w:val="0075316D"/>
  </w:style>
  <w:style w:type="numbering" w:customStyle="1" w:styleId="NoList91212">
    <w:name w:val="No List91212"/>
    <w:next w:val="NoList"/>
    <w:uiPriority w:val="99"/>
    <w:semiHidden/>
    <w:unhideWhenUsed/>
    <w:rsid w:val="0075316D"/>
  </w:style>
  <w:style w:type="numbering" w:customStyle="1" w:styleId="LFO19312">
    <w:name w:val="LFO19312"/>
    <w:basedOn w:val="NoList"/>
    <w:rsid w:val="0075316D"/>
  </w:style>
  <w:style w:type="numbering" w:customStyle="1" w:styleId="NoList10212">
    <w:name w:val="No List10212"/>
    <w:next w:val="NoList"/>
    <w:uiPriority w:val="99"/>
    <w:semiHidden/>
    <w:unhideWhenUsed/>
    <w:rsid w:val="0075316D"/>
  </w:style>
  <w:style w:type="numbering" w:customStyle="1" w:styleId="LFO191212">
    <w:name w:val="LFO191212"/>
    <w:basedOn w:val="NoList"/>
    <w:rsid w:val="0075316D"/>
  </w:style>
  <w:style w:type="numbering" w:customStyle="1" w:styleId="NoList12412">
    <w:name w:val="No List12412"/>
    <w:next w:val="NoList"/>
    <w:uiPriority w:val="99"/>
    <w:semiHidden/>
    <w:rsid w:val="0075316D"/>
  </w:style>
  <w:style w:type="numbering" w:customStyle="1" w:styleId="NoList111412">
    <w:name w:val="No List111412"/>
    <w:next w:val="NoList"/>
    <w:uiPriority w:val="99"/>
    <w:semiHidden/>
    <w:unhideWhenUsed/>
    <w:rsid w:val="0075316D"/>
  </w:style>
  <w:style w:type="numbering" w:customStyle="1" w:styleId="14120">
    <w:name w:val="无列表1412"/>
    <w:next w:val="NoList"/>
    <w:semiHidden/>
    <w:rsid w:val="0075316D"/>
  </w:style>
  <w:style w:type="numbering" w:customStyle="1" w:styleId="14121">
    <w:name w:val="リストなし1412"/>
    <w:next w:val="NoList"/>
    <w:uiPriority w:val="99"/>
    <w:semiHidden/>
    <w:unhideWhenUsed/>
    <w:rsid w:val="0075316D"/>
  </w:style>
  <w:style w:type="numbering" w:customStyle="1" w:styleId="11412">
    <w:name w:val="无列表11412"/>
    <w:next w:val="NoList"/>
    <w:semiHidden/>
    <w:rsid w:val="0075316D"/>
  </w:style>
  <w:style w:type="numbering" w:customStyle="1" w:styleId="113120">
    <w:name w:val="リストなし11312"/>
    <w:next w:val="NoList"/>
    <w:uiPriority w:val="99"/>
    <w:semiHidden/>
    <w:unhideWhenUsed/>
    <w:rsid w:val="0075316D"/>
  </w:style>
  <w:style w:type="numbering" w:customStyle="1" w:styleId="NoList22412">
    <w:name w:val="No List22412"/>
    <w:next w:val="NoList"/>
    <w:uiPriority w:val="99"/>
    <w:semiHidden/>
    <w:unhideWhenUsed/>
    <w:rsid w:val="0075316D"/>
  </w:style>
  <w:style w:type="numbering" w:customStyle="1" w:styleId="NoList32412">
    <w:name w:val="No List32412"/>
    <w:next w:val="NoList"/>
    <w:uiPriority w:val="99"/>
    <w:semiHidden/>
    <w:unhideWhenUsed/>
    <w:rsid w:val="0075316D"/>
  </w:style>
  <w:style w:type="numbering" w:customStyle="1" w:styleId="NoList42312">
    <w:name w:val="No List42312"/>
    <w:next w:val="NoList"/>
    <w:uiPriority w:val="99"/>
    <w:semiHidden/>
    <w:unhideWhenUsed/>
    <w:rsid w:val="0075316D"/>
  </w:style>
  <w:style w:type="numbering" w:customStyle="1" w:styleId="NoList211312">
    <w:name w:val="No List211312"/>
    <w:next w:val="NoList"/>
    <w:uiPriority w:val="99"/>
    <w:semiHidden/>
    <w:unhideWhenUsed/>
    <w:rsid w:val="0075316D"/>
  </w:style>
  <w:style w:type="numbering" w:customStyle="1" w:styleId="NoList311312">
    <w:name w:val="No List311312"/>
    <w:next w:val="NoList"/>
    <w:uiPriority w:val="99"/>
    <w:semiHidden/>
    <w:unhideWhenUsed/>
    <w:rsid w:val="0075316D"/>
  </w:style>
  <w:style w:type="numbering" w:customStyle="1" w:styleId="NoList411312">
    <w:name w:val="No List411312"/>
    <w:next w:val="NoList"/>
    <w:uiPriority w:val="99"/>
    <w:semiHidden/>
    <w:unhideWhenUsed/>
    <w:rsid w:val="0075316D"/>
  </w:style>
  <w:style w:type="numbering" w:customStyle="1" w:styleId="111312">
    <w:name w:val="无列表111312"/>
    <w:next w:val="NoList"/>
    <w:semiHidden/>
    <w:rsid w:val="0075316D"/>
  </w:style>
  <w:style w:type="numbering" w:customStyle="1" w:styleId="NoList1111312">
    <w:name w:val="No List1111312"/>
    <w:next w:val="NoList"/>
    <w:uiPriority w:val="99"/>
    <w:semiHidden/>
    <w:unhideWhenUsed/>
    <w:rsid w:val="0075316D"/>
  </w:style>
  <w:style w:type="numbering" w:customStyle="1" w:styleId="NoList121312">
    <w:name w:val="No List121312"/>
    <w:next w:val="NoList"/>
    <w:uiPriority w:val="99"/>
    <w:semiHidden/>
    <w:unhideWhenUsed/>
    <w:rsid w:val="0075316D"/>
  </w:style>
  <w:style w:type="numbering" w:customStyle="1" w:styleId="NoList221312">
    <w:name w:val="No List221312"/>
    <w:next w:val="NoList"/>
    <w:uiPriority w:val="99"/>
    <w:semiHidden/>
    <w:unhideWhenUsed/>
    <w:rsid w:val="0075316D"/>
  </w:style>
  <w:style w:type="numbering" w:customStyle="1" w:styleId="NoList321312">
    <w:name w:val="No List321312"/>
    <w:next w:val="NoList"/>
    <w:uiPriority w:val="99"/>
    <w:semiHidden/>
    <w:unhideWhenUsed/>
    <w:rsid w:val="0075316D"/>
  </w:style>
  <w:style w:type="table" w:customStyle="1" w:styleId="1134">
    <w:name w:val="网格型113"/>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75316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5316D"/>
    <w:rPr>
      <w:lang w:val="en-GB" w:eastAsia="ja-JP" w:bidi="ar-SA"/>
    </w:rPr>
  </w:style>
  <w:style w:type="paragraph" w:customStyle="1" w:styleId="1Char5">
    <w:name w:val="(文字) (文字)1 Char (文字) (文字)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7531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5316D"/>
    <w:rPr>
      <w:rFonts w:ascii="Calibri Light" w:hAnsi="Calibri Light"/>
      <w:lang w:val="nb-NO" w:eastAsia="ja-JP" w:bidi="ar-SA"/>
    </w:rPr>
  </w:style>
  <w:style w:type="paragraph" w:customStyle="1" w:styleId="CharCharCharCharCharChar5">
    <w:name w:val="Char Char Char Char Char Char5"/>
    <w:semiHidden/>
    <w:rsid w:val="007531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5316D"/>
    <w:rPr>
      <w:rFonts w:ascii="Intel Clear" w:hAnsi="Intel Clear" w:cs="Intel Clear"/>
      <w:shd w:val="clear" w:color="auto" w:fill="000080"/>
      <w:lang w:val="en-GB" w:eastAsia="en-US"/>
    </w:rPr>
  </w:style>
  <w:style w:type="character" w:customStyle="1" w:styleId="ZchnZchn55">
    <w:name w:val="Zchn Zchn55"/>
    <w:rsid w:val="0075316D"/>
    <w:rPr>
      <w:rFonts w:ascii="Calibri Light" w:eastAsia="Calibri Light" w:hAnsi="Calibri Light"/>
      <w:lang w:val="nb-NO" w:eastAsia="en-US" w:bidi="ar-SA"/>
    </w:rPr>
  </w:style>
  <w:style w:type="character" w:customStyle="1" w:styleId="CharChar105">
    <w:name w:val="Char Char105"/>
    <w:semiHidden/>
    <w:rsid w:val="0075316D"/>
    <w:rPr>
      <w:rFonts w:ascii="Intel Clear" w:hAnsi="Intel Clear"/>
      <w:lang w:val="en-GB" w:eastAsia="en-US"/>
    </w:rPr>
  </w:style>
  <w:style w:type="character" w:customStyle="1" w:styleId="CharChar95">
    <w:name w:val="Char Char95"/>
    <w:semiHidden/>
    <w:rsid w:val="0075316D"/>
    <w:rPr>
      <w:rFonts w:ascii="Intel Clear" w:hAnsi="Intel Clear" w:cs="Intel Clear"/>
      <w:sz w:val="16"/>
      <w:szCs w:val="16"/>
      <w:lang w:val="en-GB" w:eastAsia="en-US"/>
    </w:rPr>
  </w:style>
  <w:style w:type="character" w:customStyle="1" w:styleId="CharChar85">
    <w:name w:val="Char Char85"/>
    <w:semiHidden/>
    <w:rsid w:val="0075316D"/>
    <w:rPr>
      <w:rFonts w:ascii="Intel Clear" w:hAnsi="Intel Clear"/>
      <w:b/>
      <w:bCs/>
      <w:lang w:val="en-GB" w:eastAsia="en-US"/>
    </w:rPr>
  </w:style>
  <w:style w:type="paragraph" w:customStyle="1" w:styleId="1CharChar1Char5">
    <w:name w:val="(文字) (文字)1 Char (文字) (文字) Char (文字) (文字)1 Char (文字) (文字)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75316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5316D"/>
    <w:rPr>
      <w:rFonts w:ascii="Intel Clear" w:hAnsi="Intel Clear"/>
      <w:sz w:val="36"/>
      <w:lang w:val="en-GB" w:eastAsia="en-US" w:bidi="ar-SA"/>
    </w:rPr>
  </w:style>
  <w:style w:type="character" w:customStyle="1" w:styleId="CharChar285">
    <w:name w:val="Char Char285"/>
    <w:rsid w:val="0075316D"/>
    <w:rPr>
      <w:rFonts w:ascii="Intel Clear" w:hAnsi="Intel Clear"/>
      <w:sz w:val="32"/>
      <w:lang w:val="en-GB"/>
    </w:rPr>
  </w:style>
  <w:style w:type="paragraph" w:customStyle="1" w:styleId="CharCharCharCharChar4">
    <w:name w:val="Char Char Char Char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5316D"/>
    <w:rPr>
      <w:lang w:val="en-GB" w:eastAsia="ja-JP" w:bidi="ar-SA"/>
    </w:rPr>
  </w:style>
  <w:style w:type="paragraph" w:customStyle="1" w:styleId="1Char4">
    <w:name w:val="(文字) (文字)1 Char (文字) (文字)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7531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5316D"/>
    <w:rPr>
      <w:rFonts w:ascii="Calibri Light" w:hAnsi="Calibri Light"/>
      <w:lang w:val="nb-NO" w:eastAsia="ja-JP" w:bidi="ar-SA"/>
    </w:rPr>
  </w:style>
  <w:style w:type="paragraph" w:customStyle="1" w:styleId="CharCharCharCharCharChar4">
    <w:name w:val="Char Char Char Char Char Char4"/>
    <w:semiHidden/>
    <w:rsid w:val="007531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5316D"/>
    <w:rPr>
      <w:rFonts w:ascii="Intel Clear" w:hAnsi="Intel Clear" w:cs="Intel Clear"/>
      <w:shd w:val="clear" w:color="auto" w:fill="000080"/>
      <w:lang w:val="en-GB" w:eastAsia="en-US"/>
    </w:rPr>
  </w:style>
  <w:style w:type="character" w:customStyle="1" w:styleId="ZchnZchn54">
    <w:name w:val="Zchn Zchn54"/>
    <w:rsid w:val="0075316D"/>
    <w:rPr>
      <w:rFonts w:ascii="Calibri Light" w:eastAsia="Calibri Light" w:hAnsi="Calibri Light"/>
      <w:lang w:val="nb-NO" w:eastAsia="en-US" w:bidi="ar-SA"/>
    </w:rPr>
  </w:style>
  <w:style w:type="character" w:customStyle="1" w:styleId="CharChar104">
    <w:name w:val="Char Char104"/>
    <w:semiHidden/>
    <w:rsid w:val="0075316D"/>
    <w:rPr>
      <w:rFonts w:ascii="Intel Clear" w:hAnsi="Intel Clear"/>
      <w:lang w:val="en-GB" w:eastAsia="en-US"/>
    </w:rPr>
  </w:style>
  <w:style w:type="character" w:customStyle="1" w:styleId="CharChar94">
    <w:name w:val="Char Char94"/>
    <w:semiHidden/>
    <w:rsid w:val="0075316D"/>
    <w:rPr>
      <w:rFonts w:ascii="Intel Clear" w:hAnsi="Intel Clear" w:cs="Intel Clear"/>
      <w:sz w:val="16"/>
      <w:szCs w:val="16"/>
      <w:lang w:val="en-GB" w:eastAsia="en-US"/>
    </w:rPr>
  </w:style>
  <w:style w:type="character" w:customStyle="1" w:styleId="CharChar84">
    <w:name w:val="Char Char84"/>
    <w:semiHidden/>
    <w:rsid w:val="0075316D"/>
    <w:rPr>
      <w:rFonts w:ascii="Intel Clear" w:hAnsi="Intel Clear"/>
      <w:b/>
      <w:bCs/>
      <w:lang w:val="en-GB" w:eastAsia="en-US"/>
    </w:rPr>
  </w:style>
  <w:style w:type="paragraph" w:customStyle="1" w:styleId="1CharChar1Char4">
    <w:name w:val="(文字) (文字)1 Char (文字) (文字) Char (文字) (文字)1 Char (文字) (文字)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7531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5316D"/>
    <w:rPr>
      <w:rFonts w:ascii="Intel Clear" w:hAnsi="Intel Clear"/>
      <w:sz w:val="36"/>
      <w:lang w:val="en-GB" w:eastAsia="en-US" w:bidi="ar-SA"/>
    </w:rPr>
  </w:style>
  <w:style w:type="character" w:customStyle="1" w:styleId="CharChar284">
    <w:name w:val="Char Char284"/>
    <w:rsid w:val="0075316D"/>
    <w:rPr>
      <w:rFonts w:ascii="Intel Clear" w:hAnsi="Intel Clear"/>
      <w:sz w:val="32"/>
      <w:lang w:val="en-GB"/>
    </w:rPr>
  </w:style>
  <w:style w:type="paragraph" w:customStyle="1" w:styleId="CharCharCharCharChar3">
    <w:name w:val="Char Char Char Char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7531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5316D"/>
    <w:rPr>
      <w:rFonts w:ascii="Calibri Light" w:hAnsi="Calibri Light"/>
      <w:lang w:val="nb-NO" w:eastAsia="ja-JP" w:bidi="ar-SA"/>
    </w:rPr>
  </w:style>
  <w:style w:type="paragraph" w:customStyle="1" w:styleId="CharCharCharCharCharChar3">
    <w:name w:val="Char Char Char Char Char Char3"/>
    <w:semiHidden/>
    <w:rsid w:val="007531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5316D"/>
    <w:rPr>
      <w:rFonts w:ascii="Intel Clear" w:hAnsi="Intel Clear" w:cs="Intel Clear"/>
      <w:shd w:val="clear" w:color="auto" w:fill="000080"/>
      <w:lang w:val="en-GB" w:eastAsia="en-US"/>
    </w:rPr>
  </w:style>
  <w:style w:type="character" w:customStyle="1" w:styleId="ZchnZchn53">
    <w:name w:val="Zchn Zchn53"/>
    <w:rsid w:val="0075316D"/>
    <w:rPr>
      <w:rFonts w:ascii="Calibri Light" w:eastAsia="Calibri Light" w:hAnsi="Calibri Light"/>
      <w:lang w:val="nb-NO" w:eastAsia="en-US" w:bidi="ar-SA"/>
    </w:rPr>
  </w:style>
  <w:style w:type="character" w:customStyle="1" w:styleId="CharChar103">
    <w:name w:val="Char Char103"/>
    <w:semiHidden/>
    <w:rsid w:val="0075316D"/>
    <w:rPr>
      <w:rFonts w:ascii="Intel Clear" w:hAnsi="Intel Clear"/>
      <w:lang w:val="en-GB" w:eastAsia="en-US"/>
    </w:rPr>
  </w:style>
  <w:style w:type="character" w:customStyle="1" w:styleId="CharChar93">
    <w:name w:val="Char Char93"/>
    <w:semiHidden/>
    <w:rsid w:val="0075316D"/>
    <w:rPr>
      <w:rFonts w:ascii="Intel Clear" w:hAnsi="Intel Clear" w:cs="Intel Clear"/>
      <w:sz w:val="16"/>
      <w:szCs w:val="16"/>
      <w:lang w:val="en-GB" w:eastAsia="en-US"/>
    </w:rPr>
  </w:style>
  <w:style w:type="character" w:customStyle="1" w:styleId="CharChar83">
    <w:name w:val="Char Char83"/>
    <w:semiHidden/>
    <w:rsid w:val="0075316D"/>
    <w:rPr>
      <w:rFonts w:ascii="Intel Clear" w:hAnsi="Intel Clear"/>
      <w:b/>
      <w:bCs/>
      <w:lang w:val="en-GB" w:eastAsia="en-US"/>
    </w:rPr>
  </w:style>
  <w:style w:type="paragraph" w:customStyle="1" w:styleId="1CharChar1Char3">
    <w:name w:val="(文字) (文字)1 Char (文字) (文字) Char (文字) (文字)1 Char (文字) (文字)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7531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5316D"/>
    <w:rPr>
      <w:rFonts w:ascii="Intel Clear" w:hAnsi="Intel Clear"/>
      <w:sz w:val="36"/>
      <w:lang w:val="en-GB" w:eastAsia="en-US" w:bidi="ar-SA"/>
    </w:rPr>
  </w:style>
  <w:style w:type="character" w:customStyle="1" w:styleId="CharChar283">
    <w:name w:val="Char Char283"/>
    <w:rsid w:val="0075316D"/>
    <w:rPr>
      <w:rFonts w:ascii="Intel Clear" w:hAnsi="Intel Clear"/>
      <w:sz w:val="32"/>
      <w:lang w:val="en-GB"/>
    </w:rPr>
  </w:style>
  <w:style w:type="paragraph" w:customStyle="1" w:styleId="95">
    <w:name w:val="目录 95"/>
    <w:basedOn w:val="TOC8"/>
    <w:rsid w:val="007531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7531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75316D"/>
  </w:style>
  <w:style w:type="numbering" w:customStyle="1" w:styleId="324">
    <w:name w:val="无列表32"/>
    <w:next w:val="NoList"/>
    <w:uiPriority w:val="99"/>
    <w:semiHidden/>
    <w:unhideWhenUsed/>
    <w:rsid w:val="0075316D"/>
  </w:style>
  <w:style w:type="table" w:customStyle="1" w:styleId="83">
    <w:name w:val="网格型83"/>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2B4E"/>
  </w:style>
  <w:style w:type="numbering" w:customStyle="1" w:styleId="LFO199">
    <w:name w:val="LFO199"/>
    <w:basedOn w:val="NoList"/>
    <w:rsid w:val="00B05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589843759">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722754648">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 w:id="196962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oleObject" Target="embeddings/oleObject7.bin"/><Relationship Id="rId39" Type="http://schemas.openxmlformats.org/officeDocument/2006/relationships/oleObject" Target="embeddings/oleObject12.bin"/><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oleObject" Target="embeddings/oleObject15.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commentsExtended" Target="commentsExtended.xml"/><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image" Target="media/image12.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comments" Target="comments.xml"/><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image" Target="media/image8.wmf"/><Relationship Id="rId33" Type="http://schemas.microsoft.com/office/2016/09/relationships/commentsIds" Target="commentsIds.xml"/><Relationship Id="rId38" Type="http://schemas.openxmlformats.org/officeDocument/2006/relationships/image" Target="media/image13.wmf"/><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C91F0-0A77-4B8F-AD19-D6AF1919C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26870</Words>
  <Characters>153162</Characters>
  <Application>Microsoft Office Word</Application>
  <DocSecurity>0</DocSecurity>
  <Lines>1276</Lines>
  <Paragraphs>359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Michal Szydelko, Huawei </cp:lastModifiedBy>
  <cp:revision>2</cp:revision>
  <cp:lastPrinted>2019-02-25T13:05:00Z</cp:lastPrinted>
  <dcterms:created xsi:type="dcterms:W3CDTF">2023-09-27T21:30:00Z</dcterms:created>
  <dcterms:modified xsi:type="dcterms:W3CDTF">2023-09-27T21:30:00Z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_2015_ms_pID_725343">
    <vt:lpwstr>(3)JlLuzFEbWOr6xBktZ9Y5Q7Mpm00H1gj1bEL+FvRLserK3IjZTFcrfd8cvncUpyG3xcY9/hhE
tPiFeSK1NuK+VhmSqRpgRGj0tqoeWg/dtWF4Cvuu7NS8uen5LFFyyB18Qsf4p7YTcWC1BOAF
pxyTHPhmHAgYp6gBY3CuXGk/YwwqEshKXFrY/hwVdsUA6iimlqZ7R7B9mMGQHLP2FUpCPi/r
kWHSoSPvBenxcFjTds</vt:lpwstr>
  </property>
  <property fmtid="{D5CDD505-2E9C-101B-9397-08002B2CF9AE}" pid="11" name="_2015_ms_pID_7253431">
    <vt:lpwstr>rC18Qq0J2cnVn+QmZwJGtH4bkUnawLinMM3A1d8Dx/liX3EdYVxQOW
/1uGMfLZgUPEXsadutXvFqJWH4YSk3jgPb7uLVrEMiK2CdN+nuhg40mF5KhtVWCeBv6dkbOr
4cFVJ4Iz218qioCcB46rY3zC8xmk+wfu91quAXJuxAWapZffzB2I2zc6Duu5sotBEPfRQPa3
1wZdJ/EKip/3PegZd+/7AX748yZyAasfS6o9</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1695850236</vt:lpwstr>
  </property>
  <property fmtid="{D5CDD505-2E9C-101B-9397-08002B2CF9AE}" pid="16" name="_2015_ms_pID_7253432">
    <vt:lpwstr>Ew==</vt:lpwstr>
  </property>
</Properties>
</file>