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0355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r w:rsidR="003C19FD">
        <w:rPr>
          <w:rFonts w:cs="Arial"/>
          <w:b/>
          <w:bCs/>
          <w:color w:val="808080"/>
          <w:sz w:val="26"/>
          <w:szCs w:val="26"/>
        </w:rPr>
        <w:t>R4-2315271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B669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3BBFE0" w:rsidR="00F25D98" w:rsidRDefault="003C1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00D4A" w:rsidR="001E41F3" w:rsidRDefault="008A70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</w:t>
            </w:r>
            <w:fldSimple w:instr=" DOCPROPERTY  CrTitle  \* MERGEFORMAT ">
              <w:r w:rsidR="002640DD">
                <w:t>CR for 38.101-5 Detailed Freq error Doppler conditions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9EB2BD" w:rsidR="001E41F3" w:rsidRDefault="003C1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132B1" w:rsidR="001E41F3" w:rsidRDefault="0089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applicable test conditions for Dopple shift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80AE6" w14:textId="77777777" w:rsidR="001E41F3" w:rsidRDefault="0089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</w:t>
            </w:r>
            <w:r w:rsidR="00567735">
              <w:rPr>
                <w:noProof/>
              </w:rPr>
              <w:t>for maximum Doppler shift depending on scenario:</w:t>
            </w:r>
          </w:p>
          <w:p w14:paraId="2914402B" w14:textId="77777777" w:rsidR="00567735" w:rsidRDefault="0056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t>Doppler shift for GSO scenario is no larger than 0.93 ppm and for NGSO no larger than 24 ppm</w:t>
            </w:r>
            <w:r>
              <w:rPr>
                <w:noProof/>
              </w:rPr>
              <w:t>”</w:t>
            </w:r>
          </w:p>
          <w:p w14:paraId="31C656EC" w14:textId="4206A1F4" w:rsidR="00567735" w:rsidRDefault="0056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corrected “Doppler” to “Dopple shift” for clarification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1F860" w:rsidR="001E41F3" w:rsidRDefault="008A7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Guidance for ran5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0BD91" w:rsidR="001E41F3" w:rsidRDefault="008A7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F700B" w14:textId="54361242" w:rsidR="003149C4" w:rsidRDefault="003149C4">
      <w:pPr>
        <w:spacing w:after="0"/>
      </w:pPr>
    </w:p>
    <w:p w14:paraId="152A5348" w14:textId="77777777" w:rsidR="003149C4" w:rsidRDefault="003149C4" w:rsidP="00C15D8E">
      <w:pPr>
        <w:pStyle w:val="EditorsNote"/>
      </w:pPr>
      <w:r>
        <w:t>&lt; start of changes &gt;</w:t>
      </w:r>
    </w:p>
    <w:p w14:paraId="13C9B053" w14:textId="77777777" w:rsidR="003149C4" w:rsidRDefault="003149C4" w:rsidP="00C15D8E">
      <w:pPr>
        <w:pStyle w:val="Heading2"/>
      </w:pPr>
      <w:bookmarkStart w:id="1" w:name="_Toc123057934"/>
      <w:bookmarkStart w:id="2" w:name="_Toc124256627"/>
      <w:bookmarkStart w:id="3" w:name="_Toc131734940"/>
      <w:bookmarkStart w:id="4" w:name="_Toc137372717"/>
      <w:bookmarkStart w:id="5" w:name="_Toc138885103"/>
      <w:r>
        <w:t>6.4</w:t>
      </w:r>
      <w:r>
        <w:tab/>
        <w:t>Transmit signal quality</w:t>
      </w:r>
      <w:bookmarkEnd w:id="1"/>
      <w:bookmarkEnd w:id="2"/>
      <w:bookmarkEnd w:id="3"/>
      <w:bookmarkEnd w:id="4"/>
      <w:bookmarkEnd w:id="5"/>
    </w:p>
    <w:p w14:paraId="3B7E1859" w14:textId="77777777" w:rsidR="003149C4" w:rsidRDefault="003149C4" w:rsidP="00C15D8E">
      <w:pPr>
        <w:pStyle w:val="Heading3"/>
      </w:pPr>
      <w:bookmarkStart w:id="6" w:name="_Toc97562294"/>
      <w:bookmarkStart w:id="7" w:name="_Toc104122521"/>
      <w:bookmarkStart w:id="8" w:name="_Toc104205472"/>
      <w:bookmarkStart w:id="9" w:name="_Toc104206679"/>
      <w:bookmarkStart w:id="10" w:name="_Toc104503639"/>
      <w:bookmarkStart w:id="11" w:name="_Toc106127570"/>
      <w:bookmarkStart w:id="12" w:name="_Toc123057935"/>
      <w:bookmarkStart w:id="13" w:name="_Toc124256628"/>
      <w:bookmarkStart w:id="14" w:name="_Toc131734941"/>
      <w:bookmarkStart w:id="15" w:name="_Toc137372718"/>
      <w:bookmarkStart w:id="16" w:name="_Toc138885104"/>
      <w:r>
        <w:t>6.4.1</w:t>
      </w:r>
      <w:r>
        <w:tab/>
        <w:t>Frequency error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78F103" w14:textId="77777777" w:rsidR="003149C4" w:rsidRPr="00464183" w:rsidRDefault="003149C4" w:rsidP="00C15D8E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</w:t>
      </w:r>
      <w:proofErr w:type="spellStart"/>
      <w:r w:rsidRPr="00464183">
        <w:rPr>
          <w:sz w:val="21"/>
          <w:szCs w:val="21"/>
        </w:rPr>
        <w:t>ms</w:t>
      </w:r>
      <w:proofErr w:type="spellEnd"/>
      <w:r w:rsidRPr="00464183">
        <w:rPr>
          <w:sz w:val="21"/>
          <w:szCs w:val="21"/>
        </w:rPr>
        <w:t xml:space="preserve"> of cumulated measurement intervals compared to ideally pre-compensated reference uplink carrier frequency. </w:t>
      </w:r>
    </w:p>
    <w:p w14:paraId="0DC2E266" w14:textId="77777777" w:rsidR="003149C4" w:rsidRPr="00464183" w:rsidRDefault="003149C4" w:rsidP="00C15D8E">
      <w:pPr>
        <w:pStyle w:val="NO"/>
      </w:pPr>
      <w:r>
        <w:t>[</w:t>
      </w:r>
      <w:r w:rsidRPr="00464183">
        <w:t>NOTE:</w:t>
      </w:r>
      <w:r>
        <w:tab/>
        <w:t xml:space="preserve">The ideally pre-compensated reference uplink carrier frequency consists of the UL carrier frequency signalled to the UE by SAN and UL pre-compensated Doppler frequency shift. </w:t>
      </w:r>
      <w:r w:rsidRPr="00464183">
        <w:t>For the test case, the location of the UE is explicitly provided</w:t>
      </w:r>
      <w:r>
        <w:t xml:space="preserve"> </w:t>
      </w:r>
      <w:r w:rsidRPr="00464183">
        <w:t xml:space="preserve">to the UE from the </w:t>
      </w:r>
      <w:r>
        <w:t>t</w:t>
      </w:r>
      <w:r w:rsidRPr="00464183">
        <w:t xml:space="preserve">est </w:t>
      </w:r>
      <w:r>
        <w:t>e</w:t>
      </w:r>
      <w:r w:rsidRPr="00464183">
        <w:t>quipment.</w:t>
      </w:r>
      <w:r>
        <w:t>]</w:t>
      </w:r>
    </w:p>
    <w:p w14:paraId="08742286" w14:textId="5E7CAA08" w:rsidR="003149C4" w:rsidRDefault="00D32BF3" w:rsidP="00C15D8E">
      <w:r>
        <w:t xml:space="preserve">Requirement will be verified for at least two cases of which one has zero Doppler </w:t>
      </w:r>
      <w:ins w:id="17" w:author="Qualcomm User" w:date="2023-09-26T10:11:00Z">
        <w:r>
          <w:t xml:space="preserve">shift </w:t>
        </w:r>
      </w:ins>
      <w:r>
        <w:t>conditions.</w:t>
      </w:r>
      <w:ins w:id="18" w:author="Qualcomm User" w:date="2023-09-25T15:15:00Z">
        <w:r w:rsidRPr="003D011C">
          <w:t xml:space="preserve"> </w:t>
        </w:r>
        <w:r>
          <w:t xml:space="preserve">Doppler shift for GSO scenario is </w:t>
        </w:r>
      </w:ins>
      <w:ins w:id="19" w:author="Qualcomm User" w:date="2023-09-26T10:10:00Z">
        <w:r>
          <w:t>no larger than</w:t>
        </w:r>
      </w:ins>
      <w:ins w:id="20" w:author="Qualcomm User" w:date="2023-09-25T15:15:00Z">
        <w:r>
          <w:t xml:space="preserve"> 0.93 ppm and for NGSO</w:t>
        </w:r>
      </w:ins>
      <w:ins w:id="21" w:author="Qualcomm User" w:date="2023-09-26T10:11:00Z">
        <w:r>
          <w:t xml:space="preserve"> no larger than</w:t>
        </w:r>
      </w:ins>
      <w:ins w:id="22" w:author="Qualcomm User" w:date="2023-09-25T15:15:00Z">
        <w:r>
          <w:t xml:space="preserve"> 24 ppm</w:t>
        </w:r>
      </w:ins>
      <w:r w:rsidR="003149C4">
        <w:t>.</w:t>
      </w:r>
    </w:p>
    <w:p w14:paraId="6A5D1C62" w14:textId="77777777" w:rsidR="003149C4" w:rsidRDefault="003149C4" w:rsidP="00C15D8E">
      <w:pPr>
        <w:pStyle w:val="Heading3"/>
      </w:pPr>
      <w:bookmarkStart w:id="23" w:name="_Toc97562295"/>
      <w:bookmarkStart w:id="24" w:name="_Toc104122522"/>
      <w:bookmarkStart w:id="25" w:name="_Toc104205473"/>
      <w:bookmarkStart w:id="26" w:name="_Toc104206680"/>
      <w:bookmarkStart w:id="27" w:name="_Toc104503640"/>
      <w:bookmarkStart w:id="28" w:name="_Toc106127571"/>
      <w:bookmarkStart w:id="29" w:name="_Toc123057936"/>
      <w:bookmarkStart w:id="30" w:name="_Toc124256629"/>
      <w:bookmarkStart w:id="31" w:name="_Toc131734942"/>
      <w:bookmarkStart w:id="32" w:name="_Toc137372719"/>
      <w:bookmarkStart w:id="33" w:name="_Toc138885105"/>
      <w:r>
        <w:t>6.4.2</w:t>
      </w:r>
      <w:r>
        <w:tab/>
        <w:t>Transmit modulation quality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116D42A" w14:textId="77777777" w:rsidR="003149C4" w:rsidRPr="00AC4579" w:rsidRDefault="003149C4" w:rsidP="00C15D8E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 except for the requirements for </w:t>
      </w:r>
      <w:r w:rsidRPr="00FA3C20">
        <w:t>Pi/2 BPSK modulation</w:t>
      </w:r>
      <w:r>
        <w:rPr>
          <w:rFonts w:hint="eastAsia"/>
        </w:rPr>
        <w:t>.</w:t>
      </w:r>
    </w:p>
    <w:p w14:paraId="33D60CB3" w14:textId="77777777" w:rsidR="003149C4" w:rsidRDefault="003149C4" w:rsidP="00C15D8E">
      <w:pPr>
        <w:pStyle w:val="EditorsNote"/>
      </w:pPr>
      <w:r>
        <w:t>&lt; end of changes &gt;</w:t>
      </w:r>
    </w:p>
    <w:p w14:paraId="35B206C5" w14:textId="77777777" w:rsidR="003149C4" w:rsidRDefault="003149C4" w:rsidP="001D6D09">
      <w:pPr>
        <w:pStyle w:val="FP"/>
      </w:pPr>
    </w:p>
    <w:p w14:paraId="68C9CD36" w14:textId="77777777" w:rsidR="001E41F3" w:rsidRDefault="001E41F3">
      <w:pPr>
        <w:rPr>
          <w:noProof/>
        </w:rPr>
      </w:pPr>
    </w:p>
    <w:sectPr w:rsidR="001E41F3" w:rsidSect="00BA136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4C7B" w14:textId="77777777" w:rsidR="0011036E" w:rsidRDefault="0011036E">
      <w:r>
        <w:separator/>
      </w:r>
    </w:p>
  </w:endnote>
  <w:endnote w:type="continuationSeparator" w:id="0">
    <w:p w14:paraId="6F5EBFBA" w14:textId="77777777" w:rsidR="0011036E" w:rsidRDefault="0011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C6571" w14:textId="77777777" w:rsidR="0011036E" w:rsidRDefault="0011036E">
      <w:r>
        <w:separator/>
      </w:r>
    </w:p>
  </w:footnote>
  <w:footnote w:type="continuationSeparator" w:id="0">
    <w:p w14:paraId="387A7D75" w14:textId="77777777" w:rsidR="0011036E" w:rsidRDefault="00110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36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9C4"/>
    <w:rsid w:val="003609EF"/>
    <w:rsid w:val="0036231A"/>
    <w:rsid w:val="00374DD4"/>
    <w:rsid w:val="003C19FD"/>
    <w:rsid w:val="003E1A36"/>
    <w:rsid w:val="00410371"/>
    <w:rsid w:val="004242F1"/>
    <w:rsid w:val="004B75B7"/>
    <w:rsid w:val="0051580D"/>
    <w:rsid w:val="00547111"/>
    <w:rsid w:val="0056773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F20"/>
    <w:rsid w:val="008A45A6"/>
    <w:rsid w:val="008A70D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BF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149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6</cp:revision>
  <cp:lastPrinted>1900-01-01T08:00:00Z</cp:lastPrinted>
  <dcterms:created xsi:type="dcterms:W3CDTF">2023-09-26T17:03:00Z</dcterms:created>
  <dcterms:modified xsi:type="dcterms:W3CDTF">2023-09-26T17:19:00Z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R4-2315070</vt:lpwstr>
  </property>
  <property fmtid="{D5CDD505-2E9C-101B-9397-08002B2CF9AE}" pid="10" name="Spec#">
    <vt:lpwstr>38.101-5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for 38.101-5 Detailed Freq error Doppler conditions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NR_NTN_solutions</vt:lpwstr>
  </property>
  <property fmtid="{D5CDD505-2E9C-101B-9397-08002B2CF9AE}" pid="18" name="Cat">
    <vt:lpwstr>F</vt:lpwstr>
  </property>
  <property fmtid="{D5CDD505-2E9C-101B-9397-08002B2CF9AE}" pid="19" name="ResDate">
    <vt:lpwstr>2023-09-26</vt:lpwstr>
  </property>
  <property fmtid="{D5CDD505-2E9C-101B-9397-08002B2CF9AE}" pid="20" name="Release">
    <vt:lpwstr>Rel-17</vt:lpwstr>
  </property>
</Properties>
</file>