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155BF" w14:textId="651633A2" w:rsidR="00F379CC" w:rsidRPr="001E0A28" w:rsidRDefault="00F379CC" w:rsidP="00F379CC">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108</w:t>
      </w:r>
      <w:r w:rsidR="007F5F83">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80301" w:rsidRPr="00D80301">
        <w:rPr>
          <w:rFonts w:ascii="Arial" w:eastAsiaTheme="minorEastAsia" w:hAnsi="Arial" w:cs="Arial"/>
          <w:b/>
          <w:sz w:val="24"/>
          <w:szCs w:val="24"/>
          <w:lang w:eastAsia="zh-CN"/>
        </w:rPr>
        <w:t>R4-2317255</w:t>
      </w:r>
    </w:p>
    <w:p w14:paraId="43936577" w14:textId="33359F42" w:rsidR="00F379CC" w:rsidRPr="003A2B9E" w:rsidRDefault="00810911" w:rsidP="00F379CC">
      <w:pPr>
        <w:spacing w:after="120"/>
        <w:ind w:left="1985" w:hanging="1985"/>
        <w:rPr>
          <w:rFonts w:ascii="Arial" w:eastAsiaTheme="minorEastAsia" w:hAnsi="Arial" w:cs="Arial"/>
          <w:b/>
          <w:sz w:val="24"/>
          <w:szCs w:val="24"/>
          <w:lang w:val="en-US" w:eastAsia="zh-CN"/>
        </w:rPr>
      </w:pPr>
      <w:r w:rsidRPr="00810911">
        <w:rPr>
          <w:rFonts w:ascii="Arial" w:eastAsiaTheme="minorEastAsia" w:hAnsi="Arial" w:cs="Arial"/>
          <w:b/>
          <w:bCs/>
          <w:sz w:val="24"/>
          <w:szCs w:val="24"/>
          <w:lang w:val="en-US" w:eastAsia="zh-CN"/>
        </w:rPr>
        <w:t>Xiamen, China, October 09 – October 13, 2023</w:t>
      </w:r>
    </w:p>
    <w:p w14:paraId="2637FD31" w14:textId="77777777" w:rsidR="001E0A28" w:rsidRDefault="001E0A28" w:rsidP="001E0A28">
      <w:pPr>
        <w:spacing w:after="120"/>
        <w:ind w:left="1985" w:hanging="1985"/>
        <w:rPr>
          <w:rFonts w:ascii="Arial" w:eastAsia="MS Mincho" w:hAnsi="Arial" w:cs="Arial"/>
          <w:b/>
          <w:sz w:val="22"/>
        </w:rPr>
      </w:pPr>
      <w:bookmarkStart w:id="0" w:name="_GoBack"/>
      <w:bookmarkEnd w:id="0"/>
    </w:p>
    <w:p w14:paraId="282755FA" w14:textId="7F20B1E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10911">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DA3FB6">
        <w:rPr>
          <w:rFonts w:ascii="Arial" w:eastAsiaTheme="minorEastAsia" w:hAnsi="Arial" w:cs="Arial"/>
          <w:color w:val="000000"/>
          <w:sz w:val="22"/>
          <w:lang w:eastAsia="zh-CN"/>
        </w:rPr>
        <w:t>1</w:t>
      </w:r>
      <w:r w:rsidR="00C67DEE">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810911">
        <w:rPr>
          <w:rFonts w:ascii="Arial" w:eastAsiaTheme="minorEastAsia" w:hAnsi="Arial" w:cs="Arial"/>
          <w:color w:val="000000"/>
          <w:sz w:val="22"/>
          <w:lang w:eastAsia="zh-CN"/>
        </w:rPr>
        <w:t>8</w:t>
      </w:r>
    </w:p>
    <w:p w14:paraId="50D5329D" w14:textId="031AB3C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21695">
        <w:rPr>
          <w:rFonts w:ascii="Arial" w:hAnsi="Arial" w:cs="Arial"/>
          <w:color w:val="000000"/>
          <w:sz w:val="22"/>
          <w:lang w:eastAsia="zh-CN"/>
        </w:rPr>
        <w:t>Moderator</w:t>
      </w:r>
      <w:r w:rsidR="00321150" w:rsidRPr="00F21695">
        <w:rPr>
          <w:rFonts w:ascii="Arial" w:hAnsi="Arial" w:cs="Arial"/>
          <w:color w:val="000000"/>
          <w:sz w:val="22"/>
          <w:lang w:eastAsia="zh-CN"/>
        </w:rPr>
        <w:t xml:space="preserve"> </w:t>
      </w:r>
      <w:r w:rsidR="004D737D" w:rsidRPr="00F21695">
        <w:rPr>
          <w:rFonts w:ascii="Arial" w:hAnsi="Arial" w:cs="Arial"/>
          <w:color w:val="000000"/>
          <w:sz w:val="22"/>
          <w:lang w:eastAsia="zh-CN"/>
        </w:rPr>
        <w:t>(</w:t>
      </w:r>
      <w:r w:rsidR="00F21695" w:rsidRPr="00F21695">
        <w:rPr>
          <w:rFonts w:ascii="Arial" w:hAnsi="Arial" w:cs="Arial" w:hint="eastAsia"/>
          <w:color w:val="000000"/>
          <w:sz w:val="22"/>
          <w:lang w:eastAsia="zh-CN"/>
        </w:rPr>
        <w:t>Huawei</w:t>
      </w:r>
      <w:r w:rsidR="004D737D" w:rsidRPr="00F21695">
        <w:rPr>
          <w:rFonts w:ascii="Arial" w:hAnsi="Arial" w:cs="Arial"/>
          <w:color w:val="000000"/>
          <w:sz w:val="22"/>
          <w:lang w:eastAsia="zh-CN"/>
        </w:rPr>
        <w:t>)</w:t>
      </w:r>
    </w:p>
    <w:p w14:paraId="1E0389E7" w14:textId="0DD49B9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6C0C84" w:rsidRPr="006C0C84">
        <w:rPr>
          <w:rFonts w:ascii="Arial" w:eastAsiaTheme="minorEastAsia" w:hAnsi="Arial" w:cs="Arial"/>
          <w:color w:val="000000"/>
          <w:sz w:val="22"/>
          <w:lang w:eastAsia="zh-CN"/>
        </w:rPr>
        <w:t>[108</w:t>
      </w:r>
      <w:r w:rsidR="007F5F83">
        <w:rPr>
          <w:rFonts w:ascii="Arial" w:eastAsiaTheme="minorEastAsia" w:hAnsi="Arial" w:cs="Arial"/>
          <w:color w:val="000000"/>
          <w:sz w:val="22"/>
          <w:lang w:eastAsia="zh-CN"/>
        </w:rPr>
        <w:t>bis</w:t>
      </w:r>
      <w:r w:rsidR="006C0C84" w:rsidRPr="006C0C84">
        <w:rPr>
          <w:rFonts w:ascii="Arial" w:eastAsiaTheme="minorEastAsia" w:hAnsi="Arial" w:cs="Arial"/>
          <w:color w:val="000000"/>
          <w:sz w:val="22"/>
          <w:lang w:eastAsia="zh-CN"/>
        </w:rPr>
        <w:t>][13</w:t>
      </w:r>
      <w:r w:rsidR="007F5F83">
        <w:rPr>
          <w:rFonts w:ascii="Arial" w:eastAsiaTheme="minorEastAsia" w:hAnsi="Arial" w:cs="Arial"/>
          <w:color w:val="000000"/>
          <w:sz w:val="22"/>
          <w:lang w:eastAsia="zh-CN"/>
        </w:rPr>
        <w:t>2</w:t>
      </w:r>
      <w:r w:rsidR="006C0C84" w:rsidRPr="006C0C84">
        <w:rPr>
          <w:rFonts w:ascii="Arial" w:eastAsiaTheme="minorEastAsia" w:hAnsi="Arial" w:cs="Arial"/>
          <w:color w:val="000000"/>
          <w:sz w:val="22"/>
          <w:lang w:eastAsia="zh-CN"/>
        </w:rPr>
        <w:t>] NR_ATG_UERF_part2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B9DC8F9" w14:textId="21820354" w:rsidR="00DA3FB6" w:rsidRDefault="00DA3FB6" w:rsidP="00626846">
      <w:pPr>
        <w:rPr>
          <w:lang w:eastAsia="zh-CN"/>
        </w:rPr>
      </w:pPr>
      <w:r w:rsidRPr="00DA3FB6">
        <w:rPr>
          <w:lang w:eastAsia="zh-CN"/>
        </w:rPr>
        <w:t>This agenda item will handle all contributions related to NR ATG UE RF requirements with the following sub-topics.</w:t>
      </w:r>
    </w:p>
    <w:p w14:paraId="7329582E" w14:textId="77777777" w:rsidR="006A0211" w:rsidRPr="006A0211" w:rsidRDefault="006A0211" w:rsidP="006A0211">
      <w:pPr>
        <w:pStyle w:val="afe"/>
        <w:numPr>
          <w:ilvl w:val="0"/>
          <w:numId w:val="25"/>
        </w:numPr>
        <w:ind w:firstLineChars="0"/>
        <w:rPr>
          <w:lang w:eastAsia="zh-CN"/>
        </w:rPr>
      </w:pPr>
      <w:r w:rsidRPr="0035646F">
        <w:rPr>
          <w:rFonts w:eastAsiaTheme="minorEastAsia" w:hint="eastAsia"/>
          <w:lang w:eastAsia="zh-CN"/>
        </w:rPr>
        <w:t>G</w:t>
      </w:r>
      <w:r w:rsidRPr="0035646F">
        <w:rPr>
          <w:rFonts w:eastAsiaTheme="minorEastAsia"/>
          <w:lang w:eastAsia="zh-CN"/>
        </w:rPr>
        <w:t xml:space="preserve">eneral </w:t>
      </w:r>
      <w:r>
        <w:rPr>
          <w:rFonts w:eastAsiaTheme="minorEastAsia"/>
          <w:lang w:eastAsia="zh-CN"/>
        </w:rPr>
        <w:t>aspect</w:t>
      </w:r>
      <w:r w:rsidRPr="0035646F">
        <w:rPr>
          <w:rFonts w:eastAsiaTheme="minorEastAsia"/>
          <w:lang w:eastAsia="zh-CN"/>
        </w:rPr>
        <w:t>s</w:t>
      </w:r>
    </w:p>
    <w:p w14:paraId="6EB02185" w14:textId="1428DC2B" w:rsidR="006A0211" w:rsidRPr="00704918" w:rsidRDefault="006A0211" w:rsidP="006A0211">
      <w:pPr>
        <w:pStyle w:val="afe"/>
        <w:numPr>
          <w:ilvl w:val="0"/>
          <w:numId w:val="25"/>
        </w:numPr>
        <w:ind w:firstLineChars="0"/>
        <w:rPr>
          <w:lang w:eastAsia="zh-CN"/>
        </w:rPr>
      </w:pPr>
      <w:r w:rsidRPr="0035646F">
        <w:rPr>
          <w:rFonts w:eastAsiaTheme="minorEastAsia" w:hint="eastAsia"/>
          <w:lang w:eastAsia="zh-CN"/>
        </w:rPr>
        <w:t>T</w:t>
      </w:r>
      <w:r w:rsidRPr="0035646F">
        <w:rPr>
          <w:rFonts w:eastAsiaTheme="minorEastAsia"/>
          <w:lang w:eastAsia="zh-CN"/>
        </w:rPr>
        <w:t>x requirements</w:t>
      </w:r>
    </w:p>
    <w:p w14:paraId="7602E3CC" w14:textId="77777777" w:rsidR="006A0211" w:rsidRPr="00076EB9" w:rsidRDefault="006A0211" w:rsidP="006A0211">
      <w:pPr>
        <w:pStyle w:val="afe"/>
        <w:numPr>
          <w:ilvl w:val="0"/>
          <w:numId w:val="25"/>
        </w:numPr>
        <w:ind w:firstLineChars="0"/>
        <w:rPr>
          <w:lang w:eastAsia="zh-CN"/>
        </w:rPr>
      </w:pPr>
      <w:r w:rsidRPr="00704918">
        <w:rPr>
          <w:rFonts w:eastAsiaTheme="minorEastAsia"/>
          <w:lang w:eastAsia="zh-CN"/>
        </w:rPr>
        <w:t>Rx requirements</w:t>
      </w:r>
    </w:p>
    <w:p w14:paraId="6F4BBF7B" w14:textId="63E16225" w:rsidR="00DA3FB6" w:rsidRDefault="006A0211" w:rsidP="00626846">
      <w:pPr>
        <w:rPr>
          <w:lang w:eastAsia="zh-CN"/>
        </w:rPr>
      </w:pPr>
      <w:r>
        <w:rPr>
          <w:lang w:eastAsia="zh-CN"/>
        </w:rPr>
        <w:t>The other TPs and draft CRs will be treated online for collecting comments. If companies have specific comments on these draft CRs and TPs, please prepare the comments and provided them online.</w:t>
      </w:r>
    </w:p>
    <w:p w14:paraId="483609CA" w14:textId="5DE8D0D6" w:rsidR="00C3044F" w:rsidRPr="00805BE8" w:rsidRDefault="00C3044F" w:rsidP="00C3044F">
      <w:pPr>
        <w:pStyle w:val="1"/>
        <w:rPr>
          <w:lang w:eastAsia="ja-JP"/>
        </w:rPr>
      </w:pPr>
      <w:r>
        <w:rPr>
          <w:lang w:eastAsia="ja-JP"/>
        </w:rPr>
        <w:t>Topic</w:t>
      </w:r>
      <w:r w:rsidRPr="00805BE8">
        <w:rPr>
          <w:lang w:eastAsia="ja-JP"/>
        </w:rPr>
        <w:t xml:space="preserve"> #</w:t>
      </w:r>
      <w:r w:rsidR="00C6226F">
        <w:rPr>
          <w:lang w:eastAsia="ja-JP"/>
        </w:rPr>
        <w:t>1</w:t>
      </w:r>
      <w:r w:rsidRPr="00805BE8">
        <w:rPr>
          <w:lang w:eastAsia="ja-JP"/>
        </w:rPr>
        <w:t xml:space="preserve">: </w:t>
      </w:r>
      <w:r w:rsidR="006A0211">
        <w:rPr>
          <w:lang w:eastAsia="ja-JP"/>
        </w:rPr>
        <w:t>General aspect</w:t>
      </w:r>
    </w:p>
    <w:p w14:paraId="5C2269FD" w14:textId="77777777" w:rsidR="00C3044F" w:rsidRDefault="00C3044F" w:rsidP="00C3044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F49066C" w14:textId="77777777" w:rsidR="00C3044F" w:rsidRPr="00CB0305" w:rsidRDefault="00C3044F" w:rsidP="00C3044F">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916"/>
        <w:gridCol w:w="1050"/>
        <w:gridCol w:w="7665"/>
      </w:tblGrid>
      <w:tr w:rsidR="00C3044F" w:rsidRPr="00F53FE2" w14:paraId="494CB992" w14:textId="77777777" w:rsidTr="00B50F7B">
        <w:trPr>
          <w:trHeight w:val="468"/>
        </w:trPr>
        <w:tc>
          <w:tcPr>
            <w:tcW w:w="916" w:type="dxa"/>
            <w:vAlign w:val="center"/>
          </w:tcPr>
          <w:p w14:paraId="1F882C36" w14:textId="77777777" w:rsidR="00C3044F" w:rsidRPr="00805BE8" w:rsidRDefault="00C3044F" w:rsidP="00FC0C56">
            <w:pPr>
              <w:spacing w:before="120" w:after="120"/>
              <w:rPr>
                <w:b/>
                <w:bCs/>
              </w:rPr>
            </w:pPr>
            <w:r w:rsidRPr="00805BE8">
              <w:rPr>
                <w:b/>
                <w:bCs/>
              </w:rPr>
              <w:t>T-doc number</w:t>
            </w:r>
          </w:p>
        </w:tc>
        <w:tc>
          <w:tcPr>
            <w:tcW w:w="1050" w:type="dxa"/>
            <w:vAlign w:val="center"/>
          </w:tcPr>
          <w:p w14:paraId="4614D854" w14:textId="77777777" w:rsidR="00C3044F" w:rsidRPr="00805BE8" w:rsidRDefault="00C3044F" w:rsidP="00FC0C56">
            <w:pPr>
              <w:spacing w:before="120" w:after="120"/>
              <w:rPr>
                <w:b/>
                <w:bCs/>
              </w:rPr>
            </w:pPr>
            <w:r w:rsidRPr="00805BE8">
              <w:rPr>
                <w:b/>
                <w:bCs/>
              </w:rPr>
              <w:t>Company</w:t>
            </w:r>
          </w:p>
        </w:tc>
        <w:tc>
          <w:tcPr>
            <w:tcW w:w="7665" w:type="dxa"/>
            <w:vAlign w:val="center"/>
          </w:tcPr>
          <w:p w14:paraId="28BBD7A6" w14:textId="77777777" w:rsidR="00C3044F" w:rsidRPr="00805BE8" w:rsidRDefault="00C3044F" w:rsidP="00FC0C56">
            <w:pPr>
              <w:spacing w:before="120" w:after="120"/>
              <w:rPr>
                <w:b/>
                <w:bCs/>
              </w:rPr>
            </w:pPr>
            <w:r w:rsidRPr="00805BE8">
              <w:rPr>
                <w:b/>
                <w:bCs/>
              </w:rPr>
              <w:t>Proposals</w:t>
            </w:r>
            <w:r>
              <w:rPr>
                <w:b/>
                <w:bCs/>
              </w:rPr>
              <w:t xml:space="preserve"> / Observations</w:t>
            </w:r>
          </w:p>
        </w:tc>
      </w:tr>
      <w:tr w:rsidR="00C3044F" w14:paraId="371B3633" w14:textId="77777777" w:rsidTr="00B50F7B">
        <w:trPr>
          <w:trHeight w:val="468"/>
        </w:trPr>
        <w:tc>
          <w:tcPr>
            <w:tcW w:w="916" w:type="dxa"/>
          </w:tcPr>
          <w:p w14:paraId="53324829" w14:textId="408ED0FD" w:rsidR="00C3044F" w:rsidRPr="00C97E9E" w:rsidRDefault="004F3712" w:rsidP="00C3044F">
            <w:pPr>
              <w:spacing w:before="120" w:after="120"/>
              <w:rPr>
                <w:rFonts w:eastAsiaTheme="minorEastAsia"/>
                <w:lang w:eastAsia="zh-CN"/>
              </w:rPr>
            </w:pPr>
            <w:r w:rsidRPr="004F3712">
              <w:rPr>
                <w:rFonts w:eastAsiaTheme="minorEastAsia"/>
                <w:lang w:eastAsia="zh-CN"/>
              </w:rPr>
              <w:t>R4-231</w:t>
            </w:r>
            <w:r w:rsidR="00372DDD">
              <w:rPr>
                <w:rFonts w:eastAsiaTheme="minorEastAsia"/>
                <w:lang w:eastAsia="zh-CN"/>
              </w:rPr>
              <w:t>5190</w:t>
            </w:r>
          </w:p>
        </w:tc>
        <w:tc>
          <w:tcPr>
            <w:tcW w:w="1050" w:type="dxa"/>
          </w:tcPr>
          <w:p w14:paraId="4B0726BC" w14:textId="415769D0" w:rsidR="00C3044F" w:rsidRPr="00C97E9E" w:rsidRDefault="004F3712" w:rsidP="00C3044F">
            <w:pPr>
              <w:spacing w:before="120" w:after="120"/>
              <w:rPr>
                <w:rFonts w:eastAsiaTheme="minorEastAsia"/>
                <w:lang w:eastAsia="zh-CN"/>
              </w:rPr>
            </w:pPr>
            <w:r w:rsidRPr="004F3712">
              <w:rPr>
                <w:rFonts w:eastAsiaTheme="minorEastAsia"/>
                <w:lang w:eastAsia="zh-CN"/>
              </w:rPr>
              <w:t>CMCC</w:t>
            </w:r>
          </w:p>
        </w:tc>
        <w:tc>
          <w:tcPr>
            <w:tcW w:w="7665" w:type="dxa"/>
          </w:tcPr>
          <w:p w14:paraId="289BA9A5" w14:textId="77777777" w:rsidR="00372DDD" w:rsidRDefault="00372DDD" w:rsidP="00372DDD">
            <w:pPr>
              <w:pStyle w:val="af0"/>
              <w:spacing w:beforeLines="50" w:before="120" w:afterLines="50" w:after="120"/>
              <w:rPr>
                <w:b/>
                <w:bCs/>
              </w:rPr>
            </w:pPr>
            <w:r>
              <w:rPr>
                <w:rFonts w:hint="eastAsia"/>
                <w:b/>
                <w:bCs/>
                <w:lang w:val="en-US" w:eastAsia="zh-CN"/>
              </w:rPr>
              <w:t>Proposal 1: max output power feature is listed in table 1.</w:t>
            </w:r>
          </w:p>
          <w:p w14:paraId="76C7E752" w14:textId="77777777" w:rsidR="00372DDD" w:rsidRDefault="00372DDD" w:rsidP="00372DDD">
            <w:pPr>
              <w:rPr>
                <w:b/>
                <w:bCs/>
              </w:rPr>
            </w:pPr>
            <w:r>
              <w:rPr>
                <w:rFonts w:hint="eastAsia"/>
                <w:b/>
                <w:bCs/>
                <w:lang w:val="en-US" w:eastAsia="zh-CN"/>
              </w:rPr>
              <w:t xml:space="preserve">Proposal 2: RAN4 should confirm whether MIMO is supported or not at ATG gNB side. If no support, </w:t>
            </w:r>
            <w:r>
              <w:rPr>
                <w:rFonts w:hint="eastAsia"/>
                <w:b/>
                <w:bCs/>
                <w:i/>
                <w:iCs/>
                <w:lang w:val="en-US" w:eastAsia="zh-CN"/>
              </w:rPr>
              <w:t>maxNumberMIMO-LayersPDSCH</w:t>
            </w:r>
            <w:r>
              <w:rPr>
                <w:rFonts w:hint="eastAsia"/>
                <w:b/>
                <w:bCs/>
                <w:lang w:val="en-US" w:eastAsia="zh-CN"/>
              </w:rPr>
              <w:t xml:space="preserve"> capability in RAN2 and mandatory feature of </w:t>
            </w:r>
            <w:r>
              <w:rPr>
                <w:b/>
                <w:bCs/>
                <w:lang w:val="en-US" w:eastAsia="zh-CN"/>
              </w:rPr>
              <w:t>“</w:t>
            </w:r>
            <w:r>
              <w:rPr>
                <w:rFonts w:hint="eastAsia"/>
                <w:b/>
                <w:bCs/>
                <w:i/>
                <w:iCs/>
                <w:lang w:val="en-US" w:eastAsia="zh-CN"/>
              </w:rPr>
              <w:t>Supported maximal number of MIMO layers</w:t>
            </w:r>
            <w:r>
              <w:rPr>
                <w:b/>
                <w:bCs/>
                <w:i/>
                <w:iCs/>
                <w:lang w:val="en-US" w:eastAsia="zh-CN"/>
              </w:rPr>
              <w:t>”</w:t>
            </w:r>
            <w:r>
              <w:rPr>
                <w:rFonts w:hint="eastAsia"/>
                <w:b/>
                <w:bCs/>
                <w:lang w:val="en-US" w:eastAsia="zh-CN"/>
              </w:rPr>
              <w:t xml:space="preserve"> in RAN1 should be updated. Otherwise, if MIMO is supported at ATG gNB side, then above two features should be updated accordingly with statement that at least 4 MIMO layer capability is not mandatory since ATG UE not mandate support 4Rx as shown in table 2.</w:t>
            </w:r>
          </w:p>
          <w:p w14:paraId="6E022075" w14:textId="77777777" w:rsidR="00372DDD" w:rsidRDefault="00372DDD" w:rsidP="00372DDD">
            <w:pPr>
              <w:rPr>
                <w:b/>
                <w:bCs/>
              </w:rPr>
            </w:pPr>
            <w:r>
              <w:rPr>
                <w:rFonts w:hint="eastAsia"/>
                <w:b/>
                <w:bCs/>
                <w:lang w:val="en-US" w:eastAsia="zh-CN"/>
              </w:rPr>
              <w:t>Proposal 3: P-max range for ATG is suggested to be updated with -21dBm lower bound and 42dBm upper bound with total 6bits.</w:t>
            </w:r>
          </w:p>
          <w:p w14:paraId="62A42974" w14:textId="77777777" w:rsidR="00372DDD" w:rsidRDefault="00372DDD" w:rsidP="00372DDD">
            <w:r>
              <w:rPr>
                <w:rFonts w:hint="eastAsia"/>
                <w:b/>
                <w:bCs/>
                <w:lang w:val="en-US" w:eastAsia="zh-CN"/>
              </w:rPr>
              <w:t>Proposal 4: unless otherwise specified, there is no need for additionalSpectrumEmission signaling.</w:t>
            </w:r>
          </w:p>
          <w:p w14:paraId="6351D371" w14:textId="28CF0265" w:rsidR="004F3712" w:rsidRPr="00372DDD" w:rsidRDefault="004F3712" w:rsidP="004F3712">
            <w:pPr>
              <w:rPr>
                <w:b/>
                <w:bCs/>
              </w:rPr>
            </w:pPr>
          </w:p>
          <w:p w14:paraId="36C9950C" w14:textId="77777777" w:rsidR="004F3712" w:rsidRDefault="004F3712" w:rsidP="004F3712">
            <w:pPr>
              <w:spacing w:afterLines="50" w:after="120"/>
            </w:pPr>
            <w:r>
              <w:rPr>
                <w:rFonts w:hint="eastAsia"/>
                <w:lang w:val="en-US" w:eastAsia="zh-CN"/>
              </w:rPr>
              <w:t>Annex list LS to RAN2 about updating ATG UE RF related capability/IE.</w:t>
            </w:r>
          </w:p>
          <w:p w14:paraId="41F6E0CF" w14:textId="50079210" w:rsidR="00C3044F" w:rsidRPr="004F3712" w:rsidRDefault="00C3044F" w:rsidP="007A408D">
            <w:pPr>
              <w:overflowPunct/>
              <w:autoSpaceDE/>
              <w:autoSpaceDN/>
              <w:adjustRightInd/>
              <w:contextualSpacing/>
              <w:jc w:val="both"/>
              <w:textAlignment w:val="auto"/>
              <w:rPr>
                <w:b/>
                <w:bCs/>
              </w:rPr>
            </w:pPr>
          </w:p>
        </w:tc>
      </w:tr>
      <w:tr w:rsidR="007A408D" w14:paraId="46F6A83F" w14:textId="77777777" w:rsidTr="00B50F7B">
        <w:trPr>
          <w:trHeight w:val="468"/>
        </w:trPr>
        <w:tc>
          <w:tcPr>
            <w:tcW w:w="916" w:type="dxa"/>
          </w:tcPr>
          <w:p w14:paraId="5E48229A" w14:textId="3B451419" w:rsidR="007A408D" w:rsidRPr="00D30848" w:rsidRDefault="007A408D" w:rsidP="00C3044F">
            <w:pPr>
              <w:spacing w:before="120" w:after="120"/>
              <w:rPr>
                <w:rFonts w:eastAsiaTheme="minorEastAsia"/>
                <w:lang w:eastAsia="zh-CN"/>
              </w:rPr>
            </w:pPr>
          </w:p>
        </w:tc>
        <w:tc>
          <w:tcPr>
            <w:tcW w:w="1050" w:type="dxa"/>
          </w:tcPr>
          <w:p w14:paraId="106455CD" w14:textId="581F13BD" w:rsidR="007A408D" w:rsidRDefault="007A408D" w:rsidP="00C3044F">
            <w:pPr>
              <w:spacing w:before="120" w:after="120"/>
            </w:pPr>
          </w:p>
        </w:tc>
        <w:tc>
          <w:tcPr>
            <w:tcW w:w="7665" w:type="dxa"/>
          </w:tcPr>
          <w:p w14:paraId="743C4381" w14:textId="77777777" w:rsidR="007A408D" w:rsidRPr="00E13AA1" w:rsidRDefault="007A408D" w:rsidP="00C3044F">
            <w:pPr>
              <w:rPr>
                <w:b/>
                <w:bCs/>
              </w:rPr>
            </w:pPr>
          </w:p>
        </w:tc>
      </w:tr>
      <w:tr w:rsidR="007A408D" w14:paraId="1F8C7780" w14:textId="77777777" w:rsidTr="00B50F7B">
        <w:trPr>
          <w:trHeight w:val="468"/>
        </w:trPr>
        <w:tc>
          <w:tcPr>
            <w:tcW w:w="916" w:type="dxa"/>
          </w:tcPr>
          <w:p w14:paraId="7FA14071" w14:textId="77777777" w:rsidR="007A408D" w:rsidRPr="00D30848" w:rsidRDefault="007A408D" w:rsidP="00C3044F">
            <w:pPr>
              <w:spacing w:before="120" w:after="120"/>
              <w:rPr>
                <w:rFonts w:eastAsiaTheme="minorEastAsia"/>
                <w:lang w:eastAsia="zh-CN"/>
              </w:rPr>
            </w:pPr>
          </w:p>
        </w:tc>
        <w:tc>
          <w:tcPr>
            <w:tcW w:w="1050" w:type="dxa"/>
          </w:tcPr>
          <w:p w14:paraId="68321ACC" w14:textId="77777777" w:rsidR="007A408D" w:rsidRDefault="007A408D" w:rsidP="00C3044F">
            <w:pPr>
              <w:spacing w:before="120" w:after="120"/>
            </w:pPr>
          </w:p>
        </w:tc>
        <w:tc>
          <w:tcPr>
            <w:tcW w:w="7665" w:type="dxa"/>
          </w:tcPr>
          <w:p w14:paraId="653AE5BD" w14:textId="77777777" w:rsidR="007A408D" w:rsidRPr="00B354C3" w:rsidRDefault="007A408D" w:rsidP="00C3044F">
            <w:pPr>
              <w:rPr>
                <w:b/>
                <w:bCs/>
              </w:rPr>
            </w:pPr>
          </w:p>
        </w:tc>
      </w:tr>
      <w:tr w:rsidR="007A408D" w14:paraId="478F1150" w14:textId="77777777" w:rsidTr="00B50F7B">
        <w:trPr>
          <w:trHeight w:val="468"/>
        </w:trPr>
        <w:tc>
          <w:tcPr>
            <w:tcW w:w="916" w:type="dxa"/>
          </w:tcPr>
          <w:p w14:paraId="6AD13C4B" w14:textId="77777777" w:rsidR="007A408D" w:rsidRPr="00D30848" w:rsidRDefault="007A408D" w:rsidP="00C3044F">
            <w:pPr>
              <w:spacing w:before="120" w:after="120"/>
              <w:rPr>
                <w:rFonts w:eastAsiaTheme="minorEastAsia"/>
                <w:lang w:eastAsia="zh-CN"/>
              </w:rPr>
            </w:pPr>
          </w:p>
        </w:tc>
        <w:tc>
          <w:tcPr>
            <w:tcW w:w="1050" w:type="dxa"/>
          </w:tcPr>
          <w:p w14:paraId="7802FE6E" w14:textId="77777777" w:rsidR="007A408D" w:rsidRDefault="007A408D" w:rsidP="00C3044F">
            <w:pPr>
              <w:spacing w:before="120" w:after="120"/>
            </w:pPr>
          </w:p>
        </w:tc>
        <w:tc>
          <w:tcPr>
            <w:tcW w:w="7665" w:type="dxa"/>
          </w:tcPr>
          <w:p w14:paraId="25E7C576" w14:textId="77777777" w:rsidR="007A408D" w:rsidRPr="00B354C3" w:rsidRDefault="007A408D" w:rsidP="00C3044F">
            <w:pPr>
              <w:rPr>
                <w:b/>
                <w:bCs/>
              </w:rPr>
            </w:pPr>
          </w:p>
        </w:tc>
      </w:tr>
    </w:tbl>
    <w:p w14:paraId="2B700937" w14:textId="77777777" w:rsidR="00C3044F" w:rsidRPr="004A7544" w:rsidRDefault="00C3044F" w:rsidP="00C3044F">
      <w:pPr>
        <w:pStyle w:val="2"/>
      </w:pPr>
      <w:r w:rsidRPr="004A7544">
        <w:rPr>
          <w:rFonts w:hint="eastAsia"/>
        </w:rPr>
        <w:t>Open issues</w:t>
      </w:r>
      <w:r>
        <w:t xml:space="preserve"> summary</w:t>
      </w:r>
    </w:p>
    <w:p w14:paraId="041E5661" w14:textId="77777777" w:rsidR="00C3044F" w:rsidRDefault="00C3044F" w:rsidP="00C3044F">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AE48116" w14:textId="7060A433" w:rsidR="00C3044F" w:rsidRPr="00805BE8" w:rsidRDefault="00C3044F" w:rsidP="00A20877">
      <w:pPr>
        <w:pStyle w:val="3"/>
      </w:pPr>
      <w:r w:rsidRPr="00805BE8">
        <w:t>Sub-</w:t>
      </w:r>
      <w:r>
        <w:t>topic</w:t>
      </w:r>
      <w:r w:rsidRPr="00805BE8">
        <w:t xml:space="preserve"> </w:t>
      </w:r>
      <w:r w:rsidR="00EB4C50">
        <w:t>1</w:t>
      </w:r>
      <w:r w:rsidRPr="00805BE8">
        <w:t>-</w:t>
      </w:r>
      <w:r w:rsidR="005F381E">
        <w:t>1</w:t>
      </w:r>
      <w:r w:rsidRPr="00993736">
        <w:t xml:space="preserve"> </w:t>
      </w:r>
      <w:r w:rsidR="00372DDD" w:rsidRPr="00372DDD">
        <w:t>updating ATG UE RF related capability/IE</w:t>
      </w:r>
    </w:p>
    <w:p w14:paraId="4B38E529" w14:textId="7F17A13A" w:rsidR="00C3044F" w:rsidRPr="00B831AE" w:rsidRDefault="00C3044F" w:rsidP="00C3044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0BC2A43" w14:textId="77777777" w:rsidR="00C3044F" w:rsidRDefault="00C3044F" w:rsidP="00C3044F">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DAE3A69" w14:textId="5DA0389B" w:rsidR="00C3044F" w:rsidRDefault="00C3044F" w:rsidP="00C3044F">
      <w:pPr>
        <w:rPr>
          <w:b/>
          <w:color w:val="0070C0"/>
          <w:u w:val="single"/>
          <w:lang w:eastAsia="ko-KR"/>
        </w:rPr>
      </w:pPr>
      <w:r w:rsidRPr="00FE330F">
        <w:rPr>
          <w:b/>
          <w:color w:val="0070C0"/>
          <w:u w:val="single"/>
          <w:lang w:eastAsia="ko-KR"/>
        </w:rPr>
        <w:t xml:space="preserve">Issue </w:t>
      </w:r>
      <w:r w:rsidR="00EB4C50">
        <w:rPr>
          <w:b/>
          <w:color w:val="0070C0"/>
          <w:u w:val="single"/>
          <w:lang w:eastAsia="ko-KR"/>
        </w:rPr>
        <w:t>1</w:t>
      </w:r>
      <w:r w:rsidRPr="00FE330F">
        <w:rPr>
          <w:b/>
          <w:color w:val="0070C0"/>
          <w:u w:val="single"/>
          <w:lang w:eastAsia="ko-KR"/>
        </w:rPr>
        <w:t xml:space="preserve">-1-1: </w:t>
      </w:r>
      <w:r w:rsidR="00372DDD">
        <w:rPr>
          <w:b/>
          <w:color w:val="0070C0"/>
          <w:u w:val="single"/>
          <w:lang w:eastAsia="ko-KR"/>
        </w:rPr>
        <w:t>Discussion on “</w:t>
      </w:r>
      <w:r w:rsidR="00372DDD" w:rsidRPr="00372DDD">
        <w:rPr>
          <w:b/>
          <w:i/>
          <w:color w:val="0070C0"/>
          <w:u w:val="single"/>
          <w:lang w:eastAsia="ko-KR"/>
        </w:rPr>
        <w:t>maxNumberMIMO-LayersPDSCH</w:t>
      </w:r>
      <w:r w:rsidR="00372DDD">
        <w:rPr>
          <w:b/>
          <w:i/>
          <w:color w:val="0070C0"/>
          <w:u w:val="single"/>
          <w:lang w:eastAsia="ko-KR"/>
        </w:rPr>
        <w:t>”</w:t>
      </w:r>
      <w:r w:rsidR="00372DDD" w:rsidRPr="00372DDD">
        <w:rPr>
          <w:b/>
          <w:color w:val="0070C0"/>
          <w:u w:val="single"/>
          <w:lang w:eastAsia="ko-KR"/>
        </w:rPr>
        <w:t xml:space="preserve"> capability</w:t>
      </w:r>
      <w:r w:rsidR="00372DDD">
        <w:rPr>
          <w:b/>
          <w:color w:val="0070C0"/>
          <w:u w:val="single"/>
          <w:lang w:eastAsia="ko-KR"/>
        </w:rPr>
        <w:t xml:space="preserve"> for ATG UE</w:t>
      </w:r>
    </w:p>
    <w:p w14:paraId="08C36613" w14:textId="5F3BB9E5" w:rsidR="00C3044F" w:rsidRPr="00112B71" w:rsidRDefault="00C3044F" w:rsidP="00C3044F">
      <w:pPr>
        <w:pStyle w:val="afe"/>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Proposal</w:t>
      </w:r>
      <w:r w:rsidR="00112B71" w:rsidRPr="00112B71">
        <w:rPr>
          <w:rFonts w:eastAsia="宋体"/>
          <w:b/>
          <w:color w:val="0070C0"/>
          <w:szCs w:val="24"/>
          <w:lang w:eastAsia="zh-CN"/>
        </w:rPr>
        <w:t xml:space="preserve">: </w:t>
      </w:r>
    </w:p>
    <w:p w14:paraId="4B2FA039" w14:textId="099239ED" w:rsidR="00C3044F" w:rsidRDefault="00372DDD" w:rsidP="00C634B0">
      <w:pPr>
        <w:pStyle w:val="afe"/>
        <w:numPr>
          <w:ilvl w:val="1"/>
          <w:numId w:val="4"/>
        </w:numPr>
        <w:spacing w:after="120"/>
        <w:ind w:firstLineChars="0"/>
        <w:rPr>
          <w:rFonts w:eastAsia="宋体"/>
          <w:color w:val="0070C0"/>
          <w:szCs w:val="24"/>
          <w:lang w:eastAsia="zh-CN"/>
        </w:rPr>
      </w:pPr>
      <w:r w:rsidRPr="00372DDD">
        <w:rPr>
          <w:rFonts w:eastAsia="宋体"/>
          <w:color w:val="0070C0"/>
          <w:szCs w:val="24"/>
          <w:lang w:eastAsia="zh-CN"/>
        </w:rPr>
        <w:t>RAN4 should confirm whether MIMO is supported or not at ATG gNB side. If no support, maxNumberMIMO-LayersPDSCH capability in RAN2 and mandatory feature of “Supported maximal number of MIMO layers” in RAN1 should be updated. Otherwise, if MIMO is supported at ATG gNB side, then above two features should be updated accordingly with statement that at least 4 MIMO layer capability is not mandatory since ATG UE not mandate support 4Rx as shown in table 2.</w:t>
      </w:r>
    </w:p>
    <w:p w14:paraId="213C8045" w14:textId="77777777" w:rsidR="00FC0C56" w:rsidRPr="00FC0C56" w:rsidRDefault="00FC0C56" w:rsidP="00FC0C56">
      <w:pPr>
        <w:spacing w:after="120"/>
        <w:rPr>
          <w:color w:val="0070C0"/>
          <w:szCs w:val="24"/>
          <w:lang w:eastAsia="zh-CN"/>
        </w:rPr>
      </w:pPr>
    </w:p>
    <w:p w14:paraId="28B109F9" w14:textId="77777777" w:rsidR="00FC0C56" w:rsidRPr="00805BE8" w:rsidRDefault="00FC0C56" w:rsidP="00FC0C5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AD85C57" w14:textId="12873B5D" w:rsidR="00FC0C56" w:rsidRDefault="00472688" w:rsidP="00FC0C5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Based on the clause 7.1.3.2 diversity characteristics and </w:t>
      </w:r>
      <w:r w:rsidR="00F820E3">
        <w:rPr>
          <w:rFonts w:eastAsia="宋体"/>
          <w:color w:val="0070C0"/>
          <w:szCs w:val="24"/>
          <w:lang w:eastAsia="zh-CN"/>
        </w:rPr>
        <w:t xml:space="preserve"> clause 7.1.3.3 </w:t>
      </w:r>
      <w:r w:rsidR="00F820E3" w:rsidRPr="00F820E3">
        <w:rPr>
          <w:rFonts w:eastAsia="宋体" w:hint="eastAsia"/>
          <w:color w:val="0070C0"/>
          <w:szCs w:val="24"/>
          <w:lang w:eastAsia="zh-CN"/>
        </w:rPr>
        <w:t>Δ</w:t>
      </w:r>
      <w:r w:rsidR="00F820E3" w:rsidRPr="00F820E3">
        <w:rPr>
          <w:rFonts w:eastAsia="宋体"/>
          <w:color w:val="0070C0"/>
          <w:szCs w:val="24"/>
          <w:lang w:eastAsia="zh-CN"/>
        </w:rPr>
        <w:t>R</w:t>
      </w:r>
      <w:r w:rsidR="00F820E3" w:rsidRPr="00F820E3">
        <w:rPr>
          <w:rFonts w:eastAsia="宋体"/>
          <w:color w:val="0070C0"/>
          <w:szCs w:val="24"/>
          <w:vertAlign w:val="subscript"/>
          <w:lang w:eastAsia="zh-CN"/>
        </w:rPr>
        <w:t>IB,4R</w:t>
      </w:r>
      <w:r w:rsidR="00F820E3" w:rsidRPr="00F820E3">
        <w:rPr>
          <w:rFonts w:eastAsia="宋体"/>
          <w:color w:val="0070C0"/>
          <w:szCs w:val="24"/>
          <w:lang w:eastAsia="zh-CN"/>
        </w:rPr>
        <w:t xml:space="preserve"> </w:t>
      </w:r>
      <w:r>
        <w:rPr>
          <w:rFonts w:eastAsia="宋体"/>
          <w:color w:val="0070C0"/>
          <w:szCs w:val="24"/>
          <w:lang w:eastAsia="zh-CN"/>
        </w:rPr>
        <w:t xml:space="preserve">of TR 38.876, </w:t>
      </w:r>
      <w:r w:rsidR="00F820E3">
        <w:rPr>
          <w:rFonts w:eastAsia="宋体"/>
          <w:color w:val="0070C0"/>
          <w:szCs w:val="24"/>
          <w:lang w:eastAsia="zh-CN"/>
        </w:rPr>
        <w:t xml:space="preserve">that means </w:t>
      </w:r>
      <w:r w:rsidR="00DD41A5">
        <w:rPr>
          <w:rFonts w:eastAsia="宋体"/>
          <w:color w:val="0070C0"/>
          <w:szCs w:val="24"/>
          <w:lang w:eastAsia="zh-CN"/>
        </w:rPr>
        <w:t>“</w:t>
      </w:r>
      <w:r w:rsidR="00F820E3">
        <w:rPr>
          <w:rFonts w:eastAsia="宋体"/>
          <w:color w:val="0070C0"/>
          <w:szCs w:val="24"/>
          <w:lang w:eastAsia="zh-CN"/>
        </w:rPr>
        <w:t>Two DL MIMO layer</w:t>
      </w:r>
      <w:r w:rsidR="00DD41A5">
        <w:rPr>
          <w:rFonts w:eastAsia="宋体"/>
          <w:color w:val="0070C0"/>
          <w:szCs w:val="24"/>
          <w:lang w:eastAsia="zh-CN"/>
        </w:rPr>
        <w:t>s”</w:t>
      </w:r>
      <w:r w:rsidR="00F820E3">
        <w:rPr>
          <w:rFonts w:eastAsia="宋体"/>
          <w:color w:val="0070C0"/>
          <w:szCs w:val="24"/>
          <w:lang w:eastAsia="zh-CN"/>
        </w:rPr>
        <w:t xml:space="preserve"> is mandatory </w:t>
      </w:r>
      <w:r w:rsidR="00DD41A5">
        <w:rPr>
          <w:rFonts w:eastAsia="宋体"/>
          <w:color w:val="0070C0"/>
          <w:szCs w:val="24"/>
          <w:lang w:eastAsia="zh-CN"/>
        </w:rPr>
        <w:t>and “</w:t>
      </w:r>
      <w:r w:rsidR="00F820E3">
        <w:rPr>
          <w:rFonts w:eastAsia="宋体"/>
          <w:color w:val="0070C0"/>
          <w:szCs w:val="24"/>
          <w:lang w:eastAsia="zh-CN"/>
        </w:rPr>
        <w:t>four DL MIMO layers</w:t>
      </w:r>
      <w:r w:rsidR="00DD41A5">
        <w:rPr>
          <w:rFonts w:eastAsia="宋体"/>
          <w:color w:val="0070C0"/>
          <w:szCs w:val="24"/>
          <w:lang w:eastAsia="zh-CN"/>
        </w:rPr>
        <w:t>”</w:t>
      </w:r>
      <w:r w:rsidR="00F820E3">
        <w:rPr>
          <w:rFonts w:eastAsia="宋体"/>
          <w:color w:val="0070C0"/>
          <w:szCs w:val="24"/>
          <w:lang w:eastAsia="zh-CN"/>
        </w:rPr>
        <w:t xml:space="preserve"> </w:t>
      </w:r>
      <w:r w:rsidR="00DD41A5">
        <w:rPr>
          <w:rFonts w:eastAsia="宋体"/>
          <w:color w:val="0070C0"/>
          <w:szCs w:val="24"/>
          <w:lang w:eastAsia="zh-CN"/>
        </w:rPr>
        <w:t>is optional for ATG UE.</w:t>
      </w:r>
    </w:p>
    <w:p w14:paraId="68FD2896" w14:textId="116A33D4" w:rsidR="00DD41A5" w:rsidRDefault="00534C4C" w:rsidP="00DD41A5">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It’s </w:t>
      </w:r>
      <w:r w:rsidR="009541EA">
        <w:rPr>
          <w:rFonts w:eastAsia="宋体"/>
          <w:color w:val="0070C0"/>
          <w:szCs w:val="24"/>
          <w:lang w:eastAsia="zh-CN"/>
        </w:rPr>
        <w:t>suggested to accept the way forward “</w:t>
      </w:r>
      <w:r w:rsidRPr="009541EA">
        <w:rPr>
          <w:rFonts w:eastAsia="宋体"/>
          <w:b/>
          <w:color w:val="0070C0"/>
          <w:szCs w:val="24"/>
          <w:lang w:eastAsia="zh-CN"/>
        </w:rPr>
        <w:t>The ATG UE is required to be equipped with a minimum of two Rx antenna ports in all operating bands. ATG UE is required optionally to be equipped with four Rx antenna ports</w:t>
      </w:r>
      <w:r w:rsidR="009541EA">
        <w:rPr>
          <w:rFonts w:eastAsia="宋体"/>
          <w:color w:val="0070C0"/>
          <w:szCs w:val="24"/>
          <w:lang w:eastAsia="zh-CN"/>
        </w:rPr>
        <w:t>”</w:t>
      </w:r>
      <w:r w:rsidR="00DD41A5" w:rsidRPr="00DD41A5">
        <w:rPr>
          <w:rFonts w:eastAsia="宋体"/>
          <w:color w:val="0070C0"/>
          <w:szCs w:val="24"/>
          <w:lang w:eastAsia="zh-CN"/>
        </w:rPr>
        <w:t>.</w:t>
      </w:r>
    </w:p>
    <w:p w14:paraId="07DE308D" w14:textId="77777777" w:rsidR="00FC0C56" w:rsidRPr="00FC0C56" w:rsidRDefault="00FC0C56" w:rsidP="00FC0C56">
      <w:pPr>
        <w:spacing w:after="120"/>
        <w:rPr>
          <w:color w:val="0070C0"/>
          <w:szCs w:val="24"/>
          <w:lang w:eastAsia="zh-CN"/>
        </w:rPr>
      </w:pPr>
    </w:p>
    <w:p w14:paraId="55201C12" w14:textId="39EA6F06" w:rsidR="00EB4C50" w:rsidRDefault="00EB4C50" w:rsidP="00EB4C50">
      <w:pPr>
        <w:rPr>
          <w:b/>
          <w:color w:val="0070C0"/>
          <w:u w:val="single"/>
          <w:lang w:eastAsia="ko-KR"/>
        </w:rPr>
      </w:pPr>
      <w:r w:rsidRPr="00FE330F">
        <w:rPr>
          <w:b/>
          <w:color w:val="0070C0"/>
          <w:u w:val="single"/>
          <w:lang w:eastAsia="ko-KR"/>
        </w:rPr>
        <w:t xml:space="preserve">Issue </w:t>
      </w:r>
      <w:r>
        <w:rPr>
          <w:b/>
          <w:color w:val="0070C0"/>
          <w:u w:val="single"/>
          <w:lang w:eastAsia="ko-KR"/>
        </w:rPr>
        <w:t>1</w:t>
      </w:r>
      <w:r w:rsidRPr="00FE330F">
        <w:rPr>
          <w:b/>
          <w:color w:val="0070C0"/>
          <w:u w:val="single"/>
          <w:lang w:eastAsia="ko-KR"/>
        </w:rPr>
        <w:t>-</w:t>
      </w:r>
      <w:r w:rsidR="002D4DFF">
        <w:rPr>
          <w:b/>
          <w:color w:val="0070C0"/>
          <w:u w:val="single"/>
          <w:lang w:eastAsia="ko-KR"/>
        </w:rPr>
        <w:t>1</w:t>
      </w:r>
      <w:r w:rsidRPr="00FE330F">
        <w:rPr>
          <w:b/>
          <w:color w:val="0070C0"/>
          <w:u w:val="single"/>
          <w:lang w:eastAsia="ko-KR"/>
        </w:rPr>
        <w:t>-</w:t>
      </w:r>
      <w:r w:rsidR="002D4DFF">
        <w:rPr>
          <w:b/>
          <w:color w:val="0070C0"/>
          <w:u w:val="single"/>
          <w:lang w:eastAsia="ko-KR"/>
        </w:rPr>
        <w:t>2</w:t>
      </w:r>
      <w:r w:rsidRPr="00FE330F">
        <w:rPr>
          <w:b/>
          <w:color w:val="0070C0"/>
          <w:u w:val="single"/>
          <w:lang w:eastAsia="ko-KR"/>
        </w:rPr>
        <w:t xml:space="preserve">: </w:t>
      </w:r>
      <w:r w:rsidR="00DD41A5">
        <w:rPr>
          <w:b/>
          <w:color w:val="0070C0"/>
          <w:u w:val="single"/>
          <w:lang w:eastAsia="ko-KR"/>
        </w:rPr>
        <w:t>Discussion on IE “</w:t>
      </w:r>
      <w:r w:rsidR="00DD41A5" w:rsidRPr="00DD41A5">
        <w:rPr>
          <w:b/>
          <w:i/>
          <w:color w:val="0070C0"/>
          <w:u w:val="single"/>
          <w:lang w:eastAsia="ko-KR"/>
        </w:rPr>
        <w:t>P-max</w:t>
      </w:r>
      <w:r w:rsidR="00DD41A5">
        <w:rPr>
          <w:b/>
          <w:color w:val="0070C0"/>
          <w:u w:val="single"/>
          <w:lang w:eastAsia="ko-KR"/>
        </w:rPr>
        <w:t>” range</w:t>
      </w:r>
    </w:p>
    <w:p w14:paraId="5B2F9014" w14:textId="598B40FA" w:rsidR="003C5617" w:rsidRDefault="003C5617" w:rsidP="00C634B0">
      <w:pPr>
        <w:pStyle w:val="afe"/>
        <w:numPr>
          <w:ilvl w:val="0"/>
          <w:numId w:val="4"/>
        </w:numPr>
        <w:overflowPunct/>
        <w:autoSpaceDE/>
        <w:autoSpaceDN/>
        <w:adjustRightInd/>
        <w:spacing w:after="120"/>
        <w:ind w:firstLineChars="0"/>
        <w:textAlignment w:val="auto"/>
        <w:rPr>
          <w:rFonts w:eastAsia="宋体"/>
          <w:b/>
          <w:color w:val="0070C0"/>
          <w:szCs w:val="24"/>
          <w:lang w:eastAsia="zh-CN"/>
        </w:rPr>
      </w:pPr>
      <w:r w:rsidRPr="00112B71">
        <w:rPr>
          <w:rFonts w:eastAsia="宋体"/>
          <w:b/>
          <w:color w:val="0070C0"/>
          <w:szCs w:val="24"/>
          <w:lang w:eastAsia="zh-CN"/>
        </w:rPr>
        <w:t xml:space="preserve">Proposal: </w:t>
      </w:r>
      <w:r w:rsidR="00DD41A5" w:rsidRPr="00DD41A5">
        <w:rPr>
          <w:rFonts w:eastAsia="宋体"/>
          <w:b/>
          <w:color w:val="0070C0"/>
          <w:szCs w:val="24"/>
          <w:lang w:eastAsia="zh-CN"/>
        </w:rPr>
        <w:t>P-max range for ATG is suggested to be updated with -21dBm lower bound and 42dBm upper bound with total 6bits.</w:t>
      </w:r>
    </w:p>
    <w:p w14:paraId="41D0AC8F" w14:textId="77777777" w:rsidR="003C5617" w:rsidRPr="00FC0C56" w:rsidRDefault="003C5617" w:rsidP="003C5617">
      <w:pPr>
        <w:spacing w:after="120"/>
        <w:rPr>
          <w:color w:val="0070C0"/>
          <w:szCs w:val="24"/>
          <w:lang w:eastAsia="zh-CN"/>
        </w:rPr>
      </w:pPr>
    </w:p>
    <w:p w14:paraId="7D78B746" w14:textId="77777777" w:rsidR="003C5617" w:rsidRPr="00805BE8" w:rsidRDefault="003C5617" w:rsidP="003C561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B1BE3A8" w14:textId="0419D045" w:rsidR="003C5617" w:rsidRDefault="00DD41A5" w:rsidP="003C561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Accept this proposal</w:t>
      </w:r>
      <w:r w:rsidR="003C5617">
        <w:rPr>
          <w:rFonts w:eastAsia="宋体"/>
          <w:color w:val="0070C0"/>
          <w:szCs w:val="24"/>
          <w:lang w:eastAsia="zh-CN"/>
        </w:rPr>
        <w:t>.</w:t>
      </w:r>
    </w:p>
    <w:p w14:paraId="52B4201D" w14:textId="0FF39FD1" w:rsidR="00DD41A5" w:rsidRDefault="00DD41A5" w:rsidP="00DD41A5">
      <w:pPr>
        <w:spacing w:after="120"/>
        <w:rPr>
          <w:color w:val="0070C0"/>
          <w:szCs w:val="24"/>
          <w:lang w:eastAsia="zh-CN"/>
        </w:rPr>
      </w:pPr>
    </w:p>
    <w:p w14:paraId="75D811C2" w14:textId="7F628764" w:rsidR="00DD41A5" w:rsidRDefault="00DD41A5" w:rsidP="00DD41A5">
      <w:pPr>
        <w:rPr>
          <w:b/>
          <w:color w:val="0070C0"/>
          <w:u w:val="single"/>
          <w:lang w:eastAsia="ko-KR"/>
        </w:rPr>
      </w:pPr>
      <w:r w:rsidRPr="00FE330F">
        <w:rPr>
          <w:b/>
          <w:color w:val="0070C0"/>
          <w:u w:val="single"/>
          <w:lang w:eastAsia="ko-KR"/>
        </w:rPr>
        <w:t xml:space="preserve">Issue </w:t>
      </w:r>
      <w:r>
        <w:rPr>
          <w:b/>
          <w:color w:val="0070C0"/>
          <w:u w:val="single"/>
          <w:lang w:eastAsia="ko-KR"/>
        </w:rPr>
        <w:t>1</w:t>
      </w:r>
      <w:r w:rsidRPr="00FE330F">
        <w:rPr>
          <w:b/>
          <w:color w:val="0070C0"/>
          <w:u w:val="single"/>
          <w:lang w:eastAsia="ko-KR"/>
        </w:rPr>
        <w:t>-</w:t>
      </w:r>
      <w:r>
        <w:rPr>
          <w:b/>
          <w:color w:val="0070C0"/>
          <w:u w:val="single"/>
          <w:lang w:eastAsia="ko-KR"/>
        </w:rPr>
        <w:t>1</w:t>
      </w:r>
      <w:r w:rsidRPr="00FE330F">
        <w:rPr>
          <w:b/>
          <w:color w:val="0070C0"/>
          <w:u w:val="single"/>
          <w:lang w:eastAsia="ko-KR"/>
        </w:rPr>
        <w:t>-</w:t>
      </w:r>
      <w:r>
        <w:rPr>
          <w:b/>
          <w:color w:val="0070C0"/>
          <w:u w:val="single"/>
          <w:lang w:eastAsia="ko-KR"/>
        </w:rPr>
        <w:t>3</w:t>
      </w:r>
      <w:r w:rsidRPr="00FE330F">
        <w:rPr>
          <w:b/>
          <w:color w:val="0070C0"/>
          <w:u w:val="single"/>
          <w:lang w:eastAsia="ko-KR"/>
        </w:rPr>
        <w:t xml:space="preserve">: </w:t>
      </w:r>
      <w:r>
        <w:rPr>
          <w:b/>
          <w:color w:val="0070C0"/>
          <w:u w:val="single"/>
          <w:lang w:eastAsia="ko-KR"/>
        </w:rPr>
        <w:t>Discussion on IE “</w:t>
      </w:r>
      <w:r w:rsidRPr="00DD41A5">
        <w:rPr>
          <w:b/>
          <w:i/>
          <w:color w:val="0070C0"/>
          <w:u w:val="single"/>
          <w:lang w:eastAsia="ko-KR"/>
        </w:rPr>
        <w:t>additionalSpectrumEmission</w:t>
      </w:r>
      <w:r>
        <w:rPr>
          <w:b/>
          <w:color w:val="0070C0"/>
          <w:u w:val="single"/>
          <w:lang w:eastAsia="ko-KR"/>
        </w:rPr>
        <w:t>”</w:t>
      </w:r>
    </w:p>
    <w:p w14:paraId="7D2E27A0" w14:textId="4E878114" w:rsidR="00DD41A5" w:rsidRDefault="00DD41A5" w:rsidP="00DD41A5">
      <w:pPr>
        <w:pStyle w:val="afe"/>
        <w:numPr>
          <w:ilvl w:val="0"/>
          <w:numId w:val="4"/>
        </w:numPr>
        <w:overflowPunct/>
        <w:autoSpaceDE/>
        <w:autoSpaceDN/>
        <w:adjustRightInd/>
        <w:spacing w:after="120"/>
        <w:ind w:firstLineChars="0"/>
        <w:textAlignment w:val="auto"/>
        <w:rPr>
          <w:rFonts w:eastAsia="宋体"/>
          <w:b/>
          <w:color w:val="0070C0"/>
          <w:szCs w:val="24"/>
          <w:lang w:eastAsia="zh-CN"/>
        </w:rPr>
      </w:pPr>
      <w:r w:rsidRPr="00112B71">
        <w:rPr>
          <w:rFonts w:eastAsia="宋体"/>
          <w:b/>
          <w:color w:val="0070C0"/>
          <w:szCs w:val="24"/>
          <w:lang w:eastAsia="zh-CN"/>
        </w:rPr>
        <w:t xml:space="preserve">Proposal: </w:t>
      </w:r>
      <w:r w:rsidRPr="00DD41A5">
        <w:rPr>
          <w:rFonts w:eastAsia="宋体"/>
          <w:b/>
          <w:color w:val="0070C0"/>
          <w:szCs w:val="24"/>
          <w:lang w:eastAsia="zh-CN"/>
        </w:rPr>
        <w:t>unless otherwise specified, there is no need for additionalSpectrumEmission signaling.</w:t>
      </w:r>
    </w:p>
    <w:p w14:paraId="6EB3118B" w14:textId="77777777" w:rsidR="00DD41A5" w:rsidRPr="00FC0C56" w:rsidRDefault="00DD41A5" w:rsidP="00DD41A5">
      <w:pPr>
        <w:spacing w:after="120"/>
        <w:rPr>
          <w:color w:val="0070C0"/>
          <w:szCs w:val="24"/>
          <w:lang w:eastAsia="zh-CN"/>
        </w:rPr>
      </w:pPr>
    </w:p>
    <w:p w14:paraId="66B4FB67" w14:textId="77777777" w:rsidR="00DD41A5" w:rsidRPr="00805BE8" w:rsidRDefault="00DD41A5" w:rsidP="00DD41A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81D8CA3" w14:textId="6310578B" w:rsidR="00DD41A5" w:rsidRDefault="00DD41A5" w:rsidP="00DD41A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AE23139" w14:textId="77777777" w:rsidR="00DD41A5" w:rsidRDefault="00DD41A5" w:rsidP="00DD41A5">
      <w:pPr>
        <w:rPr>
          <w:b/>
          <w:color w:val="0070C0"/>
          <w:u w:val="single"/>
          <w:lang w:eastAsia="ko-KR"/>
        </w:rPr>
      </w:pPr>
    </w:p>
    <w:p w14:paraId="51F05C96" w14:textId="4B6E158E" w:rsidR="00DD41A5" w:rsidRDefault="00DD41A5" w:rsidP="00DD41A5">
      <w:pPr>
        <w:rPr>
          <w:b/>
          <w:color w:val="0070C0"/>
          <w:u w:val="single"/>
          <w:lang w:eastAsia="ko-KR"/>
        </w:rPr>
      </w:pPr>
      <w:r w:rsidRPr="00FE330F">
        <w:rPr>
          <w:b/>
          <w:color w:val="0070C0"/>
          <w:u w:val="single"/>
          <w:lang w:eastAsia="ko-KR"/>
        </w:rPr>
        <w:t xml:space="preserve">Issue </w:t>
      </w:r>
      <w:r>
        <w:rPr>
          <w:b/>
          <w:color w:val="0070C0"/>
          <w:u w:val="single"/>
          <w:lang w:eastAsia="ko-KR"/>
        </w:rPr>
        <w:t>1</w:t>
      </w:r>
      <w:r w:rsidRPr="00FE330F">
        <w:rPr>
          <w:b/>
          <w:color w:val="0070C0"/>
          <w:u w:val="single"/>
          <w:lang w:eastAsia="ko-KR"/>
        </w:rPr>
        <w:t>-</w:t>
      </w:r>
      <w:r>
        <w:rPr>
          <w:b/>
          <w:color w:val="0070C0"/>
          <w:u w:val="single"/>
          <w:lang w:eastAsia="ko-KR"/>
        </w:rPr>
        <w:t>1</w:t>
      </w:r>
      <w:r w:rsidRPr="00FE330F">
        <w:rPr>
          <w:b/>
          <w:color w:val="0070C0"/>
          <w:u w:val="single"/>
          <w:lang w:eastAsia="ko-KR"/>
        </w:rPr>
        <w:t>-</w:t>
      </w:r>
      <w:r>
        <w:rPr>
          <w:b/>
          <w:color w:val="0070C0"/>
          <w:u w:val="single"/>
          <w:lang w:eastAsia="ko-KR"/>
        </w:rPr>
        <w:t>4</w:t>
      </w:r>
      <w:r w:rsidRPr="00FE330F">
        <w:rPr>
          <w:b/>
          <w:color w:val="0070C0"/>
          <w:u w:val="single"/>
          <w:lang w:eastAsia="ko-KR"/>
        </w:rPr>
        <w:t xml:space="preserve">: </w:t>
      </w:r>
      <w:r>
        <w:rPr>
          <w:b/>
          <w:color w:val="0070C0"/>
          <w:u w:val="single"/>
          <w:lang w:eastAsia="ko-KR"/>
        </w:rPr>
        <w:t xml:space="preserve">Discussion on </w:t>
      </w:r>
      <w:r w:rsidRPr="00DD41A5">
        <w:rPr>
          <w:b/>
          <w:color w:val="0070C0"/>
          <w:u w:val="single"/>
          <w:lang w:eastAsia="ko-KR"/>
        </w:rPr>
        <w:t>max output power feature</w:t>
      </w:r>
    </w:p>
    <w:p w14:paraId="0D1CBD90" w14:textId="102542C1" w:rsidR="00DD41A5" w:rsidRDefault="00DD41A5" w:rsidP="00DD41A5">
      <w:pPr>
        <w:pStyle w:val="afe"/>
        <w:numPr>
          <w:ilvl w:val="0"/>
          <w:numId w:val="4"/>
        </w:numPr>
        <w:overflowPunct/>
        <w:autoSpaceDE/>
        <w:autoSpaceDN/>
        <w:adjustRightInd/>
        <w:spacing w:after="120"/>
        <w:ind w:firstLineChars="0"/>
        <w:textAlignment w:val="auto"/>
        <w:rPr>
          <w:rFonts w:eastAsia="宋体"/>
          <w:b/>
          <w:color w:val="0070C0"/>
          <w:szCs w:val="24"/>
          <w:lang w:eastAsia="zh-CN"/>
        </w:rPr>
      </w:pPr>
      <w:r w:rsidRPr="00112B71">
        <w:rPr>
          <w:rFonts w:eastAsia="宋体"/>
          <w:b/>
          <w:color w:val="0070C0"/>
          <w:szCs w:val="24"/>
          <w:lang w:eastAsia="zh-CN"/>
        </w:rPr>
        <w:t xml:space="preserve">Proposal: </w:t>
      </w:r>
      <w:r w:rsidRPr="00DD41A5">
        <w:rPr>
          <w:rFonts w:eastAsia="宋体"/>
          <w:b/>
          <w:color w:val="0070C0"/>
          <w:szCs w:val="24"/>
          <w:lang w:eastAsia="zh-CN"/>
        </w:rPr>
        <w:t>max output power feature is listed in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433"/>
        <w:gridCol w:w="584"/>
        <w:gridCol w:w="731"/>
        <w:gridCol w:w="694"/>
        <w:gridCol w:w="620"/>
        <w:gridCol w:w="635"/>
        <w:gridCol w:w="759"/>
        <w:gridCol w:w="644"/>
        <w:gridCol w:w="767"/>
        <w:gridCol w:w="767"/>
        <w:gridCol w:w="750"/>
        <w:gridCol w:w="602"/>
        <w:gridCol w:w="993"/>
      </w:tblGrid>
      <w:tr w:rsidR="00DD41A5" w14:paraId="0786BFA8" w14:textId="77777777" w:rsidTr="00314895">
        <w:trPr>
          <w:trHeight w:val="20"/>
        </w:trPr>
        <w:tc>
          <w:tcPr>
            <w:tcW w:w="433" w:type="pct"/>
            <w:shd w:val="clear" w:color="auto" w:fill="auto"/>
          </w:tcPr>
          <w:p w14:paraId="6068C369" w14:textId="77777777" w:rsidR="00DD41A5" w:rsidRDefault="00DD41A5" w:rsidP="0031489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199" w:type="pct"/>
            <w:shd w:val="clear" w:color="auto" w:fill="auto"/>
          </w:tcPr>
          <w:p w14:paraId="2E1D8F74" w14:textId="77777777" w:rsidR="00DD41A5" w:rsidRDefault="00DD41A5" w:rsidP="0031489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288" w:type="pct"/>
            <w:shd w:val="clear" w:color="auto" w:fill="auto"/>
          </w:tcPr>
          <w:p w14:paraId="3F152131" w14:textId="77777777" w:rsidR="00DD41A5" w:rsidRDefault="00DD41A5" w:rsidP="0031489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374" w:type="pct"/>
            <w:shd w:val="clear" w:color="auto" w:fill="auto"/>
          </w:tcPr>
          <w:p w14:paraId="28A73CA7" w14:textId="77777777" w:rsidR="00DD41A5" w:rsidRDefault="00DD41A5" w:rsidP="00314895">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32CEA311" w14:textId="77777777" w:rsidR="00DD41A5" w:rsidRDefault="00DD41A5" w:rsidP="00314895">
            <w:pPr>
              <w:keepNext/>
              <w:keepLines/>
              <w:overflowPunct w:val="0"/>
              <w:autoSpaceDE w:val="0"/>
              <w:autoSpaceDN w:val="0"/>
              <w:adjustRightInd w:val="0"/>
              <w:jc w:val="center"/>
              <w:textAlignment w:val="baseline"/>
              <w:rPr>
                <w:rFonts w:ascii="Arial" w:hAnsi="Arial" w:cs="Arial"/>
                <w:b/>
                <w:color w:val="000000"/>
                <w:sz w:val="18"/>
              </w:rPr>
            </w:pPr>
          </w:p>
        </w:tc>
        <w:tc>
          <w:tcPr>
            <w:tcW w:w="353" w:type="pct"/>
            <w:shd w:val="clear" w:color="auto" w:fill="auto"/>
          </w:tcPr>
          <w:p w14:paraId="3C529932" w14:textId="77777777" w:rsidR="00DD41A5" w:rsidRDefault="00DD41A5" w:rsidP="0031489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309" w:type="pct"/>
            <w:shd w:val="clear" w:color="auto" w:fill="auto"/>
          </w:tcPr>
          <w:p w14:paraId="47CBDAB8" w14:textId="77777777" w:rsidR="00DD41A5" w:rsidRDefault="00DD41A5" w:rsidP="0031489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318" w:type="pct"/>
            <w:shd w:val="clear" w:color="auto" w:fill="auto"/>
          </w:tcPr>
          <w:p w14:paraId="7292B096" w14:textId="77777777" w:rsidR="00DD41A5" w:rsidRDefault="00DD41A5" w:rsidP="0031489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391" w:type="pct"/>
          </w:tcPr>
          <w:p w14:paraId="008D7257" w14:textId="77777777" w:rsidR="00DD41A5" w:rsidRDefault="00DD41A5" w:rsidP="00314895">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323" w:type="pct"/>
            <w:shd w:val="clear" w:color="auto" w:fill="auto"/>
          </w:tcPr>
          <w:p w14:paraId="4D683338" w14:textId="77777777" w:rsidR="00DD41A5" w:rsidRDefault="00DD41A5" w:rsidP="00314895">
            <w:pPr>
              <w:keepNext/>
              <w:keepLines/>
              <w:rPr>
                <w:rFonts w:ascii="Arial" w:hAnsi="Arial" w:cs="Arial"/>
                <w:b/>
                <w:color w:val="000000"/>
                <w:sz w:val="18"/>
              </w:rPr>
            </w:pPr>
            <w:r>
              <w:rPr>
                <w:rFonts w:ascii="Arial" w:hAnsi="Arial" w:cs="Arial"/>
                <w:b/>
                <w:color w:val="000000"/>
                <w:sz w:val="18"/>
              </w:rPr>
              <w:t>Type</w:t>
            </w:r>
          </w:p>
          <w:p w14:paraId="3181CD5A" w14:textId="77777777" w:rsidR="00DD41A5" w:rsidRDefault="00DD41A5" w:rsidP="00314895">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396" w:type="pct"/>
            <w:shd w:val="clear" w:color="auto" w:fill="auto"/>
          </w:tcPr>
          <w:p w14:paraId="5BAFCB1D" w14:textId="77777777" w:rsidR="00DD41A5" w:rsidRDefault="00DD41A5" w:rsidP="0031489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396" w:type="pct"/>
            <w:shd w:val="clear" w:color="auto" w:fill="auto"/>
          </w:tcPr>
          <w:p w14:paraId="020FF413" w14:textId="77777777" w:rsidR="00DD41A5" w:rsidRDefault="00DD41A5" w:rsidP="0031489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385" w:type="pct"/>
          </w:tcPr>
          <w:p w14:paraId="39133CE4" w14:textId="77777777" w:rsidR="00DD41A5" w:rsidRDefault="00DD41A5" w:rsidP="0031489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299" w:type="pct"/>
            <w:shd w:val="clear" w:color="auto" w:fill="auto"/>
          </w:tcPr>
          <w:p w14:paraId="3213D551" w14:textId="77777777" w:rsidR="00DD41A5" w:rsidRDefault="00DD41A5" w:rsidP="0031489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528" w:type="pct"/>
            <w:shd w:val="clear" w:color="auto" w:fill="auto"/>
          </w:tcPr>
          <w:p w14:paraId="3DEB50C7" w14:textId="77777777" w:rsidR="00DD41A5" w:rsidRDefault="00DD41A5" w:rsidP="0031489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41A5" w14:paraId="4F7B9F7A" w14:textId="77777777" w:rsidTr="00314895">
        <w:trPr>
          <w:trHeight w:val="2145"/>
        </w:trPr>
        <w:tc>
          <w:tcPr>
            <w:tcW w:w="433" w:type="pct"/>
            <w:shd w:val="clear" w:color="auto" w:fill="auto"/>
          </w:tcPr>
          <w:p w14:paraId="57734FF2" w14:textId="77777777" w:rsidR="00DD41A5" w:rsidRDefault="00DD41A5" w:rsidP="00314895">
            <w:pPr>
              <w:pStyle w:val="afe"/>
              <w:keepNext/>
              <w:keepLines/>
              <w:tabs>
                <w:tab w:val="left" w:pos="426"/>
              </w:tabs>
              <w:snapToGrid w:val="0"/>
              <w:spacing w:afterLines="50" w:after="120"/>
              <w:ind w:firstLineChars="0" w:firstLine="0"/>
              <w:contextualSpacing/>
              <w:outlineLvl w:val="0"/>
              <w:rPr>
                <w:rFonts w:ascii="Arial" w:hAnsi="Arial" w:cs="Arial"/>
                <w:color w:val="000000"/>
                <w:sz w:val="18"/>
                <w:szCs w:val="18"/>
              </w:rPr>
            </w:pPr>
            <w:r>
              <w:rPr>
                <w:rFonts w:ascii="Arial" w:eastAsia="宋体" w:hAnsi="Arial" w:cs="Arial"/>
                <w:color w:val="000000"/>
                <w:kern w:val="2"/>
                <w:sz w:val="18"/>
                <w:szCs w:val="18"/>
                <w:lang w:val="en-US" w:eastAsia="zh-CN"/>
              </w:rPr>
              <w:t>X.NR_ATG-Core</w:t>
            </w:r>
          </w:p>
        </w:tc>
        <w:tc>
          <w:tcPr>
            <w:tcW w:w="199" w:type="pct"/>
            <w:shd w:val="clear" w:color="auto" w:fill="auto"/>
          </w:tcPr>
          <w:p w14:paraId="7DCECE6D" w14:textId="77777777" w:rsidR="00DD41A5" w:rsidRDefault="00DD41A5" w:rsidP="0031489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x-1</w:t>
            </w:r>
          </w:p>
        </w:tc>
        <w:tc>
          <w:tcPr>
            <w:tcW w:w="288" w:type="pct"/>
            <w:shd w:val="clear" w:color="auto" w:fill="auto"/>
          </w:tcPr>
          <w:p w14:paraId="01D231CC" w14:textId="77777777" w:rsidR="00DD41A5" w:rsidRDefault="00DD41A5" w:rsidP="0031489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UE supported rated max output power</w:t>
            </w:r>
          </w:p>
        </w:tc>
        <w:tc>
          <w:tcPr>
            <w:tcW w:w="374" w:type="pct"/>
            <w:shd w:val="clear" w:color="auto" w:fill="auto"/>
          </w:tcPr>
          <w:p w14:paraId="77CD1EDF" w14:textId="77777777" w:rsidR="00DD41A5" w:rsidRDefault="00DD41A5" w:rsidP="00314895">
            <w:pPr>
              <w:autoSpaceDE w:val="0"/>
              <w:autoSpaceDN w:val="0"/>
              <w:adjustRightInd w:val="0"/>
              <w:snapToGrid w:val="0"/>
              <w:spacing w:afterLines="50" w:after="120"/>
              <w:contextualSpacing/>
              <w:rPr>
                <w:ins w:id="1" w:author="cmcc" w:date="2022-05-13T08:33:00Z"/>
                <w:rFonts w:ascii="Arial" w:hAnsi="Arial" w:cs="Arial"/>
                <w:color w:val="000000"/>
                <w:sz w:val="18"/>
                <w:szCs w:val="18"/>
              </w:rPr>
            </w:pPr>
          </w:p>
          <w:p w14:paraId="132640F6" w14:textId="77777777" w:rsidR="00DD41A5" w:rsidRDefault="00DD41A5" w:rsidP="0031489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sz w:val="18"/>
                <w:szCs w:val="18"/>
                <w:lang w:val="en-US" w:eastAsia="zh-CN"/>
              </w:rPr>
              <w:t>UE supported rated maximum output power at maximum modulation order and full PRB configurations</w:t>
            </w:r>
          </w:p>
        </w:tc>
        <w:tc>
          <w:tcPr>
            <w:tcW w:w="353" w:type="pct"/>
            <w:shd w:val="clear" w:color="auto" w:fill="auto"/>
          </w:tcPr>
          <w:p w14:paraId="3D96CFCB" w14:textId="77777777" w:rsidR="00DD41A5" w:rsidRDefault="00DD41A5" w:rsidP="00314895">
            <w:pPr>
              <w:autoSpaceDE w:val="0"/>
              <w:autoSpaceDN w:val="0"/>
              <w:adjustRightInd w:val="0"/>
              <w:snapToGrid w:val="0"/>
              <w:spacing w:afterLines="50" w:after="120"/>
              <w:contextualSpacing/>
              <w:rPr>
                <w:rFonts w:ascii="Arial" w:hAnsi="Arial" w:cs="Arial"/>
                <w:color w:val="000000"/>
                <w:sz w:val="18"/>
                <w:szCs w:val="18"/>
              </w:rPr>
            </w:pPr>
          </w:p>
        </w:tc>
        <w:tc>
          <w:tcPr>
            <w:tcW w:w="309" w:type="pct"/>
            <w:shd w:val="clear" w:color="auto" w:fill="auto"/>
          </w:tcPr>
          <w:p w14:paraId="5DAE81F3" w14:textId="77777777" w:rsidR="00DD41A5" w:rsidRDefault="00DD41A5" w:rsidP="0031489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Yes</w:t>
            </w:r>
          </w:p>
        </w:tc>
        <w:tc>
          <w:tcPr>
            <w:tcW w:w="318" w:type="pct"/>
            <w:shd w:val="clear" w:color="auto" w:fill="auto"/>
          </w:tcPr>
          <w:p w14:paraId="0ABC3400" w14:textId="77777777" w:rsidR="00DD41A5" w:rsidRDefault="00DD41A5" w:rsidP="0031489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N/A</w:t>
            </w:r>
          </w:p>
        </w:tc>
        <w:tc>
          <w:tcPr>
            <w:tcW w:w="391" w:type="pct"/>
          </w:tcPr>
          <w:p w14:paraId="7123ACFA" w14:textId="77777777" w:rsidR="00DD41A5" w:rsidRDefault="00DD41A5" w:rsidP="0031489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UE does not support</w:t>
            </w:r>
            <w:ins w:id="2" w:author="cmcc" w:date="2022-05-13T08:34:00Z">
              <w:r>
                <w:rPr>
                  <w:rFonts w:ascii="Arial" w:hAnsi="Arial" w:cs="Arial"/>
                  <w:color w:val="000000"/>
                  <w:sz w:val="18"/>
                  <w:szCs w:val="18"/>
                  <w:lang w:val="en-US" w:eastAsia="zh-CN"/>
                </w:rPr>
                <w:t xml:space="preserve"> </w:t>
              </w:r>
            </w:ins>
            <w:r>
              <w:rPr>
                <w:rFonts w:ascii="Arial" w:hAnsi="Arial" w:cs="Arial"/>
                <w:color w:val="000000"/>
                <w:sz w:val="18"/>
                <w:szCs w:val="18"/>
                <w:lang w:val="en-US" w:eastAsia="zh-CN"/>
              </w:rPr>
              <w:t>ATG</w:t>
            </w:r>
          </w:p>
        </w:tc>
        <w:tc>
          <w:tcPr>
            <w:tcW w:w="323" w:type="pct"/>
            <w:shd w:val="clear" w:color="auto" w:fill="auto"/>
          </w:tcPr>
          <w:p w14:paraId="00AFEFE1" w14:textId="77777777" w:rsidR="00DD41A5" w:rsidRDefault="00DD41A5" w:rsidP="0031489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Per UE</w:t>
            </w:r>
          </w:p>
        </w:tc>
        <w:tc>
          <w:tcPr>
            <w:tcW w:w="396" w:type="pct"/>
            <w:shd w:val="clear" w:color="auto" w:fill="auto"/>
          </w:tcPr>
          <w:p w14:paraId="7892445B" w14:textId="77777777" w:rsidR="00DD41A5" w:rsidRDefault="00DD41A5" w:rsidP="0031489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no</w:t>
            </w:r>
          </w:p>
        </w:tc>
        <w:tc>
          <w:tcPr>
            <w:tcW w:w="396" w:type="pct"/>
            <w:shd w:val="clear" w:color="auto" w:fill="auto"/>
          </w:tcPr>
          <w:p w14:paraId="1E554B0D" w14:textId="77777777" w:rsidR="00DD41A5" w:rsidRDefault="00DD41A5" w:rsidP="0031489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FR1 only</w:t>
            </w:r>
          </w:p>
        </w:tc>
        <w:tc>
          <w:tcPr>
            <w:tcW w:w="385" w:type="pct"/>
          </w:tcPr>
          <w:p w14:paraId="492CF7A1" w14:textId="77777777" w:rsidR="00DD41A5" w:rsidRDefault="00DD41A5" w:rsidP="0031489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NA</w:t>
            </w:r>
          </w:p>
        </w:tc>
        <w:tc>
          <w:tcPr>
            <w:tcW w:w="299" w:type="pct"/>
            <w:shd w:val="clear" w:color="auto" w:fill="auto"/>
          </w:tcPr>
          <w:p w14:paraId="5D24C762" w14:textId="77777777" w:rsidR="00DD41A5" w:rsidRDefault="00DD41A5" w:rsidP="0031489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color w:val="000000"/>
                <w:sz w:val="18"/>
                <w:szCs w:val="18"/>
                <w:lang w:val="en-US" w:eastAsia="zh-CN"/>
              </w:rPr>
              <w:t>Value range from 23dBm to 40dBm with 1dB as granularity</w:t>
            </w:r>
          </w:p>
        </w:tc>
        <w:tc>
          <w:tcPr>
            <w:tcW w:w="528" w:type="pct"/>
            <w:shd w:val="clear" w:color="auto" w:fill="auto"/>
          </w:tcPr>
          <w:p w14:paraId="6701EA05" w14:textId="77777777" w:rsidR="00DD41A5" w:rsidRDefault="00DD41A5" w:rsidP="00314895">
            <w:pPr>
              <w:autoSpaceDE w:val="0"/>
              <w:autoSpaceDN w:val="0"/>
              <w:adjustRightInd w:val="0"/>
              <w:snapToGrid w:val="0"/>
              <w:spacing w:afterLines="50" w:after="120"/>
              <w:contextualSpacing/>
              <w:rPr>
                <w:rFonts w:ascii="Arial" w:hAnsi="Arial" w:cs="Arial"/>
                <w:color w:val="000000"/>
                <w:sz w:val="18"/>
                <w:szCs w:val="18"/>
              </w:rPr>
            </w:pPr>
            <w:r>
              <w:rPr>
                <w:rFonts w:ascii="Arial" w:hAnsi="Arial" w:cs="Arial" w:hint="eastAsia"/>
                <w:color w:val="000000"/>
                <w:sz w:val="18"/>
                <w:szCs w:val="18"/>
                <w:lang w:val="en-US" w:eastAsia="zh-CN"/>
              </w:rPr>
              <w:t>M</w:t>
            </w:r>
            <w:r>
              <w:rPr>
                <w:rFonts w:ascii="Arial" w:hAnsi="Arial" w:cs="Arial"/>
                <w:color w:val="000000"/>
                <w:sz w:val="18"/>
                <w:szCs w:val="18"/>
                <w:lang w:val="en-US" w:eastAsia="zh-CN"/>
              </w:rPr>
              <w:t>andatory</w:t>
            </w:r>
            <w:r>
              <w:rPr>
                <w:rFonts w:ascii="Arial" w:hAnsi="Arial" w:cs="Arial" w:hint="eastAsia"/>
                <w:color w:val="000000"/>
                <w:sz w:val="18"/>
                <w:szCs w:val="18"/>
                <w:lang w:val="en-US" w:eastAsia="zh-CN"/>
              </w:rPr>
              <w:t xml:space="preserve"> with capability signalling</w:t>
            </w:r>
          </w:p>
        </w:tc>
      </w:tr>
    </w:tbl>
    <w:p w14:paraId="22A0F357" w14:textId="77777777" w:rsidR="00DD41A5" w:rsidRPr="00FC0C56" w:rsidRDefault="00DD41A5" w:rsidP="00DD41A5">
      <w:pPr>
        <w:spacing w:after="120"/>
        <w:rPr>
          <w:color w:val="0070C0"/>
          <w:szCs w:val="24"/>
          <w:lang w:eastAsia="zh-CN"/>
        </w:rPr>
      </w:pPr>
    </w:p>
    <w:p w14:paraId="13A402A9" w14:textId="77777777" w:rsidR="00DD41A5" w:rsidRPr="00805BE8" w:rsidRDefault="00DD41A5" w:rsidP="00DD41A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606CDC3" w14:textId="7C15FEF3" w:rsidR="00DD41A5" w:rsidRDefault="00DD41A5" w:rsidP="00DD41A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As LS </w:t>
      </w:r>
      <w:r w:rsidRPr="00DD41A5">
        <w:rPr>
          <w:rFonts w:eastAsia="宋体"/>
          <w:color w:val="0070C0"/>
          <w:szCs w:val="24"/>
          <w:lang w:eastAsia="zh-CN"/>
        </w:rPr>
        <w:t>R4-2314926</w:t>
      </w:r>
      <w:r>
        <w:rPr>
          <w:rFonts w:eastAsia="宋体"/>
          <w:color w:val="0070C0"/>
          <w:szCs w:val="24"/>
          <w:lang w:eastAsia="zh-CN"/>
        </w:rPr>
        <w:t xml:space="preserve"> related to the rated MOP was sent to RAN2, it’s better to check whether additional information for this feature should be sent to RAN2 in this meeting.</w:t>
      </w:r>
    </w:p>
    <w:p w14:paraId="565D5A3E" w14:textId="77777777" w:rsidR="00DD41A5" w:rsidRDefault="00DD41A5" w:rsidP="00DD41A5">
      <w:pPr>
        <w:rPr>
          <w:b/>
          <w:color w:val="0070C0"/>
          <w:u w:val="single"/>
          <w:lang w:eastAsia="ko-KR"/>
        </w:rPr>
      </w:pPr>
    </w:p>
    <w:p w14:paraId="565BD5FD" w14:textId="7785F542" w:rsidR="00DD41A5" w:rsidRDefault="00DD41A5" w:rsidP="00DD41A5">
      <w:pPr>
        <w:rPr>
          <w:b/>
          <w:color w:val="0070C0"/>
          <w:u w:val="single"/>
          <w:lang w:eastAsia="ko-KR"/>
        </w:rPr>
      </w:pPr>
      <w:r w:rsidRPr="00FE330F">
        <w:rPr>
          <w:b/>
          <w:color w:val="0070C0"/>
          <w:u w:val="single"/>
          <w:lang w:eastAsia="ko-KR"/>
        </w:rPr>
        <w:lastRenderedPageBreak/>
        <w:t xml:space="preserve">Issue </w:t>
      </w:r>
      <w:r>
        <w:rPr>
          <w:b/>
          <w:color w:val="0070C0"/>
          <w:u w:val="single"/>
          <w:lang w:eastAsia="ko-KR"/>
        </w:rPr>
        <w:t>1</w:t>
      </w:r>
      <w:r w:rsidRPr="00FE330F">
        <w:rPr>
          <w:b/>
          <w:color w:val="0070C0"/>
          <w:u w:val="single"/>
          <w:lang w:eastAsia="ko-KR"/>
        </w:rPr>
        <w:t>-</w:t>
      </w:r>
      <w:r>
        <w:rPr>
          <w:b/>
          <w:color w:val="0070C0"/>
          <w:u w:val="single"/>
          <w:lang w:eastAsia="ko-KR"/>
        </w:rPr>
        <w:t>1</w:t>
      </w:r>
      <w:r w:rsidRPr="00FE330F">
        <w:rPr>
          <w:b/>
          <w:color w:val="0070C0"/>
          <w:u w:val="single"/>
          <w:lang w:eastAsia="ko-KR"/>
        </w:rPr>
        <w:t>-</w:t>
      </w:r>
      <w:r>
        <w:rPr>
          <w:b/>
          <w:color w:val="0070C0"/>
          <w:u w:val="single"/>
          <w:lang w:eastAsia="ko-KR"/>
        </w:rPr>
        <w:t>5</w:t>
      </w:r>
      <w:r w:rsidRPr="00FE330F">
        <w:rPr>
          <w:b/>
          <w:color w:val="0070C0"/>
          <w:u w:val="single"/>
          <w:lang w:eastAsia="ko-KR"/>
        </w:rPr>
        <w:t xml:space="preserve">: </w:t>
      </w:r>
      <w:r>
        <w:rPr>
          <w:b/>
          <w:color w:val="0070C0"/>
          <w:u w:val="single"/>
          <w:lang w:eastAsia="ko-KR"/>
        </w:rPr>
        <w:t xml:space="preserve">LS to RAN2 </w:t>
      </w:r>
      <w:r w:rsidRPr="00DD41A5">
        <w:rPr>
          <w:b/>
          <w:color w:val="0070C0"/>
          <w:u w:val="single"/>
          <w:lang w:eastAsia="ko-KR"/>
        </w:rPr>
        <w:t>about updating ATG UE RF related capability/IE</w:t>
      </w:r>
    </w:p>
    <w:p w14:paraId="3D685B8A" w14:textId="63B36F46" w:rsidR="00AE587F" w:rsidRDefault="00AE587F" w:rsidP="00DD41A5">
      <w:pPr>
        <w:pStyle w:val="afe"/>
        <w:numPr>
          <w:ilvl w:val="0"/>
          <w:numId w:val="4"/>
        </w:numPr>
        <w:overflowPunct/>
        <w:autoSpaceDE/>
        <w:autoSpaceDN/>
        <w:adjustRightInd/>
        <w:spacing w:after="120"/>
        <w:ind w:firstLineChars="0"/>
        <w:textAlignment w:val="auto"/>
        <w:rPr>
          <w:rFonts w:eastAsia="宋体"/>
          <w:b/>
          <w:color w:val="0070C0"/>
          <w:szCs w:val="24"/>
          <w:lang w:eastAsia="zh-CN"/>
        </w:rPr>
      </w:pPr>
      <w:r>
        <w:rPr>
          <w:rFonts w:eastAsia="宋体" w:hint="eastAsia"/>
          <w:b/>
          <w:color w:val="0070C0"/>
          <w:szCs w:val="24"/>
          <w:lang w:eastAsia="zh-CN"/>
        </w:rPr>
        <w:t>P</w:t>
      </w:r>
      <w:r>
        <w:rPr>
          <w:rFonts w:eastAsia="宋体"/>
          <w:b/>
          <w:color w:val="0070C0"/>
          <w:szCs w:val="24"/>
          <w:lang w:eastAsia="zh-CN"/>
        </w:rPr>
        <w:t xml:space="preserve">roposals: </w:t>
      </w:r>
    </w:p>
    <w:p w14:paraId="1C2D201B" w14:textId="2A208A5A" w:rsidR="00DD41A5" w:rsidRDefault="00DD41A5" w:rsidP="00AE587F">
      <w:pPr>
        <w:pStyle w:val="afe"/>
        <w:numPr>
          <w:ilvl w:val="1"/>
          <w:numId w:val="4"/>
        </w:numPr>
        <w:overflowPunct/>
        <w:autoSpaceDE/>
        <w:autoSpaceDN/>
        <w:adjustRightInd/>
        <w:spacing w:after="120"/>
        <w:ind w:firstLineChars="0"/>
        <w:textAlignment w:val="auto"/>
        <w:rPr>
          <w:rFonts w:eastAsia="宋体"/>
          <w:b/>
          <w:color w:val="0070C0"/>
          <w:szCs w:val="24"/>
          <w:lang w:eastAsia="zh-CN"/>
        </w:rPr>
      </w:pPr>
      <w:r>
        <w:rPr>
          <w:rFonts w:eastAsia="宋体"/>
          <w:b/>
          <w:color w:val="0070C0"/>
          <w:szCs w:val="24"/>
          <w:lang w:eastAsia="zh-CN"/>
        </w:rPr>
        <w:t xml:space="preserve">Option 1: send LS to RAN2 </w:t>
      </w:r>
      <w:r w:rsidR="00AE587F">
        <w:rPr>
          <w:rFonts w:eastAsia="宋体"/>
          <w:b/>
          <w:color w:val="0070C0"/>
          <w:szCs w:val="24"/>
          <w:lang w:eastAsia="zh-CN"/>
        </w:rPr>
        <w:t>considering the input from R4-2315190 as starting point</w:t>
      </w:r>
      <w:r w:rsidRPr="00DD41A5">
        <w:rPr>
          <w:rFonts w:eastAsia="宋体"/>
          <w:b/>
          <w:color w:val="0070C0"/>
          <w:szCs w:val="24"/>
          <w:lang w:eastAsia="zh-CN"/>
        </w:rPr>
        <w:t>.</w:t>
      </w:r>
    </w:p>
    <w:p w14:paraId="59D060DB" w14:textId="21514308" w:rsidR="00AE587F" w:rsidRDefault="00AE587F" w:rsidP="00AE587F">
      <w:pPr>
        <w:pStyle w:val="afe"/>
        <w:numPr>
          <w:ilvl w:val="1"/>
          <w:numId w:val="4"/>
        </w:numPr>
        <w:overflowPunct/>
        <w:autoSpaceDE/>
        <w:autoSpaceDN/>
        <w:adjustRightInd/>
        <w:spacing w:after="120"/>
        <w:ind w:firstLineChars="0"/>
        <w:textAlignment w:val="auto"/>
        <w:rPr>
          <w:rFonts w:eastAsia="宋体"/>
          <w:b/>
          <w:color w:val="0070C0"/>
          <w:szCs w:val="24"/>
          <w:lang w:eastAsia="zh-CN"/>
        </w:rPr>
      </w:pPr>
      <w:r>
        <w:rPr>
          <w:rFonts w:eastAsia="宋体" w:hint="eastAsia"/>
          <w:b/>
          <w:color w:val="0070C0"/>
          <w:szCs w:val="24"/>
          <w:lang w:eastAsia="zh-CN"/>
        </w:rPr>
        <w:t>O</w:t>
      </w:r>
      <w:r>
        <w:rPr>
          <w:rFonts w:eastAsia="宋体"/>
          <w:b/>
          <w:color w:val="0070C0"/>
          <w:szCs w:val="24"/>
          <w:lang w:eastAsia="zh-CN"/>
        </w:rPr>
        <w:t>ption 2: others.</w:t>
      </w:r>
    </w:p>
    <w:p w14:paraId="5E540C52" w14:textId="401E2BFA" w:rsidR="00AE587F" w:rsidRDefault="00AE587F" w:rsidP="00AE587F">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AE587F">
        <w:rPr>
          <w:rFonts w:eastAsia="宋体"/>
          <w:b/>
          <w:color w:val="0070C0"/>
          <w:szCs w:val="24"/>
          <w:lang w:eastAsia="zh-CN"/>
        </w:rPr>
        <w:t>Recommended</w:t>
      </w:r>
      <w:r w:rsidRPr="00805BE8">
        <w:rPr>
          <w:rFonts w:eastAsia="宋体"/>
          <w:color w:val="0070C0"/>
          <w:szCs w:val="24"/>
          <w:lang w:eastAsia="zh-CN"/>
        </w:rPr>
        <w:t xml:space="preserve"> WF</w:t>
      </w:r>
    </w:p>
    <w:p w14:paraId="6089FD85" w14:textId="0DEC4E94" w:rsidR="00AE587F" w:rsidRPr="00805BE8" w:rsidRDefault="00AE587F" w:rsidP="00AE587F">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I</w:t>
      </w:r>
      <w:r>
        <w:rPr>
          <w:rFonts w:eastAsia="宋体"/>
          <w:color w:val="0070C0"/>
          <w:szCs w:val="24"/>
          <w:lang w:eastAsia="zh-CN"/>
        </w:rPr>
        <w:t>f RAN4 can reach some agreements on issue 1-1-1 ~ 1-1-4, it could be considered to send another LS to RAN2 for capability/IE updates.</w:t>
      </w:r>
    </w:p>
    <w:p w14:paraId="381A31EE" w14:textId="5FFA4C94" w:rsidR="00DD41A5" w:rsidRDefault="00DD41A5" w:rsidP="00DD41A5">
      <w:pPr>
        <w:spacing w:after="120"/>
        <w:rPr>
          <w:color w:val="0070C0"/>
          <w:szCs w:val="24"/>
          <w:lang w:eastAsia="zh-CN"/>
        </w:rPr>
      </w:pPr>
    </w:p>
    <w:p w14:paraId="2058B0CB" w14:textId="77777777" w:rsidR="00DD41A5" w:rsidRPr="00DD41A5" w:rsidRDefault="00DD41A5" w:rsidP="00DD41A5">
      <w:pPr>
        <w:spacing w:after="120"/>
        <w:rPr>
          <w:color w:val="0070C0"/>
          <w:szCs w:val="24"/>
          <w:lang w:eastAsia="zh-CN"/>
        </w:rPr>
      </w:pPr>
    </w:p>
    <w:p w14:paraId="28B54AD5" w14:textId="543009E0" w:rsidR="003926F7" w:rsidRPr="00805BE8" w:rsidRDefault="003926F7" w:rsidP="003926F7">
      <w:pPr>
        <w:pStyle w:val="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Pr>
          <w:lang w:eastAsia="ja-JP"/>
        </w:rPr>
        <w:t>Tx requirement</w:t>
      </w:r>
    </w:p>
    <w:p w14:paraId="4E049FE0" w14:textId="77777777" w:rsidR="003926F7" w:rsidRDefault="003926F7" w:rsidP="003926F7">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2762DB1" w14:textId="77777777" w:rsidR="003926F7" w:rsidRPr="00CB0305" w:rsidRDefault="003926F7" w:rsidP="003926F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874"/>
        <w:gridCol w:w="1089"/>
        <w:gridCol w:w="7668"/>
      </w:tblGrid>
      <w:tr w:rsidR="003926F7" w:rsidRPr="00F53FE2" w14:paraId="2B624705" w14:textId="77777777" w:rsidTr="00D262A7">
        <w:trPr>
          <w:trHeight w:val="468"/>
        </w:trPr>
        <w:tc>
          <w:tcPr>
            <w:tcW w:w="894" w:type="dxa"/>
            <w:vAlign w:val="center"/>
          </w:tcPr>
          <w:p w14:paraId="2AC3A68F" w14:textId="77777777" w:rsidR="003926F7" w:rsidRPr="00805BE8" w:rsidRDefault="003926F7" w:rsidP="002C0D55">
            <w:pPr>
              <w:spacing w:before="120" w:after="120"/>
              <w:rPr>
                <w:b/>
                <w:bCs/>
              </w:rPr>
            </w:pPr>
            <w:r w:rsidRPr="00805BE8">
              <w:rPr>
                <w:b/>
                <w:bCs/>
              </w:rPr>
              <w:t>T-doc number</w:t>
            </w:r>
          </w:p>
        </w:tc>
        <w:tc>
          <w:tcPr>
            <w:tcW w:w="1150" w:type="dxa"/>
            <w:vAlign w:val="center"/>
          </w:tcPr>
          <w:p w14:paraId="2ED98BD3" w14:textId="77777777" w:rsidR="003926F7" w:rsidRPr="00805BE8" w:rsidRDefault="003926F7" w:rsidP="002C0D55">
            <w:pPr>
              <w:spacing w:before="120" w:after="120"/>
              <w:rPr>
                <w:b/>
                <w:bCs/>
              </w:rPr>
            </w:pPr>
            <w:r w:rsidRPr="00805BE8">
              <w:rPr>
                <w:b/>
                <w:bCs/>
              </w:rPr>
              <w:t>Company</w:t>
            </w:r>
          </w:p>
        </w:tc>
        <w:tc>
          <w:tcPr>
            <w:tcW w:w="7587" w:type="dxa"/>
            <w:vAlign w:val="center"/>
          </w:tcPr>
          <w:p w14:paraId="6AD5E941" w14:textId="77777777" w:rsidR="003926F7" w:rsidRPr="00805BE8" w:rsidRDefault="003926F7" w:rsidP="002C0D55">
            <w:pPr>
              <w:spacing w:before="120" w:after="120"/>
              <w:rPr>
                <w:b/>
                <w:bCs/>
              </w:rPr>
            </w:pPr>
            <w:r w:rsidRPr="00805BE8">
              <w:rPr>
                <w:b/>
                <w:bCs/>
              </w:rPr>
              <w:t>Proposals</w:t>
            </w:r>
            <w:r>
              <w:rPr>
                <w:b/>
                <w:bCs/>
              </w:rPr>
              <w:t xml:space="preserve"> / Observations</w:t>
            </w:r>
          </w:p>
        </w:tc>
      </w:tr>
      <w:tr w:rsidR="00343CAC" w14:paraId="5BCBE85A" w14:textId="77777777" w:rsidTr="00D262A7">
        <w:trPr>
          <w:trHeight w:val="468"/>
        </w:trPr>
        <w:tc>
          <w:tcPr>
            <w:tcW w:w="894" w:type="dxa"/>
          </w:tcPr>
          <w:p w14:paraId="744B4D93" w14:textId="46669505" w:rsidR="00343CAC" w:rsidRPr="00D96D73" w:rsidRDefault="00476315" w:rsidP="00343CAC">
            <w:pPr>
              <w:spacing w:before="120" w:after="120"/>
              <w:rPr>
                <w:rFonts w:eastAsiaTheme="minorEastAsia"/>
                <w:lang w:eastAsia="zh-CN"/>
              </w:rPr>
            </w:pPr>
            <w:hyperlink r:id="rId9" w:history="1">
              <w:r w:rsidR="00343CAC">
                <w:rPr>
                  <w:rStyle w:val="ac"/>
                  <w:rFonts w:ascii="Arial" w:hAnsi="Arial" w:cs="Arial"/>
                  <w:b/>
                  <w:bCs/>
                  <w:sz w:val="16"/>
                  <w:szCs w:val="16"/>
                </w:rPr>
                <w:t>R4-2315183</w:t>
              </w:r>
            </w:hyperlink>
          </w:p>
        </w:tc>
        <w:tc>
          <w:tcPr>
            <w:tcW w:w="1150" w:type="dxa"/>
          </w:tcPr>
          <w:p w14:paraId="07EBFA8A" w14:textId="75FB334B" w:rsidR="00343CAC" w:rsidRPr="004A7544" w:rsidRDefault="00343CAC" w:rsidP="00343CAC">
            <w:pPr>
              <w:spacing w:before="120" w:after="120"/>
            </w:pPr>
            <w:r>
              <w:rPr>
                <w:rFonts w:ascii="Arial" w:hAnsi="Arial" w:cs="Arial"/>
                <w:sz w:val="16"/>
                <w:szCs w:val="16"/>
              </w:rPr>
              <w:t>CMCC</w:t>
            </w:r>
          </w:p>
        </w:tc>
        <w:tc>
          <w:tcPr>
            <w:tcW w:w="7587" w:type="dxa"/>
          </w:tcPr>
          <w:p w14:paraId="7E9A112C" w14:textId="77777777" w:rsidR="00F4641E" w:rsidRDefault="00F4641E" w:rsidP="00F4641E">
            <w:pPr>
              <w:spacing w:after="120"/>
            </w:pPr>
            <w:r>
              <w:rPr>
                <w:b/>
                <w:bCs/>
              </w:rPr>
              <w:t xml:space="preserve">Observation 1: </w:t>
            </w:r>
            <w:r>
              <w:rPr>
                <w:rFonts w:hint="eastAsia"/>
                <w:b/>
                <w:bCs/>
                <w:lang w:val="en-US" w:eastAsia="zh-CN"/>
              </w:rPr>
              <w:t>T</w:t>
            </w:r>
            <w:r>
              <w:rPr>
                <w:b/>
                <w:bCs/>
              </w:rPr>
              <w:t>he minimum distance for the non sub-array model is 6.7 km, and the minimum distance for the sub-array model is 15.1 km.</w:t>
            </w:r>
          </w:p>
          <w:p w14:paraId="7791C3C3" w14:textId="77777777" w:rsidR="00F4641E" w:rsidRDefault="00F4641E" w:rsidP="00F4641E">
            <w:pPr>
              <w:spacing w:after="120"/>
              <w:rPr>
                <w:b/>
              </w:rPr>
            </w:pPr>
            <w:r>
              <w:rPr>
                <w:b/>
              </w:rPr>
              <w:t xml:space="preserve">Proposal </w:t>
            </w:r>
            <w:r>
              <w:rPr>
                <w:rFonts w:hint="eastAsia"/>
                <w:b/>
                <w:lang w:val="en-US" w:eastAsia="zh-CN"/>
              </w:rPr>
              <w:t>1</w:t>
            </w:r>
            <w:r>
              <w:rPr>
                <w:b/>
              </w:rPr>
              <w:t>: 3km could be used as the minimum distance between ATG UE from BS.</w:t>
            </w:r>
          </w:p>
          <w:p w14:paraId="2E0FF691" w14:textId="77777777" w:rsidR="00F4641E" w:rsidRDefault="00F4641E" w:rsidP="00F4641E">
            <w:pPr>
              <w:spacing w:after="120"/>
              <w:rPr>
                <w:b/>
              </w:rPr>
            </w:pPr>
            <w:r>
              <w:rPr>
                <w:rFonts w:hint="eastAsia"/>
                <w:b/>
                <w:lang w:val="en-US" w:eastAsia="zh-CN"/>
              </w:rPr>
              <w:t xml:space="preserve">Proposal 2: Minimum output power = PL+ </w:t>
            </w:r>
            <w:r>
              <w:rPr>
                <w:b/>
                <w:szCs w:val="21"/>
                <w:lang w:eastAsia="zh-CN"/>
              </w:rPr>
              <w:t xml:space="preserve">Thermal </w:t>
            </w:r>
            <w:r>
              <w:rPr>
                <w:rFonts w:hint="eastAsia"/>
                <w:b/>
                <w:szCs w:val="21"/>
                <w:lang w:eastAsia="zh-CN"/>
              </w:rPr>
              <w:t>n</w:t>
            </w:r>
            <w:r>
              <w:rPr>
                <w:b/>
                <w:szCs w:val="21"/>
                <w:lang w:eastAsia="zh-CN"/>
              </w:rPr>
              <w:t>oise power</w:t>
            </w:r>
            <w:r>
              <w:rPr>
                <w:rFonts w:hint="eastAsia"/>
                <w:b/>
                <w:szCs w:val="21"/>
                <w:lang w:val="en-US" w:eastAsia="zh-CN"/>
              </w:rPr>
              <w:t xml:space="preserve"> + </w:t>
            </w:r>
            <w:r>
              <w:rPr>
                <w:b/>
                <w:szCs w:val="21"/>
                <w:lang w:val="en-US" w:eastAsia="zh-CN"/>
              </w:rPr>
              <w:t>BS Noise figure</w:t>
            </w:r>
            <w:r>
              <w:rPr>
                <w:rFonts w:hint="eastAsia"/>
                <w:b/>
                <w:szCs w:val="21"/>
                <w:lang w:val="en-US" w:eastAsia="zh-CN"/>
              </w:rPr>
              <w:t xml:space="preserve"> - </w:t>
            </w:r>
            <w:r>
              <w:rPr>
                <w:b/>
                <w:szCs w:val="21"/>
                <w:lang w:val="en-US" w:eastAsia="zh-CN"/>
              </w:rPr>
              <w:t>BS antenna gain</w:t>
            </w:r>
            <w:r>
              <w:rPr>
                <w:rFonts w:hint="eastAsia"/>
                <w:b/>
                <w:szCs w:val="21"/>
                <w:lang w:val="en-US" w:eastAsia="zh-CN"/>
              </w:rPr>
              <w:t xml:space="preserve"> - </w:t>
            </w:r>
            <w:r>
              <w:rPr>
                <w:b/>
                <w:szCs w:val="21"/>
                <w:lang w:val="en-US" w:eastAsia="zh-CN"/>
              </w:rPr>
              <w:t>UE antenna gain</w:t>
            </w:r>
            <w:r>
              <w:rPr>
                <w:rFonts w:hint="eastAsia"/>
                <w:b/>
                <w:szCs w:val="21"/>
                <w:lang w:val="en-US" w:eastAsia="zh-CN"/>
              </w:rPr>
              <w:t>.</w:t>
            </w:r>
          </w:p>
          <w:p w14:paraId="3572F3B7" w14:textId="77777777" w:rsidR="00F4641E" w:rsidRDefault="00F4641E" w:rsidP="00F4641E">
            <w:pPr>
              <w:spacing w:after="120"/>
              <w:rPr>
                <w:b/>
                <w:bCs/>
              </w:rPr>
            </w:pPr>
            <w:r>
              <w:rPr>
                <w:rFonts w:eastAsia="宋体" w:hint="eastAsia"/>
                <w:b/>
                <w:bCs/>
                <w:lang w:val="en-US" w:eastAsia="zh-CN"/>
              </w:rPr>
              <w:t>Observation 2: When ATG BS serv</w:t>
            </w:r>
            <w:r>
              <w:rPr>
                <w:rFonts w:hint="eastAsia"/>
                <w:b/>
                <w:bCs/>
                <w:lang w:val="en-US" w:eastAsia="zh-CN"/>
              </w:rPr>
              <w:t>es</w:t>
            </w:r>
            <w:r>
              <w:rPr>
                <w:rFonts w:eastAsia="宋体" w:hint="eastAsia"/>
                <w:b/>
                <w:bCs/>
                <w:lang w:val="en-US" w:eastAsia="zh-CN"/>
              </w:rPr>
              <w:t xml:space="preserve"> the aircraft directly above, the antenna gain of the sidelobes could be smaller than the BS antenna gain listed in Table 2.</w:t>
            </w:r>
          </w:p>
          <w:p w14:paraId="15FC818F" w14:textId="77777777" w:rsidR="00F4641E" w:rsidRDefault="00F4641E" w:rsidP="00F4641E">
            <w:pPr>
              <w:spacing w:after="120"/>
              <w:rPr>
                <w:b/>
              </w:rPr>
            </w:pPr>
            <w:r>
              <w:rPr>
                <w:b/>
                <w:bCs/>
                <w:szCs w:val="21"/>
              </w:rPr>
              <w:t xml:space="preserve">Proposal 3: </w:t>
            </w:r>
            <w:r>
              <w:rPr>
                <w:rFonts w:hint="eastAsia"/>
                <w:b/>
              </w:rPr>
              <w:t>Based on the above analysis, the parameters of</w:t>
            </w:r>
            <w:r>
              <w:rPr>
                <w:rFonts w:hint="eastAsia"/>
                <w:b/>
                <w:lang w:val="en-US" w:eastAsia="zh-CN"/>
              </w:rPr>
              <w:t xml:space="preserve"> the</w:t>
            </w:r>
            <w:r>
              <w:rPr>
                <w:rFonts w:hint="eastAsia"/>
                <w:b/>
              </w:rPr>
              <w:t xml:space="preserve"> maximum input level are shown in Table</w:t>
            </w:r>
            <w:r>
              <w:rPr>
                <w:rFonts w:hint="eastAsia"/>
                <w:b/>
                <w:lang w:val="en-US" w:eastAsia="zh-CN"/>
              </w:rPr>
              <w:t xml:space="preserve"> 2</w:t>
            </w:r>
            <w:r>
              <w:rPr>
                <w:rFonts w:hint="eastAsia"/>
                <w:b/>
              </w:rPr>
              <w:t>.</w:t>
            </w:r>
            <w:r>
              <w:rPr>
                <w:rFonts w:hint="eastAsia"/>
                <w:b/>
                <w:lang w:val="en-US" w:eastAsia="zh-CN"/>
              </w:rPr>
              <w:t xml:space="preserve"> Considering the antenna gain of the sidelobes, </w:t>
            </w:r>
            <w:r>
              <w:rPr>
                <w:rFonts w:hint="eastAsia"/>
                <w:b/>
              </w:rPr>
              <w:t xml:space="preserve">the </w:t>
            </w:r>
            <w:r>
              <w:rPr>
                <w:rFonts w:hint="eastAsia"/>
                <w:b/>
                <w:lang w:val="en-US" w:eastAsia="zh-CN"/>
              </w:rPr>
              <w:t>m</w:t>
            </w:r>
            <w:r>
              <w:rPr>
                <w:rFonts w:hint="eastAsia"/>
                <w:b/>
              </w:rPr>
              <w:t>inimum output power</w:t>
            </w:r>
            <w:r>
              <w:rPr>
                <w:rFonts w:hint="eastAsia"/>
                <w:b/>
                <w:lang w:val="en-US" w:eastAsia="zh-CN"/>
              </w:rPr>
              <w:t xml:space="preserve"> could be assumed larger than </w:t>
            </w:r>
            <w:r>
              <w:rPr>
                <w:rFonts w:hint="eastAsia"/>
                <w:b/>
              </w:rPr>
              <w:t>-</w:t>
            </w:r>
            <w:r>
              <w:rPr>
                <w:rFonts w:hint="eastAsia"/>
                <w:b/>
                <w:lang w:val="en-US" w:eastAsia="zh-CN"/>
              </w:rPr>
              <w:t>13</w:t>
            </w:r>
            <w:r>
              <w:rPr>
                <w:rFonts w:hint="eastAsia"/>
                <w:b/>
              </w:rPr>
              <w:t>dBm for the omni-direction antenna model and -1</w:t>
            </w:r>
            <w:r>
              <w:rPr>
                <w:rFonts w:hint="eastAsia"/>
                <w:b/>
                <w:lang w:val="en-US" w:eastAsia="zh-CN"/>
              </w:rPr>
              <w:t>7</w:t>
            </w:r>
            <w:r>
              <w:rPr>
                <w:rFonts w:hint="eastAsia"/>
                <w:b/>
              </w:rPr>
              <w:t>dBm for the antenna array.</w:t>
            </w:r>
          </w:p>
          <w:p w14:paraId="130308C5" w14:textId="77777777" w:rsidR="00F4641E" w:rsidRDefault="00F4641E" w:rsidP="00F4641E">
            <w:pPr>
              <w:spacing w:after="120"/>
              <w:jc w:val="center"/>
              <w:rPr>
                <w:b/>
                <w:bCs/>
                <w:i/>
                <w:iCs/>
              </w:rPr>
            </w:pPr>
            <w:r>
              <w:rPr>
                <w:rFonts w:hint="eastAsia"/>
                <w:b/>
                <w:bCs/>
                <w:i/>
                <w:iCs/>
              </w:rPr>
              <w:t>T</w:t>
            </w:r>
            <w:r>
              <w:rPr>
                <w:b/>
                <w:bCs/>
                <w:i/>
                <w:iCs/>
              </w:rPr>
              <w:t xml:space="preserve">able </w:t>
            </w:r>
            <w:r>
              <w:rPr>
                <w:rFonts w:hint="eastAsia"/>
                <w:b/>
                <w:bCs/>
                <w:i/>
                <w:iCs/>
                <w:lang w:val="en-US" w:eastAsia="zh-CN"/>
              </w:rPr>
              <w:t>2</w:t>
            </w:r>
            <w:r>
              <w:rPr>
                <w:b/>
                <w:bCs/>
                <w:i/>
                <w:iCs/>
              </w:rPr>
              <w:t xml:space="preserve">. Minimum output power for ATG UE Tx </w:t>
            </w:r>
          </w:p>
          <w:tbl>
            <w:tblPr>
              <w:tblStyle w:val="411"/>
              <w:tblW w:w="0" w:type="auto"/>
              <w:tblLook w:val="04A0" w:firstRow="1" w:lastRow="0" w:firstColumn="1" w:lastColumn="0" w:noHBand="0" w:noVBand="1"/>
            </w:tblPr>
            <w:tblGrid>
              <w:gridCol w:w="2354"/>
              <w:gridCol w:w="2564"/>
              <w:gridCol w:w="2524"/>
            </w:tblGrid>
            <w:tr w:rsidR="00F4641E" w14:paraId="28FAD97B" w14:textId="77777777" w:rsidTr="00314895">
              <w:trPr>
                <w:trHeight w:val="587"/>
              </w:trPr>
              <w:tc>
                <w:tcPr>
                  <w:tcW w:w="3170" w:type="dxa"/>
                  <w:shd w:val="clear" w:color="auto" w:fill="D9D9D9" w:themeFill="background1" w:themeFillShade="D9"/>
                  <w:vAlign w:val="center"/>
                </w:tcPr>
                <w:p w14:paraId="76741B6B" w14:textId="77777777" w:rsidR="00F4641E" w:rsidRDefault="00F4641E" w:rsidP="00F4641E">
                  <w:pPr>
                    <w:spacing w:after="120"/>
                    <w:rPr>
                      <w:rFonts w:ascii="Times New Roman" w:hAnsi="Times New Roman"/>
                      <w:szCs w:val="21"/>
                    </w:rPr>
                  </w:pPr>
                </w:p>
              </w:tc>
              <w:tc>
                <w:tcPr>
                  <w:tcW w:w="3316" w:type="dxa"/>
                  <w:shd w:val="clear" w:color="auto" w:fill="D9D9D9" w:themeFill="background1" w:themeFillShade="D9"/>
                  <w:vAlign w:val="center"/>
                </w:tcPr>
                <w:p w14:paraId="5F4CDE5E" w14:textId="77777777" w:rsidR="00F4641E" w:rsidRDefault="00F4641E" w:rsidP="00F4641E">
                  <w:pPr>
                    <w:spacing w:after="120"/>
                    <w:rPr>
                      <w:rFonts w:ascii="Times New Roman" w:hAnsi="Times New Roman"/>
                      <w:b/>
                    </w:rPr>
                  </w:pPr>
                  <w:r>
                    <w:rPr>
                      <w:rFonts w:ascii="Times New Roman" w:hAnsi="Times New Roman"/>
                      <w:b/>
                      <w:bCs/>
                      <w:szCs w:val="21"/>
                      <w:lang w:eastAsia="zh-CN"/>
                    </w:rPr>
                    <w:t>Omni-direction antenna</w:t>
                  </w:r>
                </w:p>
              </w:tc>
              <w:tc>
                <w:tcPr>
                  <w:tcW w:w="3250" w:type="dxa"/>
                  <w:shd w:val="clear" w:color="auto" w:fill="D9D9D9" w:themeFill="background1" w:themeFillShade="D9"/>
                  <w:vAlign w:val="center"/>
                </w:tcPr>
                <w:p w14:paraId="22FB97CA" w14:textId="77777777" w:rsidR="00F4641E" w:rsidRDefault="00F4641E" w:rsidP="00F4641E">
                  <w:pPr>
                    <w:spacing w:after="120"/>
                    <w:rPr>
                      <w:rFonts w:ascii="Times New Roman" w:hAnsi="Times New Roman"/>
                      <w:b/>
                    </w:rPr>
                  </w:pPr>
                  <w:r>
                    <w:rPr>
                      <w:rFonts w:ascii="Times New Roman" w:hAnsi="Times New Roman"/>
                      <w:b/>
                      <w:bCs/>
                      <w:szCs w:val="21"/>
                      <w:lang w:eastAsia="zh-CN"/>
                    </w:rPr>
                    <w:t>Antenna array</w:t>
                  </w:r>
                </w:p>
              </w:tc>
            </w:tr>
            <w:tr w:rsidR="00F4641E" w14:paraId="7AF7E1FB" w14:textId="77777777" w:rsidTr="00314895">
              <w:trPr>
                <w:trHeight w:val="488"/>
              </w:trPr>
              <w:tc>
                <w:tcPr>
                  <w:tcW w:w="3170" w:type="dxa"/>
                </w:tcPr>
                <w:p w14:paraId="3A7606E5" w14:textId="77777777" w:rsidR="00F4641E" w:rsidRDefault="00F4641E" w:rsidP="00F4641E">
                  <w:pPr>
                    <w:spacing w:after="120"/>
                    <w:rPr>
                      <w:rFonts w:ascii="Times New Roman" w:hAnsi="Times New Roman"/>
                      <w:szCs w:val="21"/>
                    </w:rPr>
                  </w:pPr>
                  <w:r>
                    <w:rPr>
                      <w:rFonts w:ascii="Times New Roman" w:hAnsi="Times New Roman"/>
                      <w:szCs w:val="21"/>
                      <w:lang w:val="en-US" w:eastAsia="zh-CN"/>
                    </w:rPr>
                    <w:t>Frequency</w:t>
                  </w:r>
                </w:p>
              </w:tc>
              <w:tc>
                <w:tcPr>
                  <w:tcW w:w="3316" w:type="dxa"/>
                </w:tcPr>
                <w:p w14:paraId="5CF35668" w14:textId="77777777" w:rsidR="00F4641E" w:rsidRDefault="00F4641E" w:rsidP="00F4641E">
                  <w:pPr>
                    <w:spacing w:after="120"/>
                    <w:rPr>
                      <w:rFonts w:ascii="Times New Roman" w:hAnsi="Times New Roman"/>
                      <w:szCs w:val="21"/>
                    </w:rPr>
                  </w:pPr>
                  <w:r>
                    <w:rPr>
                      <w:rFonts w:ascii="Times New Roman" w:hAnsi="Times New Roman"/>
                      <w:szCs w:val="21"/>
                      <w:lang w:val="en-US" w:eastAsia="zh-CN"/>
                    </w:rPr>
                    <w:t>2GHz</w:t>
                  </w:r>
                </w:p>
              </w:tc>
              <w:tc>
                <w:tcPr>
                  <w:tcW w:w="3250" w:type="dxa"/>
                </w:tcPr>
                <w:p w14:paraId="7E46BE1A" w14:textId="77777777" w:rsidR="00F4641E" w:rsidRDefault="00F4641E" w:rsidP="00F4641E">
                  <w:pPr>
                    <w:spacing w:after="120"/>
                    <w:rPr>
                      <w:rFonts w:ascii="Times New Roman" w:hAnsi="Times New Roman"/>
                      <w:szCs w:val="21"/>
                    </w:rPr>
                  </w:pPr>
                  <w:r>
                    <w:rPr>
                      <w:rFonts w:ascii="Times New Roman" w:hAnsi="Times New Roman"/>
                      <w:szCs w:val="21"/>
                      <w:lang w:val="en-US" w:eastAsia="zh-CN"/>
                    </w:rPr>
                    <w:t>4GHz</w:t>
                  </w:r>
                </w:p>
              </w:tc>
            </w:tr>
            <w:tr w:rsidR="00F4641E" w14:paraId="3A1DFEEB" w14:textId="77777777" w:rsidTr="00314895">
              <w:tc>
                <w:tcPr>
                  <w:tcW w:w="3170" w:type="dxa"/>
                </w:tcPr>
                <w:p w14:paraId="12A541D0" w14:textId="77777777" w:rsidR="00F4641E" w:rsidRDefault="00F4641E" w:rsidP="00F4641E">
                  <w:pPr>
                    <w:spacing w:after="120"/>
                    <w:rPr>
                      <w:rFonts w:ascii="Times New Roman" w:hAnsi="Times New Roman"/>
                      <w:szCs w:val="21"/>
                    </w:rPr>
                  </w:pPr>
                  <w:r>
                    <w:rPr>
                      <w:rFonts w:ascii="Times New Roman" w:hAnsi="Times New Roman"/>
                      <w:szCs w:val="21"/>
                      <w:lang w:val="en-US" w:eastAsia="zh-CN"/>
                    </w:rPr>
                    <w:t>Distance</w:t>
                  </w:r>
                </w:p>
              </w:tc>
              <w:tc>
                <w:tcPr>
                  <w:tcW w:w="3316" w:type="dxa"/>
                </w:tcPr>
                <w:p w14:paraId="68DA8421" w14:textId="77777777" w:rsidR="00F4641E" w:rsidRDefault="00F4641E" w:rsidP="00F4641E">
                  <w:pPr>
                    <w:spacing w:after="120"/>
                    <w:rPr>
                      <w:rFonts w:ascii="Times New Roman" w:hAnsi="Times New Roman"/>
                      <w:szCs w:val="21"/>
                    </w:rPr>
                  </w:pPr>
                  <w:r>
                    <w:rPr>
                      <w:rFonts w:ascii="Times New Roman" w:hAnsi="Times New Roman" w:hint="eastAsia"/>
                      <w:szCs w:val="21"/>
                      <w:lang w:val="en-US" w:eastAsia="zh-CN"/>
                    </w:rPr>
                    <w:t>3km</w:t>
                  </w:r>
                </w:p>
              </w:tc>
              <w:tc>
                <w:tcPr>
                  <w:tcW w:w="3250" w:type="dxa"/>
                </w:tcPr>
                <w:p w14:paraId="220BCF57" w14:textId="77777777" w:rsidR="00F4641E" w:rsidRDefault="00F4641E" w:rsidP="00F4641E">
                  <w:pPr>
                    <w:spacing w:after="120"/>
                    <w:rPr>
                      <w:rFonts w:ascii="Arial" w:hAnsi="Arial"/>
                      <w:sz w:val="18"/>
                    </w:rPr>
                  </w:pPr>
                  <w:r>
                    <w:rPr>
                      <w:rFonts w:ascii="Times New Roman" w:hAnsi="Times New Roman" w:hint="eastAsia"/>
                      <w:szCs w:val="21"/>
                      <w:lang w:val="en-US" w:eastAsia="zh-CN"/>
                    </w:rPr>
                    <w:t>3km</w:t>
                  </w:r>
                </w:p>
              </w:tc>
            </w:tr>
            <w:tr w:rsidR="00F4641E" w14:paraId="43E455E7" w14:textId="77777777" w:rsidTr="00314895">
              <w:tc>
                <w:tcPr>
                  <w:tcW w:w="3170" w:type="dxa"/>
                </w:tcPr>
                <w:p w14:paraId="2BC94DB2" w14:textId="77777777" w:rsidR="00F4641E" w:rsidRDefault="00F4641E" w:rsidP="00F4641E">
                  <w:pPr>
                    <w:spacing w:after="120"/>
                    <w:rPr>
                      <w:rFonts w:ascii="Times New Roman" w:hAnsi="Times New Roman"/>
                      <w:szCs w:val="21"/>
                    </w:rPr>
                  </w:pPr>
                  <w:r>
                    <w:rPr>
                      <w:rFonts w:ascii="Times New Roman" w:hAnsi="Times New Roman" w:hint="eastAsia"/>
                      <w:szCs w:val="21"/>
                      <w:lang w:val="en-US" w:eastAsia="zh-CN"/>
                    </w:rPr>
                    <w:t>P</w:t>
                  </w:r>
                  <w:r>
                    <w:rPr>
                      <w:rFonts w:ascii="Times New Roman" w:hAnsi="Times New Roman"/>
                      <w:szCs w:val="21"/>
                      <w:lang w:val="en-US" w:eastAsia="zh-CN"/>
                    </w:rPr>
                    <w:t>L</w:t>
                  </w:r>
                </w:p>
              </w:tc>
              <w:tc>
                <w:tcPr>
                  <w:tcW w:w="3316" w:type="dxa"/>
                </w:tcPr>
                <w:p w14:paraId="64B674B6" w14:textId="77777777" w:rsidR="00F4641E" w:rsidRDefault="00F4641E" w:rsidP="00F4641E">
                  <w:pPr>
                    <w:spacing w:after="120"/>
                    <w:rPr>
                      <w:rFonts w:ascii="Times New Roman" w:hAnsi="Times New Roman"/>
                      <w:szCs w:val="21"/>
                    </w:rPr>
                  </w:pPr>
                  <w:r>
                    <w:rPr>
                      <w:rFonts w:ascii="Times New Roman" w:hAnsi="Times New Roman" w:hint="eastAsia"/>
                      <w:szCs w:val="21"/>
                      <w:lang w:val="en-US" w:eastAsia="zh-CN"/>
                    </w:rPr>
                    <w:t>108dB</w:t>
                  </w:r>
                </w:p>
              </w:tc>
              <w:tc>
                <w:tcPr>
                  <w:tcW w:w="3250" w:type="dxa"/>
                </w:tcPr>
                <w:p w14:paraId="46A85C28" w14:textId="77777777" w:rsidR="00F4641E" w:rsidRDefault="00F4641E" w:rsidP="00F4641E">
                  <w:pPr>
                    <w:spacing w:after="120"/>
                    <w:rPr>
                      <w:rFonts w:ascii="Times New Roman" w:hAnsi="Times New Roman"/>
                      <w:szCs w:val="21"/>
                    </w:rPr>
                  </w:pPr>
                  <w:r>
                    <w:rPr>
                      <w:rFonts w:ascii="Times New Roman" w:hAnsi="Times New Roman" w:hint="eastAsia"/>
                      <w:szCs w:val="21"/>
                      <w:lang w:val="en-US" w:eastAsia="zh-CN"/>
                    </w:rPr>
                    <w:t>114dB</w:t>
                  </w:r>
                </w:p>
              </w:tc>
            </w:tr>
            <w:tr w:rsidR="00F4641E" w14:paraId="1797359B" w14:textId="77777777" w:rsidTr="00314895">
              <w:tc>
                <w:tcPr>
                  <w:tcW w:w="3170" w:type="dxa"/>
                </w:tcPr>
                <w:p w14:paraId="29C063EC" w14:textId="77777777" w:rsidR="00F4641E" w:rsidRDefault="00F4641E" w:rsidP="00F4641E">
                  <w:pPr>
                    <w:spacing w:after="120"/>
                    <w:rPr>
                      <w:rFonts w:ascii="Times New Roman" w:hAnsi="Times New Roman"/>
                      <w:szCs w:val="21"/>
                    </w:rPr>
                  </w:pPr>
                  <w:r>
                    <w:rPr>
                      <w:rFonts w:ascii="Times New Roman" w:hAnsi="Times New Roman"/>
                      <w:szCs w:val="21"/>
                      <w:lang w:val="en-US" w:eastAsia="zh-CN"/>
                    </w:rPr>
                    <w:t>ATG BS antenna gain</w:t>
                  </w:r>
                </w:p>
              </w:tc>
              <w:tc>
                <w:tcPr>
                  <w:tcW w:w="3316" w:type="dxa"/>
                </w:tcPr>
                <w:p w14:paraId="54C628E1" w14:textId="77777777" w:rsidR="00F4641E" w:rsidRDefault="00F4641E" w:rsidP="00F4641E">
                  <w:pPr>
                    <w:spacing w:after="120"/>
                    <w:rPr>
                      <w:rFonts w:ascii="Times New Roman" w:hAnsi="Times New Roman"/>
                      <w:szCs w:val="21"/>
                    </w:rPr>
                  </w:pPr>
                  <w:r>
                    <w:rPr>
                      <w:rFonts w:ascii="Times New Roman" w:hAnsi="Times New Roman" w:hint="eastAsia"/>
                      <w:szCs w:val="21"/>
                      <w:lang w:val="en-US" w:eastAsia="zh-CN"/>
                    </w:rPr>
                    <w:t>25.2dBi</w:t>
                  </w:r>
                </w:p>
              </w:tc>
              <w:tc>
                <w:tcPr>
                  <w:tcW w:w="3250" w:type="dxa"/>
                </w:tcPr>
                <w:p w14:paraId="511B18E7" w14:textId="77777777" w:rsidR="00F4641E" w:rsidRDefault="00F4641E" w:rsidP="00F4641E">
                  <w:pPr>
                    <w:spacing w:after="120"/>
                    <w:rPr>
                      <w:rFonts w:ascii="Times New Roman" w:hAnsi="Times New Roman"/>
                      <w:szCs w:val="21"/>
                    </w:rPr>
                  </w:pPr>
                  <w:r>
                    <w:rPr>
                      <w:rFonts w:ascii="Times New Roman" w:hAnsi="Times New Roman" w:hint="eastAsia"/>
                      <w:szCs w:val="21"/>
                      <w:lang w:val="en-US" w:eastAsia="zh-CN"/>
                    </w:rPr>
                    <w:t>25.2dBi</w:t>
                  </w:r>
                </w:p>
              </w:tc>
            </w:tr>
            <w:tr w:rsidR="00F4641E" w14:paraId="453AF903" w14:textId="77777777" w:rsidTr="00314895">
              <w:tc>
                <w:tcPr>
                  <w:tcW w:w="3170" w:type="dxa"/>
                </w:tcPr>
                <w:p w14:paraId="1EF02D10" w14:textId="77777777" w:rsidR="00F4641E" w:rsidRDefault="00F4641E" w:rsidP="00F4641E">
                  <w:pPr>
                    <w:spacing w:after="120"/>
                    <w:rPr>
                      <w:rFonts w:ascii="Times New Roman" w:hAnsi="Times New Roman"/>
                      <w:szCs w:val="21"/>
                    </w:rPr>
                  </w:pPr>
                  <w:r>
                    <w:rPr>
                      <w:rFonts w:ascii="Times New Roman" w:hAnsi="Times New Roman"/>
                      <w:szCs w:val="21"/>
                      <w:lang w:val="en-US" w:eastAsia="zh-CN"/>
                    </w:rPr>
                    <w:t>ATG UE antenna gain</w:t>
                  </w:r>
                </w:p>
              </w:tc>
              <w:tc>
                <w:tcPr>
                  <w:tcW w:w="3316" w:type="dxa"/>
                </w:tcPr>
                <w:p w14:paraId="7EFD89AA" w14:textId="77777777" w:rsidR="00F4641E" w:rsidRDefault="00F4641E" w:rsidP="00F4641E">
                  <w:pPr>
                    <w:spacing w:after="120"/>
                    <w:rPr>
                      <w:rFonts w:ascii="Times New Roman" w:hAnsi="Times New Roman"/>
                      <w:szCs w:val="21"/>
                    </w:rPr>
                  </w:pPr>
                  <w:r>
                    <w:rPr>
                      <w:rFonts w:ascii="Times New Roman" w:hAnsi="Times New Roman" w:hint="eastAsia"/>
                      <w:szCs w:val="21"/>
                      <w:lang w:val="en-US" w:eastAsia="zh-CN"/>
                    </w:rPr>
                    <w:t>0</w:t>
                  </w:r>
                  <w:r>
                    <w:rPr>
                      <w:rFonts w:ascii="Times New Roman" w:hAnsi="Times New Roman"/>
                      <w:szCs w:val="21"/>
                      <w:lang w:val="en-US" w:eastAsia="zh-CN"/>
                    </w:rPr>
                    <w:t>dB</w:t>
                  </w:r>
                  <w:r>
                    <w:rPr>
                      <w:rFonts w:ascii="Times New Roman" w:hAnsi="Times New Roman" w:hint="eastAsia"/>
                      <w:szCs w:val="21"/>
                      <w:lang w:val="en-US" w:eastAsia="zh-CN"/>
                    </w:rPr>
                    <w:t>i</w:t>
                  </w:r>
                </w:p>
              </w:tc>
              <w:tc>
                <w:tcPr>
                  <w:tcW w:w="3250" w:type="dxa"/>
                </w:tcPr>
                <w:p w14:paraId="5F972A34" w14:textId="77777777" w:rsidR="00F4641E" w:rsidRDefault="00F4641E" w:rsidP="00F4641E">
                  <w:pPr>
                    <w:spacing w:after="120"/>
                    <w:rPr>
                      <w:rFonts w:ascii="Times New Roman" w:hAnsi="Times New Roman"/>
                      <w:szCs w:val="21"/>
                    </w:rPr>
                  </w:pPr>
                  <w:r>
                    <w:rPr>
                      <w:rFonts w:ascii="Times New Roman" w:hAnsi="Times New Roman" w:hint="eastAsia"/>
                      <w:szCs w:val="21"/>
                      <w:lang w:val="en-US" w:eastAsia="zh-CN"/>
                    </w:rPr>
                    <w:t>17dBi</w:t>
                  </w:r>
                </w:p>
              </w:tc>
            </w:tr>
            <w:tr w:rsidR="00F4641E" w14:paraId="666D4767" w14:textId="77777777" w:rsidTr="00314895">
              <w:tc>
                <w:tcPr>
                  <w:tcW w:w="3170" w:type="dxa"/>
                </w:tcPr>
                <w:p w14:paraId="026FC60E" w14:textId="77777777" w:rsidR="00F4641E" w:rsidRDefault="00F4641E" w:rsidP="00F4641E">
                  <w:pPr>
                    <w:spacing w:after="120"/>
                    <w:rPr>
                      <w:rFonts w:ascii="Times New Roman" w:hAnsi="Times New Roman"/>
                      <w:szCs w:val="21"/>
                      <w:lang w:eastAsia="en-GB"/>
                    </w:rPr>
                  </w:pPr>
                  <w:r>
                    <w:rPr>
                      <w:rFonts w:ascii="Times New Roman" w:hAnsi="Times New Roman"/>
                      <w:szCs w:val="21"/>
                      <w:lang w:eastAsia="zh-CN"/>
                    </w:rPr>
                    <w:t xml:space="preserve">Thermal </w:t>
                  </w:r>
                  <w:r>
                    <w:rPr>
                      <w:rFonts w:ascii="Times New Roman" w:hAnsi="Times New Roman" w:hint="eastAsia"/>
                      <w:szCs w:val="21"/>
                      <w:lang w:eastAsia="zh-CN"/>
                    </w:rPr>
                    <w:t>n</w:t>
                  </w:r>
                  <w:r>
                    <w:rPr>
                      <w:rFonts w:ascii="Times New Roman" w:hAnsi="Times New Roman"/>
                      <w:szCs w:val="21"/>
                      <w:lang w:eastAsia="zh-CN"/>
                    </w:rPr>
                    <w:t>oise power density</w:t>
                  </w:r>
                </w:p>
              </w:tc>
              <w:tc>
                <w:tcPr>
                  <w:tcW w:w="3316" w:type="dxa"/>
                </w:tcPr>
                <w:p w14:paraId="150DB206" w14:textId="77777777" w:rsidR="00F4641E" w:rsidRDefault="00F4641E" w:rsidP="00F4641E">
                  <w:pPr>
                    <w:spacing w:after="120"/>
                    <w:rPr>
                      <w:rFonts w:ascii="Times New Roman" w:hAnsi="Times New Roman"/>
                      <w:szCs w:val="21"/>
                      <w:lang w:eastAsia="en-GB"/>
                    </w:rPr>
                  </w:pPr>
                  <w:r>
                    <w:rPr>
                      <w:rFonts w:ascii="Times New Roman" w:hAnsi="Times New Roman" w:hint="eastAsia"/>
                      <w:szCs w:val="21"/>
                      <w:lang w:eastAsia="zh-CN"/>
                    </w:rPr>
                    <w:t>-</w:t>
                  </w:r>
                  <w:r>
                    <w:rPr>
                      <w:rFonts w:ascii="Times New Roman" w:hAnsi="Times New Roman"/>
                      <w:szCs w:val="21"/>
                      <w:lang w:eastAsia="zh-CN"/>
                    </w:rPr>
                    <w:t>114dBm/MHz</w:t>
                  </w:r>
                </w:p>
              </w:tc>
              <w:tc>
                <w:tcPr>
                  <w:tcW w:w="3250" w:type="dxa"/>
                </w:tcPr>
                <w:p w14:paraId="497346BB" w14:textId="77777777" w:rsidR="00F4641E" w:rsidRDefault="00F4641E" w:rsidP="00F4641E">
                  <w:pPr>
                    <w:spacing w:after="120"/>
                    <w:rPr>
                      <w:rFonts w:ascii="Times New Roman" w:hAnsi="Times New Roman"/>
                      <w:szCs w:val="21"/>
                      <w:lang w:eastAsia="en-GB"/>
                    </w:rPr>
                  </w:pPr>
                  <w:r>
                    <w:rPr>
                      <w:rFonts w:ascii="Times New Roman" w:hAnsi="Times New Roman" w:hint="eastAsia"/>
                      <w:szCs w:val="21"/>
                      <w:lang w:eastAsia="zh-CN"/>
                    </w:rPr>
                    <w:t>-</w:t>
                  </w:r>
                  <w:r>
                    <w:rPr>
                      <w:rFonts w:ascii="Times New Roman" w:hAnsi="Times New Roman"/>
                      <w:szCs w:val="21"/>
                      <w:lang w:eastAsia="zh-CN"/>
                    </w:rPr>
                    <w:t>114dBm/MHz</w:t>
                  </w:r>
                </w:p>
              </w:tc>
            </w:tr>
            <w:tr w:rsidR="00F4641E" w14:paraId="3233F4FC" w14:textId="77777777" w:rsidTr="00314895">
              <w:tc>
                <w:tcPr>
                  <w:tcW w:w="3170" w:type="dxa"/>
                </w:tcPr>
                <w:p w14:paraId="09592199" w14:textId="77777777" w:rsidR="00F4641E" w:rsidRDefault="00F4641E" w:rsidP="00F4641E">
                  <w:pPr>
                    <w:spacing w:after="120"/>
                    <w:rPr>
                      <w:rFonts w:ascii="Times New Roman" w:hAnsi="Times New Roman"/>
                      <w:szCs w:val="21"/>
                      <w:lang w:eastAsia="en-GB"/>
                    </w:rPr>
                  </w:pPr>
                  <w:r>
                    <w:rPr>
                      <w:rFonts w:ascii="Times New Roman" w:hAnsi="Times New Roman"/>
                      <w:szCs w:val="21"/>
                      <w:lang w:val="en-US" w:eastAsia="zh-CN"/>
                    </w:rPr>
                    <w:t>ATG BS Noise figure</w:t>
                  </w:r>
                </w:p>
              </w:tc>
              <w:tc>
                <w:tcPr>
                  <w:tcW w:w="3316" w:type="dxa"/>
                </w:tcPr>
                <w:p w14:paraId="3B6AA2A1" w14:textId="77777777" w:rsidR="00F4641E" w:rsidRDefault="00F4641E" w:rsidP="00F4641E">
                  <w:pPr>
                    <w:spacing w:after="120"/>
                    <w:rPr>
                      <w:rFonts w:ascii="Times New Roman" w:hAnsi="Times New Roman"/>
                      <w:szCs w:val="21"/>
                      <w:lang w:eastAsia="en-GB"/>
                    </w:rPr>
                  </w:pPr>
                  <w:r>
                    <w:rPr>
                      <w:rFonts w:ascii="Times New Roman" w:hAnsi="Times New Roman"/>
                      <w:szCs w:val="21"/>
                      <w:lang w:eastAsia="zh-CN"/>
                    </w:rPr>
                    <w:t>5d</w:t>
                  </w:r>
                  <w:r>
                    <w:rPr>
                      <w:rFonts w:ascii="Times New Roman" w:hAnsi="Times New Roman" w:hint="eastAsia"/>
                      <w:szCs w:val="21"/>
                      <w:lang w:eastAsia="zh-CN"/>
                    </w:rPr>
                    <w:t>B</w:t>
                  </w:r>
                </w:p>
              </w:tc>
              <w:tc>
                <w:tcPr>
                  <w:tcW w:w="3250" w:type="dxa"/>
                </w:tcPr>
                <w:p w14:paraId="04EDCF3C" w14:textId="77777777" w:rsidR="00F4641E" w:rsidRDefault="00F4641E" w:rsidP="00F4641E">
                  <w:pPr>
                    <w:spacing w:after="120"/>
                    <w:rPr>
                      <w:rFonts w:ascii="Times New Roman" w:hAnsi="Times New Roman"/>
                      <w:szCs w:val="21"/>
                      <w:lang w:eastAsia="en-GB"/>
                    </w:rPr>
                  </w:pPr>
                  <w:r>
                    <w:rPr>
                      <w:rFonts w:ascii="Times New Roman" w:hAnsi="Times New Roman"/>
                      <w:szCs w:val="21"/>
                      <w:lang w:eastAsia="zh-CN"/>
                    </w:rPr>
                    <w:t>5d</w:t>
                  </w:r>
                  <w:r>
                    <w:rPr>
                      <w:rFonts w:ascii="Times New Roman" w:hAnsi="Times New Roman" w:hint="eastAsia"/>
                      <w:szCs w:val="21"/>
                      <w:lang w:eastAsia="zh-CN"/>
                    </w:rPr>
                    <w:t>B</w:t>
                  </w:r>
                </w:p>
              </w:tc>
            </w:tr>
            <w:tr w:rsidR="00F4641E" w14:paraId="7F657121" w14:textId="77777777" w:rsidTr="00314895">
              <w:tc>
                <w:tcPr>
                  <w:tcW w:w="3170" w:type="dxa"/>
                </w:tcPr>
                <w:p w14:paraId="0E4A2644" w14:textId="77777777" w:rsidR="00F4641E" w:rsidRDefault="00F4641E" w:rsidP="00F4641E">
                  <w:pPr>
                    <w:spacing w:after="120"/>
                    <w:rPr>
                      <w:rFonts w:ascii="Times New Roman" w:hAnsi="Times New Roman"/>
                      <w:szCs w:val="21"/>
                    </w:rPr>
                  </w:pPr>
                  <w:r>
                    <w:rPr>
                      <w:rFonts w:ascii="Times New Roman" w:hAnsi="Times New Roman"/>
                      <w:szCs w:val="21"/>
                      <w:lang w:val="en-US" w:eastAsia="zh-CN"/>
                    </w:rPr>
                    <w:lastRenderedPageBreak/>
                    <w:t>Minimum output power</w:t>
                  </w:r>
                </w:p>
              </w:tc>
              <w:tc>
                <w:tcPr>
                  <w:tcW w:w="3316" w:type="dxa"/>
                </w:tcPr>
                <w:p w14:paraId="4DAAB374" w14:textId="77777777" w:rsidR="00F4641E" w:rsidRDefault="00F4641E" w:rsidP="00F4641E">
                  <w:pPr>
                    <w:spacing w:after="120"/>
                    <w:rPr>
                      <w:rFonts w:ascii="Times New Roman" w:hAnsi="Times New Roman"/>
                      <w:szCs w:val="21"/>
                    </w:rPr>
                  </w:pPr>
                  <w:r>
                    <w:rPr>
                      <w:rFonts w:ascii="Times New Roman" w:hAnsi="Times New Roman" w:hint="eastAsia"/>
                      <w:szCs w:val="21"/>
                      <w:lang w:val="en-US" w:eastAsia="zh-CN"/>
                    </w:rPr>
                    <w:t>-13.2dBm</w:t>
                  </w:r>
                </w:p>
              </w:tc>
              <w:tc>
                <w:tcPr>
                  <w:tcW w:w="3250" w:type="dxa"/>
                </w:tcPr>
                <w:p w14:paraId="28B33E30" w14:textId="77777777" w:rsidR="00F4641E" w:rsidRDefault="00F4641E" w:rsidP="00F4641E">
                  <w:pPr>
                    <w:spacing w:after="120"/>
                    <w:rPr>
                      <w:rFonts w:ascii="Times New Roman" w:hAnsi="Times New Roman"/>
                      <w:szCs w:val="21"/>
                    </w:rPr>
                  </w:pPr>
                  <w:r>
                    <w:rPr>
                      <w:rFonts w:ascii="Times New Roman" w:hAnsi="Times New Roman" w:hint="eastAsia"/>
                      <w:szCs w:val="21"/>
                      <w:lang w:val="en-US" w:eastAsia="zh-CN"/>
                    </w:rPr>
                    <w:t>-17.2dBm</w:t>
                  </w:r>
                </w:p>
              </w:tc>
            </w:tr>
          </w:tbl>
          <w:p w14:paraId="71B1F9F1" w14:textId="77777777" w:rsidR="00F4641E" w:rsidRDefault="00F4641E" w:rsidP="00F4641E">
            <w:pPr>
              <w:spacing w:after="120"/>
              <w:rPr>
                <w:b/>
              </w:rPr>
            </w:pPr>
          </w:p>
          <w:p w14:paraId="53CE9599" w14:textId="77777777" w:rsidR="00F4641E" w:rsidRDefault="00F4641E" w:rsidP="00F4641E">
            <w:pPr>
              <w:spacing w:after="120"/>
              <w:rPr>
                <w:b/>
                <w:bCs/>
              </w:rPr>
            </w:pPr>
            <w:r>
              <w:rPr>
                <w:rFonts w:hint="eastAsia"/>
                <w:b/>
                <w:bCs/>
                <w:szCs w:val="21"/>
              </w:rPr>
              <w:t xml:space="preserve">Proposal 4: After updating the upper </w:t>
            </w:r>
            <w:r>
              <w:rPr>
                <w:rFonts w:hint="eastAsia"/>
                <w:b/>
                <w:bCs/>
                <w:szCs w:val="21"/>
                <w:lang w:val="en-US" w:eastAsia="zh-CN"/>
              </w:rPr>
              <w:t xml:space="preserve">as 42 </w:t>
            </w:r>
            <w:r>
              <w:rPr>
                <w:rFonts w:hint="eastAsia"/>
                <w:b/>
                <w:bCs/>
                <w:szCs w:val="21"/>
              </w:rPr>
              <w:t>and lower bound</w:t>
            </w:r>
            <w:r>
              <w:rPr>
                <w:rFonts w:hint="eastAsia"/>
                <w:b/>
                <w:bCs/>
                <w:szCs w:val="21"/>
                <w:lang w:val="en-US" w:eastAsia="zh-CN"/>
              </w:rPr>
              <w:t xml:space="preserve"> as -21</w:t>
            </w:r>
            <w:r>
              <w:rPr>
                <w:rFonts w:hint="eastAsia"/>
                <w:b/>
                <w:bCs/>
                <w:szCs w:val="21"/>
              </w:rPr>
              <w:t xml:space="preserve"> </w:t>
            </w:r>
            <w:r>
              <w:rPr>
                <w:rFonts w:hint="eastAsia"/>
                <w:b/>
                <w:bCs/>
                <w:szCs w:val="21"/>
                <w:lang w:val="en-US" w:eastAsia="zh-CN"/>
              </w:rPr>
              <w:t>for</w:t>
            </w:r>
            <w:r>
              <w:rPr>
                <w:rFonts w:hint="eastAsia"/>
                <w:b/>
                <w:bCs/>
                <w:szCs w:val="21"/>
              </w:rPr>
              <w:t xml:space="preserve"> P-max, the current 6-bit P-max indication for ATG UE is enough.</w:t>
            </w:r>
          </w:p>
          <w:p w14:paraId="0DFA70F4" w14:textId="4657C1CD" w:rsidR="00343CAC" w:rsidRPr="00F4641E" w:rsidRDefault="00343CAC" w:rsidP="00343CAC">
            <w:pPr>
              <w:rPr>
                <w:rFonts w:eastAsiaTheme="minorEastAsia"/>
                <w:b/>
                <w:bCs/>
                <w:lang w:eastAsia="zh-CN"/>
              </w:rPr>
            </w:pPr>
          </w:p>
        </w:tc>
      </w:tr>
      <w:tr w:rsidR="00343CAC" w14:paraId="266648D0" w14:textId="77777777" w:rsidTr="00D262A7">
        <w:trPr>
          <w:trHeight w:val="468"/>
        </w:trPr>
        <w:tc>
          <w:tcPr>
            <w:tcW w:w="894" w:type="dxa"/>
          </w:tcPr>
          <w:p w14:paraId="389DA8E0" w14:textId="686FCDAF" w:rsidR="00343CAC" w:rsidRPr="00C97E9E" w:rsidRDefault="00476315" w:rsidP="00343CAC">
            <w:pPr>
              <w:spacing w:before="120" w:after="120"/>
              <w:rPr>
                <w:rFonts w:eastAsiaTheme="minorEastAsia"/>
                <w:lang w:eastAsia="zh-CN"/>
              </w:rPr>
            </w:pPr>
            <w:hyperlink r:id="rId10" w:history="1">
              <w:r w:rsidR="00343CAC">
                <w:rPr>
                  <w:rStyle w:val="ac"/>
                  <w:rFonts w:ascii="Arial" w:hAnsi="Arial" w:cs="Arial"/>
                  <w:b/>
                  <w:bCs/>
                  <w:sz w:val="16"/>
                  <w:szCs w:val="16"/>
                </w:rPr>
                <w:t>R4-2315500</w:t>
              </w:r>
            </w:hyperlink>
          </w:p>
        </w:tc>
        <w:tc>
          <w:tcPr>
            <w:tcW w:w="1150" w:type="dxa"/>
          </w:tcPr>
          <w:p w14:paraId="13646D99" w14:textId="40EBB876" w:rsidR="00343CAC" w:rsidRPr="00C97E9E" w:rsidRDefault="00343CAC" w:rsidP="00343CAC">
            <w:pPr>
              <w:spacing w:before="120" w:after="120"/>
              <w:rPr>
                <w:rFonts w:eastAsiaTheme="minorEastAsia"/>
                <w:lang w:eastAsia="zh-CN"/>
              </w:rPr>
            </w:pPr>
            <w:r>
              <w:rPr>
                <w:rFonts w:ascii="Arial" w:hAnsi="Arial" w:cs="Arial"/>
                <w:sz w:val="16"/>
                <w:szCs w:val="16"/>
              </w:rPr>
              <w:t>Apple</w:t>
            </w:r>
          </w:p>
        </w:tc>
        <w:tc>
          <w:tcPr>
            <w:tcW w:w="7587" w:type="dxa"/>
          </w:tcPr>
          <w:p w14:paraId="583FFCA2" w14:textId="77777777" w:rsidR="00C301FE" w:rsidRDefault="00C301FE" w:rsidP="00C301FE">
            <w:pPr>
              <w:pStyle w:val="CRCoverPage"/>
              <w:spacing w:after="0"/>
              <w:ind w:left="100"/>
              <w:rPr>
                <w:noProof/>
                <w:lang w:eastAsia="zh-CN"/>
              </w:rPr>
            </w:pPr>
            <w:r>
              <w:rPr>
                <w:noProof/>
                <w:lang w:eastAsia="zh-CN"/>
              </w:rPr>
              <w:t>ATG UE o</w:t>
            </w:r>
            <w:r>
              <w:t>utput power dynamics and Tx signal qulity are introduce in new section 6.3J and 6.4J respectively</w:t>
            </w:r>
            <w:r>
              <w:rPr>
                <w:noProof/>
                <w:lang w:eastAsia="zh-CN"/>
              </w:rPr>
              <w:t>.</w:t>
            </w:r>
          </w:p>
          <w:p w14:paraId="18F26701" w14:textId="7360A58D" w:rsidR="00343CAC" w:rsidRPr="00C301FE" w:rsidRDefault="00343CAC" w:rsidP="00343CAC">
            <w:pPr>
              <w:spacing w:after="120"/>
              <w:rPr>
                <w:b/>
                <w:szCs w:val="21"/>
              </w:rPr>
            </w:pPr>
          </w:p>
        </w:tc>
      </w:tr>
      <w:tr w:rsidR="00343CAC" w14:paraId="62E56E16" w14:textId="77777777" w:rsidTr="00D262A7">
        <w:trPr>
          <w:trHeight w:val="468"/>
        </w:trPr>
        <w:tc>
          <w:tcPr>
            <w:tcW w:w="894" w:type="dxa"/>
          </w:tcPr>
          <w:p w14:paraId="3D0416EC" w14:textId="2432AFDB" w:rsidR="00343CAC" w:rsidRDefault="00476315" w:rsidP="00343CAC">
            <w:pPr>
              <w:spacing w:before="120" w:after="120"/>
            </w:pPr>
            <w:hyperlink r:id="rId11" w:history="1">
              <w:r w:rsidR="00343CAC">
                <w:rPr>
                  <w:rStyle w:val="ac"/>
                  <w:rFonts w:ascii="Arial" w:hAnsi="Arial" w:cs="Arial"/>
                  <w:b/>
                  <w:bCs/>
                  <w:sz w:val="16"/>
                  <w:szCs w:val="16"/>
                </w:rPr>
                <w:t>R4-2316201</w:t>
              </w:r>
            </w:hyperlink>
          </w:p>
        </w:tc>
        <w:tc>
          <w:tcPr>
            <w:tcW w:w="1150" w:type="dxa"/>
          </w:tcPr>
          <w:p w14:paraId="60F040E3" w14:textId="2E105638" w:rsidR="00343CAC" w:rsidRDefault="00343CAC" w:rsidP="00343CAC">
            <w:pPr>
              <w:spacing w:before="120" w:after="120"/>
            </w:pPr>
            <w:r>
              <w:rPr>
                <w:rFonts w:ascii="Arial" w:hAnsi="Arial" w:cs="Arial"/>
                <w:sz w:val="16"/>
                <w:szCs w:val="16"/>
              </w:rPr>
              <w:t>Huawei, HiSilicon</w:t>
            </w:r>
          </w:p>
        </w:tc>
        <w:tc>
          <w:tcPr>
            <w:tcW w:w="7587" w:type="dxa"/>
          </w:tcPr>
          <w:p w14:paraId="7D9B20D2" w14:textId="77777777" w:rsidR="00C301FE" w:rsidRDefault="00C301FE" w:rsidP="00C301FE">
            <w:pPr>
              <w:rPr>
                <w:rFonts w:eastAsiaTheme="minorEastAsia"/>
                <w:b/>
                <w:lang w:eastAsia="zh-CN"/>
              </w:rPr>
            </w:pPr>
            <w:r w:rsidRPr="00C820E8">
              <w:rPr>
                <w:rFonts w:eastAsiaTheme="minorEastAsia"/>
                <w:b/>
                <w:lang w:eastAsia="zh-CN"/>
              </w:rPr>
              <w:t xml:space="preserve">Proposal </w:t>
            </w:r>
            <w:r>
              <w:rPr>
                <w:rFonts w:eastAsiaTheme="minorEastAsia"/>
                <w:b/>
                <w:lang w:eastAsia="zh-CN"/>
              </w:rPr>
              <w:t xml:space="preserve">1: to use </w:t>
            </w:r>
            <w:r w:rsidRPr="005A7029">
              <w:rPr>
                <w:rFonts w:eastAsiaTheme="minorEastAsia"/>
                <w:b/>
                <w:lang w:eastAsia="zh-CN"/>
              </w:rPr>
              <w:t>-20dBm/MHz</w:t>
            </w:r>
            <w:r>
              <w:rPr>
                <w:rFonts w:eastAsiaTheme="minorEastAsia"/>
                <w:b/>
                <w:lang w:eastAsia="zh-CN"/>
              </w:rPr>
              <w:t xml:space="preserve"> to derive the minimum output power, so the </w:t>
            </w:r>
            <w:r w:rsidRPr="00B102D7">
              <w:rPr>
                <w:rFonts w:eastAsiaTheme="minorEastAsia"/>
                <w:b/>
                <w:lang w:eastAsia="zh-CN"/>
              </w:rPr>
              <w:t>minimum output power is -20+10*log10(5) = -13dBm</w:t>
            </w:r>
            <w:r>
              <w:rPr>
                <w:rFonts w:eastAsiaTheme="minorEastAsia"/>
                <w:b/>
                <w:lang w:eastAsia="zh-CN"/>
              </w:rPr>
              <w:t xml:space="preserve"> for 5MHz channel bandwidth.</w:t>
            </w:r>
          </w:p>
          <w:p w14:paraId="43471B6A" w14:textId="77777777" w:rsidR="00C301FE" w:rsidRPr="005D3BC0" w:rsidRDefault="00C301FE" w:rsidP="00C301FE">
            <w:pPr>
              <w:rPr>
                <w:rFonts w:eastAsiaTheme="minorEastAsia"/>
                <w:lang w:eastAsia="zh-CN"/>
              </w:rPr>
            </w:pPr>
          </w:p>
          <w:tbl>
            <w:tblPr>
              <w:tblW w:w="0" w:type="auto"/>
              <w:jc w:val="center"/>
              <w:tblLook w:val="04A0" w:firstRow="1" w:lastRow="0" w:firstColumn="1" w:lastColumn="0" w:noHBand="0" w:noVBand="1"/>
            </w:tblPr>
            <w:tblGrid>
              <w:gridCol w:w="1284"/>
              <w:gridCol w:w="692"/>
              <w:gridCol w:w="1107"/>
              <w:gridCol w:w="2066"/>
              <w:gridCol w:w="2283"/>
            </w:tblGrid>
            <w:tr w:rsidR="00C301FE" w14:paraId="74169862" w14:textId="77777777" w:rsidTr="00314895">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19F3868E" w14:textId="77777777" w:rsidR="00C301FE" w:rsidRDefault="00C301FE" w:rsidP="00C301FE">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2E7DAF48" w14:textId="77777777" w:rsidR="00C301FE" w:rsidRDefault="00C301FE" w:rsidP="00C301FE">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26BA31C1" w14:textId="77777777" w:rsidR="00C301FE" w:rsidRDefault="00C301FE" w:rsidP="00C301FE">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50136F5C" w14:textId="77777777" w:rsidR="00C301FE" w:rsidRDefault="00C301FE" w:rsidP="00C301FE">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14A409BF" w14:textId="77777777" w:rsidR="00C301FE" w:rsidRDefault="00C301FE" w:rsidP="00C301FE">
                  <w:pPr>
                    <w:pStyle w:val="TAH"/>
                  </w:pPr>
                  <w:r>
                    <w:t>60,70,80,90,100</w:t>
                  </w:r>
                </w:p>
              </w:tc>
            </w:tr>
            <w:tr w:rsidR="00C301FE" w14:paraId="411AFD27" w14:textId="77777777" w:rsidTr="00314895">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21E0EA0E" w14:textId="77777777" w:rsidR="00C301FE" w:rsidRDefault="00C301FE" w:rsidP="00C301FE">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4C7FD7B4" w14:textId="77777777" w:rsidR="00C301FE" w:rsidRDefault="00C301FE" w:rsidP="00C301FE">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5F82EC34" w14:textId="77777777" w:rsidR="00C301FE" w:rsidRDefault="00C301FE" w:rsidP="00C301FE">
                  <w:pPr>
                    <w:pStyle w:val="TAC"/>
                    <w:rPr>
                      <w:lang w:val="en-US" w:eastAsia="zh-CN"/>
                    </w:rPr>
                  </w:pPr>
                  <w:r>
                    <w:rPr>
                      <w:rFonts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3CAC8299" w14:textId="77777777" w:rsidR="00C301FE" w:rsidRDefault="00C301FE" w:rsidP="00C301FE">
                  <w:pPr>
                    <w:pStyle w:val="TAC"/>
                    <w:rPr>
                      <w:lang w:val="en-US" w:eastAsia="zh-CN"/>
                    </w:rPr>
                  </w:pPr>
                  <w:r>
                    <w:rPr>
                      <w:rFonts w:hint="eastAsia"/>
                      <w:lang w:val="en-US" w:eastAsia="zh-CN"/>
                    </w:rPr>
                    <w:t>30</w:t>
                  </w:r>
                </w:p>
              </w:tc>
            </w:tr>
            <w:tr w:rsidR="00C301FE" w14:paraId="618D9B49" w14:textId="77777777" w:rsidTr="00314895">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436E8547" w14:textId="77777777" w:rsidR="00C301FE" w:rsidRDefault="00C301FE" w:rsidP="00C301FE">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01FBD2E8" w14:textId="77777777" w:rsidR="00C301FE" w:rsidRDefault="00C301FE" w:rsidP="00C301FE">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34D6C727" w14:textId="77777777" w:rsidR="00C301FE" w:rsidRDefault="00C301FE" w:rsidP="00C301FE">
                  <w:pPr>
                    <w:pStyle w:val="TAC"/>
                  </w:pPr>
                  <w:r>
                    <w:t>-</w:t>
                  </w:r>
                  <w:r>
                    <w:rPr>
                      <w:lang w:val="en-US" w:eastAsia="zh-CN"/>
                    </w:rPr>
                    <w:t>13</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2EA2F7D7" w14:textId="77777777" w:rsidR="00C301FE" w:rsidRDefault="00C301FE" w:rsidP="00C301FE">
                  <w:pPr>
                    <w:pStyle w:val="TAC"/>
                    <w:rPr>
                      <w:lang w:val="en-US" w:eastAsia="zh-CN"/>
                    </w:rPr>
                  </w:pPr>
                  <w:r>
                    <w:rPr>
                      <w:rFonts w:hint="eastAsia"/>
                      <w:lang w:val="en-US" w:eastAsia="zh-CN"/>
                    </w:rPr>
                    <w:t>-</w:t>
                  </w:r>
                  <w:r>
                    <w:rPr>
                      <w:lang w:val="en-US" w:eastAsia="zh-CN"/>
                    </w:rPr>
                    <w:t>13</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3D0AC753" w14:textId="77777777" w:rsidR="00C301FE" w:rsidRDefault="00C301FE" w:rsidP="00C301FE">
                  <w:pPr>
                    <w:pStyle w:val="TAC"/>
                    <w:rPr>
                      <w:lang w:val="en-US" w:eastAsia="zh-CN"/>
                    </w:rPr>
                  </w:pPr>
                  <w:r>
                    <w:rPr>
                      <w:rFonts w:hint="eastAsia"/>
                      <w:lang w:val="en-US" w:eastAsia="zh-CN"/>
                    </w:rPr>
                    <w:t>-</w:t>
                  </w:r>
                  <w:r>
                    <w:rPr>
                      <w:lang w:val="en-US" w:eastAsia="zh-CN"/>
                    </w:rPr>
                    <w:t>13</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r>
            <w:tr w:rsidR="00C301FE" w14:paraId="5763CF0F" w14:textId="77777777" w:rsidTr="00314895">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108B1B16" w14:textId="77777777" w:rsidR="00C301FE" w:rsidRDefault="00C301FE" w:rsidP="00C301FE">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439ACD1F" w14:textId="77777777" w:rsidR="00C301FE" w:rsidRDefault="00C301FE" w:rsidP="00C301FE">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24BBE598" w14:textId="77777777" w:rsidR="00C301FE" w:rsidRDefault="00C301FE" w:rsidP="00C301FE">
                  <w:pPr>
                    <w:pStyle w:val="TAC"/>
                  </w:pPr>
                  <w:r>
                    <w:t>MBW=REF_SCS*(12*N</w:t>
                  </w:r>
                  <w:r>
                    <w:rPr>
                      <w:vertAlign w:val="subscript"/>
                    </w:rPr>
                    <w:t>RB</w:t>
                  </w:r>
                  <w:r>
                    <w:t>+1)/1000</w:t>
                  </w:r>
                </w:p>
              </w:tc>
            </w:tr>
            <w:tr w:rsidR="00C301FE" w14:paraId="6E7A0206" w14:textId="77777777" w:rsidTr="00314895">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2B0B604C" w14:textId="77777777" w:rsidR="00C301FE" w:rsidRDefault="00C301FE" w:rsidP="00C301FE">
                  <w:pPr>
                    <w:pStyle w:val="TAN"/>
                    <w:rPr>
                      <w:lang w:val="en-US" w:eastAsia="zh-CN"/>
                    </w:rPr>
                  </w:pPr>
                  <w:r>
                    <w:rPr>
                      <w:rFonts w:hint="eastAsia"/>
                      <w:lang w:val="en-US" w:eastAsia="zh-CN"/>
                    </w:rPr>
                    <w:t xml:space="preserve">NOTE: The minimum output power </w:t>
                  </w:r>
                  <w:r>
                    <w:rPr>
                      <w:lang w:val="en-US"/>
                    </w:rPr>
                    <w:t>value is rounded to the nearest number down to one decimal point.</w:t>
                  </w:r>
                </w:p>
              </w:tc>
            </w:tr>
          </w:tbl>
          <w:p w14:paraId="59AC85C8" w14:textId="77777777" w:rsidR="00C301FE" w:rsidRPr="005A7029" w:rsidRDefault="00C301FE" w:rsidP="00C301FE">
            <w:pPr>
              <w:rPr>
                <w:rFonts w:eastAsiaTheme="minorEastAsia"/>
                <w:b/>
                <w:lang w:eastAsia="zh-CN"/>
              </w:rPr>
            </w:pPr>
          </w:p>
          <w:p w14:paraId="2D3199C9" w14:textId="34D19E91" w:rsidR="00343CAC" w:rsidRPr="00C301FE" w:rsidRDefault="00343CAC" w:rsidP="00343CAC">
            <w:pPr>
              <w:jc w:val="both"/>
              <w:rPr>
                <w:b/>
                <w:bCs/>
              </w:rPr>
            </w:pPr>
          </w:p>
        </w:tc>
      </w:tr>
      <w:tr w:rsidR="00343CAC" w14:paraId="5E370958" w14:textId="77777777" w:rsidTr="00D262A7">
        <w:trPr>
          <w:trHeight w:val="468"/>
        </w:trPr>
        <w:tc>
          <w:tcPr>
            <w:tcW w:w="894" w:type="dxa"/>
          </w:tcPr>
          <w:p w14:paraId="16BD396E" w14:textId="47913302" w:rsidR="00343CAC" w:rsidRDefault="00476315" w:rsidP="00343CAC">
            <w:pPr>
              <w:spacing w:before="120" w:after="120"/>
              <w:rPr>
                <w:rFonts w:eastAsiaTheme="minorEastAsia"/>
                <w:lang w:eastAsia="zh-CN"/>
              </w:rPr>
            </w:pPr>
            <w:hyperlink r:id="rId12" w:history="1">
              <w:r w:rsidR="00343CAC">
                <w:rPr>
                  <w:rStyle w:val="ac"/>
                  <w:rFonts w:ascii="Arial" w:hAnsi="Arial" w:cs="Arial"/>
                  <w:b/>
                  <w:bCs/>
                  <w:sz w:val="16"/>
                  <w:szCs w:val="16"/>
                </w:rPr>
                <w:t>R4-2316202</w:t>
              </w:r>
            </w:hyperlink>
          </w:p>
        </w:tc>
        <w:tc>
          <w:tcPr>
            <w:tcW w:w="1150" w:type="dxa"/>
          </w:tcPr>
          <w:p w14:paraId="7450F8F7" w14:textId="43C86388" w:rsidR="00343CAC" w:rsidRDefault="00343CAC" w:rsidP="00343CAC">
            <w:pPr>
              <w:spacing w:before="120" w:after="120"/>
              <w:rPr>
                <w:rFonts w:eastAsiaTheme="minorEastAsia"/>
                <w:lang w:eastAsia="zh-CN"/>
              </w:rPr>
            </w:pPr>
            <w:r>
              <w:rPr>
                <w:rFonts w:ascii="Arial" w:hAnsi="Arial" w:cs="Arial"/>
                <w:sz w:val="16"/>
                <w:szCs w:val="16"/>
              </w:rPr>
              <w:t>Huawei, HiSilicon</w:t>
            </w:r>
          </w:p>
        </w:tc>
        <w:tc>
          <w:tcPr>
            <w:tcW w:w="7587" w:type="dxa"/>
          </w:tcPr>
          <w:p w14:paraId="08EBEEDB" w14:textId="20C8F75F" w:rsidR="00343CAC" w:rsidRPr="00C301FE" w:rsidRDefault="00C301FE" w:rsidP="00C301FE">
            <w:pPr>
              <w:pStyle w:val="aff"/>
              <w:tabs>
                <w:tab w:val="right" w:leader="dot" w:pos="9631"/>
              </w:tabs>
              <w:rPr>
                <w:b w:val="0"/>
                <w:bCs/>
                <w:iCs/>
              </w:rPr>
            </w:pPr>
            <w:r w:rsidRPr="00C301FE">
              <w:rPr>
                <w:b w:val="0"/>
                <w:bCs/>
                <w:iCs/>
              </w:rPr>
              <w:t>It’s proposed to capture the following technical analysis for minimum output power requirements.</w:t>
            </w:r>
          </w:p>
        </w:tc>
      </w:tr>
      <w:tr w:rsidR="00343CAC" w14:paraId="182DA8BB" w14:textId="77777777" w:rsidTr="00D262A7">
        <w:trPr>
          <w:trHeight w:val="468"/>
        </w:trPr>
        <w:tc>
          <w:tcPr>
            <w:tcW w:w="894" w:type="dxa"/>
          </w:tcPr>
          <w:p w14:paraId="4C7D09DE" w14:textId="1CAA9D4D" w:rsidR="00343CAC" w:rsidRDefault="00476315" w:rsidP="00343CAC">
            <w:pPr>
              <w:spacing w:before="120" w:after="120"/>
              <w:rPr>
                <w:rFonts w:ascii="Arial" w:hAnsi="Arial" w:cs="Arial"/>
                <w:b/>
                <w:bCs/>
                <w:color w:val="0000FF"/>
                <w:sz w:val="16"/>
                <w:szCs w:val="16"/>
                <w:u w:val="single"/>
              </w:rPr>
            </w:pPr>
            <w:hyperlink r:id="rId13" w:history="1">
              <w:r w:rsidR="00343CAC">
                <w:rPr>
                  <w:rStyle w:val="ac"/>
                  <w:rFonts w:ascii="Arial" w:hAnsi="Arial" w:cs="Arial"/>
                  <w:b/>
                  <w:bCs/>
                  <w:sz w:val="16"/>
                  <w:szCs w:val="16"/>
                </w:rPr>
                <w:t>R4-2316205</w:t>
              </w:r>
            </w:hyperlink>
          </w:p>
        </w:tc>
        <w:tc>
          <w:tcPr>
            <w:tcW w:w="1150" w:type="dxa"/>
          </w:tcPr>
          <w:p w14:paraId="73F05A32" w14:textId="3E727C36" w:rsidR="00343CAC" w:rsidRDefault="00343CAC" w:rsidP="00343CAC">
            <w:pPr>
              <w:spacing w:before="120" w:after="120"/>
              <w:rPr>
                <w:rFonts w:ascii="Arial" w:hAnsi="Arial" w:cs="Arial"/>
                <w:sz w:val="16"/>
                <w:szCs w:val="16"/>
              </w:rPr>
            </w:pPr>
            <w:r>
              <w:rPr>
                <w:rFonts w:ascii="Arial" w:hAnsi="Arial" w:cs="Arial"/>
                <w:sz w:val="16"/>
                <w:szCs w:val="16"/>
              </w:rPr>
              <w:t>Huawei, HiSilicon</w:t>
            </w:r>
          </w:p>
        </w:tc>
        <w:tc>
          <w:tcPr>
            <w:tcW w:w="7587" w:type="dxa"/>
          </w:tcPr>
          <w:p w14:paraId="66C1141E" w14:textId="4239E668" w:rsidR="00343CAC" w:rsidRPr="00C301FE" w:rsidRDefault="00C301FE" w:rsidP="00343CAC">
            <w:pPr>
              <w:pStyle w:val="aff"/>
              <w:tabs>
                <w:tab w:val="right" w:leader="dot" w:pos="9631"/>
              </w:tabs>
              <w:rPr>
                <w:b w:val="0"/>
                <w:bCs/>
                <w:iCs/>
              </w:rPr>
            </w:pPr>
            <w:r w:rsidRPr="00C301FE">
              <w:rPr>
                <w:b w:val="0"/>
                <w:bCs/>
                <w:iCs/>
              </w:rPr>
              <w:t>To introduce clause 2, 3, and 4 and To introduce requirements in clause 5.2J, 6.1J and 6.2J.</w:t>
            </w:r>
          </w:p>
        </w:tc>
      </w:tr>
      <w:tr w:rsidR="00343CAC" w14:paraId="65C01FA7" w14:textId="77777777" w:rsidTr="00D262A7">
        <w:trPr>
          <w:trHeight w:val="468"/>
        </w:trPr>
        <w:tc>
          <w:tcPr>
            <w:tcW w:w="894" w:type="dxa"/>
          </w:tcPr>
          <w:p w14:paraId="006E613F" w14:textId="285EB463" w:rsidR="00343CAC" w:rsidRPr="00D30848" w:rsidRDefault="00476315" w:rsidP="00343CAC">
            <w:pPr>
              <w:spacing w:before="120" w:after="120"/>
              <w:rPr>
                <w:rFonts w:eastAsiaTheme="minorEastAsia"/>
                <w:lang w:eastAsia="zh-CN"/>
              </w:rPr>
            </w:pPr>
            <w:hyperlink r:id="rId14" w:history="1">
              <w:r w:rsidR="00343CAC">
                <w:rPr>
                  <w:rStyle w:val="ac"/>
                  <w:rFonts w:ascii="Arial" w:hAnsi="Arial" w:cs="Arial"/>
                  <w:b/>
                  <w:bCs/>
                  <w:sz w:val="16"/>
                  <w:szCs w:val="16"/>
                </w:rPr>
                <w:t>R4-2316505</w:t>
              </w:r>
            </w:hyperlink>
          </w:p>
        </w:tc>
        <w:tc>
          <w:tcPr>
            <w:tcW w:w="1150" w:type="dxa"/>
          </w:tcPr>
          <w:p w14:paraId="25954D0F" w14:textId="799F334B" w:rsidR="00343CAC" w:rsidRDefault="00343CAC" w:rsidP="00343CAC">
            <w:pPr>
              <w:spacing w:before="120" w:after="120"/>
            </w:pPr>
            <w:r>
              <w:rPr>
                <w:rFonts w:ascii="Arial" w:hAnsi="Arial" w:cs="Arial"/>
                <w:sz w:val="16"/>
                <w:szCs w:val="16"/>
              </w:rPr>
              <w:t>Qualcomm Incorporated</w:t>
            </w:r>
          </w:p>
        </w:tc>
        <w:tc>
          <w:tcPr>
            <w:tcW w:w="7587" w:type="dxa"/>
          </w:tcPr>
          <w:p w14:paraId="1D836A15" w14:textId="77777777" w:rsidR="00C301FE" w:rsidRDefault="00C301FE" w:rsidP="00C301FE">
            <w:pPr>
              <w:rPr>
                <w:b/>
                <w:bCs/>
              </w:rPr>
            </w:pPr>
            <w:r w:rsidRPr="007B1E23">
              <w:rPr>
                <w:b/>
                <w:bCs/>
              </w:rPr>
              <w:t>Observation 1: Assuming 3km as the minimum distance between ATG BS and ATG UE does not align with the simulation scenario conducted for co-existence study.</w:t>
            </w:r>
          </w:p>
          <w:p w14:paraId="55896F8F" w14:textId="77777777" w:rsidR="00C301FE" w:rsidRDefault="00C301FE" w:rsidP="00C301FE">
            <w:pPr>
              <w:rPr>
                <w:b/>
                <w:bCs/>
              </w:rPr>
            </w:pPr>
          </w:p>
          <w:p w14:paraId="1489A92D" w14:textId="77777777" w:rsidR="00C301FE" w:rsidRPr="00844C20" w:rsidRDefault="00C301FE" w:rsidP="00C301FE">
            <w:pPr>
              <w:rPr>
                <w:b/>
                <w:bCs/>
              </w:rPr>
            </w:pPr>
            <w:r w:rsidRPr="00E4406D">
              <w:rPr>
                <w:b/>
                <w:bCs/>
              </w:rPr>
              <w:t>Proposal 1: To use minimum coupling loss (MCL) as the reference to decide the minimum output power and maximum input level requirements for ATG UE.</w:t>
            </w:r>
          </w:p>
          <w:p w14:paraId="002BF03A" w14:textId="77777777" w:rsidR="00C301FE" w:rsidRDefault="00C301FE" w:rsidP="00C301FE">
            <w:pPr>
              <w:jc w:val="both"/>
            </w:pPr>
          </w:p>
          <w:p w14:paraId="30ABA27C" w14:textId="77777777" w:rsidR="00C301FE" w:rsidRDefault="00C301FE" w:rsidP="00C301FE">
            <w:pPr>
              <w:jc w:val="both"/>
              <w:rPr>
                <w:b/>
                <w:bCs/>
              </w:rPr>
            </w:pPr>
            <w:r w:rsidRPr="004C61C7">
              <w:rPr>
                <w:b/>
                <w:bCs/>
              </w:rPr>
              <w:t xml:space="preserve">Proposal </w:t>
            </w:r>
            <w:r>
              <w:rPr>
                <w:b/>
                <w:bCs/>
              </w:rPr>
              <w:t>2</w:t>
            </w:r>
            <w:r w:rsidRPr="004C61C7">
              <w:rPr>
                <w:b/>
                <w:bCs/>
              </w:rPr>
              <w:t xml:space="preserve">: RAN4 to adopt the following minimum output power for </w:t>
            </w:r>
            <w:r>
              <w:rPr>
                <w:b/>
                <w:bCs/>
              </w:rPr>
              <w:t xml:space="preserve">different </w:t>
            </w:r>
            <w:r w:rsidRPr="00A005C4">
              <w:rPr>
                <w:rFonts w:hint="eastAsia"/>
                <w:b/>
                <w:bCs/>
              </w:rPr>
              <w:t>ATG</w:t>
            </w:r>
            <w:r>
              <w:rPr>
                <w:b/>
                <w:bCs/>
              </w:rPr>
              <w:t xml:space="preserve"> UE antenna types.</w:t>
            </w:r>
          </w:p>
          <w:p w14:paraId="4385387A" w14:textId="77777777" w:rsidR="00C301FE" w:rsidRDefault="00C301FE" w:rsidP="00C301FE">
            <w:pPr>
              <w:jc w:val="both"/>
              <w:rPr>
                <w:b/>
                <w:bCs/>
              </w:rPr>
            </w:pPr>
          </w:p>
          <w:p w14:paraId="68D488D8" w14:textId="77777777" w:rsidR="00C301FE" w:rsidRPr="00D91F25" w:rsidRDefault="00C301FE" w:rsidP="00C301FE">
            <w:pPr>
              <w:pStyle w:val="TH"/>
              <w:rPr>
                <w:lang w:val="en-US"/>
              </w:rPr>
            </w:pPr>
            <w:r w:rsidRPr="00A1115A">
              <w:lastRenderedPageBreak/>
              <w:t xml:space="preserve">Table </w:t>
            </w:r>
            <w:r>
              <w:t>1</w:t>
            </w:r>
            <w:r w:rsidRPr="00A1115A">
              <w:t xml:space="preserve">: </w:t>
            </w:r>
            <w:r w:rsidRPr="001B41A8">
              <w:t>Minimum output power for ATG</w:t>
            </w:r>
            <w:r>
              <w:t xml:space="preserve"> UE with Omni-directional antenna</w:t>
            </w:r>
          </w:p>
          <w:tbl>
            <w:tblPr>
              <w:tblW w:w="0" w:type="auto"/>
              <w:jc w:val="center"/>
              <w:tblLook w:val="04A0" w:firstRow="1" w:lastRow="0" w:firstColumn="1" w:lastColumn="0" w:noHBand="0" w:noVBand="1"/>
            </w:tblPr>
            <w:tblGrid>
              <w:gridCol w:w="1284"/>
              <w:gridCol w:w="692"/>
              <w:gridCol w:w="1107"/>
              <w:gridCol w:w="2066"/>
              <w:gridCol w:w="2283"/>
            </w:tblGrid>
            <w:tr w:rsidR="00C301FE" w14:paraId="6B0464AC" w14:textId="77777777" w:rsidTr="00314895">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3C92AF38" w14:textId="77777777" w:rsidR="00C301FE" w:rsidRDefault="00C301FE" w:rsidP="00C301FE">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6258CEA2" w14:textId="77777777" w:rsidR="00C301FE" w:rsidRDefault="00C301FE" w:rsidP="00C301FE">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03FC0E26" w14:textId="77777777" w:rsidR="00C301FE" w:rsidRDefault="00C301FE" w:rsidP="00C301FE">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77B76D7E" w14:textId="77777777" w:rsidR="00C301FE" w:rsidRDefault="00C301FE" w:rsidP="00C301FE">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52F062A0" w14:textId="77777777" w:rsidR="00C301FE" w:rsidRDefault="00C301FE" w:rsidP="00C301FE">
                  <w:pPr>
                    <w:pStyle w:val="TAH"/>
                  </w:pPr>
                  <w:r>
                    <w:t>60,70,80,90,100</w:t>
                  </w:r>
                </w:p>
              </w:tc>
            </w:tr>
            <w:tr w:rsidR="00C301FE" w14:paraId="1B295EAF" w14:textId="77777777" w:rsidTr="00314895">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2296FE71" w14:textId="77777777" w:rsidR="00C301FE" w:rsidRDefault="00C301FE" w:rsidP="00C301FE">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15ABF485" w14:textId="77777777" w:rsidR="00C301FE" w:rsidRDefault="00C301FE" w:rsidP="00C301FE">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00D04007" w14:textId="77777777" w:rsidR="00C301FE" w:rsidRDefault="00C301FE" w:rsidP="00C301FE">
                  <w:pPr>
                    <w:pStyle w:val="TAC"/>
                    <w:rPr>
                      <w:lang w:val="en-US" w:eastAsia="zh-CN"/>
                    </w:rPr>
                  </w:pPr>
                  <w:r>
                    <w:rPr>
                      <w:rFonts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5034F860" w14:textId="77777777" w:rsidR="00C301FE" w:rsidRDefault="00C301FE" w:rsidP="00C301FE">
                  <w:pPr>
                    <w:pStyle w:val="TAC"/>
                    <w:rPr>
                      <w:lang w:val="en-US" w:eastAsia="zh-CN"/>
                    </w:rPr>
                  </w:pPr>
                  <w:r>
                    <w:rPr>
                      <w:rFonts w:hint="eastAsia"/>
                      <w:lang w:val="en-US" w:eastAsia="zh-CN"/>
                    </w:rPr>
                    <w:t>30</w:t>
                  </w:r>
                </w:p>
              </w:tc>
            </w:tr>
            <w:tr w:rsidR="00C301FE" w14:paraId="75A9CF58" w14:textId="77777777" w:rsidTr="00314895">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1D221C6B" w14:textId="77777777" w:rsidR="00C301FE" w:rsidRDefault="00C301FE" w:rsidP="00C301FE">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40A8FB3B" w14:textId="77777777" w:rsidR="00C301FE" w:rsidRDefault="00C301FE" w:rsidP="00C301FE">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2DBACF6A" w14:textId="77777777" w:rsidR="00C301FE" w:rsidRDefault="00C301FE" w:rsidP="00C301FE">
                  <w:pPr>
                    <w:pStyle w:val="TAC"/>
                  </w:pPr>
                  <w:r>
                    <w:t>-15</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72B3EC32" w14:textId="77777777" w:rsidR="00C301FE" w:rsidRDefault="00C301FE" w:rsidP="00C301FE">
                  <w:pPr>
                    <w:pStyle w:val="TAC"/>
                    <w:rPr>
                      <w:lang w:val="en-US" w:eastAsia="zh-CN"/>
                    </w:rPr>
                  </w:pPr>
                  <w:r>
                    <w:rPr>
                      <w:rFonts w:hint="eastAsia"/>
                      <w:lang w:val="en-US" w:eastAsia="zh-CN"/>
                    </w:rPr>
                    <w:t>-</w:t>
                  </w:r>
                  <w:r>
                    <w:rPr>
                      <w:lang w:val="en-US" w:eastAsia="zh-CN"/>
                    </w:rPr>
                    <w:t>15</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7B79406F" w14:textId="77777777" w:rsidR="00C301FE" w:rsidRDefault="00C301FE" w:rsidP="00C301FE">
                  <w:pPr>
                    <w:pStyle w:val="TAC"/>
                    <w:rPr>
                      <w:lang w:val="en-US" w:eastAsia="zh-CN"/>
                    </w:rPr>
                  </w:pPr>
                  <w:r>
                    <w:rPr>
                      <w:rFonts w:hint="eastAsia"/>
                      <w:lang w:val="en-US" w:eastAsia="zh-CN"/>
                    </w:rPr>
                    <w:t>-</w:t>
                  </w:r>
                  <w:r>
                    <w:rPr>
                      <w:lang w:val="en-US" w:eastAsia="zh-CN"/>
                    </w:rPr>
                    <w:t>15</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r>
            <w:tr w:rsidR="00C301FE" w14:paraId="1745EB8C" w14:textId="77777777" w:rsidTr="00314895">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0E8447E7" w14:textId="77777777" w:rsidR="00C301FE" w:rsidRDefault="00C301FE" w:rsidP="00C301FE">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03C70FCF" w14:textId="77777777" w:rsidR="00C301FE" w:rsidRDefault="00C301FE" w:rsidP="00C301FE">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06B63618" w14:textId="77777777" w:rsidR="00C301FE" w:rsidRDefault="00C301FE" w:rsidP="00C301FE">
                  <w:pPr>
                    <w:pStyle w:val="TAC"/>
                  </w:pPr>
                  <w:r>
                    <w:t>MBW=REF_SCS*(12*N</w:t>
                  </w:r>
                  <w:r>
                    <w:rPr>
                      <w:vertAlign w:val="subscript"/>
                    </w:rPr>
                    <w:t>RB</w:t>
                  </w:r>
                  <w:r>
                    <w:t>+1)/1000</w:t>
                  </w:r>
                </w:p>
              </w:tc>
            </w:tr>
            <w:tr w:rsidR="00C301FE" w14:paraId="2FE1CA2A" w14:textId="77777777" w:rsidTr="00314895">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706A0F81" w14:textId="77777777" w:rsidR="00C301FE" w:rsidRDefault="00C301FE" w:rsidP="00C301FE">
                  <w:pPr>
                    <w:pStyle w:val="TAN"/>
                    <w:rPr>
                      <w:lang w:val="en-US" w:eastAsia="zh-CN"/>
                    </w:rPr>
                  </w:pPr>
                  <w:r>
                    <w:rPr>
                      <w:rFonts w:hint="eastAsia"/>
                      <w:lang w:val="en-US" w:eastAsia="zh-CN"/>
                    </w:rPr>
                    <w:t xml:space="preserve">NOTE: The minimum output power </w:t>
                  </w:r>
                  <w:r>
                    <w:rPr>
                      <w:lang w:val="en-US"/>
                    </w:rPr>
                    <w:t>value is rounded to the nearest number down to one decimal point.</w:t>
                  </w:r>
                </w:p>
              </w:tc>
            </w:tr>
          </w:tbl>
          <w:p w14:paraId="0415824E" w14:textId="77777777" w:rsidR="00C301FE" w:rsidRDefault="00C301FE" w:rsidP="00C301FE">
            <w:pPr>
              <w:jc w:val="both"/>
            </w:pPr>
          </w:p>
          <w:p w14:paraId="4834A408" w14:textId="77777777" w:rsidR="00C301FE" w:rsidRPr="00D91F25" w:rsidRDefault="00C301FE" w:rsidP="00C301FE">
            <w:pPr>
              <w:pStyle w:val="TH"/>
              <w:rPr>
                <w:lang w:val="en-US"/>
              </w:rPr>
            </w:pPr>
            <w:r w:rsidRPr="00A1115A">
              <w:t xml:space="preserve">Table </w:t>
            </w:r>
            <w:r>
              <w:t>2</w:t>
            </w:r>
            <w:r w:rsidRPr="00A1115A">
              <w:t xml:space="preserve">: </w:t>
            </w:r>
            <w:r w:rsidRPr="001B41A8">
              <w:t>Minimum output power for ATG</w:t>
            </w:r>
            <w:r>
              <w:t xml:space="preserve"> UE with phased array antenna</w:t>
            </w:r>
          </w:p>
          <w:tbl>
            <w:tblPr>
              <w:tblW w:w="0" w:type="auto"/>
              <w:jc w:val="center"/>
              <w:tblLook w:val="04A0" w:firstRow="1" w:lastRow="0" w:firstColumn="1" w:lastColumn="0" w:noHBand="0" w:noVBand="1"/>
            </w:tblPr>
            <w:tblGrid>
              <w:gridCol w:w="1284"/>
              <w:gridCol w:w="692"/>
              <w:gridCol w:w="1107"/>
              <w:gridCol w:w="2066"/>
              <w:gridCol w:w="2283"/>
            </w:tblGrid>
            <w:tr w:rsidR="00C301FE" w14:paraId="0C402846" w14:textId="77777777" w:rsidTr="00314895">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26859B81" w14:textId="77777777" w:rsidR="00C301FE" w:rsidRDefault="00C301FE" w:rsidP="00C301FE">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6EAB5A1C" w14:textId="77777777" w:rsidR="00C301FE" w:rsidRDefault="00C301FE" w:rsidP="00C301FE">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3EACD17E" w14:textId="77777777" w:rsidR="00C301FE" w:rsidRDefault="00C301FE" w:rsidP="00C301FE">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06EDA937" w14:textId="77777777" w:rsidR="00C301FE" w:rsidRDefault="00C301FE" w:rsidP="00C301FE">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66815FAC" w14:textId="77777777" w:rsidR="00C301FE" w:rsidRDefault="00C301FE" w:rsidP="00C301FE">
                  <w:pPr>
                    <w:pStyle w:val="TAH"/>
                  </w:pPr>
                  <w:r>
                    <w:t>60,70,80,90,100</w:t>
                  </w:r>
                </w:p>
              </w:tc>
            </w:tr>
            <w:tr w:rsidR="00C301FE" w14:paraId="0E74DCAC" w14:textId="77777777" w:rsidTr="00314895">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1455B04B" w14:textId="77777777" w:rsidR="00C301FE" w:rsidRDefault="00C301FE" w:rsidP="00C301FE">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3658DCD4" w14:textId="77777777" w:rsidR="00C301FE" w:rsidRDefault="00C301FE" w:rsidP="00C301FE">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0A1C719C" w14:textId="77777777" w:rsidR="00C301FE" w:rsidRDefault="00C301FE" w:rsidP="00C301FE">
                  <w:pPr>
                    <w:pStyle w:val="TAC"/>
                    <w:rPr>
                      <w:lang w:val="en-US" w:eastAsia="zh-CN"/>
                    </w:rPr>
                  </w:pPr>
                  <w:r>
                    <w:rPr>
                      <w:rFonts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003F10D1" w14:textId="77777777" w:rsidR="00C301FE" w:rsidRDefault="00C301FE" w:rsidP="00C301FE">
                  <w:pPr>
                    <w:pStyle w:val="TAC"/>
                    <w:rPr>
                      <w:lang w:val="en-US" w:eastAsia="zh-CN"/>
                    </w:rPr>
                  </w:pPr>
                  <w:r>
                    <w:rPr>
                      <w:rFonts w:hint="eastAsia"/>
                      <w:lang w:val="en-US" w:eastAsia="zh-CN"/>
                    </w:rPr>
                    <w:t>30</w:t>
                  </w:r>
                </w:p>
              </w:tc>
            </w:tr>
            <w:tr w:rsidR="00C301FE" w14:paraId="4C58971F" w14:textId="77777777" w:rsidTr="00314895">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3442758C" w14:textId="77777777" w:rsidR="00C301FE" w:rsidRDefault="00C301FE" w:rsidP="00C301FE">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74A45381" w14:textId="77777777" w:rsidR="00C301FE" w:rsidRDefault="00C301FE" w:rsidP="00C301FE">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5F247180" w14:textId="77777777" w:rsidR="00C301FE" w:rsidRDefault="00C301FE" w:rsidP="00C301FE">
                  <w:pPr>
                    <w:pStyle w:val="TAC"/>
                  </w:pPr>
                  <w:r>
                    <w:t>-21</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14231C3C" w14:textId="77777777" w:rsidR="00C301FE" w:rsidRDefault="00C301FE" w:rsidP="00C301FE">
                  <w:pPr>
                    <w:pStyle w:val="TAC"/>
                    <w:rPr>
                      <w:lang w:val="en-US" w:eastAsia="zh-CN"/>
                    </w:rPr>
                  </w:pPr>
                  <w:r>
                    <w:rPr>
                      <w:rFonts w:hint="eastAsia"/>
                      <w:lang w:val="en-US" w:eastAsia="zh-CN"/>
                    </w:rPr>
                    <w:t>-</w:t>
                  </w:r>
                  <w:r>
                    <w:rPr>
                      <w:lang w:val="en-US" w:eastAsia="zh-CN"/>
                    </w:rPr>
                    <w:t>21</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21FEF062" w14:textId="77777777" w:rsidR="00C301FE" w:rsidRDefault="00C301FE" w:rsidP="00C301FE">
                  <w:pPr>
                    <w:pStyle w:val="TAC"/>
                    <w:rPr>
                      <w:lang w:val="en-US" w:eastAsia="zh-CN"/>
                    </w:rPr>
                  </w:pPr>
                  <w:r>
                    <w:rPr>
                      <w:rFonts w:hint="eastAsia"/>
                      <w:lang w:val="en-US" w:eastAsia="zh-CN"/>
                    </w:rPr>
                    <w:t>-</w:t>
                  </w:r>
                  <w:r>
                    <w:rPr>
                      <w:lang w:val="en-US" w:eastAsia="zh-CN"/>
                    </w:rPr>
                    <w:t>21</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r>
            <w:tr w:rsidR="00C301FE" w14:paraId="4A41BBD2" w14:textId="77777777" w:rsidTr="00314895">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7DAA70F3" w14:textId="77777777" w:rsidR="00C301FE" w:rsidRDefault="00C301FE" w:rsidP="00C301FE">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0EBC21AD" w14:textId="77777777" w:rsidR="00C301FE" w:rsidRDefault="00C301FE" w:rsidP="00C301FE">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6264A603" w14:textId="77777777" w:rsidR="00C301FE" w:rsidRDefault="00C301FE" w:rsidP="00C301FE">
                  <w:pPr>
                    <w:pStyle w:val="TAC"/>
                  </w:pPr>
                  <w:r>
                    <w:t>MBW=REF_SCS*(12*N</w:t>
                  </w:r>
                  <w:r>
                    <w:rPr>
                      <w:vertAlign w:val="subscript"/>
                    </w:rPr>
                    <w:t>RB</w:t>
                  </w:r>
                  <w:r>
                    <w:t>+1)/1000</w:t>
                  </w:r>
                </w:p>
              </w:tc>
            </w:tr>
            <w:tr w:rsidR="00C301FE" w14:paraId="6B0A7DBD" w14:textId="77777777" w:rsidTr="00314895">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56CF555C" w14:textId="77777777" w:rsidR="00C301FE" w:rsidRDefault="00C301FE" w:rsidP="00C301FE">
                  <w:pPr>
                    <w:pStyle w:val="TAN"/>
                    <w:rPr>
                      <w:lang w:val="en-US" w:eastAsia="zh-CN"/>
                    </w:rPr>
                  </w:pPr>
                  <w:r>
                    <w:rPr>
                      <w:rFonts w:hint="eastAsia"/>
                      <w:lang w:val="en-US" w:eastAsia="zh-CN"/>
                    </w:rPr>
                    <w:t xml:space="preserve">NOTE: The minimum output power </w:t>
                  </w:r>
                  <w:r>
                    <w:rPr>
                      <w:lang w:val="en-US"/>
                    </w:rPr>
                    <w:t>value is rounded to the nearest number down to one decimal point.</w:t>
                  </w:r>
                </w:p>
              </w:tc>
            </w:tr>
          </w:tbl>
          <w:p w14:paraId="0C86BB44" w14:textId="77777777" w:rsidR="00C301FE" w:rsidRDefault="00C301FE" w:rsidP="00C301FE">
            <w:pPr>
              <w:jc w:val="both"/>
              <w:rPr>
                <w:b/>
                <w:bCs/>
              </w:rPr>
            </w:pPr>
          </w:p>
          <w:p w14:paraId="27CAE011" w14:textId="77777777" w:rsidR="00C301FE" w:rsidRPr="00E92A8C" w:rsidRDefault="00C301FE" w:rsidP="00C301FE">
            <w:pPr>
              <w:jc w:val="both"/>
              <w:rPr>
                <w:b/>
                <w:bCs/>
              </w:rPr>
            </w:pPr>
            <w:r w:rsidRPr="004C61C7">
              <w:rPr>
                <w:b/>
                <w:bCs/>
              </w:rPr>
              <w:t xml:space="preserve">Proposal </w:t>
            </w:r>
            <w:r>
              <w:rPr>
                <w:b/>
                <w:bCs/>
              </w:rPr>
              <w:t>3</w:t>
            </w:r>
            <w:r w:rsidRPr="004C61C7">
              <w:rPr>
                <w:b/>
                <w:bCs/>
              </w:rPr>
              <w:t xml:space="preserve">: RAN4 to adopt the following </w:t>
            </w:r>
            <w:r>
              <w:rPr>
                <w:b/>
                <w:bCs/>
              </w:rPr>
              <w:t>m</w:t>
            </w:r>
            <w:r w:rsidRPr="00CA14CC">
              <w:rPr>
                <w:b/>
                <w:bCs/>
              </w:rPr>
              <w:t xml:space="preserve">aximum input level </w:t>
            </w:r>
            <w:r w:rsidRPr="004C61C7">
              <w:rPr>
                <w:b/>
                <w:bCs/>
              </w:rPr>
              <w:t xml:space="preserve">for </w:t>
            </w:r>
            <w:r>
              <w:rPr>
                <w:b/>
                <w:bCs/>
              </w:rPr>
              <w:t xml:space="preserve">different </w:t>
            </w:r>
            <w:r w:rsidRPr="00A005C4">
              <w:rPr>
                <w:rFonts w:hint="eastAsia"/>
                <w:b/>
                <w:bCs/>
              </w:rPr>
              <w:t>ATG</w:t>
            </w:r>
            <w:r>
              <w:rPr>
                <w:b/>
                <w:bCs/>
              </w:rPr>
              <w:t xml:space="preserve"> UE antenna types.</w:t>
            </w:r>
          </w:p>
          <w:p w14:paraId="2D02C724" w14:textId="77777777" w:rsidR="00C301FE" w:rsidRPr="00B9483F" w:rsidRDefault="00C301FE" w:rsidP="00C301FE">
            <w:pPr>
              <w:pStyle w:val="TH"/>
              <w:rPr>
                <w:lang w:val="en-US"/>
              </w:rPr>
            </w:pPr>
            <w:r>
              <w:t>Table 3</w:t>
            </w:r>
            <w:r w:rsidRPr="00A1115A">
              <w:t>: Maximum input level</w:t>
            </w:r>
            <w:r w:rsidRPr="00B9483F">
              <w:t xml:space="preserve"> </w:t>
            </w:r>
            <w:r w:rsidRPr="001B41A8">
              <w:t>ATG</w:t>
            </w:r>
            <w:r>
              <w:t xml:space="preserve"> UE with Omni-directional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0"/>
              <w:gridCol w:w="762"/>
              <w:gridCol w:w="884"/>
              <w:gridCol w:w="2251"/>
              <w:gridCol w:w="1055"/>
            </w:tblGrid>
            <w:tr w:rsidR="00C301FE" w:rsidRPr="00416F94" w14:paraId="03303281" w14:textId="77777777" w:rsidTr="00C301FE">
              <w:trPr>
                <w:trHeight w:val="187"/>
                <w:jc w:val="center"/>
              </w:trPr>
              <w:tc>
                <w:tcPr>
                  <w:tcW w:w="0" w:type="auto"/>
                  <w:vMerge w:val="restart"/>
                  <w:shd w:val="clear" w:color="auto" w:fill="auto"/>
                  <w:vAlign w:val="center"/>
                </w:tcPr>
                <w:p w14:paraId="5E9E772F" w14:textId="77777777" w:rsidR="00C301FE" w:rsidRPr="00416F94" w:rsidRDefault="00C301FE" w:rsidP="00C301FE">
                  <w:pPr>
                    <w:keepNext/>
                    <w:keepLines/>
                    <w:jc w:val="center"/>
                    <w:rPr>
                      <w:rFonts w:ascii="Arial" w:hAnsi="Arial" w:cs="Arial"/>
                      <w:b/>
                      <w:sz w:val="18"/>
                    </w:rPr>
                  </w:pPr>
                  <w:r w:rsidRPr="00416F94">
                    <w:rPr>
                      <w:rFonts w:ascii="Arial" w:hAnsi="Arial" w:cs="Arial"/>
                      <w:b/>
                      <w:sz w:val="18"/>
                    </w:rPr>
                    <w:t>Rx Parameter</w:t>
                  </w:r>
                </w:p>
              </w:tc>
              <w:tc>
                <w:tcPr>
                  <w:tcW w:w="0" w:type="auto"/>
                  <w:vMerge w:val="restart"/>
                  <w:shd w:val="clear" w:color="auto" w:fill="auto"/>
                  <w:vAlign w:val="center"/>
                </w:tcPr>
                <w:p w14:paraId="004F2E61" w14:textId="77777777" w:rsidR="00C301FE" w:rsidRPr="00416F94" w:rsidRDefault="00C301FE" w:rsidP="00C301FE">
                  <w:pPr>
                    <w:keepNext/>
                    <w:keepLines/>
                    <w:jc w:val="center"/>
                    <w:rPr>
                      <w:rFonts w:ascii="Arial" w:hAnsi="Arial" w:cs="Arial"/>
                      <w:b/>
                      <w:sz w:val="18"/>
                    </w:rPr>
                  </w:pPr>
                  <w:r w:rsidRPr="00416F94">
                    <w:rPr>
                      <w:rFonts w:ascii="Arial" w:hAnsi="Arial" w:cs="Arial"/>
                      <w:b/>
                      <w:sz w:val="18"/>
                    </w:rPr>
                    <w:t>Units</w:t>
                  </w:r>
                </w:p>
              </w:tc>
              <w:tc>
                <w:tcPr>
                  <w:tcW w:w="0" w:type="auto"/>
                  <w:gridSpan w:val="3"/>
                  <w:vAlign w:val="center"/>
                </w:tcPr>
                <w:p w14:paraId="78B2ECB7" w14:textId="77777777" w:rsidR="00C301FE" w:rsidRPr="00416F94" w:rsidRDefault="00C301FE" w:rsidP="00C301FE">
                  <w:pPr>
                    <w:keepNext/>
                    <w:keepLines/>
                    <w:jc w:val="center"/>
                    <w:rPr>
                      <w:rFonts w:ascii="Arial" w:hAnsi="Arial" w:cs="Arial"/>
                      <w:b/>
                      <w:sz w:val="18"/>
                    </w:rPr>
                  </w:pPr>
                  <w:r w:rsidRPr="00416F94">
                    <w:rPr>
                      <w:rFonts w:ascii="Arial" w:hAnsi="Arial" w:cs="Arial"/>
                      <w:b/>
                      <w:sz w:val="18"/>
                    </w:rPr>
                    <w:t>Channel bandwidth (MHz)</w:t>
                  </w:r>
                </w:p>
              </w:tc>
            </w:tr>
            <w:tr w:rsidR="00C301FE" w:rsidRPr="00416F94" w14:paraId="73A1320E" w14:textId="77777777" w:rsidTr="00C301FE">
              <w:trPr>
                <w:trHeight w:val="187"/>
                <w:jc w:val="center"/>
              </w:trPr>
              <w:tc>
                <w:tcPr>
                  <w:tcW w:w="0" w:type="auto"/>
                  <w:vMerge/>
                  <w:tcBorders>
                    <w:bottom w:val="single" w:sz="4" w:space="0" w:color="auto"/>
                  </w:tcBorders>
                  <w:shd w:val="clear" w:color="auto" w:fill="auto"/>
                  <w:vAlign w:val="center"/>
                </w:tcPr>
                <w:p w14:paraId="6B0E30B0" w14:textId="77777777" w:rsidR="00C301FE" w:rsidRPr="00416F94" w:rsidRDefault="00C301FE" w:rsidP="00C301FE">
                  <w:pPr>
                    <w:keepNext/>
                    <w:keepLines/>
                    <w:jc w:val="center"/>
                    <w:rPr>
                      <w:rFonts w:ascii="Arial" w:hAnsi="Arial" w:cs="Arial"/>
                      <w:b/>
                      <w:sz w:val="18"/>
                    </w:rPr>
                  </w:pPr>
                </w:p>
              </w:tc>
              <w:tc>
                <w:tcPr>
                  <w:tcW w:w="0" w:type="auto"/>
                  <w:vMerge/>
                  <w:tcBorders>
                    <w:bottom w:val="single" w:sz="4" w:space="0" w:color="auto"/>
                  </w:tcBorders>
                  <w:shd w:val="clear" w:color="auto" w:fill="auto"/>
                  <w:vAlign w:val="center"/>
                </w:tcPr>
                <w:p w14:paraId="1A6EC821" w14:textId="77777777" w:rsidR="00C301FE" w:rsidRPr="00416F94" w:rsidRDefault="00C301FE" w:rsidP="00C301FE">
                  <w:pPr>
                    <w:keepNext/>
                    <w:keepLines/>
                    <w:jc w:val="center"/>
                    <w:rPr>
                      <w:rFonts w:ascii="Arial" w:hAnsi="Arial" w:cs="Arial"/>
                      <w:b/>
                      <w:sz w:val="18"/>
                    </w:rPr>
                  </w:pPr>
                </w:p>
              </w:tc>
              <w:tc>
                <w:tcPr>
                  <w:tcW w:w="0" w:type="auto"/>
                  <w:vAlign w:val="center"/>
                </w:tcPr>
                <w:p w14:paraId="27004BAB" w14:textId="77777777" w:rsidR="00C301FE" w:rsidRPr="00416F94" w:rsidRDefault="00C301FE" w:rsidP="00C301FE">
                  <w:pPr>
                    <w:keepNext/>
                    <w:keepLines/>
                    <w:jc w:val="center"/>
                    <w:rPr>
                      <w:rFonts w:ascii="Arial" w:hAnsi="Arial" w:cs="Arial"/>
                      <w:b/>
                      <w:sz w:val="18"/>
                    </w:rPr>
                  </w:pPr>
                  <w:r w:rsidRPr="00416F94">
                    <w:rPr>
                      <w:rFonts w:ascii="Arial" w:hAnsi="Arial" w:cs="Arial"/>
                      <w:b/>
                      <w:sz w:val="18"/>
                    </w:rPr>
                    <w:t>5, 10, 15, 20</w:t>
                  </w:r>
                </w:p>
              </w:tc>
              <w:tc>
                <w:tcPr>
                  <w:tcW w:w="0" w:type="auto"/>
                  <w:vAlign w:val="center"/>
                </w:tcPr>
                <w:p w14:paraId="5163A301" w14:textId="77777777" w:rsidR="00C301FE" w:rsidRPr="00416F94" w:rsidRDefault="00C301FE" w:rsidP="00C301FE">
                  <w:pPr>
                    <w:keepNext/>
                    <w:keepLines/>
                    <w:jc w:val="center"/>
                    <w:rPr>
                      <w:rFonts w:ascii="Arial" w:hAnsi="Arial" w:cs="Arial"/>
                      <w:b/>
                      <w:sz w:val="18"/>
                    </w:rPr>
                  </w:pPr>
                  <w:r w:rsidRPr="00416F94">
                    <w:rPr>
                      <w:rFonts w:ascii="Arial" w:hAnsi="Arial" w:cs="Arial"/>
                      <w:b/>
                      <w:sz w:val="18"/>
                    </w:rPr>
                    <w:t>25, 30, 35, 40, 45, 50</w:t>
                  </w:r>
                </w:p>
              </w:tc>
              <w:tc>
                <w:tcPr>
                  <w:tcW w:w="0" w:type="auto"/>
                  <w:vAlign w:val="center"/>
                </w:tcPr>
                <w:p w14:paraId="76714CEE" w14:textId="77777777" w:rsidR="00C301FE" w:rsidRPr="00416F94" w:rsidRDefault="00C301FE" w:rsidP="00C301FE">
                  <w:pPr>
                    <w:keepNext/>
                    <w:keepLines/>
                    <w:jc w:val="center"/>
                    <w:rPr>
                      <w:rFonts w:ascii="Arial" w:hAnsi="Arial" w:cs="Arial"/>
                      <w:b/>
                      <w:sz w:val="18"/>
                    </w:rPr>
                  </w:pPr>
                  <w:r w:rsidRPr="00416F94">
                    <w:rPr>
                      <w:rFonts w:ascii="Arial" w:hAnsi="Arial" w:cs="Arial"/>
                      <w:b/>
                      <w:sz w:val="18"/>
                    </w:rPr>
                    <w:t>60, 70, 80, 90, 100</w:t>
                  </w:r>
                </w:p>
              </w:tc>
            </w:tr>
            <w:tr w:rsidR="00C301FE" w:rsidRPr="00416F94" w14:paraId="7DA57BBD" w14:textId="77777777" w:rsidTr="00C301FE">
              <w:trPr>
                <w:trHeight w:val="187"/>
                <w:jc w:val="center"/>
              </w:trPr>
              <w:tc>
                <w:tcPr>
                  <w:tcW w:w="0" w:type="auto"/>
                  <w:tcBorders>
                    <w:bottom w:val="nil"/>
                  </w:tcBorders>
                  <w:shd w:val="clear" w:color="auto" w:fill="auto"/>
                  <w:vAlign w:val="center"/>
                </w:tcPr>
                <w:p w14:paraId="0A0A3CFF" w14:textId="77777777" w:rsidR="00C301FE" w:rsidRPr="00416F94" w:rsidRDefault="00C301FE" w:rsidP="00C301FE">
                  <w:pPr>
                    <w:keepNext/>
                    <w:keepLines/>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0" w:type="auto"/>
                  <w:tcBorders>
                    <w:bottom w:val="nil"/>
                  </w:tcBorders>
                  <w:shd w:val="clear" w:color="auto" w:fill="auto"/>
                  <w:vAlign w:val="center"/>
                </w:tcPr>
                <w:p w14:paraId="45D2CA7E" w14:textId="77777777" w:rsidR="00C301FE" w:rsidRPr="00416F94" w:rsidRDefault="00C301FE" w:rsidP="00C301FE">
                  <w:pPr>
                    <w:keepNext/>
                    <w:keepLines/>
                    <w:jc w:val="center"/>
                    <w:rPr>
                      <w:rFonts w:ascii="Arial" w:hAnsi="Arial" w:cs="Arial"/>
                      <w:sz w:val="18"/>
                    </w:rPr>
                  </w:pPr>
                  <w:r w:rsidRPr="00416F94">
                    <w:rPr>
                      <w:rFonts w:ascii="Arial" w:hAnsi="Arial" w:cs="Arial"/>
                      <w:sz w:val="18"/>
                    </w:rPr>
                    <w:t>dBm</w:t>
                  </w:r>
                </w:p>
              </w:tc>
              <w:tc>
                <w:tcPr>
                  <w:tcW w:w="0" w:type="auto"/>
                  <w:vAlign w:val="center"/>
                </w:tcPr>
                <w:p w14:paraId="42AF2508" w14:textId="77777777" w:rsidR="00C301FE" w:rsidRPr="00416F94" w:rsidRDefault="00C301FE" w:rsidP="00C301FE">
                  <w:pPr>
                    <w:keepNext/>
                    <w:keepLines/>
                    <w:jc w:val="center"/>
                    <w:rPr>
                      <w:rFonts w:ascii="Arial" w:hAnsi="Arial" w:cs="Arial"/>
                      <w:sz w:val="18"/>
                    </w:rPr>
                  </w:pPr>
                  <w:r>
                    <w:rPr>
                      <w:rFonts w:ascii="Arial" w:hAnsi="Arial" w:cs="Arial"/>
                      <w:sz w:val="18"/>
                    </w:rPr>
                    <w:t>-50</w:t>
                  </w:r>
                  <w:r w:rsidRPr="00416F94">
                    <w:rPr>
                      <w:rFonts w:ascii="Arial" w:hAnsi="Arial" w:cs="Arial"/>
                      <w:sz w:val="18"/>
                      <w:vertAlign w:val="superscript"/>
                    </w:rPr>
                    <w:t>2</w:t>
                  </w:r>
                </w:p>
              </w:tc>
              <w:tc>
                <w:tcPr>
                  <w:tcW w:w="0" w:type="auto"/>
                  <w:vAlign w:val="center"/>
                </w:tcPr>
                <w:p w14:paraId="542C74E7" w14:textId="77777777" w:rsidR="00C301FE" w:rsidRPr="00416F94" w:rsidRDefault="00C301FE" w:rsidP="00C301FE">
                  <w:pPr>
                    <w:jc w:val="center"/>
                    <w:rPr>
                      <w:rFonts w:cs="Arial"/>
                    </w:rPr>
                  </w:pPr>
                  <w:r>
                    <w:rPr>
                      <w:rFonts w:ascii="Arial" w:hAnsi="Arial" w:cs="Arial"/>
                      <w:sz w:val="18"/>
                      <w:szCs w:val="18"/>
                    </w:rPr>
                    <w:t>-50</w:t>
                  </w:r>
                  <w:r w:rsidRPr="00416F94">
                    <w:rPr>
                      <w:rFonts w:ascii="Arial" w:hAnsi="Arial" w:cs="Arial"/>
                      <w:sz w:val="18"/>
                      <w:szCs w:val="18"/>
                    </w:rPr>
                    <w:t xml:space="preserve"> + 10log</w:t>
                  </w:r>
                  <w:r w:rsidRPr="00416F94">
                    <w:rPr>
                      <w:rFonts w:ascii="Arial" w:hAnsi="Arial" w:cs="Arial"/>
                      <w:sz w:val="18"/>
                      <w:szCs w:val="18"/>
                      <w:vertAlign w:val="subscript"/>
                    </w:rPr>
                    <w:t>10</w:t>
                  </w:r>
                  <w:r w:rsidRPr="00416F94">
                    <w:rPr>
                      <w:rFonts w:ascii="Arial" w:hAnsi="Arial" w:cs="Arial"/>
                      <w:sz w:val="18"/>
                      <w:szCs w:val="18"/>
                    </w:rPr>
                    <w:t>(BW</w:t>
                  </w:r>
                  <w:r w:rsidRPr="00416F94">
                    <w:rPr>
                      <w:rFonts w:ascii="Arial" w:hAnsi="Arial" w:cs="Arial"/>
                      <w:sz w:val="18"/>
                      <w:szCs w:val="18"/>
                      <w:vertAlign w:val="subscript"/>
                    </w:rPr>
                    <w:t>Channel</w:t>
                  </w:r>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0" w:type="auto"/>
                  <w:vAlign w:val="center"/>
                </w:tcPr>
                <w:p w14:paraId="488DA952" w14:textId="77777777" w:rsidR="00C301FE" w:rsidRPr="00416F94" w:rsidRDefault="00C301FE" w:rsidP="00C301FE">
                  <w:pPr>
                    <w:keepNext/>
                    <w:keepLines/>
                    <w:jc w:val="center"/>
                    <w:rPr>
                      <w:rFonts w:ascii="Arial" w:hAnsi="Arial" w:cs="Arial"/>
                      <w:sz w:val="18"/>
                    </w:rPr>
                  </w:pPr>
                  <w:r>
                    <w:rPr>
                      <w:rFonts w:ascii="Arial" w:hAnsi="Arial" w:cs="Arial"/>
                      <w:sz w:val="18"/>
                    </w:rPr>
                    <w:t>-45</w:t>
                  </w:r>
                  <w:r w:rsidRPr="00416F94">
                    <w:rPr>
                      <w:rFonts w:ascii="Arial" w:hAnsi="Arial" w:cs="Arial"/>
                      <w:sz w:val="18"/>
                      <w:vertAlign w:val="superscript"/>
                    </w:rPr>
                    <w:t>2</w:t>
                  </w:r>
                </w:p>
              </w:tc>
            </w:tr>
            <w:tr w:rsidR="00C301FE" w:rsidRPr="00416F94" w14:paraId="12F5C425" w14:textId="77777777" w:rsidTr="00C301FE">
              <w:trPr>
                <w:trHeight w:val="187"/>
                <w:jc w:val="center"/>
              </w:trPr>
              <w:tc>
                <w:tcPr>
                  <w:tcW w:w="0" w:type="auto"/>
                  <w:tcBorders>
                    <w:top w:val="nil"/>
                  </w:tcBorders>
                  <w:shd w:val="clear" w:color="auto" w:fill="auto"/>
                  <w:vAlign w:val="center"/>
                </w:tcPr>
                <w:p w14:paraId="5088F067" w14:textId="77777777" w:rsidR="00C301FE" w:rsidRPr="00416F94" w:rsidRDefault="00C301FE" w:rsidP="00C301FE">
                  <w:pPr>
                    <w:keepNext/>
                    <w:keepLines/>
                    <w:jc w:val="center"/>
                    <w:rPr>
                      <w:rFonts w:ascii="Arial" w:hAnsi="Arial" w:cs="Arial"/>
                      <w:sz w:val="18"/>
                    </w:rPr>
                  </w:pPr>
                </w:p>
              </w:tc>
              <w:tc>
                <w:tcPr>
                  <w:tcW w:w="0" w:type="auto"/>
                  <w:tcBorders>
                    <w:top w:val="nil"/>
                  </w:tcBorders>
                  <w:shd w:val="clear" w:color="auto" w:fill="auto"/>
                  <w:vAlign w:val="center"/>
                </w:tcPr>
                <w:p w14:paraId="307B8B3E" w14:textId="77777777" w:rsidR="00C301FE" w:rsidRPr="00416F94" w:rsidRDefault="00C301FE" w:rsidP="00C301FE">
                  <w:pPr>
                    <w:keepNext/>
                    <w:keepLines/>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998B9D" w14:textId="77777777" w:rsidR="00C301FE" w:rsidRPr="00416F94" w:rsidRDefault="00C301FE" w:rsidP="00C301FE">
                  <w:pPr>
                    <w:keepNext/>
                    <w:keepLines/>
                    <w:jc w:val="center"/>
                    <w:rPr>
                      <w:rFonts w:ascii="Arial" w:hAnsi="Arial" w:cs="Arial"/>
                      <w:sz w:val="18"/>
                    </w:rPr>
                  </w:pPr>
                  <w:r>
                    <w:rPr>
                      <w:rFonts w:ascii="Arial" w:hAnsi="Arial" w:cs="Arial"/>
                      <w:sz w:val="18"/>
                    </w:rPr>
                    <w:t>-52</w:t>
                  </w:r>
                  <w:r>
                    <w:rPr>
                      <w:rFonts w:ascii="Arial" w:hAnsi="Arial" w:cs="Arial"/>
                      <w:sz w:val="18"/>
                      <w:vertAlign w:val="superscript"/>
                    </w:rPr>
                    <w:t>3,5</w:t>
                  </w:r>
                </w:p>
              </w:tc>
              <w:tc>
                <w:tcPr>
                  <w:tcW w:w="0" w:type="auto"/>
                  <w:tcBorders>
                    <w:top w:val="single" w:sz="4" w:space="0" w:color="auto"/>
                    <w:left w:val="single" w:sz="4" w:space="0" w:color="auto"/>
                    <w:bottom w:val="single" w:sz="4" w:space="0" w:color="auto"/>
                    <w:right w:val="single" w:sz="4" w:space="0" w:color="auto"/>
                  </w:tcBorders>
                  <w:vAlign w:val="center"/>
                </w:tcPr>
                <w:p w14:paraId="338DC174" w14:textId="77777777" w:rsidR="00C301FE" w:rsidRPr="00416F94" w:rsidRDefault="00C301FE" w:rsidP="00C301FE">
                  <w:pPr>
                    <w:keepNext/>
                    <w:keepLines/>
                    <w:jc w:val="center"/>
                    <w:rPr>
                      <w:rFonts w:ascii="Arial" w:hAnsi="Arial" w:cs="Arial"/>
                      <w:sz w:val="18"/>
                    </w:rPr>
                  </w:pPr>
                  <w:r>
                    <w:rPr>
                      <w:rFonts w:ascii="Arial" w:hAnsi="Arial" w:cs="Arial"/>
                      <w:sz w:val="18"/>
                      <w:szCs w:val="18"/>
                    </w:rPr>
                    <w:t>-52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0" w:type="auto"/>
                  <w:tcBorders>
                    <w:top w:val="single" w:sz="4" w:space="0" w:color="auto"/>
                    <w:left w:val="single" w:sz="4" w:space="0" w:color="auto"/>
                    <w:bottom w:val="single" w:sz="4" w:space="0" w:color="auto"/>
                    <w:right w:val="single" w:sz="4" w:space="0" w:color="auto"/>
                  </w:tcBorders>
                  <w:vAlign w:val="center"/>
                </w:tcPr>
                <w:p w14:paraId="60435A8D" w14:textId="77777777" w:rsidR="00C301FE" w:rsidRPr="00416F94" w:rsidRDefault="00C301FE" w:rsidP="00C301FE">
                  <w:pPr>
                    <w:keepNext/>
                    <w:keepLines/>
                    <w:jc w:val="center"/>
                    <w:rPr>
                      <w:rFonts w:ascii="Arial" w:hAnsi="Arial" w:cs="Arial"/>
                      <w:sz w:val="18"/>
                    </w:rPr>
                  </w:pPr>
                  <w:r>
                    <w:rPr>
                      <w:rFonts w:ascii="Arial" w:hAnsi="Arial" w:cs="Arial"/>
                      <w:sz w:val="18"/>
                    </w:rPr>
                    <w:t>-47</w:t>
                  </w:r>
                  <w:r>
                    <w:rPr>
                      <w:rFonts w:ascii="Arial" w:hAnsi="Arial" w:cs="Arial"/>
                      <w:sz w:val="18"/>
                      <w:vertAlign w:val="superscript"/>
                    </w:rPr>
                    <w:t>3,5</w:t>
                  </w:r>
                </w:p>
              </w:tc>
            </w:tr>
            <w:tr w:rsidR="00C301FE" w:rsidRPr="00416F94" w14:paraId="64017CF3" w14:textId="77777777" w:rsidTr="00C301FE">
              <w:trPr>
                <w:trHeight w:val="398"/>
                <w:jc w:val="center"/>
              </w:trPr>
              <w:tc>
                <w:tcPr>
                  <w:tcW w:w="0" w:type="auto"/>
                  <w:gridSpan w:val="5"/>
                </w:tcPr>
                <w:p w14:paraId="797268A6" w14:textId="77777777" w:rsidR="00C301FE" w:rsidRDefault="00C301FE" w:rsidP="00C301FE">
                  <w:pPr>
                    <w:pStyle w:val="TAN"/>
                  </w:pPr>
                  <w:r>
                    <w:t>NOTE 1:</w:t>
                  </w:r>
                  <w:r>
                    <w:tab/>
                    <w:t>The transmitter shall be set to 4 dB below P</w:t>
                  </w:r>
                  <w:r>
                    <w:rPr>
                      <w:szCs w:val="22"/>
                      <w:vertAlign w:val="subscript"/>
                    </w:rPr>
                    <w:t>CMAX_L,f,c</w:t>
                  </w:r>
                  <w:r>
                    <w:t xml:space="preserve"> at the minimum uplink configuration specified in Table 7.3.2-3 and 7.3F.2-3 for shared spectrum channel access operation with P</w:t>
                  </w:r>
                  <w:r>
                    <w:rPr>
                      <w:szCs w:val="22"/>
                      <w:vertAlign w:val="subscript"/>
                    </w:rPr>
                    <w:t>CMAX_L,f,c</w:t>
                  </w:r>
                  <w:r>
                    <w:t xml:space="preserve"> as defined in clause 6.2.4.</w:t>
                  </w:r>
                </w:p>
                <w:p w14:paraId="3525A4C3" w14:textId="77777777" w:rsidR="00C301FE" w:rsidRDefault="00C301FE" w:rsidP="00C301FE">
                  <w:pPr>
                    <w:pStyle w:val="TAN"/>
                  </w:pPr>
                  <w:r>
                    <w:t>NOTE 2:</w:t>
                  </w:r>
                  <w:r>
                    <w:tab/>
                    <w:t>Reference measurement channel is A.3.2.3 or A.3.3.3 for 64 QAM.</w:t>
                  </w:r>
                </w:p>
                <w:p w14:paraId="002E9B72" w14:textId="77777777" w:rsidR="00C301FE" w:rsidRDefault="00C301FE" w:rsidP="00C301FE">
                  <w:pPr>
                    <w:pStyle w:val="TAN"/>
                  </w:pPr>
                  <w:r>
                    <w:t xml:space="preserve">NOTE </w:t>
                  </w:r>
                  <w:r>
                    <w:rPr>
                      <w:lang w:eastAsia="zh-CN"/>
                    </w:rPr>
                    <w:t>3</w:t>
                  </w:r>
                  <w:r>
                    <w:t>:</w:t>
                  </w:r>
                  <w:r>
                    <w:tab/>
                    <w:t>Reference measurement channel is A.3.2.4 or A.3.3.4 for 256 QAM.</w:t>
                  </w:r>
                </w:p>
                <w:p w14:paraId="170E0649" w14:textId="77777777" w:rsidR="00C301FE" w:rsidRDefault="00C301FE" w:rsidP="00C301FE">
                  <w:pPr>
                    <w:pStyle w:val="TAN"/>
                    <w:rPr>
                      <w:szCs w:val="18"/>
                    </w:rPr>
                  </w:pPr>
                  <w:r>
                    <w:t xml:space="preserve">NOTE </w:t>
                  </w:r>
                  <w:r>
                    <w:rPr>
                      <w:lang w:eastAsia="zh-CN"/>
                    </w:rPr>
                    <w:t>4</w:t>
                  </w:r>
                  <w:r>
                    <w:t>:</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w:t>
                  </w:r>
                  <w:r>
                    <w:rPr>
                      <w:szCs w:val="18"/>
                    </w:rPr>
                    <w:t>is rounded to the nearest 0.5dB value.</w:t>
                  </w:r>
                </w:p>
                <w:p w14:paraId="1013D5E5" w14:textId="77777777" w:rsidR="00C301FE" w:rsidRPr="00416F94" w:rsidRDefault="00C301FE" w:rsidP="00C301FE">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2823629B" w14:textId="77777777" w:rsidR="00C301FE" w:rsidRDefault="00C301FE" w:rsidP="00C301FE">
            <w:pPr>
              <w:jc w:val="both"/>
              <w:rPr>
                <w:b/>
                <w:bCs/>
                <w:lang w:eastAsia="ko-KR"/>
              </w:rPr>
            </w:pPr>
          </w:p>
          <w:p w14:paraId="708AA8AD" w14:textId="77777777" w:rsidR="00C301FE" w:rsidRPr="00B9483F" w:rsidRDefault="00C301FE" w:rsidP="00C301FE">
            <w:pPr>
              <w:pStyle w:val="TH"/>
              <w:rPr>
                <w:lang w:val="en-US"/>
              </w:rPr>
            </w:pPr>
            <w:r>
              <w:t>Table 4</w:t>
            </w:r>
            <w:r w:rsidRPr="00A1115A">
              <w:t>: Maximum input level</w:t>
            </w:r>
            <w:r w:rsidRPr="00B9483F">
              <w:t xml:space="preserve"> </w:t>
            </w:r>
            <w:r w:rsidRPr="001B41A8">
              <w:t>ATG</w:t>
            </w:r>
            <w:r>
              <w:t xml:space="preserve"> UE with phased array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0"/>
              <w:gridCol w:w="762"/>
              <w:gridCol w:w="884"/>
              <w:gridCol w:w="2251"/>
              <w:gridCol w:w="1055"/>
            </w:tblGrid>
            <w:tr w:rsidR="00C301FE" w:rsidRPr="00416F94" w14:paraId="3FC6C5AD" w14:textId="77777777" w:rsidTr="00C301FE">
              <w:trPr>
                <w:trHeight w:val="187"/>
                <w:jc w:val="center"/>
              </w:trPr>
              <w:tc>
                <w:tcPr>
                  <w:tcW w:w="0" w:type="auto"/>
                  <w:vMerge w:val="restart"/>
                  <w:shd w:val="clear" w:color="auto" w:fill="auto"/>
                  <w:vAlign w:val="center"/>
                </w:tcPr>
                <w:p w14:paraId="1275E2EC" w14:textId="77777777" w:rsidR="00C301FE" w:rsidRPr="00416F94" w:rsidRDefault="00C301FE" w:rsidP="00C301FE">
                  <w:pPr>
                    <w:keepNext/>
                    <w:keepLines/>
                    <w:jc w:val="center"/>
                    <w:rPr>
                      <w:rFonts w:ascii="Arial" w:hAnsi="Arial" w:cs="Arial"/>
                      <w:b/>
                      <w:sz w:val="18"/>
                    </w:rPr>
                  </w:pPr>
                  <w:r w:rsidRPr="00416F94">
                    <w:rPr>
                      <w:rFonts w:ascii="Arial" w:hAnsi="Arial" w:cs="Arial"/>
                      <w:b/>
                      <w:sz w:val="18"/>
                    </w:rPr>
                    <w:t>Rx Parameter</w:t>
                  </w:r>
                </w:p>
              </w:tc>
              <w:tc>
                <w:tcPr>
                  <w:tcW w:w="0" w:type="auto"/>
                  <w:vMerge w:val="restart"/>
                  <w:shd w:val="clear" w:color="auto" w:fill="auto"/>
                  <w:vAlign w:val="center"/>
                </w:tcPr>
                <w:p w14:paraId="4F8F24C4" w14:textId="77777777" w:rsidR="00C301FE" w:rsidRPr="00416F94" w:rsidRDefault="00C301FE" w:rsidP="00C301FE">
                  <w:pPr>
                    <w:keepNext/>
                    <w:keepLines/>
                    <w:jc w:val="center"/>
                    <w:rPr>
                      <w:rFonts w:ascii="Arial" w:hAnsi="Arial" w:cs="Arial"/>
                      <w:b/>
                      <w:sz w:val="18"/>
                    </w:rPr>
                  </w:pPr>
                  <w:r w:rsidRPr="00416F94">
                    <w:rPr>
                      <w:rFonts w:ascii="Arial" w:hAnsi="Arial" w:cs="Arial"/>
                      <w:b/>
                      <w:sz w:val="18"/>
                    </w:rPr>
                    <w:t>Units</w:t>
                  </w:r>
                </w:p>
              </w:tc>
              <w:tc>
                <w:tcPr>
                  <w:tcW w:w="0" w:type="auto"/>
                  <w:gridSpan w:val="3"/>
                  <w:vAlign w:val="center"/>
                </w:tcPr>
                <w:p w14:paraId="41825369" w14:textId="77777777" w:rsidR="00C301FE" w:rsidRPr="00416F94" w:rsidRDefault="00C301FE" w:rsidP="00C301FE">
                  <w:pPr>
                    <w:keepNext/>
                    <w:keepLines/>
                    <w:jc w:val="center"/>
                    <w:rPr>
                      <w:rFonts w:ascii="Arial" w:hAnsi="Arial" w:cs="Arial"/>
                      <w:b/>
                      <w:sz w:val="18"/>
                    </w:rPr>
                  </w:pPr>
                  <w:r w:rsidRPr="00416F94">
                    <w:rPr>
                      <w:rFonts w:ascii="Arial" w:hAnsi="Arial" w:cs="Arial"/>
                      <w:b/>
                      <w:sz w:val="18"/>
                    </w:rPr>
                    <w:t>Channel bandwidth (MHz)</w:t>
                  </w:r>
                </w:p>
              </w:tc>
            </w:tr>
            <w:tr w:rsidR="00C301FE" w:rsidRPr="00416F94" w14:paraId="241E2EA5" w14:textId="77777777" w:rsidTr="00C301FE">
              <w:trPr>
                <w:trHeight w:val="187"/>
                <w:jc w:val="center"/>
              </w:trPr>
              <w:tc>
                <w:tcPr>
                  <w:tcW w:w="0" w:type="auto"/>
                  <w:vMerge/>
                  <w:tcBorders>
                    <w:bottom w:val="single" w:sz="4" w:space="0" w:color="auto"/>
                  </w:tcBorders>
                  <w:shd w:val="clear" w:color="auto" w:fill="auto"/>
                  <w:vAlign w:val="center"/>
                </w:tcPr>
                <w:p w14:paraId="479A5237" w14:textId="77777777" w:rsidR="00C301FE" w:rsidRPr="00416F94" w:rsidRDefault="00C301FE" w:rsidP="00C301FE">
                  <w:pPr>
                    <w:keepNext/>
                    <w:keepLines/>
                    <w:jc w:val="center"/>
                    <w:rPr>
                      <w:rFonts w:ascii="Arial" w:hAnsi="Arial" w:cs="Arial"/>
                      <w:b/>
                      <w:sz w:val="18"/>
                    </w:rPr>
                  </w:pPr>
                </w:p>
              </w:tc>
              <w:tc>
                <w:tcPr>
                  <w:tcW w:w="0" w:type="auto"/>
                  <w:vMerge/>
                  <w:tcBorders>
                    <w:bottom w:val="single" w:sz="4" w:space="0" w:color="auto"/>
                  </w:tcBorders>
                  <w:shd w:val="clear" w:color="auto" w:fill="auto"/>
                  <w:vAlign w:val="center"/>
                </w:tcPr>
                <w:p w14:paraId="0650F60E" w14:textId="77777777" w:rsidR="00C301FE" w:rsidRPr="00416F94" w:rsidRDefault="00C301FE" w:rsidP="00C301FE">
                  <w:pPr>
                    <w:keepNext/>
                    <w:keepLines/>
                    <w:jc w:val="center"/>
                    <w:rPr>
                      <w:rFonts w:ascii="Arial" w:hAnsi="Arial" w:cs="Arial"/>
                      <w:b/>
                      <w:sz w:val="18"/>
                    </w:rPr>
                  </w:pPr>
                </w:p>
              </w:tc>
              <w:tc>
                <w:tcPr>
                  <w:tcW w:w="0" w:type="auto"/>
                  <w:vAlign w:val="center"/>
                </w:tcPr>
                <w:p w14:paraId="6AFC240A" w14:textId="77777777" w:rsidR="00C301FE" w:rsidRPr="00416F94" w:rsidRDefault="00C301FE" w:rsidP="00C301FE">
                  <w:pPr>
                    <w:keepNext/>
                    <w:keepLines/>
                    <w:jc w:val="center"/>
                    <w:rPr>
                      <w:rFonts w:ascii="Arial" w:hAnsi="Arial" w:cs="Arial"/>
                      <w:b/>
                      <w:sz w:val="18"/>
                    </w:rPr>
                  </w:pPr>
                  <w:r w:rsidRPr="00416F94">
                    <w:rPr>
                      <w:rFonts w:ascii="Arial" w:hAnsi="Arial" w:cs="Arial"/>
                      <w:b/>
                      <w:sz w:val="18"/>
                    </w:rPr>
                    <w:t>5, 10, 15, 20</w:t>
                  </w:r>
                </w:p>
              </w:tc>
              <w:tc>
                <w:tcPr>
                  <w:tcW w:w="0" w:type="auto"/>
                  <w:vAlign w:val="center"/>
                </w:tcPr>
                <w:p w14:paraId="65FF933C" w14:textId="77777777" w:rsidR="00C301FE" w:rsidRPr="00416F94" w:rsidRDefault="00C301FE" w:rsidP="00C301FE">
                  <w:pPr>
                    <w:keepNext/>
                    <w:keepLines/>
                    <w:jc w:val="center"/>
                    <w:rPr>
                      <w:rFonts w:ascii="Arial" w:hAnsi="Arial" w:cs="Arial"/>
                      <w:b/>
                      <w:sz w:val="18"/>
                    </w:rPr>
                  </w:pPr>
                  <w:r w:rsidRPr="00416F94">
                    <w:rPr>
                      <w:rFonts w:ascii="Arial" w:hAnsi="Arial" w:cs="Arial"/>
                      <w:b/>
                      <w:sz w:val="18"/>
                    </w:rPr>
                    <w:t>25, 30, 35, 40, 45, 50</w:t>
                  </w:r>
                </w:p>
              </w:tc>
              <w:tc>
                <w:tcPr>
                  <w:tcW w:w="0" w:type="auto"/>
                  <w:vAlign w:val="center"/>
                </w:tcPr>
                <w:p w14:paraId="18C04B87" w14:textId="77777777" w:rsidR="00C301FE" w:rsidRPr="00416F94" w:rsidRDefault="00C301FE" w:rsidP="00C301FE">
                  <w:pPr>
                    <w:keepNext/>
                    <w:keepLines/>
                    <w:jc w:val="center"/>
                    <w:rPr>
                      <w:rFonts w:ascii="Arial" w:hAnsi="Arial" w:cs="Arial"/>
                      <w:b/>
                      <w:sz w:val="18"/>
                    </w:rPr>
                  </w:pPr>
                  <w:r w:rsidRPr="00416F94">
                    <w:rPr>
                      <w:rFonts w:ascii="Arial" w:hAnsi="Arial" w:cs="Arial"/>
                      <w:b/>
                      <w:sz w:val="18"/>
                    </w:rPr>
                    <w:t>60, 70, 80, 90, 100</w:t>
                  </w:r>
                </w:p>
              </w:tc>
            </w:tr>
            <w:tr w:rsidR="00C301FE" w:rsidRPr="00416F94" w14:paraId="7E583670" w14:textId="77777777" w:rsidTr="00C301FE">
              <w:trPr>
                <w:trHeight w:val="187"/>
                <w:jc w:val="center"/>
              </w:trPr>
              <w:tc>
                <w:tcPr>
                  <w:tcW w:w="0" w:type="auto"/>
                  <w:tcBorders>
                    <w:bottom w:val="nil"/>
                  </w:tcBorders>
                  <w:shd w:val="clear" w:color="auto" w:fill="auto"/>
                  <w:vAlign w:val="center"/>
                </w:tcPr>
                <w:p w14:paraId="34F0370D" w14:textId="77777777" w:rsidR="00C301FE" w:rsidRPr="00416F94" w:rsidRDefault="00C301FE" w:rsidP="00C301FE">
                  <w:pPr>
                    <w:keepNext/>
                    <w:keepLines/>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0" w:type="auto"/>
                  <w:tcBorders>
                    <w:bottom w:val="nil"/>
                  </w:tcBorders>
                  <w:shd w:val="clear" w:color="auto" w:fill="auto"/>
                  <w:vAlign w:val="center"/>
                </w:tcPr>
                <w:p w14:paraId="7E7CAFA8" w14:textId="77777777" w:rsidR="00C301FE" w:rsidRPr="00416F94" w:rsidRDefault="00C301FE" w:rsidP="00C301FE">
                  <w:pPr>
                    <w:keepNext/>
                    <w:keepLines/>
                    <w:jc w:val="center"/>
                    <w:rPr>
                      <w:rFonts w:ascii="Arial" w:hAnsi="Arial" w:cs="Arial"/>
                      <w:sz w:val="18"/>
                    </w:rPr>
                  </w:pPr>
                  <w:r w:rsidRPr="00416F94">
                    <w:rPr>
                      <w:rFonts w:ascii="Arial" w:hAnsi="Arial" w:cs="Arial"/>
                      <w:sz w:val="18"/>
                    </w:rPr>
                    <w:t>dBm</w:t>
                  </w:r>
                </w:p>
              </w:tc>
              <w:tc>
                <w:tcPr>
                  <w:tcW w:w="0" w:type="auto"/>
                  <w:vAlign w:val="center"/>
                </w:tcPr>
                <w:p w14:paraId="106BBA3E" w14:textId="77777777" w:rsidR="00C301FE" w:rsidRPr="00416F94" w:rsidRDefault="00C301FE" w:rsidP="00C301FE">
                  <w:pPr>
                    <w:keepNext/>
                    <w:keepLines/>
                    <w:jc w:val="center"/>
                    <w:rPr>
                      <w:rFonts w:ascii="Arial" w:hAnsi="Arial" w:cs="Arial"/>
                      <w:sz w:val="18"/>
                    </w:rPr>
                  </w:pPr>
                  <w:r>
                    <w:rPr>
                      <w:rFonts w:ascii="Arial" w:hAnsi="Arial" w:cs="Arial"/>
                      <w:sz w:val="18"/>
                    </w:rPr>
                    <w:t>-44</w:t>
                  </w:r>
                  <w:r w:rsidRPr="00416F94">
                    <w:rPr>
                      <w:rFonts w:ascii="Arial" w:hAnsi="Arial" w:cs="Arial"/>
                      <w:sz w:val="18"/>
                      <w:vertAlign w:val="superscript"/>
                    </w:rPr>
                    <w:t>2</w:t>
                  </w:r>
                </w:p>
              </w:tc>
              <w:tc>
                <w:tcPr>
                  <w:tcW w:w="0" w:type="auto"/>
                  <w:vAlign w:val="center"/>
                </w:tcPr>
                <w:p w14:paraId="0FD499E5" w14:textId="77777777" w:rsidR="00C301FE" w:rsidRPr="00416F94" w:rsidRDefault="00C301FE" w:rsidP="00C301FE">
                  <w:pPr>
                    <w:jc w:val="center"/>
                    <w:rPr>
                      <w:rFonts w:cs="Arial"/>
                    </w:rPr>
                  </w:pPr>
                  <w:r>
                    <w:rPr>
                      <w:rFonts w:ascii="Arial" w:hAnsi="Arial" w:cs="Arial"/>
                      <w:sz w:val="18"/>
                      <w:szCs w:val="18"/>
                    </w:rPr>
                    <w:t>-44</w:t>
                  </w:r>
                  <w:r w:rsidRPr="00416F94">
                    <w:rPr>
                      <w:rFonts w:ascii="Arial" w:hAnsi="Arial" w:cs="Arial"/>
                      <w:sz w:val="18"/>
                      <w:szCs w:val="18"/>
                    </w:rPr>
                    <w:t xml:space="preserve"> + 10log</w:t>
                  </w:r>
                  <w:r w:rsidRPr="00416F94">
                    <w:rPr>
                      <w:rFonts w:ascii="Arial" w:hAnsi="Arial" w:cs="Arial"/>
                      <w:sz w:val="18"/>
                      <w:szCs w:val="18"/>
                      <w:vertAlign w:val="subscript"/>
                    </w:rPr>
                    <w:t>10</w:t>
                  </w:r>
                  <w:r w:rsidRPr="00416F94">
                    <w:rPr>
                      <w:rFonts w:ascii="Arial" w:hAnsi="Arial" w:cs="Arial"/>
                      <w:sz w:val="18"/>
                      <w:szCs w:val="18"/>
                    </w:rPr>
                    <w:t>(BW</w:t>
                  </w:r>
                  <w:r w:rsidRPr="00416F94">
                    <w:rPr>
                      <w:rFonts w:ascii="Arial" w:hAnsi="Arial" w:cs="Arial"/>
                      <w:sz w:val="18"/>
                      <w:szCs w:val="18"/>
                      <w:vertAlign w:val="subscript"/>
                    </w:rPr>
                    <w:t>Channel</w:t>
                  </w:r>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0" w:type="auto"/>
                  <w:vAlign w:val="center"/>
                </w:tcPr>
                <w:p w14:paraId="6A209099" w14:textId="77777777" w:rsidR="00C301FE" w:rsidRPr="00416F94" w:rsidRDefault="00C301FE" w:rsidP="00C301FE">
                  <w:pPr>
                    <w:keepNext/>
                    <w:keepLines/>
                    <w:jc w:val="center"/>
                    <w:rPr>
                      <w:rFonts w:ascii="Arial" w:hAnsi="Arial" w:cs="Arial"/>
                      <w:sz w:val="18"/>
                    </w:rPr>
                  </w:pPr>
                  <w:r>
                    <w:rPr>
                      <w:rFonts w:ascii="Arial" w:hAnsi="Arial" w:cs="Arial"/>
                      <w:sz w:val="18"/>
                    </w:rPr>
                    <w:t>-39</w:t>
                  </w:r>
                  <w:r w:rsidRPr="00416F94">
                    <w:rPr>
                      <w:rFonts w:ascii="Arial" w:hAnsi="Arial" w:cs="Arial"/>
                      <w:sz w:val="18"/>
                      <w:vertAlign w:val="superscript"/>
                    </w:rPr>
                    <w:t>2</w:t>
                  </w:r>
                </w:p>
              </w:tc>
            </w:tr>
            <w:tr w:rsidR="00C301FE" w:rsidRPr="00416F94" w14:paraId="38ACA585" w14:textId="77777777" w:rsidTr="00C301FE">
              <w:trPr>
                <w:trHeight w:val="187"/>
                <w:jc w:val="center"/>
              </w:trPr>
              <w:tc>
                <w:tcPr>
                  <w:tcW w:w="0" w:type="auto"/>
                  <w:tcBorders>
                    <w:top w:val="nil"/>
                  </w:tcBorders>
                  <w:shd w:val="clear" w:color="auto" w:fill="auto"/>
                  <w:vAlign w:val="center"/>
                </w:tcPr>
                <w:p w14:paraId="192D665E" w14:textId="77777777" w:rsidR="00C301FE" w:rsidRPr="00416F94" w:rsidRDefault="00C301FE" w:rsidP="00C301FE">
                  <w:pPr>
                    <w:keepNext/>
                    <w:keepLines/>
                    <w:jc w:val="center"/>
                    <w:rPr>
                      <w:rFonts w:ascii="Arial" w:hAnsi="Arial" w:cs="Arial"/>
                      <w:sz w:val="18"/>
                    </w:rPr>
                  </w:pPr>
                </w:p>
              </w:tc>
              <w:tc>
                <w:tcPr>
                  <w:tcW w:w="0" w:type="auto"/>
                  <w:tcBorders>
                    <w:top w:val="nil"/>
                  </w:tcBorders>
                  <w:shd w:val="clear" w:color="auto" w:fill="auto"/>
                  <w:vAlign w:val="center"/>
                </w:tcPr>
                <w:p w14:paraId="7DBCEB67" w14:textId="77777777" w:rsidR="00C301FE" w:rsidRPr="00416F94" w:rsidRDefault="00C301FE" w:rsidP="00C301FE">
                  <w:pPr>
                    <w:keepNext/>
                    <w:keepLines/>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9FC4A7" w14:textId="77777777" w:rsidR="00C301FE" w:rsidRPr="00416F94" w:rsidRDefault="00C301FE" w:rsidP="00C301FE">
                  <w:pPr>
                    <w:keepNext/>
                    <w:keepLines/>
                    <w:jc w:val="center"/>
                    <w:rPr>
                      <w:rFonts w:ascii="Arial" w:hAnsi="Arial" w:cs="Arial"/>
                      <w:sz w:val="18"/>
                    </w:rPr>
                  </w:pPr>
                  <w:r>
                    <w:rPr>
                      <w:rFonts w:ascii="Arial" w:hAnsi="Arial" w:cs="Arial"/>
                      <w:sz w:val="18"/>
                    </w:rPr>
                    <w:t>-46</w:t>
                  </w:r>
                  <w:r>
                    <w:rPr>
                      <w:rFonts w:ascii="Arial" w:hAnsi="Arial" w:cs="Arial"/>
                      <w:sz w:val="18"/>
                      <w:vertAlign w:val="superscript"/>
                    </w:rPr>
                    <w:t>3,5</w:t>
                  </w:r>
                </w:p>
              </w:tc>
              <w:tc>
                <w:tcPr>
                  <w:tcW w:w="0" w:type="auto"/>
                  <w:tcBorders>
                    <w:top w:val="single" w:sz="4" w:space="0" w:color="auto"/>
                    <w:left w:val="single" w:sz="4" w:space="0" w:color="auto"/>
                    <w:bottom w:val="single" w:sz="4" w:space="0" w:color="auto"/>
                    <w:right w:val="single" w:sz="4" w:space="0" w:color="auto"/>
                  </w:tcBorders>
                  <w:vAlign w:val="center"/>
                </w:tcPr>
                <w:p w14:paraId="33482CC9" w14:textId="77777777" w:rsidR="00C301FE" w:rsidRPr="00416F94" w:rsidRDefault="00C301FE" w:rsidP="00C301FE">
                  <w:pPr>
                    <w:keepNext/>
                    <w:keepLines/>
                    <w:jc w:val="center"/>
                    <w:rPr>
                      <w:rFonts w:ascii="Arial" w:hAnsi="Arial" w:cs="Arial"/>
                      <w:sz w:val="18"/>
                    </w:rPr>
                  </w:pPr>
                  <w:r>
                    <w:rPr>
                      <w:rFonts w:ascii="Arial" w:hAnsi="Arial" w:cs="Arial"/>
                      <w:sz w:val="18"/>
                      <w:szCs w:val="18"/>
                    </w:rPr>
                    <w:t>-46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0" w:type="auto"/>
                  <w:tcBorders>
                    <w:top w:val="single" w:sz="4" w:space="0" w:color="auto"/>
                    <w:left w:val="single" w:sz="4" w:space="0" w:color="auto"/>
                    <w:bottom w:val="single" w:sz="4" w:space="0" w:color="auto"/>
                    <w:right w:val="single" w:sz="4" w:space="0" w:color="auto"/>
                  </w:tcBorders>
                  <w:vAlign w:val="center"/>
                </w:tcPr>
                <w:p w14:paraId="72EAE6FE" w14:textId="77777777" w:rsidR="00C301FE" w:rsidRPr="00416F94" w:rsidRDefault="00C301FE" w:rsidP="00C301FE">
                  <w:pPr>
                    <w:keepNext/>
                    <w:keepLines/>
                    <w:jc w:val="center"/>
                    <w:rPr>
                      <w:rFonts w:ascii="Arial" w:hAnsi="Arial" w:cs="Arial"/>
                      <w:sz w:val="18"/>
                    </w:rPr>
                  </w:pPr>
                  <w:r>
                    <w:rPr>
                      <w:rFonts w:ascii="Arial" w:hAnsi="Arial" w:cs="Arial"/>
                      <w:sz w:val="18"/>
                    </w:rPr>
                    <w:t>-41</w:t>
                  </w:r>
                  <w:r>
                    <w:rPr>
                      <w:rFonts w:ascii="Arial" w:hAnsi="Arial" w:cs="Arial"/>
                      <w:sz w:val="18"/>
                      <w:vertAlign w:val="superscript"/>
                    </w:rPr>
                    <w:t>3,5</w:t>
                  </w:r>
                </w:p>
              </w:tc>
            </w:tr>
            <w:tr w:rsidR="00C301FE" w:rsidRPr="00416F94" w14:paraId="7CD87395" w14:textId="77777777" w:rsidTr="00C301FE">
              <w:trPr>
                <w:trHeight w:val="398"/>
                <w:jc w:val="center"/>
              </w:trPr>
              <w:tc>
                <w:tcPr>
                  <w:tcW w:w="0" w:type="auto"/>
                  <w:gridSpan w:val="5"/>
                </w:tcPr>
                <w:p w14:paraId="5256B3E9" w14:textId="77777777" w:rsidR="00C301FE" w:rsidRDefault="00C301FE" w:rsidP="00C301FE">
                  <w:pPr>
                    <w:pStyle w:val="TAN"/>
                  </w:pPr>
                  <w:r>
                    <w:t>NOTE 1:</w:t>
                  </w:r>
                  <w:r>
                    <w:tab/>
                    <w:t>The transmitter shall be set to 4 dB below P</w:t>
                  </w:r>
                  <w:r>
                    <w:rPr>
                      <w:szCs w:val="22"/>
                      <w:vertAlign w:val="subscript"/>
                    </w:rPr>
                    <w:t>CMAX_L,f,c</w:t>
                  </w:r>
                  <w:r>
                    <w:t xml:space="preserve"> at the minimum uplink configuration specified in Table 7.3.2-3 and 7.3F.2-3 for shared spectrum channel access operation with P</w:t>
                  </w:r>
                  <w:r>
                    <w:rPr>
                      <w:szCs w:val="22"/>
                      <w:vertAlign w:val="subscript"/>
                    </w:rPr>
                    <w:t>CMAX_L,f,c</w:t>
                  </w:r>
                  <w:r>
                    <w:t xml:space="preserve"> as defined in clause 6.2.4.</w:t>
                  </w:r>
                </w:p>
                <w:p w14:paraId="6340CE41" w14:textId="77777777" w:rsidR="00C301FE" w:rsidRDefault="00C301FE" w:rsidP="00C301FE">
                  <w:pPr>
                    <w:pStyle w:val="TAN"/>
                  </w:pPr>
                  <w:r>
                    <w:t>NOTE 2:</w:t>
                  </w:r>
                  <w:r>
                    <w:tab/>
                    <w:t>Reference measurement channel is A.3.2.3 or A.3.3.3 for 64 QAM.</w:t>
                  </w:r>
                </w:p>
                <w:p w14:paraId="483580EF" w14:textId="77777777" w:rsidR="00C301FE" w:rsidRDefault="00C301FE" w:rsidP="00C301FE">
                  <w:pPr>
                    <w:pStyle w:val="TAN"/>
                  </w:pPr>
                  <w:r>
                    <w:t xml:space="preserve">NOTE </w:t>
                  </w:r>
                  <w:r>
                    <w:rPr>
                      <w:lang w:eastAsia="zh-CN"/>
                    </w:rPr>
                    <w:t>3</w:t>
                  </w:r>
                  <w:r>
                    <w:t>:</w:t>
                  </w:r>
                  <w:r>
                    <w:tab/>
                    <w:t>Reference measurement channel is A.3.2.4 or A.3.3.4 for 256 QAM.</w:t>
                  </w:r>
                </w:p>
                <w:p w14:paraId="47A02B30" w14:textId="77777777" w:rsidR="00C301FE" w:rsidRDefault="00C301FE" w:rsidP="00C301FE">
                  <w:pPr>
                    <w:pStyle w:val="TAN"/>
                    <w:rPr>
                      <w:szCs w:val="18"/>
                    </w:rPr>
                  </w:pPr>
                  <w:r>
                    <w:t xml:space="preserve">NOTE </w:t>
                  </w:r>
                  <w:r>
                    <w:rPr>
                      <w:lang w:eastAsia="zh-CN"/>
                    </w:rPr>
                    <w:t>4</w:t>
                  </w:r>
                  <w:r>
                    <w:t>:</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w:t>
                  </w:r>
                  <w:r>
                    <w:rPr>
                      <w:szCs w:val="18"/>
                    </w:rPr>
                    <w:t>is rounded to the nearest 0.5dB value.</w:t>
                  </w:r>
                </w:p>
                <w:p w14:paraId="66A5AC86" w14:textId="77777777" w:rsidR="00C301FE" w:rsidRPr="00416F94" w:rsidRDefault="00C301FE" w:rsidP="00C301FE">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16D71258" w14:textId="77777777" w:rsidR="00C301FE" w:rsidRDefault="00C301FE" w:rsidP="00C301FE">
            <w:pPr>
              <w:jc w:val="both"/>
              <w:rPr>
                <w:b/>
                <w:bCs/>
              </w:rPr>
            </w:pPr>
          </w:p>
          <w:p w14:paraId="53E76D25" w14:textId="77777777" w:rsidR="00C301FE" w:rsidRDefault="00C301FE" w:rsidP="00C301FE">
            <w:pPr>
              <w:jc w:val="both"/>
              <w:rPr>
                <w:b/>
                <w:bCs/>
              </w:rPr>
            </w:pPr>
            <w:r w:rsidRPr="00E92A8C">
              <w:rPr>
                <w:b/>
                <w:bCs/>
              </w:rPr>
              <w:t xml:space="preserve">Proposal </w:t>
            </w:r>
            <w:r>
              <w:rPr>
                <w:b/>
                <w:bCs/>
              </w:rPr>
              <w:t>4</w:t>
            </w:r>
            <w:r w:rsidRPr="00E92A8C">
              <w:rPr>
                <w:b/>
                <w:bCs/>
              </w:rPr>
              <w:t>: RAN4 suggests extending the p-Max range of ATG UE as (-21…42)</w:t>
            </w:r>
            <w:r>
              <w:rPr>
                <w:b/>
                <w:bCs/>
              </w:rPr>
              <w:t>.</w:t>
            </w:r>
          </w:p>
          <w:p w14:paraId="7053009A" w14:textId="77777777" w:rsidR="00C301FE" w:rsidRDefault="00C301FE" w:rsidP="00C301FE">
            <w:pPr>
              <w:jc w:val="both"/>
              <w:rPr>
                <w:b/>
                <w:bCs/>
              </w:rPr>
            </w:pPr>
          </w:p>
          <w:p w14:paraId="3B4AFDD2" w14:textId="77777777" w:rsidR="00C301FE" w:rsidRPr="00844C20" w:rsidRDefault="00C301FE" w:rsidP="00C301FE">
            <w:pPr>
              <w:jc w:val="both"/>
              <w:rPr>
                <w:b/>
                <w:bCs/>
              </w:rPr>
            </w:pPr>
            <w:r w:rsidRPr="00844C20">
              <w:rPr>
                <w:b/>
                <w:bCs/>
              </w:rPr>
              <w:t xml:space="preserve">Proposal </w:t>
            </w:r>
            <w:r>
              <w:rPr>
                <w:b/>
                <w:bCs/>
              </w:rPr>
              <w:t>5</w:t>
            </w:r>
            <w:r w:rsidRPr="00844C20">
              <w:rPr>
                <w:b/>
                <w:bCs/>
              </w:rPr>
              <w:t>:</w:t>
            </w:r>
            <w:r>
              <w:rPr>
                <w:b/>
                <w:bCs/>
              </w:rPr>
              <w:t xml:space="preserve"> RAN4 to reuse the legacy out-of-band blocking requirements for ATG UE.</w:t>
            </w:r>
          </w:p>
          <w:p w14:paraId="59D89B06" w14:textId="403B47DC" w:rsidR="00343CAC" w:rsidRPr="00C301FE" w:rsidRDefault="00343CAC" w:rsidP="00343CAC"/>
        </w:tc>
      </w:tr>
      <w:tr w:rsidR="00343CAC" w14:paraId="12C658DA" w14:textId="77777777" w:rsidTr="00D262A7">
        <w:trPr>
          <w:trHeight w:val="468"/>
        </w:trPr>
        <w:tc>
          <w:tcPr>
            <w:tcW w:w="894" w:type="dxa"/>
          </w:tcPr>
          <w:p w14:paraId="168B27C8" w14:textId="543AF994" w:rsidR="00343CAC" w:rsidRPr="00D30848" w:rsidRDefault="00476315" w:rsidP="00343CAC">
            <w:pPr>
              <w:spacing w:before="120" w:after="120"/>
              <w:rPr>
                <w:rFonts w:eastAsiaTheme="minorEastAsia"/>
                <w:lang w:eastAsia="zh-CN"/>
              </w:rPr>
            </w:pPr>
            <w:hyperlink r:id="rId15" w:history="1">
              <w:r w:rsidR="00343CAC">
                <w:rPr>
                  <w:rStyle w:val="ac"/>
                  <w:rFonts w:ascii="Arial" w:hAnsi="Arial" w:cs="Arial"/>
                  <w:b/>
                  <w:bCs/>
                  <w:sz w:val="16"/>
                  <w:szCs w:val="16"/>
                </w:rPr>
                <w:t>R4-2316516</w:t>
              </w:r>
            </w:hyperlink>
          </w:p>
        </w:tc>
        <w:tc>
          <w:tcPr>
            <w:tcW w:w="1150" w:type="dxa"/>
          </w:tcPr>
          <w:p w14:paraId="7381DC86" w14:textId="6B7FAABF" w:rsidR="00343CAC" w:rsidRDefault="00343CAC" w:rsidP="00343CAC">
            <w:pPr>
              <w:spacing w:before="120" w:after="120"/>
            </w:pPr>
            <w:r>
              <w:rPr>
                <w:rFonts w:ascii="Arial" w:hAnsi="Arial" w:cs="Arial"/>
                <w:sz w:val="16"/>
                <w:szCs w:val="16"/>
              </w:rPr>
              <w:t>Ericsson</w:t>
            </w:r>
          </w:p>
        </w:tc>
        <w:tc>
          <w:tcPr>
            <w:tcW w:w="7587" w:type="dxa"/>
          </w:tcPr>
          <w:p w14:paraId="0B678D2F" w14:textId="77777777" w:rsidR="0004392B" w:rsidRDefault="0004392B" w:rsidP="0004392B">
            <w:pPr>
              <w:pStyle w:val="af0"/>
              <w:spacing w:after="120" w:line="259" w:lineRule="auto"/>
              <w:jc w:val="both"/>
              <w:rPr>
                <w:rFonts w:ascii="Arial" w:eastAsiaTheme="minorHAnsi" w:hAnsi="Arial" w:cstheme="minorBidi"/>
                <w:szCs w:val="22"/>
              </w:rPr>
            </w:pPr>
            <w:r w:rsidRPr="002100C7">
              <w:rPr>
                <w:rFonts w:ascii="Arial" w:eastAsiaTheme="minorHAnsi" w:hAnsi="Arial" w:cstheme="minorBidi"/>
                <w:szCs w:val="22"/>
              </w:rPr>
              <w:t>In the previous sections</w:t>
            </w:r>
            <w:r>
              <w:rPr>
                <w:rFonts w:ascii="Arial" w:eastAsiaTheme="minorHAnsi" w:hAnsi="Arial" w:cstheme="minorBidi"/>
                <w:szCs w:val="22"/>
              </w:rPr>
              <w:t>,</w:t>
            </w:r>
            <w:r w:rsidRPr="002100C7">
              <w:rPr>
                <w:rFonts w:ascii="Arial" w:eastAsiaTheme="minorHAnsi" w:hAnsi="Arial" w:cstheme="minorBidi"/>
                <w:szCs w:val="22"/>
              </w:rPr>
              <w:t xml:space="preserve"> we made the following observations: </w:t>
            </w:r>
          </w:p>
          <w:p w14:paraId="1EA00B09" w14:textId="77777777" w:rsidR="0004392B" w:rsidRPr="002100C7" w:rsidRDefault="0004392B" w:rsidP="0004392B">
            <w:pPr>
              <w:pStyle w:val="af0"/>
              <w:spacing w:after="120" w:line="259" w:lineRule="auto"/>
              <w:jc w:val="both"/>
              <w:rPr>
                <w:rFonts w:ascii="Arial" w:eastAsiaTheme="minorHAnsi" w:hAnsi="Arial" w:cstheme="minorBidi"/>
                <w:szCs w:val="22"/>
              </w:rPr>
            </w:pPr>
          </w:p>
          <w:p w14:paraId="7CD40C44" w14:textId="77777777" w:rsidR="0004392B" w:rsidRDefault="0004392B" w:rsidP="0004392B">
            <w:pPr>
              <w:pStyle w:val="aff"/>
              <w:tabs>
                <w:tab w:val="right" w:leader="dot" w:pos="9631"/>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6636684" w:history="1">
              <w:r w:rsidRPr="00BC15DE">
                <w:rPr>
                  <w:rStyle w:val="ac"/>
                  <w:noProof/>
                </w:rPr>
                <w:t>Observation 1</w:t>
              </w:r>
              <w:r>
                <w:rPr>
                  <w:rFonts w:asciiTheme="minorHAnsi" w:eastAsiaTheme="minorEastAsia" w:hAnsiTheme="minorHAnsi"/>
                  <w:b w:val="0"/>
                  <w:noProof/>
                  <w:kern w:val="2"/>
                  <w:sz w:val="24"/>
                  <w:szCs w:val="24"/>
                  <w14:ligatures w14:val="standardContextual"/>
                </w:rPr>
                <w:tab/>
              </w:r>
              <w:r w:rsidRPr="00BC15DE">
                <w:rPr>
                  <w:rStyle w:val="ac"/>
                  <w:noProof/>
                </w:rPr>
                <w:t>T</w:t>
              </w:r>
              <w:r w:rsidRPr="00BC15DE">
                <w:rPr>
                  <w:rStyle w:val="ac"/>
                  <w:rFonts w:eastAsia="宋体" w:cs="Arial"/>
                  <w:noProof/>
                </w:rPr>
                <w:t>he theoretical worst-case scenario when determining the minimum output power for ATG UE pertains to the co-channel performance.</w:t>
              </w:r>
            </w:hyperlink>
          </w:p>
          <w:p w14:paraId="6DE78F27" w14:textId="77777777" w:rsidR="0004392B" w:rsidRDefault="00476315" w:rsidP="0004392B">
            <w:pPr>
              <w:pStyle w:val="aff"/>
              <w:tabs>
                <w:tab w:val="right" w:leader="dot" w:pos="9631"/>
              </w:tabs>
              <w:rPr>
                <w:rFonts w:asciiTheme="minorHAnsi" w:eastAsiaTheme="minorEastAsia" w:hAnsiTheme="minorHAnsi"/>
                <w:b w:val="0"/>
                <w:noProof/>
                <w:kern w:val="2"/>
                <w:sz w:val="24"/>
                <w:szCs w:val="24"/>
                <w14:ligatures w14:val="standardContextual"/>
              </w:rPr>
            </w:pPr>
            <w:hyperlink w:anchor="_Toc146636685" w:history="1">
              <w:r w:rsidR="0004392B" w:rsidRPr="00BC15DE">
                <w:rPr>
                  <w:rStyle w:val="ac"/>
                  <w:noProof/>
                </w:rPr>
                <w:t>Observation 2</w:t>
              </w:r>
              <w:r w:rsidR="0004392B">
                <w:rPr>
                  <w:rFonts w:asciiTheme="minorHAnsi" w:eastAsiaTheme="minorEastAsia" w:hAnsiTheme="minorHAnsi"/>
                  <w:b w:val="0"/>
                  <w:noProof/>
                  <w:kern w:val="2"/>
                  <w:sz w:val="24"/>
                  <w:szCs w:val="24"/>
                  <w14:ligatures w14:val="standardContextual"/>
                </w:rPr>
                <w:tab/>
              </w:r>
              <w:r w:rsidR="0004392B" w:rsidRPr="00BC15DE">
                <w:rPr>
                  <w:rStyle w:val="ac"/>
                  <w:noProof/>
                </w:rPr>
                <w:t>In the worst-case co-existence scenario, the ATG UE antenna is pointing to the horizon, and it is operating in the high-power state therefore the worst-case in the co-existence scenario should not be considered as a basis for determining the minimum output power.</w:t>
              </w:r>
            </w:hyperlink>
          </w:p>
          <w:p w14:paraId="676BAE25" w14:textId="77777777" w:rsidR="0004392B" w:rsidRPr="001C2D88" w:rsidRDefault="0004392B" w:rsidP="0004392B">
            <w:pPr>
              <w:rPr>
                <w:rFonts w:ascii="Arial" w:hAnsi="Arial" w:cs="Arial"/>
              </w:rPr>
            </w:pPr>
            <w:r>
              <w:rPr>
                <w:b/>
                <w:bCs/>
              </w:rPr>
              <w:fldChar w:fldCharType="end"/>
            </w:r>
          </w:p>
          <w:p w14:paraId="2904BFB3" w14:textId="77777777" w:rsidR="0004392B" w:rsidRDefault="0004392B" w:rsidP="0004392B">
            <w:pPr>
              <w:pStyle w:val="af0"/>
              <w:spacing w:after="120" w:line="259" w:lineRule="auto"/>
              <w:jc w:val="both"/>
              <w:rPr>
                <w:rFonts w:ascii="Arial" w:eastAsiaTheme="minorHAnsi" w:hAnsi="Arial" w:cstheme="minorBidi"/>
                <w:szCs w:val="22"/>
              </w:rPr>
            </w:pPr>
          </w:p>
          <w:p w14:paraId="363AEBFA" w14:textId="77777777" w:rsidR="0004392B" w:rsidRDefault="0004392B" w:rsidP="0004392B">
            <w:pPr>
              <w:pStyle w:val="af0"/>
              <w:spacing w:after="120" w:line="259" w:lineRule="auto"/>
              <w:jc w:val="both"/>
              <w:rPr>
                <w:rFonts w:ascii="Arial" w:eastAsiaTheme="minorHAnsi" w:hAnsi="Arial" w:cstheme="minorBidi"/>
                <w:szCs w:val="22"/>
              </w:rPr>
            </w:pPr>
            <w:r w:rsidRPr="002100C7">
              <w:rPr>
                <w:rFonts w:ascii="Arial" w:eastAsiaTheme="minorHAnsi" w:hAnsi="Arial" w:cstheme="minorBidi"/>
                <w:szCs w:val="22"/>
              </w:rPr>
              <w:t>Based on the discussion in the previous sections we propose the following:</w:t>
            </w:r>
          </w:p>
          <w:p w14:paraId="0D7BA745" w14:textId="77777777" w:rsidR="0004392B" w:rsidRPr="00D97B7C" w:rsidRDefault="0004392B" w:rsidP="0004392B">
            <w:pPr>
              <w:pStyle w:val="af0"/>
              <w:spacing w:after="120" w:line="259" w:lineRule="auto"/>
              <w:jc w:val="both"/>
              <w:rPr>
                <w:rFonts w:ascii="Arial" w:eastAsiaTheme="minorHAnsi" w:hAnsi="Arial" w:cstheme="minorBidi"/>
                <w:szCs w:val="22"/>
              </w:rPr>
            </w:pPr>
          </w:p>
          <w:p w14:paraId="5BCCC68D" w14:textId="77777777" w:rsidR="0004392B" w:rsidRDefault="0004392B" w:rsidP="0004392B">
            <w:pPr>
              <w:pStyle w:val="aff"/>
              <w:tabs>
                <w:tab w:val="right" w:leader="dot" w:pos="9631"/>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46726450" w:history="1">
              <w:r w:rsidRPr="00DB2A19">
                <w:rPr>
                  <w:rStyle w:val="ac"/>
                  <w:noProof/>
                </w:rPr>
                <w:t>Proposal 1</w:t>
              </w:r>
              <w:r>
                <w:rPr>
                  <w:rFonts w:asciiTheme="minorHAnsi" w:eastAsiaTheme="minorEastAsia" w:hAnsiTheme="minorHAnsi"/>
                  <w:b w:val="0"/>
                  <w:noProof/>
                  <w:kern w:val="2"/>
                  <w:sz w:val="24"/>
                  <w:szCs w:val="24"/>
                  <w14:ligatures w14:val="standardContextual"/>
                </w:rPr>
                <w:tab/>
              </w:r>
              <w:r w:rsidRPr="00DB2A19">
                <w:rPr>
                  <w:rStyle w:val="ac"/>
                  <w:noProof/>
                </w:rPr>
                <w:t xml:space="preserve">The minimum output power for ATG UE is </w:t>
              </w:r>
              <w:r w:rsidRPr="00DB2A19">
                <w:rPr>
                  <w:rStyle w:val="ac"/>
                  <w:noProof/>
                  <w:highlight w:val="yellow"/>
                </w:rPr>
                <w:t>-20 dBm</w:t>
              </w:r>
              <w:r w:rsidRPr="00DB2A19">
                <w:rPr>
                  <w:rStyle w:val="ac"/>
                  <w:noProof/>
                </w:rPr>
                <w:t xml:space="preserve"> for both 2 GHz and 4 GHz and does not scale with the bandwidth.</w:t>
              </w:r>
            </w:hyperlink>
          </w:p>
          <w:p w14:paraId="57F5FBB6" w14:textId="59E9E9CF" w:rsidR="00343CAC" w:rsidRPr="00B354C3" w:rsidRDefault="0004392B" w:rsidP="0004392B">
            <w:pPr>
              <w:rPr>
                <w:b/>
                <w:bCs/>
              </w:rPr>
            </w:pPr>
            <w:r>
              <w:rPr>
                <w:b/>
                <w:bCs/>
              </w:rPr>
              <w:fldChar w:fldCharType="end"/>
            </w:r>
          </w:p>
        </w:tc>
      </w:tr>
      <w:tr w:rsidR="00343CAC" w14:paraId="7A0E646C" w14:textId="77777777" w:rsidTr="00D262A7">
        <w:trPr>
          <w:trHeight w:val="468"/>
        </w:trPr>
        <w:tc>
          <w:tcPr>
            <w:tcW w:w="894" w:type="dxa"/>
          </w:tcPr>
          <w:p w14:paraId="5E4B4D9A" w14:textId="758584C5" w:rsidR="00343CAC" w:rsidRPr="00D30848" w:rsidRDefault="00476315" w:rsidP="00343CAC">
            <w:pPr>
              <w:spacing w:before="120" w:after="120"/>
              <w:rPr>
                <w:rFonts w:eastAsiaTheme="minorEastAsia"/>
                <w:lang w:eastAsia="zh-CN"/>
              </w:rPr>
            </w:pPr>
            <w:hyperlink r:id="rId16" w:history="1">
              <w:r w:rsidR="00343CAC">
                <w:rPr>
                  <w:rStyle w:val="ac"/>
                  <w:rFonts w:ascii="Arial" w:hAnsi="Arial" w:cs="Arial"/>
                  <w:b/>
                  <w:bCs/>
                  <w:sz w:val="16"/>
                  <w:szCs w:val="16"/>
                </w:rPr>
                <w:t>R4-2316523</w:t>
              </w:r>
            </w:hyperlink>
          </w:p>
        </w:tc>
        <w:tc>
          <w:tcPr>
            <w:tcW w:w="1150" w:type="dxa"/>
          </w:tcPr>
          <w:p w14:paraId="09ED05CF" w14:textId="1BC64DCF" w:rsidR="00343CAC" w:rsidRDefault="00343CAC" w:rsidP="00343CAC">
            <w:pPr>
              <w:spacing w:before="120" w:after="120"/>
            </w:pPr>
            <w:r>
              <w:rPr>
                <w:rFonts w:ascii="Arial" w:hAnsi="Arial" w:cs="Arial"/>
                <w:sz w:val="16"/>
                <w:szCs w:val="16"/>
              </w:rPr>
              <w:t>ZTE Corporation</w:t>
            </w:r>
          </w:p>
        </w:tc>
        <w:tc>
          <w:tcPr>
            <w:tcW w:w="7587" w:type="dxa"/>
          </w:tcPr>
          <w:p w14:paraId="1571CB7C" w14:textId="77777777" w:rsidR="0004392B" w:rsidRDefault="0004392B" w:rsidP="0004392B">
            <w:pPr>
              <w:spacing w:after="0"/>
            </w:pPr>
            <w:r>
              <w:rPr>
                <w:rFonts w:hint="eastAsia"/>
                <w:b/>
                <w:bCs/>
              </w:rPr>
              <w:t>Proposal 1:</w:t>
            </w:r>
            <w:r>
              <w:rPr>
                <w:rFonts w:hint="eastAsia"/>
              </w:rPr>
              <w:t xml:space="preserve"> the minimum output power for ATG UE could be [-3dBm/100MHz] and scale with other BW.</w:t>
            </w:r>
          </w:p>
          <w:p w14:paraId="499817A2" w14:textId="77777777" w:rsidR="0004392B" w:rsidRDefault="0004392B" w:rsidP="0004392B">
            <w:r>
              <w:rPr>
                <w:rFonts w:hint="eastAsia"/>
                <w:b/>
                <w:bCs/>
              </w:rPr>
              <w:t xml:space="preserve">Proposal </w:t>
            </w:r>
            <w:r>
              <w:rPr>
                <w:rFonts w:hint="eastAsia"/>
                <w:b/>
                <w:bCs/>
                <w:lang w:val="en-US" w:eastAsia="zh-CN"/>
              </w:rPr>
              <w:t>2</w:t>
            </w:r>
            <w:r>
              <w:rPr>
                <w:rFonts w:hint="eastAsia"/>
                <w:b/>
                <w:bCs/>
              </w:rPr>
              <w:t>:</w:t>
            </w:r>
            <w:r>
              <w:rPr>
                <w:rFonts w:hint="eastAsia"/>
                <w:b/>
                <w:bCs/>
                <w:lang w:val="en-US" w:eastAsia="zh-CN"/>
              </w:rPr>
              <w:t xml:space="preserve"> </w:t>
            </w:r>
            <w:r>
              <w:rPr>
                <w:rFonts w:hint="eastAsia"/>
                <w:lang w:val="en-US" w:eastAsia="zh-CN"/>
              </w:rPr>
              <w:t xml:space="preserve">for ATG CPE power less than or equal to 31dBm, to reuse the FR1 UE SEM mask and for ATG CPE power larger than 31dBm, the scaling factor 10*log10(Pout/31) applied on top of basic limit. </w:t>
            </w:r>
          </w:p>
          <w:p w14:paraId="65048926" w14:textId="6C0A2010" w:rsidR="00343CAC" w:rsidRPr="0004392B" w:rsidRDefault="00343CAC" w:rsidP="00343CAC">
            <w:pPr>
              <w:spacing w:after="0"/>
            </w:pPr>
          </w:p>
        </w:tc>
      </w:tr>
      <w:tr w:rsidR="00343CAC" w14:paraId="1A01759B" w14:textId="77777777" w:rsidTr="00D262A7">
        <w:trPr>
          <w:trHeight w:val="468"/>
        </w:trPr>
        <w:tc>
          <w:tcPr>
            <w:tcW w:w="894" w:type="dxa"/>
          </w:tcPr>
          <w:p w14:paraId="152F7979" w14:textId="1E4369E3" w:rsidR="00343CAC" w:rsidRPr="00D30848" w:rsidRDefault="00476315" w:rsidP="00343CAC">
            <w:pPr>
              <w:spacing w:before="120" w:after="120"/>
              <w:rPr>
                <w:rFonts w:eastAsiaTheme="minorEastAsia"/>
                <w:lang w:eastAsia="zh-CN"/>
              </w:rPr>
            </w:pPr>
            <w:hyperlink r:id="rId17" w:history="1">
              <w:r w:rsidR="00343CAC">
                <w:rPr>
                  <w:rStyle w:val="ac"/>
                  <w:rFonts w:ascii="Arial" w:hAnsi="Arial" w:cs="Arial"/>
                  <w:b/>
                  <w:bCs/>
                  <w:sz w:val="16"/>
                  <w:szCs w:val="16"/>
                </w:rPr>
                <w:t>R4-2316525</w:t>
              </w:r>
            </w:hyperlink>
          </w:p>
        </w:tc>
        <w:tc>
          <w:tcPr>
            <w:tcW w:w="1150" w:type="dxa"/>
          </w:tcPr>
          <w:p w14:paraId="5953E2B5" w14:textId="21A3D1BF" w:rsidR="00343CAC" w:rsidRDefault="00343CAC" w:rsidP="00343CAC">
            <w:pPr>
              <w:spacing w:before="120" w:after="120"/>
            </w:pPr>
            <w:r>
              <w:rPr>
                <w:rFonts w:ascii="Arial" w:hAnsi="Arial" w:cs="Arial"/>
                <w:sz w:val="16"/>
                <w:szCs w:val="16"/>
              </w:rPr>
              <w:t>ZTE Corporation</w:t>
            </w:r>
          </w:p>
        </w:tc>
        <w:tc>
          <w:tcPr>
            <w:tcW w:w="7587" w:type="dxa"/>
          </w:tcPr>
          <w:p w14:paraId="022D2C19" w14:textId="67F9F79D" w:rsidR="00343CAC" w:rsidRPr="00B354C3" w:rsidRDefault="00C1284A" w:rsidP="00343CAC">
            <w:pPr>
              <w:rPr>
                <w:b/>
                <w:bCs/>
              </w:rPr>
            </w:pPr>
            <w:r w:rsidRPr="00C1284A">
              <w:rPr>
                <w:b/>
                <w:bCs/>
              </w:rPr>
              <w:t>To add the output RF spectrum emission for ATG, receiver general and diversity requirement for ATG</w:t>
            </w:r>
          </w:p>
        </w:tc>
      </w:tr>
      <w:tr w:rsidR="00343CAC" w14:paraId="1DDB2B91" w14:textId="77777777" w:rsidTr="00D262A7">
        <w:trPr>
          <w:trHeight w:val="468"/>
        </w:trPr>
        <w:tc>
          <w:tcPr>
            <w:tcW w:w="894" w:type="dxa"/>
          </w:tcPr>
          <w:p w14:paraId="45096977" w14:textId="4A63C899" w:rsidR="00343CAC" w:rsidRPr="00D30848" w:rsidRDefault="00343CAC" w:rsidP="00343CAC">
            <w:pPr>
              <w:spacing w:before="120" w:after="120"/>
              <w:rPr>
                <w:rFonts w:eastAsiaTheme="minorEastAsia"/>
                <w:lang w:eastAsia="zh-CN"/>
              </w:rPr>
            </w:pPr>
          </w:p>
        </w:tc>
        <w:tc>
          <w:tcPr>
            <w:tcW w:w="1150" w:type="dxa"/>
          </w:tcPr>
          <w:p w14:paraId="151FE6E1" w14:textId="77777777" w:rsidR="00343CAC" w:rsidRDefault="00343CAC" w:rsidP="00343CAC">
            <w:pPr>
              <w:spacing w:before="120" w:after="120"/>
            </w:pPr>
          </w:p>
        </w:tc>
        <w:tc>
          <w:tcPr>
            <w:tcW w:w="7587" w:type="dxa"/>
          </w:tcPr>
          <w:p w14:paraId="03E907C1" w14:textId="77777777" w:rsidR="00343CAC" w:rsidRPr="00B354C3" w:rsidRDefault="00343CAC" w:rsidP="00343CAC">
            <w:pPr>
              <w:rPr>
                <w:b/>
                <w:bCs/>
              </w:rPr>
            </w:pPr>
          </w:p>
        </w:tc>
      </w:tr>
    </w:tbl>
    <w:p w14:paraId="7C2312D8" w14:textId="77777777" w:rsidR="003926F7" w:rsidRPr="004A7544" w:rsidRDefault="003926F7" w:rsidP="003926F7">
      <w:pPr>
        <w:pStyle w:val="2"/>
      </w:pPr>
      <w:r w:rsidRPr="004A7544">
        <w:rPr>
          <w:rFonts w:hint="eastAsia"/>
        </w:rPr>
        <w:t>Open issues</w:t>
      </w:r>
      <w:r>
        <w:t xml:space="preserve"> summary</w:t>
      </w:r>
    </w:p>
    <w:p w14:paraId="6896D902" w14:textId="77777777" w:rsidR="003926F7" w:rsidRDefault="003926F7" w:rsidP="003926F7">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E101B55" w14:textId="515E36E0" w:rsidR="003926F7" w:rsidRPr="00805BE8" w:rsidRDefault="003926F7" w:rsidP="003926F7">
      <w:pPr>
        <w:pStyle w:val="3"/>
      </w:pPr>
      <w:r w:rsidRPr="00805BE8">
        <w:lastRenderedPageBreak/>
        <w:t>Sub-</w:t>
      </w:r>
      <w:r>
        <w:t>topic</w:t>
      </w:r>
      <w:r w:rsidRPr="00805BE8">
        <w:t xml:space="preserve"> </w:t>
      </w:r>
      <w:r w:rsidR="00A2742C">
        <w:t>2</w:t>
      </w:r>
      <w:r w:rsidRPr="00805BE8">
        <w:t>-</w:t>
      </w:r>
      <w:r>
        <w:t>1</w:t>
      </w:r>
      <w:r w:rsidRPr="00993736">
        <w:t xml:space="preserve"> </w:t>
      </w:r>
      <w:r w:rsidR="002C0D55" w:rsidRPr="002C0D55">
        <w:t>Minimum output power</w:t>
      </w:r>
    </w:p>
    <w:p w14:paraId="4AF58483" w14:textId="77777777" w:rsidR="003926F7" w:rsidRPr="00B831AE" w:rsidRDefault="003926F7" w:rsidP="003926F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47E98083" w14:textId="77777777" w:rsidR="003926F7" w:rsidRDefault="003926F7" w:rsidP="003926F7">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63F40325" w14:textId="4831839A" w:rsidR="003926F7" w:rsidRDefault="003926F7" w:rsidP="003926F7">
      <w:pPr>
        <w:rPr>
          <w:b/>
          <w:color w:val="0070C0"/>
          <w:u w:val="single"/>
          <w:lang w:eastAsia="ko-KR"/>
        </w:rPr>
      </w:pPr>
      <w:r w:rsidRPr="00FE330F">
        <w:rPr>
          <w:b/>
          <w:color w:val="0070C0"/>
          <w:u w:val="single"/>
          <w:lang w:eastAsia="ko-KR"/>
        </w:rPr>
        <w:t xml:space="preserve">Issue </w:t>
      </w:r>
      <w:r w:rsidR="00A2742C">
        <w:rPr>
          <w:b/>
          <w:color w:val="0070C0"/>
          <w:u w:val="single"/>
          <w:lang w:eastAsia="ko-KR"/>
        </w:rPr>
        <w:t>2</w:t>
      </w:r>
      <w:r w:rsidRPr="00FE330F">
        <w:rPr>
          <w:b/>
          <w:color w:val="0070C0"/>
          <w:u w:val="single"/>
          <w:lang w:eastAsia="ko-KR"/>
        </w:rPr>
        <w:t>-1-</w:t>
      </w:r>
      <w:r w:rsidR="00E05A56">
        <w:rPr>
          <w:b/>
          <w:color w:val="0070C0"/>
          <w:u w:val="single"/>
          <w:lang w:eastAsia="ko-KR"/>
        </w:rPr>
        <w:t>2</w:t>
      </w:r>
      <w:r w:rsidRPr="00FE330F">
        <w:rPr>
          <w:b/>
          <w:color w:val="0070C0"/>
          <w:u w:val="single"/>
          <w:lang w:eastAsia="ko-KR"/>
        </w:rPr>
        <w:t xml:space="preserve">: </w:t>
      </w:r>
      <w:r w:rsidR="00A2742C" w:rsidRPr="00A2742C">
        <w:rPr>
          <w:b/>
          <w:color w:val="0070C0"/>
          <w:u w:val="single"/>
          <w:lang w:eastAsia="ko-KR"/>
        </w:rPr>
        <w:t>Minimum output power</w:t>
      </w:r>
    </w:p>
    <w:p w14:paraId="2E9280BD" w14:textId="7FAA27FE" w:rsidR="008E5608" w:rsidRDefault="008E5608" w:rsidP="003926F7">
      <w:pPr>
        <w:rPr>
          <w:rFonts w:eastAsiaTheme="minorEastAsia"/>
          <w:b/>
          <w:i/>
          <w:color w:val="0070C0"/>
          <w:lang w:eastAsia="zh-CN"/>
        </w:rPr>
      </w:pPr>
      <w:r w:rsidRPr="008E5608">
        <w:rPr>
          <w:rFonts w:eastAsiaTheme="minorEastAsia" w:hint="eastAsia"/>
          <w:b/>
          <w:i/>
          <w:color w:val="0070C0"/>
          <w:lang w:eastAsia="zh-CN"/>
        </w:rPr>
        <w:t>L</w:t>
      </w:r>
      <w:r w:rsidRPr="008E5608">
        <w:rPr>
          <w:rFonts w:eastAsiaTheme="minorEastAsia"/>
          <w:b/>
          <w:i/>
          <w:color w:val="0070C0"/>
          <w:lang w:eastAsia="zh-CN"/>
        </w:rPr>
        <w:t>ink budget analysis:</w:t>
      </w:r>
    </w:p>
    <w:tbl>
      <w:tblPr>
        <w:tblW w:w="0" w:type="auto"/>
        <w:jc w:val="center"/>
        <w:tblLook w:val="04A0" w:firstRow="1" w:lastRow="0" w:firstColumn="1" w:lastColumn="0" w:noHBand="0" w:noVBand="1"/>
      </w:tblPr>
      <w:tblGrid>
        <w:gridCol w:w="3449"/>
        <w:gridCol w:w="866"/>
        <w:gridCol w:w="933"/>
        <w:gridCol w:w="966"/>
        <w:gridCol w:w="966"/>
        <w:gridCol w:w="966"/>
        <w:gridCol w:w="966"/>
      </w:tblGrid>
      <w:tr w:rsidR="008E5608" w:rsidRPr="00190533" w14:paraId="0B07B827" w14:textId="77777777" w:rsidTr="00314895">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1E5BD" w14:textId="77777777" w:rsidR="008E5608" w:rsidRPr="00190533" w:rsidRDefault="008E5608" w:rsidP="00314895">
            <w:pPr>
              <w:spacing w:after="0"/>
              <w:jc w:val="center"/>
              <w:rPr>
                <w:lang w:val="en-US" w:eastAsia="zh-CN"/>
              </w:rPr>
            </w:pPr>
            <w:r w:rsidRPr="00190533">
              <w:rPr>
                <w:lang w:val="en-US" w:eastAsia="zh-CN"/>
              </w:rPr>
              <w:t>Parameters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473D95" w14:textId="77777777" w:rsidR="008E5608" w:rsidRPr="00190533" w:rsidRDefault="008E5608" w:rsidP="00314895">
            <w:pPr>
              <w:spacing w:after="0"/>
              <w:jc w:val="center"/>
              <w:rPr>
                <w:lang w:val="en-US" w:eastAsia="zh-CN"/>
              </w:rPr>
            </w:pPr>
            <w:r w:rsidRPr="00190533">
              <w:rPr>
                <w:lang w:val="en-US" w:eastAsia="zh-CN"/>
              </w:rPr>
              <w:t>case 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124043" w14:textId="77777777" w:rsidR="008E5608" w:rsidRPr="00190533" w:rsidRDefault="008E5608" w:rsidP="00314895">
            <w:pPr>
              <w:spacing w:after="0"/>
              <w:jc w:val="center"/>
              <w:rPr>
                <w:lang w:val="en-US" w:eastAsia="zh-CN"/>
              </w:rPr>
            </w:pPr>
            <w:r w:rsidRPr="00190533">
              <w:rPr>
                <w:lang w:val="en-US" w:eastAsia="zh-CN"/>
              </w:rPr>
              <w:t>case 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3840F4" w14:textId="77777777" w:rsidR="008E5608" w:rsidRPr="00190533" w:rsidRDefault="008E5608" w:rsidP="00314895">
            <w:pPr>
              <w:spacing w:after="0"/>
              <w:jc w:val="center"/>
              <w:rPr>
                <w:lang w:val="en-US" w:eastAsia="zh-CN"/>
              </w:rPr>
            </w:pPr>
            <w:r w:rsidRPr="00190533">
              <w:rPr>
                <w:lang w:val="en-US" w:eastAsia="zh-CN"/>
              </w:rPr>
              <w:t>case 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2098CC" w14:textId="77777777" w:rsidR="008E5608" w:rsidRPr="00190533" w:rsidRDefault="008E5608" w:rsidP="00314895">
            <w:pPr>
              <w:spacing w:after="0"/>
              <w:jc w:val="center"/>
              <w:rPr>
                <w:lang w:val="en-US" w:eastAsia="zh-CN"/>
              </w:rPr>
            </w:pPr>
            <w:r w:rsidRPr="00190533">
              <w:rPr>
                <w:lang w:val="en-US" w:eastAsia="zh-CN"/>
              </w:rPr>
              <w:t>case 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92A0E0" w14:textId="77777777" w:rsidR="008E5608" w:rsidRPr="00190533" w:rsidRDefault="008E5608" w:rsidP="00314895">
            <w:pPr>
              <w:spacing w:after="0"/>
              <w:jc w:val="center"/>
              <w:rPr>
                <w:lang w:val="en-US" w:eastAsia="zh-CN"/>
              </w:rPr>
            </w:pPr>
            <w:r w:rsidRPr="00190533">
              <w:rPr>
                <w:lang w:val="en-US" w:eastAsia="zh-CN"/>
              </w:rPr>
              <w:t>case 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329841" w14:textId="77777777" w:rsidR="008E5608" w:rsidRPr="00190533" w:rsidRDefault="008E5608" w:rsidP="00314895">
            <w:pPr>
              <w:spacing w:after="0"/>
              <w:jc w:val="center"/>
              <w:rPr>
                <w:lang w:val="en-US" w:eastAsia="zh-CN"/>
              </w:rPr>
            </w:pPr>
            <w:r w:rsidRPr="00190533">
              <w:rPr>
                <w:lang w:val="en-US" w:eastAsia="zh-CN"/>
              </w:rPr>
              <w:t>case 6</w:t>
            </w:r>
          </w:p>
        </w:tc>
      </w:tr>
      <w:tr w:rsidR="008E5608" w:rsidRPr="00190533" w14:paraId="0776F142" w14:textId="77777777" w:rsidTr="0031489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306F08" w14:textId="77777777" w:rsidR="008E5608" w:rsidRPr="00190533" w:rsidRDefault="008E5608" w:rsidP="00314895">
            <w:pPr>
              <w:spacing w:after="0"/>
              <w:jc w:val="center"/>
              <w:rPr>
                <w:lang w:val="en-US" w:eastAsia="zh-CN"/>
              </w:rPr>
            </w:pPr>
            <w:r w:rsidRPr="00190533">
              <w:rPr>
                <w:lang w:val="en-US" w:eastAsia="zh-CN"/>
              </w:rPr>
              <w:t>center frequency GHz</w:t>
            </w:r>
          </w:p>
        </w:tc>
        <w:tc>
          <w:tcPr>
            <w:tcW w:w="0" w:type="auto"/>
            <w:tcBorders>
              <w:top w:val="nil"/>
              <w:left w:val="nil"/>
              <w:bottom w:val="single" w:sz="4" w:space="0" w:color="auto"/>
              <w:right w:val="single" w:sz="4" w:space="0" w:color="auto"/>
            </w:tcBorders>
            <w:shd w:val="clear" w:color="auto" w:fill="auto"/>
            <w:noWrap/>
            <w:vAlign w:val="center"/>
            <w:hideMark/>
          </w:tcPr>
          <w:p w14:paraId="57206EF4" w14:textId="77777777" w:rsidR="008E5608" w:rsidRPr="00190533" w:rsidRDefault="008E5608" w:rsidP="00314895">
            <w:pPr>
              <w:spacing w:after="0"/>
              <w:jc w:val="center"/>
              <w:rPr>
                <w:lang w:val="en-US" w:eastAsia="zh-CN"/>
              </w:rPr>
            </w:pPr>
            <w:r w:rsidRPr="00190533">
              <w:rPr>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124D79CF" w14:textId="77777777" w:rsidR="008E5608" w:rsidRPr="00190533" w:rsidRDefault="008E5608" w:rsidP="00314895">
            <w:pPr>
              <w:spacing w:after="0"/>
              <w:jc w:val="center"/>
              <w:rPr>
                <w:lang w:val="en-US" w:eastAsia="zh-CN"/>
              </w:rPr>
            </w:pPr>
            <w:r w:rsidRPr="00190533">
              <w:rPr>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146B4A5" w14:textId="77777777" w:rsidR="008E5608" w:rsidRPr="00190533" w:rsidRDefault="008E5608" w:rsidP="00314895">
            <w:pPr>
              <w:spacing w:after="0"/>
              <w:jc w:val="center"/>
              <w:rPr>
                <w:lang w:val="en-US" w:eastAsia="zh-CN"/>
              </w:rPr>
            </w:pPr>
            <w:r w:rsidRPr="00190533">
              <w:rPr>
                <w:lang w:val="en-US"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508CEB7E" w14:textId="77777777" w:rsidR="008E5608" w:rsidRPr="00190533" w:rsidRDefault="008E5608" w:rsidP="00314895">
            <w:pPr>
              <w:spacing w:after="0"/>
              <w:jc w:val="center"/>
              <w:rPr>
                <w:lang w:val="en-US" w:eastAsia="zh-CN"/>
              </w:rPr>
            </w:pPr>
            <w:r w:rsidRPr="00190533">
              <w:rPr>
                <w:lang w:val="en-US"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49331A8A" w14:textId="77777777" w:rsidR="008E5608" w:rsidRPr="00190533" w:rsidRDefault="008E5608" w:rsidP="00314895">
            <w:pPr>
              <w:spacing w:after="0"/>
              <w:jc w:val="center"/>
              <w:rPr>
                <w:lang w:val="en-US" w:eastAsia="zh-CN"/>
              </w:rPr>
            </w:pPr>
            <w:r w:rsidRPr="00190533">
              <w:rPr>
                <w:lang w:val="en-US"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488DEAD6" w14:textId="77777777" w:rsidR="008E5608" w:rsidRPr="00190533" w:rsidRDefault="008E5608" w:rsidP="00314895">
            <w:pPr>
              <w:spacing w:after="0"/>
              <w:jc w:val="center"/>
              <w:rPr>
                <w:lang w:val="en-US" w:eastAsia="zh-CN"/>
              </w:rPr>
            </w:pPr>
            <w:r w:rsidRPr="00190533">
              <w:rPr>
                <w:lang w:val="en-US" w:eastAsia="zh-CN"/>
              </w:rPr>
              <w:t>4</w:t>
            </w:r>
          </w:p>
        </w:tc>
      </w:tr>
      <w:tr w:rsidR="008E5608" w:rsidRPr="00190533" w14:paraId="56AD6909" w14:textId="77777777" w:rsidTr="0031489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121876" w14:textId="77777777" w:rsidR="008E5608" w:rsidRPr="00190533" w:rsidRDefault="008E5608" w:rsidP="00314895">
            <w:pPr>
              <w:spacing w:after="0"/>
              <w:jc w:val="center"/>
              <w:rPr>
                <w:lang w:val="en-US" w:eastAsia="zh-CN"/>
              </w:rPr>
            </w:pPr>
            <w:r w:rsidRPr="00190533">
              <w:rPr>
                <w:lang w:val="en-US" w:eastAsia="zh-CN"/>
              </w:rPr>
              <w:t>Distance meter</w:t>
            </w:r>
          </w:p>
        </w:tc>
        <w:tc>
          <w:tcPr>
            <w:tcW w:w="0" w:type="auto"/>
            <w:tcBorders>
              <w:top w:val="nil"/>
              <w:left w:val="nil"/>
              <w:bottom w:val="single" w:sz="4" w:space="0" w:color="auto"/>
              <w:right w:val="single" w:sz="4" w:space="0" w:color="auto"/>
            </w:tcBorders>
            <w:shd w:val="clear" w:color="auto" w:fill="auto"/>
            <w:noWrap/>
            <w:vAlign w:val="center"/>
            <w:hideMark/>
          </w:tcPr>
          <w:p w14:paraId="46415C81" w14:textId="77777777" w:rsidR="008E5608" w:rsidRPr="00190533" w:rsidRDefault="008E5608" w:rsidP="00314895">
            <w:pPr>
              <w:spacing w:after="0"/>
              <w:jc w:val="center"/>
              <w:rPr>
                <w:lang w:val="en-US" w:eastAsia="zh-CN"/>
              </w:rPr>
            </w:pPr>
            <w:r w:rsidRPr="00190533">
              <w:rPr>
                <w:lang w:val="en-US" w:eastAsia="zh-CN"/>
              </w:rPr>
              <w:t>3000</w:t>
            </w:r>
          </w:p>
        </w:tc>
        <w:tc>
          <w:tcPr>
            <w:tcW w:w="0" w:type="auto"/>
            <w:tcBorders>
              <w:top w:val="nil"/>
              <w:left w:val="nil"/>
              <w:bottom w:val="single" w:sz="4" w:space="0" w:color="auto"/>
              <w:right w:val="single" w:sz="4" w:space="0" w:color="auto"/>
            </w:tcBorders>
            <w:shd w:val="clear" w:color="auto" w:fill="auto"/>
            <w:noWrap/>
            <w:vAlign w:val="center"/>
            <w:hideMark/>
          </w:tcPr>
          <w:p w14:paraId="5486A198" w14:textId="77777777" w:rsidR="008E5608" w:rsidRPr="00190533" w:rsidRDefault="008E5608" w:rsidP="00314895">
            <w:pPr>
              <w:spacing w:after="0"/>
              <w:jc w:val="center"/>
              <w:rPr>
                <w:lang w:val="en-US" w:eastAsia="zh-CN"/>
              </w:rPr>
            </w:pPr>
            <w:r w:rsidRPr="00190533">
              <w:rPr>
                <w:lang w:val="en-US" w:eastAsia="zh-CN"/>
              </w:rPr>
              <w:t>3000</w:t>
            </w:r>
          </w:p>
        </w:tc>
        <w:tc>
          <w:tcPr>
            <w:tcW w:w="0" w:type="auto"/>
            <w:tcBorders>
              <w:top w:val="nil"/>
              <w:left w:val="nil"/>
              <w:bottom w:val="single" w:sz="4" w:space="0" w:color="auto"/>
              <w:right w:val="single" w:sz="4" w:space="0" w:color="auto"/>
            </w:tcBorders>
            <w:shd w:val="clear" w:color="auto" w:fill="auto"/>
            <w:noWrap/>
            <w:vAlign w:val="center"/>
            <w:hideMark/>
          </w:tcPr>
          <w:p w14:paraId="4BF2312A" w14:textId="77777777" w:rsidR="008E5608" w:rsidRPr="00190533" w:rsidRDefault="008E5608" w:rsidP="00314895">
            <w:pPr>
              <w:spacing w:after="0"/>
              <w:jc w:val="center"/>
              <w:rPr>
                <w:lang w:val="en-US" w:eastAsia="zh-CN"/>
              </w:rPr>
            </w:pPr>
            <w:r w:rsidRPr="00190533">
              <w:rPr>
                <w:lang w:val="en-US" w:eastAsia="zh-CN"/>
              </w:rPr>
              <w:t>20000</w:t>
            </w:r>
          </w:p>
        </w:tc>
        <w:tc>
          <w:tcPr>
            <w:tcW w:w="0" w:type="auto"/>
            <w:tcBorders>
              <w:top w:val="nil"/>
              <w:left w:val="nil"/>
              <w:bottom w:val="single" w:sz="4" w:space="0" w:color="auto"/>
              <w:right w:val="single" w:sz="4" w:space="0" w:color="auto"/>
            </w:tcBorders>
            <w:shd w:val="clear" w:color="auto" w:fill="auto"/>
            <w:noWrap/>
            <w:vAlign w:val="center"/>
            <w:hideMark/>
          </w:tcPr>
          <w:p w14:paraId="2554F625" w14:textId="77777777" w:rsidR="008E5608" w:rsidRPr="00190533" w:rsidRDefault="008E5608" w:rsidP="00314895">
            <w:pPr>
              <w:spacing w:after="0"/>
              <w:jc w:val="center"/>
              <w:rPr>
                <w:lang w:val="en-US" w:eastAsia="zh-CN"/>
              </w:rPr>
            </w:pPr>
            <w:r w:rsidRPr="00190533">
              <w:rPr>
                <w:lang w:val="en-US" w:eastAsia="zh-CN"/>
              </w:rPr>
              <w:t>3000</w:t>
            </w:r>
          </w:p>
        </w:tc>
        <w:tc>
          <w:tcPr>
            <w:tcW w:w="0" w:type="auto"/>
            <w:tcBorders>
              <w:top w:val="nil"/>
              <w:left w:val="nil"/>
              <w:bottom w:val="single" w:sz="4" w:space="0" w:color="auto"/>
              <w:right w:val="single" w:sz="4" w:space="0" w:color="auto"/>
            </w:tcBorders>
            <w:shd w:val="clear" w:color="auto" w:fill="auto"/>
            <w:noWrap/>
            <w:vAlign w:val="center"/>
            <w:hideMark/>
          </w:tcPr>
          <w:p w14:paraId="4773B3C5" w14:textId="77777777" w:rsidR="008E5608" w:rsidRPr="00190533" w:rsidRDefault="008E5608" w:rsidP="00314895">
            <w:pPr>
              <w:spacing w:after="0"/>
              <w:jc w:val="center"/>
              <w:rPr>
                <w:lang w:val="en-US" w:eastAsia="zh-CN"/>
              </w:rPr>
            </w:pPr>
            <w:r w:rsidRPr="00190533">
              <w:rPr>
                <w:lang w:val="en-US" w:eastAsia="zh-CN"/>
              </w:rPr>
              <w:t>3000</w:t>
            </w:r>
          </w:p>
        </w:tc>
        <w:tc>
          <w:tcPr>
            <w:tcW w:w="0" w:type="auto"/>
            <w:tcBorders>
              <w:top w:val="nil"/>
              <w:left w:val="nil"/>
              <w:bottom w:val="single" w:sz="4" w:space="0" w:color="auto"/>
              <w:right w:val="single" w:sz="4" w:space="0" w:color="auto"/>
            </w:tcBorders>
            <w:shd w:val="clear" w:color="auto" w:fill="auto"/>
            <w:noWrap/>
            <w:vAlign w:val="center"/>
            <w:hideMark/>
          </w:tcPr>
          <w:p w14:paraId="3CC46D99" w14:textId="77777777" w:rsidR="008E5608" w:rsidRPr="00190533" w:rsidRDefault="008E5608" w:rsidP="00314895">
            <w:pPr>
              <w:spacing w:after="0"/>
              <w:jc w:val="center"/>
              <w:rPr>
                <w:lang w:val="en-US" w:eastAsia="zh-CN"/>
              </w:rPr>
            </w:pPr>
            <w:r w:rsidRPr="00190533">
              <w:rPr>
                <w:lang w:val="en-US" w:eastAsia="zh-CN"/>
              </w:rPr>
              <w:t>20000</w:t>
            </w:r>
          </w:p>
        </w:tc>
      </w:tr>
      <w:tr w:rsidR="008E5608" w:rsidRPr="00190533" w14:paraId="4FA3EAAB" w14:textId="77777777" w:rsidTr="0031489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A37208" w14:textId="77777777" w:rsidR="008E5608" w:rsidRPr="00190533" w:rsidRDefault="008E5608" w:rsidP="00314895">
            <w:pPr>
              <w:spacing w:after="0"/>
              <w:jc w:val="center"/>
              <w:rPr>
                <w:lang w:val="en-US" w:eastAsia="zh-CN"/>
              </w:rPr>
            </w:pPr>
            <w:r w:rsidRPr="00190533">
              <w:rPr>
                <w:lang w:val="en-US" w:eastAsia="zh-CN"/>
              </w:rPr>
              <w:t>Pathloss dB</w:t>
            </w:r>
          </w:p>
        </w:tc>
        <w:tc>
          <w:tcPr>
            <w:tcW w:w="0" w:type="auto"/>
            <w:tcBorders>
              <w:top w:val="nil"/>
              <w:left w:val="nil"/>
              <w:bottom w:val="single" w:sz="4" w:space="0" w:color="auto"/>
              <w:right w:val="single" w:sz="4" w:space="0" w:color="auto"/>
            </w:tcBorders>
            <w:shd w:val="clear" w:color="auto" w:fill="auto"/>
            <w:noWrap/>
            <w:vAlign w:val="center"/>
            <w:hideMark/>
          </w:tcPr>
          <w:p w14:paraId="7A5A8F18" w14:textId="77777777" w:rsidR="008E5608" w:rsidRPr="00190533" w:rsidRDefault="008E5608" w:rsidP="00314895">
            <w:pPr>
              <w:spacing w:after="0"/>
              <w:jc w:val="center"/>
              <w:rPr>
                <w:lang w:val="en-US" w:eastAsia="zh-CN"/>
              </w:rPr>
            </w:pPr>
            <w:r w:rsidRPr="00190533">
              <w:rPr>
                <w:lang w:val="en-US" w:eastAsia="zh-CN"/>
              </w:rPr>
              <w:t>108.063</w:t>
            </w:r>
          </w:p>
        </w:tc>
        <w:tc>
          <w:tcPr>
            <w:tcW w:w="0" w:type="auto"/>
            <w:tcBorders>
              <w:top w:val="nil"/>
              <w:left w:val="nil"/>
              <w:bottom w:val="single" w:sz="4" w:space="0" w:color="auto"/>
              <w:right w:val="single" w:sz="4" w:space="0" w:color="auto"/>
            </w:tcBorders>
            <w:shd w:val="clear" w:color="auto" w:fill="auto"/>
            <w:noWrap/>
            <w:vAlign w:val="center"/>
            <w:hideMark/>
          </w:tcPr>
          <w:p w14:paraId="7F308506" w14:textId="77777777" w:rsidR="008E5608" w:rsidRPr="00190533" w:rsidRDefault="008E5608" w:rsidP="00314895">
            <w:pPr>
              <w:spacing w:after="0"/>
              <w:jc w:val="center"/>
              <w:rPr>
                <w:lang w:val="en-US" w:eastAsia="zh-CN"/>
              </w:rPr>
            </w:pPr>
            <w:r w:rsidRPr="00190533">
              <w:rPr>
                <w:lang w:val="en-US" w:eastAsia="zh-CN"/>
              </w:rPr>
              <w:t>108.063</w:t>
            </w:r>
          </w:p>
        </w:tc>
        <w:tc>
          <w:tcPr>
            <w:tcW w:w="0" w:type="auto"/>
            <w:tcBorders>
              <w:top w:val="nil"/>
              <w:left w:val="nil"/>
              <w:bottom w:val="single" w:sz="4" w:space="0" w:color="auto"/>
              <w:right w:val="single" w:sz="4" w:space="0" w:color="auto"/>
            </w:tcBorders>
            <w:shd w:val="clear" w:color="auto" w:fill="auto"/>
            <w:noWrap/>
            <w:vAlign w:val="center"/>
            <w:hideMark/>
          </w:tcPr>
          <w:p w14:paraId="036C3A62" w14:textId="77777777" w:rsidR="008E5608" w:rsidRPr="00190533" w:rsidRDefault="008E5608" w:rsidP="00314895">
            <w:pPr>
              <w:spacing w:after="0"/>
              <w:jc w:val="center"/>
              <w:rPr>
                <w:lang w:val="en-US" w:eastAsia="zh-CN"/>
              </w:rPr>
            </w:pPr>
            <w:r w:rsidRPr="00190533">
              <w:rPr>
                <w:lang w:val="en-US" w:eastAsia="zh-CN"/>
              </w:rPr>
              <w:t>124.5412</w:t>
            </w:r>
          </w:p>
        </w:tc>
        <w:tc>
          <w:tcPr>
            <w:tcW w:w="0" w:type="auto"/>
            <w:tcBorders>
              <w:top w:val="nil"/>
              <w:left w:val="nil"/>
              <w:bottom w:val="single" w:sz="4" w:space="0" w:color="auto"/>
              <w:right w:val="single" w:sz="4" w:space="0" w:color="auto"/>
            </w:tcBorders>
            <w:shd w:val="clear" w:color="auto" w:fill="auto"/>
            <w:noWrap/>
            <w:vAlign w:val="center"/>
            <w:hideMark/>
          </w:tcPr>
          <w:p w14:paraId="6A08772C" w14:textId="77777777" w:rsidR="008E5608" w:rsidRPr="00190533" w:rsidRDefault="008E5608" w:rsidP="00314895">
            <w:pPr>
              <w:spacing w:after="0"/>
              <w:jc w:val="center"/>
              <w:rPr>
                <w:lang w:val="en-US" w:eastAsia="zh-CN"/>
              </w:rPr>
            </w:pPr>
            <w:r w:rsidRPr="00190533">
              <w:rPr>
                <w:lang w:val="en-US" w:eastAsia="zh-CN"/>
              </w:rPr>
              <w:t>114.0836</w:t>
            </w:r>
          </w:p>
        </w:tc>
        <w:tc>
          <w:tcPr>
            <w:tcW w:w="0" w:type="auto"/>
            <w:tcBorders>
              <w:top w:val="nil"/>
              <w:left w:val="nil"/>
              <w:bottom w:val="single" w:sz="4" w:space="0" w:color="auto"/>
              <w:right w:val="single" w:sz="4" w:space="0" w:color="auto"/>
            </w:tcBorders>
            <w:shd w:val="clear" w:color="auto" w:fill="auto"/>
            <w:noWrap/>
            <w:vAlign w:val="center"/>
            <w:hideMark/>
          </w:tcPr>
          <w:p w14:paraId="61D0CE51" w14:textId="77777777" w:rsidR="008E5608" w:rsidRPr="00190533" w:rsidRDefault="008E5608" w:rsidP="00314895">
            <w:pPr>
              <w:spacing w:after="0"/>
              <w:jc w:val="center"/>
              <w:rPr>
                <w:lang w:val="en-US" w:eastAsia="zh-CN"/>
              </w:rPr>
            </w:pPr>
            <w:r w:rsidRPr="00190533">
              <w:rPr>
                <w:lang w:val="en-US" w:eastAsia="zh-CN"/>
              </w:rPr>
              <w:t>114.0836</w:t>
            </w:r>
          </w:p>
        </w:tc>
        <w:tc>
          <w:tcPr>
            <w:tcW w:w="0" w:type="auto"/>
            <w:tcBorders>
              <w:top w:val="nil"/>
              <w:left w:val="nil"/>
              <w:bottom w:val="single" w:sz="4" w:space="0" w:color="auto"/>
              <w:right w:val="single" w:sz="4" w:space="0" w:color="auto"/>
            </w:tcBorders>
            <w:shd w:val="clear" w:color="auto" w:fill="auto"/>
            <w:noWrap/>
            <w:vAlign w:val="center"/>
            <w:hideMark/>
          </w:tcPr>
          <w:p w14:paraId="2287D285" w14:textId="77777777" w:rsidR="008E5608" w:rsidRPr="00190533" w:rsidRDefault="008E5608" w:rsidP="00314895">
            <w:pPr>
              <w:spacing w:after="0"/>
              <w:jc w:val="center"/>
              <w:rPr>
                <w:lang w:val="en-US" w:eastAsia="zh-CN"/>
              </w:rPr>
            </w:pPr>
            <w:r w:rsidRPr="00190533">
              <w:rPr>
                <w:lang w:val="en-US" w:eastAsia="zh-CN"/>
              </w:rPr>
              <w:t>130.5618</w:t>
            </w:r>
          </w:p>
        </w:tc>
      </w:tr>
      <w:tr w:rsidR="008E5608" w:rsidRPr="00190533" w14:paraId="7436E01F" w14:textId="77777777" w:rsidTr="0031489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6E7E5B" w14:textId="77777777" w:rsidR="008E5608" w:rsidRPr="00190533" w:rsidRDefault="008E5608" w:rsidP="00314895">
            <w:pPr>
              <w:spacing w:after="0"/>
              <w:jc w:val="center"/>
              <w:rPr>
                <w:lang w:val="en-US" w:eastAsia="zh-CN"/>
              </w:rPr>
            </w:pPr>
            <w:r w:rsidRPr="00190533">
              <w:rPr>
                <w:lang w:val="en-US" w:eastAsia="zh-CN"/>
              </w:rPr>
              <w:t>ATG BS antenna gain</w:t>
            </w:r>
          </w:p>
        </w:tc>
        <w:tc>
          <w:tcPr>
            <w:tcW w:w="0" w:type="auto"/>
            <w:tcBorders>
              <w:top w:val="nil"/>
              <w:left w:val="nil"/>
              <w:bottom w:val="single" w:sz="4" w:space="0" w:color="auto"/>
              <w:right w:val="single" w:sz="4" w:space="0" w:color="auto"/>
            </w:tcBorders>
            <w:shd w:val="clear" w:color="auto" w:fill="auto"/>
            <w:noWrap/>
            <w:vAlign w:val="center"/>
            <w:hideMark/>
          </w:tcPr>
          <w:p w14:paraId="4FF259E6" w14:textId="77777777" w:rsidR="008E5608" w:rsidRPr="00190533" w:rsidRDefault="008E5608" w:rsidP="00314895">
            <w:pPr>
              <w:spacing w:after="0"/>
              <w:jc w:val="center"/>
              <w:rPr>
                <w:lang w:val="en-US" w:eastAsia="zh-CN"/>
              </w:rPr>
            </w:pPr>
            <w:r w:rsidRPr="00190533">
              <w:rPr>
                <w:lang w:val="en-US"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14:paraId="1F6FBB87" w14:textId="77777777" w:rsidR="008E5608" w:rsidRPr="00190533" w:rsidRDefault="008E5608" w:rsidP="00314895">
            <w:pPr>
              <w:spacing w:after="0"/>
              <w:jc w:val="center"/>
              <w:rPr>
                <w:lang w:val="en-US" w:eastAsia="zh-CN"/>
              </w:rPr>
            </w:pPr>
            <w:r w:rsidRPr="00190533">
              <w:rPr>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1C79DDE5" w14:textId="77777777" w:rsidR="008E5608" w:rsidRPr="00190533" w:rsidRDefault="008E5608" w:rsidP="00314895">
            <w:pPr>
              <w:spacing w:after="0"/>
              <w:jc w:val="center"/>
              <w:rPr>
                <w:lang w:val="en-US" w:eastAsia="zh-CN"/>
              </w:rPr>
            </w:pPr>
            <w:r w:rsidRPr="00190533">
              <w:rPr>
                <w:lang w:val="en-US"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14:paraId="0A426858" w14:textId="77777777" w:rsidR="008E5608" w:rsidRPr="00190533" w:rsidRDefault="008E5608" w:rsidP="00314895">
            <w:pPr>
              <w:spacing w:after="0"/>
              <w:jc w:val="center"/>
              <w:rPr>
                <w:lang w:val="en-US" w:eastAsia="zh-CN"/>
              </w:rPr>
            </w:pPr>
            <w:r w:rsidRPr="00190533">
              <w:rPr>
                <w:lang w:val="en-US"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14:paraId="30A9BCC1" w14:textId="77777777" w:rsidR="008E5608" w:rsidRPr="00190533" w:rsidRDefault="008E5608" w:rsidP="00314895">
            <w:pPr>
              <w:spacing w:after="0"/>
              <w:jc w:val="center"/>
              <w:rPr>
                <w:lang w:val="en-US" w:eastAsia="zh-CN"/>
              </w:rPr>
            </w:pPr>
            <w:r w:rsidRPr="00190533">
              <w:rPr>
                <w:lang w:val="en-US"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7ABB0835" w14:textId="77777777" w:rsidR="008E5608" w:rsidRPr="00190533" w:rsidRDefault="008E5608" w:rsidP="00314895">
            <w:pPr>
              <w:spacing w:after="0"/>
              <w:jc w:val="center"/>
              <w:rPr>
                <w:lang w:val="en-US" w:eastAsia="zh-CN"/>
              </w:rPr>
            </w:pPr>
            <w:r w:rsidRPr="00190533">
              <w:rPr>
                <w:lang w:val="en-US" w:eastAsia="zh-CN"/>
              </w:rPr>
              <w:t>25</w:t>
            </w:r>
          </w:p>
        </w:tc>
      </w:tr>
      <w:tr w:rsidR="008E5608" w:rsidRPr="00190533" w14:paraId="5318FD71" w14:textId="77777777" w:rsidTr="0031489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4103AA" w14:textId="77777777" w:rsidR="008E5608" w:rsidRPr="00190533" w:rsidRDefault="008E5608" w:rsidP="00314895">
            <w:pPr>
              <w:spacing w:after="0"/>
              <w:jc w:val="center"/>
              <w:rPr>
                <w:lang w:val="en-US" w:eastAsia="zh-CN"/>
              </w:rPr>
            </w:pPr>
            <w:r w:rsidRPr="00190533">
              <w:rPr>
                <w:lang w:val="en-US" w:eastAsia="zh-CN"/>
              </w:rPr>
              <w:t>ATG UE antenna gain</w:t>
            </w:r>
          </w:p>
        </w:tc>
        <w:tc>
          <w:tcPr>
            <w:tcW w:w="0" w:type="auto"/>
            <w:tcBorders>
              <w:top w:val="nil"/>
              <w:left w:val="nil"/>
              <w:bottom w:val="single" w:sz="4" w:space="0" w:color="auto"/>
              <w:right w:val="single" w:sz="4" w:space="0" w:color="auto"/>
            </w:tcBorders>
            <w:shd w:val="clear" w:color="auto" w:fill="auto"/>
            <w:noWrap/>
            <w:vAlign w:val="center"/>
            <w:hideMark/>
          </w:tcPr>
          <w:p w14:paraId="71367B14" w14:textId="77777777" w:rsidR="008E5608" w:rsidRPr="00190533" w:rsidRDefault="008E5608" w:rsidP="00314895">
            <w:pPr>
              <w:spacing w:after="0"/>
              <w:jc w:val="center"/>
              <w:rPr>
                <w:lang w:val="en-US" w:eastAsia="zh-CN"/>
              </w:rPr>
            </w:pPr>
            <w:r w:rsidRPr="00190533">
              <w:rPr>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521CA4E0" w14:textId="77777777" w:rsidR="008E5608" w:rsidRPr="00190533" w:rsidRDefault="008E5608" w:rsidP="00314895">
            <w:pPr>
              <w:spacing w:after="0"/>
              <w:jc w:val="center"/>
              <w:rPr>
                <w:lang w:val="en-US" w:eastAsia="zh-CN"/>
              </w:rPr>
            </w:pPr>
            <w:r w:rsidRPr="00190533">
              <w:rPr>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2FEE13E5" w14:textId="77777777" w:rsidR="008E5608" w:rsidRPr="00190533" w:rsidRDefault="008E5608" w:rsidP="00314895">
            <w:pPr>
              <w:spacing w:after="0"/>
              <w:jc w:val="center"/>
              <w:rPr>
                <w:lang w:val="en-US" w:eastAsia="zh-CN"/>
              </w:rPr>
            </w:pPr>
            <w:r w:rsidRPr="00190533">
              <w:rPr>
                <w:lang w:val="en-US"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5B7E0EF5" w14:textId="77777777" w:rsidR="008E5608" w:rsidRPr="00190533" w:rsidRDefault="008E5608" w:rsidP="00314895">
            <w:pPr>
              <w:spacing w:after="0"/>
              <w:jc w:val="center"/>
              <w:rPr>
                <w:lang w:val="en-US" w:eastAsia="zh-CN"/>
              </w:rPr>
            </w:pPr>
            <w:r w:rsidRPr="00190533">
              <w:rPr>
                <w:lang w:val="en-US"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14:paraId="0E10B3E2" w14:textId="77777777" w:rsidR="008E5608" w:rsidRPr="00190533" w:rsidRDefault="008E5608" w:rsidP="00314895">
            <w:pPr>
              <w:spacing w:after="0"/>
              <w:jc w:val="center"/>
              <w:rPr>
                <w:lang w:val="en-US" w:eastAsia="zh-CN"/>
              </w:rPr>
            </w:pPr>
            <w:r w:rsidRPr="00190533">
              <w:rPr>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31D1A7A4" w14:textId="77777777" w:rsidR="008E5608" w:rsidRPr="00190533" w:rsidRDefault="008E5608" w:rsidP="00314895">
            <w:pPr>
              <w:spacing w:after="0"/>
              <w:jc w:val="center"/>
              <w:rPr>
                <w:lang w:val="en-US" w:eastAsia="zh-CN"/>
              </w:rPr>
            </w:pPr>
            <w:r w:rsidRPr="00190533">
              <w:rPr>
                <w:lang w:val="en-US" w:eastAsia="zh-CN"/>
              </w:rPr>
              <w:t>17</w:t>
            </w:r>
          </w:p>
        </w:tc>
      </w:tr>
      <w:tr w:rsidR="008E5608" w:rsidRPr="00190533" w14:paraId="031DF809" w14:textId="77777777" w:rsidTr="0031489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BFC11B" w14:textId="77777777" w:rsidR="008E5608" w:rsidRPr="00190533" w:rsidRDefault="008E5608" w:rsidP="00314895">
            <w:pPr>
              <w:spacing w:after="0"/>
              <w:jc w:val="center"/>
              <w:rPr>
                <w:lang w:val="en-US" w:eastAsia="zh-CN"/>
              </w:rPr>
            </w:pPr>
            <w:r w:rsidRPr="00190533">
              <w:rPr>
                <w:lang w:val="en-US" w:eastAsia="zh-CN"/>
              </w:rPr>
              <w:t>Thermal noise power density dBm/MHz</w:t>
            </w:r>
          </w:p>
        </w:tc>
        <w:tc>
          <w:tcPr>
            <w:tcW w:w="0" w:type="auto"/>
            <w:tcBorders>
              <w:top w:val="nil"/>
              <w:left w:val="nil"/>
              <w:bottom w:val="single" w:sz="4" w:space="0" w:color="auto"/>
              <w:right w:val="single" w:sz="4" w:space="0" w:color="auto"/>
            </w:tcBorders>
            <w:shd w:val="clear" w:color="auto" w:fill="auto"/>
            <w:noWrap/>
            <w:vAlign w:val="center"/>
            <w:hideMark/>
          </w:tcPr>
          <w:p w14:paraId="575FCF3F" w14:textId="77777777" w:rsidR="008E5608" w:rsidRPr="00190533" w:rsidRDefault="008E5608" w:rsidP="00314895">
            <w:pPr>
              <w:spacing w:after="0"/>
              <w:jc w:val="center"/>
              <w:rPr>
                <w:lang w:val="en-US" w:eastAsia="zh-CN"/>
              </w:rPr>
            </w:pPr>
            <w:r w:rsidRPr="00190533">
              <w:rPr>
                <w:lang w:val="en-US" w:eastAsia="zh-CN"/>
              </w:rPr>
              <w:t>-114</w:t>
            </w:r>
          </w:p>
        </w:tc>
        <w:tc>
          <w:tcPr>
            <w:tcW w:w="0" w:type="auto"/>
            <w:tcBorders>
              <w:top w:val="nil"/>
              <w:left w:val="nil"/>
              <w:bottom w:val="single" w:sz="4" w:space="0" w:color="auto"/>
              <w:right w:val="single" w:sz="4" w:space="0" w:color="auto"/>
            </w:tcBorders>
            <w:shd w:val="clear" w:color="auto" w:fill="auto"/>
            <w:noWrap/>
            <w:vAlign w:val="center"/>
            <w:hideMark/>
          </w:tcPr>
          <w:p w14:paraId="119E84B3" w14:textId="77777777" w:rsidR="008E5608" w:rsidRPr="00190533" w:rsidRDefault="008E5608" w:rsidP="00314895">
            <w:pPr>
              <w:spacing w:after="0"/>
              <w:jc w:val="center"/>
              <w:rPr>
                <w:lang w:val="en-US" w:eastAsia="zh-CN"/>
              </w:rPr>
            </w:pPr>
            <w:r w:rsidRPr="00190533">
              <w:rPr>
                <w:lang w:val="en-US" w:eastAsia="zh-CN"/>
              </w:rPr>
              <w:t>-114</w:t>
            </w:r>
          </w:p>
        </w:tc>
        <w:tc>
          <w:tcPr>
            <w:tcW w:w="0" w:type="auto"/>
            <w:tcBorders>
              <w:top w:val="nil"/>
              <w:left w:val="nil"/>
              <w:bottom w:val="single" w:sz="4" w:space="0" w:color="auto"/>
              <w:right w:val="single" w:sz="4" w:space="0" w:color="auto"/>
            </w:tcBorders>
            <w:shd w:val="clear" w:color="auto" w:fill="auto"/>
            <w:noWrap/>
            <w:vAlign w:val="center"/>
            <w:hideMark/>
          </w:tcPr>
          <w:p w14:paraId="095579AF" w14:textId="77777777" w:rsidR="008E5608" w:rsidRPr="00190533" w:rsidRDefault="008E5608" w:rsidP="00314895">
            <w:pPr>
              <w:spacing w:after="0"/>
              <w:jc w:val="center"/>
              <w:rPr>
                <w:lang w:val="en-US" w:eastAsia="zh-CN"/>
              </w:rPr>
            </w:pPr>
            <w:r w:rsidRPr="00190533">
              <w:rPr>
                <w:lang w:val="en-US" w:eastAsia="zh-CN"/>
              </w:rPr>
              <w:t>-114</w:t>
            </w:r>
          </w:p>
        </w:tc>
        <w:tc>
          <w:tcPr>
            <w:tcW w:w="0" w:type="auto"/>
            <w:tcBorders>
              <w:top w:val="nil"/>
              <w:left w:val="nil"/>
              <w:bottom w:val="single" w:sz="4" w:space="0" w:color="auto"/>
              <w:right w:val="single" w:sz="4" w:space="0" w:color="auto"/>
            </w:tcBorders>
            <w:shd w:val="clear" w:color="auto" w:fill="auto"/>
            <w:noWrap/>
            <w:vAlign w:val="center"/>
            <w:hideMark/>
          </w:tcPr>
          <w:p w14:paraId="2F29D9F6" w14:textId="77777777" w:rsidR="008E5608" w:rsidRPr="00190533" w:rsidRDefault="008E5608" w:rsidP="00314895">
            <w:pPr>
              <w:spacing w:after="0"/>
              <w:jc w:val="center"/>
              <w:rPr>
                <w:lang w:val="en-US" w:eastAsia="zh-CN"/>
              </w:rPr>
            </w:pPr>
            <w:r w:rsidRPr="00190533">
              <w:rPr>
                <w:lang w:val="en-US" w:eastAsia="zh-CN"/>
              </w:rPr>
              <w:t>-114</w:t>
            </w:r>
          </w:p>
        </w:tc>
        <w:tc>
          <w:tcPr>
            <w:tcW w:w="0" w:type="auto"/>
            <w:tcBorders>
              <w:top w:val="nil"/>
              <w:left w:val="nil"/>
              <w:bottom w:val="single" w:sz="4" w:space="0" w:color="auto"/>
              <w:right w:val="single" w:sz="4" w:space="0" w:color="auto"/>
            </w:tcBorders>
            <w:shd w:val="clear" w:color="auto" w:fill="auto"/>
            <w:noWrap/>
            <w:vAlign w:val="center"/>
            <w:hideMark/>
          </w:tcPr>
          <w:p w14:paraId="739B6C5C" w14:textId="77777777" w:rsidR="008E5608" w:rsidRPr="00190533" w:rsidRDefault="008E5608" w:rsidP="00314895">
            <w:pPr>
              <w:spacing w:after="0"/>
              <w:jc w:val="center"/>
              <w:rPr>
                <w:lang w:val="en-US" w:eastAsia="zh-CN"/>
              </w:rPr>
            </w:pPr>
            <w:r w:rsidRPr="00190533">
              <w:rPr>
                <w:lang w:val="en-US" w:eastAsia="zh-CN"/>
              </w:rPr>
              <w:t>-114</w:t>
            </w:r>
          </w:p>
        </w:tc>
        <w:tc>
          <w:tcPr>
            <w:tcW w:w="0" w:type="auto"/>
            <w:tcBorders>
              <w:top w:val="nil"/>
              <w:left w:val="nil"/>
              <w:bottom w:val="single" w:sz="4" w:space="0" w:color="auto"/>
              <w:right w:val="single" w:sz="4" w:space="0" w:color="auto"/>
            </w:tcBorders>
            <w:shd w:val="clear" w:color="auto" w:fill="auto"/>
            <w:noWrap/>
            <w:vAlign w:val="center"/>
            <w:hideMark/>
          </w:tcPr>
          <w:p w14:paraId="2C98F5E4" w14:textId="77777777" w:rsidR="008E5608" w:rsidRPr="00190533" w:rsidRDefault="008E5608" w:rsidP="00314895">
            <w:pPr>
              <w:spacing w:after="0"/>
              <w:jc w:val="center"/>
              <w:rPr>
                <w:lang w:val="en-US" w:eastAsia="zh-CN"/>
              </w:rPr>
            </w:pPr>
            <w:r w:rsidRPr="00190533">
              <w:rPr>
                <w:lang w:val="en-US" w:eastAsia="zh-CN"/>
              </w:rPr>
              <w:t>-114</w:t>
            </w:r>
          </w:p>
        </w:tc>
      </w:tr>
      <w:tr w:rsidR="008E5608" w:rsidRPr="00190533" w14:paraId="66BE7A0A" w14:textId="77777777" w:rsidTr="0031489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C11A55" w14:textId="77777777" w:rsidR="008E5608" w:rsidRPr="00190533" w:rsidRDefault="008E5608" w:rsidP="00314895">
            <w:pPr>
              <w:spacing w:after="0"/>
              <w:jc w:val="center"/>
              <w:rPr>
                <w:lang w:val="en-US" w:eastAsia="zh-CN"/>
              </w:rPr>
            </w:pPr>
            <w:r w:rsidRPr="00190533">
              <w:rPr>
                <w:lang w:val="en-US" w:eastAsia="zh-CN"/>
              </w:rPr>
              <w:t>ATG BS Noise figure dB</w:t>
            </w:r>
          </w:p>
        </w:tc>
        <w:tc>
          <w:tcPr>
            <w:tcW w:w="0" w:type="auto"/>
            <w:tcBorders>
              <w:top w:val="nil"/>
              <w:left w:val="nil"/>
              <w:bottom w:val="single" w:sz="4" w:space="0" w:color="auto"/>
              <w:right w:val="single" w:sz="4" w:space="0" w:color="auto"/>
            </w:tcBorders>
            <w:shd w:val="clear" w:color="auto" w:fill="auto"/>
            <w:noWrap/>
            <w:vAlign w:val="center"/>
            <w:hideMark/>
          </w:tcPr>
          <w:p w14:paraId="1E1BF70A" w14:textId="77777777" w:rsidR="008E5608" w:rsidRPr="00190533" w:rsidRDefault="008E5608" w:rsidP="00314895">
            <w:pPr>
              <w:spacing w:after="0"/>
              <w:jc w:val="center"/>
              <w:rPr>
                <w:lang w:val="en-US" w:eastAsia="zh-CN"/>
              </w:rPr>
            </w:pPr>
            <w:r w:rsidRPr="00190533">
              <w:rPr>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31E1020A" w14:textId="77777777" w:rsidR="008E5608" w:rsidRPr="00190533" w:rsidRDefault="008E5608" w:rsidP="00314895">
            <w:pPr>
              <w:spacing w:after="0"/>
              <w:jc w:val="center"/>
              <w:rPr>
                <w:lang w:val="en-US" w:eastAsia="zh-CN"/>
              </w:rPr>
            </w:pPr>
            <w:r w:rsidRPr="00190533">
              <w:rPr>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20181772" w14:textId="77777777" w:rsidR="008E5608" w:rsidRPr="00190533" w:rsidRDefault="008E5608" w:rsidP="00314895">
            <w:pPr>
              <w:spacing w:after="0"/>
              <w:jc w:val="center"/>
              <w:rPr>
                <w:lang w:val="en-US" w:eastAsia="zh-CN"/>
              </w:rPr>
            </w:pPr>
            <w:r w:rsidRPr="00190533">
              <w:rPr>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574833C6" w14:textId="77777777" w:rsidR="008E5608" w:rsidRPr="00190533" w:rsidRDefault="008E5608" w:rsidP="00314895">
            <w:pPr>
              <w:spacing w:after="0"/>
              <w:jc w:val="center"/>
              <w:rPr>
                <w:lang w:val="en-US" w:eastAsia="zh-CN"/>
              </w:rPr>
            </w:pPr>
            <w:r w:rsidRPr="00190533">
              <w:rPr>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07F71816" w14:textId="77777777" w:rsidR="008E5608" w:rsidRPr="00190533" w:rsidRDefault="008E5608" w:rsidP="00314895">
            <w:pPr>
              <w:spacing w:after="0"/>
              <w:jc w:val="center"/>
              <w:rPr>
                <w:lang w:val="en-US" w:eastAsia="zh-CN"/>
              </w:rPr>
            </w:pPr>
            <w:r w:rsidRPr="00190533">
              <w:rPr>
                <w:lang w:val="en-US"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2D63BFB6" w14:textId="77777777" w:rsidR="008E5608" w:rsidRPr="00190533" w:rsidRDefault="008E5608" w:rsidP="00314895">
            <w:pPr>
              <w:spacing w:after="0"/>
              <w:jc w:val="center"/>
              <w:rPr>
                <w:lang w:val="en-US" w:eastAsia="zh-CN"/>
              </w:rPr>
            </w:pPr>
            <w:r w:rsidRPr="00190533">
              <w:rPr>
                <w:lang w:val="en-US" w:eastAsia="zh-CN"/>
              </w:rPr>
              <w:t>5</w:t>
            </w:r>
          </w:p>
        </w:tc>
      </w:tr>
      <w:tr w:rsidR="008E5608" w:rsidRPr="00190533" w14:paraId="295DC64F" w14:textId="77777777" w:rsidTr="008E5608">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5CB211" w14:textId="77777777" w:rsidR="008E5608" w:rsidRPr="00190533" w:rsidRDefault="008E5608" w:rsidP="00314895">
            <w:pPr>
              <w:spacing w:after="0"/>
              <w:jc w:val="center"/>
              <w:rPr>
                <w:lang w:val="en-US" w:eastAsia="zh-CN"/>
              </w:rPr>
            </w:pPr>
            <w:r w:rsidRPr="00190533">
              <w:rPr>
                <w:lang w:val="en-US" w:eastAsia="zh-CN"/>
              </w:rPr>
              <w:t xml:space="preserve">Minimum output power </w:t>
            </w:r>
            <w:r w:rsidRPr="008E5608">
              <w:rPr>
                <w:b/>
                <w:lang w:val="en-US" w:eastAsia="zh-CN"/>
              </w:rPr>
              <w:t>dBm/MHz</w:t>
            </w:r>
          </w:p>
        </w:tc>
        <w:tc>
          <w:tcPr>
            <w:tcW w:w="0" w:type="auto"/>
            <w:tcBorders>
              <w:top w:val="nil"/>
              <w:left w:val="nil"/>
              <w:bottom w:val="single" w:sz="4" w:space="0" w:color="auto"/>
              <w:right w:val="single" w:sz="4" w:space="0" w:color="auto"/>
            </w:tcBorders>
            <w:shd w:val="clear" w:color="auto" w:fill="auto"/>
            <w:noWrap/>
            <w:vAlign w:val="center"/>
            <w:hideMark/>
          </w:tcPr>
          <w:p w14:paraId="6328073F" w14:textId="77777777" w:rsidR="008E5608" w:rsidRPr="00190533" w:rsidRDefault="008E5608" w:rsidP="00314895">
            <w:pPr>
              <w:spacing w:after="0"/>
              <w:jc w:val="center"/>
              <w:rPr>
                <w:lang w:val="en-US" w:eastAsia="zh-CN"/>
              </w:rPr>
            </w:pPr>
            <w:r w:rsidRPr="00190533">
              <w:rPr>
                <w:lang w:val="en-US" w:eastAsia="zh-CN"/>
              </w:rPr>
              <w:t>-25.937</w:t>
            </w:r>
          </w:p>
        </w:tc>
        <w:tc>
          <w:tcPr>
            <w:tcW w:w="0" w:type="auto"/>
            <w:tcBorders>
              <w:top w:val="nil"/>
              <w:left w:val="nil"/>
              <w:bottom w:val="single" w:sz="4" w:space="0" w:color="auto"/>
              <w:right w:val="single" w:sz="4" w:space="0" w:color="auto"/>
            </w:tcBorders>
            <w:shd w:val="clear" w:color="auto" w:fill="auto"/>
            <w:noWrap/>
            <w:vAlign w:val="center"/>
            <w:hideMark/>
          </w:tcPr>
          <w:p w14:paraId="11AAEA42" w14:textId="77777777" w:rsidR="008E5608" w:rsidRPr="00190533" w:rsidRDefault="008E5608" w:rsidP="00314895">
            <w:pPr>
              <w:spacing w:after="0"/>
              <w:jc w:val="center"/>
              <w:rPr>
                <w:lang w:val="en-US" w:eastAsia="zh-CN"/>
              </w:rPr>
            </w:pPr>
            <w:r w:rsidRPr="00190533">
              <w:rPr>
                <w:lang w:val="en-US" w:eastAsia="zh-CN"/>
              </w:rPr>
              <w:t>-7.93697</w:t>
            </w:r>
          </w:p>
        </w:tc>
        <w:tc>
          <w:tcPr>
            <w:tcW w:w="0" w:type="auto"/>
            <w:tcBorders>
              <w:top w:val="nil"/>
              <w:left w:val="nil"/>
              <w:bottom w:val="single" w:sz="4" w:space="0" w:color="auto"/>
              <w:right w:val="single" w:sz="4" w:space="0" w:color="auto"/>
            </w:tcBorders>
            <w:shd w:val="clear" w:color="auto" w:fill="auto"/>
            <w:noWrap/>
            <w:vAlign w:val="center"/>
            <w:hideMark/>
          </w:tcPr>
          <w:p w14:paraId="64E9AECE" w14:textId="77777777" w:rsidR="008E5608" w:rsidRPr="00190533" w:rsidRDefault="008E5608" w:rsidP="00314895">
            <w:pPr>
              <w:spacing w:after="0"/>
              <w:jc w:val="center"/>
              <w:rPr>
                <w:lang w:val="en-US" w:eastAsia="zh-CN"/>
              </w:rPr>
            </w:pPr>
            <w:r w:rsidRPr="00190533">
              <w:rPr>
                <w:lang w:val="en-US" w:eastAsia="zh-CN"/>
              </w:rPr>
              <w:t>-9.4588</w:t>
            </w:r>
          </w:p>
        </w:tc>
        <w:tc>
          <w:tcPr>
            <w:tcW w:w="0" w:type="auto"/>
            <w:tcBorders>
              <w:top w:val="nil"/>
              <w:left w:val="nil"/>
              <w:bottom w:val="single" w:sz="4" w:space="0" w:color="auto"/>
              <w:right w:val="single" w:sz="4" w:space="0" w:color="auto"/>
            </w:tcBorders>
            <w:shd w:val="clear" w:color="auto" w:fill="auto"/>
            <w:noWrap/>
            <w:vAlign w:val="center"/>
            <w:hideMark/>
          </w:tcPr>
          <w:p w14:paraId="73E403F4" w14:textId="77777777" w:rsidR="008E5608" w:rsidRPr="00190533" w:rsidRDefault="008E5608" w:rsidP="00314895">
            <w:pPr>
              <w:spacing w:after="0"/>
              <w:jc w:val="center"/>
              <w:rPr>
                <w:lang w:val="en-US" w:eastAsia="zh-CN"/>
              </w:rPr>
            </w:pPr>
            <w:r w:rsidRPr="00190533">
              <w:rPr>
                <w:lang w:val="en-US" w:eastAsia="zh-CN"/>
              </w:rPr>
              <w:t>-36.9164</w:t>
            </w:r>
          </w:p>
        </w:tc>
        <w:tc>
          <w:tcPr>
            <w:tcW w:w="0" w:type="auto"/>
            <w:tcBorders>
              <w:top w:val="nil"/>
              <w:left w:val="nil"/>
              <w:bottom w:val="single" w:sz="4" w:space="0" w:color="auto"/>
              <w:right w:val="single" w:sz="4" w:space="0" w:color="auto"/>
            </w:tcBorders>
            <w:shd w:val="clear" w:color="auto" w:fill="auto"/>
            <w:noWrap/>
            <w:vAlign w:val="center"/>
            <w:hideMark/>
          </w:tcPr>
          <w:p w14:paraId="0D788FCB" w14:textId="77777777" w:rsidR="008E5608" w:rsidRPr="00190533" w:rsidRDefault="008E5608" w:rsidP="00314895">
            <w:pPr>
              <w:spacing w:after="0"/>
              <w:jc w:val="center"/>
              <w:rPr>
                <w:lang w:val="en-US" w:eastAsia="zh-CN"/>
              </w:rPr>
            </w:pPr>
            <w:r w:rsidRPr="00190533">
              <w:rPr>
                <w:lang w:val="en-US" w:eastAsia="zh-CN"/>
              </w:rPr>
              <w:t>-6.91638</w:t>
            </w:r>
          </w:p>
        </w:tc>
        <w:tc>
          <w:tcPr>
            <w:tcW w:w="0" w:type="auto"/>
            <w:tcBorders>
              <w:top w:val="nil"/>
              <w:left w:val="nil"/>
              <w:bottom w:val="single" w:sz="4" w:space="0" w:color="auto"/>
              <w:right w:val="single" w:sz="4" w:space="0" w:color="auto"/>
            </w:tcBorders>
            <w:shd w:val="clear" w:color="auto" w:fill="auto"/>
            <w:noWrap/>
            <w:vAlign w:val="center"/>
            <w:hideMark/>
          </w:tcPr>
          <w:p w14:paraId="653124CD" w14:textId="77777777" w:rsidR="008E5608" w:rsidRPr="00190533" w:rsidRDefault="008E5608" w:rsidP="00314895">
            <w:pPr>
              <w:spacing w:after="0"/>
              <w:jc w:val="center"/>
              <w:rPr>
                <w:lang w:val="en-US" w:eastAsia="zh-CN"/>
              </w:rPr>
            </w:pPr>
            <w:r w:rsidRPr="00190533">
              <w:rPr>
                <w:lang w:val="en-US" w:eastAsia="zh-CN"/>
              </w:rPr>
              <w:t>-20.4382</w:t>
            </w:r>
          </w:p>
        </w:tc>
      </w:tr>
      <w:tr w:rsidR="00314895" w:rsidRPr="00190533" w14:paraId="6934FED2" w14:textId="77777777" w:rsidTr="008E5608">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B07286A" w14:textId="127AE6F1" w:rsidR="00314895" w:rsidRPr="00190533" w:rsidRDefault="00314895" w:rsidP="00314895">
            <w:pPr>
              <w:spacing w:after="0"/>
              <w:jc w:val="center"/>
              <w:rPr>
                <w:lang w:val="en-US" w:eastAsia="zh-CN"/>
              </w:rPr>
            </w:pPr>
            <w:r w:rsidRPr="00190533">
              <w:rPr>
                <w:lang w:val="en-US" w:eastAsia="zh-CN"/>
              </w:rPr>
              <w:t xml:space="preserve">Minimum output power </w:t>
            </w:r>
            <w:r w:rsidRPr="008E5608">
              <w:rPr>
                <w:b/>
                <w:lang w:val="en-US" w:eastAsia="zh-CN"/>
              </w:rPr>
              <w:t>dBm/5MHz</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CA618BC" w14:textId="01F3C5B7" w:rsidR="00314895" w:rsidRPr="00190533" w:rsidRDefault="00314895" w:rsidP="00314895">
            <w:pPr>
              <w:spacing w:after="0"/>
              <w:jc w:val="center"/>
              <w:rPr>
                <w:lang w:val="en-US" w:eastAsia="zh-CN"/>
              </w:rPr>
            </w:pPr>
            <w:r w:rsidRPr="00190533">
              <w:rPr>
                <w:lang w:val="en-US" w:eastAsia="zh-CN"/>
              </w:rPr>
              <w:t>-</w:t>
            </w:r>
            <w:r>
              <w:rPr>
                <w:lang w:val="en-US" w:eastAsia="zh-CN"/>
              </w:rPr>
              <w:t>18</w:t>
            </w:r>
            <w:r w:rsidRPr="00190533">
              <w:rPr>
                <w:lang w:val="en-US" w:eastAsia="zh-CN"/>
              </w:rPr>
              <w:t>.937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B0FE746" w14:textId="274B6195" w:rsidR="00314895" w:rsidRPr="00190533" w:rsidRDefault="00314895" w:rsidP="00314895">
            <w:pPr>
              <w:spacing w:after="0"/>
              <w:jc w:val="center"/>
              <w:rPr>
                <w:lang w:val="en-US" w:eastAsia="zh-CN"/>
              </w:rPr>
            </w:pPr>
            <w:r w:rsidRPr="00190533">
              <w:rPr>
                <w:lang w:val="en-US" w:eastAsia="zh-CN"/>
              </w:rPr>
              <w:t>-</w:t>
            </w:r>
            <w:r>
              <w:rPr>
                <w:lang w:val="en-US" w:eastAsia="zh-CN"/>
              </w:rPr>
              <w:t>0</w:t>
            </w:r>
            <w:r w:rsidRPr="00190533">
              <w:rPr>
                <w:lang w:val="en-US" w:eastAsia="zh-CN"/>
              </w:rPr>
              <w:t>.93697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C282F62" w14:textId="6CDBE67B" w:rsidR="00314895" w:rsidRPr="00190533" w:rsidRDefault="00314895" w:rsidP="00314895">
            <w:pPr>
              <w:spacing w:after="0"/>
              <w:jc w:val="center"/>
              <w:rPr>
                <w:lang w:val="en-US" w:eastAsia="zh-CN"/>
              </w:rPr>
            </w:pPr>
            <w:r w:rsidRPr="00190533">
              <w:rPr>
                <w:lang w:val="en-US" w:eastAsia="zh-CN"/>
              </w:rPr>
              <w:t>-</w:t>
            </w:r>
            <w:r>
              <w:rPr>
                <w:lang w:val="en-US" w:eastAsia="zh-CN"/>
              </w:rPr>
              <w:t>2</w:t>
            </w:r>
            <w:r w:rsidRPr="00190533">
              <w:rPr>
                <w:lang w:val="en-US" w:eastAsia="zh-CN"/>
              </w:rPr>
              <w:t>.4588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CAEC354" w14:textId="0A804C5B" w:rsidR="00314895" w:rsidRPr="00190533" w:rsidRDefault="00314895" w:rsidP="00314895">
            <w:pPr>
              <w:spacing w:after="0"/>
              <w:jc w:val="center"/>
              <w:rPr>
                <w:lang w:val="en-US" w:eastAsia="zh-CN"/>
              </w:rPr>
            </w:pPr>
            <w:r w:rsidRPr="00190533">
              <w:rPr>
                <w:lang w:val="en-US" w:eastAsia="zh-CN"/>
              </w:rPr>
              <w:t>-</w:t>
            </w:r>
            <w:r>
              <w:rPr>
                <w:lang w:val="en-US" w:eastAsia="zh-CN"/>
              </w:rPr>
              <w:t>29</w:t>
            </w:r>
            <w:r w:rsidRPr="00190533">
              <w:rPr>
                <w:lang w:val="en-US" w:eastAsia="zh-CN"/>
              </w:rPr>
              <w:t>.9164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78849C1" w14:textId="0A08C405" w:rsidR="00314895" w:rsidRPr="00190533" w:rsidRDefault="00314895" w:rsidP="00314895">
            <w:pPr>
              <w:spacing w:after="0"/>
              <w:jc w:val="center"/>
              <w:rPr>
                <w:lang w:val="en-US" w:eastAsia="zh-CN"/>
              </w:rPr>
            </w:pPr>
            <w:r>
              <w:rPr>
                <w:lang w:val="en-US" w:eastAsia="zh-CN"/>
              </w:rPr>
              <w:t>0.1</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2823B97" w14:textId="02FC016C" w:rsidR="00314895" w:rsidRPr="00190533" w:rsidRDefault="00314895" w:rsidP="00314895">
            <w:pPr>
              <w:spacing w:after="0"/>
              <w:jc w:val="center"/>
              <w:rPr>
                <w:lang w:val="en-US" w:eastAsia="zh-CN"/>
              </w:rPr>
            </w:pPr>
            <w:r w:rsidRPr="00190533">
              <w:rPr>
                <w:lang w:val="en-US" w:eastAsia="zh-CN"/>
              </w:rPr>
              <w:t>-</w:t>
            </w:r>
            <w:r>
              <w:rPr>
                <w:lang w:val="en-US" w:eastAsia="zh-CN"/>
              </w:rPr>
              <w:t>13</w:t>
            </w:r>
            <w:r w:rsidRPr="00190533">
              <w:rPr>
                <w:lang w:val="en-US" w:eastAsia="zh-CN"/>
              </w:rPr>
              <w:t>.4382</w:t>
            </w:r>
          </w:p>
        </w:tc>
      </w:tr>
      <w:tr w:rsidR="008E5608" w:rsidRPr="00190533" w14:paraId="682AAF75" w14:textId="77777777" w:rsidTr="008E5608">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0B7105B" w14:textId="05BE3E61" w:rsidR="008E5608" w:rsidRPr="00190533" w:rsidRDefault="008E5608" w:rsidP="008E5608">
            <w:pPr>
              <w:spacing w:after="0"/>
              <w:jc w:val="center"/>
              <w:rPr>
                <w:lang w:val="en-US" w:eastAsia="zh-CN"/>
              </w:rPr>
            </w:pPr>
            <w:r w:rsidRPr="00190533">
              <w:rPr>
                <w:lang w:val="en-US" w:eastAsia="zh-CN"/>
              </w:rPr>
              <w:t xml:space="preserve">Minimum output power </w:t>
            </w:r>
            <w:r w:rsidRPr="008E5608">
              <w:rPr>
                <w:b/>
                <w:lang w:val="en-US" w:eastAsia="zh-CN"/>
              </w:rPr>
              <w:t>dBm/10MHz</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9FB5EA7" w14:textId="16B1A4D2" w:rsidR="008E5608" w:rsidRPr="00190533" w:rsidRDefault="008E5608" w:rsidP="008E5608">
            <w:pPr>
              <w:spacing w:after="0"/>
              <w:jc w:val="center"/>
              <w:rPr>
                <w:lang w:val="en-US" w:eastAsia="zh-CN"/>
              </w:rPr>
            </w:pPr>
            <w:r w:rsidRPr="00190533">
              <w:rPr>
                <w:lang w:val="en-US" w:eastAsia="zh-CN"/>
              </w:rPr>
              <w:t>-</w:t>
            </w:r>
            <w:r>
              <w:rPr>
                <w:lang w:val="en-US" w:eastAsia="zh-CN"/>
              </w:rPr>
              <w:t>1</w:t>
            </w:r>
            <w:r w:rsidRPr="00190533">
              <w:rPr>
                <w:lang w:val="en-US" w:eastAsia="zh-CN"/>
              </w:rPr>
              <w:t>5.937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B6B2693" w14:textId="20E1B3BA" w:rsidR="008E5608" w:rsidRPr="00190533" w:rsidRDefault="008E5608" w:rsidP="008E5608">
            <w:pPr>
              <w:spacing w:after="0"/>
              <w:jc w:val="center"/>
              <w:rPr>
                <w:lang w:val="en-US" w:eastAsia="zh-CN"/>
              </w:rPr>
            </w:pPr>
            <w:r>
              <w:rPr>
                <w:rFonts w:hint="eastAsia"/>
                <w:lang w:val="en-US" w:eastAsia="zh-CN"/>
              </w:rPr>
              <w:t>2</w:t>
            </w:r>
            <w:r>
              <w:rPr>
                <w:lang w:val="en-US"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8B3C38D" w14:textId="0E5EF8AE" w:rsidR="008E5608" w:rsidRPr="00190533" w:rsidRDefault="008E5608" w:rsidP="008E5608">
            <w:pPr>
              <w:spacing w:after="0"/>
              <w:jc w:val="center"/>
              <w:rPr>
                <w:lang w:val="en-US" w:eastAsia="zh-CN"/>
              </w:rPr>
            </w:pPr>
            <w:r>
              <w:rPr>
                <w:lang w:val="en-US" w:eastAsia="zh-CN"/>
              </w:rPr>
              <w:t>0.6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361AC4C" w14:textId="303E483C" w:rsidR="008E5608" w:rsidRPr="00190533" w:rsidRDefault="008E5608" w:rsidP="008E5608">
            <w:pPr>
              <w:spacing w:after="0"/>
              <w:jc w:val="center"/>
              <w:rPr>
                <w:lang w:val="en-US" w:eastAsia="zh-CN"/>
              </w:rPr>
            </w:pPr>
            <w:r w:rsidRPr="00190533">
              <w:rPr>
                <w:lang w:val="en-US" w:eastAsia="zh-CN"/>
              </w:rPr>
              <w:t>-</w:t>
            </w:r>
            <w:r w:rsidR="006A2627">
              <w:rPr>
                <w:lang w:val="en-US" w:eastAsia="zh-CN"/>
              </w:rPr>
              <w:t>2</w:t>
            </w:r>
            <w:r w:rsidRPr="00190533">
              <w:rPr>
                <w:lang w:val="en-US" w:eastAsia="zh-CN"/>
              </w:rPr>
              <w:t>6.9164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51BC2AB" w14:textId="7C925977" w:rsidR="008E5608" w:rsidRPr="00190533" w:rsidRDefault="006A2627" w:rsidP="008E5608">
            <w:pPr>
              <w:spacing w:after="0"/>
              <w:jc w:val="center"/>
              <w:rPr>
                <w:lang w:val="en-US" w:eastAsia="zh-CN"/>
              </w:rPr>
            </w:pPr>
            <w:r>
              <w:rPr>
                <w:rFonts w:hint="eastAsia"/>
                <w:lang w:val="en-US" w:eastAsia="zh-CN"/>
              </w:rPr>
              <w:t>3</w:t>
            </w:r>
            <w:r>
              <w:rPr>
                <w:lang w:val="en-US"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507D2B2" w14:textId="4A3579F3" w:rsidR="008E5608" w:rsidRPr="00190533" w:rsidRDefault="008E5608" w:rsidP="008E5608">
            <w:pPr>
              <w:spacing w:after="0"/>
              <w:jc w:val="center"/>
              <w:rPr>
                <w:lang w:val="en-US" w:eastAsia="zh-CN"/>
              </w:rPr>
            </w:pPr>
            <w:r w:rsidRPr="00190533">
              <w:rPr>
                <w:lang w:val="en-US" w:eastAsia="zh-CN"/>
              </w:rPr>
              <w:t>-</w:t>
            </w:r>
            <w:r w:rsidR="006A2627">
              <w:rPr>
                <w:lang w:val="en-US" w:eastAsia="zh-CN"/>
              </w:rPr>
              <w:t>1</w:t>
            </w:r>
            <w:r w:rsidRPr="00190533">
              <w:rPr>
                <w:lang w:val="en-US" w:eastAsia="zh-CN"/>
              </w:rPr>
              <w:t>0.4382</w:t>
            </w:r>
          </w:p>
        </w:tc>
      </w:tr>
    </w:tbl>
    <w:p w14:paraId="3DCD2C7E" w14:textId="0330A2F0" w:rsidR="008E5608" w:rsidRDefault="008E5608" w:rsidP="003926F7">
      <w:pPr>
        <w:rPr>
          <w:rFonts w:eastAsiaTheme="minorEastAsia"/>
          <w:b/>
          <w:i/>
          <w:color w:val="0070C0"/>
          <w:lang w:eastAsia="zh-CN"/>
        </w:rPr>
      </w:pPr>
    </w:p>
    <w:p w14:paraId="7BE77766" w14:textId="77777777" w:rsidR="008E5608" w:rsidRPr="008E5608" w:rsidRDefault="008E5608" w:rsidP="003926F7">
      <w:pPr>
        <w:rPr>
          <w:rFonts w:eastAsiaTheme="minorEastAsia"/>
          <w:b/>
          <w:i/>
          <w:color w:val="0070C0"/>
          <w:lang w:eastAsia="zh-CN"/>
        </w:rPr>
      </w:pPr>
    </w:p>
    <w:p w14:paraId="23298F50" w14:textId="77777777" w:rsidR="003926F7" w:rsidRPr="00112B71" w:rsidRDefault="003926F7" w:rsidP="003926F7">
      <w:pPr>
        <w:pStyle w:val="afe"/>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p>
    <w:p w14:paraId="0C6BC6FC" w14:textId="499C7CFC" w:rsidR="003926F7" w:rsidRDefault="003926F7" w:rsidP="003926F7">
      <w:pPr>
        <w:pStyle w:val="afe"/>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00314895" w:rsidRPr="00314895">
        <w:rPr>
          <w:rFonts w:eastAsia="宋体"/>
          <w:color w:val="0070C0"/>
          <w:szCs w:val="24"/>
          <w:lang w:eastAsia="zh-CN"/>
        </w:rPr>
        <w:t>Based on the above analysis, the parameters of the maximum input level are shown in Table 2. Considering the antenna gain of the sidelobes, the minimum output power could be assumed larger than -13dBm for the omni-direction antenna model and -17dBm for the antenna array.</w:t>
      </w:r>
      <w:r w:rsidR="00E05A56">
        <w:rPr>
          <w:rFonts w:eastAsia="宋体"/>
          <w:color w:val="0070C0"/>
          <w:szCs w:val="24"/>
          <w:lang w:eastAsia="zh-CN"/>
        </w:rPr>
        <w:t xml:space="preserve"> (</w:t>
      </w:r>
      <w:r w:rsidR="00314895">
        <w:rPr>
          <w:rFonts w:eastAsia="宋体"/>
          <w:color w:val="0070C0"/>
          <w:szCs w:val="24"/>
          <w:lang w:eastAsia="zh-CN"/>
        </w:rPr>
        <w:t>CMCC</w:t>
      </w:r>
      <w:r w:rsidR="00E05A56">
        <w:rPr>
          <w:rFonts w:eastAsia="宋体"/>
          <w:color w:val="0070C0"/>
          <w:szCs w:val="24"/>
          <w:lang w:eastAsia="zh-CN"/>
        </w:rPr>
        <w:t>)</w:t>
      </w:r>
    </w:p>
    <w:p w14:paraId="191C772E" w14:textId="5D60FB43" w:rsidR="00A2742C" w:rsidRDefault="00A2742C" w:rsidP="003926F7">
      <w:pPr>
        <w:pStyle w:val="afe"/>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r w:rsidR="00314895" w:rsidRPr="00314895">
        <w:rPr>
          <w:rFonts w:eastAsia="宋体"/>
          <w:color w:val="0070C0"/>
          <w:szCs w:val="24"/>
          <w:lang w:eastAsia="zh-CN"/>
        </w:rPr>
        <w:t>to use -20dBm/MHz to derive the minimum output power, so the minimum output power is -20+10*log10(5) = -13dBm for 5MHz channel bandwidth.</w:t>
      </w:r>
      <w:r w:rsidR="006168F0">
        <w:rPr>
          <w:rFonts w:eastAsia="宋体"/>
          <w:color w:val="0070C0"/>
          <w:szCs w:val="24"/>
          <w:lang w:eastAsia="zh-CN"/>
        </w:rPr>
        <w:t xml:space="preserve"> (</w:t>
      </w:r>
      <w:r w:rsidR="00314895">
        <w:rPr>
          <w:rFonts w:eastAsia="宋体"/>
          <w:color w:val="0070C0"/>
          <w:szCs w:val="24"/>
          <w:lang w:eastAsia="zh-CN"/>
        </w:rPr>
        <w:t>Huawei</w:t>
      </w:r>
      <w:r w:rsidR="006168F0">
        <w:rPr>
          <w:rFonts w:eastAsia="宋体"/>
          <w:color w:val="0070C0"/>
          <w:szCs w:val="24"/>
          <w:lang w:eastAsia="zh-CN"/>
        </w:rPr>
        <w:t>)</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314895" w14:paraId="4714A2DA" w14:textId="77777777" w:rsidTr="00314895">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1D8B3344" w14:textId="77777777" w:rsidR="00314895" w:rsidRDefault="00314895" w:rsidP="00314895">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003A7A18" w14:textId="77777777" w:rsidR="00314895" w:rsidRDefault="00314895" w:rsidP="00314895">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5E6A9BA5" w14:textId="77777777" w:rsidR="00314895" w:rsidRDefault="00314895" w:rsidP="00314895">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3AE1FA3C" w14:textId="77777777" w:rsidR="00314895" w:rsidRDefault="00314895" w:rsidP="00314895">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0A49AA3D" w14:textId="77777777" w:rsidR="00314895" w:rsidRDefault="00314895" w:rsidP="00314895">
            <w:pPr>
              <w:pStyle w:val="TAH"/>
            </w:pPr>
            <w:r>
              <w:t>60,70,80,90,100</w:t>
            </w:r>
          </w:p>
        </w:tc>
      </w:tr>
      <w:tr w:rsidR="00314895" w14:paraId="652E0A66" w14:textId="77777777" w:rsidTr="00314895">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7DB863FA" w14:textId="77777777" w:rsidR="00314895" w:rsidRDefault="00314895" w:rsidP="00314895">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25E06568" w14:textId="77777777" w:rsidR="00314895" w:rsidRDefault="00314895" w:rsidP="00314895">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2C9F1CBA" w14:textId="77777777" w:rsidR="00314895" w:rsidRDefault="00314895" w:rsidP="00314895">
            <w:pPr>
              <w:pStyle w:val="TAC"/>
              <w:rPr>
                <w:lang w:val="en-US" w:eastAsia="zh-CN"/>
              </w:rPr>
            </w:pPr>
            <w:r>
              <w:rPr>
                <w:rFonts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6F1DCC28" w14:textId="77777777" w:rsidR="00314895" w:rsidRDefault="00314895" w:rsidP="00314895">
            <w:pPr>
              <w:pStyle w:val="TAC"/>
              <w:rPr>
                <w:lang w:val="en-US" w:eastAsia="zh-CN"/>
              </w:rPr>
            </w:pPr>
            <w:r>
              <w:rPr>
                <w:rFonts w:hint="eastAsia"/>
                <w:lang w:val="en-US" w:eastAsia="zh-CN"/>
              </w:rPr>
              <w:t>30</w:t>
            </w:r>
          </w:p>
        </w:tc>
      </w:tr>
      <w:tr w:rsidR="00314895" w14:paraId="2F7305EA" w14:textId="77777777" w:rsidTr="00314895">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3251CC3D" w14:textId="77777777" w:rsidR="00314895" w:rsidRDefault="00314895" w:rsidP="00314895">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07150A31" w14:textId="77777777" w:rsidR="00314895" w:rsidRDefault="00314895" w:rsidP="00314895">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4D34BEF6" w14:textId="77777777" w:rsidR="00314895" w:rsidRPr="001E0013" w:rsidRDefault="00314895" w:rsidP="00314895">
            <w:pPr>
              <w:pStyle w:val="TAC"/>
              <w:rPr>
                <w:b/>
              </w:rPr>
            </w:pPr>
            <w:r w:rsidRPr="001E0013">
              <w:rPr>
                <w:b/>
                <w:highlight w:val="yellow"/>
              </w:rPr>
              <w:t>-</w:t>
            </w:r>
            <w:r w:rsidRPr="001E0013">
              <w:rPr>
                <w:b/>
                <w:highlight w:val="yellow"/>
                <w:lang w:val="en-US" w:eastAsia="zh-CN"/>
              </w:rPr>
              <w:t>13</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7B8EAFF1" w14:textId="77777777" w:rsidR="00314895" w:rsidRDefault="00314895" w:rsidP="00314895">
            <w:pPr>
              <w:pStyle w:val="TAC"/>
              <w:rPr>
                <w:lang w:val="en-US" w:eastAsia="zh-CN"/>
              </w:rPr>
            </w:pPr>
            <w:r w:rsidRPr="001E0013">
              <w:rPr>
                <w:rFonts w:hint="eastAsia"/>
                <w:b/>
                <w:highlight w:val="yellow"/>
                <w:lang w:val="en-US" w:eastAsia="zh-CN"/>
              </w:rPr>
              <w:t>-</w:t>
            </w:r>
            <w:r w:rsidRPr="001E0013">
              <w:rPr>
                <w:b/>
                <w:highlight w:val="yellow"/>
                <w:lang w:val="en-US" w:eastAsia="zh-CN"/>
              </w:rPr>
              <w:t>13</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2C00A2D1" w14:textId="77777777" w:rsidR="00314895" w:rsidRDefault="00314895" w:rsidP="00314895">
            <w:pPr>
              <w:pStyle w:val="TAC"/>
              <w:rPr>
                <w:lang w:val="en-US" w:eastAsia="zh-CN"/>
              </w:rPr>
            </w:pPr>
            <w:r w:rsidRPr="001E0013">
              <w:rPr>
                <w:rFonts w:hint="eastAsia"/>
                <w:b/>
                <w:highlight w:val="yellow"/>
                <w:lang w:val="en-US" w:eastAsia="zh-CN"/>
              </w:rPr>
              <w:t>-</w:t>
            </w:r>
            <w:r w:rsidRPr="001E0013">
              <w:rPr>
                <w:b/>
                <w:highlight w:val="yellow"/>
                <w:lang w:val="en-US" w:eastAsia="zh-CN"/>
              </w:rPr>
              <w:t>13</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r>
      <w:tr w:rsidR="00314895" w14:paraId="2C4F8E74" w14:textId="77777777" w:rsidTr="00314895">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6AB6C19D" w14:textId="77777777" w:rsidR="00314895" w:rsidRDefault="00314895" w:rsidP="00314895">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002E9B8D" w14:textId="77777777" w:rsidR="00314895" w:rsidRDefault="00314895" w:rsidP="00314895">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171218D6" w14:textId="77777777" w:rsidR="00314895" w:rsidRDefault="00314895" w:rsidP="00314895">
            <w:pPr>
              <w:pStyle w:val="TAC"/>
            </w:pPr>
            <w:r>
              <w:t>MBW=REF_SCS*(12*N</w:t>
            </w:r>
            <w:r>
              <w:rPr>
                <w:vertAlign w:val="subscript"/>
              </w:rPr>
              <w:t>RB</w:t>
            </w:r>
            <w:r>
              <w:t>+1)/1000</w:t>
            </w:r>
          </w:p>
        </w:tc>
      </w:tr>
      <w:tr w:rsidR="00314895" w14:paraId="69E287EA" w14:textId="77777777" w:rsidTr="00314895">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0318CFA4" w14:textId="77777777" w:rsidR="00314895" w:rsidRDefault="00314895" w:rsidP="00314895">
            <w:pPr>
              <w:pStyle w:val="TAN"/>
              <w:rPr>
                <w:lang w:val="en-US" w:eastAsia="zh-CN"/>
              </w:rPr>
            </w:pPr>
            <w:r>
              <w:rPr>
                <w:rFonts w:hint="eastAsia"/>
                <w:lang w:val="en-US" w:eastAsia="zh-CN"/>
              </w:rPr>
              <w:t xml:space="preserve">NOTE: The minimum output power </w:t>
            </w:r>
            <w:r>
              <w:rPr>
                <w:lang w:val="en-US"/>
              </w:rPr>
              <w:t>value is rounded to the nearest number down to one decimal point.</w:t>
            </w:r>
          </w:p>
        </w:tc>
      </w:tr>
    </w:tbl>
    <w:p w14:paraId="0118FFCB" w14:textId="77777777" w:rsidR="006168F0" w:rsidRPr="00314895" w:rsidRDefault="006168F0" w:rsidP="006168F0">
      <w:pPr>
        <w:spacing w:after="120"/>
        <w:rPr>
          <w:color w:val="0070C0"/>
          <w:szCs w:val="24"/>
          <w:lang w:eastAsia="zh-CN"/>
        </w:rPr>
      </w:pPr>
    </w:p>
    <w:p w14:paraId="61F91C7B" w14:textId="077AD801" w:rsidR="00A2742C" w:rsidRDefault="004E7246" w:rsidP="003926F7">
      <w:pPr>
        <w:pStyle w:val="afe"/>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r w:rsidR="00314895" w:rsidRPr="00314895">
        <w:rPr>
          <w:rFonts w:eastAsia="宋体"/>
          <w:color w:val="0070C0"/>
          <w:szCs w:val="24"/>
          <w:lang w:eastAsia="zh-CN"/>
        </w:rPr>
        <w:t>RAN4 to adopt the following minimum output power for different ATG UE antenna types</w:t>
      </w:r>
      <w:r w:rsidR="006168F0" w:rsidRPr="006168F0">
        <w:rPr>
          <w:rFonts w:eastAsia="宋体"/>
          <w:color w:val="0070C0"/>
          <w:szCs w:val="24"/>
          <w:lang w:eastAsia="zh-CN"/>
        </w:rPr>
        <w:t>.</w:t>
      </w:r>
      <w:r w:rsidR="006168F0">
        <w:rPr>
          <w:rFonts w:eastAsia="宋体"/>
          <w:color w:val="0070C0"/>
          <w:szCs w:val="24"/>
          <w:lang w:eastAsia="zh-CN"/>
        </w:rPr>
        <w:t xml:space="preserve"> (Qualcomm)</w:t>
      </w:r>
    </w:p>
    <w:p w14:paraId="626163DA" w14:textId="77777777" w:rsidR="00314895" w:rsidRPr="00D91F25" w:rsidRDefault="00314895" w:rsidP="00314895">
      <w:pPr>
        <w:pStyle w:val="TH"/>
        <w:numPr>
          <w:ilvl w:val="0"/>
          <w:numId w:val="4"/>
        </w:numPr>
        <w:rPr>
          <w:lang w:val="en-US"/>
        </w:rPr>
      </w:pPr>
      <w:r w:rsidRPr="00A1115A">
        <w:lastRenderedPageBreak/>
        <w:t xml:space="preserve">Table </w:t>
      </w:r>
      <w:r>
        <w:t>1</w:t>
      </w:r>
      <w:r w:rsidRPr="00A1115A">
        <w:t xml:space="preserve">: </w:t>
      </w:r>
      <w:r w:rsidRPr="001B41A8">
        <w:t>Minimum output power for ATG</w:t>
      </w:r>
      <w:r>
        <w:t xml:space="preserve"> UE with Omni-directional antenna</w:t>
      </w:r>
    </w:p>
    <w:tbl>
      <w:tblPr>
        <w:tblW w:w="0" w:type="auto"/>
        <w:jc w:val="center"/>
        <w:tblLook w:val="04A0" w:firstRow="1" w:lastRow="0" w:firstColumn="1" w:lastColumn="0" w:noHBand="0" w:noVBand="1"/>
      </w:tblPr>
      <w:tblGrid>
        <w:gridCol w:w="2188"/>
        <w:gridCol w:w="863"/>
        <w:gridCol w:w="1134"/>
        <w:gridCol w:w="2122"/>
        <w:gridCol w:w="2346"/>
      </w:tblGrid>
      <w:tr w:rsidR="00314895" w14:paraId="756850B2" w14:textId="77777777" w:rsidTr="00314895">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4D4083C0" w14:textId="77777777" w:rsidR="00314895" w:rsidRDefault="00314895" w:rsidP="00314895">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3F0B499F" w14:textId="77777777" w:rsidR="00314895" w:rsidRDefault="00314895" w:rsidP="00314895">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2F142FAE" w14:textId="77777777" w:rsidR="00314895" w:rsidRDefault="00314895" w:rsidP="00314895">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3475F4A9" w14:textId="77777777" w:rsidR="00314895" w:rsidRDefault="00314895" w:rsidP="00314895">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2C37D80E" w14:textId="77777777" w:rsidR="00314895" w:rsidRDefault="00314895" w:rsidP="00314895">
            <w:pPr>
              <w:pStyle w:val="TAH"/>
            </w:pPr>
            <w:r>
              <w:t>60,70,80,90,100</w:t>
            </w:r>
          </w:p>
        </w:tc>
      </w:tr>
      <w:tr w:rsidR="00314895" w14:paraId="1BD3853D" w14:textId="77777777" w:rsidTr="00314895">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3DECC509" w14:textId="77777777" w:rsidR="00314895" w:rsidRDefault="00314895" w:rsidP="00314895">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3F4FB439" w14:textId="77777777" w:rsidR="00314895" w:rsidRDefault="00314895" w:rsidP="00314895">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6FC1D342" w14:textId="77777777" w:rsidR="00314895" w:rsidRDefault="00314895" w:rsidP="00314895">
            <w:pPr>
              <w:pStyle w:val="TAC"/>
              <w:rPr>
                <w:lang w:val="en-US" w:eastAsia="zh-CN"/>
              </w:rPr>
            </w:pPr>
            <w:r>
              <w:rPr>
                <w:rFonts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79D28209" w14:textId="77777777" w:rsidR="00314895" w:rsidRDefault="00314895" w:rsidP="00314895">
            <w:pPr>
              <w:pStyle w:val="TAC"/>
              <w:rPr>
                <w:lang w:val="en-US" w:eastAsia="zh-CN"/>
              </w:rPr>
            </w:pPr>
            <w:r>
              <w:rPr>
                <w:rFonts w:hint="eastAsia"/>
                <w:lang w:val="en-US" w:eastAsia="zh-CN"/>
              </w:rPr>
              <w:t>30</w:t>
            </w:r>
          </w:p>
        </w:tc>
      </w:tr>
      <w:tr w:rsidR="00314895" w14:paraId="3271CE83" w14:textId="77777777" w:rsidTr="00314895">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1CAB3347" w14:textId="77777777" w:rsidR="00314895" w:rsidRDefault="00314895" w:rsidP="00314895">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6EDAF485" w14:textId="77777777" w:rsidR="00314895" w:rsidRDefault="00314895" w:rsidP="00314895">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60E38854" w14:textId="77777777" w:rsidR="00314895" w:rsidRPr="001E0013" w:rsidRDefault="00314895" w:rsidP="00314895">
            <w:pPr>
              <w:pStyle w:val="TAC"/>
              <w:rPr>
                <w:b/>
              </w:rPr>
            </w:pPr>
            <w:r w:rsidRPr="001E0013">
              <w:rPr>
                <w:b/>
                <w:highlight w:val="yellow"/>
              </w:rPr>
              <w:t>-15</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13F1DBA8" w14:textId="77777777" w:rsidR="00314895" w:rsidRDefault="00314895" w:rsidP="00314895">
            <w:pPr>
              <w:pStyle w:val="TAC"/>
              <w:rPr>
                <w:lang w:val="en-US" w:eastAsia="zh-CN"/>
              </w:rPr>
            </w:pPr>
            <w:r w:rsidRPr="001E0013">
              <w:rPr>
                <w:rFonts w:hint="eastAsia"/>
                <w:b/>
                <w:highlight w:val="yellow"/>
                <w:lang w:val="en-US" w:eastAsia="zh-CN"/>
              </w:rPr>
              <w:t>-</w:t>
            </w:r>
            <w:r w:rsidRPr="001E0013">
              <w:rPr>
                <w:b/>
                <w:highlight w:val="yellow"/>
                <w:lang w:val="en-US" w:eastAsia="zh-CN"/>
              </w:rPr>
              <w:t>15</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4084670A" w14:textId="77777777" w:rsidR="00314895" w:rsidRDefault="00314895" w:rsidP="00314895">
            <w:pPr>
              <w:pStyle w:val="TAC"/>
              <w:rPr>
                <w:lang w:val="en-US" w:eastAsia="zh-CN"/>
              </w:rPr>
            </w:pPr>
            <w:r w:rsidRPr="001E0013">
              <w:rPr>
                <w:rFonts w:hint="eastAsia"/>
                <w:b/>
                <w:highlight w:val="yellow"/>
                <w:lang w:val="en-US" w:eastAsia="zh-CN"/>
              </w:rPr>
              <w:t>-</w:t>
            </w:r>
            <w:r w:rsidRPr="001E0013">
              <w:rPr>
                <w:b/>
                <w:highlight w:val="yellow"/>
                <w:lang w:val="en-US" w:eastAsia="zh-CN"/>
              </w:rPr>
              <w:t>15</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r>
      <w:tr w:rsidR="00314895" w14:paraId="31131FEE" w14:textId="77777777" w:rsidTr="00314895">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530C564C" w14:textId="77777777" w:rsidR="00314895" w:rsidRDefault="00314895" w:rsidP="00314895">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1B57923B" w14:textId="77777777" w:rsidR="00314895" w:rsidRDefault="00314895" w:rsidP="00314895">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09919523" w14:textId="77777777" w:rsidR="00314895" w:rsidRDefault="00314895" w:rsidP="00314895">
            <w:pPr>
              <w:pStyle w:val="TAC"/>
            </w:pPr>
            <w:r>
              <w:t>MBW=REF_SCS*(12*N</w:t>
            </w:r>
            <w:r>
              <w:rPr>
                <w:vertAlign w:val="subscript"/>
              </w:rPr>
              <w:t>RB</w:t>
            </w:r>
            <w:r>
              <w:t>+1)/1000</w:t>
            </w:r>
          </w:p>
        </w:tc>
      </w:tr>
      <w:tr w:rsidR="00314895" w14:paraId="744B1CC2" w14:textId="77777777" w:rsidTr="00314895">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45BCBA7D" w14:textId="77777777" w:rsidR="00314895" w:rsidRDefault="00314895" w:rsidP="00314895">
            <w:pPr>
              <w:pStyle w:val="TAN"/>
              <w:rPr>
                <w:lang w:val="en-US" w:eastAsia="zh-CN"/>
              </w:rPr>
            </w:pPr>
            <w:r>
              <w:rPr>
                <w:rFonts w:hint="eastAsia"/>
                <w:lang w:val="en-US" w:eastAsia="zh-CN"/>
              </w:rPr>
              <w:t xml:space="preserve">NOTE: The minimum output power </w:t>
            </w:r>
            <w:r>
              <w:rPr>
                <w:lang w:val="en-US"/>
              </w:rPr>
              <w:t>value is rounded to the nearest number down to one decimal point.</w:t>
            </w:r>
          </w:p>
        </w:tc>
      </w:tr>
    </w:tbl>
    <w:p w14:paraId="009B2608" w14:textId="77777777" w:rsidR="00314895" w:rsidRDefault="00314895" w:rsidP="00314895">
      <w:pPr>
        <w:pStyle w:val="afe"/>
        <w:numPr>
          <w:ilvl w:val="0"/>
          <w:numId w:val="4"/>
        </w:numPr>
        <w:ind w:firstLineChars="0"/>
        <w:jc w:val="both"/>
      </w:pPr>
    </w:p>
    <w:p w14:paraId="5B0EB594" w14:textId="77777777" w:rsidR="00314895" w:rsidRPr="00D91F25" w:rsidRDefault="00314895" w:rsidP="00314895">
      <w:pPr>
        <w:pStyle w:val="TH"/>
        <w:numPr>
          <w:ilvl w:val="0"/>
          <w:numId w:val="4"/>
        </w:numPr>
        <w:rPr>
          <w:lang w:val="en-US"/>
        </w:rPr>
      </w:pPr>
      <w:r w:rsidRPr="00A1115A">
        <w:t xml:space="preserve">Table </w:t>
      </w:r>
      <w:r>
        <w:t>2</w:t>
      </w:r>
      <w:r w:rsidRPr="00A1115A">
        <w:t xml:space="preserve">: </w:t>
      </w:r>
      <w:r w:rsidRPr="001B41A8">
        <w:t>Minimum output power for ATG</w:t>
      </w:r>
      <w:r>
        <w:t xml:space="preserve"> UE with phased array antenna</w:t>
      </w:r>
    </w:p>
    <w:tbl>
      <w:tblPr>
        <w:tblW w:w="0" w:type="auto"/>
        <w:jc w:val="center"/>
        <w:tblLook w:val="04A0" w:firstRow="1" w:lastRow="0" w:firstColumn="1" w:lastColumn="0" w:noHBand="0" w:noVBand="1"/>
      </w:tblPr>
      <w:tblGrid>
        <w:gridCol w:w="2188"/>
        <w:gridCol w:w="863"/>
        <w:gridCol w:w="1134"/>
        <w:gridCol w:w="2122"/>
        <w:gridCol w:w="2346"/>
      </w:tblGrid>
      <w:tr w:rsidR="00314895" w14:paraId="7928FFBE" w14:textId="77777777" w:rsidTr="00314895">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5E58E334" w14:textId="77777777" w:rsidR="00314895" w:rsidRDefault="00314895" w:rsidP="00314895">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13113189" w14:textId="77777777" w:rsidR="00314895" w:rsidRDefault="00314895" w:rsidP="00314895">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15A620F9" w14:textId="77777777" w:rsidR="00314895" w:rsidRDefault="00314895" w:rsidP="00314895">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214BBFE2" w14:textId="77777777" w:rsidR="00314895" w:rsidRDefault="00314895" w:rsidP="00314895">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720D0941" w14:textId="77777777" w:rsidR="00314895" w:rsidRDefault="00314895" w:rsidP="00314895">
            <w:pPr>
              <w:pStyle w:val="TAH"/>
            </w:pPr>
            <w:r>
              <w:t>60,70,80,90,100</w:t>
            </w:r>
          </w:p>
        </w:tc>
      </w:tr>
      <w:tr w:rsidR="00314895" w14:paraId="19A05446" w14:textId="77777777" w:rsidTr="00314895">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34E8030D" w14:textId="77777777" w:rsidR="00314895" w:rsidRDefault="00314895" w:rsidP="00314895">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43C9DA45" w14:textId="77777777" w:rsidR="00314895" w:rsidRDefault="00314895" w:rsidP="00314895">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31C76D06" w14:textId="77777777" w:rsidR="00314895" w:rsidRDefault="00314895" w:rsidP="00314895">
            <w:pPr>
              <w:pStyle w:val="TAC"/>
              <w:rPr>
                <w:lang w:val="en-US" w:eastAsia="zh-CN"/>
              </w:rPr>
            </w:pPr>
            <w:r>
              <w:rPr>
                <w:rFonts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4AAE3E7E" w14:textId="77777777" w:rsidR="00314895" w:rsidRDefault="00314895" w:rsidP="00314895">
            <w:pPr>
              <w:pStyle w:val="TAC"/>
              <w:rPr>
                <w:lang w:val="en-US" w:eastAsia="zh-CN"/>
              </w:rPr>
            </w:pPr>
            <w:r>
              <w:rPr>
                <w:rFonts w:hint="eastAsia"/>
                <w:lang w:val="en-US" w:eastAsia="zh-CN"/>
              </w:rPr>
              <w:t>30</w:t>
            </w:r>
          </w:p>
        </w:tc>
      </w:tr>
      <w:tr w:rsidR="00314895" w14:paraId="4B88E709" w14:textId="77777777" w:rsidTr="00314895">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36CDB581" w14:textId="77777777" w:rsidR="00314895" w:rsidRDefault="00314895" w:rsidP="00314895">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0CB8F8EC" w14:textId="77777777" w:rsidR="00314895" w:rsidRDefault="00314895" w:rsidP="00314895">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2F322E28" w14:textId="77777777" w:rsidR="00314895" w:rsidRPr="001E0013" w:rsidRDefault="00314895" w:rsidP="00314895">
            <w:pPr>
              <w:pStyle w:val="TAC"/>
              <w:rPr>
                <w:b/>
              </w:rPr>
            </w:pPr>
            <w:r w:rsidRPr="001E0013">
              <w:rPr>
                <w:b/>
                <w:highlight w:val="yellow"/>
              </w:rPr>
              <w:t>-21</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332185C1" w14:textId="77777777" w:rsidR="00314895" w:rsidRDefault="00314895" w:rsidP="00314895">
            <w:pPr>
              <w:pStyle w:val="TAC"/>
              <w:rPr>
                <w:lang w:val="en-US" w:eastAsia="zh-CN"/>
              </w:rPr>
            </w:pPr>
            <w:r w:rsidRPr="001E0013">
              <w:rPr>
                <w:rFonts w:hint="eastAsia"/>
                <w:b/>
                <w:highlight w:val="yellow"/>
                <w:lang w:val="en-US" w:eastAsia="zh-CN"/>
              </w:rPr>
              <w:t>-</w:t>
            </w:r>
            <w:r w:rsidRPr="001E0013">
              <w:rPr>
                <w:b/>
                <w:highlight w:val="yellow"/>
                <w:lang w:val="en-US" w:eastAsia="zh-CN"/>
              </w:rPr>
              <w:t>21</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2815130F" w14:textId="77777777" w:rsidR="00314895" w:rsidRDefault="00314895" w:rsidP="00314895">
            <w:pPr>
              <w:pStyle w:val="TAC"/>
              <w:rPr>
                <w:lang w:val="en-US" w:eastAsia="zh-CN"/>
              </w:rPr>
            </w:pPr>
            <w:r w:rsidRPr="001E0013">
              <w:rPr>
                <w:rFonts w:hint="eastAsia"/>
                <w:b/>
                <w:highlight w:val="yellow"/>
                <w:lang w:val="en-US" w:eastAsia="zh-CN"/>
              </w:rPr>
              <w:t>-</w:t>
            </w:r>
            <w:r w:rsidRPr="001E0013">
              <w:rPr>
                <w:b/>
                <w:highlight w:val="yellow"/>
                <w:lang w:val="en-US" w:eastAsia="zh-CN"/>
              </w:rPr>
              <w:t>21</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r>
      <w:tr w:rsidR="00314895" w14:paraId="4ECFCDC2" w14:textId="77777777" w:rsidTr="00314895">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5E143423" w14:textId="77777777" w:rsidR="00314895" w:rsidRDefault="00314895" w:rsidP="00314895">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482103D2" w14:textId="77777777" w:rsidR="00314895" w:rsidRDefault="00314895" w:rsidP="00314895">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359C78B7" w14:textId="77777777" w:rsidR="00314895" w:rsidRDefault="00314895" w:rsidP="00314895">
            <w:pPr>
              <w:pStyle w:val="TAC"/>
            </w:pPr>
            <w:r>
              <w:t>MBW=REF_SCS*(12*N</w:t>
            </w:r>
            <w:r>
              <w:rPr>
                <w:vertAlign w:val="subscript"/>
              </w:rPr>
              <w:t>RB</w:t>
            </w:r>
            <w:r>
              <w:t>+1)/1000</w:t>
            </w:r>
          </w:p>
        </w:tc>
      </w:tr>
      <w:tr w:rsidR="00314895" w14:paraId="74913B6B" w14:textId="77777777" w:rsidTr="00314895">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15157E0B" w14:textId="77777777" w:rsidR="00314895" w:rsidRDefault="00314895" w:rsidP="00314895">
            <w:pPr>
              <w:pStyle w:val="TAN"/>
              <w:rPr>
                <w:lang w:val="en-US" w:eastAsia="zh-CN"/>
              </w:rPr>
            </w:pPr>
            <w:r>
              <w:rPr>
                <w:rFonts w:hint="eastAsia"/>
                <w:lang w:val="en-US" w:eastAsia="zh-CN"/>
              </w:rPr>
              <w:t xml:space="preserve">NOTE: The minimum output power </w:t>
            </w:r>
            <w:r>
              <w:rPr>
                <w:lang w:val="en-US"/>
              </w:rPr>
              <w:t>value is rounded to the nearest number down to one decimal point.</w:t>
            </w:r>
          </w:p>
        </w:tc>
      </w:tr>
    </w:tbl>
    <w:p w14:paraId="73F2709F" w14:textId="77777777" w:rsidR="006168F0" w:rsidRPr="00314895" w:rsidRDefault="006168F0" w:rsidP="006168F0">
      <w:pPr>
        <w:spacing w:after="120"/>
        <w:rPr>
          <w:color w:val="0070C0"/>
          <w:szCs w:val="24"/>
          <w:lang w:eastAsia="zh-CN"/>
        </w:rPr>
      </w:pPr>
    </w:p>
    <w:p w14:paraId="67A75900" w14:textId="3BDBD28C" w:rsidR="006168F0" w:rsidRDefault="001B5DA8" w:rsidP="003926F7">
      <w:pPr>
        <w:pStyle w:val="afe"/>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314895">
        <w:rPr>
          <w:rFonts w:eastAsia="宋体"/>
          <w:color w:val="0070C0"/>
          <w:szCs w:val="24"/>
          <w:lang w:eastAsia="zh-CN"/>
        </w:rPr>
        <w:t>4</w:t>
      </w:r>
      <w:r>
        <w:rPr>
          <w:rFonts w:eastAsia="宋体"/>
          <w:color w:val="0070C0"/>
          <w:szCs w:val="24"/>
          <w:lang w:eastAsia="zh-CN"/>
        </w:rPr>
        <w:t xml:space="preserve">: </w:t>
      </w:r>
      <w:r w:rsidRPr="001B5DA8">
        <w:rPr>
          <w:rFonts w:eastAsia="宋体"/>
          <w:color w:val="0070C0"/>
          <w:szCs w:val="24"/>
          <w:lang w:eastAsia="zh-CN"/>
        </w:rPr>
        <w:t>the minimum output power for ATG UE could be [-3dBm/100MHz] and scale with other BW.</w:t>
      </w:r>
      <w:r>
        <w:rPr>
          <w:rFonts w:eastAsia="宋体"/>
          <w:color w:val="0070C0"/>
          <w:szCs w:val="24"/>
          <w:lang w:eastAsia="zh-CN"/>
        </w:rPr>
        <w:t xml:space="preserve"> (ZTE)</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314895" w14:paraId="402E62D1" w14:textId="77777777" w:rsidTr="0031489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D949496" w14:textId="77777777" w:rsidR="00314895" w:rsidRDefault="00314895" w:rsidP="00314895">
            <w:pPr>
              <w:pStyle w:val="TAH"/>
            </w:pPr>
            <w:r>
              <w:t>Channel bandwidth</w:t>
            </w:r>
          </w:p>
          <w:p w14:paraId="58151735" w14:textId="77777777" w:rsidR="00314895" w:rsidRDefault="00314895" w:rsidP="00314895">
            <w:pPr>
              <w:pStyle w:val="TAH"/>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tcPr>
          <w:p w14:paraId="3C2836E1" w14:textId="77777777" w:rsidR="00314895" w:rsidRDefault="00314895" w:rsidP="00314895">
            <w:pPr>
              <w:pStyle w:val="TAH"/>
            </w:pPr>
            <w:r>
              <w:t>Minimum output power</w:t>
            </w:r>
          </w:p>
          <w:p w14:paraId="6DCE1B6B" w14:textId="77777777" w:rsidR="00314895" w:rsidRDefault="00314895" w:rsidP="00314895">
            <w:pPr>
              <w:pStyle w:val="TAH"/>
              <w:rPr>
                <w:rFonts w:eastAsia="MS Mincho"/>
              </w:rPr>
            </w:pPr>
            <w:r>
              <w:rPr>
                <w:rFonts w:eastAsia="MS Mincho"/>
              </w:rPr>
              <w:t>(dBm)</w:t>
            </w:r>
          </w:p>
        </w:tc>
        <w:tc>
          <w:tcPr>
            <w:tcW w:w="2500" w:type="dxa"/>
            <w:tcBorders>
              <w:top w:val="single" w:sz="4" w:space="0" w:color="auto"/>
              <w:left w:val="single" w:sz="4" w:space="0" w:color="auto"/>
              <w:bottom w:val="single" w:sz="4" w:space="0" w:color="auto"/>
              <w:right w:val="single" w:sz="4" w:space="0" w:color="auto"/>
            </w:tcBorders>
          </w:tcPr>
          <w:p w14:paraId="16FED53B" w14:textId="77777777" w:rsidR="00314895" w:rsidRDefault="00314895" w:rsidP="00314895">
            <w:pPr>
              <w:pStyle w:val="TAH"/>
            </w:pPr>
            <w:r>
              <w:t>Measurement bandwidth</w:t>
            </w:r>
          </w:p>
          <w:p w14:paraId="4946E790" w14:textId="77777777" w:rsidR="00314895" w:rsidRDefault="00314895" w:rsidP="00314895">
            <w:pPr>
              <w:pStyle w:val="TAH"/>
            </w:pPr>
            <w:r>
              <w:t>(MHz)</w:t>
            </w:r>
          </w:p>
        </w:tc>
      </w:tr>
      <w:tr w:rsidR="00314895" w14:paraId="63764F23" w14:textId="77777777" w:rsidTr="0031489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E91CE28" w14:textId="77777777" w:rsidR="00314895" w:rsidRDefault="00314895" w:rsidP="00314895">
            <w:pPr>
              <w:pStyle w:val="TAC"/>
              <w:rPr>
                <w:rFonts w:eastAsia="MS Mincho"/>
              </w:rPr>
            </w:pPr>
            <w:r>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bottom"/>
          </w:tcPr>
          <w:p w14:paraId="4A9EB364" w14:textId="77777777" w:rsidR="00314895" w:rsidRDefault="00314895" w:rsidP="00314895">
            <w:pPr>
              <w:pStyle w:val="TAC"/>
              <w:rPr>
                <w:rFonts w:eastAsia="MS Mincho"/>
              </w:rPr>
            </w:pPr>
            <w:r>
              <w:rPr>
                <w:rFonts w:eastAsia="MS Mincho" w:hint="eastAsia"/>
                <w:lang w:val="en-US" w:eastAsia="zh-CN"/>
              </w:rPr>
              <w:t>-10</w:t>
            </w:r>
          </w:p>
        </w:tc>
        <w:tc>
          <w:tcPr>
            <w:tcW w:w="2500" w:type="dxa"/>
            <w:tcBorders>
              <w:top w:val="single" w:sz="4" w:space="0" w:color="auto"/>
              <w:left w:val="single" w:sz="4" w:space="0" w:color="auto"/>
              <w:bottom w:val="single" w:sz="4" w:space="0" w:color="auto"/>
              <w:right w:val="single" w:sz="4" w:space="0" w:color="auto"/>
            </w:tcBorders>
          </w:tcPr>
          <w:p w14:paraId="4554DB85" w14:textId="77777777" w:rsidR="00314895" w:rsidRDefault="00314895" w:rsidP="00314895">
            <w:pPr>
              <w:pStyle w:val="TAC"/>
              <w:rPr>
                <w:rFonts w:eastAsia="MS Mincho"/>
              </w:rPr>
            </w:pPr>
            <w:r>
              <w:rPr>
                <w:rFonts w:eastAsia="MS Mincho"/>
              </w:rPr>
              <w:t>4.515</w:t>
            </w:r>
          </w:p>
        </w:tc>
      </w:tr>
      <w:tr w:rsidR="00314895" w14:paraId="64C889DF" w14:textId="77777777" w:rsidTr="0031489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CC6D90A" w14:textId="77777777" w:rsidR="00314895" w:rsidRDefault="00314895" w:rsidP="00314895">
            <w:pPr>
              <w:pStyle w:val="TAC"/>
              <w:rPr>
                <w:rFonts w:eastAsia="MS Mincho"/>
              </w:rPr>
            </w:pPr>
            <w:r>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bottom"/>
          </w:tcPr>
          <w:p w14:paraId="038140FC" w14:textId="77777777" w:rsidR="00314895" w:rsidRDefault="00314895" w:rsidP="00314895">
            <w:pPr>
              <w:pStyle w:val="TAC"/>
              <w:rPr>
                <w:rFonts w:eastAsia="MS Mincho"/>
              </w:rPr>
            </w:pPr>
            <w:r>
              <w:rPr>
                <w:rFonts w:eastAsia="MS Mincho" w:hint="eastAsia"/>
                <w:lang w:val="en-US" w:eastAsia="zh-CN"/>
              </w:rPr>
              <w:t>-10</w:t>
            </w:r>
          </w:p>
        </w:tc>
        <w:tc>
          <w:tcPr>
            <w:tcW w:w="2500" w:type="dxa"/>
            <w:tcBorders>
              <w:top w:val="single" w:sz="4" w:space="0" w:color="auto"/>
              <w:left w:val="single" w:sz="4" w:space="0" w:color="auto"/>
              <w:bottom w:val="single" w:sz="4" w:space="0" w:color="auto"/>
              <w:right w:val="single" w:sz="4" w:space="0" w:color="auto"/>
            </w:tcBorders>
          </w:tcPr>
          <w:p w14:paraId="10A6A9B0" w14:textId="77777777" w:rsidR="00314895" w:rsidRDefault="00314895" w:rsidP="00314895">
            <w:pPr>
              <w:pStyle w:val="TAC"/>
              <w:rPr>
                <w:rFonts w:eastAsia="MS Mincho"/>
              </w:rPr>
            </w:pPr>
            <w:r>
              <w:rPr>
                <w:rFonts w:eastAsia="MS Mincho"/>
              </w:rPr>
              <w:t>9.375</w:t>
            </w:r>
          </w:p>
        </w:tc>
      </w:tr>
      <w:tr w:rsidR="00314895" w14:paraId="4B1B07F4" w14:textId="77777777" w:rsidTr="0031489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C5E0E0B" w14:textId="77777777" w:rsidR="00314895" w:rsidRDefault="00314895" w:rsidP="00314895">
            <w:pPr>
              <w:pStyle w:val="TAC"/>
              <w:rPr>
                <w:rFonts w:eastAsia="MS Mincho"/>
              </w:rPr>
            </w:pPr>
            <w:r>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bottom"/>
          </w:tcPr>
          <w:p w14:paraId="3F4DBAA0" w14:textId="77777777" w:rsidR="00314895" w:rsidRDefault="00314895" w:rsidP="00314895">
            <w:pPr>
              <w:pStyle w:val="TAC"/>
              <w:rPr>
                <w:rFonts w:eastAsia="MS Mincho"/>
              </w:rPr>
            </w:pPr>
            <w:r>
              <w:rPr>
                <w:rFonts w:eastAsia="MS Mincho" w:hint="eastAsia"/>
                <w:lang w:val="en-US" w:eastAsia="zh-CN"/>
              </w:rPr>
              <w:t>-10</w:t>
            </w:r>
          </w:p>
        </w:tc>
        <w:tc>
          <w:tcPr>
            <w:tcW w:w="2500" w:type="dxa"/>
            <w:tcBorders>
              <w:top w:val="single" w:sz="4" w:space="0" w:color="auto"/>
              <w:left w:val="single" w:sz="4" w:space="0" w:color="auto"/>
              <w:bottom w:val="single" w:sz="4" w:space="0" w:color="auto"/>
              <w:right w:val="single" w:sz="4" w:space="0" w:color="auto"/>
            </w:tcBorders>
          </w:tcPr>
          <w:p w14:paraId="23FD6511" w14:textId="77777777" w:rsidR="00314895" w:rsidRDefault="00314895" w:rsidP="00314895">
            <w:pPr>
              <w:pStyle w:val="TAC"/>
              <w:rPr>
                <w:rFonts w:eastAsia="MS Mincho"/>
              </w:rPr>
            </w:pPr>
            <w:r>
              <w:rPr>
                <w:rFonts w:eastAsia="MS Mincho"/>
              </w:rPr>
              <w:t>14.235</w:t>
            </w:r>
          </w:p>
        </w:tc>
      </w:tr>
      <w:tr w:rsidR="00314895" w14:paraId="65EB9BDE" w14:textId="77777777" w:rsidTr="0031489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70D001E" w14:textId="77777777" w:rsidR="00314895" w:rsidRDefault="00314895" w:rsidP="00314895">
            <w:pPr>
              <w:pStyle w:val="TAC"/>
              <w:rPr>
                <w:rFonts w:eastAsia="MS Mincho"/>
              </w:rPr>
            </w:pPr>
            <w:r>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bottom"/>
          </w:tcPr>
          <w:p w14:paraId="78CA6EFD" w14:textId="77777777" w:rsidR="00314895" w:rsidRPr="001E0013" w:rsidRDefault="00314895" w:rsidP="00314895">
            <w:pPr>
              <w:pStyle w:val="TAC"/>
              <w:rPr>
                <w:rFonts w:eastAsia="MS Mincho"/>
                <w:b/>
              </w:rPr>
            </w:pPr>
            <w:r w:rsidRPr="001E0013">
              <w:rPr>
                <w:rFonts w:eastAsia="MS Mincho" w:hint="eastAsia"/>
                <w:b/>
                <w:highlight w:val="yellow"/>
                <w:lang w:val="en-US" w:eastAsia="zh-CN"/>
              </w:rPr>
              <w:t>-10</w:t>
            </w:r>
          </w:p>
        </w:tc>
        <w:tc>
          <w:tcPr>
            <w:tcW w:w="2500" w:type="dxa"/>
            <w:tcBorders>
              <w:top w:val="single" w:sz="4" w:space="0" w:color="auto"/>
              <w:left w:val="single" w:sz="4" w:space="0" w:color="auto"/>
              <w:bottom w:val="single" w:sz="4" w:space="0" w:color="auto"/>
              <w:right w:val="single" w:sz="4" w:space="0" w:color="auto"/>
            </w:tcBorders>
          </w:tcPr>
          <w:p w14:paraId="0910D5ED" w14:textId="77777777" w:rsidR="00314895" w:rsidRDefault="00314895" w:rsidP="00314895">
            <w:pPr>
              <w:pStyle w:val="TAC"/>
              <w:rPr>
                <w:rFonts w:eastAsia="MS Mincho"/>
              </w:rPr>
            </w:pPr>
            <w:r>
              <w:rPr>
                <w:rFonts w:eastAsia="MS Mincho"/>
              </w:rPr>
              <w:t>19.095</w:t>
            </w:r>
          </w:p>
        </w:tc>
      </w:tr>
      <w:tr w:rsidR="00314895" w14:paraId="679407F1" w14:textId="77777777" w:rsidTr="0031489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AC78B63" w14:textId="77777777" w:rsidR="00314895" w:rsidRDefault="00314895" w:rsidP="00314895">
            <w:pPr>
              <w:pStyle w:val="TAC"/>
              <w:rPr>
                <w:rFonts w:eastAsia="MS Mincho"/>
              </w:rPr>
            </w:pPr>
            <w:r>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bottom"/>
          </w:tcPr>
          <w:p w14:paraId="743B127A" w14:textId="77777777" w:rsidR="00314895" w:rsidRDefault="00314895" w:rsidP="00314895">
            <w:pPr>
              <w:pStyle w:val="TAC"/>
              <w:rPr>
                <w:rFonts w:eastAsia="MS Mincho"/>
              </w:rPr>
            </w:pPr>
            <w:r>
              <w:rPr>
                <w:rFonts w:eastAsia="MS Mincho" w:hint="eastAsia"/>
                <w:lang w:val="en-US" w:eastAsia="zh-CN"/>
              </w:rPr>
              <w:t>-9</w:t>
            </w:r>
          </w:p>
        </w:tc>
        <w:tc>
          <w:tcPr>
            <w:tcW w:w="2500" w:type="dxa"/>
            <w:tcBorders>
              <w:top w:val="single" w:sz="4" w:space="0" w:color="auto"/>
              <w:left w:val="single" w:sz="4" w:space="0" w:color="auto"/>
              <w:bottom w:val="single" w:sz="4" w:space="0" w:color="auto"/>
              <w:right w:val="single" w:sz="4" w:space="0" w:color="auto"/>
            </w:tcBorders>
          </w:tcPr>
          <w:p w14:paraId="1940D765" w14:textId="77777777" w:rsidR="00314895" w:rsidRDefault="00314895" w:rsidP="00314895">
            <w:pPr>
              <w:pStyle w:val="TAC"/>
              <w:rPr>
                <w:rFonts w:eastAsia="MS Mincho"/>
              </w:rPr>
            </w:pPr>
            <w:r>
              <w:rPr>
                <w:rFonts w:eastAsia="MS Mincho"/>
              </w:rPr>
              <w:t>23.955</w:t>
            </w:r>
          </w:p>
        </w:tc>
      </w:tr>
      <w:tr w:rsidR="00314895" w14:paraId="58043FFA" w14:textId="77777777" w:rsidTr="0031489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501A8FB" w14:textId="77777777" w:rsidR="00314895" w:rsidRDefault="00314895" w:rsidP="00314895">
            <w:pPr>
              <w:pStyle w:val="TAC"/>
              <w:rPr>
                <w:rFonts w:eastAsia="MS Mincho"/>
              </w:rPr>
            </w:pPr>
            <w:r>
              <w:rPr>
                <w:rFonts w:eastAsia="MS Mincho"/>
              </w:rPr>
              <w:t>30</w:t>
            </w:r>
          </w:p>
        </w:tc>
        <w:tc>
          <w:tcPr>
            <w:tcW w:w="2500" w:type="dxa"/>
            <w:tcBorders>
              <w:top w:val="single" w:sz="4" w:space="0" w:color="auto"/>
              <w:left w:val="single" w:sz="4" w:space="0" w:color="auto"/>
              <w:bottom w:val="single" w:sz="4" w:space="0" w:color="auto"/>
              <w:right w:val="single" w:sz="4" w:space="0" w:color="auto"/>
            </w:tcBorders>
            <w:vAlign w:val="bottom"/>
          </w:tcPr>
          <w:p w14:paraId="1BBC6566" w14:textId="77777777" w:rsidR="00314895" w:rsidRDefault="00314895" w:rsidP="00314895">
            <w:pPr>
              <w:pStyle w:val="TAC"/>
              <w:rPr>
                <w:rFonts w:eastAsia="MS Mincho"/>
              </w:rPr>
            </w:pPr>
            <w:r>
              <w:rPr>
                <w:rFonts w:eastAsia="MS Mincho" w:hint="eastAsia"/>
                <w:lang w:val="en-US" w:eastAsia="zh-CN"/>
              </w:rPr>
              <w:t>-8.2</w:t>
            </w:r>
          </w:p>
        </w:tc>
        <w:tc>
          <w:tcPr>
            <w:tcW w:w="2500" w:type="dxa"/>
            <w:tcBorders>
              <w:top w:val="single" w:sz="4" w:space="0" w:color="auto"/>
              <w:left w:val="single" w:sz="4" w:space="0" w:color="auto"/>
              <w:bottom w:val="single" w:sz="4" w:space="0" w:color="auto"/>
              <w:right w:val="single" w:sz="4" w:space="0" w:color="auto"/>
            </w:tcBorders>
          </w:tcPr>
          <w:p w14:paraId="258AC715" w14:textId="77777777" w:rsidR="00314895" w:rsidRDefault="00314895" w:rsidP="00314895">
            <w:pPr>
              <w:pStyle w:val="TAC"/>
              <w:rPr>
                <w:rFonts w:eastAsia="MS Mincho"/>
              </w:rPr>
            </w:pPr>
            <w:r>
              <w:rPr>
                <w:rFonts w:eastAsia="MS Mincho"/>
              </w:rPr>
              <w:t>28.815</w:t>
            </w:r>
          </w:p>
        </w:tc>
      </w:tr>
      <w:tr w:rsidR="00314895" w14:paraId="60D59B01" w14:textId="77777777" w:rsidTr="0031489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617415F" w14:textId="77777777" w:rsidR="00314895" w:rsidRDefault="00314895" w:rsidP="00314895">
            <w:pPr>
              <w:pStyle w:val="TAC"/>
              <w:rPr>
                <w:rFonts w:eastAsia="MS Mincho"/>
              </w:rPr>
            </w:pPr>
            <w:r>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bottom"/>
          </w:tcPr>
          <w:p w14:paraId="3533B467" w14:textId="77777777" w:rsidR="00314895" w:rsidRDefault="00314895" w:rsidP="00314895">
            <w:pPr>
              <w:pStyle w:val="TAC"/>
              <w:rPr>
                <w:rFonts w:eastAsia="MS Mincho"/>
              </w:rPr>
            </w:pPr>
            <w:r>
              <w:rPr>
                <w:rFonts w:eastAsia="MS Mincho" w:hint="eastAsia"/>
                <w:lang w:val="en-US" w:eastAsia="zh-CN"/>
              </w:rPr>
              <w:t>-7</w:t>
            </w:r>
          </w:p>
        </w:tc>
        <w:tc>
          <w:tcPr>
            <w:tcW w:w="2500" w:type="dxa"/>
            <w:tcBorders>
              <w:top w:val="single" w:sz="4" w:space="0" w:color="auto"/>
              <w:left w:val="single" w:sz="4" w:space="0" w:color="auto"/>
              <w:bottom w:val="single" w:sz="4" w:space="0" w:color="auto"/>
              <w:right w:val="single" w:sz="4" w:space="0" w:color="auto"/>
            </w:tcBorders>
          </w:tcPr>
          <w:p w14:paraId="1B9C938F" w14:textId="77777777" w:rsidR="00314895" w:rsidRDefault="00314895" w:rsidP="00314895">
            <w:pPr>
              <w:pStyle w:val="TAC"/>
              <w:rPr>
                <w:rFonts w:eastAsia="MS Mincho"/>
              </w:rPr>
            </w:pPr>
            <w:r>
              <w:rPr>
                <w:rFonts w:eastAsia="MS Mincho"/>
              </w:rPr>
              <w:t>38.895</w:t>
            </w:r>
          </w:p>
        </w:tc>
      </w:tr>
      <w:tr w:rsidR="00314895" w14:paraId="00800E12" w14:textId="77777777" w:rsidTr="0031489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DA86F31" w14:textId="77777777" w:rsidR="00314895" w:rsidRDefault="00314895" w:rsidP="00314895">
            <w:pPr>
              <w:pStyle w:val="TAC"/>
              <w:rPr>
                <w:rFonts w:eastAsia="MS Mincho"/>
              </w:rPr>
            </w:pPr>
            <w:r>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bottom"/>
          </w:tcPr>
          <w:p w14:paraId="41BEB857" w14:textId="77777777" w:rsidR="00314895" w:rsidRDefault="00314895" w:rsidP="00314895">
            <w:pPr>
              <w:pStyle w:val="TAC"/>
              <w:rPr>
                <w:rFonts w:eastAsia="MS Mincho"/>
              </w:rPr>
            </w:pPr>
            <w:r>
              <w:rPr>
                <w:rFonts w:eastAsia="MS Mincho" w:hint="eastAsia"/>
                <w:lang w:val="en-US" w:eastAsia="zh-CN"/>
              </w:rPr>
              <w:t>-6</w:t>
            </w:r>
          </w:p>
        </w:tc>
        <w:tc>
          <w:tcPr>
            <w:tcW w:w="2500" w:type="dxa"/>
            <w:tcBorders>
              <w:top w:val="single" w:sz="4" w:space="0" w:color="auto"/>
              <w:left w:val="single" w:sz="4" w:space="0" w:color="auto"/>
              <w:bottom w:val="single" w:sz="4" w:space="0" w:color="auto"/>
              <w:right w:val="single" w:sz="4" w:space="0" w:color="auto"/>
            </w:tcBorders>
          </w:tcPr>
          <w:p w14:paraId="4CB2C017" w14:textId="77777777" w:rsidR="00314895" w:rsidRDefault="00314895" w:rsidP="00314895">
            <w:pPr>
              <w:pStyle w:val="TAC"/>
              <w:rPr>
                <w:rFonts w:eastAsia="MS Mincho"/>
              </w:rPr>
            </w:pPr>
            <w:r>
              <w:rPr>
                <w:rFonts w:eastAsia="MS Mincho"/>
              </w:rPr>
              <w:t>48.615</w:t>
            </w:r>
          </w:p>
        </w:tc>
      </w:tr>
      <w:tr w:rsidR="00314895" w14:paraId="047335F6" w14:textId="77777777" w:rsidTr="0031489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BA8889A" w14:textId="77777777" w:rsidR="00314895" w:rsidRDefault="00314895" w:rsidP="00314895">
            <w:pPr>
              <w:pStyle w:val="TAC"/>
              <w:rPr>
                <w:rFonts w:eastAsia="MS Mincho"/>
              </w:rPr>
            </w:pPr>
            <w:r>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bottom"/>
          </w:tcPr>
          <w:p w14:paraId="1B8D6167" w14:textId="77777777" w:rsidR="00314895" w:rsidRDefault="00314895" w:rsidP="00314895">
            <w:pPr>
              <w:pStyle w:val="TAC"/>
              <w:rPr>
                <w:rFonts w:eastAsia="MS Mincho"/>
              </w:rPr>
            </w:pPr>
            <w:r>
              <w:rPr>
                <w:rFonts w:eastAsia="MS Mincho" w:hint="eastAsia"/>
                <w:lang w:val="en-US" w:eastAsia="zh-CN"/>
              </w:rPr>
              <w:t>-5.2</w:t>
            </w:r>
          </w:p>
        </w:tc>
        <w:tc>
          <w:tcPr>
            <w:tcW w:w="2500" w:type="dxa"/>
            <w:tcBorders>
              <w:top w:val="single" w:sz="4" w:space="0" w:color="auto"/>
              <w:left w:val="single" w:sz="4" w:space="0" w:color="auto"/>
              <w:bottom w:val="single" w:sz="4" w:space="0" w:color="auto"/>
              <w:right w:val="single" w:sz="4" w:space="0" w:color="auto"/>
            </w:tcBorders>
          </w:tcPr>
          <w:p w14:paraId="19DE691D" w14:textId="77777777" w:rsidR="00314895" w:rsidRDefault="00314895" w:rsidP="00314895">
            <w:pPr>
              <w:pStyle w:val="TAC"/>
              <w:rPr>
                <w:rFonts w:eastAsia="MS Mincho"/>
              </w:rPr>
            </w:pPr>
            <w:r>
              <w:rPr>
                <w:rFonts w:eastAsia="MS Mincho"/>
              </w:rPr>
              <w:t>58.35</w:t>
            </w:r>
          </w:p>
        </w:tc>
      </w:tr>
      <w:tr w:rsidR="00314895" w14:paraId="3A6F0DA7" w14:textId="77777777" w:rsidTr="0031489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2E9C93A" w14:textId="77777777" w:rsidR="00314895" w:rsidRDefault="00314895" w:rsidP="00314895">
            <w:pPr>
              <w:pStyle w:val="TAC"/>
              <w:rPr>
                <w:rFonts w:eastAsia="MS Mincho"/>
              </w:rPr>
            </w:pPr>
            <w:r>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bottom"/>
          </w:tcPr>
          <w:p w14:paraId="6DD98C03" w14:textId="77777777" w:rsidR="00314895" w:rsidRDefault="00314895" w:rsidP="00314895">
            <w:pPr>
              <w:pStyle w:val="TAC"/>
              <w:rPr>
                <w:rFonts w:eastAsia="MS Mincho"/>
              </w:rPr>
            </w:pPr>
            <w:r>
              <w:rPr>
                <w:rFonts w:eastAsia="MS Mincho" w:hint="eastAsia"/>
                <w:lang w:val="en-US" w:eastAsia="zh-CN"/>
              </w:rPr>
              <w:t>-4</w:t>
            </w:r>
          </w:p>
        </w:tc>
        <w:tc>
          <w:tcPr>
            <w:tcW w:w="2500" w:type="dxa"/>
            <w:tcBorders>
              <w:top w:val="single" w:sz="4" w:space="0" w:color="auto"/>
              <w:left w:val="single" w:sz="4" w:space="0" w:color="auto"/>
              <w:bottom w:val="single" w:sz="4" w:space="0" w:color="auto"/>
              <w:right w:val="single" w:sz="4" w:space="0" w:color="auto"/>
            </w:tcBorders>
          </w:tcPr>
          <w:p w14:paraId="4DDD360A" w14:textId="77777777" w:rsidR="00314895" w:rsidRDefault="00314895" w:rsidP="00314895">
            <w:pPr>
              <w:pStyle w:val="TAC"/>
              <w:rPr>
                <w:rFonts w:eastAsia="MS Mincho"/>
              </w:rPr>
            </w:pPr>
            <w:r>
              <w:rPr>
                <w:rFonts w:eastAsia="MS Mincho"/>
              </w:rPr>
              <w:t>78.15</w:t>
            </w:r>
          </w:p>
        </w:tc>
      </w:tr>
      <w:tr w:rsidR="00314895" w14:paraId="28170CB5" w14:textId="77777777" w:rsidTr="0031489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16B8859" w14:textId="77777777" w:rsidR="00314895" w:rsidRDefault="00314895" w:rsidP="00314895">
            <w:pPr>
              <w:pStyle w:val="TAC"/>
              <w:rPr>
                <w:rFonts w:eastAsia="MS Mincho"/>
              </w:rPr>
            </w:pPr>
            <w:r>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bottom"/>
          </w:tcPr>
          <w:p w14:paraId="255A9F84" w14:textId="77777777" w:rsidR="00314895" w:rsidRDefault="00314895" w:rsidP="00314895">
            <w:pPr>
              <w:pStyle w:val="TAC"/>
              <w:rPr>
                <w:rFonts w:eastAsia="MS Mincho"/>
              </w:rPr>
            </w:pPr>
            <w:r>
              <w:rPr>
                <w:rFonts w:eastAsia="MS Mincho" w:hint="eastAsia"/>
                <w:lang w:val="en-US" w:eastAsia="zh-CN"/>
              </w:rPr>
              <w:t>-3.5</w:t>
            </w:r>
          </w:p>
        </w:tc>
        <w:tc>
          <w:tcPr>
            <w:tcW w:w="2500" w:type="dxa"/>
            <w:tcBorders>
              <w:top w:val="single" w:sz="4" w:space="0" w:color="auto"/>
              <w:left w:val="single" w:sz="4" w:space="0" w:color="auto"/>
              <w:bottom w:val="single" w:sz="4" w:space="0" w:color="auto"/>
              <w:right w:val="single" w:sz="4" w:space="0" w:color="auto"/>
            </w:tcBorders>
          </w:tcPr>
          <w:p w14:paraId="20A654FC" w14:textId="77777777" w:rsidR="00314895" w:rsidRDefault="00314895" w:rsidP="00314895">
            <w:pPr>
              <w:pStyle w:val="TAC"/>
              <w:rPr>
                <w:rFonts w:eastAsia="MS Mincho"/>
              </w:rPr>
            </w:pPr>
            <w:r>
              <w:rPr>
                <w:rFonts w:eastAsia="MS Mincho"/>
              </w:rPr>
              <w:t>88.23</w:t>
            </w:r>
          </w:p>
        </w:tc>
      </w:tr>
      <w:tr w:rsidR="00314895" w14:paraId="2A1D33AE" w14:textId="77777777" w:rsidTr="0031489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74F4855" w14:textId="77777777" w:rsidR="00314895" w:rsidRDefault="00314895" w:rsidP="00314895">
            <w:pPr>
              <w:pStyle w:val="TAC"/>
              <w:rPr>
                <w:rFonts w:eastAsia="MS Mincho"/>
              </w:rPr>
            </w:pPr>
            <w:r>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bottom"/>
          </w:tcPr>
          <w:p w14:paraId="5796B0C8" w14:textId="77777777" w:rsidR="00314895" w:rsidRDefault="00314895" w:rsidP="00314895">
            <w:pPr>
              <w:pStyle w:val="TAC"/>
              <w:rPr>
                <w:rFonts w:eastAsia="MS Mincho"/>
              </w:rPr>
            </w:pPr>
            <w:r>
              <w:rPr>
                <w:rFonts w:eastAsia="MS Mincho" w:hint="eastAsia"/>
                <w:lang w:val="en-US" w:eastAsia="zh-CN"/>
              </w:rPr>
              <w:t>-3</w:t>
            </w:r>
          </w:p>
        </w:tc>
        <w:tc>
          <w:tcPr>
            <w:tcW w:w="2500" w:type="dxa"/>
            <w:tcBorders>
              <w:top w:val="single" w:sz="4" w:space="0" w:color="auto"/>
              <w:left w:val="single" w:sz="4" w:space="0" w:color="auto"/>
              <w:bottom w:val="single" w:sz="4" w:space="0" w:color="auto"/>
              <w:right w:val="single" w:sz="4" w:space="0" w:color="auto"/>
            </w:tcBorders>
          </w:tcPr>
          <w:p w14:paraId="4B08C292" w14:textId="77777777" w:rsidR="00314895" w:rsidRDefault="00314895" w:rsidP="00314895">
            <w:pPr>
              <w:pStyle w:val="TAC"/>
              <w:rPr>
                <w:rFonts w:eastAsia="MS Mincho"/>
              </w:rPr>
            </w:pPr>
            <w:r>
              <w:rPr>
                <w:rFonts w:eastAsia="MS Mincho"/>
              </w:rPr>
              <w:t>98.31</w:t>
            </w:r>
          </w:p>
        </w:tc>
      </w:tr>
    </w:tbl>
    <w:p w14:paraId="7B290837" w14:textId="77777777" w:rsidR="00314895" w:rsidRPr="00314895" w:rsidRDefault="00314895" w:rsidP="00314895">
      <w:pPr>
        <w:spacing w:after="120"/>
        <w:rPr>
          <w:color w:val="0070C0"/>
          <w:szCs w:val="24"/>
          <w:lang w:eastAsia="zh-CN"/>
        </w:rPr>
      </w:pPr>
    </w:p>
    <w:p w14:paraId="4DB5A3DA" w14:textId="00EAC8B8" w:rsidR="00314895" w:rsidRDefault="00314895" w:rsidP="003926F7">
      <w:pPr>
        <w:pStyle w:val="afe"/>
        <w:numPr>
          <w:ilvl w:val="1"/>
          <w:numId w:val="4"/>
        </w:numPr>
        <w:spacing w:after="120"/>
        <w:ind w:firstLineChars="0"/>
        <w:rPr>
          <w:rFonts w:eastAsia="宋体"/>
          <w:color w:val="0070C0"/>
          <w:szCs w:val="24"/>
          <w:lang w:eastAsia="zh-CN"/>
        </w:rPr>
      </w:pPr>
      <w:r w:rsidRPr="00314895">
        <w:rPr>
          <w:rFonts w:eastAsia="宋体"/>
          <w:color w:val="0070C0"/>
          <w:szCs w:val="24"/>
          <w:lang w:eastAsia="zh-CN"/>
        </w:rPr>
        <w:t xml:space="preserve">Option </w:t>
      </w:r>
      <w:r>
        <w:rPr>
          <w:rFonts w:eastAsia="宋体"/>
          <w:color w:val="0070C0"/>
          <w:szCs w:val="24"/>
          <w:lang w:eastAsia="zh-CN"/>
        </w:rPr>
        <w:t>5</w:t>
      </w:r>
      <w:r w:rsidRPr="00314895">
        <w:rPr>
          <w:rFonts w:eastAsia="宋体"/>
          <w:color w:val="0070C0"/>
          <w:szCs w:val="24"/>
          <w:lang w:eastAsia="zh-CN"/>
        </w:rPr>
        <w:t>: The minimum output power for ATG UE is -20 dBm for both 2 GHz and 4 GHz and does not scale with the bandwidth.</w:t>
      </w:r>
      <w:r>
        <w:rPr>
          <w:rFonts w:eastAsia="宋体"/>
          <w:color w:val="0070C0"/>
          <w:szCs w:val="24"/>
          <w:lang w:eastAsia="zh-CN"/>
        </w:rPr>
        <w:t xml:space="preserve"> (Ericsson)</w:t>
      </w:r>
    </w:p>
    <w:p w14:paraId="533E9DBD" w14:textId="77777777" w:rsidR="001E0013" w:rsidRPr="001E0013" w:rsidRDefault="001E0013" w:rsidP="001E0013">
      <w:pPr>
        <w:pStyle w:val="afe"/>
        <w:numPr>
          <w:ilvl w:val="2"/>
          <w:numId w:val="4"/>
        </w:numPr>
        <w:spacing w:after="120"/>
        <w:ind w:firstLineChars="0"/>
        <w:rPr>
          <w:rFonts w:eastAsia="宋体"/>
          <w:color w:val="0070C0"/>
          <w:szCs w:val="24"/>
          <w:lang w:eastAsia="zh-CN"/>
        </w:rPr>
      </w:pPr>
      <w:r w:rsidRPr="001E0013">
        <w:rPr>
          <w:rFonts w:eastAsia="宋体"/>
          <w:color w:val="0070C0"/>
          <w:szCs w:val="24"/>
          <w:lang w:eastAsia="zh-CN"/>
        </w:rPr>
        <w:t>Observation 1</w:t>
      </w:r>
      <w:r w:rsidRPr="001E0013">
        <w:rPr>
          <w:rFonts w:eastAsia="宋体"/>
          <w:color w:val="0070C0"/>
          <w:szCs w:val="24"/>
          <w:lang w:eastAsia="zh-CN"/>
        </w:rPr>
        <w:tab/>
        <w:t>The theoretical worst-case scenario when determining the minimum output power for ATG UE pertains to the co-channel performance.</w:t>
      </w:r>
    </w:p>
    <w:p w14:paraId="4A22E840" w14:textId="24363C3F" w:rsidR="001E0013" w:rsidRDefault="001E0013" w:rsidP="001E0013">
      <w:pPr>
        <w:pStyle w:val="afe"/>
        <w:numPr>
          <w:ilvl w:val="2"/>
          <w:numId w:val="4"/>
        </w:numPr>
        <w:spacing w:after="120"/>
        <w:ind w:firstLineChars="0"/>
        <w:rPr>
          <w:rFonts w:eastAsia="宋体"/>
          <w:color w:val="0070C0"/>
          <w:szCs w:val="24"/>
          <w:lang w:eastAsia="zh-CN"/>
        </w:rPr>
      </w:pPr>
      <w:r w:rsidRPr="001E0013">
        <w:rPr>
          <w:rFonts w:eastAsia="宋体"/>
          <w:color w:val="0070C0"/>
          <w:szCs w:val="24"/>
          <w:lang w:eastAsia="zh-CN"/>
        </w:rPr>
        <w:t>Observation 2</w:t>
      </w:r>
      <w:r w:rsidRPr="001E0013">
        <w:rPr>
          <w:rFonts w:eastAsia="宋体"/>
          <w:color w:val="0070C0"/>
          <w:szCs w:val="24"/>
          <w:lang w:eastAsia="zh-CN"/>
        </w:rPr>
        <w:tab/>
        <w:t xml:space="preserve">In </w:t>
      </w:r>
      <w:bookmarkStart w:id="3" w:name="_Hlk146803848"/>
      <w:r w:rsidRPr="001E0013">
        <w:rPr>
          <w:rFonts w:eastAsia="宋体"/>
          <w:color w:val="0070C0"/>
          <w:szCs w:val="24"/>
          <w:lang w:eastAsia="zh-CN"/>
        </w:rPr>
        <w:t>the worst-case co-existence scenario</w:t>
      </w:r>
      <w:bookmarkEnd w:id="3"/>
      <w:r w:rsidRPr="001E0013">
        <w:rPr>
          <w:rFonts w:eastAsia="宋体"/>
          <w:color w:val="0070C0"/>
          <w:szCs w:val="24"/>
          <w:lang w:eastAsia="zh-CN"/>
        </w:rPr>
        <w:t>, the ATG UE antenna is pointing to the horizon, and it is operating in the high-power state therefore the worst-case in the co-existence scenario should not be considered as a basis for determining the minimum output power.</w:t>
      </w:r>
    </w:p>
    <w:p w14:paraId="4577AF24" w14:textId="77777777" w:rsidR="00314895" w:rsidRPr="00314895" w:rsidRDefault="00314895" w:rsidP="00314895">
      <w:pPr>
        <w:spacing w:after="120"/>
        <w:rPr>
          <w:color w:val="0070C0"/>
          <w:szCs w:val="24"/>
          <w:lang w:eastAsia="zh-CN"/>
        </w:rPr>
      </w:pPr>
    </w:p>
    <w:p w14:paraId="65536390" w14:textId="77777777" w:rsidR="00A2742C" w:rsidRPr="00805BE8" w:rsidRDefault="00A2742C" w:rsidP="00A2742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3431F66" w14:textId="38282C7F" w:rsidR="002C0D55" w:rsidRDefault="001E0013" w:rsidP="00B50F7B">
      <w:pPr>
        <w:pStyle w:val="afe"/>
        <w:numPr>
          <w:ilvl w:val="1"/>
          <w:numId w:val="4"/>
        </w:numPr>
        <w:spacing w:after="120"/>
        <w:ind w:firstLineChars="0"/>
        <w:rPr>
          <w:rFonts w:eastAsia="宋体"/>
          <w:color w:val="0070C0"/>
          <w:szCs w:val="24"/>
          <w:lang w:eastAsia="zh-CN"/>
        </w:rPr>
      </w:pPr>
      <w:r>
        <w:rPr>
          <w:rFonts w:eastAsia="宋体"/>
          <w:color w:val="0070C0"/>
          <w:szCs w:val="24"/>
          <w:lang w:eastAsia="zh-CN"/>
        </w:rPr>
        <w:t xml:space="preserve">If we take the </w:t>
      </w:r>
      <w:r w:rsidRPr="001E0013">
        <w:rPr>
          <w:rFonts w:eastAsia="宋体"/>
          <w:color w:val="0070C0"/>
          <w:szCs w:val="24"/>
          <w:lang w:eastAsia="zh-CN"/>
        </w:rPr>
        <w:t xml:space="preserve">theoretical </w:t>
      </w:r>
      <w:r>
        <w:rPr>
          <w:rFonts w:eastAsia="宋体"/>
          <w:color w:val="0070C0"/>
          <w:szCs w:val="24"/>
          <w:lang w:eastAsia="zh-CN"/>
        </w:rPr>
        <w:t xml:space="preserve">worst case (case1 and case4), we can go with </w:t>
      </w:r>
      <w:r w:rsidR="003A0628" w:rsidRPr="00D65F10">
        <w:rPr>
          <w:rFonts w:eastAsia="宋体"/>
          <w:b/>
          <w:color w:val="0070C0"/>
          <w:szCs w:val="24"/>
          <w:lang w:eastAsia="zh-CN"/>
        </w:rPr>
        <w:t>option 1</w:t>
      </w:r>
      <w:r w:rsidRPr="00D65F10">
        <w:rPr>
          <w:rFonts w:eastAsia="宋体"/>
          <w:b/>
          <w:color w:val="0070C0"/>
          <w:szCs w:val="24"/>
          <w:lang w:eastAsia="zh-CN"/>
        </w:rPr>
        <w:t xml:space="preserve"> or </w:t>
      </w:r>
      <w:r w:rsidR="003A0628" w:rsidRPr="00D65F10">
        <w:rPr>
          <w:rFonts w:eastAsia="宋体"/>
          <w:b/>
          <w:color w:val="0070C0"/>
          <w:szCs w:val="24"/>
          <w:lang w:eastAsia="zh-CN"/>
        </w:rPr>
        <w:t>option 5</w:t>
      </w:r>
      <w:r w:rsidRPr="00D65F10">
        <w:rPr>
          <w:rFonts w:eastAsia="宋体"/>
          <w:b/>
          <w:color w:val="0070C0"/>
          <w:szCs w:val="24"/>
          <w:lang w:eastAsia="zh-CN"/>
        </w:rPr>
        <w:t xml:space="preserve"> </w:t>
      </w:r>
      <w:r>
        <w:rPr>
          <w:rFonts w:eastAsia="宋体"/>
          <w:color w:val="0070C0"/>
          <w:szCs w:val="24"/>
          <w:lang w:eastAsia="zh-CN"/>
        </w:rPr>
        <w:t>and further discuss whether to scale the requirements with different channel bandwidth</w:t>
      </w:r>
      <w:r w:rsidR="00D2216B">
        <w:rPr>
          <w:rFonts w:eastAsia="宋体"/>
          <w:color w:val="0070C0"/>
          <w:szCs w:val="24"/>
          <w:lang w:eastAsia="zh-CN"/>
        </w:rPr>
        <w:t>s</w:t>
      </w:r>
      <w:r>
        <w:rPr>
          <w:rFonts w:eastAsia="宋体"/>
          <w:color w:val="0070C0"/>
          <w:szCs w:val="24"/>
          <w:lang w:eastAsia="zh-CN"/>
        </w:rPr>
        <w:t>.</w:t>
      </w:r>
    </w:p>
    <w:p w14:paraId="12506CEB" w14:textId="60B3FF73" w:rsidR="001B5DA8" w:rsidRPr="003A0628" w:rsidRDefault="001E0013" w:rsidP="00534C4C">
      <w:pPr>
        <w:pStyle w:val="afe"/>
        <w:numPr>
          <w:ilvl w:val="1"/>
          <w:numId w:val="4"/>
        </w:numPr>
        <w:spacing w:after="120"/>
        <w:ind w:left="1296" w:firstLineChars="0"/>
        <w:rPr>
          <w:color w:val="0070C0"/>
          <w:szCs w:val="24"/>
          <w:lang w:eastAsia="zh-CN"/>
        </w:rPr>
      </w:pPr>
      <w:r w:rsidRPr="001E0013">
        <w:rPr>
          <w:rFonts w:eastAsia="宋体" w:hint="eastAsia"/>
          <w:color w:val="0070C0"/>
          <w:szCs w:val="24"/>
          <w:lang w:eastAsia="zh-CN"/>
        </w:rPr>
        <w:lastRenderedPageBreak/>
        <w:t>I</w:t>
      </w:r>
      <w:r w:rsidRPr="001E0013">
        <w:rPr>
          <w:rFonts w:eastAsia="宋体"/>
          <w:color w:val="0070C0"/>
          <w:szCs w:val="24"/>
          <w:lang w:eastAsia="zh-CN"/>
        </w:rPr>
        <w:t>f we take the worst-case co-existence scenario</w:t>
      </w:r>
      <w:r>
        <w:rPr>
          <w:rFonts w:eastAsia="宋体"/>
          <w:color w:val="0070C0"/>
          <w:szCs w:val="24"/>
          <w:lang w:eastAsia="zh-CN"/>
        </w:rPr>
        <w:t xml:space="preserve"> (case 3 and case 6), we can further trade-off the </w:t>
      </w:r>
      <w:r w:rsidR="003A0628">
        <w:rPr>
          <w:rFonts w:eastAsia="宋体"/>
          <w:color w:val="0070C0"/>
          <w:szCs w:val="24"/>
          <w:lang w:eastAsia="zh-CN"/>
        </w:rPr>
        <w:t>p</w:t>
      </w:r>
      <w:r>
        <w:rPr>
          <w:rFonts w:eastAsia="宋体"/>
          <w:color w:val="0070C0"/>
          <w:szCs w:val="24"/>
          <w:lang w:eastAsia="zh-CN"/>
        </w:rPr>
        <w:t>roposed value</w:t>
      </w:r>
      <w:r w:rsidR="003A0628">
        <w:rPr>
          <w:rFonts w:eastAsia="宋体"/>
          <w:color w:val="0070C0"/>
          <w:szCs w:val="24"/>
          <w:lang w:eastAsia="zh-CN"/>
        </w:rPr>
        <w:t xml:space="preserve"> X with the following table</w:t>
      </w:r>
      <w:r>
        <w:rPr>
          <w:rFonts w:eastAsia="宋体"/>
          <w:color w:val="0070C0"/>
          <w:szCs w:val="24"/>
          <w:lang w:eastAsia="zh-CN"/>
        </w:rPr>
        <w:t>.</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3A0628" w14:paraId="16F71FC9" w14:textId="77777777" w:rsidTr="00534C4C">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66517B60" w14:textId="77777777" w:rsidR="003A0628" w:rsidRDefault="003A0628" w:rsidP="00534C4C">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5EF6F90D" w14:textId="77777777" w:rsidR="003A0628" w:rsidRDefault="003A0628" w:rsidP="00534C4C">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43BD4622" w14:textId="77777777" w:rsidR="003A0628" w:rsidRDefault="003A0628" w:rsidP="00534C4C">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4F385B18" w14:textId="77777777" w:rsidR="003A0628" w:rsidRDefault="003A0628" w:rsidP="00534C4C">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400B9244" w14:textId="77777777" w:rsidR="003A0628" w:rsidRDefault="003A0628" w:rsidP="00534C4C">
            <w:pPr>
              <w:pStyle w:val="TAH"/>
            </w:pPr>
            <w:r>
              <w:t>60,70,80,90,100</w:t>
            </w:r>
          </w:p>
        </w:tc>
      </w:tr>
      <w:tr w:rsidR="003A0628" w14:paraId="409B0165" w14:textId="77777777" w:rsidTr="00534C4C">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218B16C5" w14:textId="77777777" w:rsidR="003A0628" w:rsidRDefault="003A0628" w:rsidP="00534C4C">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6FF5589B" w14:textId="77777777" w:rsidR="003A0628" w:rsidRDefault="003A0628" w:rsidP="00534C4C">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325538BB" w14:textId="77777777" w:rsidR="003A0628" w:rsidRDefault="003A0628" w:rsidP="00534C4C">
            <w:pPr>
              <w:pStyle w:val="TAC"/>
              <w:rPr>
                <w:lang w:val="en-US" w:eastAsia="zh-CN"/>
              </w:rPr>
            </w:pPr>
            <w:r>
              <w:rPr>
                <w:rFonts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0A6E32AE" w14:textId="77777777" w:rsidR="003A0628" w:rsidRDefault="003A0628" w:rsidP="00534C4C">
            <w:pPr>
              <w:pStyle w:val="TAC"/>
              <w:rPr>
                <w:lang w:val="en-US" w:eastAsia="zh-CN"/>
              </w:rPr>
            </w:pPr>
            <w:r>
              <w:rPr>
                <w:rFonts w:hint="eastAsia"/>
                <w:lang w:val="en-US" w:eastAsia="zh-CN"/>
              </w:rPr>
              <w:t>30</w:t>
            </w:r>
          </w:p>
        </w:tc>
      </w:tr>
      <w:tr w:rsidR="003A0628" w14:paraId="6106EBE0" w14:textId="77777777" w:rsidTr="00534C4C">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159164C6" w14:textId="77777777" w:rsidR="003A0628" w:rsidRDefault="003A0628" w:rsidP="00534C4C">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05D3B4AF" w14:textId="77777777" w:rsidR="003A0628" w:rsidRDefault="003A0628" w:rsidP="00534C4C">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25C74C42" w14:textId="4FD6AC8F" w:rsidR="003A0628" w:rsidRPr="001E0013" w:rsidRDefault="003A0628" w:rsidP="00534C4C">
            <w:pPr>
              <w:pStyle w:val="TAC"/>
              <w:rPr>
                <w:b/>
              </w:rPr>
            </w:pPr>
            <w:r>
              <w:rPr>
                <w:b/>
                <w:highlight w:val="yellow"/>
              </w:rPr>
              <w:t>X</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69C539AB" w14:textId="10F0A8AF" w:rsidR="003A0628" w:rsidRDefault="003A0628" w:rsidP="00534C4C">
            <w:pPr>
              <w:pStyle w:val="TAC"/>
              <w:rPr>
                <w:lang w:val="en-US" w:eastAsia="zh-CN"/>
              </w:rPr>
            </w:pPr>
            <w:r>
              <w:rPr>
                <w:b/>
                <w:highlight w:val="yellow"/>
                <w:lang w:val="en-US" w:eastAsia="zh-CN"/>
              </w:rPr>
              <w:t>X</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4E425014" w14:textId="100C4905" w:rsidR="003A0628" w:rsidRDefault="003A0628" w:rsidP="00534C4C">
            <w:pPr>
              <w:pStyle w:val="TAC"/>
              <w:rPr>
                <w:lang w:val="en-US" w:eastAsia="zh-CN"/>
              </w:rPr>
            </w:pPr>
            <w:r>
              <w:rPr>
                <w:b/>
                <w:highlight w:val="yellow"/>
                <w:lang w:val="en-US" w:eastAsia="zh-CN"/>
              </w:rPr>
              <w:t>X</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r>
      <w:tr w:rsidR="003A0628" w14:paraId="4CE19B65" w14:textId="77777777" w:rsidTr="00534C4C">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6193DDB2" w14:textId="77777777" w:rsidR="003A0628" w:rsidRDefault="003A0628" w:rsidP="00534C4C">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00ACD008" w14:textId="77777777" w:rsidR="003A0628" w:rsidRDefault="003A0628" w:rsidP="00534C4C">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00B578A2" w14:textId="77777777" w:rsidR="003A0628" w:rsidRDefault="003A0628" w:rsidP="00534C4C">
            <w:pPr>
              <w:pStyle w:val="TAC"/>
            </w:pPr>
            <w:r>
              <w:t>MBW=REF_SCS*(12*N</w:t>
            </w:r>
            <w:r>
              <w:rPr>
                <w:vertAlign w:val="subscript"/>
              </w:rPr>
              <w:t>RB</w:t>
            </w:r>
            <w:r>
              <w:t>+1)/1000</w:t>
            </w:r>
          </w:p>
        </w:tc>
      </w:tr>
      <w:tr w:rsidR="003A0628" w14:paraId="2DA5A6C8" w14:textId="77777777" w:rsidTr="00534C4C">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06134E0B" w14:textId="77777777" w:rsidR="003A0628" w:rsidRDefault="003A0628" w:rsidP="00534C4C">
            <w:pPr>
              <w:pStyle w:val="TAN"/>
              <w:rPr>
                <w:lang w:val="en-US" w:eastAsia="zh-CN"/>
              </w:rPr>
            </w:pPr>
            <w:r>
              <w:rPr>
                <w:rFonts w:hint="eastAsia"/>
                <w:lang w:val="en-US" w:eastAsia="zh-CN"/>
              </w:rPr>
              <w:t xml:space="preserve">NOTE: The minimum output power </w:t>
            </w:r>
            <w:r>
              <w:rPr>
                <w:lang w:val="en-US"/>
              </w:rPr>
              <w:t>value is rounded to the nearest number down to one decimal point.</w:t>
            </w:r>
          </w:p>
        </w:tc>
      </w:tr>
    </w:tbl>
    <w:p w14:paraId="745BD397" w14:textId="77777777" w:rsidR="003A0628" w:rsidRPr="003A0628" w:rsidRDefault="003A0628" w:rsidP="003A0628">
      <w:pPr>
        <w:pStyle w:val="afe"/>
        <w:spacing w:after="120"/>
        <w:ind w:left="1296" w:firstLineChars="0" w:firstLine="0"/>
        <w:rPr>
          <w:color w:val="0070C0"/>
          <w:szCs w:val="24"/>
          <w:lang w:eastAsia="zh-CN"/>
        </w:rPr>
      </w:pPr>
    </w:p>
    <w:p w14:paraId="0CD9DB9E" w14:textId="47582905" w:rsidR="001E0013" w:rsidRPr="003A0628" w:rsidRDefault="00D65F10" w:rsidP="001E0013">
      <w:pPr>
        <w:pStyle w:val="afe"/>
        <w:numPr>
          <w:ilvl w:val="2"/>
          <w:numId w:val="4"/>
        </w:numPr>
        <w:spacing w:after="120"/>
        <w:ind w:firstLineChars="0"/>
        <w:rPr>
          <w:color w:val="0070C0"/>
          <w:szCs w:val="24"/>
          <w:lang w:eastAsia="zh-CN"/>
        </w:rPr>
      </w:pPr>
      <w:r w:rsidRPr="00D65F10">
        <w:rPr>
          <w:rFonts w:eastAsiaTheme="minorEastAsia"/>
          <w:color w:val="0070C0"/>
          <w:szCs w:val="24"/>
          <w:lang w:eastAsia="zh-CN"/>
        </w:rPr>
        <w:t>Option 2</w:t>
      </w:r>
      <w:r w:rsidR="003A0628">
        <w:rPr>
          <w:rFonts w:eastAsiaTheme="minorEastAsia"/>
          <w:color w:val="0070C0"/>
          <w:szCs w:val="24"/>
          <w:lang w:eastAsia="zh-CN"/>
        </w:rPr>
        <w:t>: X = -13</w:t>
      </w:r>
    </w:p>
    <w:p w14:paraId="68FE737E" w14:textId="659AEA1A" w:rsidR="003A0628" w:rsidRPr="003A0628" w:rsidRDefault="00D65F10" w:rsidP="001E0013">
      <w:pPr>
        <w:pStyle w:val="afe"/>
        <w:numPr>
          <w:ilvl w:val="2"/>
          <w:numId w:val="4"/>
        </w:numPr>
        <w:spacing w:after="120"/>
        <w:ind w:firstLineChars="0"/>
        <w:rPr>
          <w:color w:val="0070C0"/>
          <w:szCs w:val="24"/>
          <w:lang w:eastAsia="zh-CN"/>
        </w:rPr>
      </w:pPr>
      <w:r w:rsidRPr="00D65F10">
        <w:rPr>
          <w:rFonts w:eastAsiaTheme="minorEastAsia"/>
          <w:color w:val="0070C0"/>
          <w:szCs w:val="24"/>
          <w:lang w:eastAsia="zh-CN"/>
        </w:rPr>
        <w:t xml:space="preserve">Option </w:t>
      </w:r>
      <w:r>
        <w:rPr>
          <w:rFonts w:eastAsiaTheme="minorEastAsia"/>
          <w:color w:val="0070C0"/>
          <w:szCs w:val="24"/>
          <w:lang w:eastAsia="zh-CN"/>
        </w:rPr>
        <w:t>3</w:t>
      </w:r>
      <w:r w:rsidR="003A0628">
        <w:rPr>
          <w:rFonts w:eastAsiaTheme="minorEastAsia"/>
          <w:color w:val="0070C0"/>
          <w:szCs w:val="24"/>
          <w:lang w:eastAsia="zh-CN"/>
        </w:rPr>
        <w:t xml:space="preserve">: X = -15 for </w:t>
      </w:r>
      <w:r w:rsidR="003A0628" w:rsidRPr="003A0628">
        <w:rPr>
          <w:rFonts w:eastAsiaTheme="minorEastAsia"/>
          <w:color w:val="0070C0"/>
          <w:szCs w:val="24"/>
          <w:lang w:eastAsia="zh-CN"/>
        </w:rPr>
        <w:t>Omni-directional antenna</w:t>
      </w:r>
      <w:r w:rsidR="003A0628">
        <w:rPr>
          <w:rFonts w:eastAsiaTheme="minorEastAsia"/>
          <w:color w:val="0070C0"/>
          <w:szCs w:val="24"/>
          <w:lang w:eastAsia="zh-CN"/>
        </w:rPr>
        <w:t xml:space="preserve"> and X = -21 for </w:t>
      </w:r>
      <w:r w:rsidR="003A0628" w:rsidRPr="003A0628">
        <w:rPr>
          <w:rFonts w:eastAsiaTheme="minorEastAsia"/>
          <w:color w:val="0070C0"/>
          <w:szCs w:val="24"/>
          <w:lang w:eastAsia="zh-CN"/>
        </w:rPr>
        <w:t>phased array antenna</w:t>
      </w:r>
      <w:r w:rsidR="003A0628">
        <w:rPr>
          <w:rFonts w:eastAsiaTheme="minorEastAsia"/>
          <w:color w:val="0070C0"/>
          <w:szCs w:val="24"/>
          <w:lang w:eastAsia="zh-CN"/>
        </w:rPr>
        <w:t xml:space="preserve"> </w:t>
      </w:r>
    </w:p>
    <w:p w14:paraId="1FCEF5D3" w14:textId="1C2A87E0" w:rsidR="003A0628" w:rsidRPr="001E0013" w:rsidRDefault="00D65F10" w:rsidP="001E0013">
      <w:pPr>
        <w:pStyle w:val="afe"/>
        <w:numPr>
          <w:ilvl w:val="2"/>
          <w:numId w:val="4"/>
        </w:numPr>
        <w:spacing w:after="120"/>
        <w:ind w:firstLineChars="0"/>
        <w:rPr>
          <w:color w:val="0070C0"/>
          <w:szCs w:val="24"/>
          <w:lang w:eastAsia="zh-CN"/>
        </w:rPr>
      </w:pPr>
      <w:r w:rsidRPr="00D65F10">
        <w:rPr>
          <w:rFonts w:eastAsiaTheme="minorEastAsia"/>
          <w:color w:val="0070C0"/>
          <w:szCs w:val="24"/>
          <w:lang w:eastAsia="zh-CN"/>
        </w:rPr>
        <w:t>Option 4</w:t>
      </w:r>
      <w:r w:rsidR="003A0628">
        <w:rPr>
          <w:rFonts w:eastAsiaTheme="minorEastAsia"/>
          <w:color w:val="0070C0"/>
          <w:szCs w:val="24"/>
          <w:lang w:eastAsia="zh-CN"/>
        </w:rPr>
        <w:t>: X = -10</w:t>
      </w:r>
    </w:p>
    <w:p w14:paraId="2E26B9F4" w14:textId="05110C32" w:rsidR="007D0C7C" w:rsidRPr="00805BE8" w:rsidRDefault="007D0C7C" w:rsidP="007D0C7C">
      <w:pPr>
        <w:pStyle w:val="3"/>
      </w:pPr>
      <w:r w:rsidRPr="00805BE8">
        <w:t>Sub-</w:t>
      </w:r>
      <w:r>
        <w:t>topic</w:t>
      </w:r>
      <w:r w:rsidRPr="00805BE8">
        <w:t xml:space="preserve"> </w:t>
      </w:r>
      <w:r>
        <w:t>2</w:t>
      </w:r>
      <w:r w:rsidRPr="00805BE8">
        <w:t>-</w:t>
      </w:r>
      <w:r w:rsidR="00AD1030">
        <w:t>2</w:t>
      </w:r>
      <w:r w:rsidRPr="00993736">
        <w:t xml:space="preserve"> </w:t>
      </w:r>
      <w:r>
        <w:t>SEM</w:t>
      </w:r>
      <w:r w:rsidRPr="00782A9E">
        <w:t xml:space="preserve"> requirements</w:t>
      </w:r>
    </w:p>
    <w:p w14:paraId="1EB892BF" w14:textId="77777777" w:rsidR="007D0C7C" w:rsidRPr="00B831AE" w:rsidRDefault="007D0C7C" w:rsidP="007D0C7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9E25958" w14:textId="77777777" w:rsidR="007D0C7C" w:rsidRDefault="007D0C7C" w:rsidP="007D0C7C">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6B8A4208" w14:textId="72DA96F3" w:rsidR="007D0C7C" w:rsidRDefault="007D0C7C" w:rsidP="007D0C7C">
      <w:pPr>
        <w:rPr>
          <w:b/>
          <w:color w:val="0070C0"/>
          <w:u w:val="single"/>
          <w:lang w:eastAsia="ko-KR"/>
        </w:rPr>
      </w:pPr>
      <w:r w:rsidRPr="00FE330F">
        <w:rPr>
          <w:b/>
          <w:color w:val="0070C0"/>
          <w:u w:val="single"/>
          <w:lang w:eastAsia="ko-KR"/>
        </w:rPr>
        <w:t xml:space="preserve">Issue </w:t>
      </w:r>
      <w:r>
        <w:rPr>
          <w:b/>
          <w:color w:val="0070C0"/>
          <w:u w:val="single"/>
          <w:lang w:eastAsia="ko-KR"/>
        </w:rPr>
        <w:t>2</w:t>
      </w:r>
      <w:r w:rsidRPr="00FE330F">
        <w:rPr>
          <w:b/>
          <w:color w:val="0070C0"/>
          <w:u w:val="single"/>
          <w:lang w:eastAsia="ko-KR"/>
        </w:rPr>
        <w:t>-</w:t>
      </w:r>
      <w:r w:rsidR="00AD1030">
        <w:rPr>
          <w:b/>
          <w:color w:val="0070C0"/>
          <w:u w:val="single"/>
          <w:lang w:eastAsia="ko-KR"/>
        </w:rPr>
        <w:t>2</w:t>
      </w:r>
      <w:r w:rsidRPr="00FE330F">
        <w:rPr>
          <w:b/>
          <w:color w:val="0070C0"/>
          <w:u w:val="single"/>
          <w:lang w:eastAsia="ko-KR"/>
        </w:rPr>
        <w:t xml:space="preserve">-1: </w:t>
      </w:r>
      <w:r>
        <w:rPr>
          <w:b/>
          <w:color w:val="0070C0"/>
          <w:u w:val="single"/>
          <w:lang w:eastAsia="ko-KR"/>
        </w:rPr>
        <w:t>SEM</w:t>
      </w:r>
      <w:r w:rsidRPr="00782A9E">
        <w:rPr>
          <w:b/>
          <w:color w:val="0070C0"/>
          <w:u w:val="single"/>
          <w:lang w:eastAsia="ko-KR"/>
        </w:rPr>
        <w:t xml:space="preserve"> requirements</w:t>
      </w:r>
    </w:p>
    <w:p w14:paraId="32142E89" w14:textId="77777777" w:rsidR="007D0C7C" w:rsidRPr="00112B71" w:rsidRDefault="007D0C7C" w:rsidP="007D0C7C">
      <w:pPr>
        <w:pStyle w:val="afe"/>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p>
    <w:p w14:paraId="4B49FA89" w14:textId="7B6B05B2" w:rsidR="007D0C7C" w:rsidRDefault="007D0C7C" w:rsidP="007D0C7C">
      <w:pPr>
        <w:pStyle w:val="afe"/>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0051716B" w:rsidRPr="0051716B">
        <w:rPr>
          <w:rFonts w:eastAsia="宋体"/>
          <w:color w:val="0070C0"/>
          <w:szCs w:val="24"/>
          <w:lang w:eastAsia="zh-CN"/>
        </w:rPr>
        <w:t>for ATG CPE power less than or equal to 31dBm, to reuse the FR1 UE SEM mask and for ATG CPE power larger than 31dBm, the scaling factor 10*log10(Pout/31) applied on top of basic limit.</w:t>
      </w:r>
    </w:p>
    <w:p w14:paraId="701D3F85" w14:textId="77777777" w:rsidR="007D0C7C" w:rsidRDefault="007D0C7C" w:rsidP="007D0C7C">
      <w:pPr>
        <w:pStyle w:val="afe"/>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Others</w:t>
      </w:r>
    </w:p>
    <w:p w14:paraId="2D1AC4C8" w14:textId="77777777" w:rsidR="007D0C7C" w:rsidRPr="00805BE8" w:rsidRDefault="007D0C7C" w:rsidP="007D0C7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6FC030C" w14:textId="5C419E4B" w:rsidR="007D0C7C" w:rsidRPr="00A2742C" w:rsidRDefault="0051716B" w:rsidP="007D0C7C">
      <w:pPr>
        <w:pStyle w:val="afe"/>
        <w:numPr>
          <w:ilvl w:val="1"/>
          <w:numId w:val="4"/>
        </w:numPr>
        <w:spacing w:after="120"/>
        <w:ind w:firstLineChars="0"/>
        <w:rPr>
          <w:rFonts w:eastAsia="宋体"/>
          <w:color w:val="0070C0"/>
          <w:szCs w:val="24"/>
          <w:lang w:eastAsia="zh-CN"/>
        </w:rPr>
      </w:pPr>
      <w:r>
        <w:rPr>
          <w:rFonts w:eastAsia="宋体"/>
          <w:color w:val="0070C0"/>
          <w:szCs w:val="24"/>
          <w:lang w:eastAsia="zh-CN"/>
        </w:rPr>
        <w:t>TBA</w:t>
      </w:r>
    </w:p>
    <w:p w14:paraId="4BB274BA" w14:textId="1834D8D7" w:rsidR="00E577FC" w:rsidRDefault="00E577FC" w:rsidP="001B5DA8">
      <w:pPr>
        <w:spacing w:after="120"/>
        <w:ind w:left="1296"/>
        <w:rPr>
          <w:color w:val="0070C0"/>
          <w:szCs w:val="24"/>
          <w:lang w:eastAsia="zh-CN"/>
        </w:rPr>
      </w:pPr>
    </w:p>
    <w:p w14:paraId="3E6F7EB5" w14:textId="77777777" w:rsidR="00E577FC" w:rsidRPr="001B5DA8" w:rsidRDefault="00E577FC" w:rsidP="001B5DA8">
      <w:pPr>
        <w:spacing w:after="120"/>
        <w:ind w:left="1296"/>
        <w:rPr>
          <w:color w:val="0070C0"/>
          <w:szCs w:val="24"/>
          <w:lang w:eastAsia="zh-CN"/>
        </w:rPr>
      </w:pPr>
    </w:p>
    <w:p w14:paraId="62C3735F" w14:textId="141A0FCC" w:rsidR="003926F7" w:rsidRPr="00805BE8" w:rsidRDefault="003926F7" w:rsidP="003926F7">
      <w:pPr>
        <w:pStyle w:val="1"/>
        <w:rPr>
          <w:lang w:eastAsia="ja-JP"/>
        </w:rPr>
      </w:pPr>
      <w:r>
        <w:rPr>
          <w:lang w:eastAsia="ja-JP"/>
        </w:rPr>
        <w:t>Topic</w:t>
      </w:r>
      <w:r w:rsidRPr="00805BE8">
        <w:rPr>
          <w:lang w:eastAsia="ja-JP"/>
        </w:rPr>
        <w:t xml:space="preserve"> #</w:t>
      </w:r>
      <w:r w:rsidR="004858BD">
        <w:rPr>
          <w:lang w:eastAsia="ja-JP"/>
        </w:rPr>
        <w:t>3</w:t>
      </w:r>
      <w:r w:rsidRPr="00805BE8">
        <w:rPr>
          <w:lang w:eastAsia="ja-JP"/>
        </w:rPr>
        <w:t xml:space="preserve">: </w:t>
      </w:r>
      <w:r>
        <w:rPr>
          <w:lang w:eastAsia="ja-JP"/>
        </w:rPr>
        <w:t>Rx requirement</w:t>
      </w:r>
    </w:p>
    <w:p w14:paraId="7F2DE969" w14:textId="77777777" w:rsidR="003926F7" w:rsidRDefault="003926F7" w:rsidP="003926F7">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1F60628C" w14:textId="77777777" w:rsidR="003926F7" w:rsidRPr="00CB0305" w:rsidRDefault="003926F7" w:rsidP="003926F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752"/>
        <w:gridCol w:w="925"/>
        <w:gridCol w:w="7954"/>
      </w:tblGrid>
      <w:tr w:rsidR="003926F7" w:rsidRPr="00F53FE2" w14:paraId="22285D78" w14:textId="77777777" w:rsidTr="002F6EFC">
        <w:trPr>
          <w:trHeight w:val="468"/>
        </w:trPr>
        <w:tc>
          <w:tcPr>
            <w:tcW w:w="874" w:type="dxa"/>
            <w:vAlign w:val="center"/>
          </w:tcPr>
          <w:p w14:paraId="4FB16302" w14:textId="77777777" w:rsidR="003926F7" w:rsidRPr="00805BE8" w:rsidRDefault="003926F7" w:rsidP="002C0D55">
            <w:pPr>
              <w:spacing w:before="120" w:after="120"/>
              <w:rPr>
                <w:b/>
                <w:bCs/>
              </w:rPr>
            </w:pPr>
            <w:r w:rsidRPr="00805BE8">
              <w:rPr>
                <w:b/>
                <w:bCs/>
              </w:rPr>
              <w:t>T-doc number</w:t>
            </w:r>
          </w:p>
        </w:tc>
        <w:tc>
          <w:tcPr>
            <w:tcW w:w="1089" w:type="dxa"/>
            <w:vAlign w:val="center"/>
          </w:tcPr>
          <w:p w14:paraId="63302EDF" w14:textId="77777777" w:rsidR="003926F7" w:rsidRPr="00805BE8" w:rsidRDefault="003926F7" w:rsidP="002C0D55">
            <w:pPr>
              <w:spacing w:before="120" w:after="120"/>
              <w:rPr>
                <w:b/>
                <w:bCs/>
              </w:rPr>
            </w:pPr>
            <w:r w:rsidRPr="00805BE8">
              <w:rPr>
                <w:b/>
                <w:bCs/>
              </w:rPr>
              <w:t>Company</w:t>
            </w:r>
          </w:p>
        </w:tc>
        <w:tc>
          <w:tcPr>
            <w:tcW w:w="7668" w:type="dxa"/>
            <w:vAlign w:val="center"/>
          </w:tcPr>
          <w:p w14:paraId="4A831779" w14:textId="77777777" w:rsidR="003926F7" w:rsidRPr="00805BE8" w:rsidRDefault="003926F7" w:rsidP="002C0D55">
            <w:pPr>
              <w:spacing w:before="120" w:after="120"/>
              <w:rPr>
                <w:b/>
                <w:bCs/>
              </w:rPr>
            </w:pPr>
            <w:r w:rsidRPr="00805BE8">
              <w:rPr>
                <w:b/>
                <w:bCs/>
              </w:rPr>
              <w:t>Proposals</w:t>
            </w:r>
            <w:r>
              <w:rPr>
                <w:b/>
                <w:bCs/>
              </w:rPr>
              <w:t xml:space="preserve"> / Observations</w:t>
            </w:r>
          </w:p>
        </w:tc>
      </w:tr>
      <w:tr w:rsidR="002F6EFC" w14:paraId="7A0D3207" w14:textId="77777777" w:rsidTr="002F6EFC">
        <w:trPr>
          <w:trHeight w:val="468"/>
        </w:trPr>
        <w:tc>
          <w:tcPr>
            <w:tcW w:w="874" w:type="dxa"/>
          </w:tcPr>
          <w:p w14:paraId="01967646" w14:textId="78C57DE4" w:rsidR="002F6EFC" w:rsidRPr="00D96D73" w:rsidRDefault="00476315" w:rsidP="002F6EFC">
            <w:pPr>
              <w:spacing w:before="120" w:after="120"/>
              <w:rPr>
                <w:rFonts w:eastAsiaTheme="minorEastAsia"/>
                <w:lang w:eastAsia="zh-CN"/>
              </w:rPr>
            </w:pPr>
            <w:hyperlink r:id="rId18" w:history="1">
              <w:r w:rsidR="002F6EFC">
                <w:rPr>
                  <w:rStyle w:val="ac"/>
                  <w:rFonts w:ascii="Arial" w:hAnsi="Arial" w:cs="Arial"/>
                  <w:b/>
                  <w:bCs/>
                  <w:sz w:val="16"/>
                  <w:szCs w:val="16"/>
                </w:rPr>
                <w:t>R4-2316505</w:t>
              </w:r>
            </w:hyperlink>
          </w:p>
        </w:tc>
        <w:tc>
          <w:tcPr>
            <w:tcW w:w="1089" w:type="dxa"/>
          </w:tcPr>
          <w:p w14:paraId="04441F52" w14:textId="4B7B7A8E" w:rsidR="002F6EFC" w:rsidRPr="004A7544" w:rsidRDefault="002F6EFC" w:rsidP="002F6EFC">
            <w:pPr>
              <w:spacing w:before="120" w:after="120"/>
            </w:pPr>
            <w:r>
              <w:rPr>
                <w:rFonts w:ascii="Arial" w:hAnsi="Arial" w:cs="Arial"/>
                <w:sz w:val="16"/>
                <w:szCs w:val="16"/>
              </w:rPr>
              <w:t>Qualcomm Incorporated</w:t>
            </w:r>
          </w:p>
        </w:tc>
        <w:tc>
          <w:tcPr>
            <w:tcW w:w="7668" w:type="dxa"/>
          </w:tcPr>
          <w:p w14:paraId="5B19749F" w14:textId="77777777" w:rsidR="002F6EFC" w:rsidRDefault="002F6EFC" w:rsidP="002F6EFC">
            <w:pPr>
              <w:rPr>
                <w:b/>
                <w:bCs/>
              </w:rPr>
            </w:pPr>
            <w:r w:rsidRPr="007B1E23">
              <w:rPr>
                <w:b/>
                <w:bCs/>
              </w:rPr>
              <w:t>Observation 1: Assuming 3km as the minimum distance between ATG BS and ATG UE does not align with the simulation scenario conducted for co-existence study.</w:t>
            </w:r>
          </w:p>
          <w:p w14:paraId="7A9BEC32" w14:textId="77777777" w:rsidR="002F6EFC" w:rsidRDefault="002F6EFC" w:rsidP="002F6EFC">
            <w:pPr>
              <w:rPr>
                <w:b/>
                <w:bCs/>
              </w:rPr>
            </w:pPr>
          </w:p>
          <w:p w14:paraId="4AC144B5" w14:textId="77777777" w:rsidR="002F6EFC" w:rsidRPr="00844C20" w:rsidRDefault="002F6EFC" w:rsidP="002F6EFC">
            <w:pPr>
              <w:rPr>
                <w:b/>
                <w:bCs/>
              </w:rPr>
            </w:pPr>
            <w:r w:rsidRPr="00E4406D">
              <w:rPr>
                <w:b/>
                <w:bCs/>
              </w:rPr>
              <w:t>Proposal 1: To use minimum coupling loss (MCL) as the reference to decide the minimum output power and maximum input level requirements for ATG UE.</w:t>
            </w:r>
          </w:p>
          <w:p w14:paraId="7375A80C" w14:textId="77777777" w:rsidR="002F6EFC" w:rsidRDefault="002F6EFC" w:rsidP="002F6EFC">
            <w:pPr>
              <w:jc w:val="both"/>
            </w:pPr>
          </w:p>
          <w:p w14:paraId="03BCBB77" w14:textId="77777777" w:rsidR="002F6EFC" w:rsidRDefault="002F6EFC" w:rsidP="002F6EFC">
            <w:pPr>
              <w:jc w:val="both"/>
              <w:rPr>
                <w:b/>
                <w:bCs/>
              </w:rPr>
            </w:pPr>
            <w:r w:rsidRPr="004C61C7">
              <w:rPr>
                <w:b/>
                <w:bCs/>
              </w:rPr>
              <w:lastRenderedPageBreak/>
              <w:t xml:space="preserve">Proposal </w:t>
            </w:r>
            <w:r>
              <w:rPr>
                <w:b/>
                <w:bCs/>
              </w:rPr>
              <w:t>2</w:t>
            </w:r>
            <w:r w:rsidRPr="004C61C7">
              <w:rPr>
                <w:b/>
                <w:bCs/>
              </w:rPr>
              <w:t xml:space="preserve">: RAN4 to adopt the following minimum output power for </w:t>
            </w:r>
            <w:r>
              <w:rPr>
                <w:b/>
                <w:bCs/>
              </w:rPr>
              <w:t xml:space="preserve">different </w:t>
            </w:r>
            <w:r w:rsidRPr="00A005C4">
              <w:rPr>
                <w:rFonts w:hint="eastAsia"/>
                <w:b/>
                <w:bCs/>
              </w:rPr>
              <w:t>ATG</w:t>
            </w:r>
            <w:r>
              <w:rPr>
                <w:b/>
                <w:bCs/>
              </w:rPr>
              <w:t xml:space="preserve"> UE antenna types.</w:t>
            </w:r>
          </w:p>
          <w:p w14:paraId="7A70754E" w14:textId="77777777" w:rsidR="002F6EFC" w:rsidRDefault="002F6EFC" w:rsidP="002F6EFC">
            <w:pPr>
              <w:jc w:val="both"/>
              <w:rPr>
                <w:b/>
                <w:bCs/>
              </w:rPr>
            </w:pPr>
          </w:p>
          <w:p w14:paraId="47513090" w14:textId="77777777" w:rsidR="002F6EFC" w:rsidRPr="00D91F25" w:rsidRDefault="002F6EFC" w:rsidP="002F6EFC">
            <w:pPr>
              <w:pStyle w:val="TH"/>
              <w:rPr>
                <w:lang w:val="en-US"/>
              </w:rPr>
            </w:pPr>
            <w:r w:rsidRPr="00A1115A">
              <w:t xml:space="preserve">Table </w:t>
            </w:r>
            <w:r>
              <w:t>1</w:t>
            </w:r>
            <w:r w:rsidRPr="00A1115A">
              <w:t xml:space="preserve">: </w:t>
            </w:r>
            <w:r w:rsidRPr="001B41A8">
              <w:t>Minimum output power for ATG</w:t>
            </w:r>
            <w:r>
              <w:t xml:space="preserve"> UE with Omni-directional antenna</w:t>
            </w:r>
          </w:p>
          <w:tbl>
            <w:tblPr>
              <w:tblW w:w="0" w:type="auto"/>
              <w:jc w:val="center"/>
              <w:tblLook w:val="04A0" w:firstRow="1" w:lastRow="0" w:firstColumn="1" w:lastColumn="0" w:noHBand="0" w:noVBand="1"/>
            </w:tblPr>
            <w:tblGrid>
              <w:gridCol w:w="1396"/>
              <w:gridCol w:w="720"/>
              <w:gridCol w:w="1134"/>
              <w:gridCol w:w="2122"/>
              <w:gridCol w:w="2346"/>
            </w:tblGrid>
            <w:tr w:rsidR="002F6EFC" w14:paraId="2071C288" w14:textId="77777777" w:rsidTr="00534C4C">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10C0EEA4" w14:textId="77777777" w:rsidR="002F6EFC" w:rsidRDefault="002F6EFC" w:rsidP="002F6EFC">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548FB363" w14:textId="77777777" w:rsidR="002F6EFC" w:rsidRDefault="002F6EFC" w:rsidP="002F6EFC">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27E1C471" w14:textId="77777777" w:rsidR="002F6EFC" w:rsidRDefault="002F6EFC" w:rsidP="002F6EFC">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1B39F6F9" w14:textId="77777777" w:rsidR="002F6EFC" w:rsidRDefault="002F6EFC" w:rsidP="002F6EFC">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19C472B8" w14:textId="77777777" w:rsidR="002F6EFC" w:rsidRDefault="002F6EFC" w:rsidP="002F6EFC">
                  <w:pPr>
                    <w:pStyle w:val="TAH"/>
                  </w:pPr>
                  <w:r>
                    <w:t>60,70,80,90,100</w:t>
                  </w:r>
                </w:p>
              </w:tc>
            </w:tr>
            <w:tr w:rsidR="002F6EFC" w14:paraId="46E5EB2F" w14:textId="77777777" w:rsidTr="00534C4C">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47408C09" w14:textId="77777777" w:rsidR="002F6EFC" w:rsidRDefault="002F6EFC" w:rsidP="002F6EFC">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12490AB1" w14:textId="77777777" w:rsidR="002F6EFC" w:rsidRDefault="002F6EFC" w:rsidP="002F6EFC">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172BDE7A" w14:textId="77777777" w:rsidR="002F6EFC" w:rsidRDefault="002F6EFC" w:rsidP="002F6EFC">
                  <w:pPr>
                    <w:pStyle w:val="TAC"/>
                    <w:rPr>
                      <w:lang w:val="en-US" w:eastAsia="zh-CN"/>
                    </w:rPr>
                  </w:pPr>
                  <w:r>
                    <w:rPr>
                      <w:rFonts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0902AE50" w14:textId="77777777" w:rsidR="002F6EFC" w:rsidRDefault="002F6EFC" w:rsidP="002F6EFC">
                  <w:pPr>
                    <w:pStyle w:val="TAC"/>
                    <w:rPr>
                      <w:lang w:val="en-US" w:eastAsia="zh-CN"/>
                    </w:rPr>
                  </w:pPr>
                  <w:r>
                    <w:rPr>
                      <w:rFonts w:hint="eastAsia"/>
                      <w:lang w:val="en-US" w:eastAsia="zh-CN"/>
                    </w:rPr>
                    <w:t>30</w:t>
                  </w:r>
                </w:p>
              </w:tc>
            </w:tr>
            <w:tr w:rsidR="002F6EFC" w14:paraId="739B8580" w14:textId="77777777" w:rsidTr="00534C4C">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7D7C45C8" w14:textId="77777777" w:rsidR="002F6EFC" w:rsidRDefault="002F6EFC" w:rsidP="002F6EFC">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238E1673" w14:textId="77777777" w:rsidR="002F6EFC" w:rsidRDefault="002F6EFC" w:rsidP="002F6EFC">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1CFFF8F2" w14:textId="77777777" w:rsidR="002F6EFC" w:rsidRDefault="002F6EFC" w:rsidP="002F6EFC">
                  <w:pPr>
                    <w:pStyle w:val="TAC"/>
                  </w:pPr>
                  <w:r>
                    <w:t>-15</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22FE141D" w14:textId="77777777" w:rsidR="002F6EFC" w:rsidRDefault="002F6EFC" w:rsidP="002F6EFC">
                  <w:pPr>
                    <w:pStyle w:val="TAC"/>
                    <w:rPr>
                      <w:lang w:val="en-US" w:eastAsia="zh-CN"/>
                    </w:rPr>
                  </w:pPr>
                  <w:r>
                    <w:rPr>
                      <w:rFonts w:hint="eastAsia"/>
                      <w:lang w:val="en-US" w:eastAsia="zh-CN"/>
                    </w:rPr>
                    <w:t>-</w:t>
                  </w:r>
                  <w:r>
                    <w:rPr>
                      <w:lang w:val="en-US" w:eastAsia="zh-CN"/>
                    </w:rPr>
                    <w:t>15</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085658DB" w14:textId="77777777" w:rsidR="002F6EFC" w:rsidRDefault="002F6EFC" w:rsidP="002F6EFC">
                  <w:pPr>
                    <w:pStyle w:val="TAC"/>
                    <w:rPr>
                      <w:lang w:val="en-US" w:eastAsia="zh-CN"/>
                    </w:rPr>
                  </w:pPr>
                  <w:r>
                    <w:rPr>
                      <w:rFonts w:hint="eastAsia"/>
                      <w:lang w:val="en-US" w:eastAsia="zh-CN"/>
                    </w:rPr>
                    <w:t>-</w:t>
                  </w:r>
                  <w:r>
                    <w:rPr>
                      <w:lang w:val="en-US" w:eastAsia="zh-CN"/>
                    </w:rPr>
                    <w:t>15</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r>
            <w:tr w:rsidR="002F6EFC" w14:paraId="6A797CA1" w14:textId="77777777" w:rsidTr="00534C4C">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305D6554" w14:textId="77777777" w:rsidR="002F6EFC" w:rsidRDefault="002F6EFC" w:rsidP="002F6EFC">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0A051BAA" w14:textId="77777777" w:rsidR="002F6EFC" w:rsidRDefault="002F6EFC" w:rsidP="002F6EFC">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0102FB90" w14:textId="77777777" w:rsidR="002F6EFC" w:rsidRDefault="002F6EFC" w:rsidP="002F6EFC">
                  <w:pPr>
                    <w:pStyle w:val="TAC"/>
                  </w:pPr>
                  <w:r>
                    <w:t>MBW=REF_SCS*(12*N</w:t>
                  </w:r>
                  <w:r>
                    <w:rPr>
                      <w:vertAlign w:val="subscript"/>
                    </w:rPr>
                    <w:t>RB</w:t>
                  </w:r>
                  <w:r>
                    <w:t>+1)/1000</w:t>
                  </w:r>
                </w:p>
              </w:tc>
            </w:tr>
            <w:tr w:rsidR="002F6EFC" w14:paraId="48104269" w14:textId="77777777" w:rsidTr="00534C4C">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51AF2AF8" w14:textId="77777777" w:rsidR="002F6EFC" w:rsidRDefault="002F6EFC" w:rsidP="002F6EFC">
                  <w:pPr>
                    <w:pStyle w:val="TAN"/>
                    <w:rPr>
                      <w:lang w:val="en-US" w:eastAsia="zh-CN"/>
                    </w:rPr>
                  </w:pPr>
                  <w:r>
                    <w:rPr>
                      <w:rFonts w:hint="eastAsia"/>
                      <w:lang w:val="en-US" w:eastAsia="zh-CN"/>
                    </w:rPr>
                    <w:t xml:space="preserve">NOTE: The minimum output power </w:t>
                  </w:r>
                  <w:r>
                    <w:rPr>
                      <w:lang w:val="en-US"/>
                    </w:rPr>
                    <w:t>value is rounded to the nearest number down to one decimal point.</w:t>
                  </w:r>
                </w:p>
              </w:tc>
            </w:tr>
          </w:tbl>
          <w:p w14:paraId="32D09993" w14:textId="77777777" w:rsidR="002F6EFC" w:rsidRDefault="002F6EFC" w:rsidP="002F6EFC">
            <w:pPr>
              <w:jc w:val="both"/>
            </w:pPr>
          </w:p>
          <w:p w14:paraId="07A077AB" w14:textId="77777777" w:rsidR="002F6EFC" w:rsidRPr="00D91F25" w:rsidRDefault="002F6EFC" w:rsidP="002F6EFC">
            <w:pPr>
              <w:pStyle w:val="TH"/>
              <w:rPr>
                <w:lang w:val="en-US"/>
              </w:rPr>
            </w:pPr>
            <w:r w:rsidRPr="00A1115A">
              <w:t xml:space="preserve">Table </w:t>
            </w:r>
            <w:r>
              <w:t>2</w:t>
            </w:r>
            <w:r w:rsidRPr="00A1115A">
              <w:t xml:space="preserve">: </w:t>
            </w:r>
            <w:r w:rsidRPr="001B41A8">
              <w:t>Minimum output power for ATG</w:t>
            </w:r>
            <w:r>
              <w:t xml:space="preserve"> UE with phased array antenna</w:t>
            </w:r>
          </w:p>
          <w:tbl>
            <w:tblPr>
              <w:tblW w:w="0" w:type="auto"/>
              <w:jc w:val="center"/>
              <w:tblLook w:val="04A0" w:firstRow="1" w:lastRow="0" w:firstColumn="1" w:lastColumn="0" w:noHBand="0" w:noVBand="1"/>
            </w:tblPr>
            <w:tblGrid>
              <w:gridCol w:w="1396"/>
              <w:gridCol w:w="720"/>
              <w:gridCol w:w="1134"/>
              <w:gridCol w:w="2122"/>
              <w:gridCol w:w="2346"/>
            </w:tblGrid>
            <w:tr w:rsidR="002F6EFC" w14:paraId="4356F6FA" w14:textId="77777777" w:rsidTr="00534C4C">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321B97BD" w14:textId="77777777" w:rsidR="002F6EFC" w:rsidRDefault="002F6EFC" w:rsidP="002F6EFC">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67990579" w14:textId="77777777" w:rsidR="002F6EFC" w:rsidRDefault="002F6EFC" w:rsidP="002F6EFC">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7473EEA9" w14:textId="77777777" w:rsidR="002F6EFC" w:rsidRDefault="002F6EFC" w:rsidP="002F6EFC">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1E97C554" w14:textId="77777777" w:rsidR="002F6EFC" w:rsidRDefault="002F6EFC" w:rsidP="002F6EFC">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3F79EBC7" w14:textId="77777777" w:rsidR="002F6EFC" w:rsidRDefault="002F6EFC" w:rsidP="002F6EFC">
                  <w:pPr>
                    <w:pStyle w:val="TAH"/>
                  </w:pPr>
                  <w:r>
                    <w:t>60,70,80,90,100</w:t>
                  </w:r>
                </w:p>
              </w:tc>
            </w:tr>
            <w:tr w:rsidR="002F6EFC" w14:paraId="40C5EDCC" w14:textId="77777777" w:rsidTr="00534C4C">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7A4DABCF" w14:textId="77777777" w:rsidR="002F6EFC" w:rsidRDefault="002F6EFC" w:rsidP="002F6EFC">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10C51FFC" w14:textId="77777777" w:rsidR="002F6EFC" w:rsidRDefault="002F6EFC" w:rsidP="002F6EFC">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7568BCB8" w14:textId="77777777" w:rsidR="002F6EFC" w:rsidRDefault="002F6EFC" w:rsidP="002F6EFC">
                  <w:pPr>
                    <w:pStyle w:val="TAC"/>
                    <w:rPr>
                      <w:lang w:val="en-US" w:eastAsia="zh-CN"/>
                    </w:rPr>
                  </w:pPr>
                  <w:r>
                    <w:rPr>
                      <w:rFonts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4E1CC532" w14:textId="77777777" w:rsidR="002F6EFC" w:rsidRDefault="002F6EFC" w:rsidP="002F6EFC">
                  <w:pPr>
                    <w:pStyle w:val="TAC"/>
                    <w:rPr>
                      <w:lang w:val="en-US" w:eastAsia="zh-CN"/>
                    </w:rPr>
                  </w:pPr>
                  <w:r>
                    <w:rPr>
                      <w:rFonts w:hint="eastAsia"/>
                      <w:lang w:val="en-US" w:eastAsia="zh-CN"/>
                    </w:rPr>
                    <w:t>30</w:t>
                  </w:r>
                </w:p>
              </w:tc>
            </w:tr>
            <w:tr w:rsidR="002F6EFC" w14:paraId="6B2CA33A" w14:textId="77777777" w:rsidTr="00534C4C">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44094C3" w14:textId="77777777" w:rsidR="002F6EFC" w:rsidRDefault="002F6EFC" w:rsidP="002F6EFC">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3C97B4A9" w14:textId="77777777" w:rsidR="002F6EFC" w:rsidRDefault="002F6EFC" w:rsidP="002F6EFC">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22FA9D99" w14:textId="77777777" w:rsidR="002F6EFC" w:rsidRDefault="002F6EFC" w:rsidP="002F6EFC">
                  <w:pPr>
                    <w:pStyle w:val="TAC"/>
                  </w:pPr>
                  <w:r>
                    <w:t>-21</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037CC722" w14:textId="77777777" w:rsidR="002F6EFC" w:rsidRDefault="002F6EFC" w:rsidP="002F6EFC">
                  <w:pPr>
                    <w:pStyle w:val="TAC"/>
                    <w:rPr>
                      <w:lang w:val="en-US" w:eastAsia="zh-CN"/>
                    </w:rPr>
                  </w:pPr>
                  <w:r>
                    <w:rPr>
                      <w:rFonts w:hint="eastAsia"/>
                      <w:lang w:val="en-US" w:eastAsia="zh-CN"/>
                    </w:rPr>
                    <w:t>-</w:t>
                  </w:r>
                  <w:r>
                    <w:rPr>
                      <w:lang w:val="en-US" w:eastAsia="zh-CN"/>
                    </w:rPr>
                    <w:t>21</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64F020F1" w14:textId="77777777" w:rsidR="002F6EFC" w:rsidRDefault="002F6EFC" w:rsidP="002F6EFC">
                  <w:pPr>
                    <w:pStyle w:val="TAC"/>
                    <w:rPr>
                      <w:lang w:val="en-US" w:eastAsia="zh-CN"/>
                    </w:rPr>
                  </w:pPr>
                  <w:r>
                    <w:rPr>
                      <w:rFonts w:hint="eastAsia"/>
                      <w:lang w:val="en-US" w:eastAsia="zh-CN"/>
                    </w:rPr>
                    <w:t>-</w:t>
                  </w:r>
                  <w:r>
                    <w:rPr>
                      <w:lang w:val="en-US" w:eastAsia="zh-CN"/>
                    </w:rPr>
                    <w:t>21</w:t>
                  </w:r>
                  <w:r>
                    <w:rPr>
                      <w:rFonts w:hint="eastAsia"/>
                      <w:lang w:val="en-US" w:eastAsia="zh-CN"/>
                    </w:rPr>
                    <w:t>+</w:t>
                  </w:r>
                  <w:r>
                    <w:t>10log</w:t>
                  </w:r>
                  <w:r>
                    <w:rPr>
                      <w:vertAlign w:val="subscript"/>
                    </w:rPr>
                    <w:t>10</w:t>
                  </w:r>
                  <w:r>
                    <w:rPr>
                      <w:rFonts w:hint="eastAsia"/>
                      <w:vertAlign w:val="subscript"/>
                      <w:lang w:val="en-US" w:eastAsia="zh-CN"/>
                    </w:rPr>
                    <w:t xml:space="preserve"> </w:t>
                  </w:r>
                  <w:r>
                    <w:t>(BW</w:t>
                  </w:r>
                  <w:r>
                    <w:rPr>
                      <w:vertAlign w:val="subscript"/>
                    </w:rPr>
                    <w:t>Channel</w:t>
                  </w:r>
                  <w:r>
                    <w:t xml:space="preserve"> /20)</w:t>
                  </w:r>
                </w:p>
              </w:tc>
            </w:tr>
            <w:tr w:rsidR="002F6EFC" w14:paraId="266A0FA4" w14:textId="77777777" w:rsidTr="00534C4C">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2A7ED491" w14:textId="77777777" w:rsidR="002F6EFC" w:rsidRDefault="002F6EFC" w:rsidP="002F6EFC">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5EAD991D" w14:textId="77777777" w:rsidR="002F6EFC" w:rsidRDefault="002F6EFC" w:rsidP="002F6EFC">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44D7D097" w14:textId="77777777" w:rsidR="002F6EFC" w:rsidRDefault="002F6EFC" w:rsidP="002F6EFC">
                  <w:pPr>
                    <w:pStyle w:val="TAC"/>
                  </w:pPr>
                  <w:r>
                    <w:t>MBW=REF_SCS*(12*N</w:t>
                  </w:r>
                  <w:r>
                    <w:rPr>
                      <w:vertAlign w:val="subscript"/>
                    </w:rPr>
                    <w:t>RB</w:t>
                  </w:r>
                  <w:r>
                    <w:t>+1)/1000</w:t>
                  </w:r>
                </w:p>
              </w:tc>
            </w:tr>
            <w:tr w:rsidR="002F6EFC" w14:paraId="2BF1A96B" w14:textId="77777777" w:rsidTr="00534C4C">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4DE6D7CD" w14:textId="77777777" w:rsidR="002F6EFC" w:rsidRDefault="002F6EFC" w:rsidP="002F6EFC">
                  <w:pPr>
                    <w:pStyle w:val="TAN"/>
                    <w:rPr>
                      <w:lang w:val="en-US" w:eastAsia="zh-CN"/>
                    </w:rPr>
                  </w:pPr>
                  <w:r>
                    <w:rPr>
                      <w:rFonts w:hint="eastAsia"/>
                      <w:lang w:val="en-US" w:eastAsia="zh-CN"/>
                    </w:rPr>
                    <w:t xml:space="preserve">NOTE: The minimum output power </w:t>
                  </w:r>
                  <w:r>
                    <w:rPr>
                      <w:lang w:val="en-US"/>
                    </w:rPr>
                    <w:t>value is rounded to the nearest number down to one decimal point.</w:t>
                  </w:r>
                </w:p>
              </w:tc>
            </w:tr>
          </w:tbl>
          <w:p w14:paraId="70FD2E75" w14:textId="77777777" w:rsidR="002F6EFC" w:rsidRDefault="002F6EFC" w:rsidP="002F6EFC">
            <w:pPr>
              <w:jc w:val="both"/>
              <w:rPr>
                <w:b/>
                <w:bCs/>
              </w:rPr>
            </w:pPr>
          </w:p>
          <w:p w14:paraId="3BEC2E5F" w14:textId="77777777" w:rsidR="002F6EFC" w:rsidRPr="00E92A8C" w:rsidRDefault="002F6EFC" w:rsidP="002F6EFC">
            <w:pPr>
              <w:jc w:val="both"/>
              <w:rPr>
                <w:b/>
                <w:bCs/>
              </w:rPr>
            </w:pPr>
            <w:r w:rsidRPr="004C61C7">
              <w:rPr>
                <w:b/>
                <w:bCs/>
              </w:rPr>
              <w:t xml:space="preserve">Proposal </w:t>
            </w:r>
            <w:r>
              <w:rPr>
                <w:b/>
                <w:bCs/>
              </w:rPr>
              <w:t>3</w:t>
            </w:r>
            <w:r w:rsidRPr="004C61C7">
              <w:rPr>
                <w:b/>
                <w:bCs/>
              </w:rPr>
              <w:t xml:space="preserve">: RAN4 to adopt the following </w:t>
            </w:r>
            <w:r>
              <w:rPr>
                <w:b/>
                <w:bCs/>
              </w:rPr>
              <w:t>m</w:t>
            </w:r>
            <w:r w:rsidRPr="00CA14CC">
              <w:rPr>
                <w:b/>
                <w:bCs/>
              </w:rPr>
              <w:t xml:space="preserve">aximum input level </w:t>
            </w:r>
            <w:r w:rsidRPr="004C61C7">
              <w:rPr>
                <w:b/>
                <w:bCs/>
              </w:rPr>
              <w:t xml:space="preserve">for </w:t>
            </w:r>
            <w:r>
              <w:rPr>
                <w:b/>
                <w:bCs/>
              </w:rPr>
              <w:t xml:space="preserve">different </w:t>
            </w:r>
            <w:r w:rsidRPr="00A005C4">
              <w:rPr>
                <w:rFonts w:hint="eastAsia"/>
                <w:b/>
                <w:bCs/>
              </w:rPr>
              <w:t>ATG</w:t>
            </w:r>
            <w:r>
              <w:rPr>
                <w:b/>
                <w:bCs/>
              </w:rPr>
              <w:t xml:space="preserve"> UE antenna types.</w:t>
            </w:r>
          </w:p>
          <w:p w14:paraId="6EBBD3B1" w14:textId="77777777" w:rsidR="002F6EFC" w:rsidRPr="00B9483F" w:rsidRDefault="002F6EFC" w:rsidP="002F6EFC">
            <w:pPr>
              <w:pStyle w:val="TH"/>
              <w:rPr>
                <w:lang w:val="en-US"/>
              </w:rPr>
            </w:pPr>
            <w:r>
              <w:t>Table 3</w:t>
            </w:r>
            <w:r w:rsidRPr="00A1115A">
              <w:t>: Maximum input level</w:t>
            </w:r>
            <w:r w:rsidRPr="00B9483F">
              <w:t xml:space="preserve"> </w:t>
            </w:r>
            <w:r w:rsidRPr="001B41A8">
              <w:t>ATG</w:t>
            </w:r>
            <w:r>
              <w:t xml:space="preserve"> UE with Omni-directional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772"/>
              <w:gridCol w:w="916"/>
              <w:gridCol w:w="2322"/>
              <w:gridCol w:w="1105"/>
            </w:tblGrid>
            <w:tr w:rsidR="002F6EFC" w:rsidRPr="00416F94" w14:paraId="48B0CC56" w14:textId="77777777" w:rsidTr="00534C4C">
              <w:trPr>
                <w:trHeight w:val="187"/>
                <w:jc w:val="center"/>
              </w:trPr>
              <w:tc>
                <w:tcPr>
                  <w:tcW w:w="0" w:type="auto"/>
                  <w:vMerge w:val="restart"/>
                  <w:shd w:val="clear" w:color="auto" w:fill="auto"/>
                  <w:vAlign w:val="center"/>
                </w:tcPr>
                <w:p w14:paraId="36B51DB2" w14:textId="77777777" w:rsidR="002F6EFC" w:rsidRPr="00416F94" w:rsidRDefault="002F6EFC" w:rsidP="002F6EFC">
                  <w:pPr>
                    <w:keepNext/>
                    <w:keepLines/>
                    <w:jc w:val="center"/>
                    <w:rPr>
                      <w:rFonts w:ascii="Arial" w:hAnsi="Arial" w:cs="Arial"/>
                      <w:b/>
                      <w:sz w:val="18"/>
                    </w:rPr>
                  </w:pPr>
                  <w:r w:rsidRPr="00416F94">
                    <w:rPr>
                      <w:rFonts w:ascii="Arial" w:hAnsi="Arial" w:cs="Arial"/>
                      <w:b/>
                      <w:sz w:val="18"/>
                    </w:rPr>
                    <w:t>Rx Parameter</w:t>
                  </w:r>
                </w:p>
              </w:tc>
              <w:tc>
                <w:tcPr>
                  <w:tcW w:w="0" w:type="auto"/>
                  <w:vMerge w:val="restart"/>
                  <w:shd w:val="clear" w:color="auto" w:fill="auto"/>
                  <w:vAlign w:val="center"/>
                </w:tcPr>
                <w:p w14:paraId="5D40FAD2" w14:textId="77777777" w:rsidR="002F6EFC" w:rsidRPr="00416F94" w:rsidRDefault="002F6EFC" w:rsidP="002F6EFC">
                  <w:pPr>
                    <w:keepNext/>
                    <w:keepLines/>
                    <w:jc w:val="center"/>
                    <w:rPr>
                      <w:rFonts w:ascii="Arial" w:hAnsi="Arial" w:cs="Arial"/>
                      <w:b/>
                      <w:sz w:val="18"/>
                    </w:rPr>
                  </w:pPr>
                  <w:r w:rsidRPr="00416F94">
                    <w:rPr>
                      <w:rFonts w:ascii="Arial" w:hAnsi="Arial" w:cs="Arial"/>
                      <w:b/>
                      <w:sz w:val="18"/>
                    </w:rPr>
                    <w:t>Units</w:t>
                  </w:r>
                </w:p>
              </w:tc>
              <w:tc>
                <w:tcPr>
                  <w:tcW w:w="0" w:type="auto"/>
                  <w:gridSpan w:val="3"/>
                  <w:vAlign w:val="center"/>
                </w:tcPr>
                <w:p w14:paraId="20E33D3B" w14:textId="77777777" w:rsidR="002F6EFC" w:rsidRPr="00416F94" w:rsidRDefault="002F6EFC" w:rsidP="002F6EFC">
                  <w:pPr>
                    <w:keepNext/>
                    <w:keepLines/>
                    <w:jc w:val="center"/>
                    <w:rPr>
                      <w:rFonts w:ascii="Arial" w:hAnsi="Arial" w:cs="Arial"/>
                      <w:b/>
                      <w:sz w:val="18"/>
                    </w:rPr>
                  </w:pPr>
                  <w:r w:rsidRPr="00416F94">
                    <w:rPr>
                      <w:rFonts w:ascii="Arial" w:hAnsi="Arial" w:cs="Arial"/>
                      <w:b/>
                      <w:sz w:val="18"/>
                    </w:rPr>
                    <w:t>Channel bandwidth (MHz)</w:t>
                  </w:r>
                </w:p>
              </w:tc>
            </w:tr>
            <w:tr w:rsidR="002F6EFC" w:rsidRPr="00416F94" w14:paraId="37BB9C5A" w14:textId="77777777" w:rsidTr="00534C4C">
              <w:trPr>
                <w:trHeight w:val="187"/>
                <w:jc w:val="center"/>
              </w:trPr>
              <w:tc>
                <w:tcPr>
                  <w:tcW w:w="0" w:type="auto"/>
                  <w:vMerge/>
                  <w:tcBorders>
                    <w:bottom w:val="single" w:sz="4" w:space="0" w:color="auto"/>
                  </w:tcBorders>
                  <w:shd w:val="clear" w:color="auto" w:fill="auto"/>
                  <w:vAlign w:val="center"/>
                </w:tcPr>
                <w:p w14:paraId="419BD928" w14:textId="77777777" w:rsidR="002F6EFC" w:rsidRPr="00416F94" w:rsidRDefault="002F6EFC" w:rsidP="002F6EFC">
                  <w:pPr>
                    <w:keepNext/>
                    <w:keepLines/>
                    <w:jc w:val="center"/>
                    <w:rPr>
                      <w:rFonts w:ascii="Arial" w:hAnsi="Arial" w:cs="Arial"/>
                      <w:b/>
                      <w:sz w:val="18"/>
                    </w:rPr>
                  </w:pPr>
                </w:p>
              </w:tc>
              <w:tc>
                <w:tcPr>
                  <w:tcW w:w="0" w:type="auto"/>
                  <w:vMerge/>
                  <w:tcBorders>
                    <w:bottom w:val="single" w:sz="4" w:space="0" w:color="auto"/>
                  </w:tcBorders>
                  <w:shd w:val="clear" w:color="auto" w:fill="auto"/>
                  <w:vAlign w:val="center"/>
                </w:tcPr>
                <w:p w14:paraId="12E6AC2D" w14:textId="77777777" w:rsidR="002F6EFC" w:rsidRPr="00416F94" w:rsidRDefault="002F6EFC" w:rsidP="002F6EFC">
                  <w:pPr>
                    <w:keepNext/>
                    <w:keepLines/>
                    <w:jc w:val="center"/>
                    <w:rPr>
                      <w:rFonts w:ascii="Arial" w:hAnsi="Arial" w:cs="Arial"/>
                      <w:b/>
                      <w:sz w:val="18"/>
                    </w:rPr>
                  </w:pPr>
                </w:p>
              </w:tc>
              <w:tc>
                <w:tcPr>
                  <w:tcW w:w="0" w:type="auto"/>
                  <w:vAlign w:val="center"/>
                </w:tcPr>
                <w:p w14:paraId="3667E941" w14:textId="77777777" w:rsidR="002F6EFC" w:rsidRPr="00416F94" w:rsidRDefault="002F6EFC" w:rsidP="002F6EFC">
                  <w:pPr>
                    <w:keepNext/>
                    <w:keepLines/>
                    <w:jc w:val="center"/>
                    <w:rPr>
                      <w:rFonts w:ascii="Arial" w:hAnsi="Arial" w:cs="Arial"/>
                      <w:b/>
                      <w:sz w:val="18"/>
                    </w:rPr>
                  </w:pPr>
                  <w:r w:rsidRPr="00416F94">
                    <w:rPr>
                      <w:rFonts w:ascii="Arial" w:hAnsi="Arial" w:cs="Arial"/>
                      <w:b/>
                      <w:sz w:val="18"/>
                    </w:rPr>
                    <w:t>5, 10, 15, 20</w:t>
                  </w:r>
                </w:p>
              </w:tc>
              <w:tc>
                <w:tcPr>
                  <w:tcW w:w="0" w:type="auto"/>
                  <w:vAlign w:val="center"/>
                </w:tcPr>
                <w:p w14:paraId="4B6C3136" w14:textId="77777777" w:rsidR="002F6EFC" w:rsidRPr="00416F94" w:rsidRDefault="002F6EFC" w:rsidP="002F6EFC">
                  <w:pPr>
                    <w:keepNext/>
                    <w:keepLines/>
                    <w:jc w:val="center"/>
                    <w:rPr>
                      <w:rFonts w:ascii="Arial" w:hAnsi="Arial" w:cs="Arial"/>
                      <w:b/>
                      <w:sz w:val="18"/>
                    </w:rPr>
                  </w:pPr>
                  <w:r w:rsidRPr="00416F94">
                    <w:rPr>
                      <w:rFonts w:ascii="Arial" w:hAnsi="Arial" w:cs="Arial"/>
                      <w:b/>
                      <w:sz w:val="18"/>
                    </w:rPr>
                    <w:t>25, 30, 35, 40, 45, 50</w:t>
                  </w:r>
                </w:p>
              </w:tc>
              <w:tc>
                <w:tcPr>
                  <w:tcW w:w="0" w:type="auto"/>
                  <w:vAlign w:val="center"/>
                </w:tcPr>
                <w:p w14:paraId="10A8D337" w14:textId="77777777" w:rsidR="002F6EFC" w:rsidRPr="00416F94" w:rsidRDefault="002F6EFC" w:rsidP="002F6EFC">
                  <w:pPr>
                    <w:keepNext/>
                    <w:keepLines/>
                    <w:jc w:val="center"/>
                    <w:rPr>
                      <w:rFonts w:ascii="Arial" w:hAnsi="Arial" w:cs="Arial"/>
                      <w:b/>
                      <w:sz w:val="18"/>
                    </w:rPr>
                  </w:pPr>
                  <w:r w:rsidRPr="00416F94">
                    <w:rPr>
                      <w:rFonts w:ascii="Arial" w:hAnsi="Arial" w:cs="Arial"/>
                      <w:b/>
                      <w:sz w:val="18"/>
                    </w:rPr>
                    <w:t>60, 70, 80, 90, 100</w:t>
                  </w:r>
                </w:p>
              </w:tc>
            </w:tr>
            <w:tr w:rsidR="002F6EFC" w:rsidRPr="00416F94" w14:paraId="7A0403B3" w14:textId="77777777" w:rsidTr="00534C4C">
              <w:trPr>
                <w:trHeight w:val="187"/>
                <w:jc w:val="center"/>
              </w:trPr>
              <w:tc>
                <w:tcPr>
                  <w:tcW w:w="0" w:type="auto"/>
                  <w:tcBorders>
                    <w:bottom w:val="nil"/>
                  </w:tcBorders>
                  <w:shd w:val="clear" w:color="auto" w:fill="auto"/>
                  <w:vAlign w:val="center"/>
                </w:tcPr>
                <w:p w14:paraId="336A0B74" w14:textId="77777777" w:rsidR="002F6EFC" w:rsidRPr="00416F94" w:rsidRDefault="002F6EFC" w:rsidP="002F6EFC">
                  <w:pPr>
                    <w:keepNext/>
                    <w:keepLines/>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0" w:type="auto"/>
                  <w:tcBorders>
                    <w:bottom w:val="nil"/>
                  </w:tcBorders>
                  <w:shd w:val="clear" w:color="auto" w:fill="auto"/>
                  <w:vAlign w:val="center"/>
                </w:tcPr>
                <w:p w14:paraId="0646240E" w14:textId="77777777" w:rsidR="002F6EFC" w:rsidRPr="00416F94" w:rsidRDefault="002F6EFC" w:rsidP="002F6EFC">
                  <w:pPr>
                    <w:keepNext/>
                    <w:keepLines/>
                    <w:jc w:val="center"/>
                    <w:rPr>
                      <w:rFonts w:ascii="Arial" w:hAnsi="Arial" w:cs="Arial"/>
                      <w:sz w:val="18"/>
                    </w:rPr>
                  </w:pPr>
                  <w:r w:rsidRPr="00416F94">
                    <w:rPr>
                      <w:rFonts w:ascii="Arial" w:hAnsi="Arial" w:cs="Arial"/>
                      <w:sz w:val="18"/>
                    </w:rPr>
                    <w:t>dBm</w:t>
                  </w:r>
                </w:p>
              </w:tc>
              <w:tc>
                <w:tcPr>
                  <w:tcW w:w="0" w:type="auto"/>
                  <w:vAlign w:val="center"/>
                </w:tcPr>
                <w:p w14:paraId="4BE1E86E" w14:textId="77777777" w:rsidR="002F6EFC" w:rsidRPr="00416F94" w:rsidRDefault="002F6EFC" w:rsidP="002F6EFC">
                  <w:pPr>
                    <w:keepNext/>
                    <w:keepLines/>
                    <w:jc w:val="center"/>
                    <w:rPr>
                      <w:rFonts w:ascii="Arial" w:hAnsi="Arial" w:cs="Arial"/>
                      <w:sz w:val="18"/>
                    </w:rPr>
                  </w:pPr>
                  <w:r>
                    <w:rPr>
                      <w:rFonts w:ascii="Arial" w:hAnsi="Arial" w:cs="Arial"/>
                      <w:sz w:val="18"/>
                    </w:rPr>
                    <w:t>-50</w:t>
                  </w:r>
                  <w:r w:rsidRPr="00416F94">
                    <w:rPr>
                      <w:rFonts w:ascii="Arial" w:hAnsi="Arial" w:cs="Arial"/>
                      <w:sz w:val="18"/>
                      <w:vertAlign w:val="superscript"/>
                    </w:rPr>
                    <w:t>2</w:t>
                  </w:r>
                </w:p>
              </w:tc>
              <w:tc>
                <w:tcPr>
                  <w:tcW w:w="0" w:type="auto"/>
                  <w:vAlign w:val="center"/>
                </w:tcPr>
                <w:p w14:paraId="349E9868" w14:textId="77777777" w:rsidR="002F6EFC" w:rsidRPr="00416F94" w:rsidRDefault="002F6EFC" w:rsidP="002F6EFC">
                  <w:pPr>
                    <w:jc w:val="center"/>
                    <w:rPr>
                      <w:rFonts w:cs="Arial"/>
                    </w:rPr>
                  </w:pPr>
                  <w:r>
                    <w:rPr>
                      <w:rFonts w:ascii="Arial" w:hAnsi="Arial" w:cs="Arial"/>
                      <w:sz w:val="18"/>
                      <w:szCs w:val="18"/>
                    </w:rPr>
                    <w:t>-50</w:t>
                  </w:r>
                  <w:r w:rsidRPr="00416F94">
                    <w:rPr>
                      <w:rFonts w:ascii="Arial" w:hAnsi="Arial" w:cs="Arial"/>
                      <w:sz w:val="18"/>
                      <w:szCs w:val="18"/>
                    </w:rPr>
                    <w:t xml:space="preserve"> + 10log</w:t>
                  </w:r>
                  <w:r w:rsidRPr="00416F94">
                    <w:rPr>
                      <w:rFonts w:ascii="Arial" w:hAnsi="Arial" w:cs="Arial"/>
                      <w:sz w:val="18"/>
                      <w:szCs w:val="18"/>
                      <w:vertAlign w:val="subscript"/>
                    </w:rPr>
                    <w:t>10</w:t>
                  </w:r>
                  <w:r w:rsidRPr="00416F94">
                    <w:rPr>
                      <w:rFonts w:ascii="Arial" w:hAnsi="Arial" w:cs="Arial"/>
                      <w:sz w:val="18"/>
                      <w:szCs w:val="18"/>
                    </w:rPr>
                    <w:t>(BW</w:t>
                  </w:r>
                  <w:r w:rsidRPr="00416F94">
                    <w:rPr>
                      <w:rFonts w:ascii="Arial" w:hAnsi="Arial" w:cs="Arial"/>
                      <w:sz w:val="18"/>
                      <w:szCs w:val="18"/>
                      <w:vertAlign w:val="subscript"/>
                    </w:rPr>
                    <w:t>Channel</w:t>
                  </w:r>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0" w:type="auto"/>
                  <w:vAlign w:val="center"/>
                </w:tcPr>
                <w:p w14:paraId="43499C75" w14:textId="77777777" w:rsidR="002F6EFC" w:rsidRPr="00416F94" w:rsidRDefault="002F6EFC" w:rsidP="002F6EFC">
                  <w:pPr>
                    <w:keepNext/>
                    <w:keepLines/>
                    <w:jc w:val="center"/>
                    <w:rPr>
                      <w:rFonts w:ascii="Arial" w:hAnsi="Arial" w:cs="Arial"/>
                      <w:sz w:val="18"/>
                    </w:rPr>
                  </w:pPr>
                  <w:r>
                    <w:rPr>
                      <w:rFonts w:ascii="Arial" w:hAnsi="Arial" w:cs="Arial"/>
                      <w:sz w:val="18"/>
                    </w:rPr>
                    <w:t>-45</w:t>
                  </w:r>
                  <w:r w:rsidRPr="00416F94">
                    <w:rPr>
                      <w:rFonts w:ascii="Arial" w:hAnsi="Arial" w:cs="Arial"/>
                      <w:sz w:val="18"/>
                      <w:vertAlign w:val="superscript"/>
                    </w:rPr>
                    <w:t>2</w:t>
                  </w:r>
                </w:p>
              </w:tc>
            </w:tr>
            <w:tr w:rsidR="002F6EFC" w:rsidRPr="00416F94" w14:paraId="3015645F" w14:textId="77777777" w:rsidTr="00534C4C">
              <w:trPr>
                <w:trHeight w:val="187"/>
                <w:jc w:val="center"/>
              </w:trPr>
              <w:tc>
                <w:tcPr>
                  <w:tcW w:w="0" w:type="auto"/>
                  <w:tcBorders>
                    <w:top w:val="nil"/>
                  </w:tcBorders>
                  <w:shd w:val="clear" w:color="auto" w:fill="auto"/>
                  <w:vAlign w:val="center"/>
                </w:tcPr>
                <w:p w14:paraId="070EEA02" w14:textId="77777777" w:rsidR="002F6EFC" w:rsidRPr="00416F94" w:rsidRDefault="002F6EFC" w:rsidP="002F6EFC">
                  <w:pPr>
                    <w:keepNext/>
                    <w:keepLines/>
                    <w:jc w:val="center"/>
                    <w:rPr>
                      <w:rFonts w:ascii="Arial" w:hAnsi="Arial" w:cs="Arial"/>
                      <w:sz w:val="18"/>
                    </w:rPr>
                  </w:pPr>
                </w:p>
              </w:tc>
              <w:tc>
                <w:tcPr>
                  <w:tcW w:w="0" w:type="auto"/>
                  <w:tcBorders>
                    <w:top w:val="nil"/>
                  </w:tcBorders>
                  <w:shd w:val="clear" w:color="auto" w:fill="auto"/>
                  <w:vAlign w:val="center"/>
                </w:tcPr>
                <w:p w14:paraId="62340B7E" w14:textId="77777777" w:rsidR="002F6EFC" w:rsidRPr="00416F94" w:rsidRDefault="002F6EFC" w:rsidP="002F6EFC">
                  <w:pPr>
                    <w:keepNext/>
                    <w:keepLines/>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A9C688" w14:textId="77777777" w:rsidR="002F6EFC" w:rsidRPr="00416F94" w:rsidRDefault="002F6EFC" w:rsidP="002F6EFC">
                  <w:pPr>
                    <w:keepNext/>
                    <w:keepLines/>
                    <w:jc w:val="center"/>
                    <w:rPr>
                      <w:rFonts w:ascii="Arial" w:hAnsi="Arial" w:cs="Arial"/>
                      <w:sz w:val="18"/>
                    </w:rPr>
                  </w:pPr>
                  <w:r>
                    <w:rPr>
                      <w:rFonts w:ascii="Arial" w:hAnsi="Arial" w:cs="Arial"/>
                      <w:sz w:val="18"/>
                    </w:rPr>
                    <w:t>-52</w:t>
                  </w:r>
                  <w:r>
                    <w:rPr>
                      <w:rFonts w:ascii="Arial" w:hAnsi="Arial" w:cs="Arial"/>
                      <w:sz w:val="18"/>
                      <w:vertAlign w:val="superscript"/>
                    </w:rPr>
                    <w:t>3,5</w:t>
                  </w:r>
                </w:p>
              </w:tc>
              <w:tc>
                <w:tcPr>
                  <w:tcW w:w="0" w:type="auto"/>
                  <w:tcBorders>
                    <w:top w:val="single" w:sz="4" w:space="0" w:color="auto"/>
                    <w:left w:val="single" w:sz="4" w:space="0" w:color="auto"/>
                    <w:bottom w:val="single" w:sz="4" w:space="0" w:color="auto"/>
                    <w:right w:val="single" w:sz="4" w:space="0" w:color="auto"/>
                  </w:tcBorders>
                  <w:vAlign w:val="center"/>
                </w:tcPr>
                <w:p w14:paraId="6931F624" w14:textId="77777777" w:rsidR="002F6EFC" w:rsidRPr="00416F94" w:rsidRDefault="002F6EFC" w:rsidP="002F6EFC">
                  <w:pPr>
                    <w:keepNext/>
                    <w:keepLines/>
                    <w:jc w:val="center"/>
                    <w:rPr>
                      <w:rFonts w:ascii="Arial" w:hAnsi="Arial" w:cs="Arial"/>
                      <w:sz w:val="18"/>
                    </w:rPr>
                  </w:pPr>
                  <w:r>
                    <w:rPr>
                      <w:rFonts w:ascii="Arial" w:hAnsi="Arial" w:cs="Arial"/>
                      <w:sz w:val="18"/>
                      <w:szCs w:val="18"/>
                    </w:rPr>
                    <w:t>-52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0" w:type="auto"/>
                  <w:tcBorders>
                    <w:top w:val="single" w:sz="4" w:space="0" w:color="auto"/>
                    <w:left w:val="single" w:sz="4" w:space="0" w:color="auto"/>
                    <w:bottom w:val="single" w:sz="4" w:space="0" w:color="auto"/>
                    <w:right w:val="single" w:sz="4" w:space="0" w:color="auto"/>
                  </w:tcBorders>
                  <w:vAlign w:val="center"/>
                </w:tcPr>
                <w:p w14:paraId="3CBCBFC3" w14:textId="77777777" w:rsidR="002F6EFC" w:rsidRPr="00416F94" w:rsidRDefault="002F6EFC" w:rsidP="002F6EFC">
                  <w:pPr>
                    <w:keepNext/>
                    <w:keepLines/>
                    <w:jc w:val="center"/>
                    <w:rPr>
                      <w:rFonts w:ascii="Arial" w:hAnsi="Arial" w:cs="Arial"/>
                      <w:sz w:val="18"/>
                    </w:rPr>
                  </w:pPr>
                  <w:r>
                    <w:rPr>
                      <w:rFonts w:ascii="Arial" w:hAnsi="Arial" w:cs="Arial"/>
                      <w:sz w:val="18"/>
                    </w:rPr>
                    <w:t>-47</w:t>
                  </w:r>
                  <w:r>
                    <w:rPr>
                      <w:rFonts w:ascii="Arial" w:hAnsi="Arial" w:cs="Arial"/>
                      <w:sz w:val="18"/>
                      <w:vertAlign w:val="superscript"/>
                    </w:rPr>
                    <w:t>3,5</w:t>
                  </w:r>
                </w:p>
              </w:tc>
            </w:tr>
            <w:tr w:rsidR="002F6EFC" w:rsidRPr="00416F94" w14:paraId="09358290" w14:textId="77777777" w:rsidTr="00534C4C">
              <w:trPr>
                <w:trHeight w:val="398"/>
                <w:jc w:val="center"/>
              </w:trPr>
              <w:tc>
                <w:tcPr>
                  <w:tcW w:w="0" w:type="auto"/>
                  <w:gridSpan w:val="5"/>
                </w:tcPr>
                <w:p w14:paraId="3FB863C2" w14:textId="77777777" w:rsidR="002F6EFC" w:rsidRDefault="002F6EFC" w:rsidP="002F6EFC">
                  <w:pPr>
                    <w:pStyle w:val="TAN"/>
                  </w:pPr>
                  <w:r>
                    <w:t>NOTE 1:</w:t>
                  </w:r>
                  <w:r>
                    <w:tab/>
                    <w:t>The transmitter shall be set to 4 dB below P</w:t>
                  </w:r>
                  <w:r>
                    <w:rPr>
                      <w:szCs w:val="22"/>
                      <w:vertAlign w:val="subscript"/>
                    </w:rPr>
                    <w:t>CMAX_L,f,c</w:t>
                  </w:r>
                  <w:r>
                    <w:t xml:space="preserve"> at the minimum uplink configuration specified in Table 7.3.2-3 and 7.3F.2-3 for shared spectrum channel access operation with P</w:t>
                  </w:r>
                  <w:r>
                    <w:rPr>
                      <w:szCs w:val="22"/>
                      <w:vertAlign w:val="subscript"/>
                    </w:rPr>
                    <w:t>CMAX_L,f,c</w:t>
                  </w:r>
                  <w:r>
                    <w:t xml:space="preserve"> as defined in clause 6.2.4.</w:t>
                  </w:r>
                </w:p>
                <w:p w14:paraId="1FD7DBC0" w14:textId="77777777" w:rsidR="002F6EFC" w:rsidRDefault="002F6EFC" w:rsidP="002F6EFC">
                  <w:pPr>
                    <w:pStyle w:val="TAN"/>
                  </w:pPr>
                  <w:r>
                    <w:t>NOTE 2:</w:t>
                  </w:r>
                  <w:r>
                    <w:tab/>
                    <w:t>Reference measurement channel is A.3.2.3 or A.3.3.3 for 64 QAM.</w:t>
                  </w:r>
                </w:p>
                <w:p w14:paraId="37161929" w14:textId="77777777" w:rsidR="002F6EFC" w:rsidRDefault="002F6EFC" w:rsidP="002F6EFC">
                  <w:pPr>
                    <w:pStyle w:val="TAN"/>
                  </w:pPr>
                  <w:r>
                    <w:t xml:space="preserve">NOTE </w:t>
                  </w:r>
                  <w:r>
                    <w:rPr>
                      <w:lang w:eastAsia="zh-CN"/>
                    </w:rPr>
                    <w:t>3</w:t>
                  </w:r>
                  <w:r>
                    <w:t>:</w:t>
                  </w:r>
                  <w:r>
                    <w:tab/>
                    <w:t>Reference measurement channel is A.3.2.4 or A.3.3.4 for 256 QAM.</w:t>
                  </w:r>
                </w:p>
                <w:p w14:paraId="65D00D83" w14:textId="77777777" w:rsidR="002F6EFC" w:rsidRDefault="002F6EFC" w:rsidP="002F6EFC">
                  <w:pPr>
                    <w:pStyle w:val="TAN"/>
                    <w:rPr>
                      <w:szCs w:val="18"/>
                    </w:rPr>
                  </w:pPr>
                  <w:r>
                    <w:t xml:space="preserve">NOTE </w:t>
                  </w:r>
                  <w:r>
                    <w:rPr>
                      <w:lang w:eastAsia="zh-CN"/>
                    </w:rPr>
                    <w:t>4</w:t>
                  </w:r>
                  <w:r>
                    <w:t>:</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w:t>
                  </w:r>
                  <w:r>
                    <w:rPr>
                      <w:szCs w:val="18"/>
                    </w:rPr>
                    <w:t>is rounded to the nearest 0.5dB value.</w:t>
                  </w:r>
                </w:p>
                <w:p w14:paraId="79A34FB3" w14:textId="77777777" w:rsidR="002F6EFC" w:rsidRPr="00416F94" w:rsidRDefault="002F6EFC" w:rsidP="002F6EFC">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64DE7D97" w14:textId="77777777" w:rsidR="002F6EFC" w:rsidRDefault="002F6EFC" w:rsidP="002F6EFC">
            <w:pPr>
              <w:jc w:val="both"/>
              <w:rPr>
                <w:b/>
                <w:bCs/>
                <w:lang w:eastAsia="ko-KR"/>
              </w:rPr>
            </w:pPr>
          </w:p>
          <w:p w14:paraId="4684FB4C" w14:textId="77777777" w:rsidR="002F6EFC" w:rsidRPr="00B9483F" w:rsidRDefault="002F6EFC" w:rsidP="002F6EFC">
            <w:pPr>
              <w:pStyle w:val="TH"/>
              <w:rPr>
                <w:lang w:val="en-US"/>
              </w:rPr>
            </w:pPr>
            <w:r>
              <w:t>Table 4</w:t>
            </w:r>
            <w:r w:rsidRPr="00A1115A">
              <w:t>: Maximum input level</w:t>
            </w:r>
            <w:r w:rsidRPr="00B9483F">
              <w:t xml:space="preserve"> </w:t>
            </w:r>
            <w:r w:rsidRPr="001B41A8">
              <w:t>ATG</w:t>
            </w:r>
            <w:r>
              <w:t xml:space="preserve"> UE with phased array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772"/>
              <w:gridCol w:w="916"/>
              <w:gridCol w:w="2322"/>
              <w:gridCol w:w="1105"/>
            </w:tblGrid>
            <w:tr w:rsidR="002F6EFC" w:rsidRPr="00416F94" w14:paraId="5197D240" w14:textId="77777777" w:rsidTr="00534C4C">
              <w:trPr>
                <w:trHeight w:val="187"/>
                <w:jc w:val="center"/>
              </w:trPr>
              <w:tc>
                <w:tcPr>
                  <w:tcW w:w="0" w:type="auto"/>
                  <w:vMerge w:val="restart"/>
                  <w:shd w:val="clear" w:color="auto" w:fill="auto"/>
                  <w:vAlign w:val="center"/>
                </w:tcPr>
                <w:p w14:paraId="76A96C98" w14:textId="77777777" w:rsidR="002F6EFC" w:rsidRPr="00416F94" w:rsidRDefault="002F6EFC" w:rsidP="002F6EFC">
                  <w:pPr>
                    <w:keepNext/>
                    <w:keepLines/>
                    <w:jc w:val="center"/>
                    <w:rPr>
                      <w:rFonts w:ascii="Arial" w:hAnsi="Arial" w:cs="Arial"/>
                      <w:b/>
                      <w:sz w:val="18"/>
                    </w:rPr>
                  </w:pPr>
                  <w:r w:rsidRPr="00416F94">
                    <w:rPr>
                      <w:rFonts w:ascii="Arial" w:hAnsi="Arial" w:cs="Arial"/>
                      <w:b/>
                      <w:sz w:val="18"/>
                    </w:rPr>
                    <w:t>Rx Parameter</w:t>
                  </w:r>
                </w:p>
              </w:tc>
              <w:tc>
                <w:tcPr>
                  <w:tcW w:w="0" w:type="auto"/>
                  <w:vMerge w:val="restart"/>
                  <w:shd w:val="clear" w:color="auto" w:fill="auto"/>
                  <w:vAlign w:val="center"/>
                </w:tcPr>
                <w:p w14:paraId="5CB80930" w14:textId="77777777" w:rsidR="002F6EFC" w:rsidRPr="00416F94" w:rsidRDefault="002F6EFC" w:rsidP="002F6EFC">
                  <w:pPr>
                    <w:keepNext/>
                    <w:keepLines/>
                    <w:jc w:val="center"/>
                    <w:rPr>
                      <w:rFonts w:ascii="Arial" w:hAnsi="Arial" w:cs="Arial"/>
                      <w:b/>
                      <w:sz w:val="18"/>
                    </w:rPr>
                  </w:pPr>
                  <w:r w:rsidRPr="00416F94">
                    <w:rPr>
                      <w:rFonts w:ascii="Arial" w:hAnsi="Arial" w:cs="Arial"/>
                      <w:b/>
                      <w:sz w:val="18"/>
                    </w:rPr>
                    <w:t>Units</w:t>
                  </w:r>
                </w:p>
              </w:tc>
              <w:tc>
                <w:tcPr>
                  <w:tcW w:w="0" w:type="auto"/>
                  <w:gridSpan w:val="3"/>
                  <w:vAlign w:val="center"/>
                </w:tcPr>
                <w:p w14:paraId="1B456DF3" w14:textId="77777777" w:rsidR="002F6EFC" w:rsidRPr="00416F94" w:rsidRDefault="002F6EFC" w:rsidP="002F6EFC">
                  <w:pPr>
                    <w:keepNext/>
                    <w:keepLines/>
                    <w:jc w:val="center"/>
                    <w:rPr>
                      <w:rFonts w:ascii="Arial" w:hAnsi="Arial" w:cs="Arial"/>
                      <w:b/>
                      <w:sz w:val="18"/>
                    </w:rPr>
                  </w:pPr>
                  <w:r w:rsidRPr="00416F94">
                    <w:rPr>
                      <w:rFonts w:ascii="Arial" w:hAnsi="Arial" w:cs="Arial"/>
                      <w:b/>
                      <w:sz w:val="18"/>
                    </w:rPr>
                    <w:t>Channel bandwidth (MHz)</w:t>
                  </w:r>
                </w:p>
              </w:tc>
            </w:tr>
            <w:tr w:rsidR="002F6EFC" w:rsidRPr="00416F94" w14:paraId="192529C8" w14:textId="77777777" w:rsidTr="00534C4C">
              <w:trPr>
                <w:trHeight w:val="187"/>
                <w:jc w:val="center"/>
              </w:trPr>
              <w:tc>
                <w:tcPr>
                  <w:tcW w:w="0" w:type="auto"/>
                  <w:vMerge/>
                  <w:tcBorders>
                    <w:bottom w:val="single" w:sz="4" w:space="0" w:color="auto"/>
                  </w:tcBorders>
                  <w:shd w:val="clear" w:color="auto" w:fill="auto"/>
                  <w:vAlign w:val="center"/>
                </w:tcPr>
                <w:p w14:paraId="4869CC53" w14:textId="77777777" w:rsidR="002F6EFC" w:rsidRPr="00416F94" w:rsidRDefault="002F6EFC" w:rsidP="002F6EFC">
                  <w:pPr>
                    <w:keepNext/>
                    <w:keepLines/>
                    <w:jc w:val="center"/>
                    <w:rPr>
                      <w:rFonts w:ascii="Arial" w:hAnsi="Arial" w:cs="Arial"/>
                      <w:b/>
                      <w:sz w:val="18"/>
                    </w:rPr>
                  </w:pPr>
                </w:p>
              </w:tc>
              <w:tc>
                <w:tcPr>
                  <w:tcW w:w="0" w:type="auto"/>
                  <w:vMerge/>
                  <w:tcBorders>
                    <w:bottom w:val="single" w:sz="4" w:space="0" w:color="auto"/>
                  </w:tcBorders>
                  <w:shd w:val="clear" w:color="auto" w:fill="auto"/>
                  <w:vAlign w:val="center"/>
                </w:tcPr>
                <w:p w14:paraId="1DD05549" w14:textId="77777777" w:rsidR="002F6EFC" w:rsidRPr="00416F94" w:rsidRDefault="002F6EFC" w:rsidP="002F6EFC">
                  <w:pPr>
                    <w:keepNext/>
                    <w:keepLines/>
                    <w:jc w:val="center"/>
                    <w:rPr>
                      <w:rFonts w:ascii="Arial" w:hAnsi="Arial" w:cs="Arial"/>
                      <w:b/>
                      <w:sz w:val="18"/>
                    </w:rPr>
                  </w:pPr>
                </w:p>
              </w:tc>
              <w:tc>
                <w:tcPr>
                  <w:tcW w:w="0" w:type="auto"/>
                  <w:vAlign w:val="center"/>
                </w:tcPr>
                <w:p w14:paraId="5C648FC9" w14:textId="77777777" w:rsidR="002F6EFC" w:rsidRPr="00416F94" w:rsidRDefault="002F6EFC" w:rsidP="002F6EFC">
                  <w:pPr>
                    <w:keepNext/>
                    <w:keepLines/>
                    <w:jc w:val="center"/>
                    <w:rPr>
                      <w:rFonts w:ascii="Arial" w:hAnsi="Arial" w:cs="Arial"/>
                      <w:b/>
                      <w:sz w:val="18"/>
                    </w:rPr>
                  </w:pPr>
                  <w:r w:rsidRPr="00416F94">
                    <w:rPr>
                      <w:rFonts w:ascii="Arial" w:hAnsi="Arial" w:cs="Arial"/>
                      <w:b/>
                      <w:sz w:val="18"/>
                    </w:rPr>
                    <w:t>5, 10, 15, 20</w:t>
                  </w:r>
                </w:p>
              </w:tc>
              <w:tc>
                <w:tcPr>
                  <w:tcW w:w="0" w:type="auto"/>
                  <w:vAlign w:val="center"/>
                </w:tcPr>
                <w:p w14:paraId="18ECE9B0" w14:textId="77777777" w:rsidR="002F6EFC" w:rsidRPr="00416F94" w:rsidRDefault="002F6EFC" w:rsidP="002F6EFC">
                  <w:pPr>
                    <w:keepNext/>
                    <w:keepLines/>
                    <w:jc w:val="center"/>
                    <w:rPr>
                      <w:rFonts w:ascii="Arial" w:hAnsi="Arial" w:cs="Arial"/>
                      <w:b/>
                      <w:sz w:val="18"/>
                    </w:rPr>
                  </w:pPr>
                  <w:r w:rsidRPr="00416F94">
                    <w:rPr>
                      <w:rFonts w:ascii="Arial" w:hAnsi="Arial" w:cs="Arial"/>
                      <w:b/>
                      <w:sz w:val="18"/>
                    </w:rPr>
                    <w:t>25, 30, 35, 40, 45, 50</w:t>
                  </w:r>
                </w:p>
              </w:tc>
              <w:tc>
                <w:tcPr>
                  <w:tcW w:w="0" w:type="auto"/>
                  <w:vAlign w:val="center"/>
                </w:tcPr>
                <w:p w14:paraId="53CDCC58" w14:textId="77777777" w:rsidR="002F6EFC" w:rsidRPr="00416F94" w:rsidRDefault="002F6EFC" w:rsidP="002F6EFC">
                  <w:pPr>
                    <w:keepNext/>
                    <w:keepLines/>
                    <w:jc w:val="center"/>
                    <w:rPr>
                      <w:rFonts w:ascii="Arial" w:hAnsi="Arial" w:cs="Arial"/>
                      <w:b/>
                      <w:sz w:val="18"/>
                    </w:rPr>
                  </w:pPr>
                  <w:r w:rsidRPr="00416F94">
                    <w:rPr>
                      <w:rFonts w:ascii="Arial" w:hAnsi="Arial" w:cs="Arial"/>
                      <w:b/>
                      <w:sz w:val="18"/>
                    </w:rPr>
                    <w:t>60, 70, 80, 90, 100</w:t>
                  </w:r>
                </w:p>
              </w:tc>
            </w:tr>
            <w:tr w:rsidR="002F6EFC" w:rsidRPr="00416F94" w14:paraId="6302B1A6" w14:textId="77777777" w:rsidTr="00534C4C">
              <w:trPr>
                <w:trHeight w:val="187"/>
                <w:jc w:val="center"/>
              </w:trPr>
              <w:tc>
                <w:tcPr>
                  <w:tcW w:w="0" w:type="auto"/>
                  <w:tcBorders>
                    <w:bottom w:val="nil"/>
                  </w:tcBorders>
                  <w:shd w:val="clear" w:color="auto" w:fill="auto"/>
                  <w:vAlign w:val="center"/>
                </w:tcPr>
                <w:p w14:paraId="41C0A104" w14:textId="77777777" w:rsidR="002F6EFC" w:rsidRPr="00416F94" w:rsidRDefault="002F6EFC" w:rsidP="002F6EFC">
                  <w:pPr>
                    <w:keepNext/>
                    <w:keepLines/>
                    <w:rPr>
                      <w:rFonts w:cs="Arial"/>
                    </w:rPr>
                  </w:pPr>
                  <w:r w:rsidRPr="00416F94">
                    <w:rPr>
                      <w:rFonts w:ascii="Arial" w:hAnsi="Arial" w:cs="Arial"/>
                      <w:sz w:val="18"/>
                    </w:rPr>
                    <w:lastRenderedPageBreak/>
                    <w:t>Power in Transmission Bandwidth Configuration</w:t>
                  </w:r>
                  <w:r w:rsidRPr="00416F94">
                    <w:rPr>
                      <w:rFonts w:ascii="Arial" w:hAnsi="Arial" w:cs="Arial"/>
                      <w:sz w:val="18"/>
                      <w:vertAlign w:val="superscript"/>
                    </w:rPr>
                    <w:t>4</w:t>
                  </w:r>
                </w:p>
              </w:tc>
              <w:tc>
                <w:tcPr>
                  <w:tcW w:w="0" w:type="auto"/>
                  <w:tcBorders>
                    <w:bottom w:val="nil"/>
                  </w:tcBorders>
                  <w:shd w:val="clear" w:color="auto" w:fill="auto"/>
                  <w:vAlign w:val="center"/>
                </w:tcPr>
                <w:p w14:paraId="15EDFB9C" w14:textId="77777777" w:rsidR="002F6EFC" w:rsidRPr="00416F94" w:rsidRDefault="002F6EFC" w:rsidP="002F6EFC">
                  <w:pPr>
                    <w:keepNext/>
                    <w:keepLines/>
                    <w:jc w:val="center"/>
                    <w:rPr>
                      <w:rFonts w:ascii="Arial" w:hAnsi="Arial" w:cs="Arial"/>
                      <w:sz w:val="18"/>
                    </w:rPr>
                  </w:pPr>
                  <w:r w:rsidRPr="00416F94">
                    <w:rPr>
                      <w:rFonts w:ascii="Arial" w:hAnsi="Arial" w:cs="Arial"/>
                      <w:sz w:val="18"/>
                    </w:rPr>
                    <w:t>dBm</w:t>
                  </w:r>
                </w:p>
              </w:tc>
              <w:tc>
                <w:tcPr>
                  <w:tcW w:w="0" w:type="auto"/>
                  <w:vAlign w:val="center"/>
                </w:tcPr>
                <w:p w14:paraId="65DA4B63" w14:textId="77777777" w:rsidR="002F6EFC" w:rsidRPr="00416F94" w:rsidRDefault="002F6EFC" w:rsidP="002F6EFC">
                  <w:pPr>
                    <w:keepNext/>
                    <w:keepLines/>
                    <w:jc w:val="center"/>
                    <w:rPr>
                      <w:rFonts w:ascii="Arial" w:hAnsi="Arial" w:cs="Arial"/>
                      <w:sz w:val="18"/>
                    </w:rPr>
                  </w:pPr>
                  <w:r>
                    <w:rPr>
                      <w:rFonts w:ascii="Arial" w:hAnsi="Arial" w:cs="Arial"/>
                      <w:sz w:val="18"/>
                    </w:rPr>
                    <w:t>-44</w:t>
                  </w:r>
                  <w:r w:rsidRPr="00416F94">
                    <w:rPr>
                      <w:rFonts w:ascii="Arial" w:hAnsi="Arial" w:cs="Arial"/>
                      <w:sz w:val="18"/>
                      <w:vertAlign w:val="superscript"/>
                    </w:rPr>
                    <w:t>2</w:t>
                  </w:r>
                </w:p>
              </w:tc>
              <w:tc>
                <w:tcPr>
                  <w:tcW w:w="0" w:type="auto"/>
                  <w:vAlign w:val="center"/>
                </w:tcPr>
                <w:p w14:paraId="028B0C41" w14:textId="77777777" w:rsidR="002F6EFC" w:rsidRPr="00416F94" w:rsidRDefault="002F6EFC" w:rsidP="002F6EFC">
                  <w:pPr>
                    <w:jc w:val="center"/>
                    <w:rPr>
                      <w:rFonts w:cs="Arial"/>
                    </w:rPr>
                  </w:pPr>
                  <w:r>
                    <w:rPr>
                      <w:rFonts w:ascii="Arial" w:hAnsi="Arial" w:cs="Arial"/>
                      <w:sz w:val="18"/>
                      <w:szCs w:val="18"/>
                    </w:rPr>
                    <w:t>-44</w:t>
                  </w:r>
                  <w:r w:rsidRPr="00416F94">
                    <w:rPr>
                      <w:rFonts w:ascii="Arial" w:hAnsi="Arial" w:cs="Arial"/>
                      <w:sz w:val="18"/>
                      <w:szCs w:val="18"/>
                    </w:rPr>
                    <w:t xml:space="preserve"> + 10log</w:t>
                  </w:r>
                  <w:r w:rsidRPr="00416F94">
                    <w:rPr>
                      <w:rFonts w:ascii="Arial" w:hAnsi="Arial" w:cs="Arial"/>
                      <w:sz w:val="18"/>
                      <w:szCs w:val="18"/>
                      <w:vertAlign w:val="subscript"/>
                    </w:rPr>
                    <w:t>10</w:t>
                  </w:r>
                  <w:r w:rsidRPr="00416F94">
                    <w:rPr>
                      <w:rFonts w:ascii="Arial" w:hAnsi="Arial" w:cs="Arial"/>
                      <w:sz w:val="18"/>
                      <w:szCs w:val="18"/>
                    </w:rPr>
                    <w:t>(BW</w:t>
                  </w:r>
                  <w:r w:rsidRPr="00416F94">
                    <w:rPr>
                      <w:rFonts w:ascii="Arial" w:hAnsi="Arial" w:cs="Arial"/>
                      <w:sz w:val="18"/>
                      <w:szCs w:val="18"/>
                      <w:vertAlign w:val="subscript"/>
                    </w:rPr>
                    <w:t>Channel</w:t>
                  </w:r>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0" w:type="auto"/>
                  <w:vAlign w:val="center"/>
                </w:tcPr>
                <w:p w14:paraId="2B61D3AF" w14:textId="77777777" w:rsidR="002F6EFC" w:rsidRPr="00416F94" w:rsidRDefault="002F6EFC" w:rsidP="002F6EFC">
                  <w:pPr>
                    <w:keepNext/>
                    <w:keepLines/>
                    <w:jc w:val="center"/>
                    <w:rPr>
                      <w:rFonts w:ascii="Arial" w:hAnsi="Arial" w:cs="Arial"/>
                      <w:sz w:val="18"/>
                    </w:rPr>
                  </w:pPr>
                  <w:r>
                    <w:rPr>
                      <w:rFonts w:ascii="Arial" w:hAnsi="Arial" w:cs="Arial"/>
                      <w:sz w:val="18"/>
                    </w:rPr>
                    <w:t>-39</w:t>
                  </w:r>
                  <w:r w:rsidRPr="00416F94">
                    <w:rPr>
                      <w:rFonts w:ascii="Arial" w:hAnsi="Arial" w:cs="Arial"/>
                      <w:sz w:val="18"/>
                      <w:vertAlign w:val="superscript"/>
                    </w:rPr>
                    <w:t>2</w:t>
                  </w:r>
                </w:p>
              </w:tc>
            </w:tr>
            <w:tr w:rsidR="002F6EFC" w:rsidRPr="00416F94" w14:paraId="75121714" w14:textId="77777777" w:rsidTr="00534C4C">
              <w:trPr>
                <w:trHeight w:val="187"/>
                <w:jc w:val="center"/>
              </w:trPr>
              <w:tc>
                <w:tcPr>
                  <w:tcW w:w="0" w:type="auto"/>
                  <w:tcBorders>
                    <w:top w:val="nil"/>
                  </w:tcBorders>
                  <w:shd w:val="clear" w:color="auto" w:fill="auto"/>
                  <w:vAlign w:val="center"/>
                </w:tcPr>
                <w:p w14:paraId="79660C50" w14:textId="77777777" w:rsidR="002F6EFC" w:rsidRPr="00416F94" w:rsidRDefault="002F6EFC" w:rsidP="002F6EFC">
                  <w:pPr>
                    <w:keepNext/>
                    <w:keepLines/>
                    <w:jc w:val="center"/>
                    <w:rPr>
                      <w:rFonts w:ascii="Arial" w:hAnsi="Arial" w:cs="Arial"/>
                      <w:sz w:val="18"/>
                    </w:rPr>
                  </w:pPr>
                </w:p>
              </w:tc>
              <w:tc>
                <w:tcPr>
                  <w:tcW w:w="0" w:type="auto"/>
                  <w:tcBorders>
                    <w:top w:val="nil"/>
                  </w:tcBorders>
                  <w:shd w:val="clear" w:color="auto" w:fill="auto"/>
                  <w:vAlign w:val="center"/>
                </w:tcPr>
                <w:p w14:paraId="5AF33F30" w14:textId="77777777" w:rsidR="002F6EFC" w:rsidRPr="00416F94" w:rsidRDefault="002F6EFC" w:rsidP="002F6EFC">
                  <w:pPr>
                    <w:keepNext/>
                    <w:keepLines/>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CC0475" w14:textId="77777777" w:rsidR="002F6EFC" w:rsidRPr="00416F94" w:rsidRDefault="002F6EFC" w:rsidP="002F6EFC">
                  <w:pPr>
                    <w:keepNext/>
                    <w:keepLines/>
                    <w:jc w:val="center"/>
                    <w:rPr>
                      <w:rFonts w:ascii="Arial" w:hAnsi="Arial" w:cs="Arial"/>
                      <w:sz w:val="18"/>
                    </w:rPr>
                  </w:pPr>
                  <w:r>
                    <w:rPr>
                      <w:rFonts w:ascii="Arial" w:hAnsi="Arial" w:cs="Arial"/>
                      <w:sz w:val="18"/>
                    </w:rPr>
                    <w:t>-46</w:t>
                  </w:r>
                  <w:r>
                    <w:rPr>
                      <w:rFonts w:ascii="Arial" w:hAnsi="Arial" w:cs="Arial"/>
                      <w:sz w:val="18"/>
                      <w:vertAlign w:val="superscript"/>
                    </w:rPr>
                    <w:t>3,5</w:t>
                  </w:r>
                </w:p>
              </w:tc>
              <w:tc>
                <w:tcPr>
                  <w:tcW w:w="0" w:type="auto"/>
                  <w:tcBorders>
                    <w:top w:val="single" w:sz="4" w:space="0" w:color="auto"/>
                    <w:left w:val="single" w:sz="4" w:space="0" w:color="auto"/>
                    <w:bottom w:val="single" w:sz="4" w:space="0" w:color="auto"/>
                    <w:right w:val="single" w:sz="4" w:space="0" w:color="auto"/>
                  </w:tcBorders>
                  <w:vAlign w:val="center"/>
                </w:tcPr>
                <w:p w14:paraId="6DD3C52F" w14:textId="77777777" w:rsidR="002F6EFC" w:rsidRPr="00416F94" w:rsidRDefault="002F6EFC" w:rsidP="002F6EFC">
                  <w:pPr>
                    <w:keepNext/>
                    <w:keepLines/>
                    <w:jc w:val="center"/>
                    <w:rPr>
                      <w:rFonts w:ascii="Arial" w:hAnsi="Arial" w:cs="Arial"/>
                      <w:sz w:val="18"/>
                    </w:rPr>
                  </w:pPr>
                  <w:r>
                    <w:rPr>
                      <w:rFonts w:ascii="Arial" w:hAnsi="Arial" w:cs="Arial"/>
                      <w:sz w:val="18"/>
                      <w:szCs w:val="18"/>
                    </w:rPr>
                    <w:t>-46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0" w:type="auto"/>
                  <w:tcBorders>
                    <w:top w:val="single" w:sz="4" w:space="0" w:color="auto"/>
                    <w:left w:val="single" w:sz="4" w:space="0" w:color="auto"/>
                    <w:bottom w:val="single" w:sz="4" w:space="0" w:color="auto"/>
                    <w:right w:val="single" w:sz="4" w:space="0" w:color="auto"/>
                  </w:tcBorders>
                  <w:vAlign w:val="center"/>
                </w:tcPr>
                <w:p w14:paraId="70407D41" w14:textId="77777777" w:rsidR="002F6EFC" w:rsidRPr="00416F94" w:rsidRDefault="002F6EFC" w:rsidP="002F6EFC">
                  <w:pPr>
                    <w:keepNext/>
                    <w:keepLines/>
                    <w:jc w:val="center"/>
                    <w:rPr>
                      <w:rFonts w:ascii="Arial" w:hAnsi="Arial" w:cs="Arial"/>
                      <w:sz w:val="18"/>
                    </w:rPr>
                  </w:pPr>
                  <w:r>
                    <w:rPr>
                      <w:rFonts w:ascii="Arial" w:hAnsi="Arial" w:cs="Arial"/>
                      <w:sz w:val="18"/>
                    </w:rPr>
                    <w:t>-41</w:t>
                  </w:r>
                  <w:r>
                    <w:rPr>
                      <w:rFonts w:ascii="Arial" w:hAnsi="Arial" w:cs="Arial"/>
                      <w:sz w:val="18"/>
                      <w:vertAlign w:val="superscript"/>
                    </w:rPr>
                    <w:t>3,5</w:t>
                  </w:r>
                </w:p>
              </w:tc>
            </w:tr>
            <w:tr w:rsidR="002F6EFC" w:rsidRPr="00416F94" w14:paraId="68B91C7E" w14:textId="77777777" w:rsidTr="00534C4C">
              <w:trPr>
                <w:trHeight w:val="398"/>
                <w:jc w:val="center"/>
              </w:trPr>
              <w:tc>
                <w:tcPr>
                  <w:tcW w:w="0" w:type="auto"/>
                  <w:gridSpan w:val="5"/>
                </w:tcPr>
                <w:p w14:paraId="520C4CD5" w14:textId="77777777" w:rsidR="002F6EFC" w:rsidRDefault="002F6EFC" w:rsidP="002F6EFC">
                  <w:pPr>
                    <w:pStyle w:val="TAN"/>
                  </w:pPr>
                  <w:r>
                    <w:t>NOTE 1:</w:t>
                  </w:r>
                  <w:r>
                    <w:tab/>
                    <w:t>The transmitter shall be set to 4 dB below P</w:t>
                  </w:r>
                  <w:r>
                    <w:rPr>
                      <w:szCs w:val="22"/>
                      <w:vertAlign w:val="subscript"/>
                    </w:rPr>
                    <w:t>CMAX_L,f,c</w:t>
                  </w:r>
                  <w:r>
                    <w:t xml:space="preserve"> at the minimum uplink configuration specified in Table 7.3.2-3 and 7.3F.2-3 for shared spectrum channel access operation with P</w:t>
                  </w:r>
                  <w:r>
                    <w:rPr>
                      <w:szCs w:val="22"/>
                      <w:vertAlign w:val="subscript"/>
                    </w:rPr>
                    <w:t>CMAX_L,f,c</w:t>
                  </w:r>
                  <w:r>
                    <w:t xml:space="preserve"> as defined in clause 6.2.4.</w:t>
                  </w:r>
                </w:p>
                <w:p w14:paraId="3CEC56E1" w14:textId="77777777" w:rsidR="002F6EFC" w:rsidRDefault="002F6EFC" w:rsidP="002F6EFC">
                  <w:pPr>
                    <w:pStyle w:val="TAN"/>
                  </w:pPr>
                  <w:r>
                    <w:t>NOTE 2:</w:t>
                  </w:r>
                  <w:r>
                    <w:tab/>
                    <w:t>Reference measurement channel is A.3.2.3 or A.3.3.3 for 64 QAM.</w:t>
                  </w:r>
                </w:p>
                <w:p w14:paraId="51CDC4DD" w14:textId="77777777" w:rsidR="002F6EFC" w:rsidRDefault="002F6EFC" w:rsidP="002F6EFC">
                  <w:pPr>
                    <w:pStyle w:val="TAN"/>
                  </w:pPr>
                  <w:r>
                    <w:t xml:space="preserve">NOTE </w:t>
                  </w:r>
                  <w:r>
                    <w:rPr>
                      <w:lang w:eastAsia="zh-CN"/>
                    </w:rPr>
                    <w:t>3</w:t>
                  </w:r>
                  <w:r>
                    <w:t>:</w:t>
                  </w:r>
                  <w:r>
                    <w:tab/>
                    <w:t>Reference measurement channel is A.3.2.4 or A.3.3.4 for 256 QAM.</w:t>
                  </w:r>
                </w:p>
                <w:p w14:paraId="5E0624EE" w14:textId="77777777" w:rsidR="002F6EFC" w:rsidRDefault="002F6EFC" w:rsidP="002F6EFC">
                  <w:pPr>
                    <w:pStyle w:val="TAN"/>
                    <w:rPr>
                      <w:szCs w:val="18"/>
                    </w:rPr>
                  </w:pPr>
                  <w:r>
                    <w:t xml:space="preserve">NOTE </w:t>
                  </w:r>
                  <w:r>
                    <w:rPr>
                      <w:lang w:eastAsia="zh-CN"/>
                    </w:rPr>
                    <w:t>4</w:t>
                  </w:r>
                  <w:r>
                    <w:t>:</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w:t>
                  </w:r>
                  <w:r>
                    <w:rPr>
                      <w:szCs w:val="18"/>
                    </w:rPr>
                    <w:t>is rounded to the nearest 0.5dB value.</w:t>
                  </w:r>
                </w:p>
                <w:p w14:paraId="2CC3A5B7" w14:textId="77777777" w:rsidR="002F6EFC" w:rsidRPr="00416F94" w:rsidRDefault="002F6EFC" w:rsidP="002F6EFC">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208704C3" w14:textId="77777777" w:rsidR="002F6EFC" w:rsidRDefault="002F6EFC" w:rsidP="002F6EFC">
            <w:pPr>
              <w:jc w:val="both"/>
              <w:rPr>
                <w:b/>
                <w:bCs/>
              </w:rPr>
            </w:pPr>
          </w:p>
          <w:p w14:paraId="76CE7165" w14:textId="77777777" w:rsidR="002F6EFC" w:rsidRDefault="002F6EFC" w:rsidP="002F6EFC">
            <w:pPr>
              <w:jc w:val="both"/>
              <w:rPr>
                <w:b/>
                <w:bCs/>
              </w:rPr>
            </w:pPr>
            <w:r w:rsidRPr="00E92A8C">
              <w:rPr>
                <w:b/>
                <w:bCs/>
              </w:rPr>
              <w:t xml:space="preserve">Proposal </w:t>
            </w:r>
            <w:r>
              <w:rPr>
                <w:b/>
                <w:bCs/>
              </w:rPr>
              <w:t>4</w:t>
            </w:r>
            <w:r w:rsidRPr="00E92A8C">
              <w:rPr>
                <w:b/>
                <w:bCs/>
              </w:rPr>
              <w:t>: RAN4 suggests extending the p-Max range of ATG UE as (-21…42)</w:t>
            </w:r>
            <w:r>
              <w:rPr>
                <w:b/>
                <w:bCs/>
              </w:rPr>
              <w:t>.</w:t>
            </w:r>
          </w:p>
          <w:p w14:paraId="68E1379C" w14:textId="77777777" w:rsidR="002F6EFC" w:rsidRDefault="002F6EFC" w:rsidP="002F6EFC">
            <w:pPr>
              <w:jc w:val="both"/>
              <w:rPr>
                <w:b/>
                <w:bCs/>
              </w:rPr>
            </w:pPr>
          </w:p>
          <w:p w14:paraId="231F48B2" w14:textId="77777777" w:rsidR="002F6EFC" w:rsidRPr="00844C20" w:rsidRDefault="002F6EFC" w:rsidP="002F6EFC">
            <w:pPr>
              <w:jc w:val="both"/>
              <w:rPr>
                <w:b/>
                <w:bCs/>
              </w:rPr>
            </w:pPr>
            <w:r w:rsidRPr="00844C20">
              <w:rPr>
                <w:b/>
                <w:bCs/>
              </w:rPr>
              <w:t xml:space="preserve">Proposal </w:t>
            </w:r>
            <w:r>
              <w:rPr>
                <w:b/>
                <w:bCs/>
              </w:rPr>
              <w:t>5</w:t>
            </w:r>
            <w:r w:rsidRPr="00844C20">
              <w:rPr>
                <w:b/>
                <w:bCs/>
              </w:rPr>
              <w:t>:</w:t>
            </w:r>
            <w:r>
              <w:rPr>
                <w:b/>
                <w:bCs/>
              </w:rPr>
              <w:t xml:space="preserve"> RAN4 to reuse the legacy out-of-band blocking requirements for ATG UE.</w:t>
            </w:r>
          </w:p>
          <w:p w14:paraId="10B13A10" w14:textId="5C628D91" w:rsidR="002F6EFC" w:rsidRPr="00BF5768" w:rsidRDefault="002F6EFC" w:rsidP="002F6EFC">
            <w:pPr>
              <w:spacing w:after="120"/>
              <w:rPr>
                <w:b/>
              </w:rPr>
            </w:pPr>
          </w:p>
        </w:tc>
      </w:tr>
      <w:tr w:rsidR="002F6EFC" w14:paraId="4FE35B8E" w14:textId="77777777" w:rsidTr="002F6EFC">
        <w:trPr>
          <w:trHeight w:val="468"/>
        </w:trPr>
        <w:tc>
          <w:tcPr>
            <w:tcW w:w="874" w:type="dxa"/>
          </w:tcPr>
          <w:p w14:paraId="67453BEA" w14:textId="1B54D722" w:rsidR="002F6EFC" w:rsidRPr="00C97E9E" w:rsidRDefault="00476315" w:rsidP="002F6EFC">
            <w:pPr>
              <w:spacing w:before="120" w:after="120"/>
              <w:rPr>
                <w:rFonts w:eastAsiaTheme="minorEastAsia"/>
                <w:lang w:eastAsia="zh-CN"/>
              </w:rPr>
            </w:pPr>
            <w:hyperlink r:id="rId19" w:history="1">
              <w:r w:rsidR="002F6EFC">
                <w:rPr>
                  <w:rStyle w:val="ac"/>
                  <w:rFonts w:ascii="Arial" w:hAnsi="Arial" w:cs="Arial"/>
                  <w:b/>
                  <w:bCs/>
                  <w:sz w:val="16"/>
                  <w:szCs w:val="16"/>
                </w:rPr>
                <w:t>R4-2316525</w:t>
              </w:r>
            </w:hyperlink>
          </w:p>
        </w:tc>
        <w:tc>
          <w:tcPr>
            <w:tcW w:w="1089" w:type="dxa"/>
          </w:tcPr>
          <w:p w14:paraId="66186622" w14:textId="20CE034D" w:rsidR="002F6EFC" w:rsidRPr="00C97E9E" w:rsidRDefault="002F6EFC" w:rsidP="002F6EFC">
            <w:pPr>
              <w:spacing w:before="120" w:after="120"/>
              <w:rPr>
                <w:rFonts w:eastAsiaTheme="minorEastAsia"/>
                <w:lang w:eastAsia="zh-CN"/>
              </w:rPr>
            </w:pPr>
            <w:r>
              <w:rPr>
                <w:rFonts w:ascii="Arial" w:hAnsi="Arial" w:cs="Arial"/>
                <w:sz w:val="16"/>
                <w:szCs w:val="16"/>
              </w:rPr>
              <w:t>ZTE Corporation</w:t>
            </w:r>
          </w:p>
        </w:tc>
        <w:tc>
          <w:tcPr>
            <w:tcW w:w="7668" w:type="dxa"/>
          </w:tcPr>
          <w:p w14:paraId="0505F061" w14:textId="1A61738C" w:rsidR="002F6EFC" w:rsidRPr="004F3712" w:rsidRDefault="002F6EFC" w:rsidP="002F6EFC">
            <w:pPr>
              <w:overflowPunct/>
              <w:autoSpaceDE/>
              <w:autoSpaceDN/>
              <w:adjustRightInd/>
              <w:contextualSpacing/>
              <w:jc w:val="both"/>
              <w:textAlignment w:val="auto"/>
              <w:rPr>
                <w:b/>
                <w:bCs/>
              </w:rPr>
            </w:pPr>
            <w:r w:rsidRPr="00C1284A">
              <w:rPr>
                <w:b/>
                <w:bCs/>
              </w:rPr>
              <w:t>To add the output RF spectrum emission for ATG, receiver general and diversity requirement for ATG</w:t>
            </w:r>
          </w:p>
        </w:tc>
      </w:tr>
      <w:tr w:rsidR="00AE05BE" w14:paraId="6EA6304F" w14:textId="77777777" w:rsidTr="002F6EFC">
        <w:trPr>
          <w:trHeight w:val="468"/>
        </w:trPr>
        <w:tc>
          <w:tcPr>
            <w:tcW w:w="874" w:type="dxa"/>
          </w:tcPr>
          <w:p w14:paraId="603C37C4" w14:textId="1369A69A" w:rsidR="00AE05BE" w:rsidRDefault="00476315" w:rsidP="00AE05BE">
            <w:pPr>
              <w:spacing w:before="120" w:after="120"/>
            </w:pPr>
            <w:hyperlink r:id="rId20" w:history="1">
              <w:r w:rsidR="00AE05BE">
                <w:rPr>
                  <w:rStyle w:val="ac"/>
                  <w:rFonts w:ascii="Arial" w:hAnsi="Arial" w:cs="Arial"/>
                  <w:b/>
                  <w:bCs/>
                  <w:sz w:val="16"/>
                  <w:szCs w:val="16"/>
                </w:rPr>
                <w:t>R4-2315184</w:t>
              </w:r>
            </w:hyperlink>
          </w:p>
        </w:tc>
        <w:tc>
          <w:tcPr>
            <w:tcW w:w="1089" w:type="dxa"/>
          </w:tcPr>
          <w:p w14:paraId="01344A9A" w14:textId="696D8EC2" w:rsidR="00AE05BE" w:rsidRDefault="00AE05BE" w:rsidP="00AE05BE">
            <w:pPr>
              <w:spacing w:before="120" w:after="120"/>
            </w:pPr>
            <w:r>
              <w:rPr>
                <w:rFonts w:ascii="Arial" w:hAnsi="Arial" w:cs="Arial"/>
                <w:sz w:val="16"/>
                <w:szCs w:val="16"/>
              </w:rPr>
              <w:t>CMCC</w:t>
            </w:r>
          </w:p>
        </w:tc>
        <w:tc>
          <w:tcPr>
            <w:tcW w:w="7668" w:type="dxa"/>
          </w:tcPr>
          <w:p w14:paraId="21866B38" w14:textId="77777777" w:rsidR="00D1620F" w:rsidRDefault="00D1620F" w:rsidP="00D1620F">
            <w:pPr>
              <w:spacing w:after="120"/>
            </w:pPr>
            <w:r>
              <w:rPr>
                <w:b/>
              </w:rPr>
              <w:t xml:space="preserve">Proposal </w:t>
            </w:r>
            <w:r>
              <w:rPr>
                <w:rFonts w:hint="eastAsia"/>
                <w:b/>
                <w:lang w:val="en-US" w:eastAsia="zh-CN"/>
              </w:rPr>
              <w:t>1</w:t>
            </w:r>
            <w:r>
              <w:rPr>
                <w:b/>
              </w:rPr>
              <w:t>: Considering the possibility of ATG serving the aircraft directly above in the future still exists, 3km could be used as the minimum distance between ATG UE from BS.</w:t>
            </w:r>
            <w:r>
              <w:rPr>
                <w:rFonts w:hint="eastAsia"/>
                <w:b/>
                <w:bCs/>
                <w:lang w:val="en-US" w:eastAsia="zh-CN"/>
              </w:rPr>
              <w:t xml:space="preserve"> </w:t>
            </w:r>
          </w:p>
          <w:p w14:paraId="3CCC00A3" w14:textId="77777777" w:rsidR="00D1620F" w:rsidRDefault="00D1620F" w:rsidP="00D1620F">
            <w:pPr>
              <w:spacing w:after="120"/>
              <w:rPr>
                <w:b/>
              </w:rPr>
            </w:pPr>
            <w:r>
              <w:rPr>
                <w:b/>
              </w:rPr>
              <w:t>Observation 1: The pass loss of the omni-direction antenna model is 108dB, and the pass loss of the antenna array model is 114 dB.</w:t>
            </w:r>
          </w:p>
          <w:p w14:paraId="79414284" w14:textId="77777777" w:rsidR="00D1620F" w:rsidRDefault="00D1620F" w:rsidP="00D1620F">
            <w:pPr>
              <w:spacing w:after="120"/>
              <w:rPr>
                <w:b/>
              </w:rPr>
            </w:pPr>
            <w:r>
              <w:rPr>
                <w:b/>
              </w:rPr>
              <w:t xml:space="preserve">Observation </w:t>
            </w:r>
            <w:r>
              <w:rPr>
                <w:rFonts w:hint="eastAsia"/>
                <w:b/>
                <w:lang w:val="en-US" w:eastAsia="zh-CN"/>
              </w:rPr>
              <w:t>2: BS output power for 2GHz (o</w:t>
            </w:r>
            <w:r>
              <w:rPr>
                <w:b/>
                <w:lang w:eastAsia="en-GB"/>
              </w:rPr>
              <w:t>mni-direction antenna</w:t>
            </w:r>
            <w:r>
              <w:rPr>
                <w:rFonts w:hint="eastAsia"/>
                <w:b/>
                <w:lang w:val="en-US" w:eastAsia="zh-CN"/>
              </w:rPr>
              <w:t xml:space="preserve"> model) is 46dBm, BS output power for 2GHz (a</w:t>
            </w:r>
            <w:r>
              <w:rPr>
                <w:rFonts w:hint="eastAsia"/>
                <w:b/>
                <w:lang w:eastAsia="en-GB"/>
              </w:rPr>
              <w:t>ntenna array</w:t>
            </w:r>
            <w:r>
              <w:rPr>
                <w:rFonts w:hint="eastAsia"/>
                <w:b/>
                <w:lang w:val="en-US" w:eastAsia="zh-CN"/>
              </w:rPr>
              <w:t xml:space="preserve"> model) is 53dBm</w:t>
            </w:r>
          </w:p>
          <w:p w14:paraId="57A1CD9E" w14:textId="77777777" w:rsidR="00D1620F" w:rsidRDefault="00D1620F" w:rsidP="00D1620F">
            <w:pPr>
              <w:spacing w:after="120"/>
              <w:rPr>
                <w:b/>
              </w:rPr>
            </w:pPr>
            <w:r>
              <w:rPr>
                <w:rFonts w:hint="eastAsia"/>
                <w:b/>
                <w:lang w:val="en-US" w:eastAsia="zh-CN"/>
              </w:rPr>
              <w:t>Observation 3: For both the omni-direction antenna model and antenna array model, the BS antenna gain is 25.2dBi.</w:t>
            </w:r>
          </w:p>
          <w:p w14:paraId="755A166A" w14:textId="77777777" w:rsidR="00D1620F" w:rsidRDefault="00D1620F" w:rsidP="00D1620F">
            <w:pPr>
              <w:spacing w:after="120"/>
              <w:rPr>
                <w:b/>
              </w:rPr>
            </w:pPr>
            <w:r>
              <w:rPr>
                <w:rFonts w:hint="eastAsia"/>
                <w:b/>
                <w:lang w:val="en-US" w:eastAsia="zh-CN"/>
              </w:rPr>
              <w:t>Observation 4: ATG UE antenna gain for the omni-direction antenna model is 0dBi, and ATG UE antenna gain for the antenna array model is 17dBi.</w:t>
            </w:r>
          </w:p>
          <w:p w14:paraId="1C1ACF8E" w14:textId="77777777" w:rsidR="00D1620F" w:rsidRDefault="00D1620F" w:rsidP="00D1620F">
            <w:pPr>
              <w:spacing w:after="120"/>
              <w:rPr>
                <w:b/>
              </w:rPr>
            </w:pPr>
            <w:r>
              <w:rPr>
                <w:rFonts w:eastAsia="宋体" w:hint="eastAsia"/>
                <w:b/>
                <w:bCs/>
                <w:lang w:val="en-US" w:eastAsia="zh-CN"/>
              </w:rPr>
              <w:t>Observation 5: When ATG BS serves the aircraft directly above, the antenna gain of the sidelobes could be smaller than the BS antenna gain listed in Table 3.</w:t>
            </w:r>
          </w:p>
          <w:p w14:paraId="4B99358E" w14:textId="77777777" w:rsidR="00D1620F" w:rsidRDefault="00D1620F" w:rsidP="00D1620F">
            <w:pPr>
              <w:spacing w:after="120"/>
              <w:rPr>
                <w:b/>
              </w:rPr>
            </w:pPr>
            <w:r>
              <w:rPr>
                <w:rFonts w:hint="eastAsia"/>
                <w:b/>
              </w:rPr>
              <w:t>Proposal 2: Based on the above analysis, the parameters of maximum input level are shown in Table</w:t>
            </w:r>
            <w:r>
              <w:rPr>
                <w:rFonts w:hint="eastAsia"/>
                <w:b/>
                <w:lang w:val="en-US" w:eastAsia="zh-CN"/>
              </w:rPr>
              <w:t xml:space="preserve"> 3</w:t>
            </w:r>
            <w:r>
              <w:rPr>
                <w:rFonts w:hint="eastAsia"/>
                <w:b/>
              </w:rPr>
              <w:t xml:space="preserve">. </w:t>
            </w:r>
            <w:r>
              <w:rPr>
                <w:rFonts w:hint="eastAsia"/>
                <w:b/>
                <w:lang w:val="en-US" w:eastAsia="zh-CN"/>
              </w:rPr>
              <w:t xml:space="preserve">Considering the antenna gain of the sidelobes, </w:t>
            </w:r>
            <w:r>
              <w:rPr>
                <w:rFonts w:hint="eastAsia"/>
                <w:b/>
              </w:rPr>
              <w:t>the</w:t>
            </w:r>
            <w:r>
              <w:rPr>
                <w:rFonts w:eastAsia="宋体" w:hint="eastAsia"/>
                <w:b/>
                <w:lang w:val="en-US" w:eastAsia="zh-CN"/>
              </w:rPr>
              <w:t xml:space="preserve"> maximum input power </w:t>
            </w:r>
            <w:r>
              <w:rPr>
                <w:rFonts w:hint="eastAsia"/>
                <w:b/>
                <w:lang w:val="en-US" w:eastAsia="zh-CN"/>
              </w:rPr>
              <w:t>could be assumed smaller than</w:t>
            </w:r>
            <w:r>
              <w:rPr>
                <w:rFonts w:eastAsia="宋体" w:hint="eastAsia"/>
                <w:b/>
                <w:lang w:val="en-US" w:eastAsia="zh-CN"/>
              </w:rPr>
              <w:t xml:space="preserve"> -37d</w:t>
            </w:r>
            <w:r>
              <w:rPr>
                <w:rFonts w:hint="eastAsia"/>
                <w:b/>
              </w:rPr>
              <w:t xml:space="preserve">Bm for the omni-direction antenna model and -19dBm for the antenna array. </w:t>
            </w:r>
            <w:r>
              <w:rPr>
                <w:b/>
              </w:rPr>
              <w:t xml:space="preserve"> </w:t>
            </w:r>
            <w:r>
              <w:rPr>
                <w:rFonts w:hint="eastAsia"/>
                <w:b/>
                <w:lang w:val="en-US" w:eastAsia="zh-CN"/>
              </w:rPr>
              <w:t xml:space="preserve">  </w:t>
            </w:r>
          </w:p>
          <w:p w14:paraId="4FA8608D" w14:textId="77777777" w:rsidR="00D1620F" w:rsidRDefault="00D1620F" w:rsidP="00D1620F">
            <w:pPr>
              <w:spacing w:after="120"/>
              <w:jc w:val="center"/>
              <w:rPr>
                <w:rFonts w:eastAsiaTheme="minorEastAsia"/>
              </w:rPr>
            </w:pPr>
            <w:r>
              <w:rPr>
                <w:b/>
                <w:i/>
              </w:rPr>
              <w:t xml:space="preserve">Table </w:t>
            </w:r>
            <w:r>
              <w:rPr>
                <w:rFonts w:hint="eastAsia"/>
                <w:b/>
                <w:i/>
                <w:lang w:val="en-US" w:eastAsia="zh-CN"/>
              </w:rPr>
              <w:t>3</w:t>
            </w:r>
            <w:r>
              <w:rPr>
                <w:b/>
                <w:i/>
              </w:rPr>
              <w:t xml:space="preserve">. </w:t>
            </w:r>
            <w:r>
              <w:rPr>
                <w:rFonts w:hint="eastAsia"/>
                <w:b/>
                <w:i/>
                <w:lang w:val="en-US" w:eastAsia="zh-CN"/>
              </w:rPr>
              <w:t xml:space="preserve">Table of </w:t>
            </w:r>
            <w:r>
              <w:rPr>
                <w:b/>
                <w:i/>
              </w:rPr>
              <w:t>Maximum input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2469"/>
              <w:gridCol w:w="2723"/>
            </w:tblGrid>
            <w:tr w:rsidR="00D1620F" w14:paraId="7ED17C88" w14:textId="77777777" w:rsidTr="00534C4C">
              <w:trPr>
                <w:trHeight w:val="558"/>
                <w:jc w:val="center"/>
              </w:trPr>
              <w:tc>
                <w:tcPr>
                  <w:tcW w:w="2905" w:type="dxa"/>
                  <w:shd w:val="clear" w:color="auto" w:fill="BFBFBF" w:themeFill="background1" w:themeFillShade="BF"/>
                </w:tcPr>
                <w:p w14:paraId="098CE482" w14:textId="77777777" w:rsidR="00D1620F" w:rsidRDefault="00D1620F" w:rsidP="00D1620F">
                  <w:pPr>
                    <w:spacing w:after="120"/>
                    <w:rPr>
                      <w:bCs/>
                    </w:rPr>
                  </w:pPr>
                </w:p>
              </w:tc>
              <w:tc>
                <w:tcPr>
                  <w:tcW w:w="2838" w:type="dxa"/>
                  <w:shd w:val="clear" w:color="auto" w:fill="BFBFBF" w:themeFill="background1" w:themeFillShade="BF"/>
                </w:tcPr>
                <w:p w14:paraId="7D26F630" w14:textId="77777777" w:rsidR="00D1620F" w:rsidRDefault="00D1620F" w:rsidP="00D1620F">
                  <w:pPr>
                    <w:spacing w:after="120"/>
                    <w:rPr>
                      <w:b/>
                    </w:rPr>
                  </w:pPr>
                  <w:r>
                    <w:rPr>
                      <w:rFonts w:hint="eastAsia"/>
                      <w:b/>
                      <w:lang w:val="en-US" w:eastAsia="zh-CN"/>
                    </w:rPr>
                    <w:t>Omni-direction antenna</w:t>
                  </w:r>
                </w:p>
              </w:tc>
              <w:tc>
                <w:tcPr>
                  <w:tcW w:w="3163" w:type="dxa"/>
                  <w:shd w:val="clear" w:color="auto" w:fill="BFBFBF" w:themeFill="background1" w:themeFillShade="BF"/>
                </w:tcPr>
                <w:p w14:paraId="5ABF7AA9" w14:textId="77777777" w:rsidR="00D1620F" w:rsidRDefault="00D1620F" w:rsidP="00D1620F">
                  <w:pPr>
                    <w:spacing w:after="120"/>
                    <w:rPr>
                      <w:b/>
                    </w:rPr>
                  </w:pPr>
                  <w:r>
                    <w:rPr>
                      <w:rFonts w:hint="eastAsia"/>
                      <w:b/>
                      <w:lang w:val="en-US" w:eastAsia="zh-CN"/>
                    </w:rPr>
                    <w:t>Antenna array</w:t>
                  </w:r>
                </w:p>
              </w:tc>
            </w:tr>
            <w:tr w:rsidR="00D1620F" w14:paraId="06FCDD2F" w14:textId="77777777" w:rsidTr="00534C4C">
              <w:trPr>
                <w:trHeight w:val="378"/>
                <w:jc w:val="center"/>
              </w:trPr>
              <w:tc>
                <w:tcPr>
                  <w:tcW w:w="2905" w:type="dxa"/>
                </w:tcPr>
                <w:p w14:paraId="45A37720" w14:textId="77777777" w:rsidR="00D1620F" w:rsidRDefault="00D1620F" w:rsidP="00D1620F">
                  <w:pPr>
                    <w:spacing w:after="120"/>
                    <w:rPr>
                      <w:bCs/>
                    </w:rPr>
                  </w:pPr>
                  <w:r>
                    <w:rPr>
                      <w:rFonts w:hint="eastAsia"/>
                      <w:bCs/>
                      <w:lang w:val="en-US" w:eastAsia="zh-CN"/>
                    </w:rPr>
                    <w:t>Carrier frequency (GHz)</w:t>
                  </w:r>
                </w:p>
              </w:tc>
              <w:tc>
                <w:tcPr>
                  <w:tcW w:w="2838" w:type="dxa"/>
                </w:tcPr>
                <w:p w14:paraId="2B1DDB12" w14:textId="77777777" w:rsidR="00D1620F" w:rsidRDefault="00D1620F" w:rsidP="00D1620F">
                  <w:pPr>
                    <w:spacing w:after="120"/>
                    <w:rPr>
                      <w:bCs/>
                    </w:rPr>
                  </w:pPr>
                  <w:r>
                    <w:rPr>
                      <w:rFonts w:hint="eastAsia"/>
                      <w:bCs/>
                      <w:lang w:val="en-US" w:eastAsia="zh-CN"/>
                    </w:rPr>
                    <w:t>2</w:t>
                  </w:r>
                </w:p>
              </w:tc>
              <w:tc>
                <w:tcPr>
                  <w:tcW w:w="3163" w:type="dxa"/>
                </w:tcPr>
                <w:p w14:paraId="336A1037" w14:textId="77777777" w:rsidR="00D1620F" w:rsidRDefault="00D1620F" w:rsidP="00D1620F">
                  <w:pPr>
                    <w:spacing w:after="120"/>
                    <w:rPr>
                      <w:bCs/>
                    </w:rPr>
                  </w:pPr>
                  <w:r>
                    <w:rPr>
                      <w:rFonts w:hint="eastAsia"/>
                      <w:bCs/>
                      <w:lang w:val="en-US" w:eastAsia="zh-CN"/>
                    </w:rPr>
                    <w:t>4</w:t>
                  </w:r>
                </w:p>
              </w:tc>
            </w:tr>
            <w:tr w:rsidR="00D1620F" w14:paraId="7C1B98E4" w14:textId="77777777" w:rsidTr="00534C4C">
              <w:trPr>
                <w:trHeight w:val="386"/>
                <w:jc w:val="center"/>
              </w:trPr>
              <w:tc>
                <w:tcPr>
                  <w:tcW w:w="2905" w:type="dxa"/>
                </w:tcPr>
                <w:p w14:paraId="2DBE0754" w14:textId="77777777" w:rsidR="00D1620F" w:rsidRDefault="00D1620F" w:rsidP="00D1620F">
                  <w:pPr>
                    <w:spacing w:after="120"/>
                    <w:rPr>
                      <w:bCs/>
                    </w:rPr>
                  </w:pPr>
                  <w:r>
                    <w:rPr>
                      <w:rFonts w:hint="eastAsia"/>
                      <w:bCs/>
                      <w:lang w:val="en-US" w:eastAsia="zh-CN"/>
                    </w:rPr>
                    <w:t>Distance (km)</w:t>
                  </w:r>
                </w:p>
              </w:tc>
              <w:tc>
                <w:tcPr>
                  <w:tcW w:w="2838" w:type="dxa"/>
                  <w:vAlign w:val="center"/>
                </w:tcPr>
                <w:p w14:paraId="6E2BDE48" w14:textId="77777777" w:rsidR="00D1620F" w:rsidRDefault="00D1620F" w:rsidP="00D1620F">
                  <w:pPr>
                    <w:spacing w:after="120"/>
                    <w:rPr>
                      <w:bCs/>
                    </w:rPr>
                  </w:pPr>
                  <w:r>
                    <w:rPr>
                      <w:rFonts w:hint="eastAsia"/>
                      <w:bCs/>
                      <w:lang w:val="en-US" w:eastAsia="zh-CN"/>
                    </w:rPr>
                    <w:t>3</w:t>
                  </w:r>
                </w:p>
              </w:tc>
              <w:tc>
                <w:tcPr>
                  <w:tcW w:w="3163" w:type="dxa"/>
                </w:tcPr>
                <w:p w14:paraId="23FB55E9" w14:textId="77777777" w:rsidR="00D1620F" w:rsidRDefault="00D1620F" w:rsidP="00D1620F">
                  <w:pPr>
                    <w:spacing w:after="120"/>
                    <w:rPr>
                      <w:bCs/>
                    </w:rPr>
                  </w:pPr>
                  <w:r>
                    <w:rPr>
                      <w:rFonts w:hint="eastAsia"/>
                      <w:bCs/>
                      <w:lang w:val="en-US" w:eastAsia="zh-CN"/>
                    </w:rPr>
                    <w:t>3</w:t>
                  </w:r>
                </w:p>
              </w:tc>
            </w:tr>
            <w:tr w:rsidR="00D1620F" w14:paraId="22FACAB9" w14:textId="77777777" w:rsidTr="00534C4C">
              <w:trPr>
                <w:trHeight w:val="222"/>
                <w:jc w:val="center"/>
              </w:trPr>
              <w:tc>
                <w:tcPr>
                  <w:tcW w:w="2905" w:type="dxa"/>
                </w:tcPr>
                <w:p w14:paraId="49C56D72" w14:textId="77777777" w:rsidR="00D1620F" w:rsidRDefault="00D1620F" w:rsidP="00D1620F">
                  <w:pPr>
                    <w:spacing w:after="120"/>
                    <w:rPr>
                      <w:bCs/>
                    </w:rPr>
                  </w:pPr>
                  <w:r>
                    <w:rPr>
                      <w:rFonts w:hint="eastAsia"/>
                      <w:bCs/>
                      <w:lang w:val="en-US" w:eastAsia="zh-CN"/>
                    </w:rPr>
                    <w:t>Path Loss (dB)</w:t>
                  </w:r>
                </w:p>
              </w:tc>
              <w:tc>
                <w:tcPr>
                  <w:tcW w:w="2838" w:type="dxa"/>
                  <w:vAlign w:val="center"/>
                </w:tcPr>
                <w:p w14:paraId="360489C1" w14:textId="77777777" w:rsidR="00D1620F" w:rsidRDefault="00D1620F" w:rsidP="00D1620F">
                  <w:pPr>
                    <w:spacing w:after="120"/>
                    <w:rPr>
                      <w:bCs/>
                    </w:rPr>
                  </w:pPr>
                  <w:r>
                    <w:rPr>
                      <w:rFonts w:hint="eastAsia"/>
                      <w:bCs/>
                      <w:lang w:val="en-US" w:eastAsia="zh-CN"/>
                    </w:rPr>
                    <w:t>108</w:t>
                  </w:r>
                </w:p>
              </w:tc>
              <w:tc>
                <w:tcPr>
                  <w:tcW w:w="3163" w:type="dxa"/>
                </w:tcPr>
                <w:p w14:paraId="672574B2" w14:textId="77777777" w:rsidR="00D1620F" w:rsidRDefault="00D1620F" w:rsidP="00D1620F">
                  <w:pPr>
                    <w:spacing w:after="120"/>
                    <w:rPr>
                      <w:bCs/>
                    </w:rPr>
                  </w:pPr>
                  <w:r>
                    <w:rPr>
                      <w:rFonts w:hint="eastAsia"/>
                      <w:bCs/>
                      <w:lang w:val="en-US" w:eastAsia="zh-CN"/>
                    </w:rPr>
                    <w:t>114</w:t>
                  </w:r>
                </w:p>
              </w:tc>
            </w:tr>
            <w:tr w:rsidR="00D1620F" w14:paraId="545D29AE" w14:textId="77777777" w:rsidTr="00534C4C">
              <w:trPr>
                <w:trHeight w:val="218"/>
                <w:jc w:val="center"/>
              </w:trPr>
              <w:tc>
                <w:tcPr>
                  <w:tcW w:w="2905" w:type="dxa"/>
                </w:tcPr>
                <w:p w14:paraId="0A3FF0EE" w14:textId="77777777" w:rsidR="00D1620F" w:rsidRDefault="00D1620F" w:rsidP="00D1620F">
                  <w:pPr>
                    <w:spacing w:after="120"/>
                    <w:rPr>
                      <w:bCs/>
                    </w:rPr>
                  </w:pPr>
                  <w:r>
                    <w:rPr>
                      <w:rFonts w:hint="eastAsia"/>
                      <w:bCs/>
                      <w:lang w:val="en-US" w:eastAsia="zh-CN"/>
                    </w:rPr>
                    <w:t>BS output power (dBm)</w:t>
                  </w:r>
                </w:p>
              </w:tc>
              <w:tc>
                <w:tcPr>
                  <w:tcW w:w="2838" w:type="dxa"/>
                  <w:vAlign w:val="center"/>
                </w:tcPr>
                <w:p w14:paraId="520A8625" w14:textId="77777777" w:rsidR="00D1620F" w:rsidRDefault="00D1620F" w:rsidP="00D1620F">
                  <w:pPr>
                    <w:spacing w:after="120"/>
                    <w:rPr>
                      <w:bCs/>
                    </w:rPr>
                  </w:pPr>
                  <w:r>
                    <w:rPr>
                      <w:rFonts w:hint="eastAsia"/>
                      <w:bCs/>
                      <w:lang w:val="en-US" w:eastAsia="zh-CN"/>
                    </w:rPr>
                    <w:t>46</w:t>
                  </w:r>
                </w:p>
              </w:tc>
              <w:tc>
                <w:tcPr>
                  <w:tcW w:w="3163" w:type="dxa"/>
                </w:tcPr>
                <w:p w14:paraId="78C90F4E" w14:textId="77777777" w:rsidR="00D1620F" w:rsidRDefault="00D1620F" w:rsidP="00D1620F">
                  <w:pPr>
                    <w:spacing w:after="120"/>
                    <w:rPr>
                      <w:bCs/>
                    </w:rPr>
                  </w:pPr>
                  <w:r>
                    <w:rPr>
                      <w:rFonts w:hint="eastAsia"/>
                      <w:bCs/>
                      <w:lang w:val="en-US" w:eastAsia="zh-CN"/>
                    </w:rPr>
                    <w:t>53</w:t>
                  </w:r>
                </w:p>
              </w:tc>
            </w:tr>
            <w:tr w:rsidR="00D1620F" w14:paraId="42BC24D3" w14:textId="77777777" w:rsidTr="00534C4C">
              <w:trPr>
                <w:trHeight w:val="187"/>
                <w:jc w:val="center"/>
              </w:trPr>
              <w:tc>
                <w:tcPr>
                  <w:tcW w:w="2905" w:type="dxa"/>
                  <w:vAlign w:val="center"/>
                </w:tcPr>
                <w:p w14:paraId="1514EC47" w14:textId="77777777" w:rsidR="00D1620F" w:rsidRDefault="00D1620F" w:rsidP="00D1620F">
                  <w:pPr>
                    <w:spacing w:after="120"/>
                    <w:rPr>
                      <w:bCs/>
                    </w:rPr>
                  </w:pPr>
                  <w:r>
                    <w:rPr>
                      <w:rFonts w:hint="eastAsia"/>
                      <w:bCs/>
                      <w:lang w:val="en-US" w:eastAsia="zh-CN"/>
                    </w:rPr>
                    <w:t>BS antenna gain  (dBi)</w:t>
                  </w:r>
                </w:p>
              </w:tc>
              <w:tc>
                <w:tcPr>
                  <w:tcW w:w="2838" w:type="dxa"/>
                  <w:vAlign w:val="center"/>
                </w:tcPr>
                <w:p w14:paraId="5EB92121" w14:textId="77777777" w:rsidR="00D1620F" w:rsidRDefault="00D1620F" w:rsidP="00D1620F">
                  <w:pPr>
                    <w:spacing w:after="120"/>
                    <w:rPr>
                      <w:bCs/>
                    </w:rPr>
                  </w:pPr>
                  <w:r>
                    <w:rPr>
                      <w:rFonts w:hint="eastAsia"/>
                      <w:bCs/>
                      <w:lang w:val="en-US" w:eastAsia="zh-CN"/>
                    </w:rPr>
                    <w:t>25.2</w:t>
                  </w:r>
                </w:p>
              </w:tc>
              <w:tc>
                <w:tcPr>
                  <w:tcW w:w="3163" w:type="dxa"/>
                  <w:vAlign w:val="center"/>
                </w:tcPr>
                <w:p w14:paraId="7F38D7CF" w14:textId="77777777" w:rsidR="00D1620F" w:rsidRDefault="00D1620F" w:rsidP="00D1620F">
                  <w:pPr>
                    <w:spacing w:after="120"/>
                    <w:rPr>
                      <w:bCs/>
                    </w:rPr>
                  </w:pPr>
                  <w:r>
                    <w:rPr>
                      <w:rFonts w:hint="eastAsia"/>
                      <w:bCs/>
                      <w:lang w:val="en-US" w:eastAsia="zh-CN"/>
                    </w:rPr>
                    <w:t>25.2</w:t>
                  </w:r>
                </w:p>
              </w:tc>
            </w:tr>
            <w:tr w:rsidR="00D1620F" w14:paraId="42FE76F7" w14:textId="77777777" w:rsidTr="00534C4C">
              <w:trPr>
                <w:trHeight w:val="102"/>
                <w:jc w:val="center"/>
              </w:trPr>
              <w:tc>
                <w:tcPr>
                  <w:tcW w:w="2905" w:type="dxa"/>
                </w:tcPr>
                <w:p w14:paraId="46DD799C" w14:textId="77777777" w:rsidR="00D1620F" w:rsidRDefault="00D1620F" w:rsidP="00D1620F">
                  <w:pPr>
                    <w:spacing w:after="120"/>
                    <w:rPr>
                      <w:bCs/>
                    </w:rPr>
                  </w:pPr>
                  <w:r>
                    <w:rPr>
                      <w:rFonts w:hint="eastAsia"/>
                      <w:bCs/>
                      <w:lang w:val="en-US" w:eastAsia="zh-CN"/>
                    </w:rPr>
                    <w:t>ATG UE antenna gain (dBi)</w:t>
                  </w:r>
                </w:p>
              </w:tc>
              <w:tc>
                <w:tcPr>
                  <w:tcW w:w="2838" w:type="dxa"/>
                  <w:vAlign w:val="center"/>
                </w:tcPr>
                <w:p w14:paraId="398F3009" w14:textId="77777777" w:rsidR="00D1620F" w:rsidRDefault="00D1620F" w:rsidP="00D1620F">
                  <w:pPr>
                    <w:spacing w:after="120"/>
                    <w:rPr>
                      <w:bCs/>
                    </w:rPr>
                  </w:pPr>
                  <w:r>
                    <w:rPr>
                      <w:rFonts w:hint="eastAsia"/>
                      <w:bCs/>
                      <w:lang w:val="en-US" w:eastAsia="zh-CN"/>
                    </w:rPr>
                    <w:t>0</w:t>
                  </w:r>
                </w:p>
              </w:tc>
              <w:tc>
                <w:tcPr>
                  <w:tcW w:w="3163" w:type="dxa"/>
                  <w:vAlign w:val="center"/>
                </w:tcPr>
                <w:p w14:paraId="4532A55B" w14:textId="77777777" w:rsidR="00D1620F" w:rsidRDefault="00D1620F" w:rsidP="00D1620F">
                  <w:pPr>
                    <w:spacing w:after="120"/>
                    <w:rPr>
                      <w:bCs/>
                    </w:rPr>
                  </w:pPr>
                  <w:r>
                    <w:rPr>
                      <w:rFonts w:hint="eastAsia"/>
                      <w:bCs/>
                      <w:lang w:val="en-US" w:eastAsia="zh-CN"/>
                    </w:rPr>
                    <w:t>17</w:t>
                  </w:r>
                </w:p>
              </w:tc>
            </w:tr>
            <w:tr w:rsidR="00D1620F" w14:paraId="12095D1F" w14:textId="77777777" w:rsidTr="00534C4C">
              <w:trPr>
                <w:trHeight w:val="90"/>
                <w:jc w:val="center"/>
              </w:trPr>
              <w:tc>
                <w:tcPr>
                  <w:tcW w:w="2905" w:type="dxa"/>
                </w:tcPr>
                <w:p w14:paraId="3726B294" w14:textId="77777777" w:rsidR="00D1620F" w:rsidRDefault="00D1620F" w:rsidP="00D1620F">
                  <w:pPr>
                    <w:spacing w:after="120"/>
                    <w:rPr>
                      <w:bCs/>
                    </w:rPr>
                  </w:pPr>
                  <w:r>
                    <w:rPr>
                      <w:rFonts w:hint="eastAsia"/>
                      <w:bCs/>
                      <w:lang w:val="en-US" w:eastAsia="zh-CN"/>
                    </w:rPr>
                    <w:t>Maximum input level (dBm)</w:t>
                  </w:r>
                </w:p>
              </w:tc>
              <w:tc>
                <w:tcPr>
                  <w:tcW w:w="2838" w:type="dxa"/>
                  <w:vAlign w:val="center"/>
                </w:tcPr>
                <w:p w14:paraId="629DB13A" w14:textId="77777777" w:rsidR="00D1620F" w:rsidRDefault="00D1620F" w:rsidP="00D1620F">
                  <w:pPr>
                    <w:spacing w:after="120"/>
                    <w:rPr>
                      <w:bCs/>
                    </w:rPr>
                  </w:pPr>
                  <w:r>
                    <w:rPr>
                      <w:rFonts w:hint="eastAsia"/>
                      <w:bCs/>
                      <w:lang w:val="en-US" w:eastAsia="zh-CN"/>
                    </w:rPr>
                    <w:t>36.8</w:t>
                  </w:r>
                </w:p>
              </w:tc>
              <w:tc>
                <w:tcPr>
                  <w:tcW w:w="3163" w:type="dxa"/>
                  <w:vAlign w:val="center"/>
                </w:tcPr>
                <w:p w14:paraId="56A4F9A0" w14:textId="77777777" w:rsidR="00D1620F" w:rsidRDefault="00D1620F" w:rsidP="00D1620F">
                  <w:pPr>
                    <w:spacing w:after="120"/>
                    <w:rPr>
                      <w:bCs/>
                    </w:rPr>
                  </w:pPr>
                  <w:r>
                    <w:rPr>
                      <w:rFonts w:hint="eastAsia"/>
                      <w:bCs/>
                      <w:lang w:val="en-US" w:eastAsia="zh-CN"/>
                    </w:rPr>
                    <w:t>18.8</w:t>
                  </w:r>
                </w:p>
              </w:tc>
            </w:tr>
          </w:tbl>
          <w:p w14:paraId="0C463A9E" w14:textId="77777777" w:rsidR="00D1620F" w:rsidRDefault="00D1620F" w:rsidP="00D1620F">
            <w:pPr>
              <w:spacing w:after="120"/>
              <w:rPr>
                <w:b/>
                <w:bCs/>
              </w:rPr>
            </w:pPr>
          </w:p>
          <w:p w14:paraId="7D437664" w14:textId="77777777" w:rsidR="00D1620F" w:rsidRDefault="00D1620F" w:rsidP="00D1620F">
            <w:pPr>
              <w:spacing w:after="120"/>
              <w:rPr>
                <w:b/>
              </w:rPr>
            </w:pPr>
            <w:r>
              <w:rPr>
                <w:b/>
                <w:bCs/>
              </w:rPr>
              <w:lastRenderedPageBreak/>
              <w:t xml:space="preserve">Proposal </w:t>
            </w:r>
            <w:r>
              <w:rPr>
                <w:rFonts w:hint="eastAsia"/>
                <w:b/>
                <w:bCs/>
                <w:lang w:val="en-US" w:eastAsia="zh-CN"/>
              </w:rPr>
              <w:t>3: The out of band blocking requirements in TS 38.101-1 could be reused as the baseline, and consider other interference to improve it.</w:t>
            </w:r>
          </w:p>
          <w:p w14:paraId="063D099B" w14:textId="01564161" w:rsidR="00AE05BE" w:rsidRPr="00D1620F" w:rsidRDefault="00AE05BE" w:rsidP="00AE05BE">
            <w:pPr>
              <w:rPr>
                <w:b/>
                <w:bCs/>
              </w:rPr>
            </w:pPr>
          </w:p>
        </w:tc>
      </w:tr>
      <w:tr w:rsidR="00AE05BE" w14:paraId="0486AF46" w14:textId="77777777" w:rsidTr="002F6EFC">
        <w:trPr>
          <w:trHeight w:val="468"/>
        </w:trPr>
        <w:tc>
          <w:tcPr>
            <w:tcW w:w="874" w:type="dxa"/>
          </w:tcPr>
          <w:p w14:paraId="78983EF5" w14:textId="572916D8" w:rsidR="00AE05BE" w:rsidRDefault="00476315" w:rsidP="00AE05BE">
            <w:pPr>
              <w:spacing w:before="120" w:after="120"/>
              <w:rPr>
                <w:rFonts w:eastAsiaTheme="minorEastAsia"/>
                <w:lang w:eastAsia="zh-CN"/>
              </w:rPr>
            </w:pPr>
            <w:hyperlink r:id="rId21" w:history="1">
              <w:r w:rsidR="00AE05BE">
                <w:rPr>
                  <w:rStyle w:val="ac"/>
                  <w:rFonts w:ascii="Arial" w:hAnsi="Arial" w:cs="Arial"/>
                  <w:b/>
                  <w:bCs/>
                  <w:sz w:val="16"/>
                  <w:szCs w:val="16"/>
                </w:rPr>
                <w:t>R4-2316203</w:t>
              </w:r>
            </w:hyperlink>
          </w:p>
        </w:tc>
        <w:tc>
          <w:tcPr>
            <w:tcW w:w="1089" w:type="dxa"/>
          </w:tcPr>
          <w:p w14:paraId="03B42B61" w14:textId="2B0A99FF" w:rsidR="00AE05BE" w:rsidRDefault="00AE05BE" w:rsidP="00AE05BE">
            <w:pPr>
              <w:spacing w:before="120" w:after="120"/>
              <w:rPr>
                <w:rFonts w:eastAsiaTheme="minorEastAsia"/>
                <w:lang w:eastAsia="zh-CN"/>
              </w:rPr>
            </w:pPr>
            <w:r>
              <w:rPr>
                <w:rFonts w:ascii="Arial" w:hAnsi="Arial" w:cs="Arial"/>
                <w:sz w:val="16"/>
                <w:szCs w:val="16"/>
              </w:rPr>
              <w:t>Huawei, HiSilicon</w:t>
            </w:r>
          </w:p>
        </w:tc>
        <w:tc>
          <w:tcPr>
            <w:tcW w:w="7668" w:type="dxa"/>
          </w:tcPr>
          <w:p w14:paraId="5799367B" w14:textId="77777777" w:rsidR="00D1620F" w:rsidRDefault="00D1620F" w:rsidP="00D1620F">
            <w:pPr>
              <w:rPr>
                <w:rFonts w:eastAsiaTheme="minorEastAsia"/>
                <w:b/>
                <w:lang w:eastAsia="zh-CN"/>
              </w:rPr>
            </w:pPr>
            <w:r w:rsidRPr="00C820E8">
              <w:rPr>
                <w:rFonts w:eastAsiaTheme="minorEastAsia"/>
                <w:b/>
                <w:lang w:eastAsia="zh-CN"/>
              </w:rPr>
              <w:t xml:space="preserve">Proposal </w:t>
            </w:r>
            <w:r>
              <w:rPr>
                <w:rFonts w:eastAsiaTheme="minorEastAsia"/>
                <w:b/>
                <w:lang w:eastAsia="zh-CN"/>
              </w:rPr>
              <w:t xml:space="preserve">1: to use </w:t>
            </w:r>
            <w:r w:rsidRPr="005A7029">
              <w:rPr>
                <w:rFonts w:eastAsiaTheme="minorEastAsia"/>
                <w:b/>
                <w:lang w:eastAsia="zh-CN"/>
              </w:rPr>
              <w:t>-</w:t>
            </w:r>
            <w:r>
              <w:rPr>
                <w:rFonts w:eastAsiaTheme="minorEastAsia"/>
                <w:b/>
                <w:lang w:eastAsia="zh-CN"/>
              </w:rPr>
              <w:t>35</w:t>
            </w:r>
            <w:r w:rsidRPr="005A7029">
              <w:rPr>
                <w:rFonts w:eastAsiaTheme="minorEastAsia"/>
                <w:b/>
                <w:lang w:eastAsia="zh-CN"/>
              </w:rPr>
              <w:t>dBm</w:t>
            </w:r>
            <w:r>
              <w:rPr>
                <w:rFonts w:eastAsiaTheme="minorEastAsia"/>
                <w:b/>
                <w:lang w:eastAsia="zh-CN"/>
              </w:rPr>
              <w:t xml:space="preserve"> (case 6) to derive the maximum input level for 4GHz and use -50dBm (case 3) as baseline to derive the maximum input level for 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666"/>
              <w:gridCol w:w="1889"/>
              <w:gridCol w:w="2061"/>
              <w:gridCol w:w="1551"/>
            </w:tblGrid>
            <w:tr w:rsidR="00D1620F" w:rsidRPr="00416F94" w14:paraId="65298582" w14:textId="77777777" w:rsidTr="00D1620F">
              <w:trPr>
                <w:trHeight w:val="187"/>
                <w:jc w:val="center"/>
              </w:trPr>
              <w:tc>
                <w:tcPr>
                  <w:tcW w:w="0" w:type="auto"/>
                  <w:vMerge w:val="restart"/>
                  <w:shd w:val="clear" w:color="auto" w:fill="auto"/>
                  <w:vAlign w:val="center"/>
                </w:tcPr>
                <w:p w14:paraId="2BCBFA4E" w14:textId="77777777" w:rsidR="00D1620F" w:rsidRPr="00416F94" w:rsidRDefault="00D1620F" w:rsidP="00D1620F">
                  <w:pPr>
                    <w:keepNext/>
                    <w:keepLines/>
                    <w:spacing w:after="0"/>
                    <w:jc w:val="center"/>
                    <w:rPr>
                      <w:rFonts w:ascii="Arial" w:hAnsi="Arial" w:cs="Arial"/>
                      <w:b/>
                      <w:sz w:val="18"/>
                    </w:rPr>
                  </w:pPr>
                  <w:r w:rsidRPr="00416F94">
                    <w:rPr>
                      <w:rFonts w:ascii="Arial" w:hAnsi="Arial" w:cs="Arial"/>
                      <w:b/>
                      <w:sz w:val="18"/>
                    </w:rPr>
                    <w:t>Rx Parameter</w:t>
                  </w:r>
                </w:p>
              </w:tc>
              <w:tc>
                <w:tcPr>
                  <w:tcW w:w="0" w:type="auto"/>
                  <w:vMerge w:val="restart"/>
                  <w:shd w:val="clear" w:color="auto" w:fill="auto"/>
                  <w:vAlign w:val="center"/>
                </w:tcPr>
                <w:p w14:paraId="4B4E5236" w14:textId="77777777" w:rsidR="00D1620F" w:rsidRPr="00416F94" w:rsidRDefault="00D1620F" w:rsidP="00D1620F">
                  <w:pPr>
                    <w:keepNext/>
                    <w:keepLines/>
                    <w:spacing w:after="0"/>
                    <w:jc w:val="center"/>
                    <w:rPr>
                      <w:rFonts w:ascii="Arial" w:hAnsi="Arial" w:cs="Arial"/>
                      <w:b/>
                      <w:sz w:val="18"/>
                    </w:rPr>
                  </w:pPr>
                  <w:r w:rsidRPr="00416F94">
                    <w:rPr>
                      <w:rFonts w:ascii="Arial" w:hAnsi="Arial" w:cs="Arial"/>
                      <w:b/>
                      <w:sz w:val="18"/>
                    </w:rPr>
                    <w:t>Units</w:t>
                  </w:r>
                </w:p>
              </w:tc>
              <w:tc>
                <w:tcPr>
                  <w:tcW w:w="0" w:type="auto"/>
                  <w:gridSpan w:val="2"/>
                  <w:vAlign w:val="center"/>
                </w:tcPr>
                <w:p w14:paraId="16B4AD39" w14:textId="77777777" w:rsidR="00D1620F" w:rsidRPr="00183FD2" w:rsidRDefault="00D1620F" w:rsidP="00D1620F">
                  <w:pPr>
                    <w:keepNext/>
                    <w:keepLines/>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A</w:t>
                  </w:r>
                  <w:r>
                    <w:rPr>
                      <w:rFonts w:ascii="Arial" w:eastAsiaTheme="minorEastAsia" w:hAnsi="Arial" w:cs="Arial"/>
                      <w:b/>
                      <w:sz w:val="18"/>
                      <w:lang w:eastAsia="zh-CN"/>
                    </w:rPr>
                    <w:t>TG UE Types</w:t>
                  </w:r>
                </w:p>
              </w:tc>
              <w:tc>
                <w:tcPr>
                  <w:tcW w:w="0" w:type="auto"/>
                  <w:vMerge w:val="restart"/>
                  <w:vAlign w:val="center"/>
                </w:tcPr>
                <w:p w14:paraId="2C6621C0" w14:textId="77777777" w:rsidR="00D1620F" w:rsidRPr="00416F94" w:rsidRDefault="00D1620F" w:rsidP="00D1620F">
                  <w:pPr>
                    <w:keepNext/>
                    <w:keepLines/>
                    <w:spacing w:after="0"/>
                    <w:jc w:val="center"/>
                    <w:rPr>
                      <w:rFonts w:ascii="Arial" w:hAnsi="Arial" w:cs="Arial"/>
                      <w:b/>
                      <w:sz w:val="18"/>
                    </w:rPr>
                  </w:pPr>
                  <w:r w:rsidRPr="00183FD2">
                    <w:rPr>
                      <w:rFonts w:ascii="Arial" w:hAnsi="Arial" w:cs="Arial"/>
                      <w:b/>
                      <w:sz w:val="18"/>
                    </w:rPr>
                    <w:t>Reference measurement channel</w:t>
                  </w:r>
                </w:p>
              </w:tc>
            </w:tr>
            <w:tr w:rsidR="00D1620F" w:rsidRPr="00416F94" w14:paraId="759CB34A" w14:textId="77777777" w:rsidTr="00D1620F">
              <w:trPr>
                <w:trHeight w:val="187"/>
                <w:jc w:val="center"/>
              </w:trPr>
              <w:tc>
                <w:tcPr>
                  <w:tcW w:w="0" w:type="auto"/>
                  <w:vMerge/>
                  <w:tcBorders>
                    <w:bottom w:val="single" w:sz="4" w:space="0" w:color="auto"/>
                  </w:tcBorders>
                  <w:shd w:val="clear" w:color="auto" w:fill="auto"/>
                  <w:vAlign w:val="center"/>
                </w:tcPr>
                <w:p w14:paraId="04F3C65D" w14:textId="77777777" w:rsidR="00D1620F" w:rsidRPr="00416F94" w:rsidRDefault="00D1620F" w:rsidP="00D1620F">
                  <w:pPr>
                    <w:keepNext/>
                    <w:keepLines/>
                    <w:spacing w:after="0"/>
                    <w:jc w:val="center"/>
                    <w:rPr>
                      <w:rFonts w:ascii="Arial" w:hAnsi="Arial" w:cs="Arial"/>
                      <w:b/>
                      <w:sz w:val="18"/>
                    </w:rPr>
                  </w:pPr>
                </w:p>
              </w:tc>
              <w:tc>
                <w:tcPr>
                  <w:tcW w:w="0" w:type="auto"/>
                  <w:vMerge/>
                  <w:tcBorders>
                    <w:bottom w:val="single" w:sz="4" w:space="0" w:color="auto"/>
                  </w:tcBorders>
                  <w:shd w:val="clear" w:color="auto" w:fill="auto"/>
                  <w:vAlign w:val="center"/>
                </w:tcPr>
                <w:p w14:paraId="170D941C" w14:textId="77777777" w:rsidR="00D1620F" w:rsidRPr="00416F94" w:rsidRDefault="00D1620F" w:rsidP="00D1620F">
                  <w:pPr>
                    <w:keepNext/>
                    <w:keepLines/>
                    <w:spacing w:after="0"/>
                    <w:jc w:val="center"/>
                    <w:rPr>
                      <w:rFonts w:ascii="Arial" w:hAnsi="Arial" w:cs="Arial"/>
                      <w:b/>
                      <w:sz w:val="18"/>
                    </w:rPr>
                  </w:pPr>
                </w:p>
              </w:tc>
              <w:tc>
                <w:tcPr>
                  <w:tcW w:w="0" w:type="auto"/>
                  <w:vAlign w:val="center"/>
                </w:tcPr>
                <w:p w14:paraId="7EF7C418" w14:textId="77777777" w:rsidR="00D1620F" w:rsidRPr="00416F94" w:rsidRDefault="00D1620F" w:rsidP="00D1620F">
                  <w:pPr>
                    <w:keepNext/>
                    <w:keepLines/>
                    <w:spacing w:after="0"/>
                    <w:jc w:val="center"/>
                    <w:rPr>
                      <w:rFonts w:ascii="Arial" w:hAnsi="Arial" w:cs="Arial"/>
                      <w:b/>
                      <w:sz w:val="18"/>
                    </w:rPr>
                  </w:pPr>
                  <w:r>
                    <w:rPr>
                      <w:rFonts w:ascii="Arial" w:hAnsi="Arial" w:cs="Arial"/>
                      <w:b/>
                      <w:sz w:val="18"/>
                    </w:rPr>
                    <w:t>R</w:t>
                  </w:r>
                  <w:r w:rsidRPr="00183FD2">
                    <w:rPr>
                      <w:rFonts w:ascii="Arial" w:hAnsi="Arial" w:cs="Arial"/>
                      <w:b/>
                      <w:sz w:val="18"/>
                    </w:rPr>
                    <w:t>eceiver characteristics specified at the antenna connector(s)</w:t>
                  </w:r>
                </w:p>
              </w:tc>
              <w:tc>
                <w:tcPr>
                  <w:tcW w:w="0" w:type="auto"/>
                  <w:vAlign w:val="center"/>
                </w:tcPr>
                <w:p w14:paraId="022AC954" w14:textId="77777777" w:rsidR="00D1620F" w:rsidRPr="00416F94" w:rsidRDefault="00D1620F" w:rsidP="00D1620F">
                  <w:pPr>
                    <w:keepNext/>
                    <w:keepLines/>
                    <w:spacing w:after="0"/>
                    <w:jc w:val="center"/>
                    <w:rPr>
                      <w:rFonts w:ascii="Arial" w:hAnsi="Arial" w:cs="Arial"/>
                      <w:b/>
                      <w:sz w:val="18"/>
                    </w:rPr>
                  </w:pPr>
                  <w:r w:rsidRPr="00183FD2">
                    <w:rPr>
                      <w:rFonts w:ascii="Arial" w:hAnsi="Arial" w:cs="Arial"/>
                      <w:b/>
                      <w:sz w:val="18"/>
                    </w:rPr>
                    <w:t>Receiver characteristics specified at transceiver array boundary (TAB) connectors</w:t>
                  </w:r>
                </w:p>
              </w:tc>
              <w:tc>
                <w:tcPr>
                  <w:tcW w:w="0" w:type="auto"/>
                  <w:vMerge/>
                </w:tcPr>
                <w:p w14:paraId="3E7A51B0" w14:textId="77777777" w:rsidR="00D1620F" w:rsidRPr="00416F94" w:rsidRDefault="00D1620F" w:rsidP="00D1620F">
                  <w:pPr>
                    <w:keepNext/>
                    <w:keepLines/>
                    <w:spacing w:after="0"/>
                    <w:jc w:val="center"/>
                    <w:rPr>
                      <w:rFonts w:ascii="Arial" w:hAnsi="Arial" w:cs="Arial"/>
                      <w:b/>
                      <w:sz w:val="18"/>
                    </w:rPr>
                  </w:pPr>
                </w:p>
              </w:tc>
            </w:tr>
            <w:tr w:rsidR="00D1620F" w:rsidRPr="00416F94" w14:paraId="462F97C0" w14:textId="77777777" w:rsidTr="00D1620F">
              <w:trPr>
                <w:trHeight w:val="187"/>
                <w:jc w:val="center"/>
              </w:trPr>
              <w:tc>
                <w:tcPr>
                  <w:tcW w:w="0" w:type="auto"/>
                  <w:tcBorders>
                    <w:bottom w:val="nil"/>
                  </w:tcBorders>
                  <w:shd w:val="clear" w:color="auto" w:fill="auto"/>
                  <w:vAlign w:val="center"/>
                </w:tcPr>
                <w:p w14:paraId="17971360" w14:textId="77777777" w:rsidR="00D1620F" w:rsidRPr="00416F94" w:rsidRDefault="00D1620F" w:rsidP="00D1620F">
                  <w:pPr>
                    <w:keepNext/>
                    <w:keepLines/>
                    <w:spacing w:after="0"/>
                    <w:rPr>
                      <w:rFonts w:cs="Arial"/>
                    </w:rPr>
                  </w:pPr>
                  <w:r w:rsidRPr="00416F94">
                    <w:rPr>
                      <w:rFonts w:ascii="Arial" w:hAnsi="Arial" w:cs="Arial"/>
                      <w:sz w:val="18"/>
                    </w:rPr>
                    <w:t>Power in Transmission Bandwidth Configuration</w:t>
                  </w:r>
                </w:p>
              </w:tc>
              <w:tc>
                <w:tcPr>
                  <w:tcW w:w="0" w:type="auto"/>
                  <w:tcBorders>
                    <w:bottom w:val="nil"/>
                  </w:tcBorders>
                  <w:shd w:val="clear" w:color="auto" w:fill="auto"/>
                  <w:vAlign w:val="center"/>
                </w:tcPr>
                <w:p w14:paraId="19CEF629" w14:textId="77777777" w:rsidR="00D1620F" w:rsidRPr="00416F94" w:rsidRDefault="00D1620F" w:rsidP="00D1620F">
                  <w:pPr>
                    <w:keepNext/>
                    <w:keepLines/>
                    <w:spacing w:after="0"/>
                    <w:jc w:val="center"/>
                    <w:rPr>
                      <w:rFonts w:ascii="Arial" w:hAnsi="Arial" w:cs="Arial"/>
                      <w:sz w:val="18"/>
                    </w:rPr>
                  </w:pPr>
                  <w:r w:rsidRPr="00416F94">
                    <w:rPr>
                      <w:rFonts w:ascii="Arial" w:hAnsi="Arial" w:cs="Arial"/>
                      <w:sz w:val="18"/>
                    </w:rPr>
                    <w:t>dBm</w:t>
                  </w:r>
                </w:p>
              </w:tc>
              <w:tc>
                <w:tcPr>
                  <w:tcW w:w="0" w:type="auto"/>
                  <w:vAlign w:val="center"/>
                </w:tcPr>
                <w:p w14:paraId="33C643C9" w14:textId="77777777" w:rsidR="00D1620F" w:rsidRPr="00416F94" w:rsidRDefault="00D1620F" w:rsidP="00D1620F">
                  <w:pPr>
                    <w:keepNext/>
                    <w:keepLines/>
                    <w:spacing w:after="0"/>
                    <w:jc w:val="center"/>
                    <w:rPr>
                      <w:rFonts w:ascii="Arial" w:hAnsi="Arial" w:cs="Arial"/>
                      <w:sz w:val="18"/>
                    </w:rPr>
                  </w:pPr>
                  <w:r w:rsidRPr="00416F94">
                    <w:rPr>
                      <w:rFonts w:ascii="Arial" w:hAnsi="Arial" w:cs="Arial"/>
                      <w:sz w:val="18"/>
                    </w:rPr>
                    <w:t>-</w:t>
                  </w:r>
                  <w:r>
                    <w:rPr>
                      <w:rFonts w:ascii="Arial" w:hAnsi="Arial" w:cs="Arial"/>
                      <w:sz w:val="18"/>
                    </w:rPr>
                    <w:t>50</w:t>
                  </w:r>
                </w:p>
              </w:tc>
              <w:tc>
                <w:tcPr>
                  <w:tcW w:w="0" w:type="auto"/>
                  <w:vAlign w:val="center"/>
                </w:tcPr>
                <w:p w14:paraId="58233508" w14:textId="77777777" w:rsidR="00D1620F" w:rsidRPr="00183FD2" w:rsidRDefault="00D1620F" w:rsidP="00D1620F">
                  <w:pPr>
                    <w:keepNext/>
                    <w:keepLines/>
                    <w:spacing w:after="0"/>
                    <w:jc w:val="center"/>
                    <w:rPr>
                      <w:rFonts w:ascii="Arial" w:hAnsi="Arial" w:cs="Arial"/>
                      <w:sz w:val="18"/>
                    </w:rPr>
                  </w:pPr>
                  <w:r w:rsidRPr="00183FD2">
                    <w:rPr>
                      <w:rFonts w:ascii="Arial" w:hAnsi="Arial" w:cs="Arial"/>
                      <w:sz w:val="18"/>
                    </w:rPr>
                    <w:t>-35</w:t>
                  </w:r>
                </w:p>
              </w:tc>
              <w:tc>
                <w:tcPr>
                  <w:tcW w:w="0" w:type="auto"/>
                  <w:vAlign w:val="center"/>
                </w:tcPr>
                <w:p w14:paraId="59B66AE4" w14:textId="77777777" w:rsidR="00D1620F" w:rsidRPr="00183FD2" w:rsidRDefault="00D1620F" w:rsidP="00D1620F">
                  <w:pPr>
                    <w:keepNext/>
                    <w:keepLines/>
                    <w:spacing w:after="0"/>
                    <w:jc w:val="center"/>
                    <w:rPr>
                      <w:rFonts w:ascii="Arial" w:hAnsi="Arial" w:cs="Arial"/>
                      <w:sz w:val="18"/>
                    </w:rPr>
                  </w:pPr>
                  <w:r w:rsidRPr="00183FD2">
                    <w:rPr>
                      <w:rFonts w:ascii="Arial" w:hAnsi="Arial" w:cs="Arial"/>
                      <w:sz w:val="18"/>
                    </w:rPr>
                    <w:t>A.3.2.3 or A.3.3.3 for 64 QAM</w:t>
                  </w:r>
                </w:p>
              </w:tc>
            </w:tr>
            <w:tr w:rsidR="00D1620F" w:rsidRPr="00416F94" w14:paraId="7D344228" w14:textId="77777777" w:rsidTr="00D1620F">
              <w:trPr>
                <w:trHeight w:val="187"/>
                <w:jc w:val="center"/>
              </w:trPr>
              <w:tc>
                <w:tcPr>
                  <w:tcW w:w="0" w:type="auto"/>
                  <w:tcBorders>
                    <w:top w:val="nil"/>
                  </w:tcBorders>
                  <w:shd w:val="clear" w:color="auto" w:fill="auto"/>
                  <w:vAlign w:val="center"/>
                </w:tcPr>
                <w:p w14:paraId="2ADD824F" w14:textId="77777777" w:rsidR="00D1620F" w:rsidRPr="00416F94" w:rsidRDefault="00D1620F" w:rsidP="00D1620F">
                  <w:pPr>
                    <w:keepNext/>
                    <w:keepLines/>
                    <w:spacing w:after="0"/>
                    <w:jc w:val="center"/>
                    <w:rPr>
                      <w:rFonts w:ascii="Arial" w:hAnsi="Arial" w:cs="Arial"/>
                      <w:sz w:val="18"/>
                    </w:rPr>
                  </w:pPr>
                </w:p>
              </w:tc>
              <w:tc>
                <w:tcPr>
                  <w:tcW w:w="0" w:type="auto"/>
                  <w:tcBorders>
                    <w:top w:val="nil"/>
                  </w:tcBorders>
                  <w:shd w:val="clear" w:color="auto" w:fill="auto"/>
                  <w:vAlign w:val="center"/>
                </w:tcPr>
                <w:p w14:paraId="0EDCD736" w14:textId="77777777" w:rsidR="00D1620F" w:rsidRPr="00416F94" w:rsidRDefault="00D1620F" w:rsidP="00D1620F">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38E32C" w14:textId="77777777" w:rsidR="00D1620F" w:rsidRPr="00416F94" w:rsidRDefault="00D1620F" w:rsidP="00D1620F">
                  <w:pPr>
                    <w:keepNext/>
                    <w:keepLines/>
                    <w:spacing w:after="0"/>
                    <w:jc w:val="center"/>
                    <w:rPr>
                      <w:rFonts w:ascii="Arial" w:hAnsi="Arial" w:cs="Arial"/>
                      <w:sz w:val="18"/>
                    </w:rPr>
                  </w:pPr>
                  <w:r>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vAlign w:val="center"/>
                </w:tcPr>
                <w:p w14:paraId="266FDD70" w14:textId="77777777" w:rsidR="00D1620F" w:rsidRPr="00416F94" w:rsidRDefault="00D1620F" w:rsidP="00D1620F">
                  <w:pPr>
                    <w:keepNext/>
                    <w:keepLines/>
                    <w:spacing w:after="0"/>
                    <w:jc w:val="center"/>
                    <w:rPr>
                      <w:rFonts w:ascii="Arial" w:hAnsi="Arial" w:cs="Arial"/>
                      <w:sz w:val="18"/>
                      <w:lang w:eastAsia="zh-CN"/>
                    </w:rPr>
                  </w:pPr>
                  <w:r>
                    <w:rPr>
                      <w:rFonts w:ascii="Arial" w:hAnsi="Arial" w:cs="Arial"/>
                      <w:sz w:val="18"/>
                      <w:szCs w:val="18"/>
                    </w:rPr>
                    <w:t>-37</w:t>
                  </w:r>
                </w:p>
              </w:tc>
              <w:tc>
                <w:tcPr>
                  <w:tcW w:w="0" w:type="auto"/>
                  <w:tcBorders>
                    <w:top w:val="single" w:sz="4" w:space="0" w:color="auto"/>
                    <w:left w:val="single" w:sz="4" w:space="0" w:color="auto"/>
                    <w:bottom w:val="single" w:sz="4" w:space="0" w:color="auto"/>
                    <w:right w:val="single" w:sz="4" w:space="0" w:color="auto"/>
                  </w:tcBorders>
                </w:tcPr>
                <w:p w14:paraId="2C8ECBFC" w14:textId="77777777" w:rsidR="00D1620F" w:rsidRDefault="00D1620F" w:rsidP="00D1620F">
                  <w:pPr>
                    <w:keepNext/>
                    <w:keepLines/>
                    <w:spacing w:after="0"/>
                    <w:jc w:val="center"/>
                    <w:rPr>
                      <w:rFonts w:ascii="Arial" w:hAnsi="Arial" w:cs="Arial"/>
                      <w:sz w:val="18"/>
                      <w:szCs w:val="18"/>
                    </w:rPr>
                  </w:pPr>
                  <w:r w:rsidRPr="00183FD2">
                    <w:rPr>
                      <w:rFonts w:ascii="Arial" w:hAnsi="Arial" w:cs="Arial"/>
                      <w:sz w:val="18"/>
                      <w:szCs w:val="18"/>
                    </w:rPr>
                    <w:t>A.3.2.4 or A.3.3.4 for 256 QAM</w:t>
                  </w:r>
                </w:p>
              </w:tc>
            </w:tr>
            <w:tr w:rsidR="00D1620F" w:rsidRPr="00416F94" w14:paraId="5F391D5F" w14:textId="77777777" w:rsidTr="00D1620F">
              <w:trPr>
                <w:trHeight w:val="187"/>
                <w:jc w:val="center"/>
              </w:trPr>
              <w:tc>
                <w:tcPr>
                  <w:tcW w:w="0" w:type="auto"/>
                  <w:tcBorders>
                    <w:top w:val="nil"/>
                  </w:tcBorders>
                  <w:shd w:val="clear" w:color="auto" w:fill="auto"/>
                  <w:vAlign w:val="center"/>
                </w:tcPr>
                <w:p w14:paraId="58DB00E6" w14:textId="77777777" w:rsidR="00D1620F" w:rsidRPr="00183FD2" w:rsidRDefault="00D1620F" w:rsidP="00D1620F">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T</w:t>
                  </w:r>
                  <w:r>
                    <w:rPr>
                      <w:rFonts w:ascii="Arial" w:eastAsiaTheme="minorEastAsia" w:hAnsi="Arial" w:cs="Arial"/>
                      <w:sz w:val="18"/>
                      <w:lang w:eastAsia="zh-CN"/>
                    </w:rPr>
                    <w:t>he applicable channel bandwidths</w:t>
                  </w:r>
                </w:p>
              </w:tc>
              <w:tc>
                <w:tcPr>
                  <w:tcW w:w="0" w:type="auto"/>
                  <w:tcBorders>
                    <w:top w:val="nil"/>
                  </w:tcBorders>
                  <w:shd w:val="clear" w:color="auto" w:fill="auto"/>
                  <w:vAlign w:val="center"/>
                </w:tcPr>
                <w:p w14:paraId="64BE67DF" w14:textId="77777777" w:rsidR="00D1620F" w:rsidRPr="00183FD2" w:rsidRDefault="00D1620F" w:rsidP="00D1620F">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M</w:t>
                  </w:r>
                  <w:r>
                    <w:rPr>
                      <w:rFonts w:ascii="Arial" w:eastAsiaTheme="minorEastAsia" w:hAnsi="Arial" w:cs="Arial"/>
                      <w:sz w:val="18"/>
                      <w:lang w:eastAsia="zh-CN"/>
                    </w:rPr>
                    <w:t>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7A3BA90" w14:textId="77777777" w:rsidR="00D1620F" w:rsidRPr="00183FD2" w:rsidRDefault="00D1620F" w:rsidP="00D1620F">
                  <w:pPr>
                    <w:keepNext/>
                    <w:keepLines/>
                    <w:spacing w:after="0"/>
                    <w:jc w:val="center"/>
                    <w:rPr>
                      <w:rFonts w:ascii="Arial" w:hAnsi="Arial" w:cs="Arial"/>
                      <w:sz w:val="18"/>
                    </w:rPr>
                  </w:pPr>
                  <w:r w:rsidRPr="00183FD2">
                    <w:rPr>
                      <w:rFonts w:ascii="Arial" w:hAnsi="Arial" w:cs="Arial"/>
                      <w:sz w:val="18"/>
                    </w:rPr>
                    <w:t>5, 10, 15, 20, 25, 30, 35, 40, 45, 50, 60, 70, 80, 90, 100</w:t>
                  </w:r>
                </w:p>
              </w:tc>
            </w:tr>
            <w:tr w:rsidR="00D1620F" w:rsidRPr="00416F94" w14:paraId="0E13A7BA" w14:textId="77777777" w:rsidTr="00D1620F">
              <w:trPr>
                <w:trHeight w:val="398"/>
                <w:jc w:val="center"/>
              </w:trPr>
              <w:tc>
                <w:tcPr>
                  <w:tcW w:w="0" w:type="auto"/>
                  <w:gridSpan w:val="5"/>
                </w:tcPr>
                <w:p w14:paraId="2D28B77B" w14:textId="77777777" w:rsidR="00D1620F" w:rsidRDefault="00D1620F" w:rsidP="00D1620F">
                  <w:pPr>
                    <w:pStyle w:val="TAN"/>
                  </w:pPr>
                  <w:r>
                    <w:t>NOTE 1:</w:t>
                  </w:r>
                  <w:r>
                    <w:tab/>
                    <w:t>The transmitter shall be set to 4 dB below P</w:t>
                  </w:r>
                  <w:r>
                    <w:rPr>
                      <w:szCs w:val="22"/>
                      <w:vertAlign w:val="subscript"/>
                    </w:rPr>
                    <w:t>CMAX_L,f,c</w:t>
                  </w:r>
                  <w:r>
                    <w:t xml:space="preserve"> at the minimum uplink configuration specified in Table [7.3.2-3] with P</w:t>
                  </w:r>
                  <w:r>
                    <w:rPr>
                      <w:szCs w:val="22"/>
                      <w:vertAlign w:val="subscript"/>
                    </w:rPr>
                    <w:t>CMAX_L,f,c</w:t>
                  </w:r>
                  <w:r>
                    <w:t xml:space="preserve"> as defined in clause [6.2.4].</w:t>
                  </w:r>
                </w:p>
              </w:tc>
            </w:tr>
          </w:tbl>
          <w:p w14:paraId="23164D55" w14:textId="77777777" w:rsidR="00D1620F" w:rsidRPr="004124ED" w:rsidRDefault="00D1620F" w:rsidP="00D1620F">
            <w:pPr>
              <w:rPr>
                <w:rFonts w:eastAsiaTheme="minorEastAsia"/>
                <w:b/>
                <w:lang w:eastAsia="zh-CN"/>
              </w:rPr>
            </w:pPr>
          </w:p>
          <w:p w14:paraId="29A189A7" w14:textId="77777777" w:rsidR="00D1620F" w:rsidRPr="002E48F5" w:rsidRDefault="00D1620F" w:rsidP="00D1620F">
            <w:pPr>
              <w:rPr>
                <w:rFonts w:eastAsiaTheme="minorEastAsia"/>
                <w:lang w:eastAsia="zh-CN"/>
              </w:rPr>
            </w:pPr>
            <w:r>
              <w:rPr>
                <w:rFonts w:eastAsiaTheme="minorEastAsia"/>
                <w:b/>
                <w:lang w:eastAsia="zh-CN"/>
              </w:rPr>
              <w:t>Proposal 2: RAN4 discuss whether the</w:t>
            </w:r>
            <w:r w:rsidRPr="00412DDB">
              <w:rPr>
                <w:rFonts w:eastAsiaTheme="minorEastAsia"/>
                <w:b/>
                <w:lang w:eastAsia="zh-CN"/>
              </w:rPr>
              <w:t xml:space="preserve"> band filter for ATG UE is even much better than the general filter for smartphone without size restriction</w:t>
            </w:r>
            <w:r>
              <w:rPr>
                <w:rFonts w:eastAsiaTheme="minorEastAsia"/>
                <w:b/>
                <w:lang w:eastAsia="zh-CN"/>
              </w:rPr>
              <w:t>. If so, that means the OOB blocking requirements for ATG UE can be tighten than smart phone from implementation perspective.</w:t>
            </w:r>
          </w:p>
          <w:p w14:paraId="352A81FE" w14:textId="77777777" w:rsidR="00D1620F" w:rsidRDefault="00D1620F" w:rsidP="00D1620F">
            <w:pPr>
              <w:rPr>
                <w:rFonts w:eastAsiaTheme="minorEastAsia"/>
                <w:b/>
                <w:lang w:eastAsia="zh-CN"/>
              </w:rPr>
            </w:pPr>
            <w:r>
              <w:rPr>
                <w:rFonts w:eastAsiaTheme="minorEastAsia"/>
                <w:b/>
                <w:lang w:eastAsia="zh-CN"/>
              </w:rPr>
              <w:t>Proposal 3: RAN4 can further trade off the following options for OOB blocking requirements</w:t>
            </w:r>
            <w:r w:rsidRPr="00412DDB">
              <w:rPr>
                <w:rFonts w:eastAsiaTheme="minorEastAsia"/>
                <w:b/>
                <w:lang w:eastAsia="zh-CN"/>
              </w:rPr>
              <w:t>.</w:t>
            </w:r>
          </w:p>
          <w:p w14:paraId="3AC9BB33" w14:textId="77777777" w:rsidR="00D1620F" w:rsidRPr="004E5CB0" w:rsidRDefault="00D1620F" w:rsidP="00D1620F">
            <w:pPr>
              <w:rPr>
                <w:rFonts w:eastAsiaTheme="minorEastAsia"/>
                <w:b/>
                <w:lang w:eastAsia="zh-CN"/>
              </w:rPr>
            </w:pPr>
            <w:r w:rsidRPr="004E5CB0">
              <w:rPr>
                <w:rFonts w:eastAsiaTheme="minorEastAsia"/>
                <w:b/>
                <w:lang w:eastAsia="zh-CN"/>
              </w:rPr>
              <w:t xml:space="preserve">Option 1: if 41dBm/MHz is assumed for Radio altimeters, the OOB blocking requirement is </w:t>
            </w:r>
            <w:r w:rsidRPr="00B73A49">
              <w:rPr>
                <w:rFonts w:eastAsiaTheme="minorEastAsia"/>
                <w:b/>
                <w:color w:val="FF0000"/>
                <w:lang w:eastAsia="zh-CN"/>
              </w:rPr>
              <w:t>-3dBm/MHz</w:t>
            </w:r>
            <w:r w:rsidRPr="004E5CB0">
              <w:rPr>
                <w:rFonts w:eastAsiaTheme="minorEastAsia"/>
                <w:b/>
                <w:lang w:eastAsia="zh-CN"/>
              </w:rPr>
              <w:t xml:space="preserve"> (41dBm/MHz – 40 minimum coupling loss – 4dB body loss)</w:t>
            </w:r>
          </w:p>
          <w:p w14:paraId="681F69C5" w14:textId="77777777" w:rsidR="00D1620F" w:rsidRPr="004E5CB0" w:rsidRDefault="00D1620F" w:rsidP="00D1620F">
            <w:pPr>
              <w:rPr>
                <w:rFonts w:eastAsiaTheme="minorEastAsia"/>
                <w:b/>
                <w:lang w:eastAsia="zh-CN"/>
              </w:rPr>
            </w:pPr>
            <w:r w:rsidRPr="004E5CB0">
              <w:rPr>
                <w:rFonts w:eastAsiaTheme="minorEastAsia"/>
                <w:b/>
                <w:lang w:eastAsia="zh-CN"/>
              </w:rPr>
              <w:t xml:space="preserve">Option 2: if </w:t>
            </w:r>
            <w:r>
              <w:rPr>
                <w:rFonts w:eastAsiaTheme="minorEastAsia"/>
                <w:b/>
                <w:lang w:eastAsia="zh-CN"/>
              </w:rPr>
              <w:t>29</w:t>
            </w:r>
            <w:r w:rsidRPr="004E5CB0">
              <w:rPr>
                <w:rFonts w:eastAsiaTheme="minorEastAsia"/>
                <w:b/>
                <w:lang w:eastAsia="zh-CN"/>
              </w:rPr>
              <w:t xml:space="preserve">dBm/MHz is assumed for Radio altimeters, the OOB blocking requirement is </w:t>
            </w:r>
            <w:r w:rsidRPr="00B73A49">
              <w:rPr>
                <w:rFonts w:eastAsiaTheme="minorEastAsia"/>
                <w:b/>
                <w:color w:val="FF0000"/>
                <w:lang w:eastAsia="zh-CN"/>
              </w:rPr>
              <w:t>-15dBm/MHz</w:t>
            </w:r>
            <w:r w:rsidRPr="004E5CB0">
              <w:rPr>
                <w:rFonts w:eastAsiaTheme="minorEastAsia"/>
                <w:b/>
                <w:lang w:eastAsia="zh-CN"/>
              </w:rPr>
              <w:t xml:space="preserve"> (</w:t>
            </w:r>
            <w:r>
              <w:rPr>
                <w:rFonts w:eastAsiaTheme="minorEastAsia"/>
                <w:b/>
                <w:lang w:eastAsia="zh-CN"/>
              </w:rPr>
              <w:t>29</w:t>
            </w:r>
            <w:r w:rsidRPr="004E5CB0">
              <w:rPr>
                <w:rFonts w:eastAsiaTheme="minorEastAsia"/>
                <w:b/>
                <w:lang w:eastAsia="zh-CN"/>
              </w:rPr>
              <w:t>dBm/MHz – 40 minimum coupling loss – 4dB body loss)</w:t>
            </w:r>
          </w:p>
          <w:p w14:paraId="18298708" w14:textId="77777777" w:rsidR="00D1620F" w:rsidRDefault="00D1620F" w:rsidP="00D1620F">
            <w:pPr>
              <w:rPr>
                <w:rFonts w:eastAsiaTheme="minorEastAsia"/>
                <w:b/>
                <w:lang w:eastAsia="zh-CN"/>
              </w:rPr>
            </w:pPr>
            <w:r>
              <w:rPr>
                <w:rFonts w:eastAsiaTheme="minorEastAsia"/>
                <w:b/>
                <w:lang w:eastAsia="zh-CN"/>
              </w:rPr>
              <w:t>Proposal 4: Spurious response requirements can be scaled based on the OOB blocking requirements.</w:t>
            </w:r>
          </w:p>
          <w:p w14:paraId="0C2DF6EE" w14:textId="77777777" w:rsidR="00D1620F" w:rsidRPr="00B73A49" w:rsidRDefault="00D1620F" w:rsidP="00D1620F">
            <w:pPr>
              <w:rPr>
                <w:rFonts w:eastAsiaTheme="minorEastAsia"/>
                <w:b/>
                <w:lang w:eastAsia="zh-CN"/>
              </w:rPr>
            </w:pPr>
            <w:r w:rsidRPr="00B73A49">
              <w:rPr>
                <w:rFonts w:eastAsiaTheme="minorEastAsia"/>
                <w:b/>
                <w:lang w:eastAsia="zh-CN"/>
              </w:rPr>
              <w:tab/>
            </w:r>
            <w:r w:rsidRPr="00B73A49">
              <w:rPr>
                <w:rFonts w:eastAsiaTheme="minorEastAsia"/>
                <w:b/>
                <w:lang w:eastAsia="zh-CN"/>
              </w:rPr>
              <w:tab/>
            </w:r>
            <w:r w:rsidRPr="00B73A49">
              <w:rPr>
                <w:rFonts w:eastAsiaTheme="minorEastAsia"/>
                <w:b/>
                <w:lang w:eastAsia="zh-CN"/>
              </w:rPr>
              <w:tab/>
              <w:t>e.g. general UE: -15dBm OOB blocking requirements =&gt;-44dBm Spurious response requirements</w:t>
            </w:r>
          </w:p>
          <w:p w14:paraId="5A66C4B4" w14:textId="77777777" w:rsidR="00D1620F" w:rsidRPr="00B73A49" w:rsidRDefault="00D1620F" w:rsidP="00D1620F">
            <w:pPr>
              <w:rPr>
                <w:rFonts w:eastAsiaTheme="minorEastAsia"/>
                <w:b/>
                <w:lang w:eastAsia="zh-CN"/>
              </w:rPr>
            </w:pPr>
            <w:r w:rsidRPr="00B73A49">
              <w:rPr>
                <w:rFonts w:eastAsiaTheme="minorEastAsia"/>
                <w:b/>
                <w:lang w:eastAsia="zh-CN"/>
              </w:rPr>
              <w:tab/>
            </w:r>
            <w:r w:rsidRPr="00B73A49">
              <w:rPr>
                <w:rFonts w:eastAsiaTheme="minorEastAsia"/>
                <w:b/>
                <w:lang w:eastAsia="zh-CN"/>
              </w:rPr>
              <w:tab/>
            </w:r>
            <w:r w:rsidRPr="00B73A49">
              <w:rPr>
                <w:rFonts w:eastAsiaTheme="minorEastAsia"/>
                <w:b/>
                <w:lang w:eastAsia="zh-CN"/>
              </w:rPr>
              <w:tab/>
              <w:t>e.g. ATG UE: -3dBm OOB blocking requirements =&gt;-32dBm Spurious response requirements</w:t>
            </w:r>
          </w:p>
          <w:p w14:paraId="7DA02A60" w14:textId="2BD03C79" w:rsidR="00AE05BE" w:rsidRPr="00D1620F" w:rsidRDefault="00AE05BE" w:rsidP="00AE05BE">
            <w:pPr>
              <w:spacing w:line="260" w:lineRule="auto"/>
            </w:pPr>
          </w:p>
        </w:tc>
      </w:tr>
      <w:tr w:rsidR="00AE05BE" w14:paraId="33CCBB09" w14:textId="77777777" w:rsidTr="002F6EFC">
        <w:trPr>
          <w:trHeight w:val="468"/>
        </w:trPr>
        <w:tc>
          <w:tcPr>
            <w:tcW w:w="874" w:type="dxa"/>
          </w:tcPr>
          <w:p w14:paraId="3DFEB06D" w14:textId="5E5E3F73" w:rsidR="00AE05BE" w:rsidRPr="00D30848" w:rsidRDefault="00476315" w:rsidP="00AE05BE">
            <w:pPr>
              <w:spacing w:before="120" w:after="120"/>
              <w:rPr>
                <w:rFonts w:eastAsiaTheme="minorEastAsia"/>
                <w:lang w:eastAsia="zh-CN"/>
              </w:rPr>
            </w:pPr>
            <w:hyperlink r:id="rId22" w:history="1">
              <w:r w:rsidR="00AE05BE">
                <w:rPr>
                  <w:rStyle w:val="ac"/>
                  <w:rFonts w:ascii="Arial" w:hAnsi="Arial" w:cs="Arial"/>
                  <w:b/>
                  <w:bCs/>
                  <w:sz w:val="16"/>
                  <w:szCs w:val="16"/>
                </w:rPr>
                <w:t>R4-2316204</w:t>
              </w:r>
            </w:hyperlink>
          </w:p>
        </w:tc>
        <w:tc>
          <w:tcPr>
            <w:tcW w:w="1089" w:type="dxa"/>
          </w:tcPr>
          <w:p w14:paraId="6EC30E93" w14:textId="50C2863B" w:rsidR="00AE05BE" w:rsidRDefault="00AE05BE" w:rsidP="00AE05BE">
            <w:pPr>
              <w:spacing w:before="120" w:after="120"/>
            </w:pPr>
            <w:r>
              <w:rPr>
                <w:rFonts w:ascii="Arial" w:hAnsi="Arial" w:cs="Arial"/>
                <w:sz w:val="16"/>
                <w:szCs w:val="16"/>
              </w:rPr>
              <w:t>Huawei, HiSilicon</w:t>
            </w:r>
          </w:p>
        </w:tc>
        <w:tc>
          <w:tcPr>
            <w:tcW w:w="7668" w:type="dxa"/>
          </w:tcPr>
          <w:p w14:paraId="13EADA7D" w14:textId="21BC31FD" w:rsidR="00AE05BE" w:rsidRPr="00ED1342" w:rsidRDefault="00D1620F" w:rsidP="00AE05BE">
            <w:pPr>
              <w:rPr>
                <w:lang w:val="en-US"/>
              </w:rPr>
            </w:pPr>
            <w:r w:rsidRPr="00D1620F">
              <w:rPr>
                <w:lang w:val="en-US"/>
              </w:rPr>
              <w:t>It’s proposed to capture the following technical analysis for OOB blocking requirements.</w:t>
            </w:r>
          </w:p>
        </w:tc>
      </w:tr>
      <w:tr w:rsidR="00AE05BE" w14:paraId="1E4498CE" w14:textId="77777777" w:rsidTr="002F6EFC">
        <w:trPr>
          <w:trHeight w:val="468"/>
        </w:trPr>
        <w:tc>
          <w:tcPr>
            <w:tcW w:w="874" w:type="dxa"/>
          </w:tcPr>
          <w:p w14:paraId="50302900" w14:textId="60B4F697" w:rsidR="00AE05BE" w:rsidRPr="00D30848" w:rsidRDefault="00476315" w:rsidP="00AE05BE">
            <w:pPr>
              <w:spacing w:before="120" w:after="120"/>
              <w:rPr>
                <w:rFonts w:eastAsiaTheme="minorEastAsia"/>
                <w:lang w:eastAsia="zh-CN"/>
              </w:rPr>
            </w:pPr>
            <w:hyperlink r:id="rId23" w:history="1">
              <w:r w:rsidR="00AE05BE">
                <w:rPr>
                  <w:rStyle w:val="ac"/>
                  <w:rFonts w:ascii="Arial" w:hAnsi="Arial" w:cs="Arial"/>
                  <w:b/>
                  <w:bCs/>
                  <w:sz w:val="16"/>
                  <w:szCs w:val="16"/>
                </w:rPr>
                <w:t>R4-2316517</w:t>
              </w:r>
            </w:hyperlink>
          </w:p>
        </w:tc>
        <w:tc>
          <w:tcPr>
            <w:tcW w:w="1089" w:type="dxa"/>
          </w:tcPr>
          <w:p w14:paraId="62A1D1F2" w14:textId="51A460EC" w:rsidR="00AE05BE" w:rsidRDefault="00AE05BE" w:rsidP="00AE05BE">
            <w:pPr>
              <w:spacing w:before="120" w:after="120"/>
            </w:pPr>
            <w:r>
              <w:rPr>
                <w:rFonts w:ascii="Arial" w:hAnsi="Arial" w:cs="Arial"/>
                <w:sz w:val="16"/>
                <w:szCs w:val="16"/>
              </w:rPr>
              <w:t>Ericsson</w:t>
            </w:r>
          </w:p>
        </w:tc>
        <w:tc>
          <w:tcPr>
            <w:tcW w:w="7668" w:type="dxa"/>
          </w:tcPr>
          <w:p w14:paraId="0192F2B7" w14:textId="77777777" w:rsidR="004D01E7" w:rsidRPr="002100C7" w:rsidRDefault="004D01E7" w:rsidP="004D01E7">
            <w:pPr>
              <w:pStyle w:val="af0"/>
              <w:spacing w:after="120" w:line="259" w:lineRule="auto"/>
              <w:jc w:val="both"/>
              <w:rPr>
                <w:rFonts w:ascii="Arial" w:eastAsiaTheme="minorHAnsi" w:hAnsi="Arial" w:cstheme="minorBidi"/>
                <w:szCs w:val="22"/>
              </w:rPr>
            </w:pPr>
            <w:r w:rsidRPr="002100C7">
              <w:rPr>
                <w:rFonts w:ascii="Arial" w:eastAsiaTheme="minorHAnsi" w:hAnsi="Arial" w:cstheme="minorBidi"/>
                <w:szCs w:val="22"/>
              </w:rPr>
              <w:t xml:space="preserve">In the previous sections we made the following observations: </w:t>
            </w:r>
          </w:p>
          <w:p w14:paraId="7D75FCC4" w14:textId="77777777" w:rsidR="004D01E7" w:rsidRDefault="004D01E7" w:rsidP="004D01E7">
            <w:pPr>
              <w:pStyle w:val="aff"/>
              <w:tabs>
                <w:tab w:val="right" w:leader="dot" w:pos="9631"/>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6724787" w:history="1">
              <w:r w:rsidRPr="00935DBD">
                <w:rPr>
                  <w:rStyle w:val="ac"/>
                  <w:noProof/>
                </w:rPr>
                <w:t>Observation 1</w:t>
              </w:r>
              <w:r>
                <w:rPr>
                  <w:rFonts w:asciiTheme="minorHAnsi" w:eastAsiaTheme="minorEastAsia" w:hAnsiTheme="minorHAnsi"/>
                  <w:b w:val="0"/>
                  <w:noProof/>
                  <w:kern w:val="2"/>
                  <w:sz w:val="24"/>
                  <w:szCs w:val="24"/>
                  <w14:ligatures w14:val="standardContextual"/>
                </w:rPr>
                <w:tab/>
              </w:r>
              <w:r w:rsidRPr="00935DBD">
                <w:rPr>
                  <w:rStyle w:val="ac"/>
                  <w:noProof/>
                </w:rPr>
                <w:t xml:space="preserve">The OOB requirement depends on the environment of other radio transmitters and radar systems. </w:t>
              </w:r>
              <w:r w:rsidRPr="00935DBD">
                <w:rPr>
                  <w:rStyle w:val="ac"/>
                  <w:rFonts w:eastAsia="Calibri" w:cs="Arial"/>
                  <w:noProof/>
                </w:rPr>
                <w:t>The types, quantities, and transmission levels of these transmitters on the aircraft remain unclear.</w:t>
              </w:r>
            </w:hyperlink>
          </w:p>
          <w:p w14:paraId="326EE470" w14:textId="77777777" w:rsidR="004D01E7" w:rsidRDefault="00476315" w:rsidP="004D01E7">
            <w:pPr>
              <w:pStyle w:val="aff"/>
              <w:tabs>
                <w:tab w:val="right" w:leader="dot" w:pos="9631"/>
              </w:tabs>
              <w:rPr>
                <w:rFonts w:asciiTheme="minorHAnsi" w:eastAsiaTheme="minorEastAsia" w:hAnsiTheme="minorHAnsi"/>
                <w:b w:val="0"/>
                <w:noProof/>
                <w:kern w:val="2"/>
                <w:sz w:val="24"/>
                <w:szCs w:val="24"/>
                <w14:ligatures w14:val="standardContextual"/>
              </w:rPr>
            </w:pPr>
            <w:hyperlink w:anchor="_Toc146724788" w:history="1">
              <w:r w:rsidR="004D01E7" w:rsidRPr="00935DBD">
                <w:rPr>
                  <w:rStyle w:val="ac"/>
                  <w:noProof/>
                </w:rPr>
                <w:t>Observation 2</w:t>
              </w:r>
              <w:r w:rsidR="004D01E7">
                <w:rPr>
                  <w:rFonts w:asciiTheme="minorHAnsi" w:eastAsiaTheme="minorEastAsia" w:hAnsiTheme="minorHAnsi"/>
                  <w:b w:val="0"/>
                  <w:noProof/>
                  <w:kern w:val="2"/>
                  <w:sz w:val="24"/>
                  <w:szCs w:val="24"/>
                  <w14:ligatures w14:val="standardContextual"/>
                </w:rPr>
                <w:tab/>
              </w:r>
              <w:r w:rsidR="004D01E7" w:rsidRPr="00935DBD">
                <w:rPr>
                  <w:rStyle w:val="ac"/>
                  <w:noProof/>
                </w:rPr>
                <w:t xml:space="preserve">In 3GPP, the ATG UE OOB specification is defined to ensure the telecommunication link and there may be other sources of </w:t>
              </w:r>
              <w:r w:rsidR="004D01E7" w:rsidRPr="00935DBD">
                <w:rPr>
                  <w:rStyle w:val="ac"/>
                  <w:noProof/>
                </w:rPr>
                <w:lastRenderedPageBreak/>
                <w:t>interference and regulatory issues that need to be considered when designing ATG UE, i.e. avionic equipment.</w:t>
              </w:r>
            </w:hyperlink>
          </w:p>
          <w:p w14:paraId="633E7E04" w14:textId="77777777" w:rsidR="004D01E7" w:rsidRDefault="00476315" w:rsidP="004D01E7">
            <w:pPr>
              <w:pStyle w:val="aff"/>
              <w:tabs>
                <w:tab w:val="right" w:leader="dot" w:pos="9631"/>
              </w:tabs>
              <w:rPr>
                <w:rFonts w:asciiTheme="minorHAnsi" w:eastAsiaTheme="minorEastAsia" w:hAnsiTheme="minorHAnsi"/>
                <w:b w:val="0"/>
                <w:noProof/>
                <w:kern w:val="2"/>
                <w:sz w:val="24"/>
                <w:szCs w:val="24"/>
                <w14:ligatures w14:val="standardContextual"/>
              </w:rPr>
            </w:pPr>
            <w:hyperlink w:anchor="_Toc146724789" w:history="1">
              <w:r w:rsidR="004D01E7" w:rsidRPr="00935DBD">
                <w:rPr>
                  <w:rStyle w:val="ac"/>
                  <w:noProof/>
                </w:rPr>
                <w:t>Observation 3</w:t>
              </w:r>
              <w:r w:rsidR="004D01E7">
                <w:rPr>
                  <w:rFonts w:asciiTheme="minorHAnsi" w:eastAsiaTheme="minorEastAsia" w:hAnsiTheme="minorHAnsi"/>
                  <w:b w:val="0"/>
                  <w:noProof/>
                  <w:kern w:val="2"/>
                  <w:sz w:val="24"/>
                  <w:szCs w:val="24"/>
                  <w14:ligatures w14:val="standardContextual"/>
                </w:rPr>
                <w:tab/>
              </w:r>
              <w:r w:rsidR="004D01E7" w:rsidRPr="00935DBD">
                <w:rPr>
                  <w:rStyle w:val="ac"/>
                  <w:noProof/>
                </w:rPr>
                <w:t>The spurious response requirement depends on the environment of other radio transmitters and radar systems.</w:t>
              </w:r>
            </w:hyperlink>
          </w:p>
          <w:p w14:paraId="6F755DC8" w14:textId="77777777" w:rsidR="004D01E7" w:rsidRPr="003C0CFC" w:rsidRDefault="004D01E7" w:rsidP="004D01E7">
            <w:pPr>
              <w:pStyle w:val="aff"/>
              <w:tabs>
                <w:tab w:val="right" w:leader="dot" w:pos="9631"/>
              </w:tabs>
              <w:rPr>
                <w:rFonts w:asciiTheme="minorHAnsi" w:eastAsiaTheme="minorEastAsia" w:hAnsiTheme="minorHAnsi"/>
                <w:b w:val="0"/>
                <w:kern w:val="2"/>
                <w:sz w:val="24"/>
                <w:szCs w:val="24"/>
                <w14:ligatures w14:val="standardContextual"/>
              </w:rPr>
            </w:pPr>
            <w:r>
              <w:rPr>
                <w:b w:val="0"/>
                <w:bCs/>
              </w:rPr>
              <w:fldChar w:fldCharType="end"/>
            </w:r>
            <w:r>
              <w:rPr>
                <w:b w:val="0"/>
                <w:bCs/>
              </w:rPr>
              <w:fldChar w:fldCharType="begin"/>
            </w:r>
            <w:r>
              <w:rPr>
                <w:b w:val="0"/>
                <w:bCs/>
              </w:rPr>
              <w:instrText xml:space="preserve"> TOC \f O \n \h \z \t "Observation" \c </w:instrText>
            </w:r>
            <w:r>
              <w:rPr>
                <w:b w:val="0"/>
                <w:bCs/>
              </w:rPr>
              <w:fldChar w:fldCharType="end"/>
            </w:r>
          </w:p>
          <w:p w14:paraId="049BA4F1" w14:textId="77777777" w:rsidR="004D01E7" w:rsidRDefault="004D01E7" w:rsidP="004D01E7">
            <w:pPr>
              <w:pStyle w:val="af0"/>
              <w:rPr>
                <w:b/>
                <w:bCs/>
              </w:rPr>
            </w:pPr>
          </w:p>
          <w:p w14:paraId="62135896" w14:textId="77777777" w:rsidR="004D01E7" w:rsidRPr="002100C7" w:rsidRDefault="004D01E7" w:rsidP="004D01E7">
            <w:pPr>
              <w:pStyle w:val="af0"/>
              <w:spacing w:after="120" w:line="259" w:lineRule="auto"/>
              <w:jc w:val="both"/>
              <w:rPr>
                <w:rFonts w:ascii="Arial" w:eastAsiaTheme="minorHAnsi" w:hAnsi="Arial" w:cstheme="minorBidi"/>
                <w:szCs w:val="22"/>
              </w:rPr>
            </w:pPr>
            <w:r w:rsidRPr="002100C7">
              <w:rPr>
                <w:rFonts w:ascii="Arial" w:eastAsiaTheme="minorHAnsi" w:hAnsi="Arial" w:cstheme="minorBidi"/>
                <w:szCs w:val="22"/>
              </w:rPr>
              <w:t>Based on the discussion in the previous sections we propose the following:</w:t>
            </w:r>
          </w:p>
          <w:p w14:paraId="1B3A64AF" w14:textId="77777777" w:rsidR="004D01E7" w:rsidRDefault="004D01E7" w:rsidP="004D01E7">
            <w:pPr>
              <w:pStyle w:val="aff"/>
              <w:tabs>
                <w:tab w:val="right" w:leader="dot" w:pos="9631"/>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46724790" w:history="1">
              <w:r w:rsidRPr="00381228">
                <w:rPr>
                  <w:rStyle w:val="ac"/>
                  <w:noProof/>
                </w:rPr>
                <w:t>Proposal 1</w:t>
              </w:r>
              <w:r>
                <w:rPr>
                  <w:rFonts w:asciiTheme="minorHAnsi" w:eastAsiaTheme="minorEastAsia" w:hAnsiTheme="minorHAnsi"/>
                  <w:b w:val="0"/>
                  <w:noProof/>
                  <w:kern w:val="2"/>
                  <w:sz w:val="24"/>
                  <w:szCs w:val="24"/>
                  <w14:ligatures w14:val="standardContextual"/>
                </w:rPr>
                <w:tab/>
              </w:r>
              <w:r w:rsidRPr="00381228">
                <w:rPr>
                  <w:rStyle w:val="ac"/>
                  <w:noProof/>
                </w:rPr>
                <w:t>It is proposed to define the maximum input level of -38 dBm for 2 GHz and -32 dBm for 4 GHz.</w:t>
              </w:r>
            </w:hyperlink>
          </w:p>
          <w:p w14:paraId="2A356086" w14:textId="77777777" w:rsidR="004D01E7" w:rsidRDefault="00476315" w:rsidP="004D01E7">
            <w:pPr>
              <w:pStyle w:val="aff"/>
              <w:tabs>
                <w:tab w:val="right" w:leader="dot" w:pos="9631"/>
              </w:tabs>
              <w:rPr>
                <w:rFonts w:asciiTheme="minorHAnsi" w:eastAsiaTheme="minorEastAsia" w:hAnsiTheme="minorHAnsi"/>
                <w:b w:val="0"/>
                <w:noProof/>
                <w:kern w:val="2"/>
                <w:sz w:val="24"/>
                <w:szCs w:val="24"/>
                <w14:ligatures w14:val="standardContextual"/>
              </w:rPr>
            </w:pPr>
            <w:hyperlink w:anchor="_Toc146724791" w:history="1">
              <w:r w:rsidR="004D01E7" w:rsidRPr="00381228">
                <w:rPr>
                  <w:rStyle w:val="ac"/>
                  <w:noProof/>
                </w:rPr>
                <w:t>Proposal 2</w:t>
              </w:r>
              <w:r w:rsidR="004D01E7">
                <w:rPr>
                  <w:rFonts w:asciiTheme="minorHAnsi" w:eastAsiaTheme="minorEastAsia" w:hAnsiTheme="minorHAnsi"/>
                  <w:b w:val="0"/>
                  <w:noProof/>
                  <w:kern w:val="2"/>
                  <w:sz w:val="24"/>
                  <w:szCs w:val="24"/>
                  <w14:ligatures w14:val="standardContextual"/>
                </w:rPr>
                <w:tab/>
              </w:r>
              <w:r w:rsidR="004D01E7" w:rsidRPr="00381228">
                <w:rPr>
                  <w:rStyle w:val="ac"/>
                  <w:noProof/>
                </w:rPr>
                <w:t>It is proposed to use -15 dBm as the OOB requirement and capture the note in Observation 2 into specification.</w:t>
              </w:r>
            </w:hyperlink>
          </w:p>
          <w:p w14:paraId="5CC4AB14" w14:textId="77777777" w:rsidR="004D01E7" w:rsidRDefault="00476315" w:rsidP="004D01E7">
            <w:pPr>
              <w:pStyle w:val="aff"/>
              <w:tabs>
                <w:tab w:val="right" w:leader="dot" w:pos="9631"/>
              </w:tabs>
              <w:rPr>
                <w:rFonts w:asciiTheme="minorHAnsi" w:eastAsiaTheme="minorEastAsia" w:hAnsiTheme="minorHAnsi"/>
                <w:b w:val="0"/>
                <w:noProof/>
                <w:kern w:val="2"/>
                <w:sz w:val="24"/>
                <w:szCs w:val="24"/>
                <w14:ligatures w14:val="standardContextual"/>
              </w:rPr>
            </w:pPr>
            <w:hyperlink w:anchor="_Toc146724792" w:history="1">
              <w:r w:rsidR="004D01E7" w:rsidRPr="00381228">
                <w:rPr>
                  <w:rStyle w:val="ac"/>
                  <w:noProof/>
                </w:rPr>
                <w:t>Proposal 3</w:t>
              </w:r>
              <w:r w:rsidR="004D01E7">
                <w:rPr>
                  <w:rFonts w:asciiTheme="minorHAnsi" w:eastAsiaTheme="minorEastAsia" w:hAnsiTheme="minorHAnsi"/>
                  <w:b w:val="0"/>
                  <w:noProof/>
                  <w:kern w:val="2"/>
                  <w:sz w:val="24"/>
                  <w:szCs w:val="24"/>
                  <w14:ligatures w14:val="standardContextual"/>
                </w:rPr>
                <w:tab/>
              </w:r>
              <w:r w:rsidR="004D01E7" w:rsidRPr="00381228">
                <w:rPr>
                  <w:rStyle w:val="ac"/>
                  <w:noProof/>
                </w:rPr>
                <w:t>It is proposed to use -15 dBm as the spurious response level.</w:t>
              </w:r>
            </w:hyperlink>
          </w:p>
          <w:p w14:paraId="7FE3F328" w14:textId="77777777" w:rsidR="004D01E7" w:rsidRDefault="00476315" w:rsidP="004D01E7">
            <w:pPr>
              <w:pStyle w:val="aff"/>
              <w:tabs>
                <w:tab w:val="right" w:leader="dot" w:pos="9631"/>
              </w:tabs>
              <w:rPr>
                <w:rFonts w:asciiTheme="minorHAnsi" w:eastAsiaTheme="minorEastAsia" w:hAnsiTheme="minorHAnsi"/>
                <w:b w:val="0"/>
                <w:noProof/>
                <w:kern w:val="2"/>
                <w:sz w:val="24"/>
                <w:szCs w:val="24"/>
                <w14:ligatures w14:val="standardContextual"/>
              </w:rPr>
            </w:pPr>
            <w:hyperlink w:anchor="_Toc146724793" w:history="1">
              <w:r w:rsidR="004D01E7" w:rsidRPr="00381228">
                <w:rPr>
                  <w:rStyle w:val="ac"/>
                  <w:noProof/>
                </w:rPr>
                <w:t>Proposal 4</w:t>
              </w:r>
              <w:r w:rsidR="004D01E7">
                <w:rPr>
                  <w:rFonts w:asciiTheme="minorHAnsi" w:eastAsiaTheme="minorEastAsia" w:hAnsiTheme="minorHAnsi"/>
                  <w:b w:val="0"/>
                  <w:noProof/>
                  <w:kern w:val="2"/>
                  <w:sz w:val="24"/>
                  <w:szCs w:val="24"/>
                  <w14:ligatures w14:val="standardContextual"/>
                </w:rPr>
                <w:tab/>
              </w:r>
              <w:r w:rsidR="004D01E7" w:rsidRPr="00381228">
                <w:rPr>
                  <w:rStyle w:val="ac"/>
                  <w:noProof/>
                </w:rPr>
                <w:t>The RX intermodulation requirement should be considered after the maximum input level and blocking requirements are determined.</w:t>
              </w:r>
            </w:hyperlink>
          </w:p>
          <w:p w14:paraId="75000ECC" w14:textId="66F43E04" w:rsidR="00AE05BE" w:rsidRPr="00B354C3" w:rsidRDefault="004D01E7" w:rsidP="004D01E7">
            <w:pPr>
              <w:rPr>
                <w:b/>
                <w:bCs/>
              </w:rPr>
            </w:pPr>
            <w:r>
              <w:rPr>
                <w:b/>
                <w:bCs/>
              </w:rPr>
              <w:fldChar w:fldCharType="end"/>
            </w:r>
          </w:p>
        </w:tc>
      </w:tr>
      <w:tr w:rsidR="00AE05BE" w14:paraId="4C0BC2A1" w14:textId="77777777" w:rsidTr="002F6EFC">
        <w:trPr>
          <w:trHeight w:val="468"/>
        </w:trPr>
        <w:tc>
          <w:tcPr>
            <w:tcW w:w="874" w:type="dxa"/>
          </w:tcPr>
          <w:p w14:paraId="48A6D181" w14:textId="1964FA91" w:rsidR="00AE05BE" w:rsidRPr="00D30848" w:rsidRDefault="00476315" w:rsidP="00AE05BE">
            <w:pPr>
              <w:spacing w:before="120" w:after="120"/>
              <w:rPr>
                <w:rFonts w:eastAsiaTheme="minorEastAsia"/>
                <w:lang w:eastAsia="zh-CN"/>
              </w:rPr>
            </w:pPr>
            <w:hyperlink r:id="rId24" w:history="1">
              <w:r w:rsidR="00AE05BE">
                <w:rPr>
                  <w:rStyle w:val="ac"/>
                  <w:rFonts w:ascii="Arial" w:hAnsi="Arial" w:cs="Arial"/>
                  <w:b/>
                  <w:bCs/>
                  <w:sz w:val="16"/>
                  <w:szCs w:val="16"/>
                </w:rPr>
                <w:t>R4-2316518</w:t>
              </w:r>
            </w:hyperlink>
          </w:p>
        </w:tc>
        <w:tc>
          <w:tcPr>
            <w:tcW w:w="1089" w:type="dxa"/>
          </w:tcPr>
          <w:p w14:paraId="42C02452" w14:textId="2A270F42" w:rsidR="00AE05BE" w:rsidRDefault="00AE05BE" w:rsidP="00AE05BE">
            <w:pPr>
              <w:spacing w:before="120" w:after="120"/>
            </w:pPr>
            <w:r>
              <w:rPr>
                <w:rFonts w:ascii="Arial" w:hAnsi="Arial" w:cs="Arial"/>
                <w:sz w:val="16"/>
                <w:szCs w:val="16"/>
              </w:rPr>
              <w:t>Ericsson</w:t>
            </w:r>
          </w:p>
        </w:tc>
        <w:tc>
          <w:tcPr>
            <w:tcW w:w="7668" w:type="dxa"/>
          </w:tcPr>
          <w:p w14:paraId="603E2B30" w14:textId="01C933CF" w:rsidR="00AE05BE" w:rsidRPr="00E13AA1" w:rsidRDefault="004D01E7" w:rsidP="00AE05BE">
            <w:pPr>
              <w:rPr>
                <w:b/>
                <w:bCs/>
              </w:rPr>
            </w:pPr>
            <w:r w:rsidRPr="004D01E7">
              <w:rPr>
                <w:b/>
                <w:bCs/>
              </w:rPr>
              <w:t>In the last RAN4 meeting, several agreements concerning the ATG UE Rx part were approved in [1]. This paper proposed TP to TR 38.876 on the receiver in-banc blocking, i.e., 7.1.3.6.</w:t>
            </w:r>
          </w:p>
        </w:tc>
      </w:tr>
      <w:tr w:rsidR="00AE05BE" w14:paraId="65F40E53" w14:textId="77777777" w:rsidTr="002F6EFC">
        <w:trPr>
          <w:trHeight w:val="468"/>
        </w:trPr>
        <w:tc>
          <w:tcPr>
            <w:tcW w:w="874" w:type="dxa"/>
          </w:tcPr>
          <w:p w14:paraId="7A366D6E" w14:textId="51ED3BE1" w:rsidR="00AE05BE" w:rsidRPr="00D30848" w:rsidRDefault="00476315" w:rsidP="00AE05BE">
            <w:pPr>
              <w:spacing w:before="120" w:after="120"/>
              <w:rPr>
                <w:rFonts w:eastAsiaTheme="minorEastAsia"/>
                <w:lang w:eastAsia="zh-CN"/>
              </w:rPr>
            </w:pPr>
            <w:hyperlink r:id="rId25" w:history="1">
              <w:r w:rsidR="00AE05BE">
                <w:rPr>
                  <w:rStyle w:val="ac"/>
                  <w:rFonts w:ascii="Arial" w:hAnsi="Arial" w:cs="Arial"/>
                  <w:b/>
                  <w:bCs/>
                  <w:sz w:val="16"/>
                  <w:szCs w:val="16"/>
                </w:rPr>
                <w:t>R4-2316519</w:t>
              </w:r>
            </w:hyperlink>
          </w:p>
        </w:tc>
        <w:tc>
          <w:tcPr>
            <w:tcW w:w="1089" w:type="dxa"/>
          </w:tcPr>
          <w:p w14:paraId="15111817" w14:textId="3781226E" w:rsidR="00AE05BE" w:rsidRDefault="00AE05BE" w:rsidP="00AE05BE">
            <w:pPr>
              <w:spacing w:before="120" w:after="120"/>
            </w:pPr>
            <w:r>
              <w:rPr>
                <w:rFonts w:ascii="Arial" w:hAnsi="Arial" w:cs="Arial"/>
                <w:sz w:val="16"/>
                <w:szCs w:val="16"/>
              </w:rPr>
              <w:t>Ericsson</w:t>
            </w:r>
          </w:p>
        </w:tc>
        <w:tc>
          <w:tcPr>
            <w:tcW w:w="7668" w:type="dxa"/>
          </w:tcPr>
          <w:p w14:paraId="4BD5D909" w14:textId="5BD9857B" w:rsidR="00AE05BE" w:rsidRPr="00B354C3" w:rsidRDefault="004D01E7" w:rsidP="00AE05BE">
            <w:pPr>
              <w:rPr>
                <w:b/>
                <w:bCs/>
              </w:rPr>
            </w:pPr>
            <w:r w:rsidRPr="004D01E7">
              <w:rPr>
                <w:b/>
                <w:bCs/>
              </w:rPr>
              <w:t>To add the blocking characteristics for ATG UE.</w:t>
            </w:r>
          </w:p>
        </w:tc>
      </w:tr>
      <w:tr w:rsidR="00AE05BE" w14:paraId="06A4AB5D" w14:textId="77777777" w:rsidTr="002F6EFC">
        <w:trPr>
          <w:trHeight w:val="468"/>
        </w:trPr>
        <w:tc>
          <w:tcPr>
            <w:tcW w:w="874" w:type="dxa"/>
          </w:tcPr>
          <w:p w14:paraId="1754CAC2" w14:textId="151F1137" w:rsidR="00AE05BE" w:rsidRPr="00D30848" w:rsidRDefault="00476315" w:rsidP="00AE05BE">
            <w:pPr>
              <w:spacing w:before="120" w:after="120"/>
              <w:rPr>
                <w:rFonts w:eastAsiaTheme="minorEastAsia"/>
                <w:lang w:eastAsia="zh-CN"/>
              </w:rPr>
            </w:pPr>
            <w:hyperlink r:id="rId26" w:history="1">
              <w:r w:rsidR="00AE05BE">
                <w:rPr>
                  <w:rStyle w:val="ac"/>
                  <w:rFonts w:ascii="Arial" w:hAnsi="Arial" w:cs="Arial"/>
                  <w:b/>
                  <w:bCs/>
                  <w:sz w:val="16"/>
                  <w:szCs w:val="16"/>
                </w:rPr>
                <w:t>R4-2316524</w:t>
              </w:r>
            </w:hyperlink>
          </w:p>
        </w:tc>
        <w:tc>
          <w:tcPr>
            <w:tcW w:w="1089" w:type="dxa"/>
          </w:tcPr>
          <w:p w14:paraId="2AF32D80" w14:textId="7012AC6D" w:rsidR="00AE05BE" w:rsidRDefault="00AE05BE" w:rsidP="00AE05BE">
            <w:pPr>
              <w:spacing w:before="120" w:after="120"/>
            </w:pPr>
            <w:r>
              <w:rPr>
                <w:rFonts w:ascii="Arial" w:hAnsi="Arial" w:cs="Arial"/>
                <w:sz w:val="16"/>
                <w:szCs w:val="16"/>
              </w:rPr>
              <w:t>ZTE Corporation</w:t>
            </w:r>
          </w:p>
        </w:tc>
        <w:tc>
          <w:tcPr>
            <w:tcW w:w="7668" w:type="dxa"/>
          </w:tcPr>
          <w:p w14:paraId="6CC907E2" w14:textId="77777777" w:rsidR="004D01E7" w:rsidRDefault="004D01E7" w:rsidP="004D01E7">
            <w:r>
              <w:rPr>
                <w:rFonts w:hint="eastAsia"/>
                <w:b/>
                <w:bCs/>
              </w:rPr>
              <w:t>Proposal 1:</w:t>
            </w:r>
            <w:r>
              <w:rPr>
                <w:rFonts w:hint="eastAsia"/>
              </w:rPr>
              <w:t xml:space="preserve"> </w:t>
            </w:r>
            <w:r>
              <w:t>the maximum input power for ATG CPE is proposed as following:</w:t>
            </w:r>
          </w:p>
          <w:p w14:paraId="77404FFA" w14:textId="77777777" w:rsidR="004D01E7" w:rsidRDefault="004D01E7" w:rsidP="004D01E7">
            <w:pPr>
              <w:pStyle w:val="TH"/>
            </w:pPr>
            <w:r>
              <w:t>Table 7.4-1: Maximum input level for ATG CPE</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571"/>
              <w:gridCol w:w="508"/>
              <w:gridCol w:w="508"/>
              <w:gridCol w:w="508"/>
              <w:gridCol w:w="508"/>
              <w:gridCol w:w="508"/>
              <w:gridCol w:w="508"/>
              <w:gridCol w:w="508"/>
              <w:gridCol w:w="508"/>
              <w:gridCol w:w="508"/>
              <w:gridCol w:w="508"/>
              <w:gridCol w:w="508"/>
              <w:gridCol w:w="508"/>
            </w:tblGrid>
            <w:tr w:rsidR="004D01E7" w14:paraId="3841E89F" w14:textId="77777777" w:rsidTr="00534C4C">
              <w:trPr>
                <w:jc w:val="center"/>
              </w:trPr>
              <w:tc>
                <w:tcPr>
                  <w:tcW w:w="1287" w:type="dxa"/>
                  <w:vMerge w:val="restart"/>
                </w:tcPr>
                <w:p w14:paraId="794912CB" w14:textId="77777777" w:rsidR="004D01E7" w:rsidRDefault="004D01E7" w:rsidP="004D01E7">
                  <w:pPr>
                    <w:pStyle w:val="TAH"/>
                  </w:pPr>
                  <w:r>
                    <w:t>Rx Parameter</w:t>
                  </w:r>
                </w:p>
              </w:tc>
              <w:tc>
                <w:tcPr>
                  <w:tcW w:w="666" w:type="dxa"/>
                  <w:vMerge w:val="restart"/>
                </w:tcPr>
                <w:p w14:paraId="0362E206" w14:textId="77777777" w:rsidR="004D01E7" w:rsidRDefault="004D01E7" w:rsidP="004D01E7">
                  <w:pPr>
                    <w:pStyle w:val="TAH"/>
                  </w:pPr>
                  <w:r>
                    <w:t xml:space="preserve">Units </w:t>
                  </w:r>
                </w:p>
              </w:tc>
              <w:tc>
                <w:tcPr>
                  <w:tcW w:w="7032" w:type="dxa"/>
                  <w:gridSpan w:val="12"/>
                </w:tcPr>
                <w:p w14:paraId="03859F6E" w14:textId="77777777" w:rsidR="004D01E7" w:rsidRDefault="004D01E7" w:rsidP="004D01E7">
                  <w:pPr>
                    <w:pStyle w:val="TAH"/>
                  </w:pPr>
                  <w:r>
                    <w:t>Channel bandwidth</w:t>
                  </w:r>
                </w:p>
              </w:tc>
            </w:tr>
            <w:tr w:rsidR="004D01E7" w14:paraId="7C8F156D" w14:textId="77777777" w:rsidTr="00534C4C">
              <w:trPr>
                <w:trHeight w:val="443"/>
                <w:jc w:val="center"/>
              </w:trPr>
              <w:tc>
                <w:tcPr>
                  <w:tcW w:w="1287" w:type="dxa"/>
                  <w:vMerge/>
                </w:tcPr>
                <w:p w14:paraId="5385F54D" w14:textId="77777777" w:rsidR="004D01E7" w:rsidRDefault="004D01E7" w:rsidP="004D01E7">
                  <w:pPr>
                    <w:pStyle w:val="TAH"/>
                  </w:pPr>
                </w:p>
              </w:tc>
              <w:tc>
                <w:tcPr>
                  <w:tcW w:w="666" w:type="dxa"/>
                  <w:vMerge/>
                </w:tcPr>
                <w:p w14:paraId="55206722" w14:textId="77777777" w:rsidR="004D01E7" w:rsidRDefault="004D01E7" w:rsidP="004D01E7">
                  <w:pPr>
                    <w:pStyle w:val="TAH"/>
                  </w:pPr>
                </w:p>
              </w:tc>
              <w:tc>
                <w:tcPr>
                  <w:tcW w:w="586" w:type="dxa"/>
                </w:tcPr>
                <w:p w14:paraId="57216D39" w14:textId="77777777" w:rsidR="004D01E7" w:rsidRDefault="004D01E7" w:rsidP="004D01E7">
                  <w:pPr>
                    <w:pStyle w:val="TAH"/>
                  </w:pPr>
                  <w:r>
                    <w:t>5</w:t>
                  </w:r>
                  <w:r>
                    <w:br/>
                    <w:t>MHz</w:t>
                  </w:r>
                </w:p>
              </w:tc>
              <w:tc>
                <w:tcPr>
                  <w:tcW w:w="586" w:type="dxa"/>
                </w:tcPr>
                <w:p w14:paraId="386816CC" w14:textId="77777777" w:rsidR="004D01E7" w:rsidRDefault="004D01E7" w:rsidP="004D01E7">
                  <w:pPr>
                    <w:pStyle w:val="TAH"/>
                  </w:pPr>
                  <w:r>
                    <w:t>10</w:t>
                  </w:r>
                  <w:r>
                    <w:br/>
                    <w:t>MHz</w:t>
                  </w:r>
                </w:p>
              </w:tc>
              <w:tc>
                <w:tcPr>
                  <w:tcW w:w="586" w:type="dxa"/>
                </w:tcPr>
                <w:p w14:paraId="0C3F69F4" w14:textId="77777777" w:rsidR="004D01E7" w:rsidRDefault="004D01E7" w:rsidP="004D01E7">
                  <w:pPr>
                    <w:pStyle w:val="TAH"/>
                  </w:pPr>
                  <w:r>
                    <w:t>15</w:t>
                  </w:r>
                  <w:r>
                    <w:br/>
                    <w:t>MHz</w:t>
                  </w:r>
                </w:p>
              </w:tc>
              <w:tc>
                <w:tcPr>
                  <w:tcW w:w="586" w:type="dxa"/>
                </w:tcPr>
                <w:p w14:paraId="77D060F2" w14:textId="77777777" w:rsidR="004D01E7" w:rsidRDefault="004D01E7" w:rsidP="004D01E7">
                  <w:pPr>
                    <w:pStyle w:val="TAH"/>
                  </w:pPr>
                  <w:r>
                    <w:t>20</w:t>
                  </w:r>
                  <w:r>
                    <w:br/>
                    <w:t>MHz</w:t>
                  </w:r>
                </w:p>
              </w:tc>
              <w:tc>
                <w:tcPr>
                  <w:tcW w:w="586" w:type="dxa"/>
                </w:tcPr>
                <w:p w14:paraId="102423AC" w14:textId="77777777" w:rsidR="004D01E7" w:rsidRDefault="004D01E7" w:rsidP="004D01E7">
                  <w:pPr>
                    <w:pStyle w:val="TAH"/>
                  </w:pPr>
                  <w:r>
                    <w:t>25</w:t>
                  </w:r>
                  <w:r>
                    <w:br/>
                    <w:t>MHz</w:t>
                  </w:r>
                </w:p>
              </w:tc>
              <w:tc>
                <w:tcPr>
                  <w:tcW w:w="586" w:type="dxa"/>
                </w:tcPr>
                <w:p w14:paraId="5579256C" w14:textId="77777777" w:rsidR="004D01E7" w:rsidRDefault="004D01E7" w:rsidP="004D01E7">
                  <w:pPr>
                    <w:pStyle w:val="TAH"/>
                  </w:pPr>
                  <w:r>
                    <w:t>30 MHz</w:t>
                  </w:r>
                </w:p>
              </w:tc>
              <w:tc>
                <w:tcPr>
                  <w:tcW w:w="586" w:type="dxa"/>
                </w:tcPr>
                <w:p w14:paraId="239D72F5" w14:textId="77777777" w:rsidR="004D01E7" w:rsidRDefault="004D01E7" w:rsidP="004D01E7">
                  <w:pPr>
                    <w:pStyle w:val="TAH"/>
                  </w:pPr>
                  <w:r>
                    <w:t>40</w:t>
                  </w:r>
                  <w:r>
                    <w:br/>
                    <w:t>MHz</w:t>
                  </w:r>
                </w:p>
              </w:tc>
              <w:tc>
                <w:tcPr>
                  <w:tcW w:w="586" w:type="dxa"/>
                </w:tcPr>
                <w:p w14:paraId="6A4FE8DC" w14:textId="77777777" w:rsidR="004D01E7" w:rsidRDefault="004D01E7" w:rsidP="004D01E7">
                  <w:pPr>
                    <w:pStyle w:val="TAH"/>
                  </w:pPr>
                  <w:r>
                    <w:t>50</w:t>
                  </w:r>
                  <w:r>
                    <w:br/>
                    <w:t>MHz</w:t>
                  </w:r>
                </w:p>
              </w:tc>
              <w:tc>
                <w:tcPr>
                  <w:tcW w:w="586" w:type="dxa"/>
                </w:tcPr>
                <w:p w14:paraId="16A5212F" w14:textId="77777777" w:rsidR="004D01E7" w:rsidRDefault="004D01E7" w:rsidP="004D01E7">
                  <w:pPr>
                    <w:pStyle w:val="TAH"/>
                  </w:pPr>
                  <w:r>
                    <w:t>60</w:t>
                  </w:r>
                  <w:r>
                    <w:br/>
                    <w:t>MHz</w:t>
                  </w:r>
                </w:p>
              </w:tc>
              <w:tc>
                <w:tcPr>
                  <w:tcW w:w="586" w:type="dxa"/>
                </w:tcPr>
                <w:p w14:paraId="57F6B2B5" w14:textId="77777777" w:rsidR="004D01E7" w:rsidRDefault="004D01E7" w:rsidP="004D01E7">
                  <w:pPr>
                    <w:pStyle w:val="TAH"/>
                  </w:pPr>
                  <w:r>
                    <w:t>80</w:t>
                  </w:r>
                  <w:r>
                    <w:br/>
                    <w:t>MHz</w:t>
                  </w:r>
                </w:p>
              </w:tc>
              <w:tc>
                <w:tcPr>
                  <w:tcW w:w="586" w:type="dxa"/>
                </w:tcPr>
                <w:p w14:paraId="2E32B128" w14:textId="77777777" w:rsidR="004D01E7" w:rsidRDefault="004D01E7" w:rsidP="004D01E7">
                  <w:pPr>
                    <w:pStyle w:val="TAH"/>
                  </w:pPr>
                  <w:r>
                    <w:t>90 MHz</w:t>
                  </w:r>
                </w:p>
              </w:tc>
              <w:tc>
                <w:tcPr>
                  <w:tcW w:w="586" w:type="dxa"/>
                </w:tcPr>
                <w:p w14:paraId="69C3187B" w14:textId="77777777" w:rsidR="004D01E7" w:rsidRDefault="004D01E7" w:rsidP="004D01E7">
                  <w:pPr>
                    <w:pStyle w:val="TAH"/>
                  </w:pPr>
                  <w:r>
                    <w:t>100</w:t>
                  </w:r>
                  <w:r>
                    <w:br/>
                    <w:t>MHz</w:t>
                  </w:r>
                </w:p>
              </w:tc>
            </w:tr>
            <w:tr w:rsidR="004D01E7" w14:paraId="7665158F" w14:textId="77777777" w:rsidTr="00534C4C">
              <w:trPr>
                <w:jc w:val="center"/>
              </w:trPr>
              <w:tc>
                <w:tcPr>
                  <w:tcW w:w="1287" w:type="dxa"/>
                  <w:vMerge w:val="restart"/>
                </w:tcPr>
                <w:p w14:paraId="1835E246" w14:textId="77777777" w:rsidR="004D01E7" w:rsidRDefault="004D01E7" w:rsidP="004D01E7">
                  <w:pPr>
                    <w:pStyle w:val="TAL"/>
                    <w:rPr>
                      <w:rFonts w:cs="Arial"/>
                    </w:rPr>
                  </w:pPr>
                  <w:r>
                    <w:rPr>
                      <w:rFonts w:cs="Arial"/>
                    </w:rPr>
                    <w:t>Power in Transmission Bandwidth Configuration</w:t>
                  </w:r>
                </w:p>
              </w:tc>
              <w:tc>
                <w:tcPr>
                  <w:tcW w:w="666" w:type="dxa"/>
                  <w:vMerge w:val="restart"/>
                  <w:vAlign w:val="center"/>
                </w:tcPr>
                <w:p w14:paraId="66364BA7" w14:textId="77777777" w:rsidR="004D01E7" w:rsidRDefault="004D01E7" w:rsidP="004D01E7">
                  <w:pPr>
                    <w:pStyle w:val="TAC"/>
                    <w:rPr>
                      <w:rFonts w:cs="Arial"/>
                    </w:rPr>
                  </w:pPr>
                  <w:r>
                    <w:rPr>
                      <w:rFonts w:cs="Arial"/>
                    </w:rPr>
                    <w:t>dBm</w:t>
                  </w:r>
                </w:p>
              </w:tc>
              <w:tc>
                <w:tcPr>
                  <w:tcW w:w="2344" w:type="dxa"/>
                  <w:gridSpan w:val="4"/>
                  <w:vAlign w:val="center"/>
                </w:tcPr>
                <w:p w14:paraId="4C0136A9" w14:textId="77777777" w:rsidR="004D01E7" w:rsidRDefault="004D01E7" w:rsidP="004D01E7">
                  <w:pPr>
                    <w:pStyle w:val="TAC"/>
                    <w:rPr>
                      <w:rFonts w:cs="Arial"/>
                    </w:rPr>
                  </w:pPr>
                  <w:r>
                    <w:rPr>
                      <w:rFonts w:eastAsia="MS Mincho" w:cs="Arial"/>
                    </w:rPr>
                    <w:t>-55</w:t>
                  </w:r>
                  <w:r>
                    <w:rPr>
                      <w:rFonts w:cs="Arial" w:hint="eastAsia"/>
                      <w:vertAlign w:val="superscript"/>
                      <w:lang w:eastAsia="zh-CN"/>
                    </w:rPr>
                    <w:t>2</w:t>
                  </w:r>
                </w:p>
              </w:tc>
              <w:tc>
                <w:tcPr>
                  <w:tcW w:w="586" w:type="dxa"/>
                  <w:vAlign w:val="center"/>
                </w:tcPr>
                <w:p w14:paraId="659AC7EF" w14:textId="77777777" w:rsidR="004D01E7" w:rsidRDefault="004D01E7" w:rsidP="004D01E7">
                  <w:pPr>
                    <w:pStyle w:val="TAC"/>
                    <w:rPr>
                      <w:rFonts w:cs="Arial"/>
                    </w:rPr>
                  </w:pPr>
                  <w:r>
                    <w:rPr>
                      <w:rFonts w:eastAsia="MS Mincho" w:cs="Arial"/>
                    </w:rPr>
                    <w:t>-54</w:t>
                  </w:r>
                  <w:r>
                    <w:rPr>
                      <w:rFonts w:cs="Arial" w:hint="eastAsia"/>
                      <w:vertAlign w:val="superscript"/>
                      <w:lang w:eastAsia="zh-CN"/>
                    </w:rPr>
                    <w:t>2</w:t>
                  </w:r>
                </w:p>
              </w:tc>
              <w:tc>
                <w:tcPr>
                  <w:tcW w:w="586" w:type="dxa"/>
                  <w:vAlign w:val="center"/>
                </w:tcPr>
                <w:p w14:paraId="7DF51428" w14:textId="77777777" w:rsidR="004D01E7" w:rsidRDefault="004D01E7" w:rsidP="004D01E7">
                  <w:pPr>
                    <w:pStyle w:val="TAC"/>
                    <w:rPr>
                      <w:rFonts w:eastAsia="MS Mincho" w:cs="Arial"/>
                    </w:rPr>
                  </w:pPr>
                  <w:r>
                    <w:rPr>
                      <w:rFonts w:eastAsia="MS Mincho" w:cs="Arial"/>
                    </w:rPr>
                    <w:t>-53</w:t>
                  </w:r>
                  <w:r>
                    <w:rPr>
                      <w:rFonts w:eastAsia="MS Mincho" w:cs="Arial"/>
                      <w:vertAlign w:val="superscript"/>
                    </w:rPr>
                    <w:t>2</w:t>
                  </w:r>
                </w:p>
              </w:tc>
              <w:tc>
                <w:tcPr>
                  <w:tcW w:w="586" w:type="dxa"/>
                  <w:vAlign w:val="center"/>
                </w:tcPr>
                <w:p w14:paraId="3E1337CB" w14:textId="77777777" w:rsidR="004D01E7" w:rsidRDefault="004D01E7" w:rsidP="004D01E7">
                  <w:pPr>
                    <w:pStyle w:val="TAC"/>
                    <w:rPr>
                      <w:rFonts w:cs="Arial"/>
                    </w:rPr>
                  </w:pPr>
                  <w:r>
                    <w:rPr>
                      <w:rFonts w:eastAsia="MS Mincho" w:cs="Arial"/>
                    </w:rPr>
                    <w:t>-52</w:t>
                  </w:r>
                  <w:r>
                    <w:rPr>
                      <w:rFonts w:cs="Arial" w:hint="eastAsia"/>
                      <w:vertAlign w:val="superscript"/>
                      <w:lang w:eastAsia="zh-CN"/>
                    </w:rPr>
                    <w:t>2</w:t>
                  </w:r>
                </w:p>
              </w:tc>
              <w:tc>
                <w:tcPr>
                  <w:tcW w:w="586" w:type="dxa"/>
                  <w:vAlign w:val="center"/>
                </w:tcPr>
                <w:p w14:paraId="02504AEE" w14:textId="77777777" w:rsidR="004D01E7" w:rsidRDefault="004D01E7" w:rsidP="004D01E7">
                  <w:pPr>
                    <w:pStyle w:val="TAC"/>
                    <w:rPr>
                      <w:rFonts w:eastAsia="MS Mincho" w:cs="Arial"/>
                    </w:rPr>
                  </w:pPr>
                  <w:r>
                    <w:rPr>
                      <w:rFonts w:eastAsia="MS Mincho" w:cs="Arial"/>
                    </w:rPr>
                    <w:t>-51</w:t>
                  </w:r>
                  <w:r>
                    <w:rPr>
                      <w:rFonts w:cs="Arial" w:hint="eastAsia"/>
                      <w:vertAlign w:val="superscript"/>
                      <w:lang w:eastAsia="zh-CN"/>
                    </w:rPr>
                    <w:t>2</w:t>
                  </w:r>
                </w:p>
              </w:tc>
              <w:tc>
                <w:tcPr>
                  <w:tcW w:w="2344" w:type="dxa"/>
                  <w:gridSpan w:val="4"/>
                  <w:vAlign w:val="center"/>
                </w:tcPr>
                <w:p w14:paraId="5D573A51" w14:textId="77777777" w:rsidR="004D01E7" w:rsidRDefault="004D01E7" w:rsidP="004D01E7">
                  <w:pPr>
                    <w:pStyle w:val="TAC"/>
                    <w:rPr>
                      <w:rFonts w:eastAsia="MS Mincho" w:cs="Arial"/>
                    </w:rPr>
                  </w:pPr>
                  <w:r>
                    <w:rPr>
                      <w:rFonts w:eastAsia="MS Mincho" w:cs="Arial"/>
                    </w:rPr>
                    <w:t>-50</w:t>
                  </w:r>
                  <w:r>
                    <w:rPr>
                      <w:rFonts w:cs="Arial" w:hint="eastAsia"/>
                      <w:vertAlign w:val="superscript"/>
                      <w:lang w:eastAsia="zh-CN"/>
                    </w:rPr>
                    <w:t>2</w:t>
                  </w:r>
                </w:p>
              </w:tc>
            </w:tr>
            <w:tr w:rsidR="004D01E7" w14:paraId="0AA22214" w14:textId="77777777" w:rsidTr="00534C4C">
              <w:trPr>
                <w:jc w:val="center"/>
              </w:trPr>
              <w:tc>
                <w:tcPr>
                  <w:tcW w:w="1287" w:type="dxa"/>
                  <w:vMerge/>
                </w:tcPr>
                <w:p w14:paraId="1EF90184" w14:textId="77777777" w:rsidR="004D01E7" w:rsidRDefault="004D01E7" w:rsidP="004D01E7">
                  <w:pPr>
                    <w:pStyle w:val="TAL"/>
                    <w:rPr>
                      <w:rFonts w:cs="Arial"/>
                    </w:rPr>
                  </w:pPr>
                </w:p>
              </w:tc>
              <w:tc>
                <w:tcPr>
                  <w:tcW w:w="666" w:type="dxa"/>
                  <w:vMerge/>
                  <w:vAlign w:val="center"/>
                </w:tcPr>
                <w:p w14:paraId="51BBF474" w14:textId="77777777" w:rsidR="004D01E7" w:rsidRDefault="004D01E7" w:rsidP="004D01E7">
                  <w:pPr>
                    <w:pStyle w:val="TAC"/>
                    <w:rPr>
                      <w:rFonts w:cs="Arial"/>
                    </w:rPr>
                  </w:pPr>
                </w:p>
              </w:tc>
              <w:tc>
                <w:tcPr>
                  <w:tcW w:w="2344" w:type="dxa"/>
                  <w:gridSpan w:val="4"/>
                  <w:vAlign w:val="center"/>
                </w:tcPr>
                <w:p w14:paraId="329DD544" w14:textId="77777777" w:rsidR="004D01E7" w:rsidRDefault="004D01E7" w:rsidP="004D01E7">
                  <w:pPr>
                    <w:pStyle w:val="TAC"/>
                    <w:rPr>
                      <w:rFonts w:eastAsia="MS Mincho" w:cs="Arial"/>
                    </w:rPr>
                  </w:pPr>
                  <w:r>
                    <w:rPr>
                      <w:rFonts w:cs="Arial" w:hint="eastAsia"/>
                      <w:lang w:eastAsia="zh-CN"/>
                    </w:rPr>
                    <w:t>-</w:t>
                  </w:r>
                  <w:r>
                    <w:rPr>
                      <w:rFonts w:cs="Arial"/>
                      <w:lang w:eastAsia="zh-CN"/>
                    </w:rPr>
                    <w:t>5</w:t>
                  </w:r>
                  <w:r>
                    <w:rPr>
                      <w:rFonts w:cs="Arial" w:hint="eastAsia"/>
                      <w:lang w:eastAsia="zh-CN"/>
                    </w:rPr>
                    <w:t>7</w:t>
                  </w:r>
                  <w:r>
                    <w:rPr>
                      <w:rFonts w:cs="Arial" w:hint="eastAsia"/>
                      <w:vertAlign w:val="superscript"/>
                      <w:lang w:eastAsia="zh-CN"/>
                    </w:rPr>
                    <w:t>3</w:t>
                  </w:r>
                </w:p>
              </w:tc>
              <w:tc>
                <w:tcPr>
                  <w:tcW w:w="586" w:type="dxa"/>
                  <w:vAlign w:val="center"/>
                </w:tcPr>
                <w:p w14:paraId="6C0B6459" w14:textId="77777777" w:rsidR="004D01E7" w:rsidRDefault="004D01E7" w:rsidP="004D01E7">
                  <w:pPr>
                    <w:pStyle w:val="TAC"/>
                    <w:rPr>
                      <w:rFonts w:eastAsia="MS Mincho" w:cs="Arial"/>
                    </w:rPr>
                  </w:pPr>
                  <w:r>
                    <w:rPr>
                      <w:rFonts w:cs="Arial" w:hint="eastAsia"/>
                      <w:lang w:eastAsia="zh-CN"/>
                    </w:rPr>
                    <w:t>-</w:t>
                  </w:r>
                  <w:r>
                    <w:rPr>
                      <w:rFonts w:cs="Arial"/>
                      <w:lang w:eastAsia="zh-CN"/>
                    </w:rPr>
                    <w:t>5</w:t>
                  </w:r>
                  <w:r>
                    <w:rPr>
                      <w:rFonts w:cs="Arial" w:hint="eastAsia"/>
                      <w:lang w:eastAsia="zh-CN"/>
                    </w:rPr>
                    <w:t>6</w:t>
                  </w:r>
                  <w:r>
                    <w:rPr>
                      <w:rFonts w:cs="Arial" w:hint="eastAsia"/>
                      <w:vertAlign w:val="superscript"/>
                      <w:lang w:eastAsia="zh-CN"/>
                    </w:rPr>
                    <w:t>3</w:t>
                  </w:r>
                </w:p>
              </w:tc>
              <w:tc>
                <w:tcPr>
                  <w:tcW w:w="586" w:type="dxa"/>
                  <w:vAlign w:val="center"/>
                </w:tcPr>
                <w:p w14:paraId="0C159196" w14:textId="77777777" w:rsidR="004D01E7" w:rsidRDefault="004D01E7" w:rsidP="004D01E7">
                  <w:pPr>
                    <w:pStyle w:val="TAC"/>
                    <w:rPr>
                      <w:rFonts w:cs="Arial"/>
                      <w:lang w:eastAsia="zh-CN"/>
                    </w:rPr>
                  </w:pPr>
                  <w:r>
                    <w:rPr>
                      <w:rFonts w:cs="Arial"/>
                      <w:lang w:eastAsia="zh-CN"/>
                    </w:rPr>
                    <w:t>-55</w:t>
                  </w:r>
                  <w:r>
                    <w:rPr>
                      <w:rFonts w:cs="Arial"/>
                      <w:vertAlign w:val="superscript"/>
                      <w:lang w:eastAsia="zh-CN"/>
                    </w:rPr>
                    <w:t>3</w:t>
                  </w:r>
                </w:p>
              </w:tc>
              <w:tc>
                <w:tcPr>
                  <w:tcW w:w="586" w:type="dxa"/>
                  <w:vAlign w:val="center"/>
                </w:tcPr>
                <w:p w14:paraId="327EE6A8" w14:textId="77777777" w:rsidR="004D01E7" w:rsidRDefault="004D01E7" w:rsidP="004D01E7">
                  <w:pPr>
                    <w:pStyle w:val="TAC"/>
                    <w:rPr>
                      <w:rFonts w:eastAsia="MS Mincho" w:cs="Arial"/>
                    </w:rPr>
                  </w:pPr>
                  <w:r>
                    <w:rPr>
                      <w:rFonts w:cs="Arial" w:hint="eastAsia"/>
                      <w:lang w:eastAsia="zh-CN"/>
                    </w:rPr>
                    <w:t>-</w:t>
                  </w:r>
                  <w:r>
                    <w:rPr>
                      <w:rFonts w:cs="Arial"/>
                      <w:lang w:eastAsia="zh-CN"/>
                    </w:rPr>
                    <w:t>5</w:t>
                  </w:r>
                  <w:r>
                    <w:rPr>
                      <w:rFonts w:cs="Arial" w:hint="eastAsia"/>
                      <w:lang w:eastAsia="zh-CN"/>
                    </w:rPr>
                    <w:t>4</w:t>
                  </w:r>
                  <w:r>
                    <w:rPr>
                      <w:rFonts w:cs="Arial" w:hint="eastAsia"/>
                      <w:vertAlign w:val="superscript"/>
                      <w:lang w:eastAsia="zh-CN"/>
                    </w:rPr>
                    <w:t>3</w:t>
                  </w:r>
                </w:p>
              </w:tc>
              <w:tc>
                <w:tcPr>
                  <w:tcW w:w="586" w:type="dxa"/>
                  <w:vAlign w:val="center"/>
                </w:tcPr>
                <w:p w14:paraId="49639997" w14:textId="77777777" w:rsidR="004D01E7" w:rsidRDefault="004D01E7" w:rsidP="004D01E7">
                  <w:pPr>
                    <w:pStyle w:val="TAC"/>
                    <w:rPr>
                      <w:rFonts w:cs="Arial"/>
                      <w:lang w:eastAsia="zh-CN"/>
                    </w:rPr>
                  </w:pPr>
                  <w:r>
                    <w:rPr>
                      <w:rFonts w:cs="Arial" w:hint="eastAsia"/>
                      <w:lang w:eastAsia="zh-CN"/>
                    </w:rPr>
                    <w:t>-</w:t>
                  </w:r>
                  <w:r>
                    <w:rPr>
                      <w:rFonts w:cs="Arial"/>
                      <w:lang w:eastAsia="zh-CN"/>
                    </w:rPr>
                    <w:t>53</w:t>
                  </w:r>
                  <w:r>
                    <w:rPr>
                      <w:rFonts w:cs="Arial" w:hint="eastAsia"/>
                      <w:vertAlign w:val="superscript"/>
                      <w:lang w:eastAsia="zh-CN"/>
                    </w:rPr>
                    <w:t>3</w:t>
                  </w:r>
                </w:p>
              </w:tc>
              <w:tc>
                <w:tcPr>
                  <w:tcW w:w="2344" w:type="dxa"/>
                  <w:gridSpan w:val="4"/>
                  <w:vAlign w:val="center"/>
                </w:tcPr>
                <w:p w14:paraId="0D08188A" w14:textId="77777777" w:rsidR="004D01E7" w:rsidRDefault="004D01E7" w:rsidP="004D01E7">
                  <w:pPr>
                    <w:pStyle w:val="TAC"/>
                    <w:rPr>
                      <w:rFonts w:cs="Arial"/>
                      <w:lang w:eastAsia="zh-CN"/>
                    </w:rPr>
                  </w:pPr>
                  <w:r>
                    <w:rPr>
                      <w:rFonts w:cs="Arial" w:hint="eastAsia"/>
                      <w:lang w:eastAsia="zh-CN"/>
                    </w:rPr>
                    <w:t>-</w:t>
                  </w:r>
                  <w:r>
                    <w:rPr>
                      <w:rFonts w:cs="Arial"/>
                      <w:lang w:eastAsia="zh-CN"/>
                    </w:rPr>
                    <w:t>5</w:t>
                  </w:r>
                  <w:r>
                    <w:rPr>
                      <w:rFonts w:cs="Arial" w:hint="eastAsia"/>
                      <w:lang w:eastAsia="zh-CN"/>
                    </w:rPr>
                    <w:t>2</w:t>
                  </w:r>
                  <w:r>
                    <w:rPr>
                      <w:rFonts w:cs="Arial" w:hint="eastAsia"/>
                      <w:vertAlign w:val="superscript"/>
                      <w:lang w:eastAsia="zh-CN"/>
                    </w:rPr>
                    <w:t>3</w:t>
                  </w:r>
                </w:p>
              </w:tc>
            </w:tr>
            <w:tr w:rsidR="004D01E7" w14:paraId="15780BC2" w14:textId="77777777" w:rsidTr="00534C4C">
              <w:trPr>
                <w:trHeight w:val="398"/>
                <w:jc w:val="center"/>
              </w:trPr>
              <w:tc>
                <w:tcPr>
                  <w:tcW w:w="8985" w:type="dxa"/>
                  <w:gridSpan w:val="14"/>
                </w:tcPr>
                <w:p w14:paraId="090218BC" w14:textId="77777777" w:rsidR="004D01E7" w:rsidRDefault="004D01E7" w:rsidP="004D01E7">
                  <w:pPr>
                    <w:pStyle w:val="TAN"/>
                    <w:rPr>
                      <w:rFonts w:eastAsia="MS Mincho"/>
                    </w:rPr>
                  </w:pPr>
                  <w:r>
                    <w:rPr>
                      <w:rFonts w:eastAsia="MS Mincho"/>
                    </w:rPr>
                    <w:t>NOTE 1:</w:t>
                  </w:r>
                  <w:r>
                    <w:rPr>
                      <w:rFonts w:eastAsia="MS Mincho"/>
                    </w:rPr>
                    <w:tab/>
                    <w:t xml:space="preserve">The transmitter shall be set to 4 dB below </w:t>
                  </w:r>
                  <w:r>
                    <w:t>P</w:t>
                  </w:r>
                  <w:r>
                    <w:rPr>
                      <w:vertAlign w:val="subscript"/>
                    </w:rPr>
                    <w:t>CMAX_L,f,c</w:t>
                  </w:r>
                  <w:r>
                    <w:rPr>
                      <w:rFonts w:eastAsia="MS Mincho"/>
                    </w:rPr>
                    <w:t xml:space="preserve"> at the minimum uplink configuration specified in Table 7.3.2-3 with </w:t>
                  </w:r>
                  <w:r>
                    <w:t>P</w:t>
                  </w:r>
                  <w:r>
                    <w:rPr>
                      <w:vertAlign w:val="subscript"/>
                    </w:rPr>
                    <w:t>CMAX_L,f,c</w:t>
                  </w:r>
                  <w:r>
                    <w:rPr>
                      <w:rFonts w:eastAsia="MS Mincho"/>
                    </w:rPr>
                    <w:t xml:space="preserve"> as defined in clause 6.2.4.</w:t>
                  </w:r>
                </w:p>
                <w:p w14:paraId="307B9201" w14:textId="77777777" w:rsidR="004D01E7" w:rsidRDefault="004D01E7" w:rsidP="004D01E7">
                  <w:pPr>
                    <w:pStyle w:val="TAN"/>
                    <w:rPr>
                      <w:rFonts w:eastAsia="MS Mincho"/>
                    </w:rPr>
                  </w:pPr>
                  <w:r>
                    <w:rPr>
                      <w:rFonts w:eastAsia="MS Mincho"/>
                    </w:rPr>
                    <w:t>NOTE 2:</w:t>
                  </w:r>
                  <w:r>
                    <w:rPr>
                      <w:rFonts w:eastAsia="MS Mincho"/>
                    </w:rPr>
                    <w:tab/>
                    <w:t>Reference measurement channel is A.3.2.3 or A.3.3.3 for 64 QAM.</w:t>
                  </w:r>
                </w:p>
                <w:p w14:paraId="0F9D0290" w14:textId="77777777" w:rsidR="004D01E7" w:rsidRDefault="004D01E7" w:rsidP="004D01E7">
                  <w:pPr>
                    <w:pStyle w:val="TAN"/>
                    <w:rPr>
                      <w:rFonts w:eastAsia="MS Mincho"/>
                    </w:rPr>
                  </w:pPr>
                  <w:r>
                    <w:rPr>
                      <w:rFonts w:eastAsia="MS Mincho"/>
                    </w:rPr>
                    <w:t xml:space="preserve">NOTE </w:t>
                  </w:r>
                  <w:r>
                    <w:rPr>
                      <w:rFonts w:hint="eastAsia"/>
                    </w:rPr>
                    <w:t>3</w:t>
                  </w:r>
                  <w:r>
                    <w:rPr>
                      <w:rFonts w:eastAsia="MS Mincho"/>
                    </w:rPr>
                    <w:t>:</w:t>
                  </w:r>
                  <w:r>
                    <w:rPr>
                      <w:rFonts w:eastAsia="MS Mincho"/>
                    </w:rPr>
                    <w:tab/>
                    <w:t>Reference measurement channel is A.3.2.4 or A.3.3.4 for 256 QAM.</w:t>
                  </w:r>
                </w:p>
              </w:tc>
            </w:tr>
          </w:tbl>
          <w:p w14:paraId="3967C2DB" w14:textId="77777777" w:rsidR="004D01E7" w:rsidRDefault="004D01E7" w:rsidP="004D01E7">
            <w:pPr>
              <w:spacing w:line="260" w:lineRule="auto"/>
            </w:pPr>
            <w:r>
              <w:rPr>
                <w:rFonts w:hint="eastAsia"/>
                <w:b/>
                <w:bCs/>
              </w:rPr>
              <w:t>Proposal 2:</w:t>
            </w:r>
            <w:r>
              <w:rPr>
                <w:rFonts w:hint="eastAsia"/>
              </w:rPr>
              <w:t xml:space="preserve"> use</w:t>
            </w:r>
            <w:r>
              <w:t xml:space="preserve"> the existing requirements</w:t>
            </w:r>
            <w:r>
              <w:rPr>
                <w:rFonts w:hint="eastAsia"/>
              </w:rPr>
              <w:t xml:space="preserve"> in TS 38.101-1 as bas</w:t>
            </w:r>
            <w:r>
              <w:t>eline</w:t>
            </w:r>
            <w:r>
              <w:rPr>
                <w:rFonts w:hint="eastAsia"/>
              </w:rPr>
              <w:t xml:space="preserve">; if there are any regulatory requirement higher than baseline requirement, then regulatory requirement should be applicable. </w:t>
            </w:r>
          </w:p>
          <w:p w14:paraId="5CAB19EF" w14:textId="77777777" w:rsidR="004D01E7" w:rsidRDefault="004D01E7" w:rsidP="004D01E7">
            <w:pPr>
              <w:spacing w:after="0"/>
            </w:pPr>
            <w:r>
              <w:rPr>
                <w:rFonts w:hint="eastAsia"/>
                <w:b/>
                <w:bCs/>
              </w:rPr>
              <w:t xml:space="preserve">Proposal </w:t>
            </w:r>
            <w:r>
              <w:rPr>
                <w:rFonts w:hint="eastAsia"/>
                <w:b/>
                <w:bCs/>
                <w:lang w:val="en-US" w:eastAsia="zh-CN"/>
              </w:rPr>
              <w:t>3</w:t>
            </w:r>
            <w:r>
              <w:rPr>
                <w:rFonts w:hint="eastAsia"/>
                <w:b/>
                <w:bCs/>
              </w:rPr>
              <w:t>:</w:t>
            </w:r>
            <w:r>
              <w:rPr>
                <w:rFonts w:hint="eastAsia"/>
              </w:rPr>
              <w:t xml:space="preserve"> use</w:t>
            </w:r>
            <w:r>
              <w:t xml:space="preserve"> </w:t>
            </w:r>
            <w:r>
              <w:rPr>
                <w:rFonts w:hint="eastAsia"/>
                <w:lang w:val="en-US" w:eastAsia="zh-CN"/>
              </w:rPr>
              <w:t>the receiver spurious response requirement</w:t>
            </w:r>
            <w:r>
              <w:rPr>
                <w:rFonts w:hint="eastAsia"/>
              </w:rPr>
              <w:t xml:space="preserve"> in TS 38.101-1 as bas</w:t>
            </w:r>
            <w:r>
              <w:t>eline</w:t>
            </w:r>
          </w:p>
          <w:p w14:paraId="4E2543BE" w14:textId="77777777" w:rsidR="00AE05BE" w:rsidRPr="004D01E7" w:rsidRDefault="00AE05BE" w:rsidP="00AE05BE">
            <w:pPr>
              <w:rPr>
                <w:b/>
                <w:bCs/>
              </w:rPr>
            </w:pPr>
          </w:p>
        </w:tc>
      </w:tr>
      <w:tr w:rsidR="00AE05BE" w14:paraId="33CE9A60" w14:textId="77777777" w:rsidTr="002F6EFC">
        <w:trPr>
          <w:trHeight w:val="468"/>
        </w:trPr>
        <w:tc>
          <w:tcPr>
            <w:tcW w:w="874" w:type="dxa"/>
          </w:tcPr>
          <w:p w14:paraId="764ED25E" w14:textId="63E422BA" w:rsidR="00AE05BE" w:rsidRPr="00D30848" w:rsidRDefault="00476315" w:rsidP="00AE05BE">
            <w:pPr>
              <w:spacing w:before="120" w:after="120"/>
              <w:rPr>
                <w:rFonts w:eastAsiaTheme="minorEastAsia"/>
                <w:lang w:eastAsia="zh-CN"/>
              </w:rPr>
            </w:pPr>
            <w:hyperlink r:id="rId27" w:history="1">
              <w:r w:rsidR="00AE05BE">
                <w:rPr>
                  <w:rStyle w:val="ac"/>
                  <w:rFonts w:ascii="Arial" w:hAnsi="Arial" w:cs="Arial"/>
                  <w:b/>
                  <w:bCs/>
                  <w:sz w:val="16"/>
                  <w:szCs w:val="16"/>
                </w:rPr>
                <w:t>R4-2316719</w:t>
              </w:r>
            </w:hyperlink>
          </w:p>
        </w:tc>
        <w:tc>
          <w:tcPr>
            <w:tcW w:w="1089" w:type="dxa"/>
          </w:tcPr>
          <w:p w14:paraId="48E95A35" w14:textId="176DC2F8" w:rsidR="00AE05BE" w:rsidRDefault="00AE05BE" w:rsidP="00AE05BE">
            <w:pPr>
              <w:spacing w:before="120" w:after="120"/>
            </w:pPr>
            <w:r>
              <w:rPr>
                <w:rFonts w:ascii="Arial" w:hAnsi="Arial" w:cs="Arial"/>
                <w:sz w:val="16"/>
                <w:szCs w:val="16"/>
              </w:rPr>
              <w:t>Qualcomm Incorporated</w:t>
            </w:r>
          </w:p>
        </w:tc>
        <w:tc>
          <w:tcPr>
            <w:tcW w:w="7668" w:type="dxa"/>
          </w:tcPr>
          <w:p w14:paraId="3B36790C" w14:textId="71996588" w:rsidR="00AE05BE" w:rsidRPr="00B354C3" w:rsidRDefault="004D01E7" w:rsidP="00AE05BE">
            <w:pPr>
              <w:rPr>
                <w:b/>
                <w:bCs/>
              </w:rPr>
            </w:pPr>
            <w:r w:rsidRPr="004D01E7">
              <w:rPr>
                <w:b/>
                <w:bCs/>
              </w:rPr>
              <w:t>Based on the agreements of ATG ACS requirements in RAN4#108, we propose to approve the following TP.</w:t>
            </w:r>
          </w:p>
        </w:tc>
      </w:tr>
      <w:tr w:rsidR="003926F7" w14:paraId="6378052F" w14:textId="77777777" w:rsidTr="002F6EFC">
        <w:trPr>
          <w:trHeight w:val="468"/>
        </w:trPr>
        <w:tc>
          <w:tcPr>
            <w:tcW w:w="874" w:type="dxa"/>
          </w:tcPr>
          <w:p w14:paraId="5ED6811C" w14:textId="77777777" w:rsidR="003926F7" w:rsidRPr="00D30848" w:rsidRDefault="003926F7" w:rsidP="002C0D55">
            <w:pPr>
              <w:spacing w:before="120" w:after="120"/>
              <w:rPr>
                <w:rFonts w:eastAsiaTheme="minorEastAsia"/>
                <w:lang w:eastAsia="zh-CN"/>
              </w:rPr>
            </w:pPr>
          </w:p>
        </w:tc>
        <w:tc>
          <w:tcPr>
            <w:tcW w:w="1089" w:type="dxa"/>
          </w:tcPr>
          <w:p w14:paraId="6623EBC8" w14:textId="77777777" w:rsidR="003926F7" w:rsidRDefault="003926F7" w:rsidP="002C0D55">
            <w:pPr>
              <w:spacing w:before="120" w:after="120"/>
            </w:pPr>
          </w:p>
        </w:tc>
        <w:tc>
          <w:tcPr>
            <w:tcW w:w="7668" w:type="dxa"/>
          </w:tcPr>
          <w:p w14:paraId="0B1944FB" w14:textId="77777777" w:rsidR="003926F7" w:rsidRPr="00B354C3" w:rsidRDefault="003926F7" w:rsidP="002C0D55">
            <w:pPr>
              <w:rPr>
                <w:b/>
                <w:bCs/>
              </w:rPr>
            </w:pPr>
          </w:p>
        </w:tc>
      </w:tr>
    </w:tbl>
    <w:p w14:paraId="0E6BB82A" w14:textId="77777777" w:rsidR="003926F7" w:rsidRPr="004A7544" w:rsidRDefault="003926F7" w:rsidP="003926F7">
      <w:pPr>
        <w:pStyle w:val="2"/>
      </w:pPr>
      <w:r w:rsidRPr="004A7544">
        <w:rPr>
          <w:rFonts w:hint="eastAsia"/>
        </w:rPr>
        <w:lastRenderedPageBreak/>
        <w:t>Open issues</w:t>
      </w:r>
      <w:r>
        <w:t xml:space="preserve"> summary</w:t>
      </w:r>
    </w:p>
    <w:p w14:paraId="5584DFCD" w14:textId="77777777" w:rsidR="003926F7" w:rsidRDefault="003926F7" w:rsidP="003926F7">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58A8C51" w14:textId="58C98E7B" w:rsidR="003926F7" w:rsidRPr="00805BE8" w:rsidRDefault="003926F7" w:rsidP="003926F7">
      <w:pPr>
        <w:pStyle w:val="3"/>
      </w:pPr>
      <w:r w:rsidRPr="00805BE8">
        <w:t>Sub-</w:t>
      </w:r>
      <w:r>
        <w:t>topic</w:t>
      </w:r>
      <w:r w:rsidRPr="00805BE8">
        <w:t xml:space="preserve"> </w:t>
      </w:r>
      <w:r w:rsidR="007B2EDA">
        <w:t>3</w:t>
      </w:r>
      <w:r w:rsidRPr="00805BE8">
        <w:t>-</w:t>
      </w:r>
      <w:r>
        <w:t>1</w:t>
      </w:r>
      <w:r w:rsidRPr="00993736">
        <w:t xml:space="preserve"> </w:t>
      </w:r>
      <w:r w:rsidR="00770075" w:rsidRPr="00770075">
        <w:t>Maximum input level</w:t>
      </w:r>
    </w:p>
    <w:p w14:paraId="0F35FF42" w14:textId="77777777" w:rsidR="003926F7" w:rsidRPr="00B831AE" w:rsidRDefault="003926F7" w:rsidP="003926F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58E35CF" w14:textId="77777777" w:rsidR="003926F7" w:rsidRDefault="003926F7" w:rsidP="003926F7">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0A3569D6" w14:textId="01F2F04C" w:rsidR="00EF499A" w:rsidRDefault="00EF499A" w:rsidP="00EF499A">
      <w:pPr>
        <w:rPr>
          <w:b/>
          <w:color w:val="0070C0"/>
          <w:u w:val="single"/>
          <w:lang w:eastAsia="ko-KR"/>
        </w:rPr>
      </w:pPr>
      <w:r w:rsidRPr="00FE330F">
        <w:rPr>
          <w:b/>
          <w:color w:val="0070C0"/>
          <w:u w:val="single"/>
          <w:lang w:eastAsia="ko-KR"/>
        </w:rPr>
        <w:t xml:space="preserve">Issue </w:t>
      </w:r>
      <w:r>
        <w:rPr>
          <w:b/>
          <w:color w:val="0070C0"/>
          <w:u w:val="single"/>
          <w:lang w:eastAsia="ko-KR"/>
        </w:rPr>
        <w:t>3</w:t>
      </w:r>
      <w:r w:rsidRPr="00FE330F">
        <w:rPr>
          <w:b/>
          <w:color w:val="0070C0"/>
          <w:u w:val="single"/>
          <w:lang w:eastAsia="ko-KR"/>
        </w:rPr>
        <w:t>-1-</w:t>
      </w:r>
      <w:r>
        <w:rPr>
          <w:b/>
          <w:color w:val="0070C0"/>
          <w:u w:val="single"/>
          <w:lang w:eastAsia="ko-KR"/>
        </w:rPr>
        <w:t>2</w:t>
      </w:r>
      <w:r w:rsidRPr="00FE330F">
        <w:rPr>
          <w:b/>
          <w:color w:val="0070C0"/>
          <w:u w:val="single"/>
          <w:lang w:eastAsia="ko-KR"/>
        </w:rPr>
        <w:t xml:space="preserve">: </w:t>
      </w:r>
      <w:r w:rsidRPr="00EF499A">
        <w:rPr>
          <w:b/>
          <w:color w:val="0070C0"/>
          <w:u w:val="single"/>
          <w:lang w:eastAsia="ko-KR"/>
        </w:rPr>
        <w:t>Maximum input level</w:t>
      </w:r>
    </w:p>
    <w:p w14:paraId="5FF94AC1" w14:textId="77777777" w:rsidR="00A11209" w:rsidRPr="00A11209" w:rsidRDefault="00A11209" w:rsidP="00EF499A">
      <w:pPr>
        <w:rPr>
          <w:rFonts w:eastAsia="Malgun Gothic"/>
          <w:b/>
          <w:color w:val="0070C0"/>
          <w:u w:val="single"/>
          <w:lang w:eastAsia="ko-KR"/>
        </w:rPr>
      </w:pPr>
    </w:p>
    <w:p w14:paraId="3E29F156" w14:textId="77777777" w:rsidR="00EF499A" w:rsidRPr="00112B71" w:rsidRDefault="00EF499A" w:rsidP="00EF499A">
      <w:pPr>
        <w:pStyle w:val="afe"/>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p>
    <w:p w14:paraId="6A1C4BBA" w14:textId="683A7AC1" w:rsidR="00EF499A" w:rsidRDefault="00EF499A" w:rsidP="00EF499A">
      <w:pPr>
        <w:pStyle w:val="afe"/>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00A11209" w:rsidRPr="00A11209">
        <w:rPr>
          <w:rFonts w:eastAsia="宋体"/>
          <w:color w:val="0070C0"/>
          <w:szCs w:val="24"/>
          <w:lang w:eastAsia="zh-CN"/>
        </w:rPr>
        <w:t>RAN4 to adopt the following maximum input level for different ATG UE antenna types.</w:t>
      </w:r>
      <w:r>
        <w:rPr>
          <w:rFonts w:eastAsia="宋体"/>
          <w:color w:val="0070C0"/>
          <w:szCs w:val="24"/>
          <w:lang w:eastAsia="zh-CN"/>
        </w:rPr>
        <w:t xml:space="preserve"> (</w:t>
      </w:r>
      <w:r w:rsidR="00A11209">
        <w:rPr>
          <w:rFonts w:eastAsia="宋体"/>
          <w:color w:val="0070C0"/>
          <w:szCs w:val="24"/>
          <w:lang w:eastAsia="zh-CN"/>
        </w:rPr>
        <w:t>Qualcomm</w:t>
      </w:r>
      <w:r>
        <w:rPr>
          <w:rFonts w:eastAsia="宋体"/>
          <w:color w:val="0070C0"/>
          <w:szCs w:val="24"/>
          <w:lang w:eastAsia="zh-CN"/>
        </w:rPr>
        <w:t>)</w:t>
      </w:r>
    </w:p>
    <w:p w14:paraId="26B277FD" w14:textId="77777777" w:rsidR="001E6002" w:rsidRPr="00B9483F" w:rsidRDefault="001E6002" w:rsidP="001E6002">
      <w:pPr>
        <w:pStyle w:val="TH"/>
        <w:numPr>
          <w:ilvl w:val="0"/>
          <w:numId w:val="4"/>
        </w:numPr>
        <w:rPr>
          <w:lang w:val="en-US"/>
        </w:rPr>
      </w:pPr>
      <w:r>
        <w:t>Table 3</w:t>
      </w:r>
      <w:r w:rsidRPr="00A1115A">
        <w:t>: Maximum input level</w:t>
      </w:r>
      <w:r w:rsidRPr="00B9483F">
        <w:t xml:space="preserve"> </w:t>
      </w:r>
      <w:r w:rsidRPr="001B41A8">
        <w:t>ATG</w:t>
      </w:r>
      <w:r>
        <w:t xml:space="preserve"> UE with Omni-directional antenna</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1E6002" w:rsidRPr="00416F94" w14:paraId="009C6C6F" w14:textId="77777777" w:rsidTr="00534C4C">
        <w:trPr>
          <w:trHeight w:val="187"/>
          <w:jc w:val="center"/>
        </w:trPr>
        <w:tc>
          <w:tcPr>
            <w:tcW w:w="1515" w:type="dxa"/>
            <w:vMerge w:val="restart"/>
            <w:shd w:val="clear" w:color="auto" w:fill="auto"/>
            <w:vAlign w:val="center"/>
          </w:tcPr>
          <w:p w14:paraId="27B1E3C7" w14:textId="77777777" w:rsidR="001E6002" w:rsidRPr="00416F94" w:rsidRDefault="001E6002" w:rsidP="00534C4C">
            <w:pPr>
              <w:keepNext/>
              <w:keepLines/>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14:paraId="6E7C0BFA" w14:textId="77777777" w:rsidR="001E6002" w:rsidRPr="00416F94" w:rsidRDefault="001E6002" w:rsidP="00534C4C">
            <w:pPr>
              <w:keepNext/>
              <w:keepLines/>
              <w:jc w:val="center"/>
              <w:rPr>
                <w:rFonts w:ascii="Arial" w:hAnsi="Arial" w:cs="Arial"/>
                <w:b/>
                <w:sz w:val="18"/>
              </w:rPr>
            </w:pPr>
            <w:r w:rsidRPr="00416F94">
              <w:rPr>
                <w:rFonts w:ascii="Arial" w:hAnsi="Arial" w:cs="Arial"/>
                <w:b/>
                <w:sz w:val="18"/>
              </w:rPr>
              <w:t>Units</w:t>
            </w:r>
          </w:p>
        </w:tc>
        <w:tc>
          <w:tcPr>
            <w:tcW w:w="6452" w:type="dxa"/>
            <w:gridSpan w:val="3"/>
            <w:vAlign w:val="center"/>
          </w:tcPr>
          <w:p w14:paraId="27E468FD" w14:textId="77777777" w:rsidR="001E6002" w:rsidRPr="00416F94" w:rsidRDefault="001E6002" w:rsidP="00534C4C">
            <w:pPr>
              <w:keepNext/>
              <w:keepLines/>
              <w:jc w:val="center"/>
              <w:rPr>
                <w:rFonts w:ascii="Arial" w:hAnsi="Arial" w:cs="Arial"/>
                <w:b/>
                <w:sz w:val="18"/>
              </w:rPr>
            </w:pPr>
            <w:r w:rsidRPr="00416F94">
              <w:rPr>
                <w:rFonts w:ascii="Arial" w:hAnsi="Arial" w:cs="Arial"/>
                <w:b/>
                <w:sz w:val="18"/>
              </w:rPr>
              <w:t>Channel bandwidth (MHz)</w:t>
            </w:r>
          </w:p>
        </w:tc>
      </w:tr>
      <w:tr w:rsidR="001E6002" w:rsidRPr="00416F94" w14:paraId="12A5CF9D" w14:textId="77777777" w:rsidTr="00534C4C">
        <w:trPr>
          <w:trHeight w:val="187"/>
          <w:jc w:val="center"/>
        </w:trPr>
        <w:tc>
          <w:tcPr>
            <w:tcW w:w="1515" w:type="dxa"/>
            <w:vMerge/>
            <w:tcBorders>
              <w:bottom w:val="single" w:sz="4" w:space="0" w:color="auto"/>
            </w:tcBorders>
            <w:shd w:val="clear" w:color="auto" w:fill="auto"/>
            <w:vAlign w:val="center"/>
          </w:tcPr>
          <w:p w14:paraId="0BF88C7C" w14:textId="77777777" w:rsidR="001E6002" w:rsidRPr="00416F94" w:rsidRDefault="001E6002" w:rsidP="00534C4C">
            <w:pPr>
              <w:keepNext/>
              <w:keepLines/>
              <w:jc w:val="center"/>
              <w:rPr>
                <w:rFonts w:ascii="Arial" w:hAnsi="Arial" w:cs="Arial"/>
                <w:b/>
                <w:sz w:val="18"/>
              </w:rPr>
            </w:pPr>
          </w:p>
        </w:tc>
        <w:tc>
          <w:tcPr>
            <w:tcW w:w="817" w:type="dxa"/>
            <w:vMerge/>
            <w:tcBorders>
              <w:bottom w:val="single" w:sz="4" w:space="0" w:color="auto"/>
            </w:tcBorders>
            <w:shd w:val="clear" w:color="auto" w:fill="auto"/>
            <w:vAlign w:val="center"/>
          </w:tcPr>
          <w:p w14:paraId="59322054" w14:textId="77777777" w:rsidR="001E6002" w:rsidRPr="00416F94" w:rsidRDefault="001E6002" w:rsidP="00534C4C">
            <w:pPr>
              <w:keepNext/>
              <w:keepLines/>
              <w:jc w:val="center"/>
              <w:rPr>
                <w:rFonts w:ascii="Arial" w:hAnsi="Arial" w:cs="Arial"/>
                <w:b/>
                <w:sz w:val="18"/>
              </w:rPr>
            </w:pPr>
          </w:p>
        </w:tc>
        <w:tc>
          <w:tcPr>
            <w:tcW w:w="1349" w:type="dxa"/>
            <w:vAlign w:val="center"/>
          </w:tcPr>
          <w:p w14:paraId="730F0D18" w14:textId="77777777" w:rsidR="001E6002" w:rsidRPr="00416F94" w:rsidRDefault="001E6002" w:rsidP="00534C4C">
            <w:pPr>
              <w:keepNext/>
              <w:keepLines/>
              <w:jc w:val="center"/>
              <w:rPr>
                <w:rFonts w:ascii="Arial" w:hAnsi="Arial" w:cs="Arial"/>
                <w:b/>
                <w:sz w:val="18"/>
              </w:rPr>
            </w:pPr>
            <w:r w:rsidRPr="00416F94">
              <w:rPr>
                <w:rFonts w:ascii="Arial" w:hAnsi="Arial" w:cs="Arial"/>
                <w:b/>
                <w:sz w:val="18"/>
              </w:rPr>
              <w:t>5, 10, 15, 20</w:t>
            </w:r>
          </w:p>
        </w:tc>
        <w:tc>
          <w:tcPr>
            <w:tcW w:w="3118" w:type="dxa"/>
            <w:vAlign w:val="center"/>
          </w:tcPr>
          <w:p w14:paraId="23763A52" w14:textId="77777777" w:rsidR="001E6002" w:rsidRPr="00416F94" w:rsidRDefault="001E6002" w:rsidP="00534C4C">
            <w:pPr>
              <w:keepNext/>
              <w:keepLines/>
              <w:jc w:val="center"/>
              <w:rPr>
                <w:rFonts w:ascii="Arial" w:hAnsi="Arial" w:cs="Arial"/>
                <w:b/>
                <w:sz w:val="18"/>
              </w:rPr>
            </w:pPr>
            <w:r w:rsidRPr="00416F94">
              <w:rPr>
                <w:rFonts w:ascii="Arial" w:hAnsi="Arial" w:cs="Arial"/>
                <w:b/>
                <w:sz w:val="18"/>
              </w:rPr>
              <w:t>25, 30, 35, 40, 45, 50</w:t>
            </w:r>
          </w:p>
        </w:tc>
        <w:tc>
          <w:tcPr>
            <w:tcW w:w="1985" w:type="dxa"/>
            <w:vAlign w:val="center"/>
          </w:tcPr>
          <w:p w14:paraId="09A82526" w14:textId="77777777" w:rsidR="001E6002" w:rsidRPr="00416F94" w:rsidRDefault="001E6002" w:rsidP="00534C4C">
            <w:pPr>
              <w:keepNext/>
              <w:keepLines/>
              <w:jc w:val="center"/>
              <w:rPr>
                <w:rFonts w:ascii="Arial" w:hAnsi="Arial" w:cs="Arial"/>
                <w:b/>
                <w:sz w:val="18"/>
              </w:rPr>
            </w:pPr>
            <w:r w:rsidRPr="00416F94">
              <w:rPr>
                <w:rFonts w:ascii="Arial" w:hAnsi="Arial" w:cs="Arial"/>
                <w:b/>
                <w:sz w:val="18"/>
              </w:rPr>
              <w:t>60, 70, 80, 90, 100</w:t>
            </w:r>
          </w:p>
        </w:tc>
      </w:tr>
      <w:tr w:rsidR="001E6002" w:rsidRPr="00416F94" w14:paraId="2550A79B" w14:textId="77777777" w:rsidTr="00534C4C">
        <w:trPr>
          <w:trHeight w:val="187"/>
          <w:jc w:val="center"/>
        </w:trPr>
        <w:tc>
          <w:tcPr>
            <w:tcW w:w="1515" w:type="dxa"/>
            <w:tcBorders>
              <w:bottom w:val="nil"/>
            </w:tcBorders>
            <w:shd w:val="clear" w:color="auto" w:fill="auto"/>
            <w:vAlign w:val="center"/>
          </w:tcPr>
          <w:p w14:paraId="7E1A8556" w14:textId="77777777" w:rsidR="001E6002" w:rsidRPr="00416F94" w:rsidRDefault="001E6002" w:rsidP="00534C4C">
            <w:pPr>
              <w:keepNext/>
              <w:keepLines/>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14:paraId="5A7A2323" w14:textId="77777777" w:rsidR="001E6002" w:rsidRPr="00416F94" w:rsidRDefault="001E6002" w:rsidP="00534C4C">
            <w:pPr>
              <w:keepNext/>
              <w:keepLines/>
              <w:jc w:val="center"/>
              <w:rPr>
                <w:rFonts w:ascii="Arial" w:hAnsi="Arial" w:cs="Arial"/>
                <w:sz w:val="18"/>
              </w:rPr>
            </w:pPr>
            <w:r w:rsidRPr="00416F94">
              <w:rPr>
                <w:rFonts w:ascii="Arial" w:hAnsi="Arial" w:cs="Arial"/>
                <w:sz w:val="18"/>
              </w:rPr>
              <w:t>dBm</w:t>
            </w:r>
          </w:p>
        </w:tc>
        <w:tc>
          <w:tcPr>
            <w:tcW w:w="1349" w:type="dxa"/>
            <w:vAlign w:val="center"/>
          </w:tcPr>
          <w:p w14:paraId="1AA2C8F6" w14:textId="77777777" w:rsidR="001E6002" w:rsidRPr="00416F94" w:rsidRDefault="001E6002" w:rsidP="00534C4C">
            <w:pPr>
              <w:keepNext/>
              <w:keepLines/>
              <w:jc w:val="center"/>
              <w:rPr>
                <w:rFonts w:ascii="Arial" w:hAnsi="Arial" w:cs="Arial"/>
                <w:sz w:val="18"/>
              </w:rPr>
            </w:pPr>
            <w:r>
              <w:rPr>
                <w:rFonts w:ascii="Arial" w:hAnsi="Arial" w:cs="Arial"/>
                <w:sz w:val="18"/>
              </w:rPr>
              <w:t>-50</w:t>
            </w:r>
            <w:r w:rsidRPr="00416F94">
              <w:rPr>
                <w:rFonts w:ascii="Arial" w:hAnsi="Arial" w:cs="Arial"/>
                <w:sz w:val="18"/>
                <w:vertAlign w:val="superscript"/>
              </w:rPr>
              <w:t>2</w:t>
            </w:r>
          </w:p>
        </w:tc>
        <w:tc>
          <w:tcPr>
            <w:tcW w:w="3118" w:type="dxa"/>
            <w:vAlign w:val="center"/>
          </w:tcPr>
          <w:p w14:paraId="720457A3" w14:textId="77777777" w:rsidR="001E6002" w:rsidRPr="00416F94" w:rsidRDefault="001E6002" w:rsidP="00534C4C">
            <w:pPr>
              <w:jc w:val="center"/>
              <w:rPr>
                <w:rFonts w:cs="Arial"/>
              </w:rPr>
            </w:pPr>
            <w:r>
              <w:rPr>
                <w:rFonts w:ascii="Arial" w:hAnsi="Arial" w:cs="Arial"/>
                <w:sz w:val="18"/>
                <w:szCs w:val="18"/>
              </w:rPr>
              <w:t>-50</w:t>
            </w:r>
            <w:r w:rsidRPr="00416F94">
              <w:rPr>
                <w:rFonts w:ascii="Arial" w:hAnsi="Arial" w:cs="Arial"/>
                <w:sz w:val="18"/>
                <w:szCs w:val="18"/>
              </w:rPr>
              <w:t xml:space="preserve"> + 10log</w:t>
            </w:r>
            <w:r w:rsidRPr="00416F94">
              <w:rPr>
                <w:rFonts w:ascii="Arial" w:hAnsi="Arial" w:cs="Arial"/>
                <w:sz w:val="18"/>
                <w:szCs w:val="18"/>
                <w:vertAlign w:val="subscript"/>
              </w:rPr>
              <w:t>10</w:t>
            </w:r>
            <w:r w:rsidRPr="00416F94">
              <w:rPr>
                <w:rFonts w:ascii="Arial" w:hAnsi="Arial" w:cs="Arial"/>
                <w:sz w:val="18"/>
                <w:szCs w:val="18"/>
              </w:rPr>
              <w:t>(BW</w:t>
            </w:r>
            <w:r w:rsidRPr="00416F94">
              <w:rPr>
                <w:rFonts w:ascii="Arial" w:hAnsi="Arial" w:cs="Arial"/>
                <w:sz w:val="18"/>
                <w:szCs w:val="18"/>
                <w:vertAlign w:val="subscript"/>
              </w:rPr>
              <w:t>Channel</w:t>
            </w:r>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1985" w:type="dxa"/>
            <w:vAlign w:val="center"/>
          </w:tcPr>
          <w:p w14:paraId="2BA2F2FD" w14:textId="77777777" w:rsidR="001E6002" w:rsidRPr="00416F94" w:rsidRDefault="001E6002" w:rsidP="00534C4C">
            <w:pPr>
              <w:keepNext/>
              <w:keepLines/>
              <w:jc w:val="center"/>
              <w:rPr>
                <w:rFonts w:ascii="Arial" w:hAnsi="Arial" w:cs="Arial"/>
                <w:sz w:val="18"/>
              </w:rPr>
            </w:pPr>
            <w:r>
              <w:rPr>
                <w:rFonts w:ascii="Arial" w:hAnsi="Arial" w:cs="Arial"/>
                <w:sz w:val="18"/>
              </w:rPr>
              <w:t>-45</w:t>
            </w:r>
            <w:r w:rsidRPr="00416F94">
              <w:rPr>
                <w:rFonts w:ascii="Arial" w:hAnsi="Arial" w:cs="Arial"/>
                <w:sz w:val="18"/>
                <w:vertAlign w:val="superscript"/>
              </w:rPr>
              <w:t>2</w:t>
            </w:r>
          </w:p>
        </w:tc>
      </w:tr>
      <w:tr w:rsidR="001E6002" w:rsidRPr="00416F94" w14:paraId="35FA7355" w14:textId="77777777" w:rsidTr="00534C4C">
        <w:trPr>
          <w:trHeight w:val="187"/>
          <w:jc w:val="center"/>
        </w:trPr>
        <w:tc>
          <w:tcPr>
            <w:tcW w:w="1515" w:type="dxa"/>
            <w:tcBorders>
              <w:top w:val="nil"/>
            </w:tcBorders>
            <w:shd w:val="clear" w:color="auto" w:fill="auto"/>
            <w:vAlign w:val="center"/>
          </w:tcPr>
          <w:p w14:paraId="223ABB07" w14:textId="77777777" w:rsidR="001E6002" w:rsidRPr="00416F94" w:rsidRDefault="001E6002" w:rsidP="00534C4C">
            <w:pPr>
              <w:keepNext/>
              <w:keepLines/>
              <w:jc w:val="center"/>
              <w:rPr>
                <w:rFonts w:ascii="Arial" w:hAnsi="Arial" w:cs="Arial"/>
                <w:sz w:val="18"/>
              </w:rPr>
            </w:pPr>
          </w:p>
        </w:tc>
        <w:tc>
          <w:tcPr>
            <w:tcW w:w="817" w:type="dxa"/>
            <w:tcBorders>
              <w:top w:val="nil"/>
            </w:tcBorders>
            <w:shd w:val="clear" w:color="auto" w:fill="auto"/>
            <w:vAlign w:val="center"/>
          </w:tcPr>
          <w:p w14:paraId="4225CD97" w14:textId="77777777" w:rsidR="001E6002" w:rsidRPr="00416F94" w:rsidRDefault="001E6002" w:rsidP="00534C4C">
            <w:pPr>
              <w:keepNext/>
              <w:keepLines/>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3F4CEFB9" w14:textId="77777777" w:rsidR="001E6002" w:rsidRPr="00416F94" w:rsidRDefault="001E6002" w:rsidP="00534C4C">
            <w:pPr>
              <w:keepNext/>
              <w:keepLines/>
              <w:jc w:val="center"/>
              <w:rPr>
                <w:rFonts w:ascii="Arial" w:hAnsi="Arial" w:cs="Arial"/>
                <w:sz w:val="18"/>
              </w:rPr>
            </w:pPr>
            <w:r>
              <w:rPr>
                <w:rFonts w:ascii="Arial" w:hAnsi="Arial" w:cs="Arial"/>
                <w:sz w:val="18"/>
              </w:rPr>
              <w:t>-52</w:t>
            </w:r>
            <w:r>
              <w:rPr>
                <w:rFonts w:ascii="Arial" w:hAnsi="Arial" w:cs="Arial"/>
                <w:sz w:val="18"/>
                <w:vertAlign w:val="superscript"/>
              </w:rPr>
              <w:t>3,5</w:t>
            </w:r>
          </w:p>
        </w:tc>
        <w:tc>
          <w:tcPr>
            <w:tcW w:w="3118" w:type="dxa"/>
            <w:tcBorders>
              <w:top w:val="single" w:sz="4" w:space="0" w:color="auto"/>
              <w:left w:val="single" w:sz="4" w:space="0" w:color="auto"/>
              <w:bottom w:val="single" w:sz="4" w:space="0" w:color="auto"/>
              <w:right w:val="single" w:sz="4" w:space="0" w:color="auto"/>
            </w:tcBorders>
            <w:vAlign w:val="center"/>
          </w:tcPr>
          <w:p w14:paraId="05956C32" w14:textId="77777777" w:rsidR="001E6002" w:rsidRPr="00416F94" w:rsidRDefault="001E6002" w:rsidP="00534C4C">
            <w:pPr>
              <w:keepNext/>
              <w:keepLines/>
              <w:jc w:val="center"/>
              <w:rPr>
                <w:rFonts w:ascii="Arial" w:hAnsi="Arial" w:cs="Arial"/>
                <w:sz w:val="18"/>
              </w:rPr>
            </w:pPr>
            <w:r>
              <w:rPr>
                <w:rFonts w:ascii="Arial" w:hAnsi="Arial" w:cs="Arial"/>
                <w:sz w:val="18"/>
                <w:szCs w:val="18"/>
              </w:rPr>
              <w:t>-52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5064616D" w14:textId="77777777" w:rsidR="001E6002" w:rsidRPr="00416F94" w:rsidRDefault="001E6002" w:rsidP="00534C4C">
            <w:pPr>
              <w:keepNext/>
              <w:keepLines/>
              <w:jc w:val="center"/>
              <w:rPr>
                <w:rFonts w:ascii="Arial" w:hAnsi="Arial" w:cs="Arial"/>
                <w:sz w:val="18"/>
              </w:rPr>
            </w:pPr>
            <w:r>
              <w:rPr>
                <w:rFonts w:ascii="Arial" w:hAnsi="Arial" w:cs="Arial"/>
                <w:sz w:val="18"/>
              </w:rPr>
              <w:t>-47</w:t>
            </w:r>
            <w:r>
              <w:rPr>
                <w:rFonts w:ascii="Arial" w:hAnsi="Arial" w:cs="Arial"/>
                <w:sz w:val="18"/>
                <w:vertAlign w:val="superscript"/>
              </w:rPr>
              <w:t>3,5</w:t>
            </w:r>
          </w:p>
        </w:tc>
      </w:tr>
      <w:tr w:rsidR="001E6002" w:rsidRPr="00416F94" w14:paraId="3B07AD65" w14:textId="77777777" w:rsidTr="00534C4C">
        <w:trPr>
          <w:trHeight w:val="398"/>
          <w:jc w:val="center"/>
        </w:trPr>
        <w:tc>
          <w:tcPr>
            <w:tcW w:w="8784" w:type="dxa"/>
            <w:gridSpan w:val="5"/>
          </w:tcPr>
          <w:p w14:paraId="64274A76" w14:textId="77777777" w:rsidR="001E6002" w:rsidRDefault="001E6002" w:rsidP="00534C4C">
            <w:pPr>
              <w:pStyle w:val="TAN"/>
            </w:pPr>
            <w:r>
              <w:t>NOTE 1:</w:t>
            </w:r>
            <w:r>
              <w:tab/>
              <w:t>The transmitter shall be set to 4 dB below P</w:t>
            </w:r>
            <w:r>
              <w:rPr>
                <w:szCs w:val="22"/>
                <w:vertAlign w:val="subscript"/>
              </w:rPr>
              <w:t>CMAX_L,f,c</w:t>
            </w:r>
            <w:r>
              <w:t xml:space="preserve"> at the minimum uplink configuration specified in Table 7.3.2-3 and 7.3F.2-3 for shared spectrum channel access operation with P</w:t>
            </w:r>
            <w:r>
              <w:rPr>
                <w:szCs w:val="22"/>
                <w:vertAlign w:val="subscript"/>
              </w:rPr>
              <w:t>CMAX_L,f,c</w:t>
            </w:r>
            <w:r>
              <w:t xml:space="preserve"> as defined in clause 6.2.4.</w:t>
            </w:r>
          </w:p>
          <w:p w14:paraId="52606EC0" w14:textId="77777777" w:rsidR="001E6002" w:rsidRDefault="001E6002" w:rsidP="00534C4C">
            <w:pPr>
              <w:pStyle w:val="TAN"/>
            </w:pPr>
            <w:r>
              <w:t>NOTE 2:</w:t>
            </w:r>
            <w:r>
              <w:tab/>
              <w:t>Reference measurement channel is A.3.2.3 or A.3.3.3 for 64 QAM.</w:t>
            </w:r>
          </w:p>
          <w:p w14:paraId="5885AC71" w14:textId="77777777" w:rsidR="001E6002" w:rsidRDefault="001E6002" w:rsidP="00534C4C">
            <w:pPr>
              <w:pStyle w:val="TAN"/>
            </w:pPr>
            <w:r>
              <w:t xml:space="preserve">NOTE </w:t>
            </w:r>
            <w:r>
              <w:rPr>
                <w:lang w:eastAsia="zh-CN"/>
              </w:rPr>
              <w:t>3</w:t>
            </w:r>
            <w:r>
              <w:t>:</w:t>
            </w:r>
            <w:r>
              <w:tab/>
              <w:t>Reference measurement channel is A.3.2.4 or A.3.3.4 for 256 QAM.</w:t>
            </w:r>
          </w:p>
          <w:p w14:paraId="1B354C16" w14:textId="77777777" w:rsidR="001E6002" w:rsidRDefault="001E6002" w:rsidP="00534C4C">
            <w:pPr>
              <w:pStyle w:val="TAN"/>
              <w:rPr>
                <w:szCs w:val="18"/>
              </w:rPr>
            </w:pPr>
            <w:r>
              <w:t xml:space="preserve">NOTE </w:t>
            </w:r>
            <w:r>
              <w:rPr>
                <w:lang w:eastAsia="zh-CN"/>
              </w:rPr>
              <w:t>4</w:t>
            </w:r>
            <w:r>
              <w:t>:</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w:t>
            </w:r>
            <w:r>
              <w:rPr>
                <w:szCs w:val="18"/>
              </w:rPr>
              <w:t>is rounded to the nearest 0.5dB value.</w:t>
            </w:r>
          </w:p>
          <w:p w14:paraId="66B4A415" w14:textId="77777777" w:rsidR="001E6002" w:rsidRPr="00416F94" w:rsidRDefault="001E6002" w:rsidP="00534C4C">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3093C785" w14:textId="77777777" w:rsidR="001E6002" w:rsidRPr="001E6002" w:rsidRDefault="001E6002" w:rsidP="001E6002">
      <w:pPr>
        <w:pStyle w:val="afe"/>
        <w:numPr>
          <w:ilvl w:val="0"/>
          <w:numId w:val="4"/>
        </w:numPr>
        <w:ind w:firstLineChars="0"/>
        <w:jc w:val="both"/>
        <w:rPr>
          <w:b/>
          <w:bCs/>
          <w:lang w:eastAsia="ko-KR"/>
        </w:rPr>
      </w:pPr>
    </w:p>
    <w:p w14:paraId="305A0C43" w14:textId="77777777" w:rsidR="001E6002" w:rsidRPr="00B9483F" w:rsidRDefault="001E6002" w:rsidP="001E6002">
      <w:pPr>
        <w:pStyle w:val="TH"/>
        <w:numPr>
          <w:ilvl w:val="0"/>
          <w:numId w:val="4"/>
        </w:numPr>
        <w:rPr>
          <w:lang w:val="en-US"/>
        </w:rPr>
      </w:pPr>
      <w:r>
        <w:t>Table 4</w:t>
      </w:r>
      <w:r w:rsidRPr="00A1115A">
        <w:t>: Maximum input level</w:t>
      </w:r>
      <w:r w:rsidRPr="00B9483F">
        <w:t xml:space="preserve"> </w:t>
      </w:r>
      <w:r w:rsidRPr="001B41A8">
        <w:t>ATG</w:t>
      </w:r>
      <w:r>
        <w:t xml:space="preserve"> UE with phased array antenna</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1E6002" w:rsidRPr="00416F94" w14:paraId="2EC5A468" w14:textId="77777777" w:rsidTr="00534C4C">
        <w:trPr>
          <w:trHeight w:val="187"/>
          <w:jc w:val="center"/>
        </w:trPr>
        <w:tc>
          <w:tcPr>
            <w:tcW w:w="1515" w:type="dxa"/>
            <w:vMerge w:val="restart"/>
            <w:shd w:val="clear" w:color="auto" w:fill="auto"/>
            <w:vAlign w:val="center"/>
          </w:tcPr>
          <w:p w14:paraId="0995431B" w14:textId="77777777" w:rsidR="001E6002" w:rsidRPr="00416F94" w:rsidRDefault="001E6002" w:rsidP="00534C4C">
            <w:pPr>
              <w:keepNext/>
              <w:keepLines/>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14:paraId="3E3C1157" w14:textId="77777777" w:rsidR="001E6002" w:rsidRPr="00416F94" w:rsidRDefault="001E6002" w:rsidP="00534C4C">
            <w:pPr>
              <w:keepNext/>
              <w:keepLines/>
              <w:jc w:val="center"/>
              <w:rPr>
                <w:rFonts w:ascii="Arial" w:hAnsi="Arial" w:cs="Arial"/>
                <w:b/>
                <w:sz w:val="18"/>
              </w:rPr>
            </w:pPr>
            <w:r w:rsidRPr="00416F94">
              <w:rPr>
                <w:rFonts w:ascii="Arial" w:hAnsi="Arial" w:cs="Arial"/>
                <w:b/>
                <w:sz w:val="18"/>
              </w:rPr>
              <w:t>Units</w:t>
            </w:r>
          </w:p>
        </w:tc>
        <w:tc>
          <w:tcPr>
            <w:tcW w:w="6452" w:type="dxa"/>
            <w:gridSpan w:val="3"/>
            <w:vAlign w:val="center"/>
          </w:tcPr>
          <w:p w14:paraId="217208BB" w14:textId="77777777" w:rsidR="001E6002" w:rsidRPr="00416F94" w:rsidRDefault="001E6002" w:rsidP="00534C4C">
            <w:pPr>
              <w:keepNext/>
              <w:keepLines/>
              <w:jc w:val="center"/>
              <w:rPr>
                <w:rFonts w:ascii="Arial" w:hAnsi="Arial" w:cs="Arial"/>
                <w:b/>
                <w:sz w:val="18"/>
              </w:rPr>
            </w:pPr>
            <w:r w:rsidRPr="00416F94">
              <w:rPr>
                <w:rFonts w:ascii="Arial" w:hAnsi="Arial" w:cs="Arial"/>
                <w:b/>
                <w:sz w:val="18"/>
              </w:rPr>
              <w:t>Channel bandwidth (MHz)</w:t>
            </w:r>
          </w:p>
        </w:tc>
      </w:tr>
      <w:tr w:rsidR="001E6002" w:rsidRPr="00416F94" w14:paraId="165C71E2" w14:textId="77777777" w:rsidTr="00534C4C">
        <w:trPr>
          <w:trHeight w:val="187"/>
          <w:jc w:val="center"/>
        </w:trPr>
        <w:tc>
          <w:tcPr>
            <w:tcW w:w="1515" w:type="dxa"/>
            <w:vMerge/>
            <w:tcBorders>
              <w:bottom w:val="single" w:sz="4" w:space="0" w:color="auto"/>
            </w:tcBorders>
            <w:shd w:val="clear" w:color="auto" w:fill="auto"/>
            <w:vAlign w:val="center"/>
          </w:tcPr>
          <w:p w14:paraId="6F4105A4" w14:textId="77777777" w:rsidR="001E6002" w:rsidRPr="00416F94" w:rsidRDefault="001E6002" w:rsidP="00534C4C">
            <w:pPr>
              <w:keepNext/>
              <w:keepLines/>
              <w:jc w:val="center"/>
              <w:rPr>
                <w:rFonts w:ascii="Arial" w:hAnsi="Arial" w:cs="Arial"/>
                <w:b/>
                <w:sz w:val="18"/>
              </w:rPr>
            </w:pPr>
          </w:p>
        </w:tc>
        <w:tc>
          <w:tcPr>
            <w:tcW w:w="817" w:type="dxa"/>
            <w:vMerge/>
            <w:tcBorders>
              <w:bottom w:val="single" w:sz="4" w:space="0" w:color="auto"/>
            </w:tcBorders>
            <w:shd w:val="clear" w:color="auto" w:fill="auto"/>
            <w:vAlign w:val="center"/>
          </w:tcPr>
          <w:p w14:paraId="2C8258F1" w14:textId="77777777" w:rsidR="001E6002" w:rsidRPr="00416F94" w:rsidRDefault="001E6002" w:rsidP="00534C4C">
            <w:pPr>
              <w:keepNext/>
              <w:keepLines/>
              <w:jc w:val="center"/>
              <w:rPr>
                <w:rFonts w:ascii="Arial" w:hAnsi="Arial" w:cs="Arial"/>
                <w:b/>
                <w:sz w:val="18"/>
              </w:rPr>
            </w:pPr>
          </w:p>
        </w:tc>
        <w:tc>
          <w:tcPr>
            <w:tcW w:w="1349" w:type="dxa"/>
            <w:vAlign w:val="center"/>
          </w:tcPr>
          <w:p w14:paraId="1F9AF2D7" w14:textId="77777777" w:rsidR="001E6002" w:rsidRPr="00416F94" w:rsidRDefault="001E6002" w:rsidP="00534C4C">
            <w:pPr>
              <w:keepNext/>
              <w:keepLines/>
              <w:jc w:val="center"/>
              <w:rPr>
                <w:rFonts w:ascii="Arial" w:hAnsi="Arial" w:cs="Arial"/>
                <w:b/>
                <w:sz w:val="18"/>
              </w:rPr>
            </w:pPr>
            <w:r w:rsidRPr="00416F94">
              <w:rPr>
                <w:rFonts w:ascii="Arial" w:hAnsi="Arial" w:cs="Arial"/>
                <w:b/>
                <w:sz w:val="18"/>
              </w:rPr>
              <w:t>5, 10, 15, 20</w:t>
            </w:r>
          </w:p>
        </w:tc>
        <w:tc>
          <w:tcPr>
            <w:tcW w:w="3118" w:type="dxa"/>
            <w:vAlign w:val="center"/>
          </w:tcPr>
          <w:p w14:paraId="1662DB0E" w14:textId="77777777" w:rsidR="001E6002" w:rsidRPr="00416F94" w:rsidRDefault="001E6002" w:rsidP="00534C4C">
            <w:pPr>
              <w:keepNext/>
              <w:keepLines/>
              <w:jc w:val="center"/>
              <w:rPr>
                <w:rFonts w:ascii="Arial" w:hAnsi="Arial" w:cs="Arial"/>
                <w:b/>
                <w:sz w:val="18"/>
              </w:rPr>
            </w:pPr>
            <w:r w:rsidRPr="00416F94">
              <w:rPr>
                <w:rFonts w:ascii="Arial" w:hAnsi="Arial" w:cs="Arial"/>
                <w:b/>
                <w:sz w:val="18"/>
              </w:rPr>
              <w:t>25, 30, 35, 40, 45, 50</w:t>
            </w:r>
          </w:p>
        </w:tc>
        <w:tc>
          <w:tcPr>
            <w:tcW w:w="1985" w:type="dxa"/>
            <w:vAlign w:val="center"/>
          </w:tcPr>
          <w:p w14:paraId="697A5D5C" w14:textId="77777777" w:rsidR="001E6002" w:rsidRPr="00416F94" w:rsidRDefault="001E6002" w:rsidP="00534C4C">
            <w:pPr>
              <w:keepNext/>
              <w:keepLines/>
              <w:jc w:val="center"/>
              <w:rPr>
                <w:rFonts w:ascii="Arial" w:hAnsi="Arial" w:cs="Arial"/>
                <w:b/>
                <w:sz w:val="18"/>
              </w:rPr>
            </w:pPr>
            <w:r w:rsidRPr="00416F94">
              <w:rPr>
                <w:rFonts w:ascii="Arial" w:hAnsi="Arial" w:cs="Arial"/>
                <w:b/>
                <w:sz w:val="18"/>
              </w:rPr>
              <w:t>60, 70, 80, 90, 100</w:t>
            </w:r>
          </w:p>
        </w:tc>
      </w:tr>
      <w:tr w:rsidR="001E6002" w:rsidRPr="00416F94" w14:paraId="24B35673" w14:textId="77777777" w:rsidTr="00534C4C">
        <w:trPr>
          <w:trHeight w:val="187"/>
          <w:jc w:val="center"/>
        </w:trPr>
        <w:tc>
          <w:tcPr>
            <w:tcW w:w="1515" w:type="dxa"/>
            <w:tcBorders>
              <w:bottom w:val="nil"/>
            </w:tcBorders>
            <w:shd w:val="clear" w:color="auto" w:fill="auto"/>
            <w:vAlign w:val="center"/>
          </w:tcPr>
          <w:p w14:paraId="7389AE4F" w14:textId="77777777" w:rsidR="001E6002" w:rsidRPr="00416F94" w:rsidRDefault="001E6002" w:rsidP="00534C4C">
            <w:pPr>
              <w:keepNext/>
              <w:keepLines/>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14:paraId="03F10A48" w14:textId="77777777" w:rsidR="001E6002" w:rsidRPr="00416F94" w:rsidRDefault="001E6002" w:rsidP="00534C4C">
            <w:pPr>
              <w:keepNext/>
              <w:keepLines/>
              <w:jc w:val="center"/>
              <w:rPr>
                <w:rFonts w:ascii="Arial" w:hAnsi="Arial" w:cs="Arial"/>
                <w:sz w:val="18"/>
              </w:rPr>
            </w:pPr>
            <w:r w:rsidRPr="00416F94">
              <w:rPr>
                <w:rFonts w:ascii="Arial" w:hAnsi="Arial" w:cs="Arial"/>
                <w:sz w:val="18"/>
              </w:rPr>
              <w:t>dBm</w:t>
            </w:r>
          </w:p>
        </w:tc>
        <w:tc>
          <w:tcPr>
            <w:tcW w:w="1349" w:type="dxa"/>
            <w:vAlign w:val="center"/>
          </w:tcPr>
          <w:p w14:paraId="5124301E" w14:textId="77777777" w:rsidR="001E6002" w:rsidRPr="00416F94" w:rsidRDefault="001E6002" w:rsidP="00534C4C">
            <w:pPr>
              <w:keepNext/>
              <w:keepLines/>
              <w:jc w:val="center"/>
              <w:rPr>
                <w:rFonts w:ascii="Arial" w:hAnsi="Arial" w:cs="Arial"/>
                <w:sz w:val="18"/>
              </w:rPr>
            </w:pPr>
            <w:r>
              <w:rPr>
                <w:rFonts w:ascii="Arial" w:hAnsi="Arial" w:cs="Arial"/>
                <w:sz w:val="18"/>
              </w:rPr>
              <w:t>-44</w:t>
            </w:r>
            <w:r w:rsidRPr="00416F94">
              <w:rPr>
                <w:rFonts w:ascii="Arial" w:hAnsi="Arial" w:cs="Arial"/>
                <w:sz w:val="18"/>
                <w:vertAlign w:val="superscript"/>
              </w:rPr>
              <w:t>2</w:t>
            </w:r>
          </w:p>
        </w:tc>
        <w:tc>
          <w:tcPr>
            <w:tcW w:w="3118" w:type="dxa"/>
            <w:vAlign w:val="center"/>
          </w:tcPr>
          <w:p w14:paraId="7456BF12" w14:textId="77777777" w:rsidR="001E6002" w:rsidRPr="00416F94" w:rsidRDefault="001E6002" w:rsidP="00534C4C">
            <w:pPr>
              <w:jc w:val="center"/>
              <w:rPr>
                <w:rFonts w:cs="Arial"/>
              </w:rPr>
            </w:pPr>
            <w:r>
              <w:rPr>
                <w:rFonts w:ascii="Arial" w:hAnsi="Arial" w:cs="Arial"/>
                <w:sz w:val="18"/>
                <w:szCs w:val="18"/>
              </w:rPr>
              <w:t>-44</w:t>
            </w:r>
            <w:r w:rsidRPr="00416F94">
              <w:rPr>
                <w:rFonts w:ascii="Arial" w:hAnsi="Arial" w:cs="Arial"/>
                <w:sz w:val="18"/>
                <w:szCs w:val="18"/>
              </w:rPr>
              <w:t xml:space="preserve"> + 10log</w:t>
            </w:r>
            <w:r w:rsidRPr="00416F94">
              <w:rPr>
                <w:rFonts w:ascii="Arial" w:hAnsi="Arial" w:cs="Arial"/>
                <w:sz w:val="18"/>
                <w:szCs w:val="18"/>
                <w:vertAlign w:val="subscript"/>
              </w:rPr>
              <w:t>10</w:t>
            </w:r>
            <w:r w:rsidRPr="00416F94">
              <w:rPr>
                <w:rFonts w:ascii="Arial" w:hAnsi="Arial" w:cs="Arial"/>
                <w:sz w:val="18"/>
                <w:szCs w:val="18"/>
              </w:rPr>
              <w:t>(BW</w:t>
            </w:r>
            <w:r w:rsidRPr="00416F94">
              <w:rPr>
                <w:rFonts w:ascii="Arial" w:hAnsi="Arial" w:cs="Arial"/>
                <w:sz w:val="18"/>
                <w:szCs w:val="18"/>
                <w:vertAlign w:val="subscript"/>
              </w:rPr>
              <w:t>Channel</w:t>
            </w:r>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1985" w:type="dxa"/>
            <w:vAlign w:val="center"/>
          </w:tcPr>
          <w:p w14:paraId="3EECFD04" w14:textId="77777777" w:rsidR="001E6002" w:rsidRPr="00416F94" w:rsidRDefault="001E6002" w:rsidP="00534C4C">
            <w:pPr>
              <w:keepNext/>
              <w:keepLines/>
              <w:jc w:val="center"/>
              <w:rPr>
                <w:rFonts w:ascii="Arial" w:hAnsi="Arial" w:cs="Arial"/>
                <w:sz w:val="18"/>
              </w:rPr>
            </w:pPr>
            <w:r>
              <w:rPr>
                <w:rFonts w:ascii="Arial" w:hAnsi="Arial" w:cs="Arial"/>
                <w:sz w:val="18"/>
              </w:rPr>
              <w:t>-39</w:t>
            </w:r>
            <w:r w:rsidRPr="00416F94">
              <w:rPr>
                <w:rFonts w:ascii="Arial" w:hAnsi="Arial" w:cs="Arial"/>
                <w:sz w:val="18"/>
                <w:vertAlign w:val="superscript"/>
              </w:rPr>
              <w:t>2</w:t>
            </w:r>
          </w:p>
        </w:tc>
      </w:tr>
      <w:tr w:rsidR="001E6002" w:rsidRPr="00416F94" w14:paraId="32F86F86" w14:textId="77777777" w:rsidTr="00534C4C">
        <w:trPr>
          <w:trHeight w:val="187"/>
          <w:jc w:val="center"/>
        </w:trPr>
        <w:tc>
          <w:tcPr>
            <w:tcW w:w="1515" w:type="dxa"/>
            <w:tcBorders>
              <w:top w:val="nil"/>
            </w:tcBorders>
            <w:shd w:val="clear" w:color="auto" w:fill="auto"/>
            <w:vAlign w:val="center"/>
          </w:tcPr>
          <w:p w14:paraId="0F084502" w14:textId="77777777" w:rsidR="001E6002" w:rsidRPr="00416F94" w:rsidRDefault="001E6002" w:rsidP="00534C4C">
            <w:pPr>
              <w:keepNext/>
              <w:keepLines/>
              <w:jc w:val="center"/>
              <w:rPr>
                <w:rFonts w:ascii="Arial" w:hAnsi="Arial" w:cs="Arial"/>
                <w:sz w:val="18"/>
              </w:rPr>
            </w:pPr>
          </w:p>
        </w:tc>
        <w:tc>
          <w:tcPr>
            <w:tcW w:w="817" w:type="dxa"/>
            <w:tcBorders>
              <w:top w:val="nil"/>
            </w:tcBorders>
            <w:shd w:val="clear" w:color="auto" w:fill="auto"/>
            <w:vAlign w:val="center"/>
          </w:tcPr>
          <w:p w14:paraId="4B4C1F4A" w14:textId="77777777" w:rsidR="001E6002" w:rsidRPr="00416F94" w:rsidRDefault="001E6002" w:rsidP="00534C4C">
            <w:pPr>
              <w:keepNext/>
              <w:keepLines/>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42593140" w14:textId="77777777" w:rsidR="001E6002" w:rsidRPr="00416F94" w:rsidRDefault="001E6002" w:rsidP="00534C4C">
            <w:pPr>
              <w:keepNext/>
              <w:keepLines/>
              <w:jc w:val="center"/>
              <w:rPr>
                <w:rFonts w:ascii="Arial" w:hAnsi="Arial" w:cs="Arial"/>
                <w:sz w:val="18"/>
              </w:rPr>
            </w:pPr>
            <w:r>
              <w:rPr>
                <w:rFonts w:ascii="Arial" w:hAnsi="Arial" w:cs="Arial"/>
                <w:sz w:val="18"/>
              </w:rPr>
              <w:t>-46</w:t>
            </w:r>
            <w:r>
              <w:rPr>
                <w:rFonts w:ascii="Arial" w:hAnsi="Arial" w:cs="Arial"/>
                <w:sz w:val="18"/>
                <w:vertAlign w:val="superscript"/>
              </w:rPr>
              <w:t>3,5</w:t>
            </w:r>
          </w:p>
        </w:tc>
        <w:tc>
          <w:tcPr>
            <w:tcW w:w="3118" w:type="dxa"/>
            <w:tcBorders>
              <w:top w:val="single" w:sz="4" w:space="0" w:color="auto"/>
              <w:left w:val="single" w:sz="4" w:space="0" w:color="auto"/>
              <w:bottom w:val="single" w:sz="4" w:space="0" w:color="auto"/>
              <w:right w:val="single" w:sz="4" w:space="0" w:color="auto"/>
            </w:tcBorders>
            <w:vAlign w:val="center"/>
          </w:tcPr>
          <w:p w14:paraId="72C33625" w14:textId="77777777" w:rsidR="001E6002" w:rsidRPr="00416F94" w:rsidRDefault="001E6002" w:rsidP="00534C4C">
            <w:pPr>
              <w:keepNext/>
              <w:keepLines/>
              <w:jc w:val="center"/>
              <w:rPr>
                <w:rFonts w:ascii="Arial" w:hAnsi="Arial" w:cs="Arial"/>
                <w:sz w:val="18"/>
              </w:rPr>
            </w:pPr>
            <w:r>
              <w:rPr>
                <w:rFonts w:ascii="Arial" w:hAnsi="Arial" w:cs="Arial"/>
                <w:sz w:val="18"/>
                <w:szCs w:val="18"/>
              </w:rPr>
              <w:t>-46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460117BC" w14:textId="77777777" w:rsidR="001E6002" w:rsidRPr="00416F94" w:rsidRDefault="001E6002" w:rsidP="00534C4C">
            <w:pPr>
              <w:keepNext/>
              <w:keepLines/>
              <w:jc w:val="center"/>
              <w:rPr>
                <w:rFonts w:ascii="Arial" w:hAnsi="Arial" w:cs="Arial"/>
                <w:sz w:val="18"/>
              </w:rPr>
            </w:pPr>
            <w:r>
              <w:rPr>
                <w:rFonts w:ascii="Arial" w:hAnsi="Arial" w:cs="Arial"/>
                <w:sz w:val="18"/>
              </w:rPr>
              <w:t>-41</w:t>
            </w:r>
            <w:r>
              <w:rPr>
                <w:rFonts w:ascii="Arial" w:hAnsi="Arial" w:cs="Arial"/>
                <w:sz w:val="18"/>
                <w:vertAlign w:val="superscript"/>
              </w:rPr>
              <w:t>3,5</w:t>
            </w:r>
          </w:p>
        </w:tc>
      </w:tr>
      <w:tr w:rsidR="001E6002" w:rsidRPr="00416F94" w14:paraId="230C6286" w14:textId="77777777" w:rsidTr="00534C4C">
        <w:trPr>
          <w:trHeight w:val="398"/>
          <w:jc w:val="center"/>
        </w:trPr>
        <w:tc>
          <w:tcPr>
            <w:tcW w:w="8784" w:type="dxa"/>
            <w:gridSpan w:val="5"/>
          </w:tcPr>
          <w:p w14:paraId="7FDB348D" w14:textId="77777777" w:rsidR="001E6002" w:rsidRDefault="001E6002" w:rsidP="00534C4C">
            <w:pPr>
              <w:pStyle w:val="TAN"/>
            </w:pPr>
            <w:r>
              <w:t>NOTE 1:</w:t>
            </w:r>
            <w:r>
              <w:tab/>
              <w:t>The transmitter shall be set to 4 dB below P</w:t>
            </w:r>
            <w:r>
              <w:rPr>
                <w:szCs w:val="22"/>
                <w:vertAlign w:val="subscript"/>
              </w:rPr>
              <w:t>CMAX_L,f,c</w:t>
            </w:r>
            <w:r>
              <w:t xml:space="preserve"> at the minimum uplink configuration specified in Table 7.3.2-3 and 7.3F.2-3 for shared spectrum channel access operation with P</w:t>
            </w:r>
            <w:r>
              <w:rPr>
                <w:szCs w:val="22"/>
                <w:vertAlign w:val="subscript"/>
              </w:rPr>
              <w:t>CMAX_L,f,c</w:t>
            </w:r>
            <w:r>
              <w:t xml:space="preserve"> as defined in clause 6.2.4.</w:t>
            </w:r>
          </w:p>
          <w:p w14:paraId="177C135D" w14:textId="77777777" w:rsidR="001E6002" w:rsidRDefault="001E6002" w:rsidP="00534C4C">
            <w:pPr>
              <w:pStyle w:val="TAN"/>
            </w:pPr>
            <w:r>
              <w:t>NOTE 2:</w:t>
            </w:r>
            <w:r>
              <w:tab/>
              <w:t>Reference measurement channel is A.3.2.3 or A.3.3.3 for 64 QAM.</w:t>
            </w:r>
          </w:p>
          <w:p w14:paraId="0DFFA04B" w14:textId="77777777" w:rsidR="001E6002" w:rsidRDefault="001E6002" w:rsidP="00534C4C">
            <w:pPr>
              <w:pStyle w:val="TAN"/>
            </w:pPr>
            <w:r>
              <w:t xml:space="preserve">NOTE </w:t>
            </w:r>
            <w:r>
              <w:rPr>
                <w:lang w:eastAsia="zh-CN"/>
              </w:rPr>
              <w:t>3</w:t>
            </w:r>
            <w:r>
              <w:t>:</w:t>
            </w:r>
            <w:r>
              <w:tab/>
              <w:t>Reference measurement channel is A.3.2.4 or A.3.3.4 for 256 QAM.</w:t>
            </w:r>
          </w:p>
          <w:p w14:paraId="22B517FE" w14:textId="77777777" w:rsidR="001E6002" w:rsidRDefault="001E6002" w:rsidP="00534C4C">
            <w:pPr>
              <w:pStyle w:val="TAN"/>
              <w:rPr>
                <w:szCs w:val="18"/>
              </w:rPr>
            </w:pPr>
            <w:r>
              <w:t xml:space="preserve">NOTE </w:t>
            </w:r>
            <w:r>
              <w:rPr>
                <w:lang w:eastAsia="zh-CN"/>
              </w:rPr>
              <w:t>4</w:t>
            </w:r>
            <w:r>
              <w:t>:</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w:t>
            </w:r>
            <w:r>
              <w:rPr>
                <w:szCs w:val="18"/>
              </w:rPr>
              <w:t>is rounded to the nearest 0.5dB value.</w:t>
            </w:r>
          </w:p>
          <w:p w14:paraId="18662E56" w14:textId="77777777" w:rsidR="001E6002" w:rsidRPr="00416F94" w:rsidRDefault="001E6002" w:rsidP="00534C4C">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26842045" w14:textId="77777777" w:rsidR="00A11209" w:rsidRPr="001E6002" w:rsidRDefault="00A11209" w:rsidP="00A11209">
      <w:pPr>
        <w:spacing w:after="120"/>
        <w:rPr>
          <w:color w:val="0070C0"/>
          <w:szCs w:val="24"/>
          <w:lang w:eastAsia="zh-CN"/>
        </w:rPr>
      </w:pPr>
    </w:p>
    <w:p w14:paraId="0FB3F34B" w14:textId="12207C5C" w:rsidR="00EF499A" w:rsidRDefault="00EF499A" w:rsidP="00EF499A">
      <w:pPr>
        <w:pStyle w:val="afe"/>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r w:rsidR="00A11209" w:rsidRPr="00A11209">
        <w:rPr>
          <w:rFonts w:eastAsia="宋体"/>
          <w:color w:val="0070C0"/>
          <w:szCs w:val="24"/>
          <w:lang w:eastAsia="zh-CN"/>
        </w:rPr>
        <w:t xml:space="preserve">Based on the above analysis, the parameters of maximum input level are shown in Table 3. Considering the antenna gain of the sidelobes, the maximum input power could be assumed </w:t>
      </w:r>
      <w:r w:rsidR="00A11209" w:rsidRPr="00A11209">
        <w:rPr>
          <w:rFonts w:eastAsia="宋体"/>
          <w:b/>
          <w:color w:val="0070C0"/>
          <w:szCs w:val="24"/>
          <w:lang w:eastAsia="zh-CN"/>
        </w:rPr>
        <w:lastRenderedPageBreak/>
        <w:t>smaller than -37dBm</w:t>
      </w:r>
      <w:r w:rsidR="00A11209" w:rsidRPr="00A11209">
        <w:rPr>
          <w:rFonts w:eastAsia="宋体"/>
          <w:color w:val="0070C0"/>
          <w:szCs w:val="24"/>
          <w:lang w:eastAsia="zh-CN"/>
        </w:rPr>
        <w:t xml:space="preserve"> for the omni-direction antenna model and </w:t>
      </w:r>
      <w:r w:rsidR="00A11209" w:rsidRPr="00A11209">
        <w:rPr>
          <w:rFonts w:eastAsia="宋体"/>
          <w:b/>
          <w:color w:val="0070C0"/>
          <w:szCs w:val="24"/>
          <w:lang w:eastAsia="zh-CN"/>
        </w:rPr>
        <w:t>-19dBm</w:t>
      </w:r>
      <w:r w:rsidR="00A11209" w:rsidRPr="00A11209">
        <w:rPr>
          <w:rFonts w:eastAsia="宋体"/>
          <w:color w:val="0070C0"/>
          <w:szCs w:val="24"/>
          <w:lang w:eastAsia="zh-CN"/>
        </w:rPr>
        <w:t xml:space="preserve"> for the antenna array.</w:t>
      </w:r>
      <w:r>
        <w:rPr>
          <w:rFonts w:eastAsia="宋体"/>
          <w:color w:val="0070C0"/>
          <w:szCs w:val="24"/>
          <w:lang w:eastAsia="zh-CN"/>
        </w:rPr>
        <w:t xml:space="preserve"> (CMCC)</w:t>
      </w:r>
    </w:p>
    <w:tbl>
      <w:tblPr>
        <w:tblStyle w:val="43"/>
        <w:tblW w:w="0" w:type="auto"/>
        <w:jc w:val="center"/>
        <w:tblLook w:val="04A0" w:firstRow="1" w:lastRow="0" w:firstColumn="1" w:lastColumn="0" w:noHBand="0" w:noVBand="1"/>
      </w:tblPr>
      <w:tblGrid>
        <w:gridCol w:w="2905"/>
        <w:gridCol w:w="2838"/>
        <w:gridCol w:w="3163"/>
      </w:tblGrid>
      <w:tr w:rsidR="00EF499A" w14:paraId="421E1ED9" w14:textId="77777777" w:rsidTr="00B50F7B">
        <w:trPr>
          <w:trHeight w:val="558"/>
          <w:jc w:val="center"/>
        </w:trPr>
        <w:tc>
          <w:tcPr>
            <w:tcW w:w="2905" w:type="dxa"/>
            <w:shd w:val="clear" w:color="auto" w:fill="BFBFBF" w:themeFill="background1" w:themeFillShade="BF"/>
          </w:tcPr>
          <w:p w14:paraId="0097C11B" w14:textId="77777777" w:rsidR="00EF499A" w:rsidRDefault="00EF499A" w:rsidP="00B50F7B">
            <w:pPr>
              <w:spacing w:after="120"/>
              <w:rPr>
                <w:rFonts w:ascii="Times New Roman" w:hAnsi="Times New Roman"/>
                <w:b/>
                <w:lang w:eastAsia="en-GB"/>
              </w:rPr>
            </w:pPr>
            <w:bookmarkStart w:id="4" w:name="_Hlk127431958"/>
          </w:p>
        </w:tc>
        <w:tc>
          <w:tcPr>
            <w:tcW w:w="2838" w:type="dxa"/>
            <w:shd w:val="clear" w:color="auto" w:fill="BFBFBF" w:themeFill="background1" w:themeFillShade="BF"/>
          </w:tcPr>
          <w:p w14:paraId="58D7E460" w14:textId="77777777" w:rsidR="00EF499A" w:rsidRDefault="00EF499A" w:rsidP="00B50F7B">
            <w:pPr>
              <w:spacing w:after="120"/>
              <w:rPr>
                <w:rFonts w:ascii="Times New Roman" w:hAnsi="Times New Roman"/>
                <w:b/>
                <w:lang w:eastAsia="en-GB"/>
              </w:rPr>
            </w:pPr>
            <w:r>
              <w:rPr>
                <w:rFonts w:ascii="Times New Roman" w:hAnsi="Times New Roman"/>
                <w:b/>
                <w:lang w:eastAsia="en-GB"/>
              </w:rPr>
              <w:t>Omni-direction antenna</w:t>
            </w:r>
          </w:p>
        </w:tc>
        <w:tc>
          <w:tcPr>
            <w:tcW w:w="3163" w:type="dxa"/>
            <w:shd w:val="clear" w:color="auto" w:fill="BFBFBF" w:themeFill="background1" w:themeFillShade="BF"/>
          </w:tcPr>
          <w:p w14:paraId="6D612039" w14:textId="77777777" w:rsidR="00EF499A" w:rsidRDefault="00EF499A" w:rsidP="00B50F7B">
            <w:pPr>
              <w:spacing w:after="120"/>
              <w:rPr>
                <w:rFonts w:ascii="Times New Roman" w:hAnsi="Times New Roman"/>
                <w:b/>
                <w:lang w:eastAsia="en-GB"/>
              </w:rPr>
            </w:pPr>
            <w:r>
              <w:rPr>
                <w:rFonts w:ascii="Times New Roman" w:hAnsi="Times New Roman"/>
                <w:b/>
                <w:lang w:eastAsia="en-GB"/>
              </w:rPr>
              <w:t>Antenna array</w:t>
            </w:r>
          </w:p>
        </w:tc>
      </w:tr>
      <w:bookmarkEnd w:id="4"/>
      <w:tr w:rsidR="00EF499A" w14:paraId="434A43EB" w14:textId="77777777" w:rsidTr="00B50F7B">
        <w:trPr>
          <w:trHeight w:val="558"/>
          <w:jc w:val="center"/>
        </w:trPr>
        <w:tc>
          <w:tcPr>
            <w:tcW w:w="2905" w:type="dxa"/>
          </w:tcPr>
          <w:p w14:paraId="1892334A" w14:textId="77777777" w:rsidR="00EF499A" w:rsidRDefault="00EF499A" w:rsidP="00B50F7B">
            <w:pPr>
              <w:spacing w:after="120"/>
              <w:rPr>
                <w:rFonts w:ascii="Times New Roman" w:hAnsi="Times New Roman"/>
                <w:lang w:eastAsia="en-GB"/>
              </w:rPr>
            </w:pPr>
            <w:r>
              <w:rPr>
                <w:rFonts w:ascii="Times New Roman" w:hAnsi="Times New Roman"/>
                <w:lang w:eastAsia="en-GB"/>
              </w:rPr>
              <w:t>Carrier frequency (GHz)</w:t>
            </w:r>
          </w:p>
        </w:tc>
        <w:tc>
          <w:tcPr>
            <w:tcW w:w="2838" w:type="dxa"/>
          </w:tcPr>
          <w:p w14:paraId="3BC66A29" w14:textId="77777777" w:rsidR="00EF499A" w:rsidRDefault="00EF499A" w:rsidP="00B50F7B">
            <w:pPr>
              <w:spacing w:after="120"/>
              <w:rPr>
                <w:rFonts w:ascii="Times New Roman" w:hAnsi="Times New Roman"/>
                <w:lang w:eastAsia="en-GB"/>
              </w:rPr>
            </w:pPr>
            <w:r>
              <w:rPr>
                <w:rFonts w:ascii="Times New Roman" w:hAnsi="Times New Roman"/>
                <w:lang w:eastAsia="en-GB"/>
              </w:rPr>
              <w:t>2</w:t>
            </w:r>
          </w:p>
        </w:tc>
        <w:tc>
          <w:tcPr>
            <w:tcW w:w="3163" w:type="dxa"/>
          </w:tcPr>
          <w:p w14:paraId="45E37D49" w14:textId="77777777" w:rsidR="00EF499A" w:rsidRDefault="00EF499A" w:rsidP="00B50F7B">
            <w:pPr>
              <w:spacing w:after="120"/>
              <w:rPr>
                <w:rFonts w:ascii="Times New Roman" w:hAnsi="Times New Roman"/>
                <w:lang w:eastAsia="en-GB"/>
              </w:rPr>
            </w:pPr>
            <w:r>
              <w:rPr>
                <w:rFonts w:ascii="Times New Roman" w:hAnsi="Times New Roman"/>
                <w:lang w:eastAsia="en-GB"/>
              </w:rPr>
              <w:t>4</w:t>
            </w:r>
          </w:p>
        </w:tc>
      </w:tr>
      <w:tr w:rsidR="00EF499A" w14:paraId="5CEC2D5B" w14:textId="77777777" w:rsidTr="00B50F7B">
        <w:trPr>
          <w:trHeight w:val="546"/>
          <w:jc w:val="center"/>
        </w:trPr>
        <w:tc>
          <w:tcPr>
            <w:tcW w:w="2905" w:type="dxa"/>
          </w:tcPr>
          <w:p w14:paraId="131C6584" w14:textId="77777777" w:rsidR="00EF499A" w:rsidRDefault="00EF499A" w:rsidP="00B50F7B">
            <w:pPr>
              <w:spacing w:after="120"/>
              <w:rPr>
                <w:rFonts w:ascii="Times New Roman" w:hAnsi="Times New Roman"/>
                <w:lang w:eastAsia="en-GB"/>
              </w:rPr>
            </w:pPr>
            <w:r>
              <w:rPr>
                <w:rFonts w:ascii="Times New Roman" w:hAnsi="Times New Roman"/>
                <w:lang w:eastAsia="en-GB"/>
              </w:rPr>
              <w:t>Distance (km)</w:t>
            </w:r>
          </w:p>
        </w:tc>
        <w:tc>
          <w:tcPr>
            <w:tcW w:w="2838" w:type="dxa"/>
            <w:vAlign w:val="center"/>
          </w:tcPr>
          <w:p w14:paraId="436F35F2" w14:textId="77777777" w:rsidR="00EF499A" w:rsidRDefault="00EF499A" w:rsidP="00B50F7B">
            <w:pPr>
              <w:spacing w:after="120"/>
              <w:rPr>
                <w:rFonts w:ascii="Times New Roman" w:hAnsi="Times New Roman"/>
                <w:lang w:eastAsia="en-GB"/>
              </w:rPr>
            </w:pPr>
            <w:r>
              <w:rPr>
                <w:rFonts w:ascii="Times New Roman" w:hAnsi="Times New Roman"/>
                <w:lang w:eastAsia="en-GB"/>
              </w:rPr>
              <w:t>3</w:t>
            </w:r>
          </w:p>
        </w:tc>
        <w:tc>
          <w:tcPr>
            <w:tcW w:w="3163" w:type="dxa"/>
          </w:tcPr>
          <w:p w14:paraId="1C755936" w14:textId="77777777" w:rsidR="00EF499A" w:rsidRDefault="00EF499A" w:rsidP="00B50F7B">
            <w:pPr>
              <w:spacing w:after="120"/>
              <w:rPr>
                <w:rFonts w:ascii="Times New Roman" w:hAnsi="Times New Roman"/>
                <w:lang w:eastAsia="en-GB"/>
              </w:rPr>
            </w:pPr>
            <w:r>
              <w:rPr>
                <w:rFonts w:ascii="Times New Roman" w:hAnsi="Times New Roman"/>
                <w:lang w:eastAsia="en-GB"/>
              </w:rPr>
              <w:t>3</w:t>
            </w:r>
          </w:p>
        </w:tc>
      </w:tr>
      <w:tr w:rsidR="00EF499A" w14:paraId="623ED258" w14:textId="77777777" w:rsidTr="00B50F7B">
        <w:trPr>
          <w:trHeight w:val="558"/>
          <w:jc w:val="center"/>
        </w:trPr>
        <w:tc>
          <w:tcPr>
            <w:tcW w:w="2905" w:type="dxa"/>
          </w:tcPr>
          <w:p w14:paraId="6B94D37F" w14:textId="77777777" w:rsidR="00EF499A" w:rsidRDefault="00EF499A" w:rsidP="00B50F7B">
            <w:pPr>
              <w:spacing w:after="120"/>
              <w:rPr>
                <w:rFonts w:ascii="Times New Roman" w:hAnsi="Times New Roman"/>
                <w:lang w:eastAsia="en-GB"/>
              </w:rPr>
            </w:pPr>
            <w:r>
              <w:rPr>
                <w:rFonts w:ascii="Times New Roman" w:hAnsi="Times New Roman"/>
                <w:lang w:eastAsia="en-GB"/>
              </w:rPr>
              <w:t>Path Loss (dB)</w:t>
            </w:r>
          </w:p>
        </w:tc>
        <w:tc>
          <w:tcPr>
            <w:tcW w:w="2838" w:type="dxa"/>
            <w:vAlign w:val="center"/>
          </w:tcPr>
          <w:p w14:paraId="4782AE5D" w14:textId="77777777" w:rsidR="00EF499A" w:rsidRDefault="00EF499A" w:rsidP="00B50F7B">
            <w:pPr>
              <w:spacing w:after="120"/>
              <w:rPr>
                <w:rFonts w:ascii="Times New Roman" w:hAnsi="Times New Roman"/>
              </w:rPr>
            </w:pPr>
            <w:r>
              <w:rPr>
                <w:rFonts w:ascii="Times New Roman" w:hAnsi="Times New Roman"/>
                <w:lang w:eastAsia="en-GB"/>
              </w:rPr>
              <w:t>108</w:t>
            </w:r>
          </w:p>
        </w:tc>
        <w:tc>
          <w:tcPr>
            <w:tcW w:w="3163" w:type="dxa"/>
          </w:tcPr>
          <w:p w14:paraId="7B68101B" w14:textId="77777777" w:rsidR="00EF499A" w:rsidRDefault="00EF499A" w:rsidP="00B50F7B">
            <w:pPr>
              <w:spacing w:after="120"/>
              <w:rPr>
                <w:rFonts w:ascii="Times New Roman" w:hAnsi="Times New Roman"/>
                <w:lang w:eastAsia="en-GB"/>
              </w:rPr>
            </w:pPr>
            <w:r>
              <w:rPr>
                <w:rFonts w:ascii="Times New Roman" w:hAnsi="Times New Roman"/>
                <w:lang w:eastAsia="en-GB"/>
              </w:rPr>
              <w:t>114</w:t>
            </w:r>
          </w:p>
        </w:tc>
      </w:tr>
      <w:tr w:rsidR="00EF499A" w14:paraId="19973BF4" w14:textId="77777777" w:rsidTr="00B50F7B">
        <w:trPr>
          <w:trHeight w:val="558"/>
          <w:jc w:val="center"/>
        </w:trPr>
        <w:tc>
          <w:tcPr>
            <w:tcW w:w="2905" w:type="dxa"/>
          </w:tcPr>
          <w:p w14:paraId="1F186199" w14:textId="77777777" w:rsidR="00EF499A" w:rsidRDefault="00EF499A" w:rsidP="00B50F7B">
            <w:pPr>
              <w:spacing w:after="120"/>
              <w:rPr>
                <w:rFonts w:ascii="Times New Roman" w:hAnsi="Times New Roman"/>
                <w:lang w:eastAsia="en-GB"/>
              </w:rPr>
            </w:pPr>
            <w:r>
              <w:rPr>
                <w:rFonts w:ascii="Times New Roman" w:hAnsi="Times New Roman"/>
                <w:bCs/>
                <w:lang w:eastAsia="en-GB"/>
              </w:rPr>
              <w:t>BS output power (dBm)</w:t>
            </w:r>
          </w:p>
        </w:tc>
        <w:tc>
          <w:tcPr>
            <w:tcW w:w="2838" w:type="dxa"/>
            <w:vAlign w:val="center"/>
          </w:tcPr>
          <w:p w14:paraId="0564E614" w14:textId="77777777" w:rsidR="00EF499A" w:rsidRDefault="00EF499A" w:rsidP="00B50F7B">
            <w:pPr>
              <w:spacing w:after="120"/>
              <w:rPr>
                <w:rFonts w:ascii="Times New Roman" w:hAnsi="Times New Roman"/>
                <w:lang w:eastAsia="en-GB"/>
              </w:rPr>
            </w:pPr>
            <w:r>
              <w:rPr>
                <w:rFonts w:ascii="Times New Roman" w:hAnsi="Times New Roman"/>
                <w:lang w:eastAsia="en-GB"/>
              </w:rPr>
              <w:t>46</w:t>
            </w:r>
          </w:p>
        </w:tc>
        <w:tc>
          <w:tcPr>
            <w:tcW w:w="3163" w:type="dxa"/>
          </w:tcPr>
          <w:p w14:paraId="0ADB4949" w14:textId="77777777" w:rsidR="00EF499A" w:rsidRDefault="00EF499A" w:rsidP="00B50F7B">
            <w:pPr>
              <w:spacing w:after="120"/>
              <w:rPr>
                <w:rFonts w:ascii="Times New Roman" w:hAnsi="Times New Roman"/>
                <w:lang w:eastAsia="en-GB"/>
              </w:rPr>
            </w:pPr>
            <w:r>
              <w:rPr>
                <w:rFonts w:ascii="Times New Roman" w:hAnsi="Times New Roman"/>
                <w:lang w:eastAsia="en-GB"/>
              </w:rPr>
              <w:t>53</w:t>
            </w:r>
          </w:p>
        </w:tc>
      </w:tr>
      <w:tr w:rsidR="00A11209" w14:paraId="6A90383C" w14:textId="77777777" w:rsidTr="00B50F7B">
        <w:trPr>
          <w:trHeight w:val="487"/>
          <w:jc w:val="center"/>
        </w:trPr>
        <w:tc>
          <w:tcPr>
            <w:tcW w:w="2905" w:type="dxa"/>
            <w:vAlign w:val="center"/>
          </w:tcPr>
          <w:p w14:paraId="59E3CF96" w14:textId="77777777" w:rsidR="00A11209" w:rsidRDefault="00A11209" w:rsidP="00A11209">
            <w:pPr>
              <w:spacing w:after="120"/>
              <w:rPr>
                <w:rFonts w:ascii="Times New Roman" w:hAnsi="Times New Roman"/>
                <w:bCs/>
                <w:lang w:eastAsia="en-GB"/>
              </w:rPr>
            </w:pPr>
            <w:r>
              <w:rPr>
                <w:rFonts w:ascii="Times New Roman" w:hAnsi="Times New Roman"/>
                <w:bCs/>
                <w:lang w:eastAsia="en-GB"/>
              </w:rPr>
              <w:t>BS antenna gain can assume (dBi)</w:t>
            </w:r>
          </w:p>
        </w:tc>
        <w:tc>
          <w:tcPr>
            <w:tcW w:w="2838" w:type="dxa"/>
            <w:vAlign w:val="center"/>
          </w:tcPr>
          <w:p w14:paraId="139FA66E" w14:textId="7A8D0745" w:rsidR="00A11209" w:rsidRDefault="00A11209" w:rsidP="00A11209">
            <w:pPr>
              <w:spacing w:after="120"/>
              <w:rPr>
                <w:rFonts w:ascii="Times New Roman" w:hAnsi="Times New Roman"/>
                <w:bCs/>
                <w:lang w:eastAsia="en-GB"/>
              </w:rPr>
            </w:pPr>
            <w:r>
              <w:rPr>
                <w:rFonts w:ascii="Times New Roman" w:hAnsi="Times New Roman" w:hint="eastAsia"/>
                <w:bCs/>
                <w:lang w:val="en-US" w:eastAsia="zh-CN"/>
              </w:rPr>
              <w:t>25.2</w:t>
            </w:r>
          </w:p>
        </w:tc>
        <w:tc>
          <w:tcPr>
            <w:tcW w:w="3163" w:type="dxa"/>
            <w:vAlign w:val="center"/>
          </w:tcPr>
          <w:p w14:paraId="6EC083E1" w14:textId="771C9CEF" w:rsidR="00A11209" w:rsidRDefault="00A11209" w:rsidP="00A11209">
            <w:pPr>
              <w:spacing w:after="120"/>
              <w:rPr>
                <w:rFonts w:ascii="Times New Roman" w:hAnsi="Times New Roman"/>
                <w:bCs/>
                <w:lang w:eastAsia="en-GB"/>
              </w:rPr>
            </w:pPr>
            <w:r>
              <w:rPr>
                <w:rFonts w:ascii="Times New Roman" w:hAnsi="Times New Roman" w:hint="eastAsia"/>
                <w:bCs/>
                <w:lang w:val="en-US" w:eastAsia="zh-CN"/>
              </w:rPr>
              <w:t>25.2</w:t>
            </w:r>
          </w:p>
        </w:tc>
      </w:tr>
      <w:tr w:rsidR="00A11209" w14:paraId="4628CFA5" w14:textId="77777777" w:rsidTr="00B50F7B">
        <w:trPr>
          <w:trHeight w:val="198"/>
          <w:jc w:val="center"/>
        </w:trPr>
        <w:tc>
          <w:tcPr>
            <w:tcW w:w="2905" w:type="dxa"/>
          </w:tcPr>
          <w:p w14:paraId="39CA4C69" w14:textId="77777777" w:rsidR="00A11209" w:rsidRDefault="00A11209" w:rsidP="00A11209">
            <w:pPr>
              <w:spacing w:after="120"/>
              <w:rPr>
                <w:rFonts w:ascii="Times New Roman" w:hAnsi="Times New Roman"/>
                <w:bCs/>
                <w:lang w:eastAsia="en-GB"/>
              </w:rPr>
            </w:pPr>
            <w:bookmarkStart w:id="5" w:name="_Hlk127432049"/>
            <w:r>
              <w:rPr>
                <w:rFonts w:ascii="Times New Roman" w:hAnsi="Times New Roman"/>
                <w:bCs/>
                <w:lang w:eastAsia="en-GB"/>
              </w:rPr>
              <w:t>ATG UE antenna gain (dBi)</w:t>
            </w:r>
          </w:p>
        </w:tc>
        <w:tc>
          <w:tcPr>
            <w:tcW w:w="2838" w:type="dxa"/>
            <w:vAlign w:val="center"/>
          </w:tcPr>
          <w:p w14:paraId="20E2203A" w14:textId="42B1AFE1" w:rsidR="00A11209" w:rsidRDefault="00A11209" w:rsidP="00A11209">
            <w:pPr>
              <w:spacing w:after="120"/>
              <w:rPr>
                <w:rFonts w:ascii="Times New Roman" w:hAnsi="Times New Roman"/>
                <w:lang w:eastAsia="en-GB"/>
              </w:rPr>
            </w:pPr>
            <w:r>
              <w:rPr>
                <w:rFonts w:ascii="Times New Roman" w:hAnsi="Times New Roman" w:hint="eastAsia"/>
                <w:bCs/>
                <w:lang w:val="en-US" w:eastAsia="zh-CN"/>
              </w:rPr>
              <w:t>0</w:t>
            </w:r>
          </w:p>
        </w:tc>
        <w:tc>
          <w:tcPr>
            <w:tcW w:w="3163" w:type="dxa"/>
            <w:vAlign w:val="center"/>
          </w:tcPr>
          <w:p w14:paraId="1DFB20DF" w14:textId="025A2728" w:rsidR="00A11209" w:rsidRDefault="00A11209" w:rsidP="00A11209">
            <w:pPr>
              <w:spacing w:after="120"/>
              <w:rPr>
                <w:rFonts w:ascii="Times New Roman" w:hAnsi="Times New Roman"/>
                <w:lang w:eastAsia="en-GB"/>
              </w:rPr>
            </w:pPr>
            <w:r>
              <w:rPr>
                <w:rFonts w:ascii="Times New Roman" w:hAnsi="Times New Roman" w:hint="eastAsia"/>
                <w:bCs/>
                <w:lang w:val="en-US" w:eastAsia="zh-CN"/>
              </w:rPr>
              <w:t>17</w:t>
            </w:r>
          </w:p>
        </w:tc>
      </w:tr>
      <w:bookmarkEnd w:id="5"/>
      <w:tr w:rsidR="00A11209" w14:paraId="003CC541" w14:textId="77777777" w:rsidTr="00B50F7B">
        <w:trPr>
          <w:trHeight w:val="206"/>
          <w:jc w:val="center"/>
        </w:trPr>
        <w:tc>
          <w:tcPr>
            <w:tcW w:w="2905" w:type="dxa"/>
          </w:tcPr>
          <w:p w14:paraId="26B2D578" w14:textId="77777777" w:rsidR="00A11209" w:rsidRDefault="00A11209" w:rsidP="00A11209">
            <w:pPr>
              <w:spacing w:after="120"/>
              <w:rPr>
                <w:rFonts w:ascii="Times New Roman" w:hAnsi="Times New Roman"/>
                <w:bCs/>
                <w:lang w:eastAsia="en-GB"/>
              </w:rPr>
            </w:pPr>
            <w:r>
              <w:rPr>
                <w:rFonts w:ascii="Times New Roman" w:hAnsi="Times New Roman"/>
                <w:bCs/>
                <w:lang w:eastAsia="en-GB"/>
              </w:rPr>
              <w:t>Maximum input level (dBm)</w:t>
            </w:r>
          </w:p>
        </w:tc>
        <w:tc>
          <w:tcPr>
            <w:tcW w:w="2838" w:type="dxa"/>
            <w:vAlign w:val="center"/>
          </w:tcPr>
          <w:p w14:paraId="35B41EFB" w14:textId="369855C2" w:rsidR="00A11209" w:rsidRDefault="00A11209" w:rsidP="00A11209">
            <w:pPr>
              <w:spacing w:after="120"/>
              <w:rPr>
                <w:rFonts w:ascii="Times New Roman" w:hAnsi="Times New Roman"/>
                <w:lang w:eastAsia="en-GB"/>
              </w:rPr>
            </w:pPr>
            <w:r>
              <w:rPr>
                <w:rFonts w:ascii="Times New Roman" w:hAnsi="Times New Roman" w:hint="eastAsia"/>
                <w:bCs/>
                <w:lang w:val="en-US" w:eastAsia="zh-CN"/>
              </w:rPr>
              <w:t>36.8</w:t>
            </w:r>
          </w:p>
        </w:tc>
        <w:tc>
          <w:tcPr>
            <w:tcW w:w="3163" w:type="dxa"/>
            <w:vAlign w:val="center"/>
          </w:tcPr>
          <w:p w14:paraId="5A155A79" w14:textId="6EE8CE6D" w:rsidR="00A11209" w:rsidRDefault="00A11209" w:rsidP="00A11209">
            <w:pPr>
              <w:spacing w:after="120"/>
              <w:rPr>
                <w:rFonts w:ascii="Times New Roman" w:hAnsi="Times New Roman"/>
                <w:lang w:eastAsia="en-GB"/>
              </w:rPr>
            </w:pPr>
            <w:r>
              <w:rPr>
                <w:rFonts w:ascii="Times New Roman" w:hAnsi="Times New Roman" w:hint="eastAsia"/>
                <w:bCs/>
                <w:lang w:val="en-US" w:eastAsia="zh-CN"/>
              </w:rPr>
              <w:t>18.8</w:t>
            </w:r>
          </w:p>
        </w:tc>
      </w:tr>
    </w:tbl>
    <w:p w14:paraId="66857678" w14:textId="77777777" w:rsidR="00EF499A" w:rsidRPr="00EF499A" w:rsidRDefault="00EF499A" w:rsidP="00EF499A">
      <w:pPr>
        <w:spacing w:after="120"/>
        <w:rPr>
          <w:color w:val="0070C0"/>
          <w:szCs w:val="24"/>
          <w:lang w:eastAsia="zh-CN"/>
        </w:rPr>
      </w:pPr>
    </w:p>
    <w:p w14:paraId="7BCF8A04" w14:textId="58C7FCE7" w:rsidR="00EF499A" w:rsidRDefault="00EF499A" w:rsidP="00EF499A">
      <w:pPr>
        <w:pStyle w:val="afe"/>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r w:rsidR="00A11209" w:rsidRPr="00A11209">
        <w:rPr>
          <w:rFonts w:eastAsia="宋体"/>
          <w:color w:val="0070C0"/>
          <w:szCs w:val="24"/>
          <w:lang w:eastAsia="zh-CN"/>
        </w:rPr>
        <w:t>to use -35dBm (case 6) to derive the maximum input level for 4GHz and use -50dBm (case 3) as baseline to derive the maximum input level for 2GHz.</w:t>
      </w:r>
      <w:r>
        <w:rPr>
          <w:rFonts w:eastAsia="宋体"/>
          <w:color w:val="0070C0"/>
          <w:szCs w:val="24"/>
          <w:lang w:eastAsia="zh-CN"/>
        </w:rPr>
        <w:t xml:space="preserve"> (Huawei)</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709"/>
        <w:gridCol w:w="2126"/>
        <w:gridCol w:w="2694"/>
        <w:gridCol w:w="2692"/>
      </w:tblGrid>
      <w:tr w:rsidR="00A11209" w:rsidRPr="00416F94" w14:paraId="50BE3609" w14:textId="77777777" w:rsidTr="00534C4C">
        <w:trPr>
          <w:trHeight w:val="187"/>
          <w:jc w:val="center"/>
        </w:trPr>
        <w:tc>
          <w:tcPr>
            <w:tcW w:w="1696" w:type="dxa"/>
            <w:vMerge w:val="restart"/>
            <w:shd w:val="clear" w:color="auto" w:fill="auto"/>
            <w:vAlign w:val="center"/>
          </w:tcPr>
          <w:p w14:paraId="1B36C627" w14:textId="77777777" w:rsidR="00A11209" w:rsidRPr="00416F94" w:rsidRDefault="00A11209" w:rsidP="00534C4C">
            <w:pPr>
              <w:keepNext/>
              <w:keepLines/>
              <w:spacing w:after="0"/>
              <w:jc w:val="center"/>
              <w:rPr>
                <w:rFonts w:ascii="Arial" w:hAnsi="Arial" w:cs="Arial"/>
                <w:b/>
                <w:sz w:val="18"/>
              </w:rPr>
            </w:pPr>
            <w:r w:rsidRPr="00416F94">
              <w:rPr>
                <w:rFonts w:ascii="Arial" w:hAnsi="Arial" w:cs="Arial"/>
                <w:b/>
                <w:sz w:val="18"/>
              </w:rPr>
              <w:t>Rx Parameter</w:t>
            </w:r>
          </w:p>
        </w:tc>
        <w:tc>
          <w:tcPr>
            <w:tcW w:w="709" w:type="dxa"/>
            <w:vMerge w:val="restart"/>
            <w:shd w:val="clear" w:color="auto" w:fill="auto"/>
            <w:vAlign w:val="center"/>
          </w:tcPr>
          <w:p w14:paraId="1F5C748D" w14:textId="77777777" w:rsidR="00A11209" w:rsidRPr="00416F94" w:rsidRDefault="00A11209" w:rsidP="00534C4C">
            <w:pPr>
              <w:keepNext/>
              <w:keepLines/>
              <w:spacing w:after="0"/>
              <w:jc w:val="center"/>
              <w:rPr>
                <w:rFonts w:ascii="Arial" w:hAnsi="Arial" w:cs="Arial"/>
                <w:b/>
                <w:sz w:val="18"/>
              </w:rPr>
            </w:pPr>
            <w:r w:rsidRPr="00416F94">
              <w:rPr>
                <w:rFonts w:ascii="Arial" w:hAnsi="Arial" w:cs="Arial"/>
                <w:b/>
                <w:sz w:val="18"/>
              </w:rPr>
              <w:t>Units</w:t>
            </w:r>
          </w:p>
        </w:tc>
        <w:tc>
          <w:tcPr>
            <w:tcW w:w="4820" w:type="dxa"/>
            <w:gridSpan w:val="2"/>
            <w:vAlign w:val="center"/>
          </w:tcPr>
          <w:p w14:paraId="38F00968" w14:textId="77777777" w:rsidR="00A11209" w:rsidRPr="00183FD2" w:rsidRDefault="00A11209" w:rsidP="00534C4C">
            <w:pPr>
              <w:keepNext/>
              <w:keepLines/>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A</w:t>
            </w:r>
            <w:r>
              <w:rPr>
                <w:rFonts w:ascii="Arial" w:eastAsiaTheme="minorEastAsia" w:hAnsi="Arial" w:cs="Arial"/>
                <w:b/>
                <w:sz w:val="18"/>
                <w:lang w:eastAsia="zh-CN"/>
              </w:rPr>
              <w:t>TG UE Types</w:t>
            </w:r>
          </w:p>
        </w:tc>
        <w:tc>
          <w:tcPr>
            <w:tcW w:w="2692" w:type="dxa"/>
            <w:vMerge w:val="restart"/>
            <w:vAlign w:val="center"/>
          </w:tcPr>
          <w:p w14:paraId="6BA5BFDB" w14:textId="77777777" w:rsidR="00A11209" w:rsidRPr="00416F94" w:rsidRDefault="00A11209" w:rsidP="00534C4C">
            <w:pPr>
              <w:keepNext/>
              <w:keepLines/>
              <w:spacing w:after="0"/>
              <w:jc w:val="center"/>
              <w:rPr>
                <w:rFonts w:ascii="Arial" w:hAnsi="Arial" w:cs="Arial"/>
                <w:b/>
                <w:sz w:val="18"/>
              </w:rPr>
            </w:pPr>
            <w:r w:rsidRPr="00183FD2">
              <w:rPr>
                <w:rFonts w:ascii="Arial" w:hAnsi="Arial" w:cs="Arial"/>
                <w:b/>
                <w:sz w:val="18"/>
              </w:rPr>
              <w:t>Reference measurement channel</w:t>
            </w:r>
          </w:p>
        </w:tc>
      </w:tr>
      <w:tr w:rsidR="00A11209" w:rsidRPr="00416F94" w14:paraId="12F461EB" w14:textId="77777777" w:rsidTr="00534C4C">
        <w:trPr>
          <w:trHeight w:val="187"/>
          <w:jc w:val="center"/>
        </w:trPr>
        <w:tc>
          <w:tcPr>
            <w:tcW w:w="1696" w:type="dxa"/>
            <w:vMerge/>
            <w:tcBorders>
              <w:bottom w:val="single" w:sz="4" w:space="0" w:color="auto"/>
            </w:tcBorders>
            <w:shd w:val="clear" w:color="auto" w:fill="auto"/>
            <w:vAlign w:val="center"/>
          </w:tcPr>
          <w:p w14:paraId="2C2BCC51" w14:textId="77777777" w:rsidR="00A11209" w:rsidRPr="00416F94" w:rsidRDefault="00A11209" w:rsidP="00534C4C">
            <w:pPr>
              <w:keepNext/>
              <w:keepLines/>
              <w:spacing w:after="0"/>
              <w:jc w:val="center"/>
              <w:rPr>
                <w:rFonts w:ascii="Arial" w:hAnsi="Arial" w:cs="Arial"/>
                <w:b/>
                <w:sz w:val="18"/>
              </w:rPr>
            </w:pPr>
          </w:p>
        </w:tc>
        <w:tc>
          <w:tcPr>
            <w:tcW w:w="709" w:type="dxa"/>
            <w:vMerge/>
            <w:tcBorders>
              <w:bottom w:val="single" w:sz="4" w:space="0" w:color="auto"/>
            </w:tcBorders>
            <w:shd w:val="clear" w:color="auto" w:fill="auto"/>
            <w:vAlign w:val="center"/>
          </w:tcPr>
          <w:p w14:paraId="2749F91F" w14:textId="77777777" w:rsidR="00A11209" w:rsidRPr="00416F94" w:rsidRDefault="00A11209" w:rsidP="00534C4C">
            <w:pPr>
              <w:keepNext/>
              <w:keepLines/>
              <w:spacing w:after="0"/>
              <w:jc w:val="center"/>
              <w:rPr>
                <w:rFonts w:ascii="Arial" w:hAnsi="Arial" w:cs="Arial"/>
                <w:b/>
                <w:sz w:val="18"/>
              </w:rPr>
            </w:pPr>
          </w:p>
        </w:tc>
        <w:tc>
          <w:tcPr>
            <w:tcW w:w="2126" w:type="dxa"/>
            <w:vAlign w:val="center"/>
          </w:tcPr>
          <w:p w14:paraId="5BE6EEDB" w14:textId="77777777" w:rsidR="00A11209" w:rsidRPr="00416F94" w:rsidRDefault="00A11209" w:rsidP="00534C4C">
            <w:pPr>
              <w:keepNext/>
              <w:keepLines/>
              <w:spacing w:after="0"/>
              <w:jc w:val="center"/>
              <w:rPr>
                <w:rFonts w:ascii="Arial" w:hAnsi="Arial" w:cs="Arial"/>
                <w:b/>
                <w:sz w:val="18"/>
              </w:rPr>
            </w:pPr>
            <w:r>
              <w:rPr>
                <w:rFonts w:ascii="Arial" w:hAnsi="Arial" w:cs="Arial"/>
                <w:b/>
                <w:sz w:val="18"/>
              </w:rPr>
              <w:t>R</w:t>
            </w:r>
            <w:r w:rsidRPr="00183FD2">
              <w:rPr>
                <w:rFonts w:ascii="Arial" w:hAnsi="Arial" w:cs="Arial"/>
                <w:b/>
                <w:sz w:val="18"/>
              </w:rPr>
              <w:t>eceiver characteristics specified at the antenna connector(s)</w:t>
            </w:r>
          </w:p>
        </w:tc>
        <w:tc>
          <w:tcPr>
            <w:tcW w:w="2694" w:type="dxa"/>
            <w:vAlign w:val="center"/>
          </w:tcPr>
          <w:p w14:paraId="4566242C" w14:textId="77777777" w:rsidR="00A11209" w:rsidRPr="00416F94" w:rsidRDefault="00A11209" w:rsidP="00534C4C">
            <w:pPr>
              <w:keepNext/>
              <w:keepLines/>
              <w:spacing w:after="0"/>
              <w:jc w:val="center"/>
              <w:rPr>
                <w:rFonts w:ascii="Arial" w:hAnsi="Arial" w:cs="Arial"/>
                <w:b/>
                <w:sz w:val="18"/>
              </w:rPr>
            </w:pPr>
            <w:r w:rsidRPr="00183FD2">
              <w:rPr>
                <w:rFonts w:ascii="Arial" w:hAnsi="Arial" w:cs="Arial"/>
                <w:b/>
                <w:sz w:val="18"/>
              </w:rPr>
              <w:t>Receiver characteristics specified at transceiver array boundary (TAB) connectors</w:t>
            </w:r>
          </w:p>
        </w:tc>
        <w:tc>
          <w:tcPr>
            <w:tcW w:w="2692" w:type="dxa"/>
            <w:vMerge/>
          </w:tcPr>
          <w:p w14:paraId="7A8672F0" w14:textId="77777777" w:rsidR="00A11209" w:rsidRPr="00416F94" w:rsidRDefault="00A11209" w:rsidP="00534C4C">
            <w:pPr>
              <w:keepNext/>
              <w:keepLines/>
              <w:spacing w:after="0"/>
              <w:jc w:val="center"/>
              <w:rPr>
                <w:rFonts w:ascii="Arial" w:hAnsi="Arial" w:cs="Arial"/>
                <w:b/>
                <w:sz w:val="18"/>
              </w:rPr>
            </w:pPr>
          </w:p>
        </w:tc>
      </w:tr>
      <w:tr w:rsidR="00A11209" w:rsidRPr="00416F94" w14:paraId="4C2391E8" w14:textId="77777777" w:rsidTr="00534C4C">
        <w:trPr>
          <w:trHeight w:val="187"/>
          <w:jc w:val="center"/>
        </w:trPr>
        <w:tc>
          <w:tcPr>
            <w:tcW w:w="1696" w:type="dxa"/>
            <w:tcBorders>
              <w:bottom w:val="nil"/>
            </w:tcBorders>
            <w:shd w:val="clear" w:color="auto" w:fill="auto"/>
            <w:vAlign w:val="center"/>
          </w:tcPr>
          <w:p w14:paraId="445D2A3F" w14:textId="77777777" w:rsidR="00A11209" w:rsidRPr="00416F94" w:rsidRDefault="00A11209" w:rsidP="00534C4C">
            <w:pPr>
              <w:keepNext/>
              <w:keepLines/>
              <w:spacing w:after="0"/>
              <w:rPr>
                <w:rFonts w:cs="Arial"/>
              </w:rPr>
            </w:pPr>
            <w:r w:rsidRPr="00416F94">
              <w:rPr>
                <w:rFonts w:ascii="Arial" w:hAnsi="Arial" w:cs="Arial"/>
                <w:sz w:val="18"/>
              </w:rPr>
              <w:t>Power in Transmission Bandwidth Configuration</w:t>
            </w:r>
          </w:p>
        </w:tc>
        <w:tc>
          <w:tcPr>
            <w:tcW w:w="709" w:type="dxa"/>
            <w:tcBorders>
              <w:bottom w:val="nil"/>
            </w:tcBorders>
            <w:shd w:val="clear" w:color="auto" w:fill="auto"/>
            <w:vAlign w:val="center"/>
          </w:tcPr>
          <w:p w14:paraId="452A7D5E" w14:textId="77777777" w:rsidR="00A11209" w:rsidRPr="00416F94" w:rsidRDefault="00A11209" w:rsidP="00534C4C">
            <w:pPr>
              <w:keepNext/>
              <w:keepLines/>
              <w:spacing w:after="0"/>
              <w:jc w:val="center"/>
              <w:rPr>
                <w:rFonts w:ascii="Arial" w:hAnsi="Arial" w:cs="Arial"/>
                <w:sz w:val="18"/>
              </w:rPr>
            </w:pPr>
            <w:r w:rsidRPr="00416F94">
              <w:rPr>
                <w:rFonts w:ascii="Arial" w:hAnsi="Arial" w:cs="Arial"/>
                <w:sz w:val="18"/>
              </w:rPr>
              <w:t>dBm</w:t>
            </w:r>
          </w:p>
        </w:tc>
        <w:tc>
          <w:tcPr>
            <w:tcW w:w="2126" w:type="dxa"/>
            <w:vAlign w:val="center"/>
          </w:tcPr>
          <w:p w14:paraId="0A1847C2" w14:textId="77777777" w:rsidR="00A11209" w:rsidRPr="00416F94" w:rsidRDefault="00A11209" w:rsidP="00534C4C">
            <w:pPr>
              <w:keepNext/>
              <w:keepLines/>
              <w:spacing w:after="0"/>
              <w:jc w:val="center"/>
              <w:rPr>
                <w:rFonts w:ascii="Arial" w:hAnsi="Arial" w:cs="Arial"/>
                <w:sz w:val="18"/>
              </w:rPr>
            </w:pPr>
            <w:r w:rsidRPr="00416F94">
              <w:rPr>
                <w:rFonts w:ascii="Arial" w:hAnsi="Arial" w:cs="Arial"/>
                <w:sz w:val="18"/>
              </w:rPr>
              <w:t>-</w:t>
            </w:r>
            <w:r>
              <w:rPr>
                <w:rFonts w:ascii="Arial" w:hAnsi="Arial" w:cs="Arial"/>
                <w:sz w:val="18"/>
              </w:rPr>
              <w:t>50</w:t>
            </w:r>
          </w:p>
        </w:tc>
        <w:tc>
          <w:tcPr>
            <w:tcW w:w="2694" w:type="dxa"/>
            <w:vAlign w:val="center"/>
          </w:tcPr>
          <w:p w14:paraId="60859153" w14:textId="77777777" w:rsidR="00A11209" w:rsidRPr="00183FD2" w:rsidRDefault="00A11209" w:rsidP="00534C4C">
            <w:pPr>
              <w:keepNext/>
              <w:keepLines/>
              <w:spacing w:after="0"/>
              <w:jc w:val="center"/>
              <w:rPr>
                <w:rFonts w:ascii="Arial" w:hAnsi="Arial" w:cs="Arial"/>
                <w:sz w:val="18"/>
              </w:rPr>
            </w:pPr>
            <w:r w:rsidRPr="00183FD2">
              <w:rPr>
                <w:rFonts w:ascii="Arial" w:hAnsi="Arial" w:cs="Arial"/>
                <w:sz w:val="18"/>
              </w:rPr>
              <w:t>-35</w:t>
            </w:r>
          </w:p>
        </w:tc>
        <w:tc>
          <w:tcPr>
            <w:tcW w:w="2692" w:type="dxa"/>
            <w:vAlign w:val="center"/>
          </w:tcPr>
          <w:p w14:paraId="7F2511AA" w14:textId="77777777" w:rsidR="00A11209" w:rsidRPr="00183FD2" w:rsidRDefault="00A11209" w:rsidP="00534C4C">
            <w:pPr>
              <w:keepNext/>
              <w:keepLines/>
              <w:spacing w:after="0"/>
              <w:jc w:val="center"/>
              <w:rPr>
                <w:rFonts w:ascii="Arial" w:hAnsi="Arial" w:cs="Arial"/>
                <w:sz w:val="18"/>
              </w:rPr>
            </w:pPr>
            <w:r w:rsidRPr="00183FD2">
              <w:rPr>
                <w:rFonts w:ascii="Arial" w:hAnsi="Arial" w:cs="Arial"/>
                <w:sz w:val="18"/>
              </w:rPr>
              <w:t>A.3.2.3 or A.3.3.3 for 64 QAM</w:t>
            </w:r>
          </w:p>
        </w:tc>
      </w:tr>
      <w:tr w:rsidR="00A11209" w:rsidRPr="00416F94" w14:paraId="4FC9D0AE" w14:textId="77777777" w:rsidTr="00534C4C">
        <w:trPr>
          <w:trHeight w:val="187"/>
          <w:jc w:val="center"/>
        </w:trPr>
        <w:tc>
          <w:tcPr>
            <w:tcW w:w="1696" w:type="dxa"/>
            <w:tcBorders>
              <w:top w:val="nil"/>
            </w:tcBorders>
            <w:shd w:val="clear" w:color="auto" w:fill="auto"/>
            <w:vAlign w:val="center"/>
          </w:tcPr>
          <w:p w14:paraId="0BA14188" w14:textId="77777777" w:rsidR="00A11209" w:rsidRPr="00416F94" w:rsidRDefault="00A11209" w:rsidP="00534C4C">
            <w:pPr>
              <w:keepNext/>
              <w:keepLines/>
              <w:spacing w:after="0"/>
              <w:jc w:val="center"/>
              <w:rPr>
                <w:rFonts w:ascii="Arial" w:hAnsi="Arial" w:cs="Arial"/>
                <w:sz w:val="18"/>
              </w:rPr>
            </w:pPr>
          </w:p>
        </w:tc>
        <w:tc>
          <w:tcPr>
            <w:tcW w:w="709" w:type="dxa"/>
            <w:tcBorders>
              <w:top w:val="nil"/>
            </w:tcBorders>
            <w:shd w:val="clear" w:color="auto" w:fill="auto"/>
            <w:vAlign w:val="center"/>
          </w:tcPr>
          <w:p w14:paraId="445BC67D" w14:textId="77777777" w:rsidR="00A11209" w:rsidRPr="00416F94" w:rsidRDefault="00A11209" w:rsidP="00534C4C">
            <w:pPr>
              <w:keepNext/>
              <w:keepLines/>
              <w:spacing w:after="0"/>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FDA7936" w14:textId="77777777" w:rsidR="00A11209" w:rsidRPr="00416F94" w:rsidRDefault="00A11209" w:rsidP="00534C4C">
            <w:pPr>
              <w:keepNext/>
              <w:keepLines/>
              <w:spacing w:after="0"/>
              <w:jc w:val="center"/>
              <w:rPr>
                <w:rFonts w:ascii="Arial" w:hAnsi="Arial" w:cs="Arial"/>
                <w:sz w:val="18"/>
              </w:rPr>
            </w:pPr>
            <w:r>
              <w:rPr>
                <w:rFonts w:ascii="Arial" w:hAnsi="Arial" w:cs="Arial"/>
                <w:sz w:val="18"/>
                <w:lang w:eastAsia="zh-CN"/>
              </w:rPr>
              <w:t>-52</w:t>
            </w:r>
          </w:p>
        </w:tc>
        <w:tc>
          <w:tcPr>
            <w:tcW w:w="2694" w:type="dxa"/>
            <w:tcBorders>
              <w:top w:val="single" w:sz="4" w:space="0" w:color="auto"/>
              <w:left w:val="single" w:sz="4" w:space="0" w:color="auto"/>
              <w:bottom w:val="single" w:sz="4" w:space="0" w:color="auto"/>
              <w:right w:val="single" w:sz="4" w:space="0" w:color="auto"/>
            </w:tcBorders>
            <w:vAlign w:val="center"/>
          </w:tcPr>
          <w:p w14:paraId="4B68D140" w14:textId="77777777" w:rsidR="00A11209" w:rsidRPr="00416F94" w:rsidRDefault="00A11209" w:rsidP="00534C4C">
            <w:pPr>
              <w:keepNext/>
              <w:keepLines/>
              <w:spacing w:after="0"/>
              <w:jc w:val="center"/>
              <w:rPr>
                <w:rFonts w:ascii="Arial" w:hAnsi="Arial" w:cs="Arial"/>
                <w:sz w:val="18"/>
                <w:lang w:eastAsia="zh-CN"/>
              </w:rPr>
            </w:pPr>
            <w:r>
              <w:rPr>
                <w:rFonts w:ascii="Arial" w:hAnsi="Arial" w:cs="Arial"/>
                <w:sz w:val="18"/>
                <w:szCs w:val="18"/>
              </w:rPr>
              <w:t>-37</w:t>
            </w:r>
          </w:p>
        </w:tc>
        <w:tc>
          <w:tcPr>
            <w:tcW w:w="2692" w:type="dxa"/>
            <w:tcBorders>
              <w:top w:val="single" w:sz="4" w:space="0" w:color="auto"/>
              <w:left w:val="single" w:sz="4" w:space="0" w:color="auto"/>
              <w:bottom w:val="single" w:sz="4" w:space="0" w:color="auto"/>
              <w:right w:val="single" w:sz="4" w:space="0" w:color="auto"/>
            </w:tcBorders>
          </w:tcPr>
          <w:p w14:paraId="0F306CC7" w14:textId="77777777" w:rsidR="00A11209" w:rsidRDefault="00A11209" w:rsidP="00534C4C">
            <w:pPr>
              <w:keepNext/>
              <w:keepLines/>
              <w:spacing w:after="0"/>
              <w:jc w:val="center"/>
              <w:rPr>
                <w:rFonts w:ascii="Arial" w:hAnsi="Arial" w:cs="Arial"/>
                <w:sz w:val="18"/>
                <w:szCs w:val="18"/>
              </w:rPr>
            </w:pPr>
            <w:r w:rsidRPr="00183FD2">
              <w:rPr>
                <w:rFonts w:ascii="Arial" w:hAnsi="Arial" w:cs="Arial"/>
                <w:sz w:val="18"/>
                <w:szCs w:val="18"/>
              </w:rPr>
              <w:t>A.3.2.4 or A.3.3.4 for 256 QAM</w:t>
            </w:r>
          </w:p>
        </w:tc>
      </w:tr>
      <w:tr w:rsidR="00A11209" w:rsidRPr="00416F94" w14:paraId="2B292DF6" w14:textId="77777777" w:rsidTr="00534C4C">
        <w:trPr>
          <w:trHeight w:val="187"/>
          <w:jc w:val="center"/>
        </w:trPr>
        <w:tc>
          <w:tcPr>
            <w:tcW w:w="1696" w:type="dxa"/>
            <w:tcBorders>
              <w:top w:val="nil"/>
            </w:tcBorders>
            <w:shd w:val="clear" w:color="auto" w:fill="auto"/>
            <w:vAlign w:val="center"/>
          </w:tcPr>
          <w:p w14:paraId="0C577A82" w14:textId="77777777" w:rsidR="00A11209" w:rsidRPr="00183FD2" w:rsidRDefault="00A11209" w:rsidP="00534C4C">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T</w:t>
            </w:r>
            <w:r>
              <w:rPr>
                <w:rFonts w:ascii="Arial" w:eastAsiaTheme="minorEastAsia" w:hAnsi="Arial" w:cs="Arial"/>
                <w:sz w:val="18"/>
                <w:lang w:eastAsia="zh-CN"/>
              </w:rPr>
              <w:t>he applicable channel bandwidths</w:t>
            </w:r>
          </w:p>
        </w:tc>
        <w:tc>
          <w:tcPr>
            <w:tcW w:w="709" w:type="dxa"/>
            <w:tcBorders>
              <w:top w:val="nil"/>
            </w:tcBorders>
            <w:shd w:val="clear" w:color="auto" w:fill="auto"/>
            <w:vAlign w:val="center"/>
          </w:tcPr>
          <w:p w14:paraId="130371CB" w14:textId="77777777" w:rsidR="00A11209" w:rsidRPr="00183FD2" w:rsidRDefault="00A11209" w:rsidP="00534C4C">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M</w:t>
            </w:r>
            <w:r>
              <w:rPr>
                <w:rFonts w:ascii="Arial" w:eastAsiaTheme="minorEastAsia" w:hAnsi="Arial" w:cs="Arial"/>
                <w:sz w:val="18"/>
                <w:lang w:eastAsia="zh-CN"/>
              </w:rPr>
              <w:t>Hz</w:t>
            </w:r>
          </w:p>
        </w:tc>
        <w:tc>
          <w:tcPr>
            <w:tcW w:w="7512" w:type="dxa"/>
            <w:gridSpan w:val="3"/>
            <w:tcBorders>
              <w:top w:val="single" w:sz="4" w:space="0" w:color="auto"/>
              <w:left w:val="single" w:sz="4" w:space="0" w:color="auto"/>
              <w:bottom w:val="single" w:sz="4" w:space="0" w:color="auto"/>
              <w:right w:val="single" w:sz="4" w:space="0" w:color="auto"/>
            </w:tcBorders>
            <w:vAlign w:val="center"/>
          </w:tcPr>
          <w:p w14:paraId="063144CD" w14:textId="77777777" w:rsidR="00A11209" w:rsidRPr="00183FD2" w:rsidRDefault="00A11209" w:rsidP="00534C4C">
            <w:pPr>
              <w:keepNext/>
              <w:keepLines/>
              <w:spacing w:after="0"/>
              <w:jc w:val="center"/>
              <w:rPr>
                <w:rFonts w:ascii="Arial" w:hAnsi="Arial" w:cs="Arial"/>
                <w:sz w:val="18"/>
              </w:rPr>
            </w:pPr>
            <w:r w:rsidRPr="00183FD2">
              <w:rPr>
                <w:rFonts w:ascii="Arial" w:hAnsi="Arial" w:cs="Arial"/>
                <w:sz w:val="18"/>
              </w:rPr>
              <w:t>5, 10, 15, 20, 25, 30, 35, 40, 45, 50, 60, 70, 80, 90, 100</w:t>
            </w:r>
          </w:p>
        </w:tc>
      </w:tr>
      <w:tr w:rsidR="00A11209" w:rsidRPr="00416F94" w14:paraId="38716339" w14:textId="77777777" w:rsidTr="00534C4C">
        <w:trPr>
          <w:trHeight w:val="398"/>
          <w:jc w:val="center"/>
        </w:trPr>
        <w:tc>
          <w:tcPr>
            <w:tcW w:w="9917" w:type="dxa"/>
            <w:gridSpan w:val="5"/>
          </w:tcPr>
          <w:p w14:paraId="65D506C3" w14:textId="77777777" w:rsidR="00A11209" w:rsidRDefault="00A11209" w:rsidP="00534C4C">
            <w:pPr>
              <w:pStyle w:val="TAN"/>
            </w:pPr>
            <w:r>
              <w:t>NOTE 1:</w:t>
            </w:r>
            <w:r>
              <w:tab/>
              <w:t>The transmitter shall be set to 4 dB below P</w:t>
            </w:r>
            <w:r>
              <w:rPr>
                <w:szCs w:val="22"/>
                <w:vertAlign w:val="subscript"/>
              </w:rPr>
              <w:t>CMAX_L,f,c</w:t>
            </w:r>
            <w:r>
              <w:t xml:space="preserve"> at the minimum uplink configuration specified in Table [7.3.2-3] with P</w:t>
            </w:r>
            <w:r>
              <w:rPr>
                <w:szCs w:val="22"/>
                <w:vertAlign w:val="subscript"/>
              </w:rPr>
              <w:t>CMAX_L,f,c</w:t>
            </w:r>
            <w:r>
              <w:t xml:space="preserve"> as defined in clause [6.2.4].</w:t>
            </w:r>
          </w:p>
        </w:tc>
      </w:tr>
    </w:tbl>
    <w:p w14:paraId="756B3390" w14:textId="77777777" w:rsidR="00A11209" w:rsidRPr="00A11209" w:rsidRDefault="00A11209" w:rsidP="00A11209">
      <w:pPr>
        <w:spacing w:after="120"/>
        <w:rPr>
          <w:color w:val="0070C0"/>
          <w:szCs w:val="24"/>
          <w:lang w:eastAsia="zh-CN"/>
        </w:rPr>
      </w:pPr>
    </w:p>
    <w:p w14:paraId="5A921674" w14:textId="6330FDAC" w:rsidR="00EF499A" w:rsidRDefault="00EF499A" w:rsidP="00EF499A">
      <w:pPr>
        <w:pStyle w:val="afe"/>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4: </w:t>
      </w:r>
      <w:r w:rsidR="00A11209" w:rsidRPr="00A11209">
        <w:rPr>
          <w:rFonts w:eastAsia="宋体"/>
          <w:color w:val="0070C0"/>
          <w:szCs w:val="24"/>
          <w:lang w:eastAsia="zh-CN"/>
        </w:rPr>
        <w:t>It is proposed to define the maximum input level of -38 dBm for 2 GHz and -32 dBm for 4 GHz.</w:t>
      </w:r>
      <w:r>
        <w:rPr>
          <w:rFonts w:eastAsia="宋体"/>
          <w:color w:val="0070C0"/>
          <w:szCs w:val="24"/>
          <w:lang w:eastAsia="zh-CN"/>
        </w:rPr>
        <w:t xml:space="preserve"> (</w:t>
      </w:r>
      <w:r w:rsidR="00A11209">
        <w:rPr>
          <w:rFonts w:eastAsia="宋体"/>
          <w:color w:val="0070C0"/>
          <w:szCs w:val="24"/>
          <w:lang w:eastAsia="zh-CN"/>
        </w:rPr>
        <w:t>Erics</w:t>
      </w:r>
      <w:r w:rsidR="00225F62">
        <w:rPr>
          <w:rFonts w:eastAsia="宋体"/>
          <w:color w:val="0070C0"/>
          <w:szCs w:val="24"/>
          <w:lang w:eastAsia="zh-CN"/>
        </w:rPr>
        <w:t>s</w:t>
      </w:r>
      <w:r w:rsidR="00A11209">
        <w:rPr>
          <w:rFonts w:eastAsia="宋体"/>
          <w:color w:val="0070C0"/>
          <w:szCs w:val="24"/>
          <w:lang w:eastAsia="zh-CN"/>
        </w:rPr>
        <w:t>on</w:t>
      </w:r>
      <w:r>
        <w:rPr>
          <w:rFonts w:eastAsia="宋体"/>
          <w:color w:val="0070C0"/>
          <w:szCs w:val="24"/>
          <w:lang w:eastAsia="zh-CN"/>
        </w:rPr>
        <w:t>)</w:t>
      </w:r>
    </w:p>
    <w:tbl>
      <w:tblPr>
        <w:tblStyle w:val="43"/>
        <w:tblW w:w="0" w:type="auto"/>
        <w:jc w:val="center"/>
        <w:tblLook w:val="04A0" w:firstRow="1" w:lastRow="0" w:firstColumn="1" w:lastColumn="0" w:noHBand="0" w:noVBand="1"/>
      </w:tblPr>
      <w:tblGrid>
        <w:gridCol w:w="2405"/>
        <w:gridCol w:w="2126"/>
        <w:gridCol w:w="1701"/>
      </w:tblGrid>
      <w:tr w:rsidR="00225F62" w:rsidRPr="008836FC" w14:paraId="01D5C609" w14:textId="77777777" w:rsidTr="00534C4C">
        <w:trPr>
          <w:trHeight w:val="558"/>
          <w:jc w:val="center"/>
        </w:trPr>
        <w:tc>
          <w:tcPr>
            <w:tcW w:w="2405" w:type="dxa"/>
          </w:tcPr>
          <w:p w14:paraId="11008693" w14:textId="77777777" w:rsidR="00225F62" w:rsidRPr="008836FC" w:rsidRDefault="00225F62" w:rsidP="00534C4C">
            <w:pPr>
              <w:spacing w:after="120"/>
              <w:rPr>
                <w:sz w:val="18"/>
                <w:szCs w:val="18"/>
              </w:rPr>
            </w:pPr>
          </w:p>
        </w:tc>
        <w:tc>
          <w:tcPr>
            <w:tcW w:w="2126" w:type="dxa"/>
          </w:tcPr>
          <w:p w14:paraId="5C37667B" w14:textId="77777777" w:rsidR="00225F62" w:rsidRPr="008836FC" w:rsidRDefault="00225F62" w:rsidP="00534C4C">
            <w:pPr>
              <w:spacing w:after="120"/>
              <w:rPr>
                <w:sz w:val="18"/>
                <w:szCs w:val="18"/>
              </w:rPr>
            </w:pPr>
            <w:r w:rsidRPr="008836FC">
              <w:rPr>
                <w:rFonts w:ascii="Times New Roman" w:hAnsi="Times New Roman"/>
                <w:b/>
                <w:sz w:val="18"/>
                <w:szCs w:val="18"/>
              </w:rPr>
              <w:t>Omni-direction antenna</w:t>
            </w:r>
          </w:p>
        </w:tc>
        <w:tc>
          <w:tcPr>
            <w:tcW w:w="1701" w:type="dxa"/>
          </w:tcPr>
          <w:p w14:paraId="5463558C" w14:textId="77777777" w:rsidR="00225F62" w:rsidRPr="008836FC" w:rsidRDefault="00225F62" w:rsidP="00534C4C">
            <w:pPr>
              <w:spacing w:after="120"/>
              <w:rPr>
                <w:sz w:val="18"/>
                <w:szCs w:val="18"/>
              </w:rPr>
            </w:pPr>
            <w:r w:rsidRPr="008836FC">
              <w:rPr>
                <w:rFonts w:ascii="Times New Roman" w:hAnsi="Times New Roman"/>
                <w:b/>
                <w:sz w:val="18"/>
                <w:szCs w:val="18"/>
              </w:rPr>
              <w:t>Antenna array</w:t>
            </w:r>
          </w:p>
        </w:tc>
      </w:tr>
      <w:tr w:rsidR="00225F62" w:rsidRPr="008836FC" w14:paraId="1C325016" w14:textId="77777777" w:rsidTr="00534C4C">
        <w:trPr>
          <w:trHeight w:val="558"/>
          <w:jc w:val="center"/>
        </w:trPr>
        <w:tc>
          <w:tcPr>
            <w:tcW w:w="2405" w:type="dxa"/>
          </w:tcPr>
          <w:p w14:paraId="011B0983" w14:textId="77777777" w:rsidR="00225F62" w:rsidRPr="008836FC" w:rsidRDefault="00225F62" w:rsidP="00534C4C">
            <w:pPr>
              <w:spacing w:after="120"/>
              <w:rPr>
                <w:rFonts w:ascii="Times New Roman" w:hAnsi="Times New Roman"/>
                <w:sz w:val="18"/>
                <w:szCs w:val="18"/>
              </w:rPr>
            </w:pPr>
            <w:r w:rsidRPr="008836FC">
              <w:rPr>
                <w:rFonts w:ascii="Times New Roman" w:hAnsi="Times New Roman"/>
                <w:sz w:val="18"/>
                <w:szCs w:val="18"/>
              </w:rPr>
              <w:t>Carrier frequency (GHz)</w:t>
            </w:r>
          </w:p>
        </w:tc>
        <w:tc>
          <w:tcPr>
            <w:tcW w:w="2126" w:type="dxa"/>
          </w:tcPr>
          <w:p w14:paraId="05488996" w14:textId="77777777" w:rsidR="00225F62" w:rsidRPr="008836FC" w:rsidRDefault="00225F62" w:rsidP="00534C4C">
            <w:pPr>
              <w:spacing w:after="120"/>
              <w:rPr>
                <w:rFonts w:ascii="Times New Roman" w:hAnsi="Times New Roman"/>
                <w:sz w:val="18"/>
                <w:szCs w:val="18"/>
              </w:rPr>
            </w:pPr>
            <w:r w:rsidRPr="008836FC">
              <w:rPr>
                <w:rFonts w:ascii="Times New Roman" w:hAnsi="Times New Roman"/>
                <w:sz w:val="18"/>
                <w:szCs w:val="18"/>
              </w:rPr>
              <w:t>2</w:t>
            </w:r>
          </w:p>
        </w:tc>
        <w:tc>
          <w:tcPr>
            <w:tcW w:w="1701" w:type="dxa"/>
          </w:tcPr>
          <w:p w14:paraId="4AD3034C" w14:textId="77777777" w:rsidR="00225F62" w:rsidRPr="008836FC" w:rsidRDefault="00225F62" w:rsidP="00534C4C">
            <w:pPr>
              <w:spacing w:after="120"/>
              <w:rPr>
                <w:rFonts w:ascii="Times New Roman" w:hAnsi="Times New Roman"/>
                <w:sz w:val="18"/>
                <w:szCs w:val="18"/>
              </w:rPr>
            </w:pPr>
            <w:r w:rsidRPr="008836FC">
              <w:rPr>
                <w:rFonts w:ascii="Times New Roman" w:hAnsi="Times New Roman"/>
                <w:sz w:val="18"/>
                <w:szCs w:val="18"/>
              </w:rPr>
              <w:t>4</w:t>
            </w:r>
          </w:p>
        </w:tc>
      </w:tr>
      <w:tr w:rsidR="00225F62" w:rsidRPr="008836FC" w14:paraId="53FF9864" w14:textId="77777777" w:rsidTr="00534C4C">
        <w:trPr>
          <w:trHeight w:val="546"/>
          <w:jc w:val="center"/>
        </w:trPr>
        <w:tc>
          <w:tcPr>
            <w:tcW w:w="2405" w:type="dxa"/>
          </w:tcPr>
          <w:p w14:paraId="51372100" w14:textId="77777777" w:rsidR="00225F62" w:rsidRPr="008836FC" w:rsidRDefault="00225F62" w:rsidP="00534C4C">
            <w:pPr>
              <w:spacing w:after="120"/>
              <w:rPr>
                <w:rFonts w:ascii="Times New Roman" w:hAnsi="Times New Roman"/>
                <w:sz w:val="18"/>
                <w:szCs w:val="18"/>
              </w:rPr>
            </w:pPr>
            <w:r w:rsidRPr="008836FC">
              <w:rPr>
                <w:rFonts w:ascii="Times New Roman" w:hAnsi="Times New Roman"/>
                <w:sz w:val="18"/>
                <w:szCs w:val="18"/>
              </w:rPr>
              <w:t>Distance (km)</w:t>
            </w:r>
          </w:p>
        </w:tc>
        <w:tc>
          <w:tcPr>
            <w:tcW w:w="2126" w:type="dxa"/>
            <w:vAlign w:val="center"/>
          </w:tcPr>
          <w:p w14:paraId="4AF9E201" w14:textId="77777777" w:rsidR="00225F62" w:rsidRPr="008836FC" w:rsidRDefault="00225F62" w:rsidP="00534C4C">
            <w:pPr>
              <w:spacing w:after="120"/>
              <w:rPr>
                <w:rFonts w:ascii="Times New Roman" w:hAnsi="Times New Roman"/>
                <w:sz w:val="18"/>
                <w:szCs w:val="18"/>
              </w:rPr>
            </w:pPr>
            <w:r w:rsidRPr="008836FC">
              <w:rPr>
                <w:rFonts w:ascii="Times New Roman" w:hAnsi="Times New Roman"/>
                <w:sz w:val="18"/>
                <w:szCs w:val="18"/>
              </w:rPr>
              <w:t>3</w:t>
            </w:r>
          </w:p>
        </w:tc>
        <w:tc>
          <w:tcPr>
            <w:tcW w:w="1701" w:type="dxa"/>
          </w:tcPr>
          <w:p w14:paraId="6F601481" w14:textId="77777777" w:rsidR="00225F62" w:rsidRPr="008836FC" w:rsidRDefault="00225F62" w:rsidP="00534C4C">
            <w:pPr>
              <w:spacing w:after="120"/>
              <w:rPr>
                <w:rFonts w:ascii="Times New Roman" w:hAnsi="Times New Roman"/>
                <w:sz w:val="18"/>
                <w:szCs w:val="18"/>
              </w:rPr>
            </w:pPr>
            <w:r w:rsidRPr="008836FC">
              <w:rPr>
                <w:rFonts w:ascii="Times New Roman" w:hAnsi="Times New Roman"/>
                <w:sz w:val="18"/>
                <w:szCs w:val="18"/>
              </w:rPr>
              <w:t>3</w:t>
            </w:r>
          </w:p>
        </w:tc>
      </w:tr>
      <w:tr w:rsidR="00225F62" w:rsidRPr="008836FC" w14:paraId="18272AAA" w14:textId="77777777" w:rsidTr="00534C4C">
        <w:trPr>
          <w:trHeight w:val="558"/>
          <w:jc w:val="center"/>
        </w:trPr>
        <w:tc>
          <w:tcPr>
            <w:tcW w:w="2405" w:type="dxa"/>
          </w:tcPr>
          <w:p w14:paraId="0F86142A" w14:textId="77777777" w:rsidR="00225F62" w:rsidRPr="008836FC" w:rsidRDefault="00225F62" w:rsidP="00534C4C">
            <w:pPr>
              <w:spacing w:after="120"/>
              <w:rPr>
                <w:rFonts w:ascii="Times New Roman" w:hAnsi="Times New Roman"/>
                <w:sz w:val="18"/>
                <w:szCs w:val="18"/>
              </w:rPr>
            </w:pPr>
            <w:r w:rsidRPr="008836FC">
              <w:rPr>
                <w:rFonts w:ascii="Times New Roman" w:hAnsi="Times New Roman"/>
                <w:sz w:val="18"/>
                <w:szCs w:val="18"/>
              </w:rPr>
              <w:t>Path Loss (dB)</w:t>
            </w:r>
          </w:p>
        </w:tc>
        <w:tc>
          <w:tcPr>
            <w:tcW w:w="2126" w:type="dxa"/>
            <w:vAlign w:val="center"/>
          </w:tcPr>
          <w:p w14:paraId="25C04EF3" w14:textId="77777777" w:rsidR="00225F62" w:rsidRPr="008836FC" w:rsidRDefault="00225F62" w:rsidP="00534C4C">
            <w:pPr>
              <w:spacing w:after="120"/>
              <w:rPr>
                <w:rFonts w:ascii="Times New Roman" w:hAnsi="Times New Roman"/>
                <w:sz w:val="18"/>
                <w:szCs w:val="18"/>
              </w:rPr>
            </w:pPr>
            <w:r w:rsidRPr="008836FC">
              <w:rPr>
                <w:rFonts w:ascii="Times New Roman" w:hAnsi="Times New Roman"/>
                <w:sz w:val="18"/>
                <w:szCs w:val="18"/>
              </w:rPr>
              <w:t>108</w:t>
            </w:r>
          </w:p>
        </w:tc>
        <w:tc>
          <w:tcPr>
            <w:tcW w:w="1701" w:type="dxa"/>
          </w:tcPr>
          <w:p w14:paraId="5DA182E3" w14:textId="77777777" w:rsidR="00225F62" w:rsidRPr="008836FC" w:rsidRDefault="00225F62" w:rsidP="00534C4C">
            <w:pPr>
              <w:spacing w:after="120"/>
              <w:rPr>
                <w:rFonts w:ascii="Times New Roman" w:hAnsi="Times New Roman"/>
                <w:sz w:val="18"/>
                <w:szCs w:val="18"/>
              </w:rPr>
            </w:pPr>
            <w:r w:rsidRPr="008836FC">
              <w:rPr>
                <w:rFonts w:ascii="Times New Roman" w:hAnsi="Times New Roman"/>
                <w:sz w:val="18"/>
                <w:szCs w:val="18"/>
              </w:rPr>
              <w:t>114</w:t>
            </w:r>
          </w:p>
        </w:tc>
      </w:tr>
      <w:tr w:rsidR="00225F62" w:rsidRPr="008836FC" w14:paraId="6BB4A5C7" w14:textId="77777777" w:rsidTr="00534C4C">
        <w:trPr>
          <w:trHeight w:val="558"/>
          <w:jc w:val="center"/>
        </w:trPr>
        <w:tc>
          <w:tcPr>
            <w:tcW w:w="2405" w:type="dxa"/>
          </w:tcPr>
          <w:p w14:paraId="319C7A53" w14:textId="77777777" w:rsidR="00225F62" w:rsidRPr="008836FC" w:rsidRDefault="00225F62" w:rsidP="00534C4C">
            <w:pPr>
              <w:spacing w:after="120"/>
              <w:rPr>
                <w:rFonts w:ascii="Times New Roman" w:hAnsi="Times New Roman"/>
                <w:sz w:val="18"/>
                <w:szCs w:val="18"/>
              </w:rPr>
            </w:pPr>
            <w:r w:rsidRPr="008836FC">
              <w:rPr>
                <w:rFonts w:ascii="Times New Roman" w:hAnsi="Times New Roman"/>
                <w:bCs/>
                <w:sz w:val="18"/>
                <w:szCs w:val="18"/>
              </w:rPr>
              <w:t>BS output power</w:t>
            </w:r>
          </w:p>
        </w:tc>
        <w:tc>
          <w:tcPr>
            <w:tcW w:w="2126" w:type="dxa"/>
            <w:vAlign w:val="center"/>
          </w:tcPr>
          <w:p w14:paraId="5B0D8F54" w14:textId="77777777" w:rsidR="00225F62" w:rsidRPr="008836FC" w:rsidRDefault="00225F62" w:rsidP="00534C4C">
            <w:pPr>
              <w:spacing w:after="120"/>
              <w:rPr>
                <w:rFonts w:ascii="Times New Roman" w:hAnsi="Times New Roman"/>
                <w:sz w:val="18"/>
                <w:szCs w:val="18"/>
              </w:rPr>
            </w:pPr>
            <w:r w:rsidRPr="008836FC">
              <w:rPr>
                <w:rFonts w:ascii="Times New Roman" w:hAnsi="Times New Roman"/>
                <w:sz w:val="18"/>
                <w:szCs w:val="18"/>
              </w:rPr>
              <w:t>46</w:t>
            </w:r>
            <w:r>
              <w:rPr>
                <w:rFonts w:ascii="Times New Roman" w:hAnsi="Times New Roman"/>
                <w:sz w:val="18"/>
                <w:szCs w:val="18"/>
              </w:rPr>
              <w:t xml:space="preserve"> dBm/20 MHz</w:t>
            </w:r>
          </w:p>
        </w:tc>
        <w:tc>
          <w:tcPr>
            <w:tcW w:w="1701" w:type="dxa"/>
          </w:tcPr>
          <w:p w14:paraId="324066CD" w14:textId="77777777" w:rsidR="00225F62" w:rsidRPr="008836FC" w:rsidRDefault="00225F62" w:rsidP="00534C4C">
            <w:pPr>
              <w:spacing w:after="120"/>
              <w:rPr>
                <w:rFonts w:ascii="Times New Roman" w:hAnsi="Times New Roman"/>
                <w:sz w:val="18"/>
                <w:szCs w:val="18"/>
              </w:rPr>
            </w:pPr>
            <w:r w:rsidRPr="008836FC">
              <w:rPr>
                <w:rFonts w:ascii="Times New Roman" w:hAnsi="Times New Roman"/>
                <w:sz w:val="18"/>
                <w:szCs w:val="18"/>
              </w:rPr>
              <w:t>53</w:t>
            </w:r>
            <w:r>
              <w:rPr>
                <w:rFonts w:ascii="Times New Roman" w:hAnsi="Times New Roman"/>
                <w:sz w:val="18"/>
                <w:szCs w:val="18"/>
              </w:rPr>
              <w:t xml:space="preserve"> dBm/100 MHz</w:t>
            </w:r>
          </w:p>
        </w:tc>
      </w:tr>
      <w:tr w:rsidR="00225F62" w:rsidRPr="008836FC" w14:paraId="3F6F33D7" w14:textId="77777777" w:rsidTr="00534C4C">
        <w:trPr>
          <w:trHeight w:val="487"/>
          <w:jc w:val="center"/>
        </w:trPr>
        <w:tc>
          <w:tcPr>
            <w:tcW w:w="2405" w:type="dxa"/>
            <w:vAlign w:val="center"/>
          </w:tcPr>
          <w:p w14:paraId="0C48C54C" w14:textId="77777777" w:rsidR="00225F62" w:rsidRPr="008836FC" w:rsidRDefault="00225F62" w:rsidP="00534C4C">
            <w:pPr>
              <w:spacing w:after="120"/>
              <w:rPr>
                <w:rFonts w:ascii="Times New Roman" w:hAnsi="Times New Roman"/>
                <w:bCs/>
                <w:sz w:val="18"/>
                <w:szCs w:val="18"/>
              </w:rPr>
            </w:pPr>
            <w:r w:rsidRPr="008836FC">
              <w:rPr>
                <w:rFonts w:ascii="Times New Roman" w:hAnsi="Times New Roman"/>
                <w:bCs/>
                <w:sz w:val="18"/>
                <w:szCs w:val="18"/>
              </w:rPr>
              <w:t>BS antenna gain can assume (dBi)</w:t>
            </w:r>
          </w:p>
        </w:tc>
        <w:tc>
          <w:tcPr>
            <w:tcW w:w="2126" w:type="dxa"/>
            <w:vAlign w:val="center"/>
          </w:tcPr>
          <w:p w14:paraId="5EC5ADC7" w14:textId="77777777" w:rsidR="00225F62" w:rsidRPr="008836FC" w:rsidRDefault="00225F62" w:rsidP="00534C4C">
            <w:pPr>
              <w:spacing w:after="120"/>
              <w:rPr>
                <w:rFonts w:ascii="Times New Roman" w:hAnsi="Times New Roman"/>
                <w:bCs/>
                <w:sz w:val="18"/>
                <w:szCs w:val="18"/>
              </w:rPr>
            </w:pPr>
            <w:r w:rsidRPr="008836FC">
              <w:rPr>
                <w:rFonts w:ascii="Times New Roman" w:hAnsi="Times New Roman"/>
                <w:sz w:val="18"/>
                <w:szCs w:val="18"/>
              </w:rPr>
              <w:t>2</w:t>
            </w:r>
            <w:r>
              <w:rPr>
                <w:rFonts w:ascii="Times New Roman" w:hAnsi="Times New Roman"/>
                <w:sz w:val="18"/>
                <w:szCs w:val="18"/>
              </w:rPr>
              <w:t>4</w:t>
            </w:r>
          </w:p>
        </w:tc>
        <w:tc>
          <w:tcPr>
            <w:tcW w:w="1701" w:type="dxa"/>
            <w:vAlign w:val="center"/>
          </w:tcPr>
          <w:p w14:paraId="60A89BD5" w14:textId="77777777" w:rsidR="00225F62" w:rsidRPr="008836FC" w:rsidRDefault="00225F62" w:rsidP="00534C4C">
            <w:pPr>
              <w:spacing w:after="120"/>
              <w:rPr>
                <w:rFonts w:ascii="Times New Roman" w:hAnsi="Times New Roman"/>
                <w:bCs/>
                <w:sz w:val="18"/>
                <w:szCs w:val="18"/>
              </w:rPr>
            </w:pPr>
            <w:r w:rsidRPr="008836FC">
              <w:rPr>
                <w:rFonts w:ascii="Times New Roman" w:hAnsi="Times New Roman"/>
                <w:bCs/>
                <w:sz w:val="18"/>
                <w:szCs w:val="18"/>
              </w:rPr>
              <w:t>2</w:t>
            </w:r>
            <w:r>
              <w:rPr>
                <w:rFonts w:ascii="Times New Roman" w:hAnsi="Times New Roman"/>
                <w:bCs/>
                <w:sz w:val="18"/>
                <w:szCs w:val="18"/>
              </w:rPr>
              <w:t>4</w:t>
            </w:r>
          </w:p>
        </w:tc>
      </w:tr>
      <w:tr w:rsidR="00225F62" w:rsidRPr="008836FC" w14:paraId="6B495E21" w14:textId="77777777" w:rsidTr="00534C4C">
        <w:trPr>
          <w:trHeight w:val="198"/>
          <w:jc w:val="center"/>
        </w:trPr>
        <w:tc>
          <w:tcPr>
            <w:tcW w:w="2405" w:type="dxa"/>
          </w:tcPr>
          <w:p w14:paraId="28248371" w14:textId="77777777" w:rsidR="00225F62" w:rsidRPr="008836FC" w:rsidRDefault="00225F62" w:rsidP="00534C4C">
            <w:pPr>
              <w:spacing w:after="120"/>
              <w:rPr>
                <w:rFonts w:ascii="Times New Roman" w:hAnsi="Times New Roman"/>
                <w:bCs/>
                <w:sz w:val="18"/>
                <w:szCs w:val="18"/>
              </w:rPr>
            </w:pPr>
            <w:r w:rsidRPr="008836FC">
              <w:rPr>
                <w:rFonts w:ascii="Times New Roman" w:hAnsi="Times New Roman"/>
                <w:bCs/>
                <w:sz w:val="18"/>
                <w:szCs w:val="18"/>
              </w:rPr>
              <w:t>ATG UE antenna gain (dBi)</w:t>
            </w:r>
          </w:p>
        </w:tc>
        <w:tc>
          <w:tcPr>
            <w:tcW w:w="2126" w:type="dxa"/>
            <w:vAlign w:val="center"/>
          </w:tcPr>
          <w:p w14:paraId="1BD352B4" w14:textId="77777777" w:rsidR="00225F62" w:rsidRPr="008836FC" w:rsidRDefault="00225F62" w:rsidP="00534C4C">
            <w:pPr>
              <w:spacing w:after="120"/>
              <w:rPr>
                <w:rFonts w:ascii="Times New Roman" w:hAnsi="Times New Roman"/>
                <w:sz w:val="18"/>
                <w:szCs w:val="18"/>
              </w:rPr>
            </w:pPr>
            <w:r w:rsidRPr="008836FC">
              <w:rPr>
                <w:rFonts w:ascii="Times New Roman" w:hAnsi="Times New Roman"/>
                <w:sz w:val="18"/>
                <w:szCs w:val="18"/>
              </w:rPr>
              <w:t>0</w:t>
            </w:r>
          </w:p>
        </w:tc>
        <w:tc>
          <w:tcPr>
            <w:tcW w:w="1701" w:type="dxa"/>
            <w:vAlign w:val="center"/>
          </w:tcPr>
          <w:p w14:paraId="15189644" w14:textId="77777777" w:rsidR="00225F62" w:rsidRPr="008836FC" w:rsidRDefault="00225F62" w:rsidP="00534C4C">
            <w:pPr>
              <w:spacing w:after="120"/>
              <w:rPr>
                <w:rFonts w:ascii="Times New Roman" w:hAnsi="Times New Roman"/>
                <w:sz w:val="18"/>
                <w:szCs w:val="18"/>
              </w:rPr>
            </w:pPr>
            <w:r w:rsidRPr="008836FC">
              <w:rPr>
                <w:rFonts w:ascii="Times New Roman" w:hAnsi="Times New Roman"/>
                <w:sz w:val="18"/>
                <w:szCs w:val="18"/>
              </w:rPr>
              <w:t>17</w:t>
            </w:r>
            <w:r>
              <w:rPr>
                <w:rFonts w:ascii="Times New Roman" w:hAnsi="Times New Roman"/>
                <w:sz w:val="18"/>
                <w:szCs w:val="18"/>
              </w:rPr>
              <w:t xml:space="preserve">, </w:t>
            </w:r>
            <w:r w:rsidRPr="005953A8">
              <w:rPr>
                <w:sz w:val="18"/>
                <w:szCs w:val="18"/>
                <w:highlight w:val="yellow"/>
              </w:rPr>
              <w:t>(element gain 5)</w:t>
            </w:r>
            <w:r>
              <w:rPr>
                <w:rFonts w:ascii="Times New Roman" w:hAnsi="Times New Roman"/>
                <w:sz w:val="18"/>
                <w:szCs w:val="18"/>
              </w:rPr>
              <w:t xml:space="preserve"> </w:t>
            </w:r>
          </w:p>
        </w:tc>
      </w:tr>
      <w:tr w:rsidR="00225F62" w:rsidRPr="008836FC" w14:paraId="04936A34" w14:textId="77777777" w:rsidTr="00534C4C">
        <w:trPr>
          <w:trHeight w:val="206"/>
          <w:jc w:val="center"/>
        </w:trPr>
        <w:tc>
          <w:tcPr>
            <w:tcW w:w="2405" w:type="dxa"/>
          </w:tcPr>
          <w:p w14:paraId="78AD175D" w14:textId="77777777" w:rsidR="00225F62" w:rsidRPr="005953A8" w:rsidRDefault="00225F62" w:rsidP="00534C4C">
            <w:pPr>
              <w:spacing w:after="120"/>
              <w:rPr>
                <w:rFonts w:ascii="Times New Roman" w:hAnsi="Times New Roman"/>
                <w:b/>
                <w:sz w:val="18"/>
                <w:szCs w:val="18"/>
              </w:rPr>
            </w:pPr>
            <w:r w:rsidRPr="005953A8">
              <w:rPr>
                <w:b/>
                <w:sz w:val="18"/>
                <w:szCs w:val="18"/>
              </w:rPr>
              <w:lastRenderedPageBreak/>
              <w:t>Maximum input level (dBm)</w:t>
            </w:r>
          </w:p>
        </w:tc>
        <w:tc>
          <w:tcPr>
            <w:tcW w:w="2126" w:type="dxa"/>
            <w:vAlign w:val="center"/>
          </w:tcPr>
          <w:p w14:paraId="236642E6" w14:textId="77777777" w:rsidR="00225F62" w:rsidRPr="005953A8" w:rsidRDefault="00225F62" w:rsidP="00534C4C">
            <w:pPr>
              <w:spacing w:after="120"/>
              <w:rPr>
                <w:rFonts w:ascii="Times New Roman" w:hAnsi="Times New Roman"/>
                <w:b/>
                <w:sz w:val="18"/>
                <w:szCs w:val="18"/>
              </w:rPr>
            </w:pPr>
            <w:r w:rsidRPr="005953A8">
              <w:rPr>
                <w:b/>
                <w:sz w:val="18"/>
                <w:szCs w:val="18"/>
              </w:rPr>
              <w:t>-3</w:t>
            </w:r>
            <w:r>
              <w:rPr>
                <w:b/>
                <w:sz w:val="18"/>
                <w:szCs w:val="18"/>
              </w:rPr>
              <w:t>8</w:t>
            </w:r>
          </w:p>
        </w:tc>
        <w:tc>
          <w:tcPr>
            <w:tcW w:w="1701" w:type="dxa"/>
            <w:vAlign w:val="center"/>
          </w:tcPr>
          <w:p w14:paraId="25212BA0" w14:textId="77777777" w:rsidR="00225F62" w:rsidRPr="005953A8" w:rsidRDefault="00225F62" w:rsidP="00534C4C">
            <w:pPr>
              <w:spacing w:after="120"/>
              <w:rPr>
                <w:rFonts w:ascii="Times New Roman" w:hAnsi="Times New Roman"/>
                <w:b/>
                <w:sz w:val="18"/>
                <w:szCs w:val="18"/>
              </w:rPr>
            </w:pPr>
            <w:r w:rsidRPr="005953A8">
              <w:rPr>
                <w:b/>
                <w:sz w:val="18"/>
                <w:szCs w:val="18"/>
              </w:rPr>
              <w:t>-</w:t>
            </w:r>
            <w:r>
              <w:rPr>
                <w:b/>
                <w:sz w:val="18"/>
                <w:szCs w:val="18"/>
              </w:rPr>
              <w:t>32</w:t>
            </w:r>
          </w:p>
        </w:tc>
      </w:tr>
    </w:tbl>
    <w:p w14:paraId="09BFE4B6" w14:textId="77777777" w:rsidR="00EF499A" w:rsidRPr="00EF499A" w:rsidRDefault="00EF499A" w:rsidP="00EF499A">
      <w:pPr>
        <w:spacing w:after="120"/>
        <w:rPr>
          <w:color w:val="0070C0"/>
          <w:szCs w:val="24"/>
          <w:lang w:eastAsia="zh-CN"/>
        </w:rPr>
      </w:pPr>
    </w:p>
    <w:p w14:paraId="317451F5" w14:textId="6A04FF4E" w:rsidR="00EF499A" w:rsidRDefault="00EF499A" w:rsidP="00EF499A">
      <w:pPr>
        <w:pStyle w:val="afe"/>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5: </w:t>
      </w:r>
      <w:r w:rsidR="00225F62" w:rsidRPr="00225F62">
        <w:rPr>
          <w:rFonts w:eastAsia="宋体"/>
          <w:color w:val="0070C0"/>
          <w:szCs w:val="24"/>
          <w:lang w:eastAsia="zh-CN"/>
        </w:rPr>
        <w:t>the maximum input power for ATG CPE is proposed as following:</w:t>
      </w:r>
      <w:r w:rsidR="007A2EB1">
        <w:rPr>
          <w:rFonts w:eastAsia="宋体"/>
          <w:color w:val="0070C0"/>
          <w:szCs w:val="24"/>
          <w:lang w:eastAsia="zh-CN"/>
        </w:rPr>
        <w:t xml:space="preserve"> (ZTE)</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666"/>
        <w:gridCol w:w="586"/>
        <w:gridCol w:w="586"/>
        <w:gridCol w:w="586"/>
        <w:gridCol w:w="586"/>
        <w:gridCol w:w="586"/>
        <w:gridCol w:w="586"/>
        <w:gridCol w:w="586"/>
        <w:gridCol w:w="586"/>
        <w:gridCol w:w="586"/>
        <w:gridCol w:w="586"/>
        <w:gridCol w:w="586"/>
        <w:gridCol w:w="586"/>
      </w:tblGrid>
      <w:tr w:rsidR="00225F62" w14:paraId="69BF44F9" w14:textId="77777777" w:rsidTr="00534C4C">
        <w:trPr>
          <w:jc w:val="center"/>
        </w:trPr>
        <w:tc>
          <w:tcPr>
            <w:tcW w:w="1287" w:type="dxa"/>
            <w:vMerge w:val="restart"/>
          </w:tcPr>
          <w:p w14:paraId="2AB86EFF" w14:textId="77777777" w:rsidR="00225F62" w:rsidRDefault="00225F62" w:rsidP="00534C4C">
            <w:pPr>
              <w:pStyle w:val="TAH"/>
            </w:pPr>
            <w:r>
              <w:t>Rx Parameter</w:t>
            </w:r>
          </w:p>
        </w:tc>
        <w:tc>
          <w:tcPr>
            <w:tcW w:w="666" w:type="dxa"/>
            <w:vMerge w:val="restart"/>
          </w:tcPr>
          <w:p w14:paraId="008700C9" w14:textId="77777777" w:rsidR="00225F62" w:rsidRDefault="00225F62" w:rsidP="00534C4C">
            <w:pPr>
              <w:pStyle w:val="TAH"/>
            </w:pPr>
            <w:r>
              <w:t xml:space="preserve">Units </w:t>
            </w:r>
          </w:p>
        </w:tc>
        <w:tc>
          <w:tcPr>
            <w:tcW w:w="7032" w:type="dxa"/>
            <w:gridSpan w:val="12"/>
          </w:tcPr>
          <w:p w14:paraId="5635D1D2" w14:textId="77777777" w:rsidR="00225F62" w:rsidRDefault="00225F62" w:rsidP="00534C4C">
            <w:pPr>
              <w:pStyle w:val="TAH"/>
            </w:pPr>
            <w:r>
              <w:t>Channel bandwidth</w:t>
            </w:r>
          </w:p>
        </w:tc>
      </w:tr>
      <w:tr w:rsidR="00225F62" w14:paraId="2343E7D7" w14:textId="77777777" w:rsidTr="00534C4C">
        <w:trPr>
          <w:trHeight w:val="443"/>
          <w:jc w:val="center"/>
        </w:trPr>
        <w:tc>
          <w:tcPr>
            <w:tcW w:w="1287" w:type="dxa"/>
            <w:vMerge/>
          </w:tcPr>
          <w:p w14:paraId="69C5E809" w14:textId="77777777" w:rsidR="00225F62" w:rsidRDefault="00225F62" w:rsidP="00534C4C">
            <w:pPr>
              <w:pStyle w:val="TAH"/>
            </w:pPr>
          </w:p>
        </w:tc>
        <w:tc>
          <w:tcPr>
            <w:tcW w:w="666" w:type="dxa"/>
            <w:vMerge/>
          </w:tcPr>
          <w:p w14:paraId="68638A77" w14:textId="77777777" w:rsidR="00225F62" w:rsidRDefault="00225F62" w:rsidP="00534C4C">
            <w:pPr>
              <w:pStyle w:val="TAH"/>
            </w:pPr>
          </w:p>
        </w:tc>
        <w:tc>
          <w:tcPr>
            <w:tcW w:w="586" w:type="dxa"/>
          </w:tcPr>
          <w:p w14:paraId="4DC3F855" w14:textId="77777777" w:rsidR="00225F62" w:rsidRDefault="00225F62" w:rsidP="00534C4C">
            <w:pPr>
              <w:pStyle w:val="TAH"/>
            </w:pPr>
            <w:r>
              <w:t>5</w:t>
            </w:r>
            <w:r>
              <w:br/>
              <w:t>MHz</w:t>
            </w:r>
          </w:p>
        </w:tc>
        <w:tc>
          <w:tcPr>
            <w:tcW w:w="586" w:type="dxa"/>
          </w:tcPr>
          <w:p w14:paraId="721AAD71" w14:textId="77777777" w:rsidR="00225F62" w:rsidRDefault="00225F62" w:rsidP="00534C4C">
            <w:pPr>
              <w:pStyle w:val="TAH"/>
            </w:pPr>
            <w:r>
              <w:t>10</w:t>
            </w:r>
            <w:r>
              <w:br/>
              <w:t>MHz</w:t>
            </w:r>
          </w:p>
        </w:tc>
        <w:tc>
          <w:tcPr>
            <w:tcW w:w="586" w:type="dxa"/>
          </w:tcPr>
          <w:p w14:paraId="047CBCB8" w14:textId="77777777" w:rsidR="00225F62" w:rsidRDefault="00225F62" w:rsidP="00534C4C">
            <w:pPr>
              <w:pStyle w:val="TAH"/>
            </w:pPr>
            <w:r>
              <w:t>15</w:t>
            </w:r>
            <w:r>
              <w:br/>
              <w:t>MHz</w:t>
            </w:r>
          </w:p>
        </w:tc>
        <w:tc>
          <w:tcPr>
            <w:tcW w:w="586" w:type="dxa"/>
          </w:tcPr>
          <w:p w14:paraId="40608B47" w14:textId="77777777" w:rsidR="00225F62" w:rsidRDefault="00225F62" w:rsidP="00534C4C">
            <w:pPr>
              <w:pStyle w:val="TAH"/>
            </w:pPr>
            <w:r>
              <w:t>20</w:t>
            </w:r>
            <w:r>
              <w:br/>
              <w:t>MHz</w:t>
            </w:r>
          </w:p>
        </w:tc>
        <w:tc>
          <w:tcPr>
            <w:tcW w:w="586" w:type="dxa"/>
          </w:tcPr>
          <w:p w14:paraId="52CBF19E" w14:textId="77777777" w:rsidR="00225F62" w:rsidRDefault="00225F62" w:rsidP="00534C4C">
            <w:pPr>
              <w:pStyle w:val="TAH"/>
            </w:pPr>
            <w:r>
              <w:t>25</w:t>
            </w:r>
            <w:r>
              <w:br/>
              <w:t>MHz</w:t>
            </w:r>
          </w:p>
        </w:tc>
        <w:tc>
          <w:tcPr>
            <w:tcW w:w="586" w:type="dxa"/>
          </w:tcPr>
          <w:p w14:paraId="75011788" w14:textId="77777777" w:rsidR="00225F62" w:rsidRDefault="00225F62" w:rsidP="00534C4C">
            <w:pPr>
              <w:pStyle w:val="TAH"/>
            </w:pPr>
            <w:r>
              <w:t>30 MHz</w:t>
            </w:r>
          </w:p>
        </w:tc>
        <w:tc>
          <w:tcPr>
            <w:tcW w:w="586" w:type="dxa"/>
          </w:tcPr>
          <w:p w14:paraId="45F0B424" w14:textId="77777777" w:rsidR="00225F62" w:rsidRDefault="00225F62" w:rsidP="00534C4C">
            <w:pPr>
              <w:pStyle w:val="TAH"/>
            </w:pPr>
            <w:r>
              <w:t>40</w:t>
            </w:r>
            <w:r>
              <w:br/>
              <w:t>MHz</w:t>
            </w:r>
          </w:p>
        </w:tc>
        <w:tc>
          <w:tcPr>
            <w:tcW w:w="586" w:type="dxa"/>
          </w:tcPr>
          <w:p w14:paraId="3E3BAD1C" w14:textId="77777777" w:rsidR="00225F62" w:rsidRDefault="00225F62" w:rsidP="00534C4C">
            <w:pPr>
              <w:pStyle w:val="TAH"/>
            </w:pPr>
            <w:r>
              <w:t>50</w:t>
            </w:r>
            <w:r>
              <w:br/>
              <w:t>MHz</w:t>
            </w:r>
          </w:p>
        </w:tc>
        <w:tc>
          <w:tcPr>
            <w:tcW w:w="586" w:type="dxa"/>
          </w:tcPr>
          <w:p w14:paraId="126CD175" w14:textId="77777777" w:rsidR="00225F62" w:rsidRDefault="00225F62" w:rsidP="00534C4C">
            <w:pPr>
              <w:pStyle w:val="TAH"/>
            </w:pPr>
            <w:r>
              <w:t>60</w:t>
            </w:r>
            <w:r>
              <w:br/>
              <w:t>MHz</w:t>
            </w:r>
          </w:p>
        </w:tc>
        <w:tc>
          <w:tcPr>
            <w:tcW w:w="586" w:type="dxa"/>
          </w:tcPr>
          <w:p w14:paraId="73AC3783" w14:textId="77777777" w:rsidR="00225F62" w:rsidRDefault="00225F62" w:rsidP="00534C4C">
            <w:pPr>
              <w:pStyle w:val="TAH"/>
            </w:pPr>
            <w:r>
              <w:t>80</w:t>
            </w:r>
            <w:r>
              <w:br/>
              <w:t>MHz</w:t>
            </w:r>
          </w:p>
        </w:tc>
        <w:tc>
          <w:tcPr>
            <w:tcW w:w="586" w:type="dxa"/>
          </w:tcPr>
          <w:p w14:paraId="30DA9DC4" w14:textId="77777777" w:rsidR="00225F62" w:rsidRDefault="00225F62" w:rsidP="00534C4C">
            <w:pPr>
              <w:pStyle w:val="TAH"/>
            </w:pPr>
            <w:r>
              <w:t>90 MHz</w:t>
            </w:r>
          </w:p>
        </w:tc>
        <w:tc>
          <w:tcPr>
            <w:tcW w:w="586" w:type="dxa"/>
          </w:tcPr>
          <w:p w14:paraId="4DE347BC" w14:textId="77777777" w:rsidR="00225F62" w:rsidRDefault="00225F62" w:rsidP="00534C4C">
            <w:pPr>
              <w:pStyle w:val="TAH"/>
            </w:pPr>
            <w:r>
              <w:t>100</w:t>
            </w:r>
            <w:r>
              <w:br/>
              <w:t>MHz</w:t>
            </w:r>
          </w:p>
        </w:tc>
      </w:tr>
      <w:tr w:rsidR="00225F62" w14:paraId="4A94CD6C" w14:textId="77777777" w:rsidTr="00534C4C">
        <w:trPr>
          <w:jc w:val="center"/>
        </w:trPr>
        <w:tc>
          <w:tcPr>
            <w:tcW w:w="1287" w:type="dxa"/>
            <w:vMerge w:val="restart"/>
          </w:tcPr>
          <w:p w14:paraId="7F21F633" w14:textId="77777777" w:rsidR="00225F62" w:rsidRDefault="00225F62" w:rsidP="00534C4C">
            <w:pPr>
              <w:pStyle w:val="TAL"/>
              <w:rPr>
                <w:rFonts w:cs="Arial"/>
              </w:rPr>
            </w:pPr>
            <w:r>
              <w:rPr>
                <w:rFonts w:cs="Arial"/>
              </w:rPr>
              <w:t>Power in Transmission Bandwidth Configuration</w:t>
            </w:r>
          </w:p>
        </w:tc>
        <w:tc>
          <w:tcPr>
            <w:tcW w:w="666" w:type="dxa"/>
            <w:vMerge w:val="restart"/>
            <w:vAlign w:val="center"/>
          </w:tcPr>
          <w:p w14:paraId="54EEED39" w14:textId="77777777" w:rsidR="00225F62" w:rsidRDefault="00225F62" w:rsidP="00534C4C">
            <w:pPr>
              <w:pStyle w:val="TAC"/>
              <w:rPr>
                <w:rFonts w:cs="Arial"/>
              </w:rPr>
            </w:pPr>
            <w:r>
              <w:rPr>
                <w:rFonts w:cs="Arial"/>
              </w:rPr>
              <w:t>dBm</w:t>
            </w:r>
          </w:p>
        </w:tc>
        <w:tc>
          <w:tcPr>
            <w:tcW w:w="2344" w:type="dxa"/>
            <w:gridSpan w:val="4"/>
            <w:vAlign w:val="center"/>
          </w:tcPr>
          <w:p w14:paraId="6D0F96B8" w14:textId="77777777" w:rsidR="00225F62" w:rsidRDefault="00225F62" w:rsidP="00534C4C">
            <w:pPr>
              <w:pStyle w:val="TAC"/>
              <w:rPr>
                <w:rFonts w:cs="Arial"/>
              </w:rPr>
            </w:pPr>
            <w:r>
              <w:rPr>
                <w:rFonts w:eastAsia="MS Mincho" w:cs="Arial"/>
              </w:rPr>
              <w:t>-55</w:t>
            </w:r>
            <w:r>
              <w:rPr>
                <w:rFonts w:cs="Arial" w:hint="eastAsia"/>
                <w:vertAlign w:val="superscript"/>
                <w:lang w:eastAsia="zh-CN"/>
              </w:rPr>
              <w:t>2</w:t>
            </w:r>
          </w:p>
        </w:tc>
        <w:tc>
          <w:tcPr>
            <w:tcW w:w="586" w:type="dxa"/>
            <w:vAlign w:val="center"/>
          </w:tcPr>
          <w:p w14:paraId="0A160A15" w14:textId="77777777" w:rsidR="00225F62" w:rsidRDefault="00225F62" w:rsidP="00534C4C">
            <w:pPr>
              <w:pStyle w:val="TAC"/>
              <w:rPr>
                <w:rFonts w:cs="Arial"/>
              </w:rPr>
            </w:pPr>
            <w:r>
              <w:rPr>
                <w:rFonts w:eastAsia="MS Mincho" w:cs="Arial"/>
              </w:rPr>
              <w:t>-54</w:t>
            </w:r>
            <w:r>
              <w:rPr>
                <w:rFonts w:cs="Arial" w:hint="eastAsia"/>
                <w:vertAlign w:val="superscript"/>
                <w:lang w:eastAsia="zh-CN"/>
              </w:rPr>
              <w:t>2</w:t>
            </w:r>
          </w:p>
        </w:tc>
        <w:tc>
          <w:tcPr>
            <w:tcW w:w="586" w:type="dxa"/>
            <w:vAlign w:val="center"/>
          </w:tcPr>
          <w:p w14:paraId="0A8D7736" w14:textId="77777777" w:rsidR="00225F62" w:rsidRDefault="00225F62" w:rsidP="00534C4C">
            <w:pPr>
              <w:pStyle w:val="TAC"/>
              <w:rPr>
                <w:rFonts w:eastAsia="MS Mincho" w:cs="Arial"/>
              </w:rPr>
            </w:pPr>
            <w:r>
              <w:rPr>
                <w:rFonts w:eastAsia="MS Mincho" w:cs="Arial"/>
              </w:rPr>
              <w:t>-53</w:t>
            </w:r>
            <w:r>
              <w:rPr>
                <w:rFonts w:eastAsia="MS Mincho" w:cs="Arial"/>
                <w:vertAlign w:val="superscript"/>
              </w:rPr>
              <w:t>2</w:t>
            </w:r>
          </w:p>
        </w:tc>
        <w:tc>
          <w:tcPr>
            <w:tcW w:w="586" w:type="dxa"/>
            <w:vAlign w:val="center"/>
          </w:tcPr>
          <w:p w14:paraId="70231334" w14:textId="77777777" w:rsidR="00225F62" w:rsidRDefault="00225F62" w:rsidP="00534C4C">
            <w:pPr>
              <w:pStyle w:val="TAC"/>
              <w:rPr>
                <w:rFonts w:cs="Arial"/>
              </w:rPr>
            </w:pPr>
            <w:r>
              <w:rPr>
                <w:rFonts w:eastAsia="MS Mincho" w:cs="Arial"/>
              </w:rPr>
              <w:t>-52</w:t>
            </w:r>
            <w:r>
              <w:rPr>
                <w:rFonts w:cs="Arial" w:hint="eastAsia"/>
                <w:vertAlign w:val="superscript"/>
                <w:lang w:eastAsia="zh-CN"/>
              </w:rPr>
              <w:t>2</w:t>
            </w:r>
          </w:p>
        </w:tc>
        <w:tc>
          <w:tcPr>
            <w:tcW w:w="586" w:type="dxa"/>
            <w:vAlign w:val="center"/>
          </w:tcPr>
          <w:p w14:paraId="0CA4A1C3" w14:textId="77777777" w:rsidR="00225F62" w:rsidRDefault="00225F62" w:rsidP="00534C4C">
            <w:pPr>
              <w:pStyle w:val="TAC"/>
              <w:rPr>
                <w:rFonts w:eastAsia="MS Mincho" w:cs="Arial"/>
              </w:rPr>
            </w:pPr>
            <w:r>
              <w:rPr>
                <w:rFonts w:eastAsia="MS Mincho" w:cs="Arial"/>
              </w:rPr>
              <w:t>-51</w:t>
            </w:r>
            <w:r>
              <w:rPr>
                <w:rFonts w:cs="Arial" w:hint="eastAsia"/>
                <w:vertAlign w:val="superscript"/>
                <w:lang w:eastAsia="zh-CN"/>
              </w:rPr>
              <w:t>2</w:t>
            </w:r>
          </w:p>
        </w:tc>
        <w:tc>
          <w:tcPr>
            <w:tcW w:w="2344" w:type="dxa"/>
            <w:gridSpan w:val="4"/>
            <w:vAlign w:val="center"/>
          </w:tcPr>
          <w:p w14:paraId="22DE70A9" w14:textId="77777777" w:rsidR="00225F62" w:rsidRDefault="00225F62" w:rsidP="00534C4C">
            <w:pPr>
              <w:pStyle w:val="TAC"/>
              <w:rPr>
                <w:rFonts w:eastAsia="MS Mincho" w:cs="Arial"/>
              </w:rPr>
            </w:pPr>
            <w:r>
              <w:rPr>
                <w:rFonts w:eastAsia="MS Mincho" w:cs="Arial"/>
              </w:rPr>
              <w:t>-50</w:t>
            </w:r>
            <w:r>
              <w:rPr>
                <w:rFonts w:cs="Arial" w:hint="eastAsia"/>
                <w:vertAlign w:val="superscript"/>
                <w:lang w:eastAsia="zh-CN"/>
              </w:rPr>
              <w:t>2</w:t>
            </w:r>
          </w:p>
        </w:tc>
      </w:tr>
      <w:tr w:rsidR="00225F62" w14:paraId="389472A9" w14:textId="77777777" w:rsidTr="00534C4C">
        <w:trPr>
          <w:jc w:val="center"/>
        </w:trPr>
        <w:tc>
          <w:tcPr>
            <w:tcW w:w="1287" w:type="dxa"/>
            <w:vMerge/>
          </w:tcPr>
          <w:p w14:paraId="499993C2" w14:textId="77777777" w:rsidR="00225F62" w:rsidRDefault="00225F62" w:rsidP="00534C4C">
            <w:pPr>
              <w:pStyle w:val="TAL"/>
              <w:rPr>
                <w:rFonts w:cs="Arial"/>
              </w:rPr>
            </w:pPr>
          </w:p>
        </w:tc>
        <w:tc>
          <w:tcPr>
            <w:tcW w:w="666" w:type="dxa"/>
            <w:vMerge/>
            <w:vAlign w:val="center"/>
          </w:tcPr>
          <w:p w14:paraId="23C6460E" w14:textId="77777777" w:rsidR="00225F62" w:rsidRDefault="00225F62" w:rsidP="00534C4C">
            <w:pPr>
              <w:pStyle w:val="TAC"/>
              <w:rPr>
                <w:rFonts w:cs="Arial"/>
              </w:rPr>
            </w:pPr>
          </w:p>
        </w:tc>
        <w:tc>
          <w:tcPr>
            <w:tcW w:w="2344" w:type="dxa"/>
            <w:gridSpan w:val="4"/>
            <w:vAlign w:val="center"/>
          </w:tcPr>
          <w:p w14:paraId="087A52FE" w14:textId="77777777" w:rsidR="00225F62" w:rsidRDefault="00225F62" w:rsidP="00534C4C">
            <w:pPr>
              <w:pStyle w:val="TAC"/>
              <w:rPr>
                <w:rFonts w:eastAsia="MS Mincho" w:cs="Arial"/>
              </w:rPr>
            </w:pPr>
            <w:r>
              <w:rPr>
                <w:rFonts w:cs="Arial" w:hint="eastAsia"/>
                <w:lang w:eastAsia="zh-CN"/>
              </w:rPr>
              <w:t>-</w:t>
            </w:r>
            <w:r>
              <w:rPr>
                <w:rFonts w:cs="Arial"/>
                <w:lang w:eastAsia="zh-CN"/>
              </w:rPr>
              <w:t>5</w:t>
            </w:r>
            <w:r>
              <w:rPr>
                <w:rFonts w:cs="Arial" w:hint="eastAsia"/>
                <w:lang w:eastAsia="zh-CN"/>
              </w:rPr>
              <w:t>7</w:t>
            </w:r>
            <w:r>
              <w:rPr>
                <w:rFonts w:cs="Arial" w:hint="eastAsia"/>
                <w:vertAlign w:val="superscript"/>
                <w:lang w:eastAsia="zh-CN"/>
              </w:rPr>
              <w:t>3</w:t>
            </w:r>
          </w:p>
        </w:tc>
        <w:tc>
          <w:tcPr>
            <w:tcW w:w="586" w:type="dxa"/>
            <w:vAlign w:val="center"/>
          </w:tcPr>
          <w:p w14:paraId="57CE8DD3" w14:textId="77777777" w:rsidR="00225F62" w:rsidRDefault="00225F62" w:rsidP="00534C4C">
            <w:pPr>
              <w:pStyle w:val="TAC"/>
              <w:rPr>
                <w:rFonts w:eastAsia="MS Mincho" w:cs="Arial"/>
              </w:rPr>
            </w:pPr>
            <w:r>
              <w:rPr>
                <w:rFonts w:cs="Arial" w:hint="eastAsia"/>
                <w:lang w:eastAsia="zh-CN"/>
              </w:rPr>
              <w:t>-</w:t>
            </w:r>
            <w:r>
              <w:rPr>
                <w:rFonts w:cs="Arial"/>
                <w:lang w:eastAsia="zh-CN"/>
              </w:rPr>
              <w:t>5</w:t>
            </w:r>
            <w:r>
              <w:rPr>
                <w:rFonts w:cs="Arial" w:hint="eastAsia"/>
                <w:lang w:eastAsia="zh-CN"/>
              </w:rPr>
              <w:t>6</w:t>
            </w:r>
            <w:r>
              <w:rPr>
                <w:rFonts w:cs="Arial" w:hint="eastAsia"/>
                <w:vertAlign w:val="superscript"/>
                <w:lang w:eastAsia="zh-CN"/>
              </w:rPr>
              <w:t>3</w:t>
            </w:r>
          </w:p>
        </w:tc>
        <w:tc>
          <w:tcPr>
            <w:tcW w:w="586" w:type="dxa"/>
            <w:vAlign w:val="center"/>
          </w:tcPr>
          <w:p w14:paraId="2A23B04B" w14:textId="77777777" w:rsidR="00225F62" w:rsidRDefault="00225F62" w:rsidP="00534C4C">
            <w:pPr>
              <w:pStyle w:val="TAC"/>
              <w:rPr>
                <w:rFonts w:cs="Arial"/>
                <w:lang w:eastAsia="zh-CN"/>
              </w:rPr>
            </w:pPr>
            <w:r>
              <w:rPr>
                <w:rFonts w:cs="Arial"/>
                <w:lang w:eastAsia="zh-CN"/>
              </w:rPr>
              <w:t>-55</w:t>
            </w:r>
            <w:r>
              <w:rPr>
                <w:rFonts w:cs="Arial"/>
                <w:vertAlign w:val="superscript"/>
                <w:lang w:eastAsia="zh-CN"/>
              </w:rPr>
              <w:t>3</w:t>
            </w:r>
          </w:p>
        </w:tc>
        <w:tc>
          <w:tcPr>
            <w:tcW w:w="586" w:type="dxa"/>
            <w:vAlign w:val="center"/>
          </w:tcPr>
          <w:p w14:paraId="362F0284" w14:textId="77777777" w:rsidR="00225F62" w:rsidRDefault="00225F62" w:rsidP="00534C4C">
            <w:pPr>
              <w:pStyle w:val="TAC"/>
              <w:rPr>
                <w:rFonts w:eastAsia="MS Mincho" w:cs="Arial"/>
              </w:rPr>
            </w:pPr>
            <w:r>
              <w:rPr>
                <w:rFonts w:cs="Arial" w:hint="eastAsia"/>
                <w:lang w:eastAsia="zh-CN"/>
              </w:rPr>
              <w:t>-</w:t>
            </w:r>
            <w:r>
              <w:rPr>
                <w:rFonts w:cs="Arial"/>
                <w:lang w:eastAsia="zh-CN"/>
              </w:rPr>
              <w:t>5</w:t>
            </w:r>
            <w:r>
              <w:rPr>
                <w:rFonts w:cs="Arial" w:hint="eastAsia"/>
                <w:lang w:eastAsia="zh-CN"/>
              </w:rPr>
              <w:t>4</w:t>
            </w:r>
            <w:r>
              <w:rPr>
                <w:rFonts w:cs="Arial" w:hint="eastAsia"/>
                <w:vertAlign w:val="superscript"/>
                <w:lang w:eastAsia="zh-CN"/>
              </w:rPr>
              <w:t>3</w:t>
            </w:r>
          </w:p>
        </w:tc>
        <w:tc>
          <w:tcPr>
            <w:tcW w:w="586" w:type="dxa"/>
            <w:vAlign w:val="center"/>
          </w:tcPr>
          <w:p w14:paraId="4480508E" w14:textId="77777777" w:rsidR="00225F62" w:rsidRDefault="00225F62" w:rsidP="00534C4C">
            <w:pPr>
              <w:pStyle w:val="TAC"/>
              <w:rPr>
                <w:rFonts w:cs="Arial"/>
                <w:lang w:eastAsia="zh-CN"/>
              </w:rPr>
            </w:pPr>
            <w:r>
              <w:rPr>
                <w:rFonts w:cs="Arial" w:hint="eastAsia"/>
                <w:lang w:eastAsia="zh-CN"/>
              </w:rPr>
              <w:t>-</w:t>
            </w:r>
            <w:r>
              <w:rPr>
                <w:rFonts w:cs="Arial"/>
                <w:lang w:eastAsia="zh-CN"/>
              </w:rPr>
              <w:t>53</w:t>
            </w:r>
            <w:r>
              <w:rPr>
                <w:rFonts w:cs="Arial" w:hint="eastAsia"/>
                <w:vertAlign w:val="superscript"/>
                <w:lang w:eastAsia="zh-CN"/>
              </w:rPr>
              <w:t>3</w:t>
            </w:r>
          </w:p>
        </w:tc>
        <w:tc>
          <w:tcPr>
            <w:tcW w:w="2344" w:type="dxa"/>
            <w:gridSpan w:val="4"/>
            <w:vAlign w:val="center"/>
          </w:tcPr>
          <w:p w14:paraId="099F1FD2" w14:textId="77777777" w:rsidR="00225F62" w:rsidRDefault="00225F62" w:rsidP="00534C4C">
            <w:pPr>
              <w:pStyle w:val="TAC"/>
              <w:rPr>
                <w:rFonts w:cs="Arial"/>
                <w:lang w:eastAsia="zh-CN"/>
              </w:rPr>
            </w:pPr>
            <w:r>
              <w:rPr>
                <w:rFonts w:cs="Arial" w:hint="eastAsia"/>
                <w:lang w:eastAsia="zh-CN"/>
              </w:rPr>
              <w:t>-</w:t>
            </w:r>
            <w:r>
              <w:rPr>
                <w:rFonts w:cs="Arial"/>
                <w:lang w:eastAsia="zh-CN"/>
              </w:rPr>
              <w:t>5</w:t>
            </w:r>
            <w:r>
              <w:rPr>
                <w:rFonts w:cs="Arial" w:hint="eastAsia"/>
                <w:lang w:eastAsia="zh-CN"/>
              </w:rPr>
              <w:t>2</w:t>
            </w:r>
            <w:r>
              <w:rPr>
                <w:rFonts w:cs="Arial" w:hint="eastAsia"/>
                <w:vertAlign w:val="superscript"/>
                <w:lang w:eastAsia="zh-CN"/>
              </w:rPr>
              <w:t>3</w:t>
            </w:r>
          </w:p>
        </w:tc>
      </w:tr>
      <w:tr w:rsidR="00225F62" w14:paraId="7D3F57E6" w14:textId="77777777" w:rsidTr="00534C4C">
        <w:trPr>
          <w:trHeight w:val="398"/>
          <w:jc w:val="center"/>
        </w:trPr>
        <w:tc>
          <w:tcPr>
            <w:tcW w:w="8985" w:type="dxa"/>
            <w:gridSpan w:val="14"/>
          </w:tcPr>
          <w:p w14:paraId="31FFA027" w14:textId="77777777" w:rsidR="00225F62" w:rsidRDefault="00225F62" w:rsidP="00534C4C">
            <w:pPr>
              <w:pStyle w:val="TAN"/>
              <w:rPr>
                <w:rFonts w:eastAsia="MS Mincho"/>
              </w:rPr>
            </w:pPr>
            <w:r>
              <w:rPr>
                <w:rFonts w:eastAsia="MS Mincho"/>
              </w:rPr>
              <w:t>NOTE 1:</w:t>
            </w:r>
            <w:r>
              <w:rPr>
                <w:rFonts w:eastAsia="MS Mincho"/>
              </w:rPr>
              <w:tab/>
              <w:t xml:space="preserve">The transmitter shall be set to 4 dB below </w:t>
            </w:r>
            <w:r>
              <w:t>P</w:t>
            </w:r>
            <w:r>
              <w:rPr>
                <w:vertAlign w:val="subscript"/>
              </w:rPr>
              <w:t>CMAX_L,f,c</w:t>
            </w:r>
            <w:r>
              <w:rPr>
                <w:rFonts w:eastAsia="MS Mincho"/>
              </w:rPr>
              <w:t xml:space="preserve"> at the minimum uplink configuration specified in Table 7.3.2-3 with </w:t>
            </w:r>
            <w:r>
              <w:t>P</w:t>
            </w:r>
            <w:r>
              <w:rPr>
                <w:vertAlign w:val="subscript"/>
              </w:rPr>
              <w:t>CMAX_L,f,c</w:t>
            </w:r>
            <w:r>
              <w:rPr>
                <w:rFonts w:eastAsia="MS Mincho"/>
              </w:rPr>
              <w:t xml:space="preserve"> as defined in clause 6.2.4.</w:t>
            </w:r>
          </w:p>
          <w:p w14:paraId="36AFBB14" w14:textId="77777777" w:rsidR="00225F62" w:rsidRDefault="00225F62" w:rsidP="00534C4C">
            <w:pPr>
              <w:pStyle w:val="TAN"/>
              <w:rPr>
                <w:rFonts w:eastAsia="MS Mincho"/>
              </w:rPr>
            </w:pPr>
            <w:r>
              <w:rPr>
                <w:rFonts w:eastAsia="MS Mincho"/>
              </w:rPr>
              <w:t>NOTE 2:</w:t>
            </w:r>
            <w:r>
              <w:rPr>
                <w:rFonts w:eastAsia="MS Mincho"/>
              </w:rPr>
              <w:tab/>
              <w:t>Reference measurement channel is A.3.2.3 or A.3.3.3 for 64 QAM.</w:t>
            </w:r>
          </w:p>
          <w:p w14:paraId="0EA8CFFA" w14:textId="77777777" w:rsidR="00225F62" w:rsidRDefault="00225F62" w:rsidP="00534C4C">
            <w:pPr>
              <w:pStyle w:val="TAN"/>
              <w:rPr>
                <w:rFonts w:eastAsia="MS Mincho"/>
              </w:rPr>
            </w:pPr>
            <w:r>
              <w:rPr>
                <w:rFonts w:eastAsia="MS Mincho"/>
              </w:rPr>
              <w:t xml:space="preserve">NOTE </w:t>
            </w:r>
            <w:r>
              <w:rPr>
                <w:rFonts w:hint="eastAsia"/>
              </w:rPr>
              <w:t>3</w:t>
            </w:r>
            <w:r>
              <w:rPr>
                <w:rFonts w:eastAsia="MS Mincho"/>
              </w:rPr>
              <w:t>:</w:t>
            </w:r>
            <w:r>
              <w:rPr>
                <w:rFonts w:eastAsia="MS Mincho"/>
              </w:rPr>
              <w:tab/>
              <w:t>Reference measurement channel is A.3.2.4 or A.3.3.4 for 256 QAM.</w:t>
            </w:r>
          </w:p>
        </w:tc>
      </w:tr>
    </w:tbl>
    <w:p w14:paraId="5CC331F8" w14:textId="77777777" w:rsidR="00225F62" w:rsidRPr="00225F62" w:rsidRDefault="00225F62" w:rsidP="00225F62">
      <w:pPr>
        <w:spacing w:after="120"/>
        <w:rPr>
          <w:color w:val="0070C0"/>
          <w:szCs w:val="24"/>
          <w:lang w:eastAsia="zh-CN"/>
        </w:rPr>
      </w:pPr>
    </w:p>
    <w:p w14:paraId="5678FA78" w14:textId="77777777" w:rsidR="00EF499A" w:rsidRPr="00805BE8" w:rsidRDefault="00EF499A" w:rsidP="00EF499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6AD5EFA" w14:textId="7B828323" w:rsidR="007A2EB1" w:rsidRDefault="00225F62" w:rsidP="007A2EB1">
      <w:pPr>
        <w:pStyle w:val="afe"/>
        <w:numPr>
          <w:ilvl w:val="1"/>
          <w:numId w:val="4"/>
        </w:numPr>
        <w:ind w:firstLineChars="0"/>
        <w:rPr>
          <w:rFonts w:eastAsia="宋体"/>
          <w:color w:val="0070C0"/>
          <w:szCs w:val="24"/>
          <w:lang w:eastAsia="zh-CN"/>
        </w:rPr>
      </w:pPr>
      <w:r>
        <w:rPr>
          <w:rFonts w:eastAsia="宋体"/>
          <w:color w:val="0070C0"/>
          <w:szCs w:val="24"/>
          <w:lang w:eastAsia="zh-CN"/>
        </w:rPr>
        <w:t xml:space="preserve">Firstly, RAN4 discuss whether to specify the </w:t>
      </w:r>
      <w:r w:rsidRPr="000041C8">
        <w:rPr>
          <w:rFonts w:eastAsia="宋体"/>
          <w:b/>
          <w:color w:val="0070C0"/>
          <w:szCs w:val="24"/>
          <w:lang w:eastAsia="zh-CN"/>
        </w:rPr>
        <w:t>same</w:t>
      </w:r>
      <w:r>
        <w:rPr>
          <w:rFonts w:eastAsia="宋体"/>
          <w:color w:val="0070C0"/>
          <w:szCs w:val="24"/>
          <w:lang w:eastAsia="zh-CN"/>
        </w:rPr>
        <w:t xml:space="preserve"> </w:t>
      </w:r>
      <w:r w:rsidR="000041C8" w:rsidRPr="000041C8">
        <w:rPr>
          <w:rFonts w:eastAsia="宋体"/>
          <w:color w:val="0070C0"/>
          <w:szCs w:val="24"/>
          <w:lang w:eastAsia="zh-CN"/>
        </w:rPr>
        <w:t>maximum input level</w:t>
      </w:r>
      <w:r>
        <w:rPr>
          <w:rFonts w:eastAsia="宋体"/>
          <w:color w:val="0070C0"/>
          <w:szCs w:val="24"/>
          <w:lang w:eastAsia="zh-CN"/>
        </w:rPr>
        <w:t xml:space="preserve"> for different ATG UE types or specify </w:t>
      </w:r>
      <w:r w:rsidRPr="000041C8">
        <w:rPr>
          <w:rFonts w:eastAsia="宋体"/>
          <w:b/>
          <w:color w:val="0070C0"/>
          <w:szCs w:val="24"/>
          <w:lang w:eastAsia="zh-CN"/>
        </w:rPr>
        <w:t>different</w:t>
      </w:r>
      <w:r>
        <w:rPr>
          <w:rFonts w:eastAsia="宋体"/>
          <w:color w:val="0070C0"/>
          <w:szCs w:val="24"/>
          <w:lang w:eastAsia="zh-CN"/>
        </w:rPr>
        <w:t xml:space="preserve"> </w:t>
      </w:r>
      <w:r w:rsidR="000041C8" w:rsidRPr="000041C8">
        <w:rPr>
          <w:rFonts w:eastAsia="宋体"/>
          <w:color w:val="0070C0"/>
          <w:szCs w:val="24"/>
          <w:lang w:eastAsia="zh-CN"/>
        </w:rPr>
        <w:t>maximum input level</w:t>
      </w:r>
      <w:r>
        <w:rPr>
          <w:rFonts w:eastAsia="宋体"/>
          <w:color w:val="0070C0"/>
          <w:szCs w:val="24"/>
          <w:lang w:eastAsia="zh-CN"/>
        </w:rPr>
        <w:t xml:space="preserve"> for different ATG UE types</w:t>
      </w:r>
      <w:r w:rsidR="007A2EB1" w:rsidRPr="007A2EB1">
        <w:rPr>
          <w:rFonts w:eastAsia="宋体"/>
          <w:color w:val="0070C0"/>
          <w:szCs w:val="24"/>
          <w:lang w:eastAsia="zh-CN"/>
        </w:rPr>
        <w:t>.</w:t>
      </w:r>
    </w:p>
    <w:p w14:paraId="0CE653DC" w14:textId="17EF0C6E" w:rsidR="00225F62" w:rsidRDefault="00225F62" w:rsidP="007A2EB1">
      <w:pPr>
        <w:pStyle w:val="afe"/>
        <w:numPr>
          <w:ilvl w:val="1"/>
          <w:numId w:val="4"/>
        </w:numPr>
        <w:ind w:firstLineChars="0"/>
        <w:rPr>
          <w:rFonts w:eastAsia="宋体"/>
          <w:color w:val="0070C0"/>
          <w:szCs w:val="24"/>
          <w:lang w:eastAsia="zh-CN"/>
        </w:rPr>
      </w:pPr>
      <w:r>
        <w:rPr>
          <w:rFonts w:eastAsia="宋体"/>
          <w:color w:val="0070C0"/>
          <w:szCs w:val="24"/>
          <w:lang w:eastAsia="zh-CN"/>
        </w:rPr>
        <w:t>Secondly, to discuss the following way forward.</w:t>
      </w:r>
    </w:p>
    <w:p w14:paraId="071B1863" w14:textId="7CF920CB" w:rsidR="00225F62" w:rsidRDefault="00225F62" w:rsidP="00225F62">
      <w:pPr>
        <w:pStyle w:val="afe"/>
        <w:numPr>
          <w:ilvl w:val="2"/>
          <w:numId w:val="4"/>
        </w:numPr>
        <w:spacing w:after="120"/>
        <w:ind w:firstLineChars="0"/>
        <w:rPr>
          <w:rFonts w:eastAsia="宋体"/>
          <w:color w:val="0070C0"/>
          <w:szCs w:val="24"/>
          <w:lang w:eastAsia="zh-CN"/>
        </w:rPr>
      </w:pPr>
      <w:r>
        <w:rPr>
          <w:rFonts w:eastAsia="宋体"/>
          <w:color w:val="0070C0"/>
          <w:szCs w:val="24"/>
          <w:lang w:eastAsia="zh-CN"/>
        </w:rPr>
        <w:t xml:space="preserve">If we take the </w:t>
      </w:r>
      <w:r w:rsidRPr="001E0013">
        <w:rPr>
          <w:rFonts w:eastAsia="宋体"/>
          <w:color w:val="0070C0"/>
          <w:szCs w:val="24"/>
          <w:lang w:eastAsia="zh-CN"/>
        </w:rPr>
        <w:t xml:space="preserve">theoretical </w:t>
      </w:r>
      <w:r>
        <w:rPr>
          <w:rFonts w:eastAsia="宋体"/>
          <w:color w:val="0070C0"/>
          <w:szCs w:val="24"/>
          <w:lang w:eastAsia="zh-CN"/>
        </w:rPr>
        <w:t>worst case (</w:t>
      </w:r>
      <w:r w:rsidRPr="000041C8">
        <w:rPr>
          <w:rFonts w:eastAsia="宋体"/>
          <w:b/>
          <w:color w:val="0070C0"/>
          <w:szCs w:val="24"/>
          <w:lang w:eastAsia="zh-CN"/>
        </w:rPr>
        <w:t>3</w:t>
      </w:r>
      <w:r w:rsidRPr="000041C8">
        <w:rPr>
          <w:rFonts w:eastAsia="宋体" w:hint="eastAsia"/>
          <w:b/>
          <w:color w:val="0070C0"/>
          <w:szCs w:val="24"/>
          <w:lang w:eastAsia="zh-CN"/>
        </w:rPr>
        <w:t>km</w:t>
      </w:r>
      <w:r w:rsidRPr="000041C8">
        <w:rPr>
          <w:rFonts w:eastAsia="宋体"/>
          <w:b/>
          <w:color w:val="0070C0"/>
          <w:szCs w:val="24"/>
          <w:lang w:eastAsia="zh-CN"/>
        </w:rPr>
        <w:t xml:space="preserve"> minimum distance</w:t>
      </w:r>
      <w:r>
        <w:rPr>
          <w:rFonts w:eastAsia="宋体"/>
          <w:color w:val="0070C0"/>
          <w:szCs w:val="24"/>
          <w:lang w:eastAsia="zh-CN"/>
        </w:rPr>
        <w:t xml:space="preserve">), we can go with </w:t>
      </w:r>
      <w:r w:rsidRPr="00D65F10">
        <w:rPr>
          <w:rFonts w:eastAsia="宋体"/>
          <w:b/>
          <w:color w:val="0070C0"/>
          <w:szCs w:val="24"/>
          <w:lang w:eastAsia="zh-CN"/>
        </w:rPr>
        <w:t xml:space="preserve">option </w:t>
      </w:r>
      <w:r w:rsidR="000041C8">
        <w:rPr>
          <w:rFonts w:eastAsia="宋体"/>
          <w:b/>
          <w:color w:val="0070C0"/>
          <w:szCs w:val="24"/>
          <w:lang w:eastAsia="zh-CN"/>
        </w:rPr>
        <w:t>2</w:t>
      </w:r>
      <w:r w:rsidRPr="00D65F10">
        <w:rPr>
          <w:rFonts w:eastAsia="宋体"/>
          <w:b/>
          <w:color w:val="0070C0"/>
          <w:szCs w:val="24"/>
          <w:lang w:eastAsia="zh-CN"/>
        </w:rPr>
        <w:t xml:space="preserve"> or option </w:t>
      </w:r>
      <w:r w:rsidR="000041C8">
        <w:rPr>
          <w:rFonts w:eastAsia="宋体"/>
          <w:b/>
          <w:color w:val="0070C0"/>
          <w:szCs w:val="24"/>
          <w:lang w:eastAsia="zh-CN"/>
        </w:rPr>
        <w:t>4</w:t>
      </w:r>
      <w:r>
        <w:rPr>
          <w:rFonts w:eastAsia="宋体"/>
          <w:color w:val="0070C0"/>
          <w:szCs w:val="24"/>
          <w:lang w:eastAsia="zh-CN"/>
        </w:rPr>
        <w:t>.</w:t>
      </w:r>
    </w:p>
    <w:p w14:paraId="358331EE" w14:textId="44C3BE75" w:rsidR="00225F62" w:rsidRPr="000041C8" w:rsidRDefault="00225F62" w:rsidP="00225F62">
      <w:pPr>
        <w:pStyle w:val="afe"/>
        <w:numPr>
          <w:ilvl w:val="2"/>
          <w:numId w:val="4"/>
        </w:numPr>
        <w:spacing w:after="120"/>
        <w:ind w:firstLineChars="0"/>
        <w:rPr>
          <w:color w:val="0070C0"/>
          <w:szCs w:val="24"/>
          <w:lang w:eastAsia="zh-CN"/>
        </w:rPr>
      </w:pPr>
      <w:r w:rsidRPr="001E0013">
        <w:rPr>
          <w:rFonts w:eastAsia="宋体" w:hint="eastAsia"/>
          <w:color w:val="0070C0"/>
          <w:szCs w:val="24"/>
          <w:lang w:eastAsia="zh-CN"/>
        </w:rPr>
        <w:t>I</w:t>
      </w:r>
      <w:r w:rsidRPr="001E0013">
        <w:rPr>
          <w:rFonts w:eastAsia="宋体"/>
          <w:color w:val="0070C0"/>
          <w:szCs w:val="24"/>
          <w:lang w:eastAsia="zh-CN"/>
        </w:rPr>
        <w:t>f we take the worst-case co-existence scenario</w:t>
      </w:r>
      <w:r>
        <w:rPr>
          <w:rFonts w:eastAsia="宋体"/>
          <w:color w:val="0070C0"/>
          <w:szCs w:val="24"/>
          <w:lang w:eastAsia="zh-CN"/>
        </w:rPr>
        <w:t xml:space="preserve"> (</w:t>
      </w:r>
      <w:r w:rsidR="000041C8">
        <w:rPr>
          <w:rFonts w:eastAsia="宋体"/>
          <w:b/>
          <w:color w:val="0070C0"/>
          <w:szCs w:val="24"/>
          <w:lang w:eastAsia="zh-CN"/>
        </w:rPr>
        <w:t>20</w:t>
      </w:r>
      <w:r w:rsidR="000041C8" w:rsidRPr="000041C8">
        <w:rPr>
          <w:rFonts w:eastAsia="宋体" w:hint="eastAsia"/>
          <w:b/>
          <w:color w:val="0070C0"/>
          <w:szCs w:val="24"/>
          <w:lang w:eastAsia="zh-CN"/>
        </w:rPr>
        <w:t>km</w:t>
      </w:r>
      <w:r w:rsidR="000041C8" w:rsidRPr="000041C8">
        <w:rPr>
          <w:rFonts w:eastAsia="宋体"/>
          <w:b/>
          <w:color w:val="0070C0"/>
          <w:szCs w:val="24"/>
          <w:lang w:eastAsia="zh-CN"/>
        </w:rPr>
        <w:t xml:space="preserve"> minimum distance</w:t>
      </w:r>
      <w:r>
        <w:rPr>
          <w:rFonts w:eastAsia="宋体"/>
          <w:color w:val="0070C0"/>
          <w:szCs w:val="24"/>
          <w:lang w:eastAsia="zh-CN"/>
        </w:rPr>
        <w:t xml:space="preserve">), we can further trade-off the </w:t>
      </w:r>
      <w:r w:rsidR="000041C8">
        <w:rPr>
          <w:rFonts w:eastAsia="宋体"/>
          <w:color w:val="0070C0"/>
          <w:szCs w:val="24"/>
          <w:lang w:eastAsia="zh-CN"/>
        </w:rPr>
        <w:t>following options</w:t>
      </w:r>
      <w:r>
        <w:rPr>
          <w:rFonts w:eastAsia="宋体"/>
          <w:color w:val="0070C0"/>
          <w:szCs w:val="24"/>
          <w:lang w:eastAsia="zh-CN"/>
        </w:rPr>
        <w:t>.</w:t>
      </w:r>
    </w:p>
    <w:p w14:paraId="246E5D41" w14:textId="0C8D72EE" w:rsidR="000041C8" w:rsidRPr="000041C8" w:rsidRDefault="000041C8" w:rsidP="000041C8">
      <w:pPr>
        <w:pStyle w:val="afe"/>
        <w:numPr>
          <w:ilvl w:val="3"/>
          <w:numId w:val="4"/>
        </w:numPr>
        <w:spacing w:after="120"/>
        <w:ind w:firstLineChars="0"/>
        <w:rPr>
          <w:color w:val="0070C0"/>
          <w:szCs w:val="24"/>
          <w:lang w:eastAsia="zh-CN"/>
        </w:rPr>
      </w:pPr>
      <w:r>
        <w:rPr>
          <w:rFonts w:eastAsiaTheme="minorEastAsia"/>
          <w:color w:val="0070C0"/>
          <w:szCs w:val="24"/>
          <w:lang w:eastAsia="zh-CN"/>
        </w:rPr>
        <w:t>Option 1</w:t>
      </w:r>
    </w:p>
    <w:p w14:paraId="297ECFE1" w14:textId="33BCF52A" w:rsidR="000041C8" w:rsidRPr="000041C8" w:rsidRDefault="000041C8" w:rsidP="000041C8">
      <w:pPr>
        <w:pStyle w:val="afe"/>
        <w:numPr>
          <w:ilvl w:val="3"/>
          <w:numId w:val="4"/>
        </w:numPr>
        <w:spacing w:after="120"/>
        <w:ind w:firstLineChars="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3</w:t>
      </w:r>
    </w:p>
    <w:p w14:paraId="73162CD6" w14:textId="55779BF3" w:rsidR="000041C8" w:rsidRPr="003A0628" w:rsidRDefault="000041C8" w:rsidP="000041C8">
      <w:pPr>
        <w:pStyle w:val="afe"/>
        <w:numPr>
          <w:ilvl w:val="3"/>
          <w:numId w:val="4"/>
        </w:numPr>
        <w:spacing w:after="120"/>
        <w:ind w:firstLineChars="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5</w:t>
      </w:r>
    </w:p>
    <w:p w14:paraId="48BC9E8B" w14:textId="4A4A1C73" w:rsidR="00225F62" w:rsidRPr="007A2EB1" w:rsidRDefault="000041C8" w:rsidP="007A2EB1">
      <w:pPr>
        <w:pStyle w:val="afe"/>
        <w:numPr>
          <w:ilvl w:val="1"/>
          <w:numId w:val="4"/>
        </w:numPr>
        <w:ind w:firstLineChars="0"/>
        <w:rPr>
          <w:rFonts w:eastAsia="宋体"/>
          <w:color w:val="0070C0"/>
          <w:szCs w:val="24"/>
          <w:lang w:eastAsia="zh-CN"/>
        </w:rPr>
      </w:pPr>
      <w:r>
        <w:rPr>
          <w:rFonts w:eastAsia="宋体"/>
          <w:color w:val="0070C0"/>
          <w:szCs w:val="24"/>
          <w:lang w:eastAsia="zh-CN"/>
        </w:rPr>
        <w:t>Thirdly, RAN4 discuss whether to scale the maximum input level with different channel bandwidths</w:t>
      </w:r>
    </w:p>
    <w:p w14:paraId="7A2DBEF5" w14:textId="6AE462C0" w:rsidR="00EF499A" w:rsidRPr="007A2EB1" w:rsidRDefault="00EF499A" w:rsidP="007A2EB1">
      <w:pPr>
        <w:spacing w:after="120"/>
        <w:rPr>
          <w:color w:val="0070C0"/>
          <w:szCs w:val="24"/>
          <w:lang w:eastAsia="zh-CN"/>
        </w:rPr>
      </w:pPr>
    </w:p>
    <w:p w14:paraId="7375AFD4" w14:textId="1D1FF91C" w:rsidR="007A2EB1" w:rsidRPr="00805BE8" w:rsidRDefault="007A2EB1" w:rsidP="007A2EB1">
      <w:pPr>
        <w:pStyle w:val="3"/>
      </w:pPr>
      <w:r w:rsidRPr="00805BE8">
        <w:t>Sub-</w:t>
      </w:r>
      <w:r>
        <w:t>topic</w:t>
      </w:r>
      <w:r w:rsidRPr="00805BE8">
        <w:t xml:space="preserve"> </w:t>
      </w:r>
      <w:r>
        <w:t>3</w:t>
      </w:r>
      <w:r w:rsidRPr="00805BE8">
        <w:t>-</w:t>
      </w:r>
      <w:r w:rsidR="001E6002">
        <w:t>2</w:t>
      </w:r>
      <w:r w:rsidRPr="00993736">
        <w:t xml:space="preserve"> </w:t>
      </w:r>
      <w:r>
        <w:t>Out-of-band blocking</w:t>
      </w:r>
    </w:p>
    <w:p w14:paraId="04E752E7" w14:textId="77777777" w:rsidR="007A2EB1" w:rsidRPr="00B831AE" w:rsidRDefault="007A2EB1" w:rsidP="007A2EB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39641733" w14:textId="77777777" w:rsidR="007A2EB1" w:rsidRDefault="007A2EB1" w:rsidP="007A2EB1">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4FDACA9B" w14:textId="6EA46B6E" w:rsidR="007A2EB1" w:rsidRDefault="007A2EB1" w:rsidP="007A2EB1">
      <w:pPr>
        <w:rPr>
          <w:b/>
          <w:color w:val="0070C0"/>
          <w:u w:val="single"/>
          <w:lang w:eastAsia="ko-KR"/>
        </w:rPr>
      </w:pPr>
      <w:r w:rsidRPr="00FE330F">
        <w:rPr>
          <w:b/>
          <w:color w:val="0070C0"/>
          <w:u w:val="single"/>
          <w:lang w:eastAsia="ko-KR"/>
        </w:rPr>
        <w:t xml:space="preserve">Issue </w:t>
      </w:r>
      <w:r>
        <w:rPr>
          <w:b/>
          <w:color w:val="0070C0"/>
          <w:u w:val="single"/>
          <w:lang w:eastAsia="ko-KR"/>
        </w:rPr>
        <w:t>3</w:t>
      </w:r>
      <w:r w:rsidRPr="00FE330F">
        <w:rPr>
          <w:b/>
          <w:color w:val="0070C0"/>
          <w:u w:val="single"/>
          <w:lang w:eastAsia="ko-KR"/>
        </w:rPr>
        <w:t>-</w:t>
      </w:r>
      <w:r>
        <w:rPr>
          <w:b/>
          <w:color w:val="0070C0"/>
          <w:u w:val="single"/>
          <w:lang w:eastAsia="ko-KR"/>
        </w:rPr>
        <w:t>2</w:t>
      </w:r>
      <w:r w:rsidRPr="00FE330F">
        <w:rPr>
          <w:b/>
          <w:color w:val="0070C0"/>
          <w:u w:val="single"/>
          <w:lang w:eastAsia="ko-KR"/>
        </w:rPr>
        <w:t xml:space="preserve">-1: </w:t>
      </w:r>
      <w:r w:rsidRPr="007A2EB1">
        <w:rPr>
          <w:b/>
          <w:color w:val="0070C0"/>
          <w:u w:val="single"/>
          <w:lang w:eastAsia="ko-KR"/>
        </w:rPr>
        <w:t>Out-of-band blocking</w:t>
      </w:r>
    </w:p>
    <w:p w14:paraId="179B764D" w14:textId="77777777" w:rsidR="007A2EB1" w:rsidRPr="00112B71" w:rsidRDefault="007A2EB1" w:rsidP="007A2EB1">
      <w:pPr>
        <w:pStyle w:val="afe"/>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p>
    <w:p w14:paraId="60BFFC54" w14:textId="5BF42A18" w:rsidR="00B070FF" w:rsidRDefault="007A2EB1" w:rsidP="007A2EB1">
      <w:pPr>
        <w:pStyle w:val="afe"/>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00B070FF" w:rsidRPr="00B070FF">
        <w:rPr>
          <w:rFonts w:eastAsia="宋体"/>
          <w:color w:val="0070C0"/>
          <w:szCs w:val="24"/>
          <w:lang w:eastAsia="zh-CN"/>
        </w:rPr>
        <w:t>RAN4 to reuse the legacy out-of-band blocking requirements for ATG UE.</w:t>
      </w:r>
    </w:p>
    <w:p w14:paraId="42162138" w14:textId="20B2B7A2" w:rsidR="007A2EB1" w:rsidRDefault="00B070FF" w:rsidP="00B070FF">
      <w:pPr>
        <w:pStyle w:val="afe"/>
        <w:numPr>
          <w:ilvl w:val="2"/>
          <w:numId w:val="4"/>
        </w:numPr>
        <w:spacing w:after="120"/>
        <w:ind w:firstLineChars="0"/>
        <w:rPr>
          <w:rFonts w:eastAsia="宋体"/>
          <w:color w:val="0070C0"/>
          <w:szCs w:val="24"/>
          <w:lang w:eastAsia="zh-CN"/>
        </w:rPr>
      </w:pPr>
      <w:r>
        <w:rPr>
          <w:rFonts w:eastAsia="宋体"/>
          <w:color w:val="0070C0"/>
          <w:szCs w:val="24"/>
          <w:lang w:eastAsia="zh-CN"/>
        </w:rPr>
        <w:t xml:space="preserve">Option1a: </w:t>
      </w:r>
      <w:r w:rsidR="001E6002" w:rsidRPr="001E6002">
        <w:rPr>
          <w:rFonts w:eastAsia="宋体"/>
          <w:color w:val="0070C0"/>
          <w:szCs w:val="24"/>
          <w:lang w:eastAsia="zh-CN"/>
        </w:rPr>
        <w:t>use the existing requirements in TS 38.101-1 as baseline; if there are any regulatory requirement higher than baseline requirement, then regulatory requirement should be applicable.</w:t>
      </w:r>
    </w:p>
    <w:p w14:paraId="429D06F0" w14:textId="51B9B69C" w:rsidR="001E6002" w:rsidRDefault="00B070FF" w:rsidP="001E6002">
      <w:pPr>
        <w:pStyle w:val="afe"/>
        <w:numPr>
          <w:ilvl w:val="2"/>
          <w:numId w:val="4"/>
        </w:numPr>
        <w:spacing w:after="120"/>
        <w:ind w:firstLineChars="0"/>
        <w:rPr>
          <w:rFonts w:eastAsia="宋体"/>
          <w:color w:val="0070C0"/>
          <w:szCs w:val="24"/>
          <w:lang w:eastAsia="zh-CN"/>
        </w:rPr>
      </w:pPr>
      <w:r>
        <w:rPr>
          <w:rFonts w:eastAsia="宋体"/>
          <w:color w:val="0070C0"/>
          <w:szCs w:val="24"/>
          <w:lang w:eastAsia="zh-CN"/>
        </w:rPr>
        <w:t xml:space="preserve">Option1b: </w:t>
      </w:r>
      <w:r w:rsidRPr="00B070FF">
        <w:rPr>
          <w:rFonts w:eastAsia="宋体"/>
          <w:color w:val="0070C0"/>
          <w:szCs w:val="24"/>
          <w:lang w:eastAsia="zh-CN"/>
        </w:rPr>
        <w:t>The out of band blocking requirements in TS 38.101-1 could be reused as the baseline, and consider other interference to improve it.</w:t>
      </w:r>
    </w:p>
    <w:p w14:paraId="5C9F5E34" w14:textId="23169DF1" w:rsidR="00B070FF" w:rsidRDefault="00B070FF" w:rsidP="001E6002">
      <w:pPr>
        <w:pStyle w:val="afe"/>
        <w:numPr>
          <w:ilvl w:val="2"/>
          <w:numId w:val="4"/>
        </w:numPr>
        <w:spacing w:after="120"/>
        <w:ind w:firstLineChars="0"/>
        <w:rPr>
          <w:rFonts w:eastAsia="宋体"/>
          <w:color w:val="0070C0"/>
          <w:szCs w:val="24"/>
          <w:lang w:eastAsia="zh-CN"/>
        </w:rPr>
      </w:pPr>
      <w:r>
        <w:rPr>
          <w:rFonts w:eastAsia="宋体"/>
          <w:color w:val="0070C0"/>
          <w:szCs w:val="24"/>
          <w:lang w:eastAsia="zh-CN"/>
        </w:rPr>
        <w:t xml:space="preserve">Option 1c: </w:t>
      </w:r>
      <w:r w:rsidRPr="00B070FF">
        <w:rPr>
          <w:rFonts w:eastAsia="宋体"/>
          <w:color w:val="0070C0"/>
          <w:szCs w:val="24"/>
          <w:lang w:eastAsia="zh-CN"/>
        </w:rPr>
        <w:t>It is proposed to use -15 dBm as the OOB requirement and capture the note in Observation 2 into specification.</w:t>
      </w:r>
      <w:r>
        <w:rPr>
          <w:rFonts w:eastAsia="宋体"/>
          <w:color w:val="0070C0"/>
          <w:szCs w:val="24"/>
          <w:lang w:eastAsia="zh-CN"/>
        </w:rPr>
        <w:t xml:space="preserve"> </w:t>
      </w:r>
    </w:p>
    <w:p w14:paraId="444037E2" w14:textId="77777777" w:rsidR="00B070FF" w:rsidRPr="00B070FF" w:rsidRDefault="00B070FF" w:rsidP="00B070FF">
      <w:pPr>
        <w:pStyle w:val="afe"/>
        <w:numPr>
          <w:ilvl w:val="3"/>
          <w:numId w:val="4"/>
        </w:numPr>
        <w:spacing w:after="120"/>
        <w:ind w:firstLineChars="0"/>
        <w:rPr>
          <w:rFonts w:eastAsia="宋体"/>
          <w:color w:val="0070C0"/>
          <w:szCs w:val="24"/>
          <w:lang w:eastAsia="zh-CN"/>
        </w:rPr>
      </w:pPr>
      <w:r w:rsidRPr="00B070FF">
        <w:rPr>
          <w:rFonts w:eastAsia="宋体"/>
          <w:color w:val="0070C0"/>
          <w:szCs w:val="24"/>
          <w:lang w:eastAsia="zh-CN"/>
        </w:rPr>
        <w:t>Observation 1</w:t>
      </w:r>
      <w:r w:rsidRPr="00B070FF">
        <w:rPr>
          <w:rFonts w:eastAsia="宋体"/>
          <w:color w:val="0070C0"/>
          <w:szCs w:val="24"/>
          <w:lang w:eastAsia="zh-CN"/>
        </w:rPr>
        <w:tab/>
        <w:t>The OOB requirement depends on the environment of other radio transmitters and radar systems. The types, quantities, and transmission levels of these transmitters on the aircraft remain unclear.</w:t>
      </w:r>
    </w:p>
    <w:p w14:paraId="6EACAA79" w14:textId="77777777" w:rsidR="00B070FF" w:rsidRPr="00B070FF" w:rsidRDefault="00B070FF" w:rsidP="00B070FF">
      <w:pPr>
        <w:pStyle w:val="afe"/>
        <w:numPr>
          <w:ilvl w:val="3"/>
          <w:numId w:val="4"/>
        </w:numPr>
        <w:spacing w:after="120"/>
        <w:ind w:firstLineChars="0"/>
        <w:rPr>
          <w:rFonts w:eastAsia="宋体"/>
          <w:color w:val="0070C0"/>
          <w:szCs w:val="24"/>
          <w:lang w:eastAsia="zh-CN"/>
        </w:rPr>
      </w:pPr>
      <w:r w:rsidRPr="00B070FF">
        <w:rPr>
          <w:rFonts w:eastAsia="宋体"/>
          <w:color w:val="0070C0"/>
          <w:szCs w:val="24"/>
          <w:lang w:eastAsia="zh-CN"/>
        </w:rPr>
        <w:lastRenderedPageBreak/>
        <w:t>Observation 2</w:t>
      </w:r>
      <w:r w:rsidRPr="00B070FF">
        <w:rPr>
          <w:rFonts w:eastAsia="宋体"/>
          <w:color w:val="0070C0"/>
          <w:szCs w:val="24"/>
          <w:lang w:eastAsia="zh-CN"/>
        </w:rPr>
        <w:tab/>
        <w:t>In 3GPP, the ATG UE OOB specification is defined to ensure the telecommunication link and there may be other sources of interference and regulatory issues that need to be considered when designing ATG UE, i.e. avionic equipment.</w:t>
      </w:r>
    </w:p>
    <w:p w14:paraId="35B5F2C1" w14:textId="7114C7D5" w:rsidR="00B070FF" w:rsidRDefault="00B070FF" w:rsidP="00B070FF">
      <w:pPr>
        <w:pStyle w:val="afe"/>
        <w:numPr>
          <w:ilvl w:val="3"/>
          <w:numId w:val="4"/>
        </w:numPr>
        <w:spacing w:after="120"/>
        <w:ind w:firstLineChars="0"/>
        <w:rPr>
          <w:rFonts w:eastAsia="宋体"/>
          <w:color w:val="0070C0"/>
          <w:szCs w:val="24"/>
          <w:lang w:eastAsia="zh-CN"/>
        </w:rPr>
      </w:pPr>
      <w:r w:rsidRPr="00B070FF">
        <w:rPr>
          <w:rFonts w:eastAsia="宋体"/>
          <w:color w:val="0070C0"/>
          <w:szCs w:val="24"/>
          <w:lang w:eastAsia="zh-CN"/>
        </w:rPr>
        <w:t>Observation 3</w:t>
      </w:r>
      <w:r w:rsidRPr="00B070FF">
        <w:rPr>
          <w:rFonts w:eastAsia="宋体"/>
          <w:color w:val="0070C0"/>
          <w:szCs w:val="24"/>
          <w:lang w:eastAsia="zh-CN"/>
        </w:rPr>
        <w:tab/>
        <w:t>The spurious response requirement depends on the environment of other radio transmitters and radar systems.</w:t>
      </w:r>
    </w:p>
    <w:p w14:paraId="6605327D" w14:textId="3A121F32" w:rsidR="007A2EB1" w:rsidRDefault="007A2EB1" w:rsidP="007A2EB1">
      <w:pPr>
        <w:pStyle w:val="afe"/>
        <w:numPr>
          <w:ilvl w:val="1"/>
          <w:numId w:val="4"/>
        </w:numPr>
        <w:spacing w:after="120"/>
        <w:ind w:firstLineChars="0"/>
        <w:rPr>
          <w:rFonts w:eastAsia="宋体"/>
          <w:color w:val="0070C0"/>
          <w:szCs w:val="24"/>
          <w:lang w:eastAsia="zh-CN"/>
        </w:rPr>
      </w:pPr>
      <w:r w:rsidRPr="007A2EB1">
        <w:rPr>
          <w:rFonts w:eastAsia="宋体" w:hint="eastAsia"/>
          <w:color w:val="0070C0"/>
          <w:szCs w:val="24"/>
          <w:lang w:eastAsia="zh-CN"/>
        </w:rPr>
        <w:t>O</w:t>
      </w:r>
      <w:r w:rsidRPr="007A2EB1">
        <w:rPr>
          <w:rFonts w:eastAsia="宋体"/>
          <w:color w:val="0070C0"/>
          <w:szCs w:val="24"/>
          <w:lang w:eastAsia="zh-CN"/>
        </w:rPr>
        <w:t>ption 2:</w:t>
      </w:r>
      <w:r w:rsidR="00B070FF">
        <w:rPr>
          <w:rFonts w:eastAsia="宋体"/>
          <w:color w:val="0070C0"/>
          <w:szCs w:val="24"/>
          <w:lang w:eastAsia="zh-CN"/>
        </w:rPr>
        <w:t xml:space="preserve"> </w:t>
      </w:r>
      <w:r w:rsidR="00712387" w:rsidRPr="00712387">
        <w:rPr>
          <w:rFonts w:eastAsia="宋体"/>
          <w:color w:val="0070C0"/>
          <w:szCs w:val="24"/>
          <w:lang w:eastAsia="zh-CN"/>
        </w:rPr>
        <w:t>if 41dBm/MHz is assumed for Radio altimeters, the OOB blocking requirement is -3dBm/MHz (41dBm/MHz – 40 minimum coupling loss – 4dB body loss)</w:t>
      </w:r>
    </w:p>
    <w:p w14:paraId="640385E6" w14:textId="488E4F48" w:rsidR="000A4E7C" w:rsidRPr="00CD0A45" w:rsidRDefault="000A4E7C" w:rsidP="000A4E7C">
      <w:pPr>
        <w:pStyle w:val="afe"/>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Others</w:t>
      </w:r>
    </w:p>
    <w:p w14:paraId="67CABC75" w14:textId="77777777" w:rsidR="007A2EB1" w:rsidRPr="00805BE8" w:rsidRDefault="007A2EB1" w:rsidP="007A2EB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7ACC412" w14:textId="094A6487" w:rsidR="007A2EB1" w:rsidRDefault="00712387" w:rsidP="007A2EB1">
      <w:pPr>
        <w:pStyle w:val="afe"/>
        <w:numPr>
          <w:ilvl w:val="1"/>
          <w:numId w:val="4"/>
        </w:numPr>
        <w:spacing w:after="120"/>
        <w:ind w:firstLineChars="0"/>
        <w:rPr>
          <w:rFonts w:eastAsia="宋体"/>
          <w:color w:val="0070C0"/>
          <w:szCs w:val="24"/>
          <w:lang w:eastAsia="zh-CN"/>
        </w:rPr>
      </w:pPr>
      <w:r>
        <w:rPr>
          <w:rFonts w:eastAsia="宋体"/>
          <w:color w:val="0070C0"/>
          <w:szCs w:val="24"/>
          <w:lang w:eastAsia="zh-CN"/>
        </w:rPr>
        <w:t>U</w:t>
      </w:r>
      <w:r w:rsidRPr="00712387">
        <w:rPr>
          <w:rFonts w:eastAsia="宋体"/>
          <w:color w:val="0070C0"/>
          <w:szCs w:val="24"/>
          <w:lang w:eastAsia="zh-CN"/>
        </w:rPr>
        <w:t xml:space="preserve">se the existing </w:t>
      </w:r>
      <w:r>
        <w:rPr>
          <w:rFonts w:eastAsia="宋体"/>
          <w:color w:val="0070C0"/>
          <w:szCs w:val="24"/>
          <w:lang w:eastAsia="zh-CN"/>
        </w:rPr>
        <w:t xml:space="preserve">out-of-band blocking </w:t>
      </w:r>
      <w:r w:rsidRPr="00712387">
        <w:rPr>
          <w:rFonts w:eastAsia="宋体"/>
          <w:color w:val="0070C0"/>
          <w:szCs w:val="24"/>
          <w:lang w:eastAsia="zh-CN"/>
        </w:rPr>
        <w:t>requirements in TS 38.101-1</w:t>
      </w:r>
      <w:r>
        <w:rPr>
          <w:rFonts w:eastAsia="宋体"/>
          <w:color w:val="0070C0"/>
          <w:szCs w:val="24"/>
          <w:lang w:eastAsia="zh-CN"/>
        </w:rPr>
        <w:t xml:space="preserve"> for ATG UE and </w:t>
      </w:r>
      <w:r w:rsidRPr="00712387">
        <w:rPr>
          <w:rFonts w:eastAsia="宋体"/>
          <w:color w:val="0070C0"/>
          <w:szCs w:val="24"/>
          <w:lang w:eastAsia="zh-CN"/>
        </w:rPr>
        <w:t xml:space="preserve">capture the </w:t>
      </w:r>
      <w:r>
        <w:rPr>
          <w:rFonts w:eastAsia="宋体"/>
          <w:color w:val="0070C0"/>
          <w:szCs w:val="24"/>
          <w:lang w:eastAsia="zh-CN"/>
        </w:rPr>
        <w:t xml:space="preserve">following </w:t>
      </w:r>
      <w:r w:rsidRPr="00712387">
        <w:rPr>
          <w:rFonts w:eastAsia="宋体"/>
          <w:color w:val="0070C0"/>
          <w:szCs w:val="24"/>
          <w:lang w:eastAsia="zh-CN"/>
        </w:rPr>
        <w:t>note into specification.</w:t>
      </w:r>
    </w:p>
    <w:p w14:paraId="1B837391" w14:textId="09FBBF9B" w:rsidR="00712387" w:rsidRPr="00A2742C" w:rsidRDefault="00712387" w:rsidP="00712387">
      <w:pPr>
        <w:pStyle w:val="afe"/>
        <w:numPr>
          <w:ilvl w:val="2"/>
          <w:numId w:val="4"/>
        </w:numPr>
        <w:spacing w:after="120"/>
        <w:ind w:firstLineChars="0"/>
        <w:rPr>
          <w:rFonts w:eastAsia="宋体"/>
          <w:color w:val="0070C0"/>
          <w:szCs w:val="24"/>
          <w:lang w:eastAsia="zh-CN"/>
        </w:rPr>
      </w:pPr>
      <w:r w:rsidRPr="00712387">
        <w:rPr>
          <w:rFonts w:eastAsia="宋体"/>
          <w:color w:val="0070C0"/>
          <w:szCs w:val="24"/>
          <w:lang w:eastAsia="zh-CN"/>
        </w:rPr>
        <w:t>In 3GPP, the ATG UE OOB specification is defined to ensure the telecommunication link and there may be other sources of interference and regulatory issues that need to be considered when designing ATG UE, i.e. avionic equipment.</w:t>
      </w:r>
    </w:p>
    <w:p w14:paraId="69EAD222" w14:textId="303B78A3" w:rsidR="007A2EB1" w:rsidRDefault="007A2EB1" w:rsidP="007A2EB1">
      <w:pPr>
        <w:spacing w:after="120"/>
        <w:rPr>
          <w:color w:val="0070C0"/>
          <w:szCs w:val="24"/>
          <w:lang w:eastAsia="zh-CN"/>
        </w:rPr>
      </w:pPr>
    </w:p>
    <w:p w14:paraId="12CAB812" w14:textId="6F607048" w:rsidR="001E6002" w:rsidRPr="00805BE8" w:rsidRDefault="001E6002" w:rsidP="001E6002">
      <w:pPr>
        <w:pStyle w:val="3"/>
      </w:pPr>
      <w:r w:rsidRPr="00805BE8">
        <w:t>Sub-</w:t>
      </w:r>
      <w:r>
        <w:t>topic</w:t>
      </w:r>
      <w:r w:rsidRPr="00805BE8">
        <w:t xml:space="preserve"> </w:t>
      </w:r>
      <w:r>
        <w:t>3</w:t>
      </w:r>
      <w:r w:rsidRPr="00805BE8">
        <w:t>-</w:t>
      </w:r>
      <w:r>
        <w:t>3</w:t>
      </w:r>
      <w:r w:rsidRPr="00993736">
        <w:t xml:space="preserve"> </w:t>
      </w:r>
      <w:r w:rsidRPr="007A2EB1">
        <w:t>Spurious response</w:t>
      </w:r>
    </w:p>
    <w:p w14:paraId="060456E5" w14:textId="77777777" w:rsidR="001E6002" w:rsidRPr="00B831AE" w:rsidRDefault="001E6002" w:rsidP="001E600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F864630" w14:textId="77777777" w:rsidR="001E6002" w:rsidRDefault="001E6002" w:rsidP="001E6002">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0D3F85B8" w14:textId="62617A40" w:rsidR="001E6002" w:rsidRDefault="001E6002" w:rsidP="001E6002">
      <w:pPr>
        <w:rPr>
          <w:b/>
          <w:color w:val="0070C0"/>
          <w:u w:val="single"/>
          <w:lang w:eastAsia="ko-KR"/>
        </w:rPr>
      </w:pPr>
      <w:r w:rsidRPr="00FE330F">
        <w:rPr>
          <w:b/>
          <w:color w:val="0070C0"/>
          <w:u w:val="single"/>
          <w:lang w:eastAsia="ko-KR"/>
        </w:rPr>
        <w:t xml:space="preserve">Issue </w:t>
      </w:r>
      <w:r>
        <w:rPr>
          <w:b/>
          <w:color w:val="0070C0"/>
          <w:u w:val="single"/>
          <w:lang w:eastAsia="ko-KR"/>
        </w:rPr>
        <w:t>3</w:t>
      </w:r>
      <w:r w:rsidRPr="00FE330F">
        <w:rPr>
          <w:b/>
          <w:color w:val="0070C0"/>
          <w:u w:val="single"/>
          <w:lang w:eastAsia="ko-KR"/>
        </w:rPr>
        <w:t>-</w:t>
      </w:r>
      <w:r w:rsidR="00712387">
        <w:rPr>
          <w:b/>
          <w:color w:val="0070C0"/>
          <w:u w:val="single"/>
          <w:lang w:eastAsia="ko-KR"/>
        </w:rPr>
        <w:t>3</w:t>
      </w:r>
      <w:r w:rsidRPr="00FE330F">
        <w:rPr>
          <w:b/>
          <w:color w:val="0070C0"/>
          <w:u w:val="single"/>
          <w:lang w:eastAsia="ko-KR"/>
        </w:rPr>
        <w:t xml:space="preserve">-1: </w:t>
      </w:r>
      <w:r w:rsidRPr="007A2EB1">
        <w:rPr>
          <w:b/>
          <w:color w:val="0070C0"/>
          <w:u w:val="single"/>
          <w:lang w:eastAsia="ko-KR"/>
        </w:rPr>
        <w:t>Spurious response</w:t>
      </w:r>
    </w:p>
    <w:p w14:paraId="58F99512" w14:textId="77777777" w:rsidR="001E6002" w:rsidRPr="00112B71" w:rsidRDefault="001E6002" w:rsidP="001E6002">
      <w:pPr>
        <w:pStyle w:val="afe"/>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p>
    <w:p w14:paraId="79D8BA56" w14:textId="2753B4C0" w:rsidR="001E6002" w:rsidRDefault="001E6002" w:rsidP="001E6002">
      <w:pPr>
        <w:pStyle w:val="afe"/>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 </w:t>
      </w:r>
      <w:r w:rsidR="00712387" w:rsidRPr="00712387">
        <w:rPr>
          <w:rFonts w:eastAsia="宋体"/>
          <w:color w:val="0070C0"/>
          <w:szCs w:val="24"/>
          <w:lang w:eastAsia="zh-CN"/>
        </w:rPr>
        <w:t>It is proposed to use -15 dBm as the spurious response level.</w:t>
      </w:r>
    </w:p>
    <w:p w14:paraId="0A717D8A" w14:textId="74DFDAA8" w:rsidR="001E6002" w:rsidRDefault="001E6002" w:rsidP="001E6002">
      <w:pPr>
        <w:pStyle w:val="afe"/>
        <w:numPr>
          <w:ilvl w:val="1"/>
          <w:numId w:val="4"/>
        </w:numPr>
        <w:spacing w:after="120"/>
        <w:ind w:firstLineChars="0"/>
        <w:rPr>
          <w:rFonts w:eastAsia="宋体"/>
          <w:color w:val="0070C0"/>
          <w:szCs w:val="24"/>
          <w:lang w:eastAsia="zh-CN"/>
        </w:rPr>
      </w:pPr>
      <w:r w:rsidRPr="007A2EB1">
        <w:rPr>
          <w:rFonts w:eastAsia="宋体" w:hint="eastAsia"/>
          <w:color w:val="0070C0"/>
          <w:szCs w:val="24"/>
          <w:lang w:eastAsia="zh-CN"/>
        </w:rPr>
        <w:t>O</w:t>
      </w:r>
      <w:r w:rsidRPr="007A2EB1">
        <w:rPr>
          <w:rFonts w:eastAsia="宋体"/>
          <w:color w:val="0070C0"/>
          <w:szCs w:val="24"/>
          <w:lang w:eastAsia="zh-CN"/>
        </w:rPr>
        <w:t xml:space="preserve">ption 2: </w:t>
      </w:r>
      <w:r w:rsidR="00712387" w:rsidRPr="00712387">
        <w:rPr>
          <w:rFonts w:eastAsia="宋体"/>
          <w:color w:val="0070C0"/>
          <w:szCs w:val="24"/>
          <w:lang w:eastAsia="zh-CN"/>
        </w:rPr>
        <w:t>use the receiver spurious response requirement</w:t>
      </w:r>
      <w:r w:rsidR="00712387">
        <w:rPr>
          <w:rFonts w:eastAsia="宋体"/>
          <w:color w:val="0070C0"/>
          <w:szCs w:val="24"/>
          <w:lang w:eastAsia="zh-CN"/>
        </w:rPr>
        <w:t xml:space="preserve"> (-44dBm)</w:t>
      </w:r>
      <w:r w:rsidR="00712387" w:rsidRPr="00712387">
        <w:rPr>
          <w:rFonts w:eastAsia="宋体"/>
          <w:color w:val="0070C0"/>
          <w:szCs w:val="24"/>
          <w:lang w:eastAsia="zh-CN"/>
        </w:rPr>
        <w:t xml:space="preserve"> in TS 38.101-1 as baseline</w:t>
      </w:r>
      <w:r w:rsidR="00712387">
        <w:rPr>
          <w:rFonts w:eastAsia="宋体"/>
          <w:color w:val="0070C0"/>
          <w:szCs w:val="24"/>
          <w:lang w:eastAsia="zh-CN"/>
        </w:rPr>
        <w:t>.</w:t>
      </w:r>
    </w:p>
    <w:p w14:paraId="77D3EF97" w14:textId="544BAEFC" w:rsidR="00712387" w:rsidRDefault="00712387" w:rsidP="001E6002">
      <w:pPr>
        <w:pStyle w:val="afe"/>
        <w:numPr>
          <w:ilvl w:val="1"/>
          <w:numId w:val="4"/>
        </w:numPr>
        <w:spacing w:after="120"/>
        <w:ind w:firstLineChars="0"/>
        <w:rPr>
          <w:rFonts w:eastAsia="宋体"/>
          <w:color w:val="0070C0"/>
          <w:szCs w:val="24"/>
          <w:lang w:eastAsia="zh-CN"/>
        </w:rPr>
      </w:pPr>
      <w:r w:rsidRPr="007A2EB1">
        <w:rPr>
          <w:rFonts w:eastAsia="宋体" w:hint="eastAsia"/>
          <w:color w:val="0070C0"/>
          <w:szCs w:val="24"/>
          <w:lang w:eastAsia="zh-CN"/>
        </w:rPr>
        <w:t>O</w:t>
      </w:r>
      <w:r w:rsidRPr="007A2EB1">
        <w:rPr>
          <w:rFonts w:eastAsia="宋体"/>
          <w:color w:val="0070C0"/>
          <w:szCs w:val="24"/>
          <w:lang w:eastAsia="zh-CN"/>
        </w:rPr>
        <w:t xml:space="preserve">ption </w:t>
      </w:r>
      <w:r>
        <w:rPr>
          <w:rFonts w:eastAsia="宋体"/>
          <w:color w:val="0070C0"/>
          <w:szCs w:val="24"/>
          <w:lang w:eastAsia="zh-CN"/>
        </w:rPr>
        <w:t>3</w:t>
      </w:r>
      <w:r w:rsidRPr="007A2EB1">
        <w:rPr>
          <w:rFonts w:eastAsia="宋体"/>
          <w:color w:val="0070C0"/>
          <w:szCs w:val="24"/>
          <w:lang w:eastAsia="zh-CN"/>
        </w:rPr>
        <w:t xml:space="preserve">: </w:t>
      </w:r>
      <w:r w:rsidRPr="00712387">
        <w:rPr>
          <w:rFonts w:eastAsia="宋体"/>
          <w:color w:val="0070C0"/>
          <w:szCs w:val="24"/>
          <w:lang w:eastAsia="zh-CN"/>
        </w:rPr>
        <w:t xml:space="preserve">-44dBm </w:t>
      </w:r>
      <w:r>
        <w:rPr>
          <w:rFonts w:eastAsia="宋体"/>
          <w:color w:val="0070C0"/>
          <w:szCs w:val="24"/>
          <w:lang w:eastAsia="zh-CN"/>
        </w:rPr>
        <w:t xml:space="preserve">or -32dBm </w:t>
      </w:r>
      <w:r w:rsidRPr="00712387">
        <w:rPr>
          <w:rFonts w:eastAsia="宋体"/>
          <w:color w:val="0070C0"/>
          <w:szCs w:val="24"/>
          <w:lang w:eastAsia="zh-CN"/>
        </w:rPr>
        <w:t>Spurious response requirements</w:t>
      </w:r>
      <w:r>
        <w:rPr>
          <w:rFonts w:eastAsia="宋体"/>
          <w:color w:val="0070C0"/>
          <w:szCs w:val="24"/>
          <w:lang w:eastAsia="zh-CN"/>
        </w:rPr>
        <w:t>.</w:t>
      </w:r>
    </w:p>
    <w:p w14:paraId="339D3AD3" w14:textId="77777777" w:rsidR="001E6002" w:rsidRPr="00805BE8" w:rsidRDefault="001E6002" w:rsidP="001E600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1E678CF" w14:textId="329C5949" w:rsidR="001E6002" w:rsidRPr="00A2742C" w:rsidRDefault="00712387" w:rsidP="001E6002">
      <w:pPr>
        <w:pStyle w:val="afe"/>
        <w:numPr>
          <w:ilvl w:val="1"/>
          <w:numId w:val="4"/>
        </w:numPr>
        <w:spacing w:after="120"/>
        <w:ind w:firstLineChars="0"/>
        <w:rPr>
          <w:rFonts w:eastAsia="宋体"/>
          <w:color w:val="0070C0"/>
          <w:szCs w:val="24"/>
          <w:lang w:eastAsia="zh-CN"/>
        </w:rPr>
      </w:pPr>
      <w:r>
        <w:rPr>
          <w:rFonts w:eastAsia="宋体"/>
          <w:color w:val="0070C0"/>
          <w:szCs w:val="24"/>
          <w:lang w:eastAsia="zh-CN"/>
        </w:rPr>
        <w:t>U</w:t>
      </w:r>
      <w:r w:rsidRPr="00712387">
        <w:rPr>
          <w:rFonts w:eastAsia="宋体"/>
          <w:color w:val="0070C0"/>
          <w:szCs w:val="24"/>
          <w:lang w:eastAsia="zh-CN"/>
        </w:rPr>
        <w:t xml:space="preserve">se the </w:t>
      </w:r>
      <w:r>
        <w:rPr>
          <w:rFonts w:eastAsia="宋体"/>
          <w:color w:val="0070C0"/>
          <w:szCs w:val="24"/>
          <w:lang w:eastAsia="zh-CN"/>
        </w:rPr>
        <w:t xml:space="preserve">existing </w:t>
      </w:r>
      <w:r w:rsidRPr="00712387">
        <w:rPr>
          <w:rFonts w:eastAsia="宋体"/>
          <w:color w:val="0070C0"/>
          <w:szCs w:val="24"/>
          <w:lang w:eastAsia="zh-CN"/>
        </w:rPr>
        <w:t>receiver spurious response requirement (-44dBm) in TS 38.101-1</w:t>
      </w:r>
      <w:r>
        <w:rPr>
          <w:rFonts w:eastAsia="宋体"/>
          <w:color w:val="0070C0"/>
          <w:szCs w:val="24"/>
          <w:lang w:eastAsia="zh-CN"/>
        </w:rPr>
        <w:t xml:space="preserve"> for ATG UE.</w:t>
      </w:r>
    </w:p>
    <w:p w14:paraId="748FDF0D" w14:textId="4E6CEDC2" w:rsidR="001E6002" w:rsidRDefault="001E6002" w:rsidP="007A2EB1">
      <w:pPr>
        <w:spacing w:after="120"/>
        <w:rPr>
          <w:color w:val="0070C0"/>
          <w:szCs w:val="24"/>
          <w:lang w:eastAsia="zh-CN"/>
        </w:rPr>
      </w:pPr>
    </w:p>
    <w:p w14:paraId="43EA0504" w14:textId="77777777" w:rsidR="001E6002" w:rsidRDefault="001E6002" w:rsidP="007A2EB1">
      <w:pPr>
        <w:spacing w:after="120"/>
        <w:rPr>
          <w:color w:val="0070C0"/>
          <w:szCs w:val="24"/>
          <w:lang w:eastAsia="zh-CN"/>
        </w:rPr>
      </w:pPr>
    </w:p>
    <w:p w14:paraId="57022F0F" w14:textId="04D6B66A" w:rsidR="00CD0A45" w:rsidRPr="00805BE8" w:rsidRDefault="00CD0A45" w:rsidP="00CD0A45">
      <w:pPr>
        <w:pStyle w:val="3"/>
      </w:pPr>
      <w:r w:rsidRPr="00805BE8">
        <w:t>Sub-</w:t>
      </w:r>
      <w:r>
        <w:t>topic</w:t>
      </w:r>
      <w:r w:rsidRPr="00805BE8">
        <w:t xml:space="preserve"> </w:t>
      </w:r>
      <w:r>
        <w:t>3</w:t>
      </w:r>
      <w:r w:rsidRPr="00805BE8">
        <w:t>-</w:t>
      </w:r>
      <w:r w:rsidR="00712387">
        <w:t>4</w:t>
      </w:r>
      <w:r w:rsidRPr="00993736">
        <w:t xml:space="preserve"> </w:t>
      </w:r>
      <w:r w:rsidRPr="00CD0A45">
        <w:t>Intermodulation characteristics</w:t>
      </w:r>
    </w:p>
    <w:p w14:paraId="09D438A8" w14:textId="77777777" w:rsidR="00CD0A45" w:rsidRPr="00B831AE" w:rsidRDefault="00CD0A45" w:rsidP="00CD0A4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D8E2F38" w14:textId="77777777" w:rsidR="00CD0A45" w:rsidRDefault="00CD0A45" w:rsidP="00CD0A45">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42B634EF" w14:textId="4D5ADF95" w:rsidR="00CD0A45" w:rsidRDefault="00CD0A45" w:rsidP="00CD0A45">
      <w:pPr>
        <w:rPr>
          <w:b/>
          <w:color w:val="0070C0"/>
          <w:u w:val="single"/>
          <w:lang w:eastAsia="ko-KR"/>
        </w:rPr>
      </w:pPr>
      <w:r w:rsidRPr="00FE330F">
        <w:rPr>
          <w:b/>
          <w:color w:val="0070C0"/>
          <w:u w:val="single"/>
          <w:lang w:eastAsia="ko-KR"/>
        </w:rPr>
        <w:t xml:space="preserve">Issue </w:t>
      </w:r>
      <w:r>
        <w:rPr>
          <w:b/>
          <w:color w:val="0070C0"/>
          <w:u w:val="single"/>
          <w:lang w:eastAsia="ko-KR"/>
        </w:rPr>
        <w:t>3</w:t>
      </w:r>
      <w:r w:rsidRPr="00FE330F">
        <w:rPr>
          <w:b/>
          <w:color w:val="0070C0"/>
          <w:u w:val="single"/>
          <w:lang w:eastAsia="ko-KR"/>
        </w:rPr>
        <w:t>-</w:t>
      </w:r>
      <w:r w:rsidR="00712387">
        <w:rPr>
          <w:b/>
          <w:color w:val="0070C0"/>
          <w:u w:val="single"/>
          <w:lang w:eastAsia="ko-KR"/>
        </w:rPr>
        <w:t>4</w:t>
      </w:r>
      <w:r w:rsidRPr="00FE330F">
        <w:rPr>
          <w:b/>
          <w:color w:val="0070C0"/>
          <w:u w:val="single"/>
          <w:lang w:eastAsia="ko-KR"/>
        </w:rPr>
        <w:t xml:space="preserve">-1: </w:t>
      </w:r>
      <w:r w:rsidRPr="00CD0A45">
        <w:rPr>
          <w:b/>
          <w:color w:val="0070C0"/>
          <w:u w:val="single"/>
          <w:lang w:eastAsia="ko-KR"/>
        </w:rPr>
        <w:t>Intermodulation characteristics</w:t>
      </w:r>
    </w:p>
    <w:p w14:paraId="63199A80" w14:textId="77777777" w:rsidR="00CD0A45" w:rsidRPr="00112B71" w:rsidRDefault="00CD0A45" w:rsidP="00CD0A45">
      <w:pPr>
        <w:pStyle w:val="afe"/>
        <w:numPr>
          <w:ilvl w:val="0"/>
          <w:numId w:val="4"/>
        </w:numPr>
        <w:overflowPunct/>
        <w:autoSpaceDE/>
        <w:autoSpaceDN/>
        <w:adjustRightInd/>
        <w:spacing w:after="120"/>
        <w:ind w:left="720" w:firstLineChars="0"/>
        <w:textAlignment w:val="auto"/>
        <w:rPr>
          <w:rFonts w:eastAsia="宋体"/>
          <w:b/>
          <w:color w:val="0070C0"/>
          <w:szCs w:val="24"/>
          <w:lang w:eastAsia="zh-CN"/>
        </w:rPr>
      </w:pPr>
      <w:r w:rsidRPr="00112B71">
        <w:rPr>
          <w:rFonts w:eastAsia="宋体"/>
          <w:b/>
          <w:color w:val="0070C0"/>
          <w:szCs w:val="24"/>
          <w:lang w:eastAsia="zh-CN"/>
        </w:rPr>
        <w:t xml:space="preserve">Proposal: </w:t>
      </w:r>
    </w:p>
    <w:p w14:paraId="55846D13" w14:textId="0A60330C" w:rsidR="00CD0A45" w:rsidRDefault="00CD0A45" w:rsidP="00CD0A45">
      <w:pPr>
        <w:pStyle w:val="afe"/>
        <w:numPr>
          <w:ilvl w:val="1"/>
          <w:numId w:val="4"/>
        </w:numPr>
        <w:spacing w:after="120"/>
        <w:ind w:firstLineChars="0"/>
        <w:rPr>
          <w:rFonts w:eastAsia="宋体"/>
          <w:color w:val="0070C0"/>
          <w:szCs w:val="24"/>
          <w:lang w:eastAsia="zh-CN"/>
        </w:rPr>
      </w:pPr>
      <w:r w:rsidRPr="007A2EB1">
        <w:rPr>
          <w:rFonts w:eastAsia="宋体" w:hint="eastAsia"/>
          <w:color w:val="0070C0"/>
          <w:szCs w:val="24"/>
          <w:lang w:eastAsia="zh-CN"/>
        </w:rPr>
        <w:t>O</w:t>
      </w:r>
      <w:r w:rsidRPr="007A2EB1">
        <w:rPr>
          <w:rFonts w:eastAsia="宋体"/>
          <w:color w:val="0070C0"/>
          <w:szCs w:val="24"/>
          <w:lang w:eastAsia="zh-CN"/>
        </w:rPr>
        <w:t xml:space="preserve">ption </w:t>
      </w:r>
      <w:r w:rsidR="00712387">
        <w:rPr>
          <w:rFonts w:eastAsia="宋体"/>
          <w:color w:val="0070C0"/>
          <w:szCs w:val="24"/>
          <w:lang w:eastAsia="zh-CN"/>
        </w:rPr>
        <w:t>1</w:t>
      </w:r>
      <w:r w:rsidRPr="007A2EB1">
        <w:rPr>
          <w:rFonts w:eastAsia="宋体"/>
          <w:color w:val="0070C0"/>
          <w:szCs w:val="24"/>
          <w:lang w:eastAsia="zh-CN"/>
        </w:rPr>
        <w:t xml:space="preserve">: </w:t>
      </w:r>
      <w:r w:rsidRPr="00CD0A45">
        <w:rPr>
          <w:rFonts w:eastAsia="宋体"/>
          <w:color w:val="0070C0"/>
          <w:szCs w:val="24"/>
          <w:lang w:eastAsia="zh-CN"/>
        </w:rPr>
        <w:t>The RX intermodulation requirement should be considered after the maximum input level and blocking requirements are determined.</w:t>
      </w:r>
    </w:p>
    <w:p w14:paraId="5AF29357" w14:textId="50B8F78C" w:rsidR="00CD0A45" w:rsidRDefault="00CD0A45" w:rsidP="00CD0A45">
      <w:pPr>
        <w:pStyle w:val="afe"/>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w:t>
      </w:r>
      <w:r w:rsidR="00712387">
        <w:rPr>
          <w:rFonts w:eastAsia="宋体"/>
          <w:color w:val="0070C0"/>
          <w:szCs w:val="24"/>
          <w:lang w:eastAsia="zh-CN"/>
        </w:rPr>
        <w:t>2</w:t>
      </w:r>
      <w:r>
        <w:rPr>
          <w:rFonts w:eastAsia="宋体"/>
          <w:color w:val="0070C0"/>
          <w:szCs w:val="24"/>
          <w:lang w:eastAsia="zh-CN"/>
        </w:rPr>
        <w:t>: Others</w:t>
      </w:r>
    </w:p>
    <w:p w14:paraId="31732B9B" w14:textId="77777777" w:rsidR="00CD0A45" w:rsidRPr="00805BE8" w:rsidRDefault="00CD0A45" w:rsidP="00CD0A4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A5CAF41" w14:textId="37643655" w:rsidR="00CD0A45" w:rsidRPr="00A2742C" w:rsidRDefault="00CD0A45" w:rsidP="00CD0A45">
      <w:pPr>
        <w:pStyle w:val="afe"/>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w:t>
      </w:r>
      <w:r w:rsidR="00712387">
        <w:rPr>
          <w:rFonts w:eastAsia="宋体"/>
          <w:color w:val="0070C0"/>
          <w:szCs w:val="24"/>
          <w:lang w:eastAsia="zh-CN"/>
        </w:rPr>
        <w:t>1</w:t>
      </w:r>
    </w:p>
    <w:p w14:paraId="66D28680" w14:textId="77777777" w:rsidR="007B2EDA" w:rsidRPr="007B2EDA" w:rsidRDefault="007B2EDA" w:rsidP="003C5617">
      <w:pPr>
        <w:spacing w:after="120"/>
        <w:rPr>
          <w:color w:val="0070C0"/>
          <w:szCs w:val="24"/>
          <w:lang w:eastAsia="zh-CN"/>
        </w:rPr>
      </w:pPr>
    </w:p>
    <w:sectPr w:rsidR="007B2EDA" w:rsidRPr="007B2E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ACA03" w14:textId="77777777" w:rsidR="00476315" w:rsidRDefault="00476315">
      <w:r>
        <w:separator/>
      </w:r>
    </w:p>
  </w:endnote>
  <w:endnote w:type="continuationSeparator" w:id="0">
    <w:p w14:paraId="0EE7064B" w14:textId="77777777" w:rsidR="00476315" w:rsidRDefault="0047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3A6B6" w14:textId="77777777" w:rsidR="00476315" w:rsidRDefault="00476315">
      <w:r>
        <w:separator/>
      </w:r>
    </w:p>
  </w:footnote>
  <w:footnote w:type="continuationSeparator" w:id="0">
    <w:p w14:paraId="1021F84B" w14:textId="77777777" w:rsidR="00476315" w:rsidRDefault="004763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E38441C"/>
    <w:multiLevelType w:val="singleLevel"/>
    <w:tmpl w:val="AE38441C"/>
    <w:lvl w:ilvl="0">
      <w:start w:val="1"/>
      <w:numFmt w:val="bullet"/>
      <w:lvlText w:val=""/>
      <w:lvlJc w:val="left"/>
      <w:pPr>
        <w:ind w:left="420" w:hanging="420"/>
      </w:pPr>
      <w:rPr>
        <w:rFonts w:ascii="Wingdings" w:hAnsi="Wingdings" w:hint="default"/>
      </w:rPr>
    </w:lvl>
  </w:abstractNum>
  <w:abstractNum w:abstractNumId="1" w15:restartNumberingAfterBreak="0">
    <w:nsid w:val="07155FD9"/>
    <w:multiLevelType w:val="hybridMultilevel"/>
    <w:tmpl w:val="F940A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91CE7"/>
    <w:multiLevelType w:val="hybridMultilevel"/>
    <w:tmpl w:val="1A7E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A52D7"/>
    <w:multiLevelType w:val="hybridMultilevel"/>
    <w:tmpl w:val="C7D2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FF20A88"/>
    <w:multiLevelType w:val="hybridMultilevel"/>
    <w:tmpl w:val="56BC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455072"/>
    <w:multiLevelType w:val="hybridMultilevel"/>
    <w:tmpl w:val="FD6A802A"/>
    <w:lvl w:ilvl="0" w:tplc="A53C726C">
      <w:start w:val="1"/>
      <w:numFmt w:val="decimal"/>
      <w:lvlText w:val="%1."/>
      <w:lvlJc w:val="left"/>
      <w:pPr>
        <w:ind w:left="648" w:hanging="360"/>
      </w:pPr>
      <w:rPr>
        <w:rFonts w:hint="default"/>
        <w:i w:val="0"/>
        <w:color w:val="auto"/>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8" w15:restartNumberingAfterBreak="0">
    <w:nsid w:val="419E27D5"/>
    <w:multiLevelType w:val="singleLevel"/>
    <w:tmpl w:val="419E27D5"/>
    <w:lvl w:ilvl="0">
      <w:start w:val="1"/>
      <w:numFmt w:val="bullet"/>
      <w:lvlText w:val="•"/>
      <w:lvlJc w:val="left"/>
      <w:pPr>
        <w:ind w:left="420" w:hanging="420"/>
      </w:pPr>
      <w:rPr>
        <w:rFonts w:ascii="Arial" w:hAnsi="Arial" w:cs="Arial" w:hint="default"/>
      </w:rPr>
    </w:lvl>
  </w:abstractNum>
  <w:abstractNum w:abstractNumId="19" w15:restartNumberingAfterBreak="0">
    <w:nsid w:val="454D6566"/>
    <w:multiLevelType w:val="multilevel"/>
    <w:tmpl w:val="8BACEA72"/>
    <w:lvl w:ilvl="0">
      <w:start w:val="1"/>
      <w:numFmt w:val="decimal"/>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E0E37D3"/>
    <w:multiLevelType w:val="hybridMultilevel"/>
    <w:tmpl w:val="B76ADFB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BC009C"/>
    <w:multiLevelType w:val="multilevel"/>
    <w:tmpl w:val="454D65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3"/>
  </w:num>
  <w:num w:numId="3">
    <w:abstractNumId w:val="23"/>
  </w:num>
  <w:num w:numId="4">
    <w:abstractNumId w:val="22"/>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1"/>
  </w:num>
  <w:num w:numId="18">
    <w:abstractNumId w:val="8"/>
  </w:num>
  <w:num w:numId="19">
    <w:abstractNumId w:val="7"/>
  </w:num>
  <w:num w:numId="20">
    <w:abstractNumId w:val="3"/>
  </w:num>
  <w:num w:numId="21">
    <w:abstractNumId w:val="15"/>
  </w:num>
  <w:num w:numId="22">
    <w:abstractNumId w:val="15"/>
  </w:num>
  <w:num w:numId="23">
    <w:abstractNumId w:val="14"/>
  </w:num>
  <w:num w:numId="24">
    <w:abstractNumId w:val="20"/>
  </w:num>
  <w:num w:numId="25">
    <w:abstractNumId w:val="17"/>
  </w:num>
  <w:num w:numId="26">
    <w:abstractNumId w:val="5"/>
  </w:num>
  <w:num w:numId="27">
    <w:abstractNumId w:val="9"/>
  </w:num>
  <w:num w:numId="28">
    <w:abstractNumId w:val="16"/>
  </w:num>
  <w:num w:numId="29">
    <w:abstractNumId w:val="10"/>
  </w:num>
  <w:num w:numId="30">
    <w:abstractNumId w:val="6"/>
  </w:num>
  <w:num w:numId="31">
    <w:abstractNumId w:val="12"/>
  </w:num>
  <w:num w:numId="32">
    <w:abstractNumId w:val="4"/>
  </w:num>
  <w:num w:numId="33">
    <w:abstractNumId w:val="1"/>
  </w:num>
  <w:num w:numId="34">
    <w:abstractNumId w:val="15"/>
  </w:num>
  <w:num w:numId="35">
    <w:abstractNumId w:val="18"/>
  </w:num>
  <w:num w:numId="36">
    <w:abstractNumId w:val="0"/>
  </w:num>
  <w:num w:numId="37">
    <w:abstractNumId w:val="19"/>
  </w:num>
  <w:num w:numId="38">
    <w:abstractNumId w:val="2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3DF"/>
    <w:rsid w:val="00004165"/>
    <w:rsid w:val="000041C8"/>
    <w:rsid w:val="00010466"/>
    <w:rsid w:val="00020516"/>
    <w:rsid w:val="00020C56"/>
    <w:rsid w:val="00026ACC"/>
    <w:rsid w:val="0003171D"/>
    <w:rsid w:val="00031C1D"/>
    <w:rsid w:val="0003399B"/>
    <w:rsid w:val="00035C50"/>
    <w:rsid w:val="00037EC2"/>
    <w:rsid w:val="00041AC1"/>
    <w:rsid w:val="0004392B"/>
    <w:rsid w:val="000457A1"/>
    <w:rsid w:val="00050001"/>
    <w:rsid w:val="00052041"/>
    <w:rsid w:val="0005326A"/>
    <w:rsid w:val="00054B66"/>
    <w:rsid w:val="00054EEC"/>
    <w:rsid w:val="0006266D"/>
    <w:rsid w:val="00065506"/>
    <w:rsid w:val="0007382E"/>
    <w:rsid w:val="000766E1"/>
    <w:rsid w:val="00076EB9"/>
    <w:rsid w:val="00077FF6"/>
    <w:rsid w:val="000806BF"/>
    <w:rsid w:val="00080D82"/>
    <w:rsid w:val="00081692"/>
    <w:rsid w:val="00082C46"/>
    <w:rsid w:val="00085A0E"/>
    <w:rsid w:val="00087548"/>
    <w:rsid w:val="00093E7E"/>
    <w:rsid w:val="000A0FF7"/>
    <w:rsid w:val="000A1830"/>
    <w:rsid w:val="000A4121"/>
    <w:rsid w:val="000A4AA3"/>
    <w:rsid w:val="000A4E7C"/>
    <w:rsid w:val="000A550E"/>
    <w:rsid w:val="000B0960"/>
    <w:rsid w:val="000B1A55"/>
    <w:rsid w:val="000B20BB"/>
    <w:rsid w:val="000B2EF6"/>
    <w:rsid w:val="000B2FA6"/>
    <w:rsid w:val="000B4AA0"/>
    <w:rsid w:val="000C1222"/>
    <w:rsid w:val="000C2553"/>
    <w:rsid w:val="000C38C3"/>
    <w:rsid w:val="000C4549"/>
    <w:rsid w:val="000D09FD"/>
    <w:rsid w:val="000D19DE"/>
    <w:rsid w:val="000D44FB"/>
    <w:rsid w:val="000D574B"/>
    <w:rsid w:val="000D6CFC"/>
    <w:rsid w:val="000E537B"/>
    <w:rsid w:val="000E57D0"/>
    <w:rsid w:val="000E7858"/>
    <w:rsid w:val="000F39CA"/>
    <w:rsid w:val="001009D7"/>
    <w:rsid w:val="001025D4"/>
    <w:rsid w:val="00107927"/>
    <w:rsid w:val="00110E26"/>
    <w:rsid w:val="00111321"/>
    <w:rsid w:val="001128E7"/>
    <w:rsid w:val="00112B71"/>
    <w:rsid w:val="00117BD6"/>
    <w:rsid w:val="001206C2"/>
    <w:rsid w:val="00121978"/>
    <w:rsid w:val="00123422"/>
    <w:rsid w:val="00124B6A"/>
    <w:rsid w:val="00126361"/>
    <w:rsid w:val="00130462"/>
    <w:rsid w:val="0013140A"/>
    <w:rsid w:val="001321D1"/>
    <w:rsid w:val="00134915"/>
    <w:rsid w:val="00136D4C"/>
    <w:rsid w:val="00142538"/>
    <w:rsid w:val="00142BB9"/>
    <w:rsid w:val="00144F96"/>
    <w:rsid w:val="00151EAC"/>
    <w:rsid w:val="00153528"/>
    <w:rsid w:val="00154E68"/>
    <w:rsid w:val="0016048E"/>
    <w:rsid w:val="00162548"/>
    <w:rsid w:val="00172183"/>
    <w:rsid w:val="001751AB"/>
    <w:rsid w:val="00175A3F"/>
    <w:rsid w:val="00180E09"/>
    <w:rsid w:val="00183D4C"/>
    <w:rsid w:val="00183F6D"/>
    <w:rsid w:val="0018670E"/>
    <w:rsid w:val="0019219A"/>
    <w:rsid w:val="00195077"/>
    <w:rsid w:val="001A033F"/>
    <w:rsid w:val="001A08AA"/>
    <w:rsid w:val="001A59CB"/>
    <w:rsid w:val="001B5DA8"/>
    <w:rsid w:val="001B7991"/>
    <w:rsid w:val="001C1409"/>
    <w:rsid w:val="001C2AE6"/>
    <w:rsid w:val="001C43E1"/>
    <w:rsid w:val="001C4550"/>
    <w:rsid w:val="001C4A89"/>
    <w:rsid w:val="001C53E1"/>
    <w:rsid w:val="001C6177"/>
    <w:rsid w:val="001D0363"/>
    <w:rsid w:val="001D12B4"/>
    <w:rsid w:val="001D1B07"/>
    <w:rsid w:val="001D7D94"/>
    <w:rsid w:val="001E0013"/>
    <w:rsid w:val="001E0A28"/>
    <w:rsid w:val="001E4218"/>
    <w:rsid w:val="001E6002"/>
    <w:rsid w:val="001E6C4D"/>
    <w:rsid w:val="001F0B20"/>
    <w:rsid w:val="00200A62"/>
    <w:rsid w:val="002024BB"/>
    <w:rsid w:val="00203740"/>
    <w:rsid w:val="00205A5A"/>
    <w:rsid w:val="002073DC"/>
    <w:rsid w:val="002138EA"/>
    <w:rsid w:val="002139EA"/>
    <w:rsid w:val="00213F84"/>
    <w:rsid w:val="00214FBD"/>
    <w:rsid w:val="00221E08"/>
    <w:rsid w:val="00222897"/>
    <w:rsid w:val="00222B0C"/>
    <w:rsid w:val="00223BB7"/>
    <w:rsid w:val="00225F62"/>
    <w:rsid w:val="002300EF"/>
    <w:rsid w:val="00235394"/>
    <w:rsid w:val="00235577"/>
    <w:rsid w:val="002371B2"/>
    <w:rsid w:val="002435CA"/>
    <w:rsid w:val="0024469F"/>
    <w:rsid w:val="00250B5B"/>
    <w:rsid w:val="00252889"/>
    <w:rsid w:val="00252DB8"/>
    <w:rsid w:val="002537BC"/>
    <w:rsid w:val="00255C58"/>
    <w:rsid w:val="00255E45"/>
    <w:rsid w:val="00260EC7"/>
    <w:rsid w:val="00261539"/>
    <w:rsid w:val="0026179F"/>
    <w:rsid w:val="002666AE"/>
    <w:rsid w:val="00274E1A"/>
    <w:rsid w:val="00274E25"/>
    <w:rsid w:val="002775B1"/>
    <w:rsid w:val="002775B9"/>
    <w:rsid w:val="002811C4"/>
    <w:rsid w:val="00282213"/>
    <w:rsid w:val="00284016"/>
    <w:rsid w:val="002858BF"/>
    <w:rsid w:val="00287068"/>
    <w:rsid w:val="002939AF"/>
    <w:rsid w:val="00294491"/>
    <w:rsid w:val="00294BDE"/>
    <w:rsid w:val="002A0CED"/>
    <w:rsid w:val="002A282D"/>
    <w:rsid w:val="002A4CD0"/>
    <w:rsid w:val="002A7DA6"/>
    <w:rsid w:val="002B4CA8"/>
    <w:rsid w:val="002B516C"/>
    <w:rsid w:val="002B5E1D"/>
    <w:rsid w:val="002B60C1"/>
    <w:rsid w:val="002C0D55"/>
    <w:rsid w:val="002C2554"/>
    <w:rsid w:val="002C4B52"/>
    <w:rsid w:val="002D03E5"/>
    <w:rsid w:val="002D36EB"/>
    <w:rsid w:val="002D4DFF"/>
    <w:rsid w:val="002D63D0"/>
    <w:rsid w:val="002D6BDF"/>
    <w:rsid w:val="002E0B83"/>
    <w:rsid w:val="002E2CE9"/>
    <w:rsid w:val="002E3BF7"/>
    <w:rsid w:val="002E403E"/>
    <w:rsid w:val="002E4C74"/>
    <w:rsid w:val="002F158C"/>
    <w:rsid w:val="002F4093"/>
    <w:rsid w:val="002F5636"/>
    <w:rsid w:val="002F6EFC"/>
    <w:rsid w:val="003022A5"/>
    <w:rsid w:val="0030712E"/>
    <w:rsid w:val="00307E51"/>
    <w:rsid w:val="00311363"/>
    <w:rsid w:val="00314895"/>
    <w:rsid w:val="00315867"/>
    <w:rsid w:val="00321150"/>
    <w:rsid w:val="003260D7"/>
    <w:rsid w:val="0033255F"/>
    <w:rsid w:val="00336697"/>
    <w:rsid w:val="003418CB"/>
    <w:rsid w:val="00343CAC"/>
    <w:rsid w:val="00355873"/>
    <w:rsid w:val="0035646F"/>
    <w:rsid w:val="0035660F"/>
    <w:rsid w:val="003628B9"/>
    <w:rsid w:val="00362D8F"/>
    <w:rsid w:val="00367724"/>
    <w:rsid w:val="003710BA"/>
    <w:rsid w:val="00372DDD"/>
    <w:rsid w:val="003770F6"/>
    <w:rsid w:val="00382152"/>
    <w:rsid w:val="00383E37"/>
    <w:rsid w:val="003926F7"/>
    <w:rsid w:val="00393042"/>
    <w:rsid w:val="00394AD5"/>
    <w:rsid w:val="003963B4"/>
    <w:rsid w:val="0039642D"/>
    <w:rsid w:val="003A0628"/>
    <w:rsid w:val="003A0871"/>
    <w:rsid w:val="003A2E40"/>
    <w:rsid w:val="003A4BDB"/>
    <w:rsid w:val="003B0158"/>
    <w:rsid w:val="003B40B6"/>
    <w:rsid w:val="003B56DB"/>
    <w:rsid w:val="003B755E"/>
    <w:rsid w:val="003C228E"/>
    <w:rsid w:val="003C51E7"/>
    <w:rsid w:val="003C5617"/>
    <w:rsid w:val="003C6893"/>
    <w:rsid w:val="003C6DE2"/>
    <w:rsid w:val="003D1EFD"/>
    <w:rsid w:val="003D28BF"/>
    <w:rsid w:val="003D4215"/>
    <w:rsid w:val="003D4C47"/>
    <w:rsid w:val="003D5E3D"/>
    <w:rsid w:val="003D7719"/>
    <w:rsid w:val="003E35E5"/>
    <w:rsid w:val="003E40EE"/>
    <w:rsid w:val="003F1C1B"/>
    <w:rsid w:val="003F3A2F"/>
    <w:rsid w:val="003F57AC"/>
    <w:rsid w:val="00400A75"/>
    <w:rsid w:val="00401144"/>
    <w:rsid w:val="004035C2"/>
    <w:rsid w:val="00403FFE"/>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2BA2"/>
    <w:rsid w:val="00456A75"/>
    <w:rsid w:val="00461E39"/>
    <w:rsid w:val="00462D3A"/>
    <w:rsid w:val="00463521"/>
    <w:rsid w:val="00471125"/>
    <w:rsid w:val="00472688"/>
    <w:rsid w:val="0047437A"/>
    <w:rsid w:val="00474CFB"/>
    <w:rsid w:val="00474E4D"/>
    <w:rsid w:val="00476315"/>
    <w:rsid w:val="00476923"/>
    <w:rsid w:val="00480E42"/>
    <w:rsid w:val="00484C5D"/>
    <w:rsid w:val="0048543E"/>
    <w:rsid w:val="004858BD"/>
    <w:rsid w:val="004868C1"/>
    <w:rsid w:val="0048750F"/>
    <w:rsid w:val="004A17E9"/>
    <w:rsid w:val="004A495F"/>
    <w:rsid w:val="004A7544"/>
    <w:rsid w:val="004B2B75"/>
    <w:rsid w:val="004B6B0F"/>
    <w:rsid w:val="004C54E5"/>
    <w:rsid w:val="004C7DC8"/>
    <w:rsid w:val="004D01E7"/>
    <w:rsid w:val="004D21B0"/>
    <w:rsid w:val="004D67DC"/>
    <w:rsid w:val="004D7122"/>
    <w:rsid w:val="004D737D"/>
    <w:rsid w:val="004D7B27"/>
    <w:rsid w:val="004E2659"/>
    <w:rsid w:val="004E39EE"/>
    <w:rsid w:val="004E475C"/>
    <w:rsid w:val="004E56E0"/>
    <w:rsid w:val="004E7246"/>
    <w:rsid w:val="004E7329"/>
    <w:rsid w:val="004F21AD"/>
    <w:rsid w:val="004F2981"/>
    <w:rsid w:val="004F2CB0"/>
    <w:rsid w:val="004F3027"/>
    <w:rsid w:val="004F3712"/>
    <w:rsid w:val="004F7C52"/>
    <w:rsid w:val="005017F7"/>
    <w:rsid w:val="00501FA7"/>
    <w:rsid w:val="005034DC"/>
    <w:rsid w:val="00505BFA"/>
    <w:rsid w:val="005071B4"/>
    <w:rsid w:val="00507687"/>
    <w:rsid w:val="005117A9"/>
    <w:rsid w:val="00511F57"/>
    <w:rsid w:val="00512D8C"/>
    <w:rsid w:val="00515CBE"/>
    <w:rsid w:val="00515E2B"/>
    <w:rsid w:val="0051716B"/>
    <w:rsid w:val="00522A7E"/>
    <w:rsid w:val="00522F20"/>
    <w:rsid w:val="005265AA"/>
    <w:rsid w:val="005308DB"/>
    <w:rsid w:val="00530A2E"/>
    <w:rsid w:val="00530FBE"/>
    <w:rsid w:val="00533159"/>
    <w:rsid w:val="00533207"/>
    <w:rsid w:val="005339DB"/>
    <w:rsid w:val="00534C4C"/>
    <w:rsid w:val="00534C89"/>
    <w:rsid w:val="005352DB"/>
    <w:rsid w:val="00541573"/>
    <w:rsid w:val="0054348A"/>
    <w:rsid w:val="005638CC"/>
    <w:rsid w:val="00571777"/>
    <w:rsid w:val="00573EDF"/>
    <w:rsid w:val="00580FF5"/>
    <w:rsid w:val="0058519C"/>
    <w:rsid w:val="0059149A"/>
    <w:rsid w:val="005956EE"/>
    <w:rsid w:val="005A083E"/>
    <w:rsid w:val="005A1987"/>
    <w:rsid w:val="005B4802"/>
    <w:rsid w:val="005B543C"/>
    <w:rsid w:val="005C1EA6"/>
    <w:rsid w:val="005C778F"/>
    <w:rsid w:val="005D0B99"/>
    <w:rsid w:val="005D308E"/>
    <w:rsid w:val="005D366E"/>
    <w:rsid w:val="005D3A48"/>
    <w:rsid w:val="005D4430"/>
    <w:rsid w:val="005D7AF8"/>
    <w:rsid w:val="005E17BF"/>
    <w:rsid w:val="005E366A"/>
    <w:rsid w:val="005F2145"/>
    <w:rsid w:val="005F292B"/>
    <w:rsid w:val="005F381E"/>
    <w:rsid w:val="005F6D81"/>
    <w:rsid w:val="005F6EAC"/>
    <w:rsid w:val="006016E1"/>
    <w:rsid w:val="00602D27"/>
    <w:rsid w:val="006144A1"/>
    <w:rsid w:val="00615EBB"/>
    <w:rsid w:val="00616096"/>
    <w:rsid w:val="006160A2"/>
    <w:rsid w:val="006168F0"/>
    <w:rsid w:val="00620E00"/>
    <w:rsid w:val="00621676"/>
    <w:rsid w:val="00626846"/>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0211"/>
    <w:rsid w:val="006A2627"/>
    <w:rsid w:val="006A30A2"/>
    <w:rsid w:val="006A6D23"/>
    <w:rsid w:val="006B25DE"/>
    <w:rsid w:val="006C0C84"/>
    <w:rsid w:val="006C1C3B"/>
    <w:rsid w:val="006C4E43"/>
    <w:rsid w:val="006C643E"/>
    <w:rsid w:val="006D12E8"/>
    <w:rsid w:val="006D2932"/>
    <w:rsid w:val="006D332F"/>
    <w:rsid w:val="006D3671"/>
    <w:rsid w:val="006D4176"/>
    <w:rsid w:val="006D4B9B"/>
    <w:rsid w:val="006E0A73"/>
    <w:rsid w:val="006E0AEF"/>
    <w:rsid w:val="006E0FEE"/>
    <w:rsid w:val="006E6C11"/>
    <w:rsid w:val="006F7C0C"/>
    <w:rsid w:val="00700755"/>
    <w:rsid w:val="007019C6"/>
    <w:rsid w:val="0070646B"/>
    <w:rsid w:val="00711037"/>
    <w:rsid w:val="00712387"/>
    <w:rsid w:val="007130A2"/>
    <w:rsid w:val="00715463"/>
    <w:rsid w:val="00723BB7"/>
    <w:rsid w:val="00730655"/>
    <w:rsid w:val="00731D77"/>
    <w:rsid w:val="00731E1A"/>
    <w:rsid w:val="00732360"/>
    <w:rsid w:val="0073390A"/>
    <w:rsid w:val="00734E64"/>
    <w:rsid w:val="00736356"/>
    <w:rsid w:val="00736B37"/>
    <w:rsid w:val="0074007B"/>
    <w:rsid w:val="00740A35"/>
    <w:rsid w:val="007513B8"/>
    <w:rsid w:val="007520B4"/>
    <w:rsid w:val="007655D5"/>
    <w:rsid w:val="00770075"/>
    <w:rsid w:val="007763C1"/>
    <w:rsid w:val="00777E82"/>
    <w:rsid w:val="00781359"/>
    <w:rsid w:val="00782A9E"/>
    <w:rsid w:val="00786921"/>
    <w:rsid w:val="00791F1F"/>
    <w:rsid w:val="007968A5"/>
    <w:rsid w:val="00796E87"/>
    <w:rsid w:val="007A123A"/>
    <w:rsid w:val="007A18FA"/>
    <w:rsid w:val="007A1EAA"/>
    <w:rsid w:val="007A2EB1"/>
    <w:rsid w:val="007A408D"/>
    <w:rsid w:val="007A79FD"/>
    <w:rsid w:val="007B0B9D"/>
    <w:rsid w:val="007B26E3"/>
    <w:rsid w:val="007B2EDA"/>
    <w:rsid w:val="007B5A43"/>
    <w:rsid w:val="007B709B"/>
    <w:rsid w:val="007C1343"/>
    <w:rsid w:val="007C1E34"/>
    <w:rsid w:val="007C5EF1"/>
    <w:rsid w:val="007C7BF5"/>
    <w:rsid w:val="007D0C7C"/>
    <w:rsid w:val="007D19B7"/>
    <w:rsid w:val="007D75E5"/>
    <w:rsid w:val="007D773E"/>
    <w:rsid w:val="007E066E"/>
    <w:rsid w:val="007E1356"/>
    <w:rsid w:val="007E20FC"/>
    <w:rsid w:val="007E7062"/>
    <w:rsid w:val="007F0E1E"/>
    <w:rsid w:val="007F29A7"/>
    <w:rsid w:val="007F42F4"/>
    <w:rsid w:val="007F5F83"/>
    <w:rsid w:val="007F6311"/>
    <w:rsid w:val="008004B4"/>
    <w:rsid w:val="00805BE8"/>
    <w:rsid w:val="00810911"/>
    <w:rsid w:val="00816078"/>
    <w:rsid w:val="008177E3"/>
    <w:rsid w:val="00823AA9"/>
    <w:rsid w:val="008255B9"/>
    <w:rsid w:val="00825CD8"/>
    <w:rsid w:val="00827324"/>
    <w:rsid w:val="008355EA"/>
    <w:rsid w:val="00837458"/>
    <w:rsid w:val="00837AAE"/>
    <w:rsid w:val="008429AD"/>
    <w:rsid w:val="008429DB"/>
    <w:rsid w:val="00850C75"/>
    <w:rsid w:val="00850E39"/>
    <w:rsid w:val="00852F2D"/>
    <w:rsid w:val="0085477A"/>
    <w:rsid w:val="00855107"/>
    <w:rsid w:val="00855173"/>
    <w:rsid w:val="008557D9"/>
    <w:rsid w:val="00855BF7"/>
    <w:rsid w:val="00856214"/>
    <w:rsid w:val="00857D71"/>
    <w:rsid w:val="00862089"/>
    <w:rsid w:val="00866D5B"/>
    <w:rsid w:val="00866FF5"/>
    <w:rsid w:val="0087332D"/>
    <w:rsid w:val="00873E1F"/>
    <w:rsid w:val="00874C16"/>
    <w:rsid w:val="00886D1F"/>
    <w:rsid w:val="00891EE1"/>
    <w:rsid w:val="00893987"/>
    <w:rsid w:val="008963EF"/>
    <w:rsid w:val="0089688E"/>
    <w:rsid w:val="008A1FBE"/>
    <w:rsid w:val="008A5182"/>
    <w:rsid w:val="008B3194"/>
    <w:rsid w:val="008B5AE7"/>
    <w:rsid w:val="008C60E9"/>
    <w:rsid w:val="008D1B7C"/>
    <w:rsid w:val="008D37F3"/>
    <w:rsid w:val="008D521C"/>
    <w:rsid w:val="008D6657"/>
    <w:rsid w:val="008E1F60"/>
    <w:rsid w:val="008E307E"/>
    <w:rsid w:val="008E45CA"/>
    <w:rsid w:val="008E5608"/>
    <w:rsid w:val="008F4DD1"/>
    <w:rsid w:val="008F6056"/>
    <w:rsid w:val="00902C07"/>
    <w:rsid w:val="00905804"/>
    <w:rsid w:val="009101E2"/>
    <w:rsid w:val="00915D73"/>
    <w:rsid w:val="00916077"/>
    <w:rsid w:val="009170A2"/>
    <w:rsid w:val="0092014E"/>
    <w:rsid w:val="009208A6"/>
    <w:rsid w:val="00924514"/>
    <w:rsid w:val="00927316"/>
    <w:rsid w:val="0093133D"/>
    <w:rsid w:val="0093276D"/>
    <w:rsid w:val="00933D12"/>
    <w:rsid w:val="00937065"/>
    <w:rsid w:val="00940285"/>
    <w:rsid w:val="009415B0"/>
    <w:rsid w:val="00947E7E"/>
    <w:rsid w:val="0095139A"/>
    <w:rsid w:val="00953E16"/>
    <w:rsid w:val="009541EA"/>
    <w:rsid w:val="009542AC"/>
    <w:rsid w:val="00961BB2"/>
    <w:rsid w:val="00962108"/>
    <w:rsid w:val="009638D6"/>
    <w:rsid w:val="0097408E"/>
    <w:rsid w:val="00974BB2"/>
    <w:rsid w:val="00974FA7"/>
    <w:rsid w:val="009756E5"/>
    <w:rsid w:val="00975C73"/>
    <w:rsid w:val="00977A8C"/>
    <w:rsid w:val="009802FA"/>
    <w:rsid w:val="00983910"/>
    <w:rsid w:val="009914E9"/>
    <w:rsid w:val="00992132"/>
    <w:rsid w:val="009932AC"/>
    <w:rsid w:val="00993736"/>
    <w:rsid w:val="00994351"/>
    <w:rsid w:val="00996A8F"/>
    <w:rsid w:val="009A1DBF"/>
    <w:rsid w:val="009A68E6"/>
    <w:rsid w:val="009A7598"/>
    <w:rsid w:val="009B0F29"/>
    <w:rsid w:val="009B1DF8"/>
    <w:rsid w:val="009B3D20"/>
    <w:rsid w:val="009B5418"/>
    <w:rsid w:val="009C0727"/>
    <w:rsid w:val="009C3C80"/>
    <w:rsid w:val="009C492F"/>
    <w:rsid w:val="009C53DB"/>
    <w:rsid w:val="009C7CEE"/>
    <w:rsid w:val="009D2FF2"/>
    <w:rsid w:val="009D3226"/>
    <w:rsid w:val="009D3385"/>
    <w:rsid w:val="009D793C"/>
    <w:rsid w:val="009E16A9"/>
    <w:rsid w:val="009E375F"/>
    <w:rsid w:val="009E39D4"/>
    <w:rsid w:val="009E433B"/>
    <w:rsid w:val="009E5401"/>
    <w:rsid w:val="009F402F"/>
    <w:rsid w:val="00A01994"/>
    <w:rsid w:val="00A0758F"/>
    <w:rsid w:val="00A07AD0"/>
    <w:rsid w:val="00A10D11"/>
    <w:rsid w:val="00A11209"/>
    <w:rsid w:val="00A1570A"/>
    <w:rsid w:val="00A1686E"/>
    <w:rsid w:val="00A17866"/>
    <w:rsid w:val="00A17D27"/>
    <w:rsid w:val="00A20877"/>
    <w:rsid w:val="00A211B4"/>
    <w:rsid w:val="00A223CF"/>
    <w:rsid w:val="00A25CAD"/>
    <w:rsid w:val="00A2742C"/>
    <w:rsid w:val="00A31E0E"/>
    <w:rsid w:val="00A33DDF"/>
    <w:rsid w:val="00A34547"/>
    <w:rsid w:val="00A37438"/>
    <w:rsid w:val="00A376B7"/>
    <w:rsid w:val="00A41BF5"/>
    <w:rsid w:val="00A44778"/>
    <w:rsid w:val="00A469E7"/>
    <w:rsid w:val="00A604A4"/>
    <w:rsid w:val="00A60E77"/>
    <w:rsid w:val="00A61B7D"/>
    <w:rsid w:val="00A6605B"/>
    <w:rsid w:val="00A66ADC"/>
    <w:rsid w:val="00A67590"/>
    <w:rsid w:val="00A7147D"/>
    <w:rsid w:val="00A81B15"/>
    <w:rsid w:val="00A837FF"/>
    <w:rsid w:val="00A84052"/>
    <w:rsid w:val="00A84DC8"/>
    <w:rsid w:val="00A85DBC"/>
    <w:rsid w:val="00A87FEB"/>
    <w:rsid w:val="00A93F9F"/>
    <w:rsid w:val="00A9420E"/>
    <w:rsid w:val="00A97648"/>
    <w:rsid w:val="00AA00EC"/>
    <w:rsid w:val="00AA1CFD"/>
    <w:rsid w:val="00AA2239"/>
    <w:rsid w:val="00AA33D2"/>
    <w:rsid w:val="00AA63ED"/>
    <w:rsid w:val="00AB0C57"/>
    <w:rsid w:val="00AB1195"/>
    <w:rsid w:val="00AB3922"/>
    <w:rsid w:val="00AB4182"/>
    <w:rsid w:val="00AC27DB"/>
    <w:rsid w:val="00AC6D6B"/>
    <w:rsid w:val="00AD1030"/>
    <w:rsid w:val="00AD7736"/>
    <w:rsid w:val="00AE05BE"/>
    <w:rsid w:val="00AE10CE"/>
    <w:rsid w:val="00AE587F"/>
    <w:rsid w:val="00AE70D4"/>
    <w:rsid w:val="00AE7868"/>
    <w:rsid w:val="00AF0407"/>
    <w:rsid w:val="00AF049B"/>
    <w:rsid w:val="00AF059B"/>
    <w:rsid w:val="00AF4D8B"/>
    <w:rsid w:val="00B067CA"/>
    <w:rsid w:val="00B070FF"/>
    <w:rsid w:val="00B12B26"/>
    <w:rsid w:val="00B163F8"/>
    <w:rsid w:val="00B1690A"/>
    <w:rsid w:val="00B24562"/>
    <w:rsid w:val="00B2472D"/>
    <w:rsid w:val="00B24CA0"/>
    <w:rsid w:val="00B2549F"/>
    <w:rsid w:val="00B25D13"/>
    <w:rsid w:val="00B354C3"/>
    <w:rsid w:val="00B4108D"/>
    <w:rsid w:val="00B45E5F"/>
    <w:rsid w:val="00B50F7B"/>
    <w:rsid w:val="00B57265"/>
    <w:rsid w:val="00B633AE"/>
    <w:rsid w:val="00B665D2"/>
    <w:rsid w:val="00B6737C"/>
    <w:rsid w:val="00B7214D"/>
    <w:rsid w:val="00B74372"/>
    <w:rsid w:val="00B74D63"/>
    <w:rsid w:val="00B75525"/>
    <w:rsid w:val="00B80283"/>
    <w:rsid w:val="00B8095F"/>
    <w:rsid w:val="00B80B0C"/>
    <w:rsid w:val="00B80B11"/>
    <w:rsid w:val="00B81A81"/>
    <w:rsid w:val="00B831AE"/>
    <w:rsid w:val="00B8446C"/>
    <w:rsid w:val="00B85399"/>
    <w:rsid w:val="00B87725"/>
    <w:rsid w:val="00B93F28"/>
    <w:rsid w:val="00BA10D9"/>
    <w:rsid w:val="00BA259A"/>
    <w:rsid w:val="00BA259C"/>
    <w:rsid w:val="00BA29D3"/>
    <w:rsid w:val="00BA307F"/>
    <w:rsid w:val="00BA5280"/>
    <w:rsid w:val="00BA59FC"/>
    <w:rsid w:val="00BB14F1"/>
    <w:rsid w:val="00BB572E"/>
    <w:rsid w:val="00BB74FD"/>
    <w:rsid w:val="00BC5982"/>
    <w:rsid w:val="00BC60BF"/>
    <w:rsid w:val="00BD28BF"/>
    <w:rsid w:val="00BD2D12"/>
    <w:rsid w:val="00BD6404"/>
    <w:rsid w:val="00BE33AE"/>
    <w:rsid w:val="00BE4CA1"/>
    <w:rsid w:val="00BE5AAB"/>
    <w:rsid w:val="00BF046F"/>
    <w:rsid w:val="00BF5768"/>
    <w:rsid w:val="00BF58D3"/>
    <w:rsid w:val="00C01D50"/>
    <w:rsid w:val="00C056DC"/>
    <w:rsid w:val="00C1284A"/>
    <w:rsid w:val="00C1329B"/>
    <w:rsid w:val="00C1572F"/>
    <w:rsid w:val="00C24C05"/>
    <w:rsid w:val="00C24D2F"/>
    <w:rsid w:val="00C26222"/>
    <w:rsid w:val="00C301FE"/>
    <w:rsid w:val="00C3044F"/>
    <w:rsid w:val="00C31283"/>
    <w:rsid w:val="00C33C48"/>
    <w:rsid w:val="00C340E5"/>
    <w:rsid w:val="00C3429D"/>
    <w:rsid w:val="00C35AA7"/>
    <w:rsid w:val="00C404C3"/>
    <w:rsid w:val="00C4129F"/>
    <w:rsid w:val="00C43BA1"/>
    <w:rsid w:val="00C43DAB"/>
    <w:rsid w:val="00C47F08"/>
    <w:rsid w:val="00C514A6"/>
    <w:rsid w:val="00C5739F"/>
    <w:rsid w:val="00C57CF0"/>
    <w:rsid w:val="00C6226F"/>
    <w:rsid w:val="00C634B0"/>
    <w:rsid w:val="00C63557"/>
    <w:rsid w:val="00C649BD"/>
    <w:rsid w:val="00C65891"/>
    <w:rsid w:val="00C66AC9"/>
    <w:rsid w:val="00C67DEE"/>
    <w:rsid w:val="00C70EC2"/>
    <w:rsid w:val="00C724D3"/>
    <w:rsid w:val="00C72951"/>
    <w:rsid w:val="00C77DD9"/>
    <w:rsid w:val="00C83BE6"/>
    <w:rsid w:val="00C85354"/>
    <w:rsid w:val="00C86ABA"/>
    <w:rsid w:val="00C943F3"/>
    <w:rsid w:val="00C97E9E"/>
    <w:rsid w:val="00CA08C6"/>
    <w:rsid w:val="00CA0A77"/>
    <w:rsid w:val="00CA2729"/>
    <w:rsid w:val="00CA2DF5"/>
    <w:rsid w:val="00CA3057"/>
    <w:rsid w:val="00CA45F8"/>
    <w:rsid w:val="00CB0305"/>
    <w:rsid w:val="00CB33C7"/>
    <w:rsid w:val="00CB6DA7"/>
    <w:rsid w:val="00CB7E4C"/>
    <w:rsid w:val="00CC25B4"/>
    <w:rsid w:val="00CC5F88"/>
    <w:rsid w:val="00CC69C8"/>
    <w:rsid w:val="00CC77A2"/>
    <w:rsid w:val="00CD0A45"/>
    <w:rsid w:val="00CD307E"/>
    <w:rsid w:val="00CD629F"/>
    <w:rsid w:val="00CD6A1B"/>
    <w:rsid w:val="00CD7C9F"/>
    <w:rsid w:val="00CE0A7F"/>
    <w:rsid w:val="00CE0DD9"/>
    <w:rsid w:val="00CE1718"/>
    <w:rsid w:val="00CE3BE8"/>
    <w:rsid w:val="00CE422A"/>
    <w:rsid w:val="00CF4156"/>
    <w:rsid w:val="00CF6130"/>
    <w:rsid w:val="00D0036C"/>
    <w:rsid w:val="00D03D00"/>
    <w:rsid w:val="00D05474"/>
    <w:rsid w:val="00D05C30"/>
    <w:rsid w:val="00D10052"/>
    <w:rsid w:val="00D11359"/>
    <w:rsid w:val="00D113E4"/>
    <w:rsid w:val="00D1620F"/>
    <w:rsid w:val="00D20969"/>
    <w:rsid w:val="00D2216B"/>
    <w:rsid w:val="00D255F0"/>
    <w:rsid w:val="00D262A7"/>
    <w:rsid w:val="00D30848"/>
    <w:rsid w:val="00D3188C"/>
    <w:rsid w:val="00D35F9B"/>
    <w:rsid w:val="00D36B69"/>
    <w:rsid w:val="00D408DD"/>
    <w:rsid w:val="00D45D72"/>
    <w:rsid w:val="00D520E4"/>
    <w:rsid w:val="00D53A38"/>
    <w:rsid w:val="00D575DD"/>
    <w:rsid w:val="00D57DFA"/>
    <w:rsid w:val="00D65F10"/>
    <w:rsid w:val="00D67FCF"/>
    <w:rsid w:val="00D709CE"/>
    <w:rsid w:val="00D71F73"/>
    <w:rsid w:val="00D72DF6"/>
    <w:rsid w:val="00D80301"/>
    <w:rsid w:val="00D80786"/>
    <w:rsid w:val="00D81CAB"/>
    <w:rsid w:val="00D8576F"/>
    <w:rsid w:val="00D8677F"/>
    <w:rsid w:val="00D92433"/>
    <w:rsid w:val="00D96D73"/>
    <w:rsid w:val="00D97F0C"/>
    <w:rsid w:val="00DA3A86"/>
    <w:rsid w:val="00DA3FB6"/>
    <w:rsid w:val="00DB3B3A"/>
    <w:rsid w:val="00DC2500"/>
    <w:rsid w:val="00DC4F72"/>
    <w:rsid w:val="00DC77DC"/>
    <w:rsid w:val="00DD0453"/>
    <w:rsid w:val="00DD0C2C"/>
    <w:rsid w:val="00DD19DE"/>
    <w:rsid w:val="00DD28BC"/>
    <w:rsid w:val="00DD41A5"/>
    <w:rsid w:val="00DE31F0"/>
    <w:rsid w:val="00DE3D1C"/>
    <w:rsid w:val="00DF676E"/>
    <w:rsid w:val="00E01C41"/>
    <w:rsid w:val="00E0227D"/>
    <w:rsid w:val="00E04B84"/>
    <w:rsid w:val="00E05A56"/>
    <w:rsid w:val="00E06466"/>
    <w:rsid w:val="00E06835"/>
    <w:rsid w:val="00E06FDA"/>
    <w:rsid w:val="00E13AA1"/>
    <w:rsid w:val="00E160A5"/>
    <w:rsid w:val="00E1713D"/>
    <w:rsid w:val="00E20A43"/>
    <w:rsid w:val="00E23898"/>
    <w:rsid w:val="00E27288"/>
    <w:rsid w:val="00E319F1"/>
    <w:rsid w:val="00E33CD2"/>
    <w:rsid w:val="00E40E90"/>
    <w:rsid w:val="00E45C7E"/>
    <w:rsid w:val="00E531EB"/>
    <w:rsid w:val="00E539C0"/>
    <w:rsid w:val="00E54874"/>
    <w:rsid w:val="00E54B6F"/>
    <w:rsid w:val="00E55ACA"/>
    <w:rsid w:val="00E577FC"/>
    <w:rsid w:val="00E57B74"/>
    <w:rsid w:val="00E603D4"/>
    <w:rsid w:val="00E60A7D"/>
    <w:rsid w:val="00E65BC6"/>
    <w:rsid w:val="00E661FF"/>
    <w:rsid w:val="00E66658"/>
    <w:rsid w:val="00E70918"/>
    <w:rsid w:val="00E726EB"/>
    <w:rsid w:val="00E72CF1"/>
    <w:rsid w:val="00E80B52"/>
    <w:rsid w:val="00E824C3"/>
    <w:rsid w:val="00E840B3"/>
    <w:rsid w:val="00E84D10"/>
    <w:rsid w:val="00E8629F"/>
    <w:rsid w:val="00E91008"/>
    <w:rsid w:val="00E9374E"/>
    <w:rsid w:val="00E94F54"/>
    <w:rsid w:val="00E96D3D"/>
    <w:rsid w:val="00E97AD5"/>
    <w:rsid w:val="00EA1111"/>
    <w:rsid w:val="00EA3B4F"/>
    <w:rsid w:val="00EA3C24"/>
    <w:rsid w:val="00EA4409"/>
    <w:rsid w:val="00EA73DF"/>
    <w:rsid w:val="00EB1D13"/>
    <w:rsid w:val="00EB335A"/>
    <w:rsid w:val="00EB4C50"/>
    <w:rsid w:val="00EB61AE"/>
    <w:rsid w:val="00EB6980"/>
    <w:rsid w:val="00EC322D"/>
    <w:rsid w:val="00ED1342"/>
    <w:rsid w:val="00ED383A"/>
    <w:rsid w:val="00EE1080"/>
    <w:rsid w:val="00EF045D"/>
    <w:rsid w:val="00EF1EC5"/>
    <w:rsid w:val="00EF2B2B"/>
    <w:rsid w:val="00EF499A"/>
    <w:rsid w:val="00EF4C88"/>
    <w:rsid w:val="00EF55EB"/>
    <w:rsid w:val="00F00DCC"/>
    <w:rsid w:val="00F0156F"/>
    <w:rsid w:val="00F04828"/>
    <w:rsid w:val="00F05AC8"/>
    <w:rsid w:val="00F07167"/>
    <w:rsid w:val="00F072D8"/>
    <w:rsid w:val="00F07CE0"/>
    <w:rsid w:val="00F115F5"/>
    <w:rsid w:val="00F13D05"/>
    <w:rsid w:val="00F1679D"/>
    <w:rsid w:val="00F1682C"/>
    <w:rsid w:val="00F20B91"/>
    <w:rsid w:val="00F21139"/>
    <w:rsid w:val="00F21695"/>
    <w:rsid w:val="00F24B8B"/>
    <w:rsid w:val="00F30D2E"/>
    <w:rsid w:val="00F35516"/>
    <w:rsid w:val="00F35790"/>
    <w:rsid w:val="00F379CC"/>
    <w:rsid w:val="00F4057D"/>
    <w:rsid w:val="00F4136D"/>
    <w:rsid w:val="00F4212E"/>
    <w:rsid w:val="00F42C20"/>
    <w:rsid w:val="00F43E34"/>
    <w:rsid w:val="00F4641E"/>
    <w:rsid w:val="00F50A82"/>
    <w:rsid w:val="00F53053"/>
    <w:rsid w:val="00F53FE2"/>
    <w:rsid w:val="00F575FF"/>
    <w:rsid w:val="00F618EF"/>
    <w:rsid w:val="00F65582"/>
    <w:rsid w:val="00F66E75"/>
    <w:rsid w:val="00F671EB"/>
    <w:rsid w:val="00F67741"/>
    <w:rsid w:val="00F77EB0"/>
    <w:rsid w:val="00F820E3"/>
    <w:rsid w:val="00F87C83"/>
    <w:rsid w:val="00F87CDD"/>
    <w:rsid w:val="00F933F0"/>
    <w:rsid w:val="00F937A3"/>
    <w:rsid w:val="00F937A9"/>
    <w:rsid w:val="00F94715"/>
    <w:rsid w:val="00F96A3D"/>
    <w:rsid w:val="00FA0601"/>
    <w:rsid w:val="00FA09DD"/>
    <w:rsid w:val="00FA3EA1"/>
    <w:rsid w:val="00FA4718"/>
    <w:rsid w:val="00FA5848"/>
    <w:rsid w:val="00FA6899"/>
    <w:rsid w:val="00FA7F3D"/>
    <w:rsid w:val="00FB38D8"/>
    <w:rsid w:val="00FC051F"/>
    <w:rsid w:val="00FC06FF"/>
    <w:rsid w:val="00FC0C56"/>
    <w:rsid w:val="00FC45F4"/>
    <w:rsid w:val="00FC4FEE"/>
    <w:rsid w:val="00FC69B4"/>
    <w:rsid w:val="00FD0694"/>
    <w:rsid w:val="00FD25BE"/>
    <w:rsid w:val="00FD2E70"/>
    <w:rsid w:val="00FD435A"/>
    <w:rsid w:val="00FD4DBF"/>
    <w:rsid w:val="00FD7AA7"/>
    <w:rsid w:val="00FE330F"/>
    <w:rsid w:val="00FF0B2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6F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captions,C"/>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qFormat/>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Bullet 1,列,목록 단"/>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34"/>
    <w:qFormat/>
    <w:locked/>
    <w:rsid w:val="00DD28BC"/>
    <w:rPr>
      <w:rFonts w:eastAsia="MS Mincho"/>
      <w:lang w:val="en-GB" w:eastAsia="en-US"/>
    </w:rPr>
  </w:style>
  <w:style w:type="paragraph" w:styleId="aff">
    <w:name w:val="table of figures"/>
    <w:basedOn w:val="af0"/>
    <w:next w:val="a"/>
    <w:uiPriority w:val="99"/>
    <w:rsid w:val="002300EF"/>
    <w:pPr>
      <w:spacing w:after="120" w:line="259" w:lineRule="auto"/>
      <w:ind w:left="1701" w:hanging="1701"/>
    </w:pPr>
    <w:rPr>
      <w:rFonts w:ascii="Arial" w:eastAsiaTheme="minorHAnsi" w:hAnsi="Arial" w:cstheme="minorBidi"/>
      <w:b/>
      <w:szCs w:val="22"/>
      <w:lang w:val="en-US" w:eastAsia="zh-CN"/>
    </w:rPr>
  </w:style>
  <w:style w:type="table" w:customStyle="1" w:styleId="43">
    <w:name w:val="网格型4"/>
    <w:basedOn w:val="a1"/>
    <w:next w:val="afd"/>
    <w:qFormat/>
    <w:rsid w:val="00B45E5F"/>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6168F0"/>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8bis/Docs/R4-2316202.zip" TargetMode="External"/><Relationship Id="rId18" Type="http://schemas.openxmlformats.org/officeDocument/2006/relationships/hyperlink" Target="https://www.3gpp.org/ftp/TSG_RAN/WG4_Radio/TSGR4_108bis/Docs/R4-2316505.zip" TargetMode="External"/><Relationship Id="rId26" Type="http://schemas.openxmlformats.org/officeDocument/2006/relationships/hyperlink" Target="https://www.3gpp.org/ftp/TSG_RAN/WG4_Radio/TSGR4_108bis/Docs/R4-2316524.zip" TargetMode="External"/><Relationship Id="rId3" Type="http://schemas.openxmlformats.org/officeDocument/2006/relationships/numbering" Target="numbering.xml"/><Relationship Id="rId21" Type="http://schemas.openxmlformats.org/officeDocument/2006/relationships/hyperlink" Target="https://www.3gpp.org/ftp/TSG_RAN/WG4_Radio/TSGR4_108bis/Docs/R4-2316203.zip" TargetMode="External"/><Relationship Id="rId7" Type="http://schemas.openxmlformats.org/officeDocument/2006/relationships/footnotes" Target="footnotes.xml"/><Relationship Id="rId12" Type="http://schemas.openxmlformats.org/officeDocument/2006/relationships/hyperlink" Target="https://www.3gpp.org/ftp/TSG_RAN/WG4_Radio/TSGR4_108bis/Docs/R4-2316202.zip" TargetMode="External"/><Relationship Id="rId17" Type="http://schemas.openxmlformats.org/officeDocument/2006/relationships/hyperlink" Target="https://www.3gpp.org/ftp/TSG_RAN/WG4_Radio/TSGR4_108bis/Docs/R4-2316525.zip" TargetMode="External"/><Relationship Id="rId25" Type="http://schemas.openxmlformats.org/officeDocument/2006/relationships/hyperlink" Target="https://www.3gpp.org/ftp/TSG_RAN/WG4_Radio/TSGR4_108bis/Docs/R4-231651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8bis/Docs/R4-2316523.zip" TargetMode="External"/><Relationship Id="rId20" Type="http://schemas.openxmlformats.org/officeDocument/2006/relationships/hyperlink" Target="https://www.3gpp.org/ftp/TSG_RAN/WG4_Radio/TSGR4_108bis/Docs/R4-2315184.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8bis/Docs/R4-2316201.zip" TargetMode="External"/><Relationship Id="rId24" Type="http://schemas.openxmlformats.org/officeDocument/2006/relationships/hyperlink" Target="https://www.3gpp.org/ftp/TSG_RAN/WG4_Radio/TSGR4_108bis/Docs/R4-2316518.zip" TargetMode="External"/><Relationship Id="rId5" Type="http://schemas.openxmlformats.org/officeDocument/2006/relationships/settings" Target="settings.xml"/><Relationship Id="rId15" Type="http://schemas.openxmlformats.org/officeDocument/2006/relationships/hyperlink" Target="https://www.3gpp.org/ftp/TSG_RAN/WG4_Radio/TSGR4_108bis/Docs/R4-2316516.zip" TargetMode="External"/><Relationship Id="rId23" Type="http://schemas.openxmlformats.org/officeDocument/2006/relationships/hyperlink" Target="https://www.3gpp.org/ftp/TSG_RAN/WG4_Radio/TSGR4_108bis/Docs/R4-2316517.zip" TargetMode="External"/><Relationship Id="rId28" Type="http://schemas.openxmlformats.org/officeDocument/2006/relationships/fontTable" Target="fontTable.xml"/><Relationship Id="rId10" Type="http://schemas.openxmlformats.org/officeDocument/2006/relationships/hyperlink" Target="https://www.3gpp.org/ftp/TSG_RAN/WG4_Radio/TSGR4_108bis/Docs/R4-2315500.zip" TargetMode="External"/><Relationship Id="rId19" Type="http://schemas.openxmlformats.org/officeDocument/2006/relationships/hyperlink" Target="https://www.3gpp.org/ftp/TSG_RAN/WG4_Radio/TSGR4_108bis/Docs/R4-2316525.zip" TargetMode="External"/><Relationship Id="rId4" Type="http://schemas.openxmlformats.org/officeDocument/2006/relationships/styles" Target="styles.xml"/><Relationship Id="rId9" Type="http://schemas.openxmlformats.org/officeDocument/2006/relationships/hyperlink" Target="https://www.3gpp.org/ftp/TSG_RAN/WG4_Radio/TSGR4_108bis/Docs/R4-2315183.zip" TargetMode="External"/><Relationship Id="rId14" Type="http://schemas.openxmlformats.org/officeDocument/2006/relationships/hyperlink" Target="https://www.3gpp.org/ftp/TSG_RAN/WG4_Radio/TSGR4_108bis/Docs/R4-2316505.zip" TargetMode="External"/><Relationship Id="rId22" Type="http://schemas.openxmlformats.org/officeDocument/2006/relationships/hyperlink" Target="https://www.3gpp.org/ftp/TSG_RAN/WG4_Radio/TSGR4_108bis/Docs/R4-2316204.zip" TargetMode="External"/><Relationship Id="rId27" Type="http://schemas.openxmlformats.org/officeDocument/2006/relationships/hyperlink" Target="https://www.3gpp.org/ftp/TSG_RAN/WG4_Radio/TSGR4_108bis/Docs/R4-2316719.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7AEF1-2058-4C31-8A94-28F97799E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2545</TotalTime>
  <Pages>18</Pages>
  <Words>5308</Words>
  <Characters>30262</Characters>
  <Application>Microsoft Office Word</Application>
  <DocSecurity>0</DocSecurity>
  <Lines>252</Lines>
  <Paragraphs>70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35500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Huawei</cp:lastModifiedBy>
  <cp:revision>172</cp:revision>
  <cp:lastPrinted>2019-04-25T01:09:00Z</cp:lastPrinted>
  <dcterms:created xsi:type="dcterms:W3CDTF">2022-11-10T13:49:00Z</dcterms:created>
  <dcterms:modified xsi:type="dcterms:W3CDTF">2023-10-08T09:38:00Z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(3)g0TH1kpdX3Km12Dh4NVZXoywD7AjdwCIOKSg0Q0eITEUDJlS0vEsWxUmgi+xDDOdGmNLPzNG
TdvdQUw8kKneD8XXyaZe7AjlThbEgu5hgCaHswAN0FBiRm6C8TxCyMsyWXFBnV5oERhZQ7eO
kpq4CtZA+3ZdVQSMYA5GQ6fdvR3Uvg9aS6HamsvzCliavj6iLmJunrLu4O2wHmHdGja6bwyZ
DA1I8B2Xbs8Yf5/y3o</vt:lpwstr>
  </property>
  <property fmtid="{D5CDD505-2E9C-101B-9397-08002B2CF9AE}" pid="10" name="_2015_ms_pID_7253431">
    <vt:lpwstr>Z5ihc8FDP0U0Wpf+Ub6hYSFEdJCoELJZXLVtSt4qrGOA2MTRVPe6Me
yb5s9VJeqAOyyuWCTRrGo2EO4yn8WbTlrHIch8xZABlAqRTamookilHx8aL1DRzX78Kga6KV
HM/5mxSubefrMIJOuD4iVhkQEkfDkfaX781pgBP/J58bLgo9Il/2IwFgFXsm1Cs4MXYhSmqG
Oa2OU2WBmkasNiHH1XOoj74AnhRR4+/SMUzh</vt:lpwstr>
  </property>
  <property fmtid="{D5CDD505-2E9C-101B-9397-08002B2CF9AE}" pid="11" name="_2015_ms_pID_7253432">
    <vt:lpwstr>Fg==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