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D1693" w14:textId="5D1F2C13" w:rsidR="00456B0D" w:rsidRPr="008444C3" w:rsidRDefault="00456B0D" w:rsidP="00456B0D">
      <w:pPr>
        <w:pStyle w:val="CRCoverPage"/>
        <w:tabs>
          <w:tab w:val="right" w:pos="9639"/>
        </w:tabs>
        <w:spacing w:after="0"/>
        <w:jc w:val="both"/>
        <w:rPr>
          <w:rFonts w:eastAsia="游明朝"/>
          <w:b/>
          <w:i/>
          <w:noProof/>
          <w:sz w:val="24"/>
          <w:szCs w:val="24"/>
          <w:lang w:eastAsia="ja-JP"/>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b/>
          <w:sz w:val="24"/>
          <w:szCs w:val="24"/>
        </w:rPr>
        <w:t xml:space="preserve"># </w:t>
      </w:r>
      <w:r>
        <w:rPr>
          <w:b/>
          <w:noProof/>
          <w:sz w:val="24"/>
        </w:rPr>
        <w:t>108</w:t>
      </w:r>
      <w:r w:rsidR="00AC7E55">
        <w:rPr>
          <w:b/>
          <w:noProof/>
          <w:sz w:val="24"/>
        </w:rPr>
        <w:t>bis</w:t>
      </w:r>
      <w:r w:rsidRPr="00121C7F">
        <w:rPr>
          <w:rFonts w:hint="eastAsia"/>
          <w:b/>
          <w:sz w:val="24"/>
          <w:szCs w:val="24"/>
          <w:lang w:eastAsia="ko-KR"/>
        </w:rPr>
        <w:tab/>
      </w:r>
      <w:r w:rsidRPr="00073D57">
        <w:rPr>
          <w:b/>
          <w:sz w:val="24"/>
          <w:szCs w:val="24"/>
          <w:lang w:eastAsia="ko-KR"/>
        </w:rPr>
        <w:t>R4-2</w:t>
      </w:r>
      <w:r w:rsidR="00A055C3">
        <w:rPr>
          <w:b/>
          <w:sz w:val="24"/>
          <w:szCs w:val="24"/>
          <w:lang w:eastAsia="ko-KR"/>
        </w:rPr>
        <w:t>317221</w:t>
      </w:r>
    </w:p>
    <w:bookmarkEnd w:id="0"/>
    <w:bookmarkEnd w:id="1"/>
    <w:p w14:paraId="2735E67F" w14:textId="586C079D" w:rsidR="003A2B9E" w:rsidRPr="003A2B9E" w:rsidRDefault="00282524" w:rsidP="00456B0D">
      <w:pPr>
        <w:spacing w:after="120"/>
        <w:ind w:left="1985" w:hanging="1985"/>
        <w:rPr>
          <w:rFonts w:ascii="Arial" w:eastAsiaTheme="minorEastAsia" w:hAnsi="Arial" w:cs="Arial"/>
          <w:b/>
          <w:sz w:val="24"/>
          <w:szCs w:val="24"/>
          <w:lang w:val="en-US" w:eastAsia="zh-CN"/>
        </w:rPr>
      </w:pPr>
      <w:r>
        <w:rPr>
          <w:rFonts w:ascii="Arial" w:hAnsi="Arial" w:cs="Arial"/>
          <w:b/>
          <w:sz w:val="24"/>
          <w:szCs w:val="24"/>
          <w:lang w:eastAsia="zh-CN"/>
        </w:rPr>
        <w:t>Xiamen</w:t>
      </w:r>
      <w:r w:rsidRPr="00376830">
        <w:rPr>
          <w:rFonts w:ascii="Arial" w:hAnsi="Arial" w:cs="Arial"/>
          <w:b/>
          <w:sz w:val="24"/>
          <w:szCs w:val="24"/>
          <w:lang w:eastAsia="zh-CN"/>
        </w:rPr>
        <w:t xml:space="preserve">, </w:t>
      </w:r>
      <w:r>
        <w:rPr>
          <w:rFonts w:ascii="Arial" w:hAnsi="Arial" w:cs="Arial"/>
          <w:b/>
          <w:sz w:val="24"/>
          <w:szCs w:val="24"/>
          <w:lang w:eastAsia="zh-CN"/>
        </w:rPr>
        <w:t>China</w:t>
      </w:r>
      <w:r w:rsidRPr="00376830">
        <w:rPr>
          <w:rFonts w:ascii="Arial" w:hAnsi="Arial" w:cs="Arial"/>
          <w:b/>
          <w:sz w:val="24"/>
          <w:szCs w:val="24"/>
          <w:lang w:eastAsia="zh-CN"/>
        </w:rPr>
        <w:t xml:space="preserve">, </w:t>
      </w:r>
      <w:r>
        <w:rPr>
          <w:rFonts w:ascii="Arial" w:hAnsi="Arial" w:cs="Arial"/>
          <w:b/>
          <w:sz w:val="24"/>
          <w:szCs w:val="24"/>
          <w:lang w:eastAsia="zh-CN"/>
        </w:rPr>
        <w:t>October 09</w:t>
      </w:r>
      <w:r w:rsidRPr="00376830">
        <w:rPr>
          <w:rFonts w:ascii="Arial" w:hAnsi="Arial" w:cs="Arial"/>
          <w:b/>
          <w:sz w:val="24"/>
          <w:szCs w:val="24"/>
          <w:lang w:eastAsia="zh-CN"/>
        </w:rPr>
        <w:t xml:space="preserve"> – </w:t>
      </w:r>
      <w:r>
        <w:rPr>
          <w:rFonts w:ascii="Arial" w:hAnsi="Arial" w:cs="Arial"/>
          <w:b/>
          <w:sz w:val="24"/>
          <w:szCs w:val="24"/>
          <w:lang w:eastAsia="zh-CN"/>
        </w:rPr>
        <w:t>October 13</w:t>
      </w:r>
      <w:r w:rsidRPr="00376830">
        <w:rPr>
          <w:rFonts w:ascii="Arial" w:hAnsi="Arial" w:cs="Arial"/>
          <w:b/>
          <w:sz w:val="24"/>
          <w:szCs w:val="24"/>
          <w:lang w:eastAsia="zh-CN"/>
        </w:rPr>
        <w:t>,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4B48CF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5830AB">
        <w:rPr>
          <w:rFonts w:ascii="Arial" w:eastAsia="游明朝" w:hAnsi="Arial" w:cs="Arial"/>
          <w:color w:val="000000"/>
          <w:sz w:val="22"/>
          <w:lang w:eastAsia="ja-JP"/>
        </w:rPr>
        <w:t>5</w:t>
      </w:r>
      <w:r w:rsidR="00676918">
        <w:rPr>
          <w:rFonts w:ascii="Arial" w:eastAsia="游明朝" w:hAnsi="Arial" w:cs="Arial"/>
          <w:color w:val="000000"/>
          <w:sz w:val="22"/>
          <w:lang w:eastAsia="ja-JP"/>
        </w:rPr>
        <w:t>.3</w:t>
      </w:r>
      <w:r w:rsidR="00456B0D">
        <w:rPr>
          <w:rFonts w:ascii="Arial" w:eastAsia="游明朝" w:hAnsi="Arial" w:cs="Arial" w:hint="eastAsia"/>
          <w:color w:val="000000"/>
          <w:sz w:val="22"/>
          <w:lang w:eastAsia="ja-JP"/>
        </w:rPr>
        <w:t>3</w:t>
      </w:r>
      <w:r w:rsidR="00676918">
        <w:rPr>
          <w:rFonts w:ascii="Arial" w:eastAsia="游明朝" w:hAnsi="Arial" w:cs="Arial"/>
          <w:color w:val="000000"/>
          <w:sz w:val="22"/>
          <w:lang w:eastAsia="ja-JP"/>
        </w:rPr>
        <w:t>.</w:t>
      </w:r>
      <w:r w:rsidR="005830AB">
        <w:rPr>
          <w:rFonts w:ascii="Arial" w:eastAsia="游明朝" w:hAnsi="Arial" w:cs="Arial"/>
          <w:color w:val="000000"/>
          <w:sz w:val="22"/>
          <w:lang w:eastAsia="ja-JP"/>
        </w:rPr>
        <w:t>4</w:t>
      </w:r>
    </w:p>
    <w:p w14:paraId="50D5329D" w14:textId="36F37E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7691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0449D5B3" w:rsidR="00915D73" w:rsidRPr="008444C3"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8444C3" w:rsidRPr="008444C3">
        <w:rPr>
          <w:rFonts w:ascii="Arial" w:eastAsiaTheme="minorEastAsia" w:hAnsi="Arial" w:cs="Arial"/>
          <w:color w:val="000000"/>
          <w:sz w:val="22"/>
          <w:lang w:eastAsia="zh-CN"/>
        </w:rPr>
        <w:t xml:space="preserve">[108bis][229] </w:t>
      </w:r>
      <w:proofErr w:type="spellStart"/>
      <w:r w:rsidR="008444C3" w:rsidRPr="008444C3">
        <w:rPr>
          <w:rFonts w:ascii="Arial" w:eastAsiaTheme="minorEastAsia" w:hAnsi="Arial" w:cs="Arial"/>
          <w:color w:val="000000"/>
          <w:sz w:val="22"/>
          <w:lang w:eastAsia="zh-CN"/>
        </w:rPr>
        <w:t>NR_mobile_IAB</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1473C03" w:rsidR="00484C5D" w:rsidRPr="004A7544" w:rsidRDefault="00BA09C6" w:rsidP="00642BC6">
      <w:pPr>
        <w:rPr>
          <w:i/>
          <w:color w:val="0070C0"/>
          <w:lang w:eastAsia="zh-CN"/>
        </w:rPr>
      </w:pPr>
      <w:r>
        <w:rPr>
          <w:i/>
          <w:color w:val="0070C0"/>
          <w:lang w:eastAsia="zh-CN"/>
        </w:rPr>
        <w:t xml:space="preserve">This email discussion contains the </w:t>
      </w:r>
      <w:r w:rsidR="007E25D2">
        <w:rPr>
          <w:i/>
          <w:color w:val="0070C0"/>
          <w:lang w:eastAsia="zh-CN"/>
        </w:rPr>
        <w:t>summary of the proposals on the RRM requirements to be defined for mobile IAB. The discussion is a continuation from RAN4#10</w:t>
      </w:r>
      <w:r w:rsidR="005830AB">
        <w:rPr>
          <w:i/>
          <w:color w:val="0070C0"/>
          <w:lang w:eastAsia="zh-CN"/>
        </w:rPr>
        <w:t xml:space="preserve">8, a draft CR with the RRM requirements was endorsed </w:t>
      </w:r>
      <w:r w:rsidR="003A0F72">
        <w:rPr>
          <w:i/>
          <w:color w:val="0070C0"/>
          <w:lang w:eastAsia="zh-CN"/>
        </w:rPr>
        <w:t>in the post meeting email discussion in R4-23</w:t>
      </w:r>
      <w:r w:rsidR="007F48AE">
        <w:rPr>
          <w:i/>
          <w:color w:val="0070C0"/>
          <w:lang w:eastAsia="zh-CN"/>
        </w:rPr>
        <w:t>14490</w:t>
      </w:r>
      <w:r w:rsidR="004E475C">
        <w:rPr>
          <w:rFonts w:hint="eastAsia"/>
          <w:i/>
          <w:color w:val="0070C0"/>
          <w:lang w:eastAsia="zh-CN"/>
        </w:rPr>
        <w:t>.</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06BA89B0" w:rsidR="00035C50" w:rsidRPr="00805BE8" w:rsidRDefault="008A1828" w:rsidP="00035C50">
      <w:pPr>
        <w:rPr>
          <w:i/>
          <w:color w:val="0070C0"/>
          <w:lang w:eastAsia="zh-CN"/>
        </w:rPr>
      </w:pPr>
      <w:r>
        <w:rPr>
          <w:i/>
          <w:color w:val="0070C0"/>
          <w:lang w:eastAsia="zh-CN"/>
        </w:rPr>
        <w:t>Definition of RRM requirements for mobile IAB is discussed in this section</w:t>
      </w:r>
      <w:r w:rsidR="00900EB6">
        <w:rPr>
          <w:i/>
          <w:color w:val="0070C0"/>
          <w:lang w:eastAsia="zh-CN"/>
        </w:rPr>
        <w:t>.</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F63D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73905" w14:paraId="4246E76B" w14:textId="77777777" w:rsidTr="007F63DC">
        <w:trPr>
          <w:trHeight w:val="468"/>
        </w:trPr>
        <w:tc>
          <w:tcPr>
            <w:tcW w:w="1622" w:type="dxa"/>
          </w:tcPr>
          <w:p w14:paraId="12FD4C09" w14:textId="04CB9FB8" w:rsidR="00373905" w:rsidRPr="004A7544" w:rsidRDefault="00663E3B" w:rsidP="00373905">
            <w:pPr>
              <w:spacing w:before="120" w:after="120"/>
            </w:pPr>
            <w:hyperlink r:id="rId9" w:history="1">
              <w:r w:rsidR="00373905">
                <w:rPr>
                  <w:rStyle w:val="Hyperlink"/>
                  <w:rFonts w:ascii="Arial" w:hAnsi="Arial" w:cs="Arial"/>
                  <w:b/>
                  <w:bCs/>
                  <w:sz w:val="16"/>
                  <w:szCs w:val="16"/>
                </w:rPr>
                <w:t>R4-2315642</w:t>
              </w:r>
            </w:hyperlink>
          </w:p>
        </w:tc>
        <w:tc>
          <w:tcPr>
            <w:tcW w:w="1424" w:type="dxa"/>
          </w:tcPr>
          <w:p w14:paraId="1A5AAE84" w14:textId="53D4C050" w:rsidR="00373905" w:rsidRPr="004A7544" w:rsidRDefault="00373905" w:rsidP="0037390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6351FC8" w14:textId="77777777" w:rsidR="00ED057F" w:rsidRPr="00ED057F" w:rsidRDefault="00ED057F" w:rsidP="00ED057F">
            <w:pPr>
              <w:rPr>
                <w:lang w:eastAsia="ja-JP"/>
              </w:rPr>
            </w:pPr>
            <w:r w:rsidRPr="00ED057F">
              <w:rPr>
                <w:lang w:eastAsia="ja-JP"/>
              </w:rPr>
              <w:t>This draft CR is based on the endorsed Big CR R4-2314490 in RAN4#108</w:t>
            </w:r>
          </w:p>
          <w:p w14:paraId="23E5CF1A" w14:textId="2D7B82DD" w:rsidR="00373905" w:rsidRPr="00F84A3D" w:rsidRDefault="00ED057F" w:rsidP="00ED057F">
            <w:pPr>
              <w:rPr>
                <w:lang w:eastAsia="ja-JP"/>
              </w:rPr>
            </w:pPr>
            <w:r w:rsidRPr="00ED057F">
              <w:rPr>
                <w:lang w:eastAsia="ja-JP"/>
              </w:rPr>
              <w:t xml:space="preserve"> Sharing factor between L1 measurement and L3 measurement shall be </w:t>
            </w:r>
            <w:proofErr w:type="spellStart"/>
            <w:r w:rsidRPr="00ED057F">
              <w:rPr>
                <w:lang w:eastAsia="ja-JP"/>
              </w:rPr>
              <w:t>alinged</w:t>
            </w:r>
            <w:proofErr w:type="spellEnd"/>
            <w:r w:rsidRPr="00ED057F">
              <w:rPr>
                <w:lang w:eastAsia="ja-JP"/>
              </w:rPr>
              <w:t xml:space="preserve"> for L1 measurement and L3 measurement.</w:t>
            </w:r>
          </w:p>
        </w:tc>
      </w:tr>
      <w:tr w:rsidR="00373905" w14:paraId="324A9AD9" w14:textId="77777777" w:rsidTr="007F63DC">
        <w:trPr>
          <w:trHeight w:val="468"/>
        </w:trPr>
        <w:tc>
          <w:tcPr>
            <w:tcW w:w="1622" w:type="dxa"/>
          </w:tcPr>
          <w:p w14:paraId="0B7D0E28" w14:textId="12BB0799" w:rsidR="00373905" w:rsidRPr="004A7544" w:rsidRDefault="00663E3B" w:rsidP="00373905">
            <w:pPr>
              <w:spacing w:before="120" w:after="120"/>
            </w:pPr>
            <w:hyperlink r:id="rId10" w:history="1">
              <w:r w:rsidR="00373905">
                <w:rPr>
                  <w:rStyle w:val="Hyperlink"/>
                  <w:rFonts w:ascii="Arial" w:hAnsi="Arial" w:cs="Arial"/>
                  <w:b/>
                  <w:bCs/>
                  <w:sz w:val="16"/>
                  <w:szCs w:val="16"/>
                </w:rPr>
                <w:t>R4-2315952</w:t>
              </w:r>
            </w:hyperlink>
          </w:p>
        </w:tc>
        <w:tc>
          <w:tcPr>
            <w:tcW w:w="1424" w:type="dxa"/>
          </w:tcPr>
          <w:p w14:paraId="5794DDA9" w14:textId="23E298ED" w:rsidR="00373905" w:rsidRPr="004A7544" w:rsidRDefault="00373905" w:rsidP="00373905">
            <w:pPr>
              <w:spacing w:before="120" w:after="120"/>
            </w:pPr>
            <w:r>
              <w:rPr>
                <w:rFonts w:ascii="Arial" w:hAnsi="Arial" w:cs="Arial"/>
                <w:sz w:val="16"/>
                <w:szCs w:val="16"/>
              </w:rPr>
              <w:t>Qualcomm Incorporated</w:t>
            </w:r>
          </w:p>
        </w:tc>
        <w:tc>
          <w:tcPr>
            <w:tcW w:w="6585" w:type="dxa"/>
          </w:tcPr>
          <w:p w14:paraId="05088107" w14:textId="0073EDD6" w:rsidR="00373905" w:rsidRPr="00ED057F" w:rsidRDefault="00ED057F" w:rsidP="00373905">
            <w:pPr>
              <w:jc w:val="both"/>
              <w:rPr>
                <w:bCs/>
                <w:lang w:eastAsia="ja-JP"/>
              </w:rPr>
            </w:pPr>
            <w:r>
              <w:rPr>
                <w:rFonts w:hint="eastAsia"/>
                <w:bCs/>
                <w:lang w:eastAsia="ja-JP"/>
              </w:rPr>
              <w:t>R</w:t>
            </w:r>
            <w:r>
              <w:rPr>
                <w:bCs/>
                <w:lang w:eastAsia="ja-JP"/>
              </w:rPr>
              <w:t>e-submission of the</w:t>
            </w:r>
            <w:r w:rsidR="006F1E0A">
              <w:rPr>
                <w:bCs/>
                <w:lang w:eastAsia="ja-JP"/>
              </w:rPr>
              <w:t xml:space="preserve"> draft Big CR R4-2314490 endorsed after RAN4#108</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71E35DA" w:rsidR="003418CB" w:rsidRDefault="00BA09C6" w:rsidP="005B480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he open issues </w:t>
      </w:r>
      <w:r w:rsidR="006F1E0A">
        <w:rPr>
          <w:rFonts w:eastAsia="游明朝"/>
          <w:iCs/>
          <w:color w:val="0070C0"/>
          <w:lang w:eastAsia="ja-JP"/>
        </w:rPr>
        <w:t xml:space="preserve">are about drafting the </w:t>
      </w:r>
      <w:r w:rsidR="00A7419A">
        <w:rPr>
          <w:rFonts w:eastAsia="游明朝"/>
          <w:iCs/>
          <w:color w:val="0070C0"/>
          <w:lang w:eastAsia="ja-JP"/>
        </w:rPr>
        <w:t xml:space="preserve">RRM requirements for the </w:t>
      </w:r>
      <w:proofErr w:type="spellStart"/>
      <w:r w:rsidR="00A7419A">
        <w:rPr>
          <w:rFonts w:eastAsia="游明朝"/>
          <w:iCs/>
          <w:color w:val="0070C0"/>
          <w:lang w:eastAsia="ja-JP"/>
        </w:rPr>
        <w:t>mIAB</w:t>
      </w:r>
      <w:proofErr w:type="spellEnd"/>
      <w:r w:rsidR="00A7419A">
        <w:rPr>
          <w:rFonts w:eastAsia="游明朝"/>
          <w:iCs/>
          <w:color w:val="0070C0"/>
          <w:lang w:eastAsia="ja-JP"/>
        </w:rPr>
        <w:t xml:space="preserve">-MT and whether to make some changes to the L1 and L3 measurement sharing </w:t>
      </w:r>
      <w:proofErr w:type="gramStart"/>
      <w:r w:rsidR="00A7419A">
        <w:rPr>
          <w:rFonts w:eastAsia="游明朝"/>
          <w:iCs/>
          <w:color w:val="0070C0"/>
          <w:lang w:eastAsia="ja-JP"/>
        </w:rPr>
        <w:t>factors</w:t>
      </w:r>
      <w:proofErr w:type="gramEnd"/>
    </w:p>
    <w:p w14:paraId="282C4841" w14:textId="5D04D2C5" w:rsidR="00C615BB" w:rsidRPr="00BA09C6" w:rsidRDefault="00C615BB" w:rsidP="005B4802">
      <w:pPr>
        <w:rPr>
          <w:rFonts w:eastAsia="游明朝"/>
          <w:iCs/>
          <w:color w:val="0070C0"/>
          <w:lang w:eastAsia="ja-JP"/>
        </w:rPr>
      </w:pP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158E8E6" w14:textId="33457E4B" w:rsidR="00DD19DE" w:rsidRDefault="006D3277" w:rsidP="00B4108D">
      <w:pPr>
        <w:rPr>
          <w:i/>
          <w:color w:val="0070C0"/>
          <w:lang w:val="en-US" w:eastAsia="zh-CN"/>
        </w:rPr>
      </w:pPr>
      <w:r>
        <w:rPr>
          <w:i/>
          <w:color w:val="0070C0"/>
          <w:lang w:val="en-US" w:eastAsia="zh-CN"/>
        </w:rPr>
        <w:t xml:space="preserve">L1 and L3 sharing factor </w:t>
      </w:r>
      <w:proofErr w:type="gramStart"/>
      <w:r>
        <w:rPr>
          <w:i/>
          <w:color w:val="0070C0"/>
          <w:lang w:val="en-US" w:eastAsia="zh-CN"/>
        </w:rPr>
        <w:t>alignment</w:t>
      </w:r>
      <w:proofErr w:type="gramEnd"/>
    </w:p>
    <w:p w14:paraId="52E527C3" w14:textId="2ADE5630" w:rsidR="00B4108D" w:rsidRPr="00805BE8" w:rsidRDefault="00B4108D" w:rsidP="00B4108D">
      <w:pPr>
        <w:rPr>
          <w:b/>
          <w:color w:val="0070C0"/>
          <w:u w:val="single"/>
          <w:lang w:eastAsia="ko-KR"/>
        </w:rPr>
      </w:pPr>
      <w:r w:rsidRPr="00805BE8">
        <w:rPr>
          <w:b/>
          <w:color w:val="0070C0"/>
          <w:u w:val="single"/>
          <w:lang w:eastAsia="ko-KR"/>
        </w:rPr>
        <w:t xml:space="preserve">Issue 1-1: </w:t>
      </w:r>
      <w:r w:rsidR="006D3277">
        <w:rPr>
          <w:b/>
          <w:color w:val="0070C0"/>
          <w:u w:val="single"/>
          <w:lang w:eastAsia="ko-KR"/>
        </w:rPr>
        <w:t>Alignment between</w:t>
      </w:r>
      <w:r w:rsidR="006D3277" w:rsidRPr="006D3277">
        <w:rPr>
          <w:b/>
          <w:color w:val="0070C0"/>
          <w:u w:val="single"/>
          <w:lang w:eastAsia="ko-KR"/>
        </w:rPr>
        <w:t xml:space="preserve"> L1 measurement and L3 measurement</w:t>
      </w:r>
      <w:r w:rsidR="006D3277">
        <w:rPr>
          <w:b/>
          <w:color w:val="0070C0"/>
          <w:u w:val="single"/>
          <w:lang w:eastAsia="ko-KR"/>
        </w:rPr>
        <w:t xml:space="preserve"> s</w:t>
      </w:r>
      <w:r w:rsidR="006D3277" w:rsidRPr="006D3277">
        <w:rPr>
          <w:b/>
          <w:color w:val="0070C0"/>
          <w:u w:val="single"/>
          <w:lang w:eastAsia="ko-KR"/>
        </w:rPr>
        <w:t>haring factor between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142BCBB"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6D3277">
        <w:rPr>
          <w:rFonts w:eastAsia="SimSun"/>
          <w:color w:val="0070C0"/>
          <w:szCs w:val="24"/>
          <w:lang w:eastAsia="zh-CN"/>
        </w:rPr>
        <w:t xml:space="preserve"> Changes proposed in R4-2315642 are agreeable</w:t>
      </w:r>
      <w:r w:rsidR="0090390D">
        <w:rPr>
          <w:rFonts w:eastAsia="SimSun"/>
          <w:color w:val="0070C0"/>
          <w:szCs w:val="24"/>
          <w:lang w:eastAsia="zh-CN"/>
        </w:rPr>
        <w:t xml:space="preserve"> (changes are highlighted in yellow also)</w:t>
      </w:r>
    </w:p>
    <w:p w14:paraId="1E0E76C0" w14:textId="77777777" w:rsidR="009A16DE" w:rsidRPr="00CB5337" w:rsidRDefault="009A16DE" w:rsidP="009A16DE">
      <w:pPr>
        <w:rPr>
          <w:ins w:id="2" w:author="Valentin Gheorghiu" w:date="2023-08-30T14:36:00Z"/>
          <w:rFonts w:eastAsia="?? ??"/>
        </w:rPr>
      </w:pPr>
      <w:ins w:id="3" w:author="Valentin Gheorghiu" w:date="2023-08-30T14:36:00Z">
        <w:r w:rsidRPr="00CB5337">
          <w:rPr>
            <w:rFonts w:eastAsia="?? ??"/>
          </w:rPr>
          <w:t>For FR1,</w:t>
        </w:r>
      </w:ins>
    </w:p>
    <w:p w14:paraId="2BEE61B8" w14:textId="77777777" w:rsidR="009A16DE" w:rsidRPr="00CB5337" w:rsidRDefault="009A16DE" w:rsidP="009A16DE">
      <w:pPr>
        <w:pStyle w:val="B1"/>
        <w:rPr>
          <w:ins w:id="4" w:author="Valentin Gheorghiu" w:date="2023-08-30T14:36:00Z"/>
        </w:rPr>
      </w:pPr>
      <w:ins w:id="5" w:author="Valentin Gheorghiu" w:date="2023-08-30T14:36:00Z">
        <w:r w:rsidRPr="00CB5337">
          <w:t>-</w:t>
        </w:r>
        <w:r w:rsidRPr="00CB5337">
          <w:tab/>
          <w:t>P=1</w:t>
        </w:r>
        <w:del w:id="6" w:author="Huawei" w:date="2023-09-25T11:36:00Z">
          <w:r w:rsidRPr="00CB5337" w:rsidDel="003B5F19">
            <w:delText xml:space="preserve"> </w:delText>
          </w:r>
        </w:del>
        <w:r w:rsidRPr="00CB5337">
          <w:t>.</w:t>
        </w:r>
      </w:ins>
    </w:p>
    <w:p w14:paraId="73278BA2" w14:textId="77777777" w:rsidR="009A16DE" w:rsidRPr="00CB5337" w:rsidRDefault="009A16DE" w:rsidP="009A16DE">
      <w:pPr>
        <w:rPr>
          <w:ins w:id="7" w:author="Valentin Gheorghiu" w:date="2023-08-30T14:36:00Z"/>
          <w:rFonts w:eastAsia="?? ??"/>
        </w:rPr>
      </w:pPr>
      <w:ins w:id="8" w:author="Valentin Gheorghiu" w:date="2023-08-30T14:36:00Z">
        <w:r w:rsidRPr="00CB5337">
          <w:rPr>
            <w:rFonts w:eastAsia="?? ??"/>
          </w:rPr>
          <w:t>For FR2-1</w:t>
        </w:r>
        <w:del w:id="9" w:author="Huawei" w:date="2023-09-25T11:36:00Z">
          <w:r w:rsidRPr="00566BC5" w:rsidDel="003B5F19">
            <w:rPr>
              <w:rFonts w:eastAsia="?? ??"/>
              <w:highlight w:val="yellow"/>
            </w:rPr>
            <w:delText>-1</w:delText>
          </w:r>
        </w:del>
        <w:r w:rsidRPr="00CB5337">
          <w:rPr>
            <w:rFonts w:eastAsia="?? ??"/>
          </w:rPr>
          <w:t>,</w:t>
        </w:r>
      </w:ins>
    </w:p>
    <w:p w14:paraId="4F24C41B" w14:textId="77777777" w:rsidR="009A16DE" w:rsidRDefault="009A16DE" w:rsidP="009A16DE">
      <w:pPr>
        <w:ind w:left="568" w:hanging="284"/>
        <w:rPr>
          <w:ins w:id="10" w:author="Huawei" w:date="2023-09-27T17:01:00Z"/>
        </w:rPr>
      </w:pPr>
      <w:ins w:id="11" w:author="Valentin Gheorghiu" w:date="2023-08-30T14:36:00Z">
        <w:r w:rsidRPr="00CB5337">
          <w:t>-</w:t>
        </w:r>
        <w:r w:rsidRPr="00CB5337">
          <w:tab/>
          <w:t>P=1, when the RLM-RS resource is not overlapped with SMTC occasion</w:t>
        </w:r>
        <w:del w:id="12" w:author="Huawei" w:date="2023-09-27T16:54:00Z">
          <w:r w:rsidRPr="00CB5337" w:rsidDel="00353A57">
            <w:delText>.</w:delText>
          </w:r>
        </w:del>
      </w:ins>
      <w:ins w:id="13" w:author="Huawei" w:date="2023-09-27T17:01:00Z">
        <w:r>
          <w:t>.</w:t>
        </w:r>
      </w:ins>
    </w:p>
    <w:p w14:paraId="50841C32" w14:textId="77777777" w:rsidR="009A16DE" w:rsidRPr="009A16DE" w:rsidRDefault="009A16DE" w:rsidP="009A16DE">
      <w:pPr>
        <w:ind w:left="568" w:hanging="284"/>
        <w:rPr>
          <w:ins w:id="14" w:author="Huawei" w:date="2023-09-25T11:35:00Z"/>
          <w:highlight w:val="yellow"/>
        </w:rPr>
      </w:pPr>
      <w:ins w:id="15" w:author="Huawei" w:date="2023-09-27T17:01:00Z">
        <w:r w:rsidRPr="00CB5337">
          <w:lastRenderedPageBreak/>
          <w:t>-</w:t>
        </w:r>
        <w:r w:rsidRPr="00CB5337">
          <w:tab/>
        </w:r>
        <w:r w:rsidRPr="009A16DE">
          <w:rPr>
            <w:highlight w:val="yellow"/>
          </w:rPr>
          <w:t xml:space="preserve">P=1, when the RLM-RS resource is fully overlapped with SMTC </w:t>
        </w:r>
        <w:proofErr w:type="gramStart"/>
        <w:r w:rsidRPr="009A16DE">
          <w:rPr>
            <w:highlight w:val="yellow"/>
          </w:rPr>
          <w:t>occasion</w:t>
        </w:r>
        <w:proofErr w:type="gramEnd"/>
        <w:r w:rsidRPr="009A16DE">
          <w:rPr>
            <w:highlight w:val="yellow"/>
          </w:rPr>
          <w:t xml:space="preserve"> and the RLM-RS resource is.</w:t>
        </w:r>
      </w:ins>
    </w:p>
    <w:p w14:paraId="773A8294" w14:textId="77777777" w:rsidR="009A16DE" w:rsidRPr="009A16DE" w:rsidRDefault="009A16DE" w:rsidP="009A16DE">
      <w:pPr>
        <w:overflowPunct w:val="0"/>
        <w:autoSpaceDE w:val="0"/>
        <w:autoSpaceDN w:val="0"/>
        <w:adjustRightInd w:val="0"/>
        <w:ind w:left="851" w:hanging="284"/>
        <w:textAlignment w:val="baseline"/>
        <w:rPr>
          <w:ins w:id="16" w:author="Huawei" w:date="2023-09-25T11:35:00Z"/>
          <w:rFonts w:eastAsia="Times New Roman"/>
          <w:highlight w:val="yellow"/>
          <w:lang w:eastAsia="en-GB"/>
        </w:rPr>
      </w:pPr>
      <w:ins w:id="17" w:author="Huawei" w:date="2023-09-25T11:35:00Z">
        <w:r w:rsidRPr="009A16DE">
          <w:rPr>
            <w:rFonts w:eastAsia="Times New Roman"/>
            <w:highlight w:val="yellow"/>
            <w:lang w:eastAsia="en-GB"/>
          </w:rPr>
          <w:t>-</w:t>
        </w:r>
        <w:r w:rsidRPr="009A16DE">
          <w:rPr>
            <w:rFonts w:eastAsia="Times New Roman"/>
            <w:highlight w:val="yellow"/>
            <w:lang w:eastAsia="en-GB"/>
          </w:rPr>
          <w:tab/>
          <w:t xml:space="preserve">not overlapped with the SSB symbols indicated by </w:t>
        </w:r>
        <w:r w:rsidRPr="009A16DE">
          <w:rPr>
            <w:rFonts w:eastAsia="Times New Roman"/>
            <w:i/>
            <w:highlight w:val="yellow"/>
            <w:lang w:eastAsia="en-GB"/>
          </w:rPr>
          <w:t>SSB-</w:t>
        </w:r>
        <w:proofErr w:type="spellStart"/>
        <w:r w:rsidRPr="009A16DE">
          <w:rPr>
            <w:rFonts w:eastAsia="Times New Roman"/>
            <w:i/>
            <w:highlight w:val="yellow"/>
            <w:lang w:eastAsia="en-GB"/>
          </w:rPr>
          <w:t>ToMeasure</w:t>
        </w:r>
        <w:proofErr w:type="spellEnd"/>
        <w:r w:rsidRPr="009A16DE">
          <w:rPr>
            <w:rFonts w:eastAsia="Times New Roman"/>
            <w:highlight w:val="yellow"/>
            <w:lang w:eastAsia="en-GB"/>
          </w:rPr>
          <w:t xml:space="preserve"> and 1 data symbol before each consecutive SSB symbols indicated by </w:t>
        </w:r>
        <w:r w:rsidRPr="009A16DE">
          <w:rPr>
            <w:rFonts w:eastAsia="Times New Roman"/>
            <w:i/>
            <w:highlight w:val="yellow"/>
            <w:lang w:eastAsia="en-GB"/>
          </w:rPr>
          <w:t>SSB-</w:t>
        </w:r>
        <w:proofErr w:type="spellStart"/>
        <w:r w:rsidRPr="009A16DE">
          <w:rPr>
            <w:rFonts w:eastAsia="Times New Roman"/>
            <w:i/>
            <w:highlight w:val="yellow"/>
            <w:lang w:eastAsia="en-GB"/>
          </w:rPr>
          <w:t>ToMeasure</w:t>
        </w:r>
        <w:proofErr w:type="spellEnd"/>
        <w:r w:rsidRPr="009A16DE">
          <w:rPr>
            <w:rFonts w:eastAsia="Times New Roman"/>
            <w:highlight w:val="yellow"/>
            <w:lang w:eastAsia="en-GB"/>
          </w:rPr>
          <w:t xml:space="preserve"> and 1 data symbol after each consecutive SSB symbols indicated by </w:t>
        </w:r>
        <w:r w:rsidRPr="009A16DE">
          <w:rPr>
            <w:rFonts w:eastAsia="Times New Roman"/>
            <w:i/>
            <w:highlight w:val="yellow"/>
            <w:lang w:eastAsia="en-GB"/>
          </w:rPr>
          <w:t>SSB-</w:t>
        </w:r>
        <w:proofErr w:type="spellStart"/>
        <w:r w:rsidRPr="009A16DE">
          <w:rPr>
            <w:rFonts w:eastAsia="Times New Roman"/>
            <w:i/>
            <w:highlight w:val="yellow"/>
            <w:lang w:eastAsia="en-GB"/>
          </w:rPr>
          <w:t>ToMeasure</w:t>
        </w:r>
        <w:proofErr w:type="spellEnd"/>
        <w:r w:rsidRPr="009A16DE">
          <w:rPr>
            <w:rFonts w:eastAsia="Times New Roman"/>
            <w:highlight w:val="yellow"/>
            <w:lang w:eastAsia="en-GB"/>
          </w:rPr>
          <w:t xml:space="preserve">, given that </w:t>
        </w:r>
        <w:r w:rsidRPr="009A16DE">
          <w:rPr>
            <w:rFonts w:eastAsia="Times New Roman"/>
            <w:i/>
            <w:highlight w:val="yellow"/>
            <w:lang w:eastAsia="en-GB"/>
          </w:rPr>
          <w:t>SSB-</w:t>
        </w:r>
        <w:proofErr w:type="spellStart"/>
        <w:r w:rsidRPr="009A16DE">
          <w:rPr>
            <w:rFonts w:eastAsia="Times New Roman"/>
            <w:i/>
            <w:highlight w:val="yellow"/>
            <w:lang w:eastAsia="en-GB"/>
          </w:rPr>
          <w:t>ToMeasure</w:t>
        </w:r>
        <w:proofErr w:type="spellEnd"/>
        <w:r w:rsidRPr="009A16DE">
          <w:rPr>
            <w:rFonts w:eastAsia="Times New Roman"/>
            <w:highlight w:val="yellow"/>
            <w:lang w:eastAsia="en-GB"/>
          </w:rPr>
          <w:t xml:space="preserve"> is configured, </w:t>
        </w:r>
        <w:r w:rsidRPr="009A16DE">
          <w:rPr>
            <w:rFonts w:eastAsia="Times New Roman" w:hint="eastAsia"/>
            <w:highlight w:val="yellow"/>
            <w:lang w:eastAsia="zh-CN"/>
          </w:rPr>
          <w:t>where</w:t>
        </w:r>
        <w:r w:rsidRPr="009A16DE">
          <w:rPr>
            <w:rFonts w:eastAsia="Times New Roman"/>
            <w:highlight w:val="yellow"/>
            <w:lang w:eastAsia="zh-CN"/>
          </w:rPr>
          <w:t xml:space="preserve"> </w:t>
        </w:r>
        <w:r w:rsidRPr="009A16DE">
          <w:rPr>
            <w:rFonts w:eastAsia="Times New Roman" w:hint="eastAsia"/>
            <w:highlight w:val="yellow"/>
            <w:lang w:eastAsia="zh-CN"/>
          </w:rPr>
          <w:t xml:space="preserve">the </w:t>
        </w:r>
        <w:r w:rsidRPr="009A16DE">
          <w:rPr>
            <w:rFonts w:eastAsia="Times New Roman"/>
            <w:i/>
            <w:highlight w:val="yellow"/>
            <w:lang w:eastAsia="en-GB"/>
          </w:rPr>
          <w:t>SSB-</w:t>
        </w:r>
        <w:proofErr w:type="spellStart"/>
        <w:r w:rsidRPr="009A16DE">
          <w:rPr>
            <w:rFonts w:eastAsia="Times New Roman"/>
            <w:i/>
            <w:highlight w:val="yellow"/>
            <w:lang w:eastAsia="en-GB"/>
          </w:rPr>
          <w:t>ToMeasure</w:t>
        </w:r>
        <w:proofErr w:type="spellEnd"/>
        <w:r w:rsidRPr="009A16DE">
          <w:rPr>
            <w:rFonts w:eastAsia="Times New Roman"/>
            <w:highlight w:val="yellow"/>
            <w:lang w:eastAsia="en-GB"/>
          </w:rPr>
          <w:t xml:space="preserve"> is the union set of </w:t>
        </w:r>
        <w:r w:rsidRPr="009A16DE">
          <w:rPr>
            <w:rFonts w:eastAsia="Times New Roman"/>
            <w:i/>
            <w:iCs/>
            <w:highlight w:val="yellow"/>
            <w:lang w:eastAsia="en-GB"/>
          </w:rPr>
          <w:t>SSB-</w:t>
        </w:r>
        <w:proofErr w:type="spellStart"/>
        <w:r w:rsidRPr="009A16DE">
          <w:rPr>
            <w:rFonts w:eastAsia="Times New Roman"/>
            <w:i/>
            <w:iCs/>
            <w:highlight w:val="yellow"/>
            <w:lang w:eastAsia="en-GB"/>
          </w:rPr>
          <w:t>ToMeasure</w:t>
        </w:r>
        <w:proofErr w:type="spellEnd"/>
        <w:r w:rsidRPr="009A16DE">
          <w:rPr>
            <w:rFonts w:eastAsia="Times New Roman"/>
            <w:highlight w:val="yellow"/>
            <w:lang w:eastAsia="en-GB"/>
          </w:rPr>
          <w:t> from all the configured measurement objects merged on the same serving carrier, and,</w:t>
        </w:r>
      </w:ins>
    </w:p>
    <w:p w14:paraId="1AB04E7F" w14:textId="77777777" w:rsidR="009A16DE" w:rsidRPr="003B5F19" w:rsidRDefault="009A16DE">
      <w:pPr>
        <w:overflowPunct w:val="0"/>
        <w:autoSpaceDE w:val="0"/>
        <w:autoSpaceDN w:val="0"/>
        <w:adjustRightInd w:val="0"/>
        <w:ind w:left="851" w:hanging="284"/>
        <w:textAlignment w:val="baseline"/>
        <w:rPr>
          <w:ins w:id="18" w:author="Valentin Gheorghiu" w:date="2023-08-30T14:36:00Z"/>
          <w:rFonts w:eastAsia="Times New Roman"/>
          <w:lang w:eastAsia="en-GB"/>
          <w:rPrChange w:id="19" w:author="Huawei" w:date="2023-09-25T11:36:00Z">
            <w:rPr>
              <w:ins w:id="20" w:author="Valentin Gheorghiu" w:date="2023-08-30T14:36:00Z"/>
            </w:rPr>
          </w:rPrChange>
        </w:rPr>
        <w:pPrChange w:id="21" w:author="Huawei" w:date="2023-09-25T11:36:00Z">
          <w:pPr>
            <w:ind w:left="568" w:hanging="284"/>
          </w:pPr>
        </w:pPrChange>
      </w:pPr>
      <w:ins w:id="22" w:author="Huawei" w:date="2023-09-25T11:35:00Z">
        <w:r w:rsidRPr="009A16DE">
          <w:rPr>
            <w:rFonts w:eastAsia="Times New Roman"/>
            <w:highlight w:val="yellow"/>
            <w:lang w:eastAsia="en-GB"/>
          </w:rPr>
          <w:t>-</w:t>
        </w:r>
        <w:r w:rsidRPr="009A16DE">
          <w:rPr>
            <w:rFonts w:eastAsia="Times New Roman"/>
            <w:highlight w:val="yellow"/>
            <w:lang w:eastAsia="en-GB"/>
          </w:rPr>
          <w:tab/>
          <w:t xml:space="preserve">not overlapped by the RSSI symbols indicated by </w:t>
        </w:r>
        <w:r w:rsidRPr="009A16DE">
          <w:rPr>
            <w:rFonts w:eastAsia="Times New Roman"/>
            <w:i/>
            <w:highlight w:val="yellow"/>
            <w:lang w:eastAsia="en-GB"/>
          </w:rPr>
          <w:t>ss-RSSI-Measurement</w:t>
        </w:r>
        <w:r w:rsidRPr="009A16DE">
          <w:rPr>
            <w:rFonts w:eastAsia="Times New Roman"/>
            <w:highlight w:val="yellow"/>
            <w:lang w:eastAsia="en-GB"/>
          </w:rPr>
          <w:t xml:space="preserve"> and 1 data symbol before each RSSI symbol indicated by </w:t>
        </w:r>
        <w:r w:rsidRPr="009A16DE">
          <w:rPr>
            <w:rFonts w:eastAsia="Times New Roman"/>
            <w:i/>
            <w:highlight w:val="yellow"/>
            <w:lang w:eastAsia="en-GB"/>
          </w:rPr>
          <w:t>ss-RSSI-Measurement</w:t>
        </w:r>
        <w:r w:rsidRPr="009A16DE">
          <w:rPr>
            <w:rFonts w:eastAsia="Times New Roman"/>
            <w:highlight w:val="yellow"/>
            <w:lang w:eastAsia="en-GB"/>
          </w:rPr>
          <w:t xml:space="preserve"> and 1 data symbol after each RSSI symbol indicated by </w:t>
        </w:r>
        <w:r w:rsidRPr="009A16DE">
          <w:rPr>
            <w:rFonts w:eastAsia="Times New Roman"/>
            <w:i/>
            <w:highlight w:val="yellow"/>
            <w:lang w:eastAsia="en-GB"/>
          </w:rPr>
          <w:t>ss-RSSI-Measurement</w:t>
        </w:r>
        <w:r w:rsidRPr="009A16DE">
          <w:rPr>
            <w:rFonts w:eastAsia="Times New Roman"/>
            <w:highlight w:val="yellow"/>
            <w:lang w:eastAsia="en-GB"/>
          </w:rPr>
          <w:t xml:space="preserve">, given that </w:t>
        </w:r>
        <w:r w:rsidRPr="009A16DE">
          <w:rPr>
            <w:rFonts w:eastAsia="Times New Roman"/>
            <w:i/>
            <w:highlight w:val="yellow"/>
            <w:lang w:eastAsia="en-GB"/>
          </w:rPr>
          <w:t>ss-RSSI-Measurement</w:t>
        </w:r>
        <w:r w:rsidRPr="009A16DE">
          <w:rPr>
            <w:rFonts w:eastAsia="Times New Roman"/>
            <w:highlight w:val="yellow"/>
            <w:lang w:eastAsia="en-GB"/>
          </w:rPr>
          <w:t xml:space="preserve"> is configured</w:t>
        </w:r>
        <w:r w:rsidRPr="009A16DE">
          <w:rPr>
            <w:rFonts w:eastAsia="Times New Roman" w:hint="eastAsia"/>
            <w:highlight w:val="yellow"/>
            <w:lang w:eastAsia="zh-CN"/>
          </w:rPr>
          <w:t>.</w:t>
        </w:r>
      </w:ins>
    </w:p>
    <w:p w14:paraId="78C012CF" w14:textId="77777777" w:rsidR="009A16DE" w:rsidRPr="00CB5337" w:rsidRDefault="009A16DE" w:rsidP="009A16DE">
      <w:pPr>
        <w:ind w:left="568" w:hanging="284"/>
        <w:rPr>
          <w:ins w:id="23" w:author="Valentin Gheorghiu" w:date="2023-08-30T14:36:00Z"/>
        </w:rPr>
      </w:pPr>
      <w:ins w:id="24" w:author="Valentin Gheorghiu" w:date="2023-08-30T14:36:00Z">
        <w:r w:rsidRPr="00CB5337">
          <w:t>-</w:t>
        </w:r>
        <w:r w:rsidRPr="00CB5337">
          <w:tab/>
        </w:r>
      </w:ins>
      <m:oMath>
        <m:r>
          <w:ins w:id="25" w:author="Valentin Gheorghiu" w:date="2023-08-30T14:36:00Z">
            <w:rPr>
              <w:rFonts w:ascii="Cambria Math" w:hAnsi="Cambria Math"/>
            </w:rPr>
            <m:t>P=</m:t>
          </w:ins>
        </m:r>
        <m:f>
          <m:fPr>
            <m:ctrlPr>
              <w:ins w:id="26" w:author="Valentin Gheorghiu" w:date="2023-08-30T14:36:00Z">
                <w:rPr>
                  <w:rFonts w:ascii="Cambria Math" w:hAnsi="Cambria Math"/>
                  <w:i/>
                </w:rPr>
              </w:ins>
            </m:ctrlPr>
          </m:fPr>
          <m:num>
            <m:r>
              <w:ins w:id="27" w:author="Valentin Gheorghiu" w:date="2023-08-30T14:36:00Z">
                <w:rPr>
                  <w:rFonts w:ascii="Cambria Math" w:hAnsi="Cambria Math"/>
                </w:rPr>
                <m:t>1</m:t>
              </w:ins>
            </m:r>
          </m:num>
          <m:den>
            <m:r>
              <w:ins w:id="28" w:author="Valentin Gheorghiu" w:date="2023-08-30T14:36:00Z">
                <w:rPr>
                  <w:rFonts w:ascii="Cambria Math" w:hAnsi="Cambria Math"/>
                </w:rPr>
                <m:t>1-</m:t>
              </w:ins>
            </m:r>
            <m:f>
              <m:fPr>
                <m:ctrlPr>
                  <w:ins w:id="29" w:author="Valentin Gheorghiu" w:date="2023-08-30T14:36:00Z">
                    <w:rPr>
                      <w:rFonts w:ascii="Cambria Math" w:hAnsi="Cambria Math"/>
                      <w:i/>
                    </w:rPr>
                  </w:ins>
                </m:ctrlPr>
              </m:fPr>
              <m:num>
                <m:sSub>
                  <m:sSubPr>
                    <m:ctrlPr>
                      <w:ins w:id="30" w:author="Valentin Gheorghiu" w:date="2023-08-30T14:36:00Z">
                        <w:rPr>
                          <w:rFonts w:ascii="Cambria Math" w:hAnsi="Cambria Math"/>
                        </w:rPr>
                      </w:ins>
                    </m:ctrlPr>
                  </m:sSubPr>
                  <m:e>
                    <m:r>
                      <w:ins w:id="31" w:author="Valentin Gheorghiu" w:date="2023-08-30T14:36:00Z">
                        <m:rPr>
                          <m:sty m:val="p"/>
                        </m:rPr>
                        <w:rPr>
                          <w:rFonts w:ascii="Cambria Math" w:hAnsi="Cambria Math"/>
                        </w:rPr>
                        <m:t>T</m:t>
                      </w:ins>
                    </m:r>
                  </m:e>
                  <m:sub>
                    <m:r>
                      <w:ins w:id="32" w:author="Valentin Gheorghiu" w:date="2023-08-30T14:36:00Z">
                        <w:rPr>
                          <w:rFonts w:ascii="Cambria Math" w:hAnsi="Cambria Math"/>
                        </w:rPr>
                        <m:t>CSI-RS</m:t>
                      </w:ins>
                    </m:r>
                  </m:sub>
                </m:sSub>
              </m:num>
              <m:den>
                <m:sSub>
                  <m:sSubPr>
                    <m:ctrlPr>
                      <w:ins w:id="33" w:author="Valentin Gheorghiu" w:date="2023-08-30T14:36:00Z">
                        <w:rPr>
                          <w:rFonts w:ascii="Cambria Math" w:hAnsi="Cambria Math"/>
                          <w:i/>
                        </w:rPr>
                      </w:ins>
                    </m:ctrlPr>
                  </m:sSubPr>
                  <m:e>
                    <m:r>
                      <w:ins w:id="34" w:author="Valentin Gheorghiu" w:date="2023-08-30T14:36:00Z">
                        <w:rPr>
                          <w:rFonts w:ascii="Cambria Math" w:hAnsi="Cambria Math"/>
                        </w:rPr>
                        <m:t>T</m:t>
                      </w:ins>
                    </m:r>
                  </m:e>
                  <m:sub>
                    <m:r>
                      <w:ins w:id="35" w:author="Valentin Gheorghiu" w:date="2023-08-30T14:36:00Z">
                        <w:rPr>
                          <w:rFonts w:ascii="Cambria Math" w:hAnsi="Cambria Math"/>
                        </w:rPr>
                        <m:t>SMTCperiod</m:t>
                      </w:ins>
                    </m:r>
                  </m:sub>
                </m:sSub>
              </m:den>
            </m:f>
          </m:den>
        </m:f>
      </m:oMath>
      <w:ins w:id="36" w:author="Valentin Gheorghiu" w:date="2023-08-30T14:36:00Z">
        <w:r w:rsidRPr="00CB5337">
          <w:t>, when the RLM-RS resource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7B9E83A2" w14:textId="77777777" w:rsidR="009A16DE" w:rsidRPr="00CB5337" w:rsidRDefault="009A16DE" w:rsidP="009A16DE">
      <w:pPr>
        <w:ind w:left="568" w:hanging="284"/>
        <w:rPr>
          <w:ins w:id="37" w:author="Valentin Gheorghiu" w:date="2023-08-30T14:36:00Z"/>
        </w:rPr>
      </w:pPr>
      <w:ins w:id="38" w:author="Valentin Gheorghiu" w:date="2023-08-30T14:36:00Z">
        <w:r w:rsidRPr="00CB5337">
          <w:t>-</w:t>
        </w:r>
        <w:r w:rsidRPr="00CB5337">
          <w:tab/>
          <w:t>P = 3,</w:t>
        </w:r>
        <w:del w:id="39" w:author="Huawei" w:date="2023-09-25T11:36:00Z">
          <w:r w:rsidRPr="00CB5337" w:rsidDel="003B5F19">
            <w:delText xml:space="preserve"> </w:delText>
          </w:r>
          <w:r w:rsidRPr="0090390D" w:rsidDel="003B5F19">
            <w:rPr>
              <w:highlight w:val="yellow"/>
            </w:rPr>
            <w:delText>when the RLM-RS resource is fully overlapped with SMTC occasion (</w:delText>
          </w:r>
          <w:r w:rsidRPr="0090390D" w:rsidDel="003B5F19">
            <w:rPr>
              <w:rFonts w:eastAsia="?? ??"/>
              <w:highlight w:val="yellow"/>
            </w:rPr>
            <w:delText>T</w:delText>
          </w:r>
          <w:r w:rsidRPr="0090390D" w:rsidDel="003B5F19">
            <w:rPr>
              <w:rFonts w:eastAsia="?? ??"/>
              <w:highlight w:val="yellow"/>
              <w:vertAlign w:val="subscript"/>
            </w:rPr>
            <w:delText>CSI-RS</w:delText>
          </w:r>
          <w:r w:rsidRPr="0090390D" w:rsidDel="003B5F19">
            <w:rPr>
              <w:highlight w:val="yellow"/>
            </w:rPr>
            <w:delText xml:space="preserve"> = T</w:delText>
          </w:r>
          <w:r w:rsidRPr="0090390D" w:rsidDel="003B5F19">
            <w:rPr>
              <w:highlight w:val="yellow"/>
              <w:vertAlign w:val="subscript"/>
            </w:rPr>
            <w:delText>SMTCperiod</w:delText>
          </w:r>
          <w:r w:rsidRPr="0090390D" w:rsidDel="003B5F19">
            <w:rPr>
              <w:highlight w:val="yellow"/>
            </w:rPr>
            <w:delText>)</w:delText>
          </w:r>
        </w:del>
      </w:ins>
      <w:ins w:id="40" w:author="Huawei" w:date="2023-09-25T11:36:00Z">
        <w:r w:rsidRPr="0090390D">
          <w:rPr>
            <w:highlight w:val="yellow"/>
          </w:rPr>
          <w:t xml:space="preserve"> otherwise</w:t>
        </w:r>
      </w:ins>
      <w:ins w:id="41" w:author="Valentin Gheorghiu" w:date="2023-08-30T14:36:00Z">
        <w:r w:rsidRPr="0090390D">
          <w:rPr>
            <w:highlight w:val="yellow"/>
          </w:rPr>
          <w:t>.</w:t>
        </w:r>
      </w:ins>
    </w:p>
    <w:p w14:paraId="624B56C3" w14:textId="77777777" w:rsidR="006D3277" w:rsidRPr="009A16DE" w:rsidRDefault="006D3277" w:rsidP="009A16DE">
      <w:pPr>
        <w:spacing w:after="120"/>
        <w:rPr>
          <w:color w:val="0070C0"/>
          <w:szCs w:val="24"/>
          <w:lang w:eastAsia="zh-CN"/>
        </w:rPr>
      </w:pPr>
    </w:p>
    <w:p w14:paraId="49D6F8A9" w14:textId="0A5DA483"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D3277">
        <w:rPr>
          <w:rFonts w:eastAsia="SimSun"/>
          <w:color w:val="0070C0"/>
          <w:szCs w:val="24"/>
          <w:lang w:eastAsia="zh-CN"/>
        </w:rPr>
        <w:t xml:space="preserve">Changes are not </w:t>
      </w:r>
      <w:proofErr w:type="gramStart"/>
      <w:r w:rsidR="006D3277">
        <w:rPr>
          <w:rFonts w:eastAsia="SimSun"/>
          <w:color w:val="0070C0"/>
          <w:szCs w:val="24"/>
          <w:lang w:eastAsia="zh-CN"/>
        </w:rPr>
        <w:t>needed</w:t>
      </w:r>
      <w:proofErr w:type="gramEnd"/>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DEB4D9" w14:textId="476D5CD0" w:rsidR="00B4108D" w:rsidRPr="00566BC5" w:rsidRDefault="00963B4C"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1</w:t>
      </w:r>
    </w:p>
    <w:p w14:paraId="77E0B6C0" w14:textId="2A958D15" w:rsidR="00566BC5" w:rsidRPr="00566BC5" w:rsidRDefault="00566BC5" w:rsidP="00566BC5">
      <w:pPr>
        <w:spacing w:after="120"/>
        <w:rPr>
          <w:rFonts w:eastAsia="游明朝"/>
          <w:color w:val="0070C0"/>
          <w:szCs w:val="24"/>
          <w:lang w:eastAsia="ja-JP"/>
        </w:rPr>
      </w:pPr>
      <w:r>
        <w:rPr>
          <w:rFonts w:eastAsia="游明朝" w:hint="eastAsia"/>
          <w:color w:val="0070C0"/>
          <w:szCs w:val="24"/>
          <w:lang w:eastAsia="ja-JP"/>
        </w:rPr>
        <w:t>B</w:t>
      </w:r>
      <w:r>
        <w:rPr>
          <w:rFonts w:eastAsia="游明朝"/>
          <w:color w:val="0070C0"/>
          <w:szCs w:val="24"/>
          <w:lang w:eastAsia="ja-JP"/>
        </w:rPr>
        <w:t>ig CR to also be updated for the editorial mistake of FR-2-1</w:t>
      </w:r>
      <w:r w:rsidRPr="00566BC5">
        <w:rPr>
          <w:rFonts w:eastAsia="游明朝"/>
          <w:color w:val="0070C0"/>
          <w:szCs w:val="24"/>
          <w:highlight w:val="yellow"/>
          <w:lang w:eastAsia="ja-JP"/>
        </w:rPr>
        <w:t>-</w:t>
      </w:r>
      <w:proofErr w:type="gramStart"/>
      <w:r w:rsidRPr="00566BC5">
        <w:rPr>
          <w:rFonts w:eastAsia="游明朝"/>
          <w:color w:val="0070C0"/>
          <w:szCs w:val="24"/>
          <w:highlight w:val="yellow"/>
          <w:lang w:eastAsia="ja-JP"/>
        </w:rPr>
        <w:t>1</w:t>
      </w:r>
      <w:proofErr w:type="gramEnd"/>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29DDE51F" w14:textId="6E521839" w:rsidR="003B40B6" w:rsidRDefault="00327CFE" w:rsidP="003B40B6">
      <w:pPr>
        <w:rPr>
          <w:i/>
          <w:color w:val="0070C0"/>
          <w:lang w:val="en-US" w:eastAsia="zh-CN"/>
        </w:rPr>
      </w:pPr>
      <w:r>
        <w:rPr>
          <w:i/>
          <w:color w:val="0070C0"/>
          <w:lang w:val="en-US" w:eastAsia="zh-CN"/>
        </w:rPr>
        <w:t>Draft CR in RP-23</w:t>
      </w:r>
      <w:r w:rsidR="00063FAF">
        <w:rPr>
          <w:i/>
          <w:color w:val="0070C0"/>
          <w:lang w:val="en-US" w:eastAsia="zh-CN"/>
        </w:rPr>
        <w:t>15952</w:t>
      </w:r>
    </w:p>
    <w:p w14:paraId="1D55D665" w14:textId="522C65CE" w:rsidR="00571777" w:rsidRPr="00805BE8" w:rsidRDefault="00571777" w:rsidP="00571777">
      <w:pPr>
        <w:rPr>
          <w:b/>
          <w:color w:val="0070C0"/>
          <w:u w:val="single"/>
          <w:lang w:eastAsia="ko-KR"/>
        </w:rPr>
      </w:pPr>
      <w:r w:rsidRPr="00805BE8">
        <w:rPr>
          <w:b/>
          <w:color w:val="0070C0"/>
          <w:u w:val="single"/>
          <w:lang w:eastAsia="ko-KR"/>
        </w:rPr>
        <w:t xml:space="preserve">Issue 1-2: </w:t>
      </w:r>
      <w:r w:rsidR="00063FAF">
        <w:rPr>
          <w:b/>
          <w:color w:val="0070C0"/>
          <w:u w:val="single"/>
          <w:lang w:eastAsia="ko-KR"/>
        </w:rPr>
        <w:t>Other comments/issues on the draft CR</w:t>
      </w:r>
    </w:p>
    <w:p w14:paraId="58996C1B" w14:textId="26A49CAE" w:rsidR="00571777" w:rsidRPr="00805BE8" w:rsidRDefault="00063FAF" w:rsidP="00C070C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Please provide any other comments on the draft Big CR in R4-2315952 (other than the corrections suggested in </w:t>
      </w:r>
      <w:r w:rsidR="00C070C1">
        <w:rPr>
          <w:rFonts w:eastAsia="SimSun"/>
          <w:color w:val="0070C0"/>
          <w:szCs w:val="24"/>
          <w:lang w:eastAsia="zh-CN"/>
        </w:rPr>
        <w:t>R4-2315642</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244E072A" w:rsidR="00571777" w:rsidRDefault="00C070C1"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o be discussed</w:t>
      </w:r>
    </w:p>
    <w:p w14:paraId="18AFFE63" w14:textId="60A16E38" w:rsidR="00676918" w:rsidRPr="00C615BB" w:rsidRDefault="00C615BB" w:rsidP="00C070C1">
      <w:pPr>
        <w:spacing w:after="120"/>
        <w:rPr>
          <w:color w:val="0070C0"/>
          <w:szCs w:val="24"/>
          <w:lang w:eastAsia="zh-CN"/>
        </w:rPr>
      </w:pPr>
      <w:r>
        <w:rPr>
          <w:rFonts w:eastAsia="游明朝" w:hint="eastAsia"/>
          <w:color w:val="0070C0"/>
          <w:szCs w:val="24"/>
          <w:lang w:eastAsia="ja-JP"/>
        </w:rPr>
        <w:t>B</w:t>
      </w:r>
      <w:r>
        <w:rPr>
          <w:rFonts w:eastAsia="游明朝"/>
          <w:color w:val="0070C0"/>
          <w:szCs w:val="24"/>
          <w:lang w:eastAsia="ja-JP"/>
        </w:rPr>
        <w:t xml:space="preserve">ased on the agreements, the </w:t>
      </w:r>
      <w:r w:rsidR="00C070C1">
        <w:rPr>
          <w:rFonts w:eastAsia="游明朝"/>
          <w:color w:val="0070C0"/>
          <w:szCs w:val="24"/>
          <w:lang w:eastAsia="ja-JP"/>
        </w:rPr>
        <w:t xml:space="preserve">moderator will provide a big </w:t>
      </w:r>
      <w:r>
        <w:rPr>
          <w:rFonts w:eastAsia="游明朝"/>
          <w:color w:val="0070C0"/>
          <w:szCs w:val="24"/>
          <w:lang w:eastAsia="ja-JP"/>
        </w:rPr>
        <w:t>CR</w:t>
      </w:r>
      <w:r w:rsidR="00C070C1">
        <w:rPr>
          <w:rFonts w:eastAsia="游明朝"/>
          <w:color w:val="0070C0"/>
          <w:szCs w:val="24"/>
          <w:lang w:eastAsia="ja-JP"/>
        </w:rPr>
        <w:t xml:space="preserve"> for endorsement after the meeting</w:t>
      </w:r>
    </w:p>
    <w:p w14:paraId="5C8DBAB4" w14:textId="77777777" w:rsidR="00676918" w:rsidRDefault="00676918" w:rsidP="00676918">
      <w:pPr>
        <w:spacing w:after="120"/>
        <w:rPr>
          <w:color w:val="0070C0"/>
          <w:szCs w:val="24"/>
          <w:lang w:eastAsia="zh-CN"/>
        </w:rPr>
      </w:pPr>
    </w:p>
    <w:sectPr w:rsidR="006769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046F9" w14:textId="77777777" w:rsidR="00974467" w:rsidRDefault="00974467">
      <w:r>
        <w:separator/>
      </w:r>
    </w:p>
  </w:endnote>
  <w:endnote w:type="continuationSeparator" w:id="0">
    <w:p w14:paraId="0C137AEC" w14:textId="77777777" w:rsidR="00974467" w:rsidRDefault="0097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 ??">
    <w:altName w:val="ＭＳ 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579D" w14:textId="77777777" w:rsidR="00974467" w:rsidRDefault="00974467">
      <w:r>
        <w:separator/>
      </w:r>
    </w:p>
  </w:footnote>
  <w:footnote w:type="continuationSeparator" w:id="0">
    <w:p w14:paraId="06F42A89" w14:textId="77777777" w:rsidR="00974467" w:rsidRDefault="00974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17278763">
    <w:abstractNumId w:val="0"/>
  </w:num>
  <w:num w:numId="2" w16cid:durableId="883254944">
    <w:abstractNumId w:val="7"/>
  </w:num>
  <w:num w:numId="3" w16cid:durableId="975986789">
    <w:abstractNumId w:val="11"/>
  </w:num>
  <w:num w:numId="4" w16cid:durableId="1909725437">
    <w:abstractNumId w:val="10"/>
  </w:num>
  <w:num w:numId="5" w16cid:durableId="1735423884">
    <w:abstractNumId w:val="9"/>
  </w:num>
  <w:num w:numId="6" w16cid:durableId="39785611">
    <w:abstractNumId w:val="9"/>
  </w:num>
  <w:num w:numId="7" w16cid:durableId="2034958466">
    <w:abstractNumId w:val="9"/>
  </w:num>
  <w:num w:numId="8" w16cid:durableId="2107267964">
    <w:abstractNumId w:val="9"/>
  </w:num>
  <w:num w:numId="9" w16cid:durableId="1152286646">
    <w:abstractNumId w:val="9"/>
  </w:num>
  <w:num w:numId="10" w16cid:durableId="1147475732">
    <w:abstractNumId w:val="9"/>
  </w:num>
  <w:num w:numId="11" w16cid:durableId="1145194734">
    <w:abstractNumId w:val="9"/>
  </w:num>
  <w:num w:numId="12" w16cid:durableId="402723023">
    <w:abstractNumId w:val="9"/>
  </w:num>
  <w:num w:numId="13" w16cid:durableId="1360202271">
    <w:abstractNumId w:val="9"/>
  </w:num>
  <w:num w:numId="14" w16cid:durableId="557520970">
    <w:abstractNumId w:val="9"/>
  </w:num>
  <w:num w:numId="15" w16cid:durableId="1673989396">
    <w:abstractNumId w:val="9"/>
  </w:num>
  <w:num w:numId="16" w16cid:durableId="1159880015">
    <w:abstractNumId w:val="9"/>
  </w:num>
  <w:num w:numId="17" w16cid:durableId="121729695">
    <w:abstractNumId w:val="6"/>
  </w:num>
  <w:num w:numId="18" w16cid:durableId="797724438">
    <w:abstractNumId w:val="4"/>
  </w:num>
  <w:num w:numId="19" w16cid:durableId="1554729564">
    <w:abstractNumId w:val="3"/>
  </w:num>
  <w:num w:numId="20" w16cid:durableId="1558710164">
    <w:abstractNumId w:val="1"/>
  </w:num>
  <w:num w:numId="21" w16cid:durableId="126824864">
    <w:abstractNumId w:val="9"/>
  </w:num>
  <w:num w:numId="22" w16cid:durableId="1223522261">
    <w:abstractNumId w:val="9"/>
  </w:num>
  <w:num w:numId="23" w16cid:durableId="689183698">
    <w:abstractNumId w:val="8"/>
  </w:num>
  <w:num w:numId="24" w16cid:durableId="489105895">
    <w:abstractNumId w:val="5"/>
  </w:num>
  <w:num w:numId="25" w16cid:durableId="6091361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B2E"/>
    <w:rsid w:val="00026ACC"/>
    <w:rsid w:val="0003171D"/>
    <w:rsid w:val="00031C1D"/>
    <w:rsid w:val="00035C50"/>
    <w:rsid w:val="00037998"/>
    <w:rsid w:val="000457A1"/>
    <w:rsid w:val="00050001"/>
    <w:rsid w:val="00052041"/>
    <w:rsid w:val="0005326A"/>
    <w:rsid w:val="0006266D"/>
    <w:rsid w:val="00063FAF"/>
    <w:rsid w:val="00065506"/>
    <w:rsid w:val="000668E3"/>
    <w:rsid w:val="0007382E"/>
    <w:rsid w:val="000766E1"/>
    <w:rsid w:val="00077FF6"/>
    <w:rsid w:val="0008045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34D6"/>
    <w:rsid w:val="00117BD6"/>
    <w:rsid w:val="001206C2"/>
    <w:rsid w:val="00121978"/>
    <w:rsid w:val="00123422"/>
    <w:rsid w:val="00124B6A"/>
    <w:rsid w:val="00130462"/>
    <w:rsid w:val="00136D4C"/>
    <w:rsid w:val="00142538"/>
    <w:rsid w:val="00142BB9"/>
    <w:rsid w:val="00144F96"/>
    <w:rsid w:val="00151EAC"/>
    <w:rsid w:val="00153528"/>
    <w:rsid w:val="00154E68"/>
    <w:rsid w:val="00156BA3"/>
    <w:rsid w:val="00162548"/>
    <w:rsid w:val="00163267"/>
    <w:rsid w:val="00172183"/>
    <w:rsid w:val="001751AB"/>
    <w:rsid w:val="00175A3F"/>
    <w:rsid w:val="00180E09"/>
    <w:rsid w:val="00183D4C"/>
    <w:rsid w:val="00183F6D"/>
    <w:rsid w:val="0018670E"/>
    <w:rsid w:val="0019219A"/>
    <w:rsid w:val="00195077"/>
    <w:rsid w:val="001A033F"/>
    <w:rsid w:val="001A08AA"/>
    <w:rsid w:val="001A59CB"/>
    <w:rsid w:val="001B3F7D"/>
    <w:rsid w:val="001B636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6BB4"/>
    <w:rsid w:val="002371B2"/>
    <w:rsid w:val="002435CA"/>
    <w:rsid w:val="0024469F"/>
    <w:rsid w:val="0024648D"/>
    <w:rsid w:val="0025073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524"/>
    <w:rsid w:val="00284016"/>
    <w:rsid w:val="002858BF"/>
    <w:rsid w:val="002939AF"/>
    <w:rsid w:val="00294491"/>
    <w:rsid w:val="00294BDE"/>
    <w:rsid w:val="002A0CED"/>
    <w:rsid w:val="002A3E27"/>
    <w:rsid w:val="002A4CD0"/>
    <w:rsid w:val="002A7DA6"/>
    <w:rsid w:val="002B516C"/>
    <w:rsid w:val="002B5E1D"/>
    <w:rsid w:val="002B60C1"/>
    <w:rsid w:val="002C4099"/>
    <w:rsid w:val="002C4B52"/>
    <w:rsid w:val="002D03E5"/>
    <w:rsid w:val="002D36EB"/>
    <w:rsid w:val="002D6BDF"/>
    <w:rsid w:val="002E2CE9"/>
    <w:rsid w:val="002E3BF7"/>
    <w:rsid w:val="002E403E"/>
    <w:rsid w:val="002E4C74"/>
    <w:rsid w:val="002E72CC"/>
    <w:rsid w:val="002F02DE"/>
    <w:rsid w:val="002F158C"/>
    <w:rsid w:val="002F4093"/>
    <w:rsid w:val="002F5636"/>
    <w:rsid w:val="003022A5"/>
    <w:rsid w:val="00307E51"/>
    <w:rsid w:val="00311363"/>
    <w:rsid w:val="00315867"/>
    <w:rsid w:val="00321150"/>
    <w:rsid w:val="003260D7"/>
    <w:rsid w:val="00327CFE"/>
    <w:rsid w:val="0033052D"/>
    <w:rsid w:val="00336697"/>
    <w:rsid w:val="003418CB"/>
    <w:rsid w:val="00355873"/>
    <w:rsid w:val="0035660F"/>
    <w:rsid w:val="003628B9"/>
    <w:rsid w:val="00362D8F"/>
    <w:rsid w:val="00367724"/>
    <w:rsid w:val="003710BA"/>
    <w:rsid w:val="00373905"/>
    <w:rsid w:val="003770F6"/>
    <w:rsid w:val="00383E37"/>
    <w:rsid w:val="00393042"/>
    <w:rsid w:val="00394AD5"/>
    <w:rsid w:val="0039642D"/>
    <w:rsid w:val="003A0F72"/>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BBD"/>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56B0D"/>
    <w:rsid w:val="00461E39"/>
    <w:rsid w:val="00462D3A"/>
    <w:rsid w:val="00463521"/>
    <w:rsid w:val="00471125"/>
    <w:rsid w:val="0047437A"/>
    <w:rsid w:val="00480E42"/>
    <w:rsid w:val="0048383E"/>
    <w:rsid w:val="00484C5D"/>
    <w:rsid w:val="0048543E"/>
    <w:rsid w:val="004868C1"/>
    <w:rsid w:val="0048750F"/>
    <w:rsid w:val="004A17E9"/>
    <w:rsid w:val="004A495F"/>
    <w:rsid w:val="004A7544"/>
    <w:rsid w:val="004B04CB"/>
    <w:rsid w:val="004B3227"/>
    <w:rsid w:val="004B6B0F"/>
    <w:rsid w:val="004C54E5"/>
    <w:rsid w:val="004C7DC8"/>
    <w:rsid w:val="004D21B0"/>
    <w:rsid w:val="004D3BA9"/>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2DD"/>
    <w:rsid w:val="00566BC5"/>
    <w:rsid w:val="00571777"/>
    <w:rsid w:val="00572DE8"/>
    <w:rsid w:val="00580FF5"/>
    <w:rsid w:val="005830AB"/>
    <w:rsid w:val="0058519C"/>
    <w:rsid w:val="0059149A"/>
    <w:rsid w:val="005956EE"/>
    <w:rsid w:val="005A083E"/>
    <w:rsid w:val="005B4802"/>
    <w:rsid w:val="005C1EA6"/>
    <w:rsid w:val="005D0B99"/>
    <w:rsid w:val="005D308E"/>
    <w:rsid w:val="005D3A48"/>
    <w:rsid w:val="005D514A"/>
    <w:rsid w:val="005D7AF8"/>
    <w:rsid w:val="005E17BF"/>
    <w:rsid w:val="005E366A"/>
    <w:rsid w:val="005F2145"/>
    <w:rsid w:val="006016E1"/>
    <w:rsid w:val="00602D27"/>
    <w:rsid w:val="006144A1"/>
    <w:rsid w:val="00615EBB"/>
    <w:rsid w:val="00616096"/>
    <w:rsid w:val="006160A2"/>
    <w:rsid w:val="006302AA"/>
    <w:rsid w:val="006344EE"/>
    <w:rsid w:val="006363BD"/>
    <w:rsid w:val="006412DC"/>
    <w:rsid w:val="006418C7"/>
    <w:rsid w:val="00642BC6"/>
    <w:rsid w:val="00644790"/>
    <w:rsid w:val="006501AF"/>
    <w:rsid w:val="00650DDE"/>
    <w:rsid w:val="00653BCF"/>
    <w:rsid w:val="0065505B"/>
    <w:rsid w:val="00663E3B"/>
    <w:rsid w:val="006670AC"/>
    <w:rsid w:val="00672307"/>
    <w:rsid w:val="00676918"/>
    <w:rsid w:val="006808C6"/>
    <w:rsid w:val="00682668"/>
    <w:rsid w:val="00692A68"/>
    <w:rsid w:val="00695D85"/>
    <w:rsid w:val="006A30A2"/>
    <w:rsid w:val="006A6D23"/>
    <w:rsid w:val="006B1E63"/>
    <w:rsid w:val="006B25DE"/>
    <w:rsid w:val="006C0FDC"/>
    <w:rsid w:val="006C1C3B"/>
    <w:rsid w:val="006C4E43"/>
    <w:rsid w:val="006C643E"/>
    <w:rsid w:val="006D2932"/>
    <w:rsid w:val="006D3277"/>
    <w:rsid w:val="006D3671"/>
    <w:rsid w:val="006D4176"/>
    <w:rsid w:val="006E0A73"/>
    <w:rsid w:val="006E0FEE"/>
    <w:rsid w:val="006E6C11"/>
    <w:rsid w:val="006F1E0A"/>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48AE"/>
    <w:rsid w:val="007F63DC"/>
    <w:rsid w:val="008004B4"/>
    <w:rsid w:val="0080210F"/>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444C3"/>
    <w:rsid w:val="00850C75"/>
    <w:rsid w:val="00850E39"/>
    <w:rsid w:val="0085477A"/>
    <w:rsid w:val="00855047"/>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828"/>
    <w:rsid w:val="008A1FBE"/>
    <w:rsid w:val="008A2BE9"/>
    <w:rsid w:val="008B3194"/>
    <w:rsid w:val="008B5AE7"/>
    <w:rsid w:val="008C60E9"/>
    <w:rsid w:val="008D1B7C"/>
    <w:rsid w:val="008D6657"/>
    <w:rsid w:val="008E1F60"/>
    <w:rsid w:val="008E307E"/>
    <w:rsid w:val="008F4DD1"/>
    <w:rsid w:val="008F6056"/>
    <w:rsid w:val="00900EB6"/>
    <w:rsid w:val="00902C07"/>
    <w:rsid w:val="0090390D"/>
    <w:rsid w:val="00905804"/>
    <w:rsid w:val="009101E2"/>
    <w:rsid w:val="00915D73"/>
    <w:rsid w:val="00916077"/>
    <w:rsid w:val="009170A2"/>
    <w:rsid w:val="009208A6"/>
    <w:rsid w:val="00924514"/>
    <w:rsid w:val="00927316"/>
    <w:rsid w:val="009304C3"/>
    <w:rsid w:val="0093133D"/>
    <w:rsid w:val="0093276D"/>
    <w:rsid w:val="00933D12"/>
    <w:rsid w:val="00937065"/>
    <w:rsid w:val="00940285"/>
    <w:rsid w:val="009415B0"/>
    <w:rsid w:val="009421AA"/>
    <w:rsid w:val="00947E7E"/>
    <w:rsid w:val="0095139A"/>
    <w:rsid w:val="00953E16"/>
    <w:rsid w:val="009542AC"/>
    <w:rsid w:val="00961BB2"/>
    <w:rsid w:val="00962108"/>
    <w:rsid w:val="009638D6"/>
    <w:rsid w:val="00963B4C"/>
    <w:rsid w:val="0097408E"/>
    <w:rsid w:val="00974467"/>
    <w:rsid w:val="00974BB2"/>
    <w:rsid w:val="00974FA7"/>
    <w:rsid w:val="009756E5"/>
    <w:rsid w:val="00977A8C"/>
    <w:rsid w:val="00983910"/>
    <w:rsid w:val="009932AC"/>
    <w:rsid w:val="00994351"/>
    <w:rsid w:val="00996A8F"/>
    <w:rsid w:val="009972D9"/>
    <w:rsid w:val="009A16DE"/>
    <w:rsid w:val="009A1DBF"/>
    <w:rsid w:val="009A3F8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55C3"/>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419A"/>
    <w:rsid w:val="00A81B15"/>
    <w:rsid w:val="00A837FF"/>
    <w:rsid w:val="00A84052"/>
    <w:rsid w:val="00A84DC8"/>
    <w:rsid w:val="00A85DBC"/>
    <w:rsid w:val="00A87FEB"/>
    <w:rsid w:val="00A93F9F"/>
    <w:rsid w:val="00A9420E"/>
    <w:rsid w:val="00A97648"/>
    <w:rsid w:val="00AA1CFD"/>
    <w:rsid w:val="00AA2239"/>
    <w:rsid w:val="00AA33D2"/>
    <w:rsid w:val="00AA50CA"/>
    <w:rsid w:val="00AB0C57"/>
    <w:rsid w:val="00AB1195"/>
    <w:rsid w:val="00AB4182"/>
    <w:rsid w:val="00AB776F"/>
    <w:rsid w:val="00AC27DB"/>
    <w:rsid w:val="00AC6D6B"/>
    <w:rsid w:val="00AC7E55"/>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6046"/>
    <w:rsid w:val="00B556F3"/>
    <w:rsid w:val="00B57265"/>
    <w:rsid w:val="00B633AE"/>
    <w:rsid w:val="00B6603E"/>
    <w:rsid w:val="00B665D2"/>
    <w:rsid w:val="00B6737C"/>
    <w:rsid w:val="00B707A2"/>
    <w:rsid w:val="00B7214D"/>
    <w:rsid w:val="00B74372"/>
    <w:rsid w:val="00B75525"/>
    <w:rsid w:val="00B80283"/>
    <w:rsid w:val="00B8095F"/>
    <w:rsid w:val="00B80B0C"/>
    <w:rsid w:val="00B80B11"/>
    <w:rsid w:val="00B831AE"/>
    <w:rsid w:val="00B8446C"/>
    <w:rsid w:val="00B87725"/>
    <w:rsid w:val="00BA09C6"/>
    <w:rsid w:val="00BA259A"/>
    <w:rsid w:val="00BA259C"/>
    <w:rsid w:val="00BA29D3"/>
    <w:rsid w:val="00BA307F"/>
    <w:rsid w:val="00BA5280"/>
    <w:rsid w:val="00BB14F1"/>
    <w:rsid w:val="00BB572E"/>
    <w:rsid w:val="00BB74FD"/>
    <w:rsid w:val="00BC5982"/>
    <w:rsid w:val="00BC60BF"/>
    <w:rsid w:val="00BD0AD3"/>
    <w:rsid w:val="00BD28BF"/>
    <w:rsid w:val="00BD2D12"/>
    <w:rsid w:val="00BD6404"/>
    <w:rsid w:val="00BE33AE"/>
    <w:rsid w:val="00BF046F"/>
    <w:rsid w:val="00C01D50"/>
    <w:rsid w:val="00C056DC"/>
    <w:rsid w:val="00C070C1"/>
    <w:rsid w:val="00C1329B"/>
    <w:rsid w:val="00C1572F"/>
    <w:rsid w:val="00C24467"/>
    <w:rsid w:val="00C24C05"/>
    <w:rsid w:val="00C24D2F"/>
    <w:rsid w:val="00C26222"/>
    <w:rsid w:val="00C263BB"/>
    <w:rsid w:val="00C31283"/>
    <w:rsid w:val="00C33C48"/>
    <w:rsid w:val="00C340E5"/>
    <w:rsid w:val="00C35AA7"/>
    <w:rsid w:val="00C404C3"/>
    <w:rsid w:val="00C43BA1"/>
    <w:rsid w:val="00C43DAB"/>
    <w:rsid w:val="00C47F08"/>
    <w:rsid w:val="00C514A6"/>
    <w:rsid w:val="00C5739F"/>
    <w:rsid w:val="00C57CF0"/>
    <w:rsid w:val="00C615BB"/>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92D"/>
    <w:rsid w:val="00E726EB"/>
    <w:rsid w:val="00E72CF1"/>
    <w:rsid w:val="00E80B52"/>
    <w:rsid w:val="00E824C3"/>
    <w:rsid w:val="00E840B3"/>
    <w:rsid w:val="00E84D10"/>
    <w:rsid w:val="00E8629F"/>
    <w:rsid w:val="00E91008"/>
    <w:rsid w:val="00E926A0"/>
    <w:rsid w:val="00E9374E"/>
    <w:rsid w:val="00E94F54"/>
    <w:rsid w:val="00E97AD5"/>
    <w:rsid w:val="00EA1111"/>
    <w:rsid w:val="00EA3B4F"/>
    <w:rsid w:val="00EA3C24"/>
    <w:rsid w:val="00EA73DF"/>
    <w:rsid w:val="00EB61AE"/>
    <w:rsid w:val="00EC322D"/>
    <w:rsid w:val="00ED057F"/>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74A"/>
    <w:rsid w:val="00F30D2E"/>
    <w:rsid w:val="00F35516"/>
    <w:rsid w:val="00F35790"/>
    <w:rsid w:val="00F4136D"/>
    <w:rsid w:val="00F4212E"/>
    <w:rsid w:val="00F42C20"/>
    <w:rsid w:val="00F43E34"/>
    <w:rsid w:val="00F53053"/>
    <w:rsid w:val="00F53FE2"/>
    <w:rsid w:val="00F575FF"/>
    <w:rsid w:val="00F618EF"/>
    <w:rsid w:val="00F61B40"/>
    <w:rsid w:val="00F65582"/>
    <w:rsid w:val="00F66E75"/>
    <w:rsid w:val="00F77EB0"/>
    <w:rsid w:val="00F84A3D"/>
    <w:rsid w:val="00F87CDD"/>
    <w:rsid w:val="00F913F8"/>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8626909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20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79876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9826425">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8bis/Docs/R4-2315952.zip" TargetMode="External"/><Relationship Id="rId4" Type="http://schemas.openxmlformats.org/officeDocument/2006/relationships/styles" Target="styles.xml"/><Relationship Id="rId9" Type="http://schemas.openxmlformats.org/officeDocument/2006/relationships/hyperlink" Target="https://www.3gpp.org/ftp/TSG_RAN/WG4_Radio/TSGR4_108bis/Docs/R4-23156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471</Words>
  <Characters>2691</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2023-10-06T08:14:00Z</dcterms:created>
  <dcterms:modified xsi:type="dcterms:W3CDTF">2023-10-06T08:14:00Z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