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0EC4C96A" w:rsidR="00565AF1" w:rsidRDefault="00565AF1" w:rsidP="00565AF1">
      <w:pPr>
        <w:pStyle w:val="CRCoverPage"/>
        <w:tabs>
          <w:tab w:val="right" w:pos="9639"/>
        </w:tabs>
        <w:spacing w:after="0"/>
        <w:rPr>
          <w:b/>
          <w:i/>
          <w:noProof/>
          <w:sz w:val="28"/>
        </w:rPr>
      </w:pPr>
      <w:r w:rsidRPr="00A82C24">
        <w:rPr>
          <w:b/>
          <w:noProof/>
          <w:sz w:val="24"/>
        </w:rPr>
        <w:t xml:space="preserve">3GPP TSG-RAN WG4 Meeting # </w:t>
      </w:r>
      <w:r w:rsidR="00D72484">
        <w:rPr>
          <w:b/>
          <w:noProof/>
          <w:sz w:val="24"/>
        </w:rPr>
        <w:t>10</w:t>
      </w:r>
      <w:r w:rsidR="00E946FE">
        <w:rPr>
          <w:b/>
          <w:noProof/>
          <w:sz w:val="24"/>
        </w:rPr>
        <w:t>8</w:t>
      </w:r>
      <w:r>
        <w:rPr>
          <w:b/>
          <w:i/>
          <w:noProof/>
          <w:sz w:val="28"/>
        </w:rPr>
        <w:tab/>
      </w:r>
      <w:r w:rsidR="00582E79" w:rsidRPr="00582E79">
        <w:rPr>
          <w:b/>
          <w:i/>
          <w:noProof/>
          <w:sz w:val="28"/>
        </w:rPr>
        <w:t>R4-2312406</w:t>
      </w:r>
    </w:p>
    <w:p w14:paraId="51879B40" w14:textId="7C920457" w:rsidR="00565AF1" w:rsidRDefault="00E946FE" w:rsidP="00565AF1">
      <w:pPr>
        <w:pStyle w:val="CRCoverPage"/>
        <w:outlineLvl w:val="0"/>
        <w:rPr>
          <w:b/>
          <w:noProof/>
          <w:sz w:val="24"/>
        </w:rPr>
      </w:pPr>
      <w:r w:rsidRPr="00E946FE">
        <w:rPr>
          <w:rFonts w:eastAsia="宋体" w:cs="Arial"/>
          <w:b/>
          <w:sz w:val="24"/>
          <w:szCs w:val="24"/>
          <w:lang w:eastAsia="zh-CN"/>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F6584A">
            <w:pPr>
              <w:pStyle w:val="CRCoverPage"/>
              <w:spacing w:after="0"/>
              <w:jc w:val="right"/>
              <w:rPr>
                <w:i/>
                <w:noProof/>
              </w:rPr>
            </w:pPr>
            <w:r>
              <w:rPr>
                <w:i/>
                <w:noProof/>
                <w:sz w:val="14"/>
              </w:rPr>
              <w:t>CR-Form-v12.2</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6BB52712" w:rsidR="00565AF1" w:rsidRPr="00410371" w:rsidRDefault="00565AF1" w:rsidP="00F6584A">
            <w:pPr>
              <w:pStyle w:val="CRCoverPage"/>
              <w:spacing w:after="0"/>
              <w:jc w:val="right"/>
              <w:rPr>
                <w:b/>
                <w:noProof/>
                <w:sz w:val="28"/>
              </w:rPr>
            </w:pPr>
            <w:r>
              <w:rPr>
                <w:b/>
                <w:noProof/>
                <w:sz w:val="28"/>
              </w:rPr>
              <w:t>3</w:t>
            </w:r>
            <w:r w:rsidR="00564EAA">
              <w:rPr>
                <w:b/>
                <w:noProof/>
                <w:sz w:val="28"/>
              </w:rPr>
              <w:t>6</w:t>
            </w:r>
            <w:r>
              <w:rPr>
                <w:b/>
                <w:noProof/>
                <w:sz w:val="28"/>
              </w:rPr>
              <w:t>.133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0D59C78A" w:rsidR="00565AF1" w:rsidRPr="00590DF1" w:rsidRDefault="00590DF1" w:rsidP="00582E79">
            <w:pPr>
              <w:pStyle w:val="CRCoverPage"/>
              <w:spacing w:after="0"/>
              <w:jc w:val="right"/>
              <w:rPr>
                <w:b/>
                <w:noProof/>
                <w:sz w:val="28"/>
              </w:rPr>
            </w:pPr>
            <w:r w:rsidRPr="00590DF1">
              <w:rPr>
                <w:b/>
                <w:noProof/>
                <w:sz w:val="28"/>
              </w:rPr>
              <w:t>723</w:t>
            </w:r>
            <w:r w:rsidR="00582E79">
              <w:rPr>
                <w:b/>
                <w:noProof/>
                <w:sz w:val="28"/>
              </w:rPr>
              <w:t>3</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6DA58861" w:rsidR="00565AF1" w:rsidRPr="00410371" w:rsidRDefault="00582E79" w:rsidP="00F6584A">
            <w:pPr>
              <w:pStyle w:val="CRCoverPage"/>
              <w:spacing w:after="0"/>
              <w:jc w:val="center"/>
              <w:rPr>
                <w:b/>
                <w:noProof/>
              </w:rPr>
            </w:pPr>
            <w:r>
              <w:rPr>
                <w:rFonts w:hint="eastAsia"/>
                <w:b/>
                <w:noProof/>
                <w:sz w:val="28"/>
                <w:lang w:eastAsia="zh-CN"/>
              </w:rPr>
              <w:t>-</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1E446AA9" w:rsidR="00565AF1" w:rsidRPr="00410371" w:rsidRDefault="00565AF1" w:rsidP="00582E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582E79">
              <w:rPr>
                <w:b/>
                <w:noProof/>
                <w:sz w:val="28"/>
              </w:rPr>
              <w:t>8</w:t>
            </w:r>
            <w:r>
              <w:rPr>
                <w:b/>
                <w:noProof/>
                <w:sz w:val="28"/>
              </w:rPr>
              <w:t>.</w:t>
            </w:r>
            <w:r w:rsidR="00582E79">
              <w:rPr>
                <w:b/>
                <w:noProof/>
                <w:sz w:val="28"/>
              </w:rPr>
              <w:t>2</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01EB9CD4" w:rsidR="00565AF1" w:rsidRDefault="00E946FE" w:rsidP="00582E79">
            <w:pPr>
              <w:pStyle w:val="CRCoverPage"/>
              <w:spacing w:after="0"/>
              <w:ind w:left="100"/>
              <w:rPr>
                <w:noProof/>
              </w:rPr>
            </w:pPr>
            <w:r>
              <w:rPr>
                <w:noProof/>
                <w:lang w:eastAsia="zh-CN"/>
              </w:rPr>
              <w:t>[</w:t>
            </w:r>
            <w:r w:rsidR="00564EAA" w:rsidRPr="008E4B9E">
              <w:rPr>
                <w:noProof/>
              </w:rPr>
              <w:t>NB_IOTenh4_LTE_eMTC6-Core</w:t>
            </w:r>
            <w:r>
              <w:rPr>
                <w:noProof/>
                <w:lang w:eastAsia="zh-CN"/>
              </w:rPr>
              <w:t xml:space="preserve">] </w:t>
            </w:r>
            <w:r w:rsidR="00564EAA" w:rsidRPr="008E4B9E">
              <w:rPr>
                <w:noProof/>
                <w:lang w:eastAsia="zh-CN"/>
              </w:rPr>
              <w:t>CR on maintenance of neighbour cell measurement for NB-IoT</w:t>
            </w:r>
            <w:r w:rsidR="00726234">
              <w:rPr>
                <w:noProof/>
                <w:lang w:eastAsia="zh-CN"/>
              </w:rPr>
              <w:t xml:space="preserve"> R1</w:t>
            </w:r>
            <w:r w:rsidR="00582E79">
              <w:rPr>
                <w:noProof/>
                <w:lang w:eastAsia="zh-CN"/>
              </w:rPr>
              <w:t>8</w:t>
            </w:r>
            <w:bookmarkStart w:id="1" w:name="_GoBack"/>
            <w:bookmarkEnd w:id="1"/>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F6584A">
            <w:pPr>
              <w:pStyle w:val="CRCoverPage"/>
              <w:spacing w:after="0"/>
              <w:ind w:left="100"/>
              <w:rPr>
                <w:noProof/>
              </w:rPr>
            </w:pPr>
            <w:r w:rsidRPr="00DB5C95">
              <w:rPr>
                <w:noProof/>
              </w:rPr>
              <w:t>Huawei, HiSilicon</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30B1DEC6" w:rsidR="00565AF1" w:rsidRDefault="00564EAA" w:rsidP="00F6584A">
            <w:pPr>
              <w:pStyle w:val="CRCoverPage"/>
              <w:spacing w:after="0"/>
              <w:ind w:left="100"/>
              <w:rPr>
                <w:noProof/>
              </w:rPr>
            </w:pPr>
            <w:r w:rsidRPr="008E4B9E">
              <w:rPr>
                <w:noProof/>
              </w:rPr>
              <w:t>NB_IOTenh4_LTE_eMTC6-Core</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66C53ADF" w:rsidR="00565AF1" w:rsidRDefault="00565AF1" w:rsidP="00F71FC1">
            <w:pPr>
              <w:pStyle w:val="CRCoverPage"/>
              <w:spacing w:after="0"/>
              <w:ind w:left="100"/>
              <w:rPr>
                <w:noProof/>
              </w:rPr>
            </w:pPr>
            <w:r>
              <w:t>202</w:t>
            </w:r>
            <w:r w:rsidR="00D72484">
              <w:t>3</w:t>
            </w:r>
            <w:r>
              <w:t>-0</w:t>
            </w:r>
            <w:r w:rsidR="00E946FE">
              <w:t>8</w:t>
            </w:r>
            <w:r w:rsidRPr="00DB5C95">
              <w:t>-</w:t>
            </w:r>
            <w:r>
              <w:t>01</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7A73D251" w:rsidR="00565AF1" w:rsidRDefault="00582E79" w:rsidP="00F6584A">
            <w:pPr>
              <w:pStyle w:val="CRCoverPage"/>
              <w:spacing w:after="0"/>
              <w:ind w:left="100" w:right="-609"/>
              <w:rPr>
                <w:b/>
                <w:noProof/>
              </w:rPr>
            </w:pPr>
            <w:r>
              <w:rPr>
                <w:b/>
                <w:noProof/>
              </w:rPr>
              <w:t>A</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572B801C" w:rsidR="00565AF1" w:rsidRDefault="00565AF1" w:rsidP="00582E79">
            <w:pPr>
              <w:pStyle w:val="CRCoverPage"/>
              <w:spacing w:after="0"/>
              <w:ind w:left="100"/>
              <w:rPr>
                <w:noProof/>
              </w:rPr>
            </w:pPr>
            <w:r>
              <w:rPr>
                <w:noProof/>
              </w:rPr>
              <w:t>Rel-1</w:t>
            </w:r>
            <w:r w:rsidR="00582E79">
              <w:rPr>
                <w:noProof/>
              </w:rPr>
              <w:t>8</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167FB" w14:textId="36784E35" w:rsidR="00565AF1" w:rsidRDefault="009A1906" w:rsidP="009A1906">
            <w:pPr>
              <w:pStyle w:val="CRCoverPage"/>
              <w:numPr>
                <w:ilvl w:val="0"/>
                <w:numId w:val="12"/>
              </w:numPr>
              <w:spacing w:after="0"/>
              <w:rPr>
                <w:rFonts w:eastAsia="宋体"/>
              </w:rPr>
            </w:pPr>
            <w:r>
              <w:rPr>
                <w:rFonts w:eastAsia="宋体"/>
              </w:rPr>
              <w:t>The reference of detectable conditions is TBD</w:t>
            </w:r>
          </w:p>
          <w:p w14:paraId="25A93787" w14:textId="77777777" w:rsidR="009A1906" w:rsidRDefault="009A1906" w:rsidP="009A1906">
            <w:pPr>
              <w:pStyle w:val="CRCoverPage"/>
              <w:numPr>
                <w:ilvl w:val="0"/>
                <w:numId w:val="12"/>
              </w:numPr>
              <w:spacing w:after="0"/>
              <w:rPr>
                <w:rFonts w:eastAsia="宋体"/>
              </w:rPr>
            </w:pPr>
            <w:r>
              <w:rPr>
                <w:rFonts w:eastAsia="宋体"/>
              </w:rPr>
              <w:t>The variables used in intra-frequency and inter-frequency requirements are misaligned when referred to each other.</w:t>
            </w:r>
          </w:p>
          <w:p w14:paraId="21BE2B72" w14:textId="1F46C441" w:rsidR="009A1906" w:rsidRPr="003565B9" w:rsidRDefault="009A1906" w:rsidP="009A1906">
            <w:pPr>
              <w:pStyle w:val="CRCoverPage"/>
              <w:numPr>
                <w:ilvl w:val="0"/>
                <w:numId w:val="12"/>
              </w:numPr>
              <w:spacing w:after="0"/>
              <w:rPr>
                <w:rFonts w:eastAsia="宋体"/>
              </w:rPr>
            </w:pPr>
            <w:r>
              <w:rPr>
                <w:rFonts w:eastAsia="宋体"/>
              </w:rPr>
              <w:t>There are typos in the requirements</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DCEE8B" w14:textId="77777777" w:rsidR="009A1906" w:rsidRDefault="009A1906" w:rsidP="009A1906">
            <w:pPr>
              <w:pStyle w:val="CRCoverPage"/>
              <w:numPr>
                <w:ilvl w:val="0"/>
                <w:numId w:val="13"/>
              </w:numPr>
              <w:spacing w:after="0"/>
              <w:rPr>
                <w:noProof/>
                <w:lang w:eastAsia="zh-CN"/>
              </w:rPr>
            </w:pPr>
            <w:r>
              <w:rPr>
                <w:noProof/>
                <w:lang w:eastAsia="zh-CN"/>
              </w:rPr>
              <w:t>Add the reference of detectable conditions.</w:t>
            </w:r>
          </w:p>
          <w:p w14:paraId="0E74721F" w14:textId="77777777" w:rsidR="009A1906" w:rsidRPr="009A1906" w:rsidRDefault="009A1906" w:rsidP="009A1906">
            <w:pPr>
              <w:pStyle w:val="CRCoverPage"/>
              <w:numPr>
                <w:ilvl w:val="0"/>
                <w:numId w:val="13"/>
              </w:numPr>
              <w:spacing w:after="0"/>
              <w:rPr>
                <w:noProof/>
                <w:lang w:eastAsia="zh-CN"/>
              </w:rPr>
            </w:pPr>
            <w:r>
              <w:rPr>
                <w:noProof/>
                <w:lang w:eastAsia="zh-CN"/>
              </w:rPr>
              <w:t xml:space="preserve">Align the variables used in </w:t>
            </w:r>
            <w:r>
              <w:rPr>
                <w:rFonts w:eastAsia="宋体"/>
              </w:rPr>
              <w:t>intra-frequency and inter-frequency requirements</w:t>
            </w:r>
          </w:p>
          <w:p w14:paraId="52F51D75" w14:textId="39FD731A" w:rsidR="009A1906" w:rsidRDefault="009A1906" w:rsidP="009A1906">
            <w:pPr>
              <w:pStyle w:val="CRCoverPage"/>
              <w:numPr>
                <w:ilvl w:val="0"/>
                <w:numId w:val="13"/>
              </w:numPr>
              <w:spacing w:after="0"/>
              <w:rPr>
                <w:noProof/>
                <w:lang w:eastAsia="zh-CN"/>
              </w:rPr>
            </w:pPr>
            <w:r>
              <w:rPr>
                <w:noProof/>
                <w:lang w:eastAsia="zh-CN"/>
              </w:rPr>
              <w:t>Fix the typos</w:t>
            </w: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78FDE9AC" w:rsidR="00565AF1" w:rsidRDefault="009A1906" w:rsidP="00F6584A">
            <w:pPr>
              <w:pStyle w:val="CRCoverPage"/>
              <w:spacing w:after="0"/>
              <w:ind w:left="100"/>
              <w:rPr>
                <w:noProof/>
                <w:lang w:eastAsia="zh-CN"/>
              </w:rPr>
            </w:pPr>
            <w:r>
              <w:rPr>
                <w:noProof/>
                <w:lang w:eastAsia="zh-CN"/>
              </w:rPr>
              <w:t>The requirements are incorrect.</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136D3B79" w:rsidR="00565AF1" w:rsidRDefault="00564EAA" w:rsidP="00F6584A">
            <w:pPr>
              <w:pStyle w:val="CRCoverPage"/>
              <w:spacing w:after="0"/>
              <w:ind w:left="100"/>
              <w:rPr>
                <w:noProof/>
              </w:rPr>
            </w:pPr>
            <w:r>
              <w:rPr>
                <w:noProof/>
                <w:lang w:eastAsia="zh-CN"/>
              </w:rPr>
              <w:t>8.14.6</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F6584A">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F6584A">
            <w:pPr>
              <w:pStyle w:val="CRCoverPage"/>
              <w:spacing w:after="0"/>
              <w:ind w:left="99"/>
              <w:rPr>
                <w:noProof/>
              </w:rPr>
            </w:pPr>
            <w:r>
              <w:rPr>
                <w:noProof/>
              </w:rPr>
              <w:t>TS/TR ... CR ...</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66BAB55B" w14:textId="474F9889" w:rsidR="002E723D"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092FE27" w14:textId="496908C6" w:rsidR="00F71FC1" w:rsidRDefault="00F71FC1" w:rsidP="007E0BAA">
      <w:pPr>
        <w:pStyle w:val="3GPPNormalText"/>
        <w:ind w:firstLine="0"/>
        <w:rPr>
          <w:highlight w:val="yellow"/>
          <w:lang w:val="en-GB" w:eastAsia="zh-CN"/>
        </w:rPr>
      </w:pPr>
    </w:p>
    <w:p w14:paraId="2E6E7261" w14:textId="77777777" w:rsidR="00A85C3E" w:rsidRPr="00A85C3E" w:rsidRDefault="00A85C3E" w:rsidP="00A85C3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A85C3E">
        <w:rPr>
          <w:rFonts w:ascii="Arial" w:eastAsia="Times New Roman" w:hAnsi="Arial"/>
          <w:sz w:val="28"/>
          <w:lang w:eastAsia="en-GB"/>
        </w:rPr>
        <w:t>8.14.6</w:t>
      </w:r>
      <w:r w:rsidRPr="00A85C3E">
        <w:rPr>
          <w:rFonts w:ascii="Arial" w:eastAsia="Times New Roman" w:hAnsi="Arial"/>
          <w:sz w:val="28"/>
          <w:lang w:eastAsia="en-GB"/>
        </w:rPr>
        <w:tab/>
        <w:t>NB-</w:t>
      </w:r>
      <w:proofErr w:type="spellStart"/>
      <w:r w:rsidRPr="00A85C3E">
        <w:rPr>
          <w:rFonts w:ascii="Arial" w:eastAsia="Times New Roman" w:hAnsi="Arial"/>
          <w:sz w:val="28"/>
          <w:lang w:eastAsia="en-GB"/>
        </w:rPr>
        <w:t>IoT</w:t>
      </w:r>
      <w:proofErr w:type="spellEnd"/>
      <w:r w:rsidRPr="00A85C3E">
        <w:rPr>
          <w:rFonts w:ascii="Arial" w:eastAsia="Times New Roman" w:hAnsi="Arial"/>
          <w:sz w:val="28"/>
          <w:lang w:eastAsia="en-GB"/>
        </w:rPr>
        <w:t xml:space="preserve"> neighbour cell measurements</w:t>
      </w:r>
    </w:p>
    <w:p w14:paraId="5E26C7AE" w14:textId="77777777" w:rsidR="00A85C3E" w:rsidRPr="00A85C3E" w:rsidRDefault="00A85C3E" w:rsidP="00A85C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85C3E">
        <w:rPr>
          <w:rFonts w:ascii="Arial" w:eastAsia="Times New Roman" w:hAnsi="Arial"/>
          <w:sz w:val="24"/>
          <w:lang w:eastAsia="en-GB"/>
        </w:rPr>
        <w:t>8.1</w:t>
      </w:r>
      <w:r w:rsidRPr="00A85C3E">
        <w:rPr>
          <w:rFonts w:ascii="Arial" w:eastAsia="Times New Roman" w:hAnsi="Arial"/>
          <w:sz w:val="24"/>
          <w:lang w:eastAsia="zh-CN"/>
        </w:rPr>
        <w:t>4</w:t>
      </w:r>
      <w:r w:rsidRPr="00A85C3E">
        <w:rPr>
          <w:rFonts w:ascii="Arial" w:eastAsia="Times New Roman" w:hAnsi="Arial"/>
          <w:sz w:val="24"/>
          <w:lang w:eastAsia="en-GB"/>
        </w:rPr>
        <w:t>.6.1</w:t>
      </w:r>
      <w:r w:rsidRPr="00A85C3E">
        <w:rPr>
          <w:rFonts w:ascii="Arial" w:eastAsia="Times New Roman" w:hAnsi="Arial"/>
          <w:sz w:val="24"/>
          <w:lang w:eastAsia="en-GB"/>
        </w:rPr>
        <w:tab/>
        <w:t>Introduction</w:t>
      </w:r>
    </w:p>
    <w:p w14:paraId="10C75341" w14:textId="77777777" w:rsidR="00A85C3E" w:rsidRPr="00A85C3E" w:rsidRDefault="00A85C3E" w:rsidP="00A85C3E">
      <w:pPr>
        <w:overflowPunct w:val="0"/>
        <w:autoSpaceDE w:val="0"/>
        <w:autoSpaceDN w:val="0"/>
        <w:adjustRightInd w:val="0"/>
        <w:textAlignment w:val="baseline"/>
        <w:rPr>
          <w:rFonts w:eastAsia="Times New Roman"/>
          <w:lang w:eastAsia="en-GB"/>
        </w:rPr>
      </w:pPr>
      <w:r w:rsidRPr="00A85C3E">
        <w:rPr>
          <w:rFonts w:eastAsia="Times New Roman" w:cs="v4.2.0"/>
          <w:lang w:eastAsia="en-GB"/>
        </w:rPr>
        <w:t xml:space="preserve">This clause contains requirements for the neighbour cell measurements performed by the UE </w:t>
      </w:r>
      <w:r w:rsidRPr="00A85C3E">
        <w:rPr>
          <w:rFonts w:eastAsia="Times New Roman"/>
          <w:lang w:eastAsia="zh-CN"/>
        </w:rPr>
        <w:t>category NB1</w:t>
      </w:r>
      <w:r w:rsidRPr="00A85C3E">
        <w:rPr>
          <w:rFonts w:eastAsia="Times New Roman"/>
          <w:lang w:eastAsia="en-GB"/>
        </w:rPr>
        <w:t xml:space="preserve"> </w:t>
      </w:r>
      <w:r w:rsidRPr="00A85C3E">
        <w:rPr>
          <w:rFonts w:eastAsia="Times New Roman" w:cs="v4.2.0"/>
          <w:lang w:eastAsia="en-GB"/>
        </w:rPr>
        <w:t>in RRC_CONNECTED state</w:t>
      </w:r>
      <w:r w:rsidRPr="00A85C3E">
        <w:rPr>
          <w:rFonts w:eastAsia="Times New Roman"/>
          <w:lang w:eastAsia="en-GB"/>
        </w:rPr>
        <w:t>. The requirements in this clause are applicable when:</w:t>
      </w:r>
    </w:p>
    <w:p w14:paraId="49D18D73" w14:textId="77777777" w:rsidR="00A85C3E" w:rsidRPr="00A85C3E" w:rsidRDefault="00A85C3E" w:rsidP="00A85C3E">
      <w:pPr>
        <w:numPr>
          <w:ilvl w:val="0"/>
          <w:numId w:val="11"/>
        </w:numPr>
        <w:overflowPunct w:val="0"/>
        <w:autoSpaceDE w:val="0"/>
        <w:autoSpaceDN w:val="0"/>
        <w:adjustRightInd w:val="0"/>
        <w:spacing w:after="0"/>
        <w:contextualSpacing/>
        <w:textAlignment w:val="baseline"/>
        <w:rPr>
          <w:rFonts w:eastAsia="Malgun Gothic"/>
          <w:lang w:eastAsia="en-GB"/>
        </w:rPr>
      </w:pPr>
      <w:r w:rsidRPr="00A85C3E">
        <w:rPr>
          <w:rFonts w:eastAsia="Malgun Gothic"/>
          <w:lang w:eastAsia="en-GB"/>
        </w:rPr>
        <w:t>the UE is in normal coverage or in enhanced coverage on the serving cell and</w:t>
      </w:r>
    </w:p>
    <w:p w14:paraId="072C4E65" w14:textId="77777777" w:rsidR="00A85C3E" w:rsidRPr="00A85C3E" w:rsidRDefault="00A85C3E" w:rsidP="00A85C3E">
      <w:pPr>
        <w:numPr>
          <w:ilvl w:val="0"/>
          <w:numId w:val="11"/>
        </w:numPr>
        <w:overflowPunct w:val="0"/>
        <w:autoSpaceDE w:val="0"/>
        <w:autoSpaceDN w:val="0"/>
        <w:adjustRightInd w:val="0"/>
        <w:spacing w:after="0"/>
        <w:contextualSpacing/>
        <w:textAlignment w:val="baseline"/>
        <w:rPr>
          <w:rFonts w:eastAsia="Malgun Gothic"/>
          <w:lang w:eastAsia="en-GB"/>
        </w:rPr>
      </w:pPr>
      <w:r w:rsidRPr="00A85C3E">
        <w:rPr>
          <w:rFonts w:eastAsia="Malgun Gothic"/>
          <w:lang w:eastAsia="en-GB"/>
        </w:rPr>
        <w:t xml:space="preserve">the </w:t>
      </w:r>
      <w:r w:rsidRPr="00A85C3E">
        <w:rPr>
          <w:rFonts w:eastAsia="Malgun Gothic"/>
          <w:lang w:eastAsia="zh-CN"/>
        </w:rPr>
        <w:t>t</w:t>
      </w:r>
      <w:r w:rsidRPr="00A85C3E">
        <w:rPr>
          <w:rFonts w:eastAsia="Malgun Gothic"/>
          <w:lang w:eastAsia="en-GB"/>
        </w:rPr>
        <w:t>arget cell fulfils the criteria for normal coverage.</w:t>
      </w:r>
    </w:p>
    <w:p w14:paraId="49C83575" w14:textId="77777777" w:rsidR="00A85C3E" w:rsidRPr="00A85C3E" w:rsidRDefault="00A85C3E" w:rsidP="00A85C3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A85C3E">
        <w:rPr>
          <w:rFonts w:ascii="Arial" w:eastAsia="Times New Roman" w:hAnsi="Arial"/>
          <w:sz w:val="24"/>
          <w:lang w:eastAsia="en-GB"/>
        </w:rPr>
        <w:t>8.1</w:t>
      </w:r>
      <w:r w:rsidRPr="00A85C3E">
        <w:rPr>
          <w:rFonts w:ascii="Arial" w:eastAsia="Times New Roman" w:hAnsi="Arial"/>
          <w:sz w:val="24"/>
          <w:lang w:eastAsia="zh-CN"/>
        </w:rPr>
        <w:t>4</w:t>
      </w:r>
      <w:r w:rsidRPr="00A85C3E">
        <w:rPr>
          <w:rFonts w:ascii="Arial" w:eastAsia="Times New Roman" w:hAnsi="Arial"/>
          <w:sz w:val="24"/>
          <w:lang w:eastAsia="en-GB"/>
        </w:rPr>
        <w:t>.6.2</w:t>
      </w:r>
      <w:r w:rsidRPr="00A85C3E">
        <w:rPr>
          <w:rFonts w:ascii="Arial" w:eastAsia="Times New Roman" w:hAnsi="Arial"/>
          <w:sz w:val="24"/>
          <w:lang w:eastAsia="en-GB"/>
        </w:rPr>
        <w:tab/>
        <w:t>Requirements</w:t>
      </w:r>
    </w:p>
    <w:p w14:paraId="20B7AF42" w14:textId="77777777" w:rsidR="00A85C3E" w:rsidRPr="00A85C3E" w:rsidRDefault="00A85C3E" w:rsidP="00A85C3E">
      <w:pPr>
        <w:overflowPunct w:val="0"/>
        <w:autoSpaceDE w:val="0"/>
        <w:autoSpaceDN w:val="0"/>
        <w:adjustRightInd w:val="0"/>
        <w:textAlignment w:val="baseline"/>
        <w:rPr>
          <w:rFonts w:eastAsia="Times New Roman"/>
          <w:lang w:eastAsia="en-GB"/>
        </w:rPr>
      </w:pPr>
      <w:r w:rsidRPr="00A85C3E">
        <w:rPr>
          <w:rFonts w:eastAsia="Times New Roman" w:cs="v4.2.0"/>
          <w:lang w:eastAsia="en-GB"/>
        </w:rPr>
        <w:t xml:space="preserve">The </w:t>
      </w:r>
      <w:r w:rsidRPr="00A85C3E">
        <w:rPr>
          <w:rFonts w:eastAsia="Times New Roman"/>
          <w:lang w:eastAsia="en-GB"/>
        </w:rPr>
        <w:t xml:space="preserve">UE supporting </w:t>
      </w:r>
      <w:r w:rsidRPr="00A85C3E">
        <w:rPr>
          <w:rFonts w:eastAsia="Times New Roman"/>
          <w:i/>
          <w:lang w:eastAsia="en-GB"/>
        </w:rPr>
        <w:t xml:space="preserve">connectedModeMeasurements-r17 </w:t>
      </w:r>
      <w:r w:rsidRPr="00A85C3E">
        <w:rPr>
          <w:rFonts w:eastAsia="Times New Roman"/>
          <w:lang w:eastAsia="en-GB"/>
        </w:rPr>
        <w:t>[31] shall measure neighbour cells when the criterion for triggering the neighbour cell measurements defined in [1] is fulfilled and the UE is not in relaxed monitoring mode as defined in [1]. The UE may trigger the neighbour cell measurements before or during radio link failure depending on the fulfilment of the criterion.</w:t>
      </w:r>
    </w:p>
    <w:p w14:paraId="41CB4414" w14:textId="77777777" w:rsidR="00A85C3E" w:rsidRPr="00A85C3E" w:rsidRDefault="00A85C3E" w:rsidP="00A85C3E">
      <w:pPr>
        <w:overflowPunct w:val="0"/>
        <w:autoSpaceDE w:val="0"/>
        <w:autoSpaceDN w:val="0"/>
        <w:adjustRightInd w:val="0"/>
        <w:textAlignment w:val="baseline"/>
        <w:rPr>
          <w:rFonts w:eastAsia="Times New Roman"/>
          <w:lang w:eastAsia="en-GB"/>
        </w:rPr>
      </w:pPr>
      <w:r w:rsidRPr="00A85C3E">
        <w:rPr>
          <w:rFonts w:eastAsia="Times New Roman"/>
          <w:lang w:eastAsia="en-GB"/>
        </w:rPr>
        <w:t>The measurement quantities are defined in [4], the measurement model is defined in [22].</w:t>
      </w:r>
    </w:p>
    <w:p w14:paraId="2DFF8996" w14:textId="77777777" w:rsidR="00A85C3E" w:rsidRPr="00A85C3E" w:rsidRDefault="00A85C3E" w:rsidP="00A85C3E">
      <w:pPr>
        <w:overflowPunct w:val="0"/>
        <w:autoSpaceDE w:val="0"/>
        <w:autoSpaceDN w:val="0"/>
        <w:adjustRightInd w:val="0"/>
        <w:textAlignment w:val="baseline"/>
        <w:rPr>
          <w:rFonts w:eastAsia="Times New Roman"/>
          <w:lang w:eastAsia="en-GB"/>
        </w:rPr>
      </w:pPr>
      <w:r w:rsidRPr="00A85C3E">
        <w:rPr>
          <w:rFonts w:eastAsia="Times New Roman"/>
          <w:lang w:eastAsia="en-GB"/>
        </w:rPr>
        <w:t>The requirements for intra-frequency neighbour cell measurement when the target carrier is same as serving carrier is defined in clause 8.14.6.3.</w:t>
      </w:r>
    </w:p>
    <w:p w14:paraId="3F4DFC8F" w14:textId="77777777" w:rsidR="00A85C3E" w:rsidRPr="00A85C3E" w:rsidRDefault="00A85C3E" w:rsidP="00A85C3E">
      <w:pPr>
        <w:overflowPunct w:val="0"/>
        <w:autoSpaceDE w:val="0"/>
        <w:autoSpaceDN w:val="0"/>
        <w:adjustRightInd w:val="0"/>
        <w:textAlignment w:val="baseline"/>
        <w:rPr>
          <w:rFonts w:eastAsia="Times New Roman"/>
          <w:lang w:eastAsia="en-GB"/>
        </w:rPr>
      </w:pPr>
      <w:r w:rsidRPr="00A85C3E">
        <w:rPr>
          <w:rFonts w:eastAsia="Times New Roman"/>
          <w:lang w:eastAsia="en-GB"/>
        </w:rPr>
        <w:t>The requirements for inter-frequency neighbour cell measurement when the target carrier is different from serving carrier is defined in clause 8.14.6.4.</w:t>
      </w:r>
    </w:p>
    <w:p w14:paraId="2DDED537" w14:textId="77777777" w:rsidR="00A85C3E" w:rsidRPr="00A85C3E" w:rsidRDefault="00A85C3E" w:rsidP="00A85C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85C3E">
        <w:rPr>
          <w:rFonts w:ascii="Arial" w:eastAsia="Times New Roman" w:hAnsi="Arial"/>
          <w:sz w:val="24"/>
          <w:lang w:eastAsia="en-GB"/>
        </w:rPr>
        <w:t>8.1</w:t>
      </w:r>
      <w:r w:rsidRPr="00A85C3E">
        <w:rPr>
          <w:rFonts w:ascii="Arial" w:eastAsia="Times New Roman" w:hAnsi="Arial"/>
          <w:sz w:val="24"/>
          <w:lang w:eastAsia="zh-CN"/>
        </w:rPr>
        <w:t>4</w:t>
      </w:r>
      <w:r w:rsidRPr="00A85C3E">
        <w:rPr>
          <w:rFonts w:ascii="Arial" w:eastAsia="Times New Roman" w:hAnsi="Arial"/>
          <w:sz w:val="24"/>
          <w:lang w:eastAsia="en-GB"/>
        </w:rPr>
        <w:t>.6.3</w:t>
      </w:r>
      <w:r w:rsidRPr="00A85C3E">
        <w:rPr>
          <w:rFonts w:ascii="Arial" w:eastAsia="Times New Roman" w:hAnsi="Arial"/>
          <w:sz w:val="24"/>
          <w:lang w:eastAsia="en-GB"/>
        </w:rPr>
        <w:tab/>
        <w:t>Intra-frequency neighbour cell measurements</w:t>
      </w:r>
    </w:p>
    <w:p w14:paraId="58A65B99" w14:textId="1453865E" w:rsidR="00A85C3E" w:rsidRPr="00A85C3E" w:rsidRDefault="00A85C3E" w:rsidP="00A85C3E">
      <w:pPr>
        <w:overflowPunct w:val="0"/>
        <w:autoSpaceDE w:val="0"/>
        <w:autoSpaceDN w:val="0"/>
        <w:adjustRightInd w:val="0"/>
        <w:textAlignment w:val="baseline"/>
        <w:rPr>
          <w:rFonts w:eastAsia="Times New Roman"/>
          <w:lang w:eastAsia="en-GB"/>
        </w:rPr>
      </w:pPr>
      <w:r w:rsidRPr="00A85C3E">
        <w:rPr>
          <w:rFonts w:eastAsia="Times New Roman" w:cs="v4.2.0"/>
          <w:lang w:eastAsia="en-GB"/>
        </w:rPr>
        <w:t>The UE shall be able to identify a new detectable intra-frequency cell within T</w:t>
      </w:r>
      <w:r w:rsidRPr="00A85C3E">
        <w:rPr>
          <w:rFonts w:eastAsia="Times New Roman" w:cs="v4.2.0"/>
          <w:vertAlign w:val="subscript"/>
          <w:lang w:eastAsia="en-GB"/>
        </w:rPr>
        <w:t>identify_intra</w:t>
      </w:r>
      <w:ins w:id="2" w:author="Carlos Cabrera-Mercader" w:date="2023-08-24T05:15:00Z">
        <w:r w:rsidR="005B7DAE" w:rsidRPr="00A85C3E">
          <w:rPr>
            <w:rFonts w:eastAsia="Times New Roman"/>
            <w:vertAlign w:val="subscript"/>
            <w:lang w:eastAsia="zh-CN"/>
          </w:rPr>
          <w:t>_NB1-NC</w:t>
        </w:r>
      </w:ins>
      <w:r w:rsidRPr="00A85C3E">
        <w:rPr>
          <w:rFonts w:eastAsia="Times New Roman" w:cs="v4.2.0"/>
          <w:vertAlign w:val="subscript"/>
          <w:lang w:eastAsia="en-GB"/>
        </w:rPr>
        <w:t xml:space="preserve"> </w:t>
      </w:r>
      <w:r w:rsidRPr="00A85C3E">
        <w:rPr>
          <w:rFonts w:eastAsia="Times New Roman" w:cs="v4.2.0"/>
          <w:vertAlign w:val="subscript"/>
          <w:lang w:eastAsia="en-GB"/>
        </w:rPr>
        <w:softHyphen/>
      </w:r>
      <w:r w:rsidRPr="00A85C3E">
        <w:rPr>
          <w:rFonts w:eastAsia="Times New Roman" w:cs="v4.2.0"/>
          <w:vertAlign w:val="subscript"/>
          <w:lang w:eastAsia="en-GB"/>
        </w:rPr>
        <w:softHyphen/>
      </w:r>
      <w:r w:rsidRPr="00A85C3E">
        <w:rPr>
          <w:rFonts w:eastAsia="Times New Roman" w:cs="v4.2.0"/>
          <w:vertAlign w:val="subscript"/>
          <w:lang w:eastAsia="en-GB"/>
        </w:rPr>
        <w:softHyphen/>
      </w:r>
      <w:r w:rsidRPr="00A85C3E">
        <w:rPr>
          <w:rFonts w:eastAsia="Times New Roman" w:cs="v4.2.0"/>
          <w:lang w:eastAsia="en-GB"/>
        </w:rPr>
        <w:t xml:space="preserve">when the criteria for intra-frequency measurements is fulfilled [1]. </w:t>
      </w:r>
      <w:r w:rsidRPr="00A85C3E">
        <w:rPr>
          <w:rFonts w:eastAsia="Times New Roman"/>
          <w:lang w:eastAsia="en-GB"/>
        </w:rPr>
        <w:t xml:space="preserve">An intra frequency cell is considered to be detectable according to NRSRP, NRSRP </w:t>
      </w:r>
      <w:proofErr w:type="spellStart"/>
      <w:r w:rsidRPr="00A85C3E">
        <w:rPr>
          <w:rFonts w:eastAsia="Times New Roman"/>
          <w:lang w:val="en-US" w:eastAsia="en-GB"/>
        </w:rPr>
        <w:t>Ês</w:t>
      </w:r>
      <w:proofErr w:type="spellEnd"/>
      <w:r w:rsidRPr="00A85C3E">
        <w:rPr>
          <w:rFonts w:eastAsia="Times New Roman"/>
          <w:lang w:val="en-US" w:eastAsia="en-GB"/>
        </w:rPr>
        <w:t>/</w:t>
      </w:r>
      <w:proofErr w:type="spellStart"/>
      <w:r w:rsidRPr="00A85C3E">
        <w:rPr>
          <w:rFonts w:eastAsia="Times New Roman"/>
          <w:lang w:val="en-US" w:eastAsia="en-GB"/>
        </w:rPr>
        <w:t>Iot</w:t>
      </w:r>
      <w:proofErr w:type="spellEnd"/>
      <w:r w:rsidRPr="00A85C3E">
        <w:rPr>
          <w:rFonts w:eastAsia="Times New Roman"/>
          <w:lang w:val="en-US" w:eastAsia="en-GB"/>
        </w:rPr>
        <w:t>,</w:t>
      </w:r>
      <w:r w:rsidRPr="00A85C3E">
        <w:rPr>
          <w:rFonts w:eastAsia="Times New Roman"/>
          <w:lang w:eastAsia="en-GB"/>
        </w:rPr>
        <w:t xml:space="preserve"> NSCH_RP and NSCH </w:t>
      </w:r>
      <w:proofErr w:type="spellStart"/>
      <w:r w:rsidRPr="00A85C3E">
        <w:rPr>
          <w:rFonts w:eastAsia="Times New Roman"/>
          <w:lang w:val="en-US" w:eastAsia="en-GB"/>
        </w:rPr>
        <w:t>Ês</w:t>
      </w:r>
      <w:proofErr w:type="spellEnd"/>
      <w:r w:rsidRPr="00A85C3E">
        <w:rPr>
          <w:rFonts w:eastAsia="Times New Roman"/>
          <w:lang w:val="en-US" w:eastAsia="en-GB"/>
        </w:rPr>
        <w:t>/</w:t>
      </w:r>
      <w:proofErr w:type="spellStart"/>
      <w:r w:rsidRPr="00A85C3E">
        <w:rPr>
          <w:rFonts w:eastAsia="Times New Roman"/>
          <w:lang w:val="en-US" w:eastAsia="en-GB"/>
        </w:rPr>
        <w:t>Iot</w:t>
      </w:r>
      <w:proofErr w:type="spellEnd"/>
      <w:r w:rsidRPr="00A85C3E">
        <w:rPr>
          <w:rFonts w:eastAsia="Times New Roman"/>
          <w:lang w:eastAsia="en-GB"/>
        </w:rPr>
        <w:t xml:space="preserve"> defined in Annex B.</w:t>
      </w:r>
      <w:del w:id="3" w:author="Huawei" w:date="2023-08-08T14:55:00Z">
        <w:r w:rsidRPr="00A85C3E" w:rsidDel="00A85C3E">
          <w:rPr>
            <w:rFonts w:eastAsia="Times New Roman"/>
            <w:lang w:eastAsia="en-GB"/>
          </w:rPr>
          <w:delText>x</w:delText>
        </w:r>
      </w:del>
      <w:ins w:id="4" w:author="Huawei" w:date="2023-08-08T14:55:00Z">
        <w:r>
          <w:rPr>
            <w:rFonts w:eastAsia="Times New Roman"/>
            <w:lang w:eastAsia="en-GB"/>
          </w:rPr>
          <w:t>2</w:t>
        </w:r>
      </w:ins>
      <w:r w:rsidRPr="00A85C3E">
        <w:rPr>
          <w:rFonts w:eastAsia="Times New Roman"/>
          <w:lang w:eastAsia="en-GB"/>
        </w:rPr>
        <w:t>.</w:t>
      </w:r>
      <w:del w:id="5" w:author="Huawei" w:date="2023-08-08T14:55:00Z">
        <w:r w:rsidRPr="00A85C3E" w:rsidDel="00A85C3E">
          <w:rPr>
            <w:rFonts w:eastAsia="Times New Roman"/>
            <w:lang w:eastAsia="en-GB"/>
          </w:rPr>
          <w:delText xml:space="preserve">y </w:delText>
        </w:r>
      </w:del>
      <w:ins w:id="6" w:author="Huawei" w:date="2023-08-08T14:55:00Z">
        <w:r>
          <w:rPr>
            <w:rFonts w:eastAsia="Times New Roman"/>
            <w:lang w:eastAsia="en-GB"/>
          </w:rPr>
          <w:t>24</w:t>
        </w:r>
        <w:r w:rsidRPr="00A85C3E">
          <w:rPr>
            <w:rFonts w:eastAsia="Times New Roman"/>
            <w:lang w:eastAsia="en-GB"/>
          </w:rPr>
          <w:t xml:space="preserve"> </w:t>
        </w:r>
      </w:ins>
      <w:r w:rsidRPr="00A85C3E">
        <w:rPr>
          <w:rFonts w:eastAsia="Times New Roman"/>
          <w:lang w:eastAsia="en-GB"/>
        </w:rPr>
        <w:t>for a corresponding Band.</w:t>
      </w:r>
    </w:p>
    <w:p w14:paraId="0114D467" w14:textId="08F16B10" w:rsidR="00A85C3E" w:rsidRPr="00A85C3E" w:rsidRDefault="00A85C3E" w:rsidP="00A85C3E">
      <w:pPr>
        <w:overflowPunct w:val="0"/>
        <w:autoSpaceDE w:val="0"/>
        <w:autoSpaceDN w:val="0"/>
        <w:adjustRightInd w:val="0"/>
        <w:jc w:val="center"/>
        <w:textAlignment w:val="baseline"/>
        <w:rPr>
          <w:rFonts w:eastAsia="Times New Roman"/>
          <w:lang w:eastAsia="zh-CN"/>
        </w:rPr>
      </w:pPr>
      <w:r w:rsidRPr="00A85C3E">
        <w:rPr>
          <w:rFonts w:eastAsia="Times New Roman" w:cs="v4.2.0"/>
          <w:lang w:eastAsia="en-GB"/>
        </w:rPr>
        <w:t>T</w:t>
      </w:r>
      <w:r w:rsidRPr="00A85C3E">
        <w:rPr>
          <w:rFonts w:eastAsia="Times New Roman" w:cs="v4.2.0"/>
          <w:vertAlign w:val="subscript"/>
          <w:lang w:eastAsia="en-GB"/>
        </w:rPr>
        <w:t>identify_intra</w:t>
      </w:r>
      <w:ins w:id="7" w:author="Carlos Cabrera-Mercader" w:date="2023-08-24T05:15:00Z">
        <w:r w:rsidR="005B7DAE" w:rsidRPr="00A85C3E">
          <w:rPr>
            <w:rFonts w:eastAsia="Times New Roman"/>
            <w:vertAlign w:val="subscript"/>
            <w:lang w:eastAsia="zh-CN"/>
          </w:rPr>
          <w:t>_NB1-NC</w:t>
        </w:r>
      </w:ins>
      <w:r w:rsidRPr="00A85C3E">
        <w:rPr>
          <w:rFonts w:eastAsia="Times New Roman" w:cs="v4.2.0"/>
          <w:vertAlign w:val="subscript"/>
          <w:lang w:eastAsia="en-GB"/>
        </w:rPr>
        <w:t xml:space="preserve"> </w:t>
      </w:r>
      <w:r w:rsidRPr="00A85C3E">
        <w:rPr>
          <w:rFonts w:eastAsia="Times New Roman" w:cs="v4.2.0"/>
          <w:lang w:eastAsia="zh-CN"/>
        </w:rPr>
        <w:t xml:space="preserve">= </w:t>
      </w:r>
      <w:proofErr w:type="spellStart"/>
      <w:r w:rsidRPr="00A85C3E">
        <w:rPr>
          <w:rFonts w:eastAsia="Times New Roman"/>
          <w:lang w:val="en-US" w:eastAsia="zh-CN"/>
        </w:rPr>
        <w:t>T</w:t>
      </w:r>
      <w:r w:rsidRPr="00A85C3E">
        <w:rPr>
          <w:rFonts w:eastAsia="Times New Roman"/>
          <w:vertAlign w:val="subscript"/>
          <w:lang w:val="en-US" w:eastAsia="zh-CN"/>
        </w:rPr>
        <w:t>detect_intra</w:t>
      </w:r>
      <w:proofErr w:type="spellEnd"/>
      <w:ins w:id="8" w:author="Huawei" w:date="2023-08-08T15:00:00Z">
        <w:r w:rsidRPr="00A85C3E">
          <w:rPr>
            <w:rFonts w:eastAsia="Times New Roman"/>
            <w:vertAlign w:val="subscript"/>
            <w:lang w:eastAsia="zh-CN"/>
          </w:rPr>
          <w:t>_NB1-NC</w:t>
        </w:r>
      </w:ins>
      <w:r w:rsidRPr="00A85C3E">
        <w:rPr>
          <w:rFonts w:eastAsia="Times New Roman"/>
          <w:vertAlign w:val="subscript"/>
          <w:lang w:val="en-US" w:eastAsia="zh-CN"/>
        </w:rPr>
        <w:t xml:space="preserve"> </w:t>
      </w:r>
      <w:r w:rsidRPr="00A85C3E">
        <w:rPr>
          <w:rFonts w:eastAsia="Times New Roman"/>
          <w:lang w:val="en-US" w:eastAsia="zh-CN"/>
        </w:rPr>
        <w:t xml:space="preserve">+ </w:t>
      </w:r>
      <w:proofErr w:type="spellStart"/>
      <w:r w:rsidRPr="00A85C3E">
        <w:rPr>
          <w:rFonts w:eastAsia="宋体"/>
          <w:szCs w:val="24"/>
          <w:lang w:eastAsia="zh-CN"/>
        </w:rPr>
        <w:t>T</w:t>
      </w:r>
      <w:r w:rsidRPr="00A85C3E">
        <w:rPr>
          <w:rFonts w:eastAsia="宋体"/>
          <w:szCs w:val="24"/>
          <w:vertAlign w:val="subscript"/>
          <w:lang w:eastAsia="zh-CN"/>
        </w:rPr>
        <w:t>measure</w:t>
      </w:r>
      <w:proofErr w:type="spellEnd"/>
      <w:r w:rsidRPr="00A85C3E">
        <w:rPr>
          <w:rFonts w:eastAsia="宋体"/>
          <w:szCs w:val="24"/>
          <w:vertAlign w:val="subscript"/>
          <w:lang w:eastAsia="zh-CN"/>
        </w:rPr>
        <w:t xml:space="preserve"> _intra</w:t>
      </w:r>
      <w:ins w:id="9" w:author="Huawei" w:date="2023-08-08T15:00:00Z">
        <w:r w:rsidRPr="00A85C3E">
          <w:rPr>
            <w:rFonts w:eastAsia="Times New Roman"/>
            <w:vertAlign w:val="subscript"/>
            <w:lang w:eastAsia="zh-CN"/>
          </w:rPr>
          <w:t>_NB1-NC</w:t>
        </w:r>
      </w:ins>
    </w:p>
    <w:p w14:paraId="17252267" w14:textId="04EC5967" w:rsidR="00A85C3E" w:rsidRPr="00A85C3E" w:rsidRDefault="00A85C3E" w:rsidP="00A85C3E">
      <w:pPr>
        <w:overflowPunct w:val="0"/>
        <w:autoSpaceDE w:val="0"/>
        <w:autoSpaceDN w:val="0"/>
        <w:adjustRightInd w:val="0"/>
        <w:textAlignment w:val="baseline"/>
        <w:rPr>
          <w:rFonts w:eastAsia="宋体"/>
          <w:szCs w:val="24"/>
          <w:lang w:eastAsia="zh-CN"/>
        </w:rPr>
      </w:pPr>
      <w:r w:rsidRPr="00A85C3E">
        <w:rPr>
          <w:rFonts w:eastAsia="Times New Roman"/>
          <w:lang w:eastAsia="zh-CN"/>
        </w:rPr>
        <w:t xml:space="preserve">When DRX is not used, </w:t>
      </w:r>
      <w:proofErr w:type="spellStart"/>
      <w:r w:rsidRPr="00A85C3E">
        <w:rPr>
          <w:rFonts w:eastAsia="Times New Roman"/>
          <w:lang w:val="en-US" w:eastAsia="zh-CN"/>
        </w:rPr>
        <w:t>T</w:t>
      </w:r>
      <w:r w:rsidRPr="00A85C3E">
        <w:rPr>
          <w:rFonts w:eastAsia="Times New Roman"/>
          <w:vertAlign w:val="subscript"/>
          <w:lang w:val="en-US" w:eastAsia="zh-CN"/>
        </w:rPr>
        <w:t>detect_intra</w:t>
      </w:r>
      <w:proofErr w:type="spellEnd"/>
      <w:ins w:id="10" w:author="Huawei" w:date="2023-08-08T15:00:00Z">
        <w:r w:rsidRPr="00A85C3E">
          <w:rPr>
            <w:rFonts w:eastAsia="Times New Roman"/>
            <w:vertAlign w:val="subscript"/>
            <w:lang w:eastAsia="zh-CN"/>
          </w:rPr>
          <w:t>_NB1-NC</w:t>
        </w:r>
      </w:ins>
      <w:r w:rsidRPr="00A85C3E">
        <w:rPr>
          <w:rFonts w:eastAsia="Times New Roman"/>
          <w:lang w:val="en-US" w:eastAsia="zh-CN"/>
        </w:rPr>
        <w:t xml:space="preserve"> is 1400 </w:t>
      </w:r>
      <w:proofErr w:type="spellStart"/>
      <w:r w:rsidRPr="00A85C3E">
        <w:rPr>
          <w:rFonts w:eastAsia="Times New Roman"/>
          <w:lang w:val="en-US" w:eastAsia="zh-CN"/>
        </w:rPr>
        <w:t>ms</w:t>
      </w:r>
      <w:proofErr w:type="spellEnd"/>
      <w:r w:rsidRPr="00A85C3E">
        <w:rPr>
          <w:rFonts w:eastAsia="Times New Roman"/>
          <w:lang w:val="en-US" w:eastAsia="zh-CN"/>
        </w:rPr>
        <w:t xml:space="preserve">, and </w:t>
      </w:r>
      <w:proofErr w:type="spellStart"/>
      <w:r w:rsidRPr="00A85C3E">
        <w:rPr>
          <w:rFonts w:eastAsia="宋体"/>
          <w:szCs w:val="24"/>
          <w:lang w:eastAsia="zh-CN"/>
        </w:rPr>
        <w:t>T</w:t>
      </w:r>
      <w:r w:rsidRPr="00A85C3E">
        <w:rPr>
          <w:rFonts w:eastAsia="宋体"/>
          <w:szCs w:val="24"/>
          <w:vertAlign w:val="subscript"/>
          <w:lang w:eastAsia="zh-CN"/>
        </w:rPr>
        <w:t>measure</w:t>
      </w:r>
      <w:proofErr w:type="spellEnd"/>
      <w:r w:rsidRPr="00A85C3E">
        <w:rPr>
          <w:rFonts w:eastAsia="宋体"/>
          <w:szCs w:val="24"/>
          <w:vertAlign w:val="subscript"/>
          <w:lang w:eastAsia="zh-CN"/>
        </w:rPr>
        <w:t xml:space="preserve"> _intra</w:t>
      </w:r>
      <w:ins w:id="11" w:author="Huawei" w:date="2023-08-08T15:00:00Z">
        <w:r w:rsidRPr="00A85C3E">
          <w:rPr>
            <w:rFonts w:eastAsia="Times New Roman"/>
            <w:vertAlign w:val="subscript"/>
            <w:lang w:eastAsia="zh-CN"/>
          </w:rPr>
          <w:t>_NB1-NC</w:t>
        </w:r>
      </w:ins>
      <w:r w:rsidRPr="00A85C3E">
        <w:rPr>
          <w:rFonts w:eastAsia="宋体"/>
          <w:szCs w:val="24"/>
          <w:lang w:eastAsia="zh-CN"/>
        </w:rPr>
        <w:t xml:space="preserve"> is 800 </w:t>
      </w:r>
      <w:proofErr w:type="spellStart"/>
      <w:r w:rsidRPr="00A85C3E">
        <w:rPr>
          <w:rFonts w:eastAsia="宋体"/>
          <w:szCs w:val="24"/>
          <w:lang w:eastAsia="zh-CN"/>
        </w:rPr>
        <w:t>ms</w:t>
      </w:r>
      <w:proofErr w:type="spellEnd"/>
      <w:r w:rsidRPr="00A85C3E">
        <w:rPr>
          <w:rFonts w:eastAsia="宋体"/>
          <w:szCs w:val="24"/>
          <w:lang w:eastAsia="zh-CN"/>
        </w:rPr>
        <w:t xml:space="preserve"> and 1600 </w:t>
      </w:r>
      <w:proofErr w:type="spellStart"/>
      <w:r w:rsidRPr="00A85C3E">
        <w:rPr>
          <w:rFonts w:eastAsia="宋体"/>
          <w:szCs w:val="24"/>
          <w:lang w:eastAsia="zh-CN"/>
        </w:rPr>
        <w:t>ms</w:t>
      </w:r>
      <w:proofErr w:type="spellEnd"/>
      <w:r w:rsidRPr="00A85C3E">
        <w:rPr>
          <w:rFonts w:eastAsia="宋体"/>
          <w:szCs w:val="24"/>
          <w:lang w:eastAsia="zh-CN"/>
        </w:rPr>
        <w:t xml:space="preserve"> for NRS-based measurement and NSSS-based measurement respectively.</w:t>
      </w:r>
    </w:p>
    <w:p w14:paraId="06A578A1" w14:textId="64D13151" w:rsidR="00A85C3E" w:rsidRPr="00A85C3E" w:rsidRDefault="00A85C3E" w:rsidP="00A85C3E">
      <w:pPr>
        <w:overflowPunct w:val="0"/>
        <w:autoSpaceDE w:val="0"/>
        <w:autoSpaceDN w:val="0"/>
        <w:adjustRightInd w:val="0"/>
        <w:textAlignment w:val="baseline"/>
        <w:rPr>
          <w:rFonts w:eastAsia="宋体"/>
          <w:szCs w:val="24"/>
          <w:lang w:eastAsia="zh-CN"/>
        </w:rPr>
      </w:pPr>
      <w:r w:rsidRPr="00A85C3E">
        <w:rPr>
          <w:rFonts w:eastAsia="宋体"/>
          <w:szCs w:val="24"/>
          <w:lang w:eastAsia="zh-CN"/>
        </w:rPr>
        <w:t xml:space="preserve">When DRX is used, </w:t>
      </w:r>
      <w:proofErr w:type="spellStart"/>
      <w:r w:rsidRPr="00A85C3E">
        <w:rPr>
          <w:rFonts w:eastAsia="Times New Roman"/>
          <w:lang w:val="en-US" w:eastAsia="zh-CN"/>
        </w:rPr>
        <w:t>T</w:t>
      </w:r>
      <w:r w:rsidRPr="00A85C3E">
        <w:rPr>
          <w:rFonts w:eastAsia="Times New Roman"/>
          <w:vertAlign w:val="subscript"/>
          <w:lang w:val="en-US" w:eastAsia="zh-CN"/>
        </w:rPr>
        <w:t>detect_intra</w:t>
      </w:r>
      <w:proofErr w:type="spellEnd"/>
      <w:ins w:id="12" w:author="Huawei" w:date="2023-08-08T15:01:00Z">
        <w:r w:rsidRPr="00A85C3E">
          <w:rPr>
            <w:rFonts w:eastAsia="Times New Roman"/>
            <w:vertAlign w:val="subscript"/>
            <w:lang w:eastAsia="zh-CN"/>
          </w:rPr>
          <w:t>_NB1-NC</w:t>
        </w:r>
      </w:ins>
      <w:r w:rsidRPr="00A85C3E">
        <w:rPr>
          <w:rFonts w:eastAsia="Times New Roman"/>
          <w:vertAlign w:val="subscript"/>
          <w:lang w:val="en-US" w:eastAsia="zh-CN"/>
        </w:rPr>
        <w:t xml:space="preserve"> </w:t>
      </w:r>
      <w:r w:rsidRPr="00A85C3E">
        <w:rPr>
          <w:rFonts w:eastAsia="Times New Roman"/>
          <w:lang w:val="en-US" w:eastAsia="zh-CN"/>
        </w:rPr>
        <w:t xml:space="preserve">and </w:t>
      </w:r>
      <w:proofErr w:type="spellStart"/>
      <w:r w:rsidRPr="00A85C3E">
        <w:rPr>
          <w:rFonts w:eastAsia="宋体"/>
          <w:szCs w:val="24"/>
          <w:lang w:eastAsia="zh-CN"/>
        </w:rPr>
        <w:t>T</w:t>
      </w:r>
      <w:r w:rsidRPr="00A85C3E">
        <w:rPr>
          <w:rFonts w:eastAsia="宋体"/>
          <w:szCs w:val="24"/>
          <w:vertAlign w:val="subscript"/>
          <w:lang w:eastAsia="zh-CN"/>
        </w:rPr>
        <w:t>measure</w:t>
      </w:r>
      <w:proofErr w:type="spellEnd"/>
      <w:r w:rsidRPr="00A85C3E">
        <w:rPr>
          <w:rFonts w:eastAsia="宋体"/>
          <w:szCs w:val="24"/>
          <w:vertAlign w:val="subscript"/>
          <w:lang w:eastAsia="zh-CN"/>
        </w:rPr>
        <w:t xml:space="preserve"> _intra</w:t>
      </w:r>
      <w:ins w:id="13" w:author="Huawei" w:date="2023-08-08T15:01:00Z">
        <w:r w:rsidRPr="00A85C3E">
          <w:rPr>
            <w:rFonts w:eastAsia="Times New Roman"/>
            <w:vertAlign w:val="subscript"/>
            <w:lang w:eastAsia="zh-CN"/>
          </w:rPr>
          <w:t>_NB1-NC</w:t>
        </w:r>
      </w:ins>
      <w:r w:rsidRPr="00A85C3E">
        <w:rPr>
          <w:rFonts w:eastAsia="宋体"/>
          <w:szCs w:val="24"/>
          <w:lang w:eastAsia="zh-CN"/>
        </w:rPr>
        <w:t xml:space="preserve"> are defined in table 8.14.6.3-1 and 8.14.6.3-2.</w:t>
      </w:r>
    </w:p>
    <w:p w14:paraId="151161BD" w14:textId="77777777" w:rsidR="00A85C3E" w:rsidRPr="00A85C3E" w:rsidRDefault="00A85C3E" w:rsidP="00A85C3E">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5C3E">
        <w:rPr>
          <w:rFonts w:ascii="Arial" w:eastAsia="Times New Roman" w:hAnsi="Arial"/>
          <w:b/>
          <w:snapToGrid w:val="0"/>
          <w:lang w:eastAsia="en-GB"/>
        </w:rPr>
        <w:t>Table 8.1</w:t>
      </w:r>
      <w:r w:rsidRPr="00A85C3E">
        <w:rPr>
          <w:rFonts w:ascii="Arial" w:eastAsia="Times New Roman" w:hAnsi="Arial"/>
          <w:b/>
          <w:snapToGrid w:val="0"/>
          <w:lang w:eastAsia="zh-CN"/>
        </w:rPr>
        <w:t>4</w:t>
      </w:r>
      <w:r w:rsidRPr="00A85C3E">
        <w:rPr>
          <w:rFonts w:ascii="Arial" w:eastAsia="Times New Roman" w:hAnsi="Arial"/>
          <w:b/>
          <w:snapToGrid w:val="0"/>
          <w:lang w:eastAsia="en-GB"/>
        </w:rPr>
        <w:t>.6.3-</w:t>
      </w:r>
      <w:r w:rsidRPr="00A85C3E">
        <w:rPr>
          <w:rFonts w:ascii="Arial" w:eastAsia="Times New Roman" w:hAnsi="Arial"/>
          <w:b/>
          <w:snapToGrid w:val="0"/>
          <w:lang w:eastAsia="zh-CN"/>
        </w:rPr>
        <w:t>1</w:t>
      </w:r>
      <w:r w:rsidRPr="00A85C3E">
        <w:rPr>
          <w:rFonts w:ascii="Arial" w:eastAsia="Times New Roman" w:hAnsi="Arial"/>
          <w:b/>
          <w:snapToGrid w:val="0"/>
          <w:lang w:eastAsia="en-GB"/>
        </w:rPr>
        <w:t xml:space="preserve">: </w:t>
      </w:r>
      <w:r w:rsidRPr="00A85C3E">
        <w:rPr>
          <w:rFonts w:ascii="Arial" w:eastAsia="Times New Roman" w:hAnsi="Arial"/>
          <w:b/>
          <w:lang w:eastAsia="en-GB"/>
        </w:rPr>
        <w:t xml:space="preserve">Requirement </w:t>
      </w:r>
      <w:r w:rsidRPr="00A85C3E">
        <w:rPr>
          <w:rFonts w:ascii="Arial" w:eastAsia="Times New Roman" w:hAnsi="Arial"/>
          <w:b/>
          <w:lang w:eastAsia="zh-CN"/>
        </w:rPr>
        <w:t>for</w:t>
      </w:r>
      <w:r w:rsidRPr="00A85C3E">
        <w:rPr>
          <w:rFonts w:ascii="Arial" w:eastAsia="Times New Roman" w:hAnsi="Arial"/>
          <w:b/>
          <w:lang w:eastAsia="en-GB"/>
        </w:rPr>
        <w:t xml:space="preserve"> intra-frequency detection</w:t>
      </w:r>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2785"/>
      </w:tblGrid>
      <w:tr w:rsidR="00A85C3E" w:rsidRPr="00A85C3E" w14:paraId="6A418BC8" w14:textId="77777777" w:rsidTr="00912AF6">
        <w:trPr>
          <w:cantSplit/>
          <w:jc w:val="center"/>
        </w:trPr>
        <w:tc>
          <w:tcPr>
            <w:tcW w:w="2520" w:type="pct"/>
            <w:tcBorders>
              <w:top w:val="single" w:sz="4" w:space="0" w:color="auto"/>
              <w:left w:val="single" w:sz="4" w:space="0" w:color="auto"/>
              <w:bottom w:val="single" w:sz="4" w:space="0" w:color="auto"/>
              <w:right w:val="single" w:sz="4" w:space="0" w:color="auto"/>
            </w:tcBorders>
            <w:hideMark/>
          </w:tcPr>
          <w:p w14:paraId="56DF560E" w14:textId="77777777" w:rsidR="00A85C3E" w:rsidRPr="00A85C3E" w:rsidRDefault="00A85C3E" w:rsidP="00A85C3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85C3E">
              <w:rPr>
                <w:rFonts w:ascii="Arial" w:eastAsia="Times New Roman" w:hAnsi="Arial" w:cs="Arial"/>
                <w:b/>
                <w:sz w:val="18"/>
                <w:lang w:eastAsia="en-GB"/>
              </w:rPr>
              <w:t>DRX cycle length (s)</w:t>
            </w:r>
          </w:p>
        </w:tc>
        <w:tc>
          <w:tcPr>
            <w:tcW w:w="2480" w:type="pct"/>
            <w:tcBorders>
              <w:top w:val="single" w:sz="4" w:space="0" w:color="auto"/>
              <w:left w:val="single" w:sz="4" w:space="0" w:color="auto"/>
              <w:bottom w:val="single" w:sz="4" w:space="0" w:color="auto"/>
              <w:right w:val="single" w:sz="4" w:space="0" w:color="auto"/>
            </w:tcBorders>
            <w:hideMark/>
          </w:tcPr>
          <w:p w14:paraId="50F536BB" w14:textId="164752EB" w:rsidR="00A85C3E" w:rsidRPr="00A85C3E" w:rsidRDefault="00A85C3E" w:rsidP="00A85C3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85C3E">
              <w:rPr>
                <w:rFonts w:ascii="Arial" w:eastAsia="Times New Roman" w:hAnsi="Arial" w:cs="Arial"/>
                <w:b/>
                <w:sz w:val="18"/>
                <w:lang w:eastAsia="en-GB"/>
              </w:rPr>
              <w:t>T</w:t>
            </w:r>
            <w:r w:rsidRPr="00A85C3E">
              <w:rPr>
                <w:rFonts w:ascii="Arial" w:eastAsia="Times New Roman" w:hAnsi="Arial" w:cs="Arial"/>
                <w:b/>
                <w:sz w:val="18"/>
                <w:vertAlign w:val="subscript"/>
                <w:lang w:eastAsia="en-GB"/>
              </w:rPr>
              <w:t>detect_intra</w:t>
            </w:r>
            <w:ins w:id="14" w:author="Huawei" w:date="2023-08-23T12:28:00Z">
              <w:r w:rsidR="00F31EBA" w:rsidRPr="00F31EBA">
                <w:rPr>
                  <w:rFonts w:ascii="Arial" w:eastAsia="Times New Roman" w:hAnsi="Arial" w:cs="Arial"/>
                  <w:b/>
                  <w:sz w:val="18"/>
                  <w:vertAlign w:val="subscript"/>
                  <w:lang w:eastAsia="en-GB"/>
                </w:rPr>
                <w:t>_NB1-NC</w:t>
              </w:r>
            </w:ins>
            <w:r w:rsidRPr="00A85C3E">
              <w:rPr>
                <w:rFonts w:ascii="Arial" w:eastAsia="Times New Roman" w:hAnsi="Arial" w:cs="Arial"/>
                <w:b/>
                <w:sz w:val="18"/>
                <w:vertAlign w:val="subscript"/>
                <w:lang w:eastAsia="en-GB"/>
              </w:rPr>
              <w:t xml:space="preserve"> </w:t>
            </w:r>
            <w:r w:rsidRPr="00A85C3E">
              <w:rPr>
                <w:rFonts w:ascii="Arial" w:eastAsia="Times New Roman" w:hAnsi="Arial" w:cs="Arial"/>
                <w:b/>
                <w:sz w:val="18"/>
                <w:lang w:eastAsia="en-GB"/>
              </w:rPr>
              <w:t>(s) (DRX cycles)</w:t>
            </w:r>
          </w:p>
        </w:tc>
      </w:tr>
      <w:tr w:rsidR="00A85C3E" w:rsidRPr="00A85C3E" w14:paraId="6EA7F662" w14:textId="77777777" w:rsidTr="00912AF6">
        <w:trPr>
          <w:cantSplit/>
          <w:jc w:val="center"/>
        </w:trPr>
        <w:tc>
          <w:tcPr>
            <w:tcW w:w="2520" w:type="pct"/>
            <w:tcBorders>
              <w:top w:val="single" w:sz="4" w:space="0" w:color="auto"/>
              <w:left w:val="single" w:sz="4" w:space="0" w:color="auto"/>
              <w:bottom w:val="single" w:sz="4" w:space="0" w:color="auto"/>
              <w:right w:val="single" w:sz="4" w:space="0" w:color="auto"/>
            </w:tcBorders>
            <w:hideMark/>
          </w:tcPr>
          <w:p w14:paraId="6F9C6E6A" w14:textId="77777777" w:rsidR="00A85C3E" w:rsidRPr="00A85C3E" w:rsidRDefault="00A85C3E" w:rsidP="00A85C3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85C3E">
              <w:rPr>
                <w:rFonts w:ascii="Arial" w:eastAsia="Times New Roman" w:hAnsi="Arial" w:cs="Arial"/>
                <w:sz w:val="18"/>
                <w:lang w:eastAsia="en-GB"/>
              </w:rPr>
              <w:t>0.</w:t>
            </w:r>
            <w:r w:rsidRPr="00A85C3E">
              <w:rPr>
                <w:rFonts w:ascii="Arial" w:eastAsia="Times New Roman" w:hAnsi="Arial" w:cs="Arial"/>
                <w:sz w:val="18"/>
                <w:lang w:eastAsia="zh-CN"/>
              </w:rPr>
              <w:t>256</w:t>
            </w:r>
            <w:r w:rsidRPr="00A85C3E">
              <w:rPr>
                <w:rFonts w:ascii="Arial" w:eastAsia="Times New Roman" w:hAnsi="Arial" w:cs="Arial"/>
                <w:sz w:val="18"/>
                <w:lang w:eastAsia="en-GB"/>
              </w:rPr>
              <w:t>&lt;DRX-cycle≤</w:t>
            </w:r>
            <w:r w:rsidRPr="00A85C3E">
              <w:rPr>
                <w:rFonts w:ascii="Arial" w:eastAsia="Times New Roman" w:hAnsi="Arial" w:cs="Arial"/>
                <w:sz w:val="18"/>
                <w:lang w:eastAsia="zh-CN"/>
              </w:rPr>
              <w:t>10.24</w:t>
            </w:r>
          </w:p>
        </w:tc>
        <w:tc>
          <w:tcPr>
            <w:tcW w:w="2480" w:type="pct"/>
            <w:tcBorders>
              <w:top w:val="single" w:sz="4" w:space="0" w:color="auto"/>
              <w:left w:val="single" w:sz="4" w:space="0" w:color="auto"/>
              <w:bottom w:val="single" w:sz="4" w:space="0" w:color="auto"/>
              <w:right w:val="single" w:sz="4" w:space="0" w:color="auto"/>
            </w:tcBorders>
            <w:hideMark/>
          </w:tcPr>
          <w:p w14:paraId="5F44D4E3" w14:textId="77777777" w:rsidR="00A85C3E" w:rsidRPr="00A85C3E" w:rsidRDefault="00A85C3E" w:rsidP="00A85C3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85C3E">
              <w:rPr>
                <w:rFonts w:ascii="Arial" w:eastAsia="Times New Roman" w:hAnsi="Arial" w:cs="Arial"/>
                <w:sz w:val="18"/>
                <w:lang w:eastAsia="zh-CN"/>
              </w:rPr>
              <w:t xml:space="preserve"> (</w:t>
            </w:r>
            <w:r w:rsidRPr="00A85C3E">
              <w:rPr>
                <w:rFonts w:ascii="Arial" w:eastAsia="Times New Roman" w:hAnsi="Arial" w:cs="Arial"/>
                <w:sz w:val="18"/>
                <w:lang w:val="en-US" w:eastAsia="zh-CN"/>
              </w:rPr>
              <w:t>6</w:t>
            </w:r>
            <w:r w:rsidRPr="00A85C3E">
              <w:rPr>
                <w:rFonts w:ascii="Arial" w:eastAsia="Times New Roman" w:hAnsi="Arial" w:cs="Arial"/>
                <w:sz w:val="18"/>
                <w:lang w:eastAsia="zh-CN"/>
              </w:rPr>
              <w:t>)</w:t>
            </w:r>
            <w:r w:rsidRPr="00A85C3E">
              <w:rPr>
                <w:rFonts w:ascii="Arial" w:eastAsia="Times New Roman" w:hAnsi="Arial" w:cs="Arial"/>
                <w:sz w:val="18"/>
                <w:vertAlign w:val="superscript"/>
                <w:lang w:eastAsia="zh-CN"/>
              </w:rPr>
              <w:t>Note 1</w:t>
            </w:r>
          </w:p>
        </w:tc>
      </w:tr>
      <w:tr w:rsidR="00A85C3E" w:rsidRPr="00A85C3E" w14:paraId="79A1ACF6" w14:textId="77777777" w:rsidTr="00912AF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CA3F959" w14:textId="77777777" w:rsidR="00A85C3E" w:rsidRPr="00A85C3E" w:rsidRDefault="00A85C3E" w:rsidP="00A85C3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85C3E">
              <w:rPr>
                <w:rFonts w:ascii="Arial" w:eastAsia="Times New Roman" w:hAnsi="Arial" w:cs="Arial"/>
                <w:sz w:val="18"/>
                <w:lang w:eastAsia="en-GB"/>
              </w:rPr>
              <w:t>Note1:</w:t>
            </w:r>
            <w:r w:rsidRPr="00A85C3E">
              <w:rPr>
                <w:rFonts w:ascii="Arial" w:eastAsia="Times New Roman" w:hAnsi="Arial" w:cs="Arial"/>
                <w:sz w:val="18"/>
                <w:lang w:eastAsia="en-GB"/>
              </w:rPr>
              <w:tab/>
              <w:t>Time depends upon the DRX cycle in use</w:t>
            </w:r>
          </w:p>
        </w:tc>
      </w:tr>
    </w:tbl>
    <w:p w14:paraId="4A754D35" w14:textId="77777777" w:rsidR="00A85C3E" w:rsidRPr="00A85C3E" w:rsidRDefault="00A85C3E" w:rsidP="00A85C3E">
      <w:pPr>
        <w:overflowPunct w:val="0"/>
        <w:autoSpaceDE w:val="0"/>
        <w:autoSpaceDN w:val="0"/>
        <w:adjustRightInd w:val="0"/>
        <w:textAlignment w:val="baseline"/>
        <w:rPr>
          <w:rFonts w:eastAsia="宋体"/>
          <w:szCs w:val="24"/>
          <w:lang w:eastAsia="zh-CN"/>
        </w:rPr>
      </w:pPr>
    </w:p>
    <w:p w14:paraId="111FBD34" w14:textId="77777777" w:rsidR="00A85C3E" w:rsidRPr="00A85C3E" w:rsidRDefault="00A85C3E" w:rsidP="00A85C3E">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5C3E">
        <w:rPr>
          <w:rFonts w:ascii="Arial" w:eastAsia="Times New Roman" w:hAnsi="Arial"/>
          <w:b/>
          <w:snapToGrid w:val="0"/>
          <w:lang w:eastAsia="en-GB"/>
        </w:rPr>
        <w:t>Table 8.1</w:t>
      </w:r>
      <w:r w:rsidRPr="00A85C3E">
        <w:rPr>
          <w:rFonts w:ascii="Arial" w:eastAsia="Times New Roman" w:hAnsi="Arial"/>
          <w:b/>
          <w:snapToGrid w:val="0"/>
          <w:lang w:eastAsia="zh-CN"/>
        </w:rPr>
        <w:t>4</w:t>
      </w:r>
      <w:r w:rsidRPr="00A85C3E">
        <w:rPr>
          <w:rFonts w:ascii="Arial" w:eastAsia="Times New Roman" w:hAnsi="Arial"/>
          <w:b/>
          <w:snapToGrid w:val="0"/>
          <w:lang w:eastAsia="en-GB"/>
        </w:rPr>
        <w:t>.6.3-</w:t>
      </w:r>
      <w:r w:rsidRPr="00A85C3E">
        <w:rPr>
          <w:rFonts w:ascii="Arial" w:eastAsia="Times New Roman" w:hAnsi="Arial"/>
          <w:b/>
          <w:snapToGrid w:val="0"/>
          <w:lang w:eastAsia="zh-CN"/>
        </w:rPr>
        <w:t>2</w:t>
      </w:r>
      <w:r w:rsidRPr="00A85C3E">
        <w:rPr>
          <w:rFonts w:ascii="Arial" w:eastAsia="Times New Roman" w:hAnsi="Arial"/>
          <w:b/>
          <w:snapToGrid w:val="0"/>
          <w:lang w:eastAsia="en-GB"/>
        </w:rPr>
        <w:t xml:space="preserve">: </w:t>
      </w:r>
      <w:r w:rsidRPr="00A85C3E">
        <w:rPr>
          <w:rFonts w:ascii="Arial" w:eastAsia="Times New Roman" w:hAnsi="Arial"/>
          <w:b/>
          <w:lang w:eastAsia="en-GB"/>
        </w:rPr>
        <w:t xml:space="preserve">Requirement </w:t>
      </w:r>
      <w:r w:rsidRPr="00A85C3E">
        <w:rPr>
          <w:rFonts w:ascii="Arial" w:eastAsia="Times New Roman" w:hAnsi="Arial"/>
          <w:b/>
          <w:lang w:eastAsia="zh-CN"/>
        </w:rPr>
        <w:t>for</w:t>
      </w:r>
      <w:r w:rsidRPr="00A85C3E">
        <w:rPr>
          <w:rFonts w:ascii="Arial" w:eastAsia="Times New Roman" w:hAnsi="Arial"/>
          <w:b/>
          <w:lang w:eastAsia="en-GB"/>
        </w:rPr>
        <w:t xml:space="preserve"> intra-frequency measurement</w:t>
      </w:r>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2785"/>
      </w:tblGrid>
      <w:tr w:rsidR="00A85C3E" w:rsidRPr="00A85C3E" w14:paraId="0D59FD6B" w14:textId="77777777" w:rsidTr="00912AF6">
        <w:trPr>
          <w:cantSplit/>
          <w:jc w:val="center"/>
        </w:trPr>
        <w:tc>
          <w:tcPr>
            <w:tcW w:w="2520" w:type="pct"/>
            <w:tcBorders>
              <w:top w:val="single" w:sz="4" w:space="0" w:color="auto"/>
              <w:left w:val="single" w:sz="4" w:space="0" w:color="auto"/>
              <w:bottom w:val="single" w:sz="4" w:space="0" w:color="auto"/>
              <w:right w:val="single" w:sz="4" w:space="0" w:color="auto"/>
            </w:tcBorders>
            <w:hideMark/>
          </w:tcPr>
          <w:p w14:paraId="09AA2A4B" w14:textId="77777777" w:rsidR="00A85C3E" w:rsidRPr="00A85C3E" w:rsidRDefault="00A85C3E" w:rsidP="00A85C3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85C3E">
              <w:rPr>
                <w:rFonts w:ascii="Arial" w:eastAsia="Times New Roman" w:hAnsi="Arial" w:cs="Arial"/>
                <w:b/>
                <w:sz w:val="18"/>
                <w:lang w:eastAsia="en-GB"/>
              </w:rPr>
              <w:t>DRX cycle length (s)</w:t>
            </w:r>
          </w:p>
        </w:tc>
        <w:tc>
          <w:tcPr>
            <w:tcW w:w="2480" w:type="pct"/>
            <w:tcBorders>
              <w:top w:val="single" w:sz="4" w:space="0" w:color="auto"/>
              <w:left w:val="single" w:sz="4" w:space="0" w:color="auto"/>
              <w:bottom w:val="single" w:sz="4" w:space="0" w:color="auto"/>
              <w:right w:val="single" w:sz="4" w:space="0" w:color="auto"/>
            </w:tcBorders>
            <w:hideMark/>
          </w:tcPr>
          <w:p w14:paraId="60252DC6" w14:textId="3D63F820" w:rsidR="00A85C3E" w:rsidRPr="00A85C3E" w:rsidRDefault="00A85C3E" w:rsidP="00A85C3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85C3E">
              <w:rPr>
                <w:rFonts w:ascii="Arial" w:eastAsia="Times New Roman" w:hAnsi="Arial" w:cs="Arial"/>
                <w:b/>
                <w:sz w:val="18"/>
                <w:lang w:eastAsia="en-GB"/>
              </w:rPr>
              <w:t>T</w:t>
            </w:r>
            <w:r w:rsidRPr="00A85C3E">
              <w:rPr>
                <w:rFonts w:ascii="Arial" w:eastAsia="Times New Roman" w:hAnsi="Arial" w:cs="Arial"/>
                <w:b/>
                <w:sz w:val="18"/>
                <w:vertAlign w:val="subscript"/>
                <w:lang w:eastAsia="en-GB"/>
              </w:rPr>
              <w:t>measure_intra</w:t>
            </w:r>
            <w:ins w:id="15" w:author="Huawei" w:date="2023-08-23T12:28:00Z">
              <w:r w:rsidR="00F31EBA" w:rsidRPr="00F31EBA">
                <w:rPr>
                  <w:rFonts w:ascii="Arial" w:eastAsia="Times New Roman" w:hAnsi="Arial" w:cs="Arial"/>
                  <w:b/>
                  <w:sz w:val="18"/>
                  <w:vertAlign w:val="subscript"/>
                  <w:lang w:eastAsia="en-GB"/>
                </w:rPr>
                <w:t>_NB1-NC</w:t>
              </w:r>
            </w:ins>
            <w:r w:rsidRPr="00A85C3E">
              <w:rPr>
                <w:rFonts w:ascii="Arial" w:eastAsia="Times New Roman" w:hAnsi="Arial" w:cs="Arial"/>
                <w:b/>
                <w:sz w:val="18"/>
                <w:vertAlign w:val="subscript"/>
                <w:lang w:eastAsia="en-GB"/>
              </w:rPr>
              <w:t xml:space="preserve"> </w:t>
            </w:r>
            <w:r w:rsidRPr="00A85C3E">
              <w:rPr>
                <w:rFonts w:ascii="Arial" w:eastAsia="Times New Roman" w:hAnsi="Arial" w:cs="Arial"/>
                <w:b/>
                <w:sz w:val="18"/>
                <w:lang w:eastAsia="en-GB"/>
              </w:rPr>
              <w:t>(s) (DRX cycles)</w:t>
            </w:r>
          </w:p>
        </w:tc>
      </w:tr>
      <w:tr w:rsidR="00A85C3E" w:rsidRPr="00A85C3E" w14:paraId="6C43A060" w14:textId="77777777" w:rsidTr="00912AF6">
        <w:trPr>
          <w:cantSplit/>
          <w:jc w:val="center"/>
        </w:trPr>
        <w:tc>
          <w:tcPr>
            <w:tcW w:w="2520" w:type="pct"/>
            <w:tcBorders>
              <w:top w:val="single" w:sz="4" w:space="0" w:color="auto"/>
              <w:left w:val="single" w:sz="4" w:space="0" w:color="auto"/>
              <w:bottom w:val="single" w:sz="4" w:space="0" w:color="auto"/>
              <w:right w:val="single" w:sz="4" w:space="0" w:color="auto"/>
            </w:tcBorders>
            <w:hideMark/>
          </w:tcPr>
          <w:p w14:paraId="505BA858" w14:textId="77777777" w:rsidR="00A85C3E" w:rsidRPr="00A85C3E" w:rsidRDefault="00A85C3E" w:rsidP="00A85C3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85C3E">
              <w:rPr>
                <w:rFonts w:ascii="Arial" w:eastAsia="Times New Roman" w:hAnsi="Arial" w:cs="Arial"/>
                <w:sz w:val="18"/>
                <w:lang w:eastAsia="en-GB"/>
              </w:rPr>
              <w:t>0.</w:t>
            </w:r>
            <w:r w:rsidRPr="00A85C3E">
              <w:rPr>
                <w:rFonts w:ascii="Arial" w:eastAsia="Times New Roman" w:hAnsi="Arial" w:cs="Arial"/>
                <w:sz w:val="18"/>
                <w:lang w:eastAsia="zh-CN"/>
              </w:rPr>
              <w:t>256</w:t>
            </w:r>
            <w:r w:rsidRPr="00A85C3E">
              <w:rPr>
                <w:rFonts w:ascii="Arial" w:eastAsia="Times New Roman" w:hAnsi="Arial" w:cs="Arial"/>
                <w:sz w:val="18"/>
                <w:lang w:eastAsia="en-GB"/>
              </w:rPr>
              <w:t>&lt;DRX-cycle≤</w:t>
            </w:r>
            <w:r w:rsidRPr="00A85C3E">
              <w:rPr>
                <w:rFonts w:ascii="Arial" w:eastAsia="Times New Roman" w:hAnsi="Arial" w:cs="Arial"/>
                <w:sz w:val="18"/>
                <w:lang w:eastAsia="zh-CN"/>
              </w:rPr>
              <w:t>10.24</w:t>
            </w:r>
          </w:p>
        </w:tc>
        <w:tc>
          <w:tcPr>
            <w:tcW w:w="2480" w:type="pct"/>
            <w:tcBorders>
              <w:top w:val="single" w:sz="4" w:space="0" w:color="auto"/>
              <w:left w:val="single" w:sz="4" w:space="0" w:color="auto"/>
              <w:bottom w:val="single" w:sz="4" w:space="0" w:color="auto"/>
              <w:right w:val="single" w:sz="4" w:space="0" w:color="auto"/>
            </w:tcBorders>
            <w:hideMark/>
          </w:tcPr>
          <w:p w14:paraId="675613D4" w14:textId="77777777" w:rsidR="00A85C3E" w:rsidRPr="00A85C3E" w:rsidRDefault="00A85C3E" w:rsidP="00A85C3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85C3E">
              <w:rPr>
                <w:rFonts w:ascii="Arial" w:eastAsia="Times New Roman" w:hAnsi="Arial" w:cs="Arial"/>
                <w:sz w:val="18"/>
                <w:lang w:eastAsia="zh-CN"/>
              </w:rPr>
              <w:t xml:space="preserve"> (</w:t>
            </w:r>
            <w:r w:rsidRPr="00A85C3E">
              <w:rPr>
                <w:rFonts w:ascii="Arial" w:eastAsia="Times New Roman" w:hAnsi="Arial" w:cs="Arial"/>
                <w:sz w:val="18"/>
                <w:lang w:val="en-US" w:eastAsia="zh-CN"/>
              </w:rPr>
              <w:t>5</w:t>
            </w:r>
            <w:r w:rsidRPr="00A85C3E">
              <w:rPr>
                <w:rFonts w:ascii="Arial" w:eastAsia="Times New Roman" w:hAnsi="Arial" w:cs="Arial"/>
                <w:sz w:val="18"/>
                <w:lang w:eastAsia="zh-CN"/>
              </w:rPr>
              <w:t>)</w:t>
            </w:r>
            <w:r w:rsidRPr="00A85C3E">
              <w:rPr>
                <w:rFonts w:ascii="Arial" w:eastAsia="Times New Roman" w:hAnsi="Arial" w:cs="Arial"/>
                <w:sz w:val="18"/>
                <w:vertAlign w:val="superscript"/>
                <w:lang w:eastAsia="zh-CN"/>
              </w:rPr>
              <w:t>Note 1</w:t>
            </w:r>
          </w:p>
        </w:tc>
      </w:tr>
      <w:tr w:rsidR="00A85C3E" w:rsidRPr="00A85C3E" w14:paraId="536EC21E" w14:textId="77777777" w:rsidTr="00912AF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96C8672" w14:textId="77777777" w:rsidR="00A85C3E" w:rsidRPr="00A85C3E" w:rsidRDefault="00A85C3E" w:rsidP="00A85C3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85C3E">
              <w:rPr>
                <w:rFonts w:ascii="Arial" w:eastAsia="Times New Roman" w:hAnsi="Arial" w:cs="Arial"/>
                <w:sz w:val="18"/>
                <w:lang w:eastAsia="en-GB"/>
              </w:rPr>
              <w:t>Note1:</w:t>
            </w:r>
            <w:r w:rsidRPr="00A85C3E">
              <w:rPr>
                <w:rFonts w:ascii="Arial" w:eastAsia="Times New Roman" w:hAnsi="Arial" w:cs="Arial"/>
                <w:sz w:val="18"/>
                <w:lang w:eastAsia="en-GB"/>
              </w:rPr>
              <w:tab/>
              <w:t>Time depends upon the DRX cycle in use</w:t>
            </w:r>
          </w:p>
        </w:tc>
      </w:tr>
    </w:tbl>
    <w:p w14:paraId="5B19D8BB" w14:textId="77777777" w:rsidR="00A85C3E" w:rsidRPr="00A85C3E" w:rsidRDefault="00A85C3E" w:rsidP="00A85C3E">
      <w:pPr>
        <w:overflowPunct w:val="0"/>
        <w:autoSpaceDE w:val="0"/>
        <w:autoSpaceDN w:val="0"/>
        <w:adjustRightInd w:val="0"/>
        <w:textAlignment w:val="baseline"/>
        <w:rPr>
          <w:rFonts w:eastAsia="Times New Roman"/>
          <w:lang w:eastAsia="zh-CN"/>
        </w:rPr>
      </w:pPr>
    </w:p>
    <w:p w14:paraId="099C63FD" w14:textId="0792CC95" w:rsidR="00A85C3E" w:rsidRPr="00A85C3E" w:rsidRDefault="00A85C3E" w:rsidP="00A85C3E">
      <w:pPr>
        <w:overflowPunct w:val="0"/>
        <w:autoSpaceDE w:val="0"/>
        <w:autoSpaceDN w:val="0"/>
        <w:adjustRightInd w:val="0"/>
        <w:textAlignment w:val="baseline"/>
        <w:rPr>
          <w:rFonts w:eastAsia="Times New Roman"/>
          <w:lang w:eastAsia="zh-CN"/>
        </w:rPr>
      </w:pPr>
      <w:r w:rsidRPr="00A85C3E">
        <w:rPr>
          <w:rFonts w:eastAsia="Times New Roman"/>
          <w:lang w:eastAsia="zh-CN"/>
        </w:rPr>
        <w:t xml:space="preserve">When UE is monitoring multiple carriers, </w:t>
      </w:r>
      <w:r w:rsidRPr="00A85C3E">
        <w:rPr>
          <w:rFonts w:eastAsia="Times New Roman" w:cs="v4.2.0"/>
          <w:lang w:eastAsia="en-GB"/>
        </w:rPr>
        <w:t>T</w:t>
      </w:r>
      <w:r w:rsidRPr="00A85C3E">
        <w:rPr>
          <w:rFonts w:eastAsia="Times New Roman" w:cs="v4.2.0"/>
          <w:vertAlign w:val="subscript"/>
          <w:lang w:eastAsia="en-GB"/>
        </w:rPr>
        <w:t>identify_intra</w:t>
      </w:r>
      <w:ins w:id="16" w:author="Huawei" w:date="2023-08-08T15:01:00Z">
        <w:r w:rsidR="00904AA6" w:rsidRPr="00A85C3E">
          <w:rPr>
            <w:rFonts w:eastAsia="Times New Roman"/>
            <w:vertAlign w:val="subscript"/>
            <w:lang w:eastAsia="zh-CN"/>
          </w:rPr>
          <w:t>_NB1-NC</w:t>
        </w:r>
      </w:ins>
      <w:r w:rsidRPr="00A85C3E">
        <w:rPr>
          <w:rFonts w:eastAsia="Times New Roman" w:cs="v4.2.0"/>
          <w:vertAlign w:val="subscript"/>
          <w:lang w:eastAsia="en-GB"/>
        </w:rPr>
        <w:t xml:space="preserve"> </w:t>
      </w:r>
      <w:r w:rsidRPr="00A85C3E">
        <w:rPr>
          <w:rFonts w:eastAsia="Times New Roman" w:cs="v4.2.0"/>
          <w:lang w:eastAsia="zh-CN"/>
        </w:rPr>
        <w:t xml:space="preserve">= </w:t>
      </w:r>
      <w:proofErr w:type="spellStart"/>
      <w:r w:rsidRPr="00A85C3E">
        <w:rPr>
          <w:rFonts w:eastAsia="Times New Roman"/>
          <w:lang w:val="en-US" w:eastAsia="zh-CN"/>
        </w:rPr>
        <w:t>T</w:t>
      </w:r>
      <w:r w:rsidRPr="00A85C3E">
        <w:rPr>
          <w:rFonts w:eastAsia="Times New Roman"/>
          <w:vertAlign w:val="subscript"/>
          <w:lang w:val="en-US" w:eastAsia="zh-CN"/>
        </w:rPr>
        <w:t>detect</w:t>
      </w:r>
      <w:proofErr w:type="spellEnd"/>
      <w:ins w:id="17" w:author="Huawei" w:date="2023-08-08T15:03:00Z">
        <w:r w:rsidR="00904AA6" w:rsidRPr="00A85C3E">
          <w:rPr>
            <w:rFonts w:eastAsia="Times New Roman"/>
            <w:vertAlign w:val="subscript"/>
            <w:lang w:eastAsia="zh-CN"/>
          </w:rPr>
          <w:t>_NB1-NC</w:t>
        </w:r>
      </w:ins>
      <w:r w:rsidRPr="00A85C3E">
        <w:rPr>
          <w:rFonts w:eastAsia="Times New Roman"/>
          <w:vertAlign w:val="subscript"/>
          <w:lang w:val="en-US" w:eastAsia="zh-CN"/>
        </w:rPr>
        <w:t xml:space="preserve"> </w:t>
      </w:r>
      <w:r w:rsidRPr="00A85C3E">
        <w:rPr>
          <w:rFonts w:eastAsia="Times New Roman"/>
          <w:lang w:val="en-US" w:eastAsia="zh-CN"/>
        </w:rPr>
        <w:t xml:space="preserve">+ </w:t>
      </w:r>
      <w:r w:rsidRPr="00A85C3E">
        <w:rPr>
          <w:rFonts w:eastAsia="宋体"/>
          <w:szCs w:val="24"/>
          <w:lang w:eastAsia="zh-CN"/>
        </w:rPr>
        <w:t>T</w:t>
      </w:r>
      <w:r w:rsidRPr="00A85C3E">
        <w:rPr>
          <w:rFonts w:eastAsia="宋体"/>
          <w:szCs w:val="24"/>
          <w:vertAlign w:val="subscript"/>
          <w:lang w:eastAsia="zh-CN"/>
        </w:rPr>
        <w:t>measure</w:t>
      </w:r>
      <w:ins w:id="18" w:author="Huawei" w:date="2023-08-08T15:03:00Z">
        <w:r w:rsidR="00904AA6" w:rsidRPr="00A85C3E">
          <w:rPr>
            <w:rFonts w:eastAsia="Times New Roman"/>
            <w:vertAlign w:val="subscript"/>
            <w:lang w:eastAsia="zh-CN"/>
          </w:rPr>
          <w:t>_NB1-NC</w:t>
        </w:r>
      </w:ins>
      <w:r w:rsidRPr="00A85C3E">
        <w:rPr>
          <w:rFonts w:eastAsia="宋体"/>
          <w:szCs w:val="24"/>
          <w:lang w:eastAsia="zh-CN"/>
        </w:rPr>
        <w:t xml:space="preserve">, where </w:t>
      </w:r>
      <w:r w:rsidRPr="00A85C3E">
        <w:rPr>
          <w:rFonts w:eastAsia="Times New Roman"/>
          <w:lang w:eastAsia="zh-CN"/>
        </w:rPr>
        <w:t>T</w:t>
      </w:r>
      <w:r w:rsidRPr="00A85C3E">
        <w:rPr>
          <w:rFonts w:eastAsia="Times New Roman"/>
          <w:vertAlign w:val="subscript"/>
          <w:lang w:eastAsia="zh-CN"/>
        </w:rPr>
        <w:t>detect</w:t>
      </w:r>
      <w:ins w:id="19" w:author="Huawei" w:date="2023-08-08T15:01:00Z">
        <w:r w:rsidR="00904AA6" w:rsidRPr="00A85C3E">
          <w:rPr>
            <w:rFonts w:eastAsia="Times New Roman"/>
            <w:vertAlign w:val="subscript"/>
            <w:lang w:eastAsia="zh-CN"/>
          </w:rPr>
          <w:t>_NB1-NC</w:t>
        </w:r>
      </w:ins>
      <w:r w:rsidRPr="00A85C3E">
        <w:rPr>
          <w:rFonts w:eastAsia="Times New Roman"/>
          <w:lang w:eastAsia="zh-CN"/>
        </w:rPr>
        <w:t xml:space="preserve"> = </w:t>
      </w:r>
      <w:proofErr w:type="spellStart"/>
      <w:r w:rsidRPr="00A85C3E">
        <w:rPr>
          <w:rFonts w:eastAsia="Times New Roman"/>
          <w:lang w:eastAsia="zh-CN"/>
        </w:rPr>
        <w:t>T</w:t>
      </w:r>
      <w:r w:rsidRPr="00A85C3E">
        <w:rPr>
          <w:rFonts w:eastAsia="Times New Roman"/>
          <w:vertAlign w:val="subscript"/>
          <w:lang w:eastAsia="zh-CN"/>
        </w:rPr>
        <w:t>detect</w:t>
      </w:r>
      <w:proofErr w:type="spellEnd"/>
      <w:r w:rsidRPr="00A85C3E">
        <w:rPr>
          <w:rFonts w:eastAsia="Times New Roman"/>
          <w:vertAlign w:val="subscript"/>
          <w:lang w:eastAsia="zh-CN"/>
        </w:rPr>
        <w:t xml:space="preserve"> _intra</w:t>
      </w:r>
      <w:ins w:id="20" w:author="Huawei" w:date="2023-08-08T15:01:00Z">
        <w:r w:rsidR="00904AA6" w:rsidRPr="00A85C3E">
          <w:rPr>
            <w:rFonts w:eastAsia="Times New Roman"/>
            <w:vertAlign w:val="subscript"/>
            <w:lang w:eastAsia="zh-CN"/>
          </w:rPr>
          <w:t>_NB1-NC</w:t>
        </w:r>
        <w:r w:rsidR="00904AA6" w:rsidRPr="00A85C3E">
          <w:rPr>
            <w:rFonts w:eastAsia="Times New Roman"/>
            <w:vertAlign w:val="subscript"/>
            <w:lang w:val="en-US" w:eastAsia="zh-CN"/>
          </w:rPr>
          <w:t xml:space="preserve"> </w:t>
        </w:r>
      </w:ins>
      <w:r w:rsidRPr="00A85C3E">
        <w:rPr>
          <w:rFonts w:eastAsia="Times New Roman"/>
          <w:lang w:eastAsia="zh-CN"/>
        </w:rPr>
        <w:t>+</w:t>
      </w:r>
      <w:proofErr w:type="spellStart"/>
      <w:r w:rsidRPr="00A85C3E">
        <w:rPr>
          <w:rFonts w:eastAsia="Times New Roman"/>
          <w:lang w:eastAsia="zh-CN"/>
        </w:rPr>
        <w:t>N</w:t>
      </w:r>
      <w:r w:rsidRPr="00A85C3E">
        <w:rPr>
          <w:rFonts w:eastAsia="Times New Roman"/>
          <w:vertAlign w:val="subscript"/>
          <w:lang w:eastAsia="zh-CN"/>
        </w:rPr>
        <w:t>freq</w:t>
      </w:r>
      <w:proofErr w:type="spellEnd"/>
      <w:r w:rsidRPr="00A85C3E">
        <w:rPr>
          <w:rFonts w:eastAsia="Times New Roman"/>
          <w:lang w:eastAsia="zh-CN"/>
        </w:rPr>
        <w:t>* T</w:t>
      </w:r>
      <w:r w:rsidRPr="00A85C3E">
        <w:rPr>
          <w:rFonts w:eastAsia="Times New Roman"/>
          <w:vertAlign w:val="subscript"/>
          <w:lang w:eastAsia="zh-CN"/>
        </w:rPr>
        <w:t>detect_inter</w:t>
      </w:r>
      <w:ins w:id="21" w:author="Huawei" w:date="2023-08-08T15:01:00Z">
        <w:r w:rsidR="00904AA6" w:rsidRPr="00A85C3E">
          <w:rPr>
            <w:rFonts w:eastAsia="Times New Roman"/>
            <w:vertAlign w:val="subscript"/>
            <w:lang w:eastAsia="zh-CN"/>
          </w:rPr>
          <w:t>_NB1-NC</w:t>
        </w:r>
      </w:ins>
      <w:r w:rsidRPr="00A85C3E">
        <w:rPr>
          <w:rFonts w:eastAsia="Times New Roman"/>
          <w:lang w:eastAsia="zh-CN"/>
        </w:rPr>
        <w:t xml:space="preserve"> and </w:t>
      </w:r>
      <w:proofErr w:type="spellStart"/>
      <w:r w:rsidRPr="00A85C3E">
        <w:rPr>
          <w:rFonts w:eastAsia="Times New Roman"/>
          <w:lang w:eastAsia="zh-CN"/>
        </w:rPr>
        <w:t>T</w:t>
      </w:r>
      <w:r w:rsidRPr="00A85C3E">
        <w:rPr>
          <w:rFonts w:eastAsia="Times New Roman"/>
          <w:vertAlign w:val="subscript"/>
          <w:lang w:eastAsia="zh-CN"/>
        </w:rPr>
        <w:t>measure</w:t>
      </w:r>
      <w:proofErr w:type="spellEnd"/>
      <w:r w:rsidRPr="00A85C3E">
        <w:rPr>
          <w:rFonts w:eastAsia="Times New Roman"/>
          <w:vertAlign w:val="subscript"/>
          <w:lang w:eastAsia="zh-CN"/>
        </w:rPr>
        <w:t xml:space="preserve"> </w:t>
      </w:r>
      <w:r w:rsidRPr="00A85C3E">
        <w:rPr>
          <w:rFonts w:eastAsia="Times New Roman"/>
          <w:lang w:eastAsia="zh-CN"/>
        </w:rPr>
        <w:t xml:space="preserve">= </w:t>
      </w:r>
      <w:proofErr w:type="spellStart"/>
      <w:r w:rsidRPr="00A85C3E">
        <w:rPr>
          <w:rFonts w:eastAsia="Times New Roman"/>
          <w:lang w:eastAsia="zh-CN"/>
        </w:rPr>
        <w:t>T</w:t>
      </w:r>
      <w:r w:rsidRPr="00A85C3E">
        <w:rPr>
          <w:rFonts w:eastAsia="Times New Roman"/>
          <w:vertAlign w:val="subscript"/>
          <w:lang w:eastAsia="zh-CN"/>
        </w:rPr>
        <w:t>measure</w:t>
      </w:r>
      <w:proofErr w:type="spellEnd"/>
      <w:r w:rsidRPr="00A85C3E">
        <w:rPr>
          <w:rFonts w:eastAsia="Times New Roman"/>
          <w:vertAlign w:val="subscript"/>
          <w:lang w:eastAsia="zh-CN"/>
        </w:rPr>
        <w:t xml:space="preserve"> _intra</w:t>
      </w:r>
      <w:ins w:id="22" w:author="Huawei" w:date="2023-08-08T15:01:00Z">
        <w:r w:rsidR="00904AA6" w:rsidRPr="00A85C3E">
          <w:rPr>
            <w:rFonts w:eastAsia="Times New Roman"/>
            <w:vertAlign w:val="subscript"/>
            <w:lang w:eastAsia="zh-CN"/>
          </w:rPr>
          <w:t>_NB1-NC</w:t>
        </w:r>
        <w:r w:rsidR="00904AA6" w:rsidRPr="00A85C3E">
          <w:rPr>
            <w:rFonts w:eastAsia="Times New Roman"/>
            <w:vertAlign w:val="subscript"/>
            <w:lang w:val="en-US" w:eastAsia="zh-CN"/>
          </w:rPr>
          <w:t xml:space="preserve"> </w:t>
        </w:r>
      </w:ins>
      <w:r w:rsidRPr="00A85C3E">
        <w:rPr>
          <w:rFonts w:eastAsia="Times New Roman"/>
          <w:lang w:eastAsia="zh-CN"/>
        </w:rPr>
        <w:t>+</w:t>
      </w:r>
      <w:proofErr w:type="spellStart"/>
      <w:r w:rsidRPr="00A85C3E">
        <w:rPr>
          <w:rFonts w:eastAsia="Times New Roman"/>
          <w:lang w:eastAsia="zh-CN"/>
        </w:rPr>
        <w:t>N</w:t>
      </w:r>
      <w:r w:rsidRPr="00A85C3E">
        <w:rPr>
          <w:rFonts w:eastAsia="Times New Roman"/>
          <w:vertAlign w:val="subscript"/>
          <w:lang w:eastAsia="zh-CN"/>
        </w:rPr>
        <w:t>freq</w:t>
      </w:r>
      <w:proofErr w:type="spellEnd"/>
      <w:r w:rsidRPr="00A85C3E">
        <w:rPr>
          <w:rFonts w:eastAsia="Times New Roman"/>
          <w:lang w:eastAsia="zh-CN"/>
        </w:rPr>
        <w:t>* T</w:t>
      </w:r>
      <w:r w:rsidRPr="00A85C3E">
        <w:rPr>
          <w:rFonts w:eastAsia="Times New Roman"/>
          <w:vertAlign w:val="subscript"/>
          <w:lang w:eastAsia="zh-CN"/>
        </w:rPr>
        <w:t>measure_inter</w:t>
      </w:r>
      <w:ins w:id="23" w:author="Huawei" w:date="2023-08-08T15:02:00Z">
        <w:r w:rsidR="00904AA6" w:rsidRPr="00A85C3E">
          <w:rPr>
            <w:rFonts w:eastAsia="Times New Roman"/>
            <w:vertAlign w:val="subscript"/>
            <w:lang w:eastAsia="zh-CN"/>
          </w:rPr>
          <w:t>_NB1-NC</w:t>
        </w:r>
      </w:ins>
      <w:r w:rsidRPr="00A85C3E">
        <w:rPr>
          <w:rFonts w:eastAsia="Times New Roman"/>
          <w:lang w:eastAsia="zh-CN"/>
        </w:rPr>
        <w:t xml:space="preserve">. </w:t>
      </w:r>
      <w:proofErr w:type="spellStart"/>
      <w:r w:rsidRPr="00A85C3E">
        <w:rPr>
          <w:rFonts w:eastAsia="宋体"/>
          <w:szCs w:val="24"/>
          <w:lang w:eastAsia="zh-CN"/>
        </w:rPr>
        <w:t>N</w:t>
      </w:r>
      <w:r w:rsidRPr="00A85C3E">
        <w:rPr>
          <w:rFonts w:eastAsia="宋体"/>
          <w:szCs w:val="24"/>
          <w:vertAlign w:val="subscript"/>
          <w:lang w:eastAsia="zh-CN"/>
        </w:rPr>
        <w:t>freq</w:t>
      </w:r>
      <w:proofErr w:type="spellEnd"/>
      <w:r w:rsidRPr="00A85C3E">
        <w:rPr>
          <w:rFonts w:eastAsia="宋体"/>
          <w:szCs w:val="24"/>
          <w:lang w:eastAsia="zh-CN"/>
        </w:rPr>
        <w:t xml:space="preserve"> is number of inter-frequency carriers to be measured according to the measurement capability, and </w:t>
      </w:r>
      <w:r w:rsidRPr="00A85C3E">
        <w:rPr>
          <w:rFonts w:eastAsia="Times New Roman"/>
          <w:lang w:eastAsia="zh-CN"/>
        </w:rPr>
        <w:t>T</w:t>
      </w:r>
      <w:r w:rsidRPr="00A85C3E">
        <w:rPr>
          <w:rFonts w:eastAsia="Times New Roman"/>
          <w:vertAlign w:val="subscript"/>
          <w:lang w:eastAsia="zh-CN"/>
        </w:rPr>
        <w:t>detect_inter</w:t>
      </w:r>
      <w:ins w:id="24" w:author="Huawei" w:date="2023-08-08T15:02:00Z">
        <w:r w:rsidR="00904AA6" w:rsidRPr="00A85C3E">
          <w:rPr>
            <w:rFonts w:eastAsia="Times New Roman"/>
            <w:vertAlign w:val="subscript"/>
            <w:lang w:eastAsia="zh-CN"/>
          </w:rPr>
          <w:t>_NB1-NC</w:t>
        </w:r>
      </w:ins>
      <w:r w:rsidRPr="00A85C3E">
        <w:rPr>
          <w:rFonts w:eastAsia="Times New Roman"/>
          <w:vertAlign w:val="subscript"/>
          <w:lang w:eastAsia="zh-CN"/>
        </w:rPr>
        <w:t xml:space="preserve"> </w:t>
      </w:r>
      <w:del w:id="25" w:author="Huawei" w:date="2023-08-08T15:03:00Z">
        <w:r w:rsidRPr="00A85C3E" w:rsidDel="00904AA6">
          <w:rPr>
            <w:rFonts w:eastAsia="Times New Roman"/>
            <w:lang w:eastAsia="zh-CN"/>
          </w:rPr>
          <w:delText xml:space="preserve"> </w:delText>
        </w:r>
      </w:del>
      <w:r w:rsidRPr="00A85C3E">
        <w:rPr>
          <w:rFonts w:eastAsia="Times New Roman"/>
          <w:lang w:eastAsia="zh-CN"/>
        </w:rPr>
        <w:t>and T</w:t>
      </w:r>
      <w:r w:rsidRPr="00A85C3E">
        <w:rPr>
          <w:rFonts w:eastAsia="Times New Roman"/>
          <w:vertAlign w:val="subscript"/>
          <w:lang w:eastAsia="zh-CN"/>
        </w:rPr>
        <w:t>measure_inter</w:t>
      </w:r>
      <w:ins w:id="26" w:author="Huawei" w:date="2023-08-08T15:02:00Z">
        <w:r w:rsidR="00904AA6" w:rsidRPr="00A85C3E">
          <w:rPr>
            <w:rFonts w:eastAsia="Times New Roman"/>
            <w:vertAlign w:val="subscript"/>
            <w:lang w:eastAsia="zh-CN"/>
          </w:rPr>
          <w:t>_NB1-NC</w:t>
        </w:r>
      </w:ins>
      <w:r w:rsidRPr="00A85C3E">
        <w:rPr>
          <w:rFonts w:eastAsia="Times New Roman"/>
          <w:vertAlign w:val="subscript"/>
          <w:lang w:eastAsia="zh-CN"/>
        </w:rPr>
        <w:t xml:space="preserve"> </w:t>
      </w:r>
      <w:r w:rsidRPr="00A85C3E">
        <w:rPr>
          <w:rFonts w:eastAsia="Times New Roman"/>
          <w:lang w:eastAsia="zh-CN"/>
        </w:rPr>
        <w:t>are defined in clause 8.14.6.4</w:t>
      </w:r>
    </w:p>
    <w:p w14:paraId="4FB4A385" w14:textId="77777777" w:rsidR="00A85C3E" w:rsidRPr="00A85C3E" w:rsidRDefault="00A85C3E" w:rsidP="00A85C3E">
      <w:pPr>
        <w:overflowPunct w:val="0"/>
        <w:autoSpaceDE w:val="0"/>
        <w:autoSpaceDN w:val="0"/>
        <w:adjustRightInd w:val="0"/>
        <w:textAlignment w:val="baseline"/>
        <w:rPr>
          <w:rFonts w:eastAsia="Times New Roman"/>
          <w:lang w:eastAsia="zh-CN"/>
        </w:rPr>
      </w:pPr>
    </w:p>
    <w:p w14:paraId="5FF21183" w14:textId="77777777" w:rsidR="00A85C3E" w:rsidRPr="00A85C3E" w:rsidRDefault="00A85C3E" w:rsidP="00A85C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85C3E">
        <w:rPr>
          <w:rFonts w:ascii="Arial" w:eastAsia="Times New Roman" w:hAnsi="Arial"/>
          <w:sz w:val="24"/>
          <w:lang w:eastAsia="en-GB"/>
        </w:rPr>
        <w:lastRenderedPageBreak/>
        <w:t>8.1</w:t>
      </w:r>
      <w:r w:rsidRPr="00A85C3E">
        <w:rPr>
          <w:rFonts w:ascii="Arial" w:eastAsia="Times New Roman" w:hAnsi="Arial"/>
          <w:sz w:val="24"/>
          <w:lang w:eastAsia="zh-CN"/>
        </w:rPr>
        <w:t>4</w:t>
      </w:r>
      <w:r w:rsidRPr="00A85C3E">
        <w:rPr>
          <w:rFonts w:ascii="Arial" w:eastAsia="Times New Roman" w:hAnsi="Arial"/>
          <w:sz w:val="24"/>
          <w:lang w:eastAsia="en-GB"/>
        </w:rPr>
        <w:t>.6.4</w:t>
      </w:r>
      <w:r w:rsidRPr="00A85C3E">
        <w:rPr>
          <w:rFonts w:ascii="Arial" w:eastAsia="Times New Roman" w:hAnsi="Arial"/>
          <w:sz w:val="24"/>
          <w:lang w:eastAsia="en-GB"/>
        </w:rPr>
        <w:tab/>
        <w:t>Int</w:t>
      </w:r>
      <w:r w:rsidRPr="00A85C3E">
        <w:rPr>
          <w:rFonts w:ascii="Arial" w:eastAsia="Times New Roman" w:hAnsi="Arial"/>
          <w:sz w:val="24"/>
          <w:lang w:eastAsia="zh-CN"/>
        </w:rPr>
        <w:t>er</w:t>
      </w:r>
      <w:r w:rsidRPr="00A85C3E">
        <w:rPr>
          <w:rFonts w:ascii="Arial" w:eastAsia="Times New Roman" w:hAnsi="Arial"/>
          <w:sz w:val="24"/>
          <w:lang w:eastAsia="en-GB"/>
        </w:rPr>
        <w:t>-frequency neighbour cell measurements</w:t>
      </w:r>
    </w:p>
    <w:p w14:paraId="6496B384" w14:textId="76199337" w:rsidR="00A85C3E" w:rsidRPr="00A85C3E" w:rsidRDefault="00A85C3E" w:rsidP="00A85C3E">
      <w:pPr>
        <w:overflowPunct w:val="0"/>
        <w:autoSpaceDE w:val="0"/>
        <w:autoSpaceDN w:val="0"/>
        <w:adjustRightInd w:val="0"/>
        <w:textAlignment w:val="baseline"/>
        <w:rPr>
          <w:rFonts w:eastAsia="Times New Roman"/>
          <w:lang w:eastAsia="en-GB"/>
        </w:rPr>
      </w:pPr>
      <w:r w:rsidRPr="00A85C3E">
        <w:rPr>
          <w:rFonts w:eastAsia="Times New Roman" w:cs="v4.2.0"/>
          <w:lang w:eastAsia="en-GB"/>
        </w:rPr>
        <w:t>The UE shall be able to identify a new detectable int</w:t>
      </w:r>
      <w:r w:rsidRPr="00A85C3E">
        <w:rPr>
          <w:rFonts w:eastAsia="Times New Roman" w:cs="v4.2.0"/>
          <w:lang w:eastAsia="zh-CN"/>
        </w:rPr>
        <w:t>er</w:t>
      </w:r>
      <w:r w:rsidRPr="00A85C3E">
        <w:rPr>
          <w:rFonts w:eastAsia="Times New Roman" w:cs="v4.2.0"/>
          <w:lang w:eastAsia="en-GB"/>
        </w:rPr>
        <w:t>-frequency cell within T</w:t>
      </w:r>
      <w:r w:rsidRPr="00A85C3E">
        <w:rPr>
          <w:rFonts w:eastAsia="Times New Roman" w:cs="v4.2.0"/>
          <w:vertAlign w:val="subscript"/>
          <w:lang w:eastAsia="en-GB"/>
        </w:rPr>
        <w:t xml:space="preserve">identify_inter_NB1-NC </w:t>
      </w:r>
      <w:r w:rsidRPr="00A85C3E">
        <w:rPr>
          <w:rFonts w:eastAsia="Times New Roman" w:cs="v4.2.0"/>
          <w:vertAlign w:val="subscript"/>
          <w:lang w:eastAsia="en-GB"/>
        </w:rPr>
        <w:softHyphen/>
      </w:r>
      <w:r w:rsidRPr="00A85C3E">
        <w:rPr>
          <w:rFonts w:eastAsia="Times New Roman" w:cs="v4.2.0"/>
          <w:vertAlign w:val="subscript"/>
          <w:lang w:eastAsia="en-GB"/>
        </w:rPr>
        <w:softHyphen/>
      </w:r>
      <w:r w:rsidRPr="00A85C3E">
        <w:rPr>
          <w:rFonts w:eastAsia="Times New Roman" w:cs="v4.2.0"/>
          <w:vertAlign w:val="subscript"/>
          <w:lang w:eastAsia="en-GB"/>
        </w:rPr>
        <w:softHyphen/>
      </w:r>
      <w:r w:rsidRPr="00A85C3E">
        <w:rPr>
          <w:rFonts w:eastAsia="Times New Roman" w:cs="v4.2.0"/>
          <w:lang w:eastAsia="en-GB"/>
        </w:rPr>
        <w:t xml:space="preserve">when the criteria for inter-frequency measurement is fulfilled [1]. </w:t>
      </w:r>
      <w:r w:rsidRPr="00A85C3E">
        <w:rPr>
          <w:rFonts w:eastAsia="Times New Roman"/>
          <w:lang w:eastAsia="en-GB"/>
        </w:rPr>
        <w:t xml:space="preserve">An inter frequency cell is considered to be detectable according to NRSRP, NRSRP </w:t>
      </w:r>
      <w:proofErr w:type="spellStart"/>
      <w:r w:rsidRPr="00A85C3E">
        <w:rPr>
          <w:rFonts w:eastAsia="Times New Roman"/>
          <w:lang w:val="en-US" w:eastAsia="en-GB"/>
        </w:rPr>
        <w:t>Ês</w:t>
      </w:r>
      <w:proofErr w:type="spellEnd"/>
      <w:r w:rsidRPr="00A85C3E">
        <w:rPr>
          <w:rFonts w:eastAsia="Times New Roman"/>
          <w:lang w:val="en-US" w:eastAsia="en-GB"/>
        </w:rPr>
        <w:t>/</w:t>
      </w:r>
      <w:proofErr w:type="spellStart"/>
      <w:r w:rsidRPr="00A85C3E">
        <w:rPr>
          <w:rFonts w:eastAsia="Times New Roman"/>
          <w:lang w:val="en-US" w:eastAsia="en-GB"/>
        </w:rPr>
        <w:t>Iot</w:t>
      </w:r>
      <w:proofErr w:type="spellEnd"/>
      <w:r w:rsidRPr="00A85C3E">
        <w:rPr>
          <w:rFonts w:eastAsia="Times New Roman"/>
          <w:lang w:val="en-US" w:eastAsia="en-GB"/>
        </w:rPr>
        <w:t>,</w:t>
      </w:r>
      <w:r w:rsidRPr="00A85C3E">
        <w:rPr>
          <w:rFonts w:eastAsia="Times New Roman"/>
          <w:lang w:eastAsia="en-GB"/>
        </w:rPr>
        <w:t xml:space="preserve"> NSCH_RP and NSCH </w:t>
      </w:r>
      <w:proofErr w:type="spellStart"/>
      <w:r w:rsidRPr="00A85C3E">
        <w:rPr>
          <w:rFonts w:eastAsia="Times New Roman"/>
          <w:lang w:val="en-US" w:eastAsia="en-GB"/>
        </w:rPr>
        <w:t>Ês</w:t>
      </w:r>
      <w:proofErr w:type="spellEnd"/>
      <w:r w:rsidRPr="00A85C3E">
        <w:rPr>
          <w:rFonts w:eastAsia="Times New Roman"/>
          <w:lang w:val="en-US" w:eastAsia="en-GB"/>
        </w:rPr>
        <w:t>/</w:t>
      </w:r>
      <w:proofErr w:type="spellStart"/>
      <w:r w:rsidRPr="00A85C3E">
        <w:rPr>
          <w:rFonts w:eastAsia="Times New Roman"/>
          <w:lang w:val="en-US" w:eastAsia="en-GB"/>
        </w:rPr>
        <w:t>Iot</w:t>
      </w:r>
      <w:proofErr w:type="spellEnd"/>
      <w:r w:rsidRPr="00A85C3E">
        <w:rPr>
          <w:rFonts w:eastAsia="Times New Roman"/>
          <w:lang w:eastAsia="en-GB"/>
        </w:rPr>
        <w:t xml:space="preserve"> defined in Annex B.</w:t>
      </w:r>
      <w:del w:id="27" w:author="Huawei" w:date="2023-08-08T14:56:00Z">
        <w:r w:rsidRPr="00A85C3E" w:rsidDel="00A85C3E">
          <w:rPr>
            <w:rFonts w:eastAsia="Times New Roman"/>
            <w:lang w:eastAsia="en-GB"/>
          </w:rPr>
          <w:delText>x</w:delText>
        </w:r>
      </w:del>
      <w:ins w:id="28" w:author="Huawei" w:date="2023-08-08T14:56:00Z">
        <w:r>
          <w:rPr>
            <w:rFonts w:eastAsia="Times New Roman"/>
            <w:lang w:eastAsia="en-GB"/>
          </w:rPr>
          <w:t>2</w:t>
        </w:r>
      </w:ins>
      <w:r w:rsidRPr="00A85C3E">
        <w:rPr>
          <w:rFonts w:eastAsia="Times New Roman"/>
          <w:lang w:eastAsia="en-GB"/>
        </w:rPr>
        <w:t>.</w:t>
      </w:r>
      <w:del w:id="29" w:author="Huawei" w:date="2023-08-08T14:56:00Z">
        <w:r w:rsidRPr="00A85C3E" w:rsidDel="00A85C3E">
          <w:rPr>
            <w:rFonts w:eastAsia="Times New Roman"/>
            <w:lang w:eastAsia="en-GB"/>
          </w:rPr>
          <w:delText xml:space="preserve">y </w:delText>
        </w:r>
      </w:del>
      <w:ins w:id="30" w:author="Huawei" w:date="2023-08-08T14:56:00Z">
        <w:r>
          <w:rPr>
            <w:rFonts w:eastAsia="Times New Roman"/>
            <w:lang w:eastAsia="en-GB"/>
          </w:rPr>
          <w:t>25</w:t>
        </w:r>
        <w:r w:rsidRPr="00A85C3E">
          <w:rPr>
            <w:rFonts w:eastAsia="Times New Roman"/>
            <w:lang w:eastAsia="en-GB"/>
          </w:rPr>
          <w:t xml:space="preserve"> </w:t>
        </w:r>
      </w:ins>
      <w:r w:rsidRPr="00A85C3E">
        <w:rPr>
          <w:rFonts w:eastAsia="Times New Roman"/>
          <w:lang w:eastAsia="en-GB"/>
        </w:rPr>
        <w:t>for a corresponding Band.</w:t>
      </w:r>
    </w:p>
    <w:p w14:paraId="0471C27F" w14:textId="5FCB6707" w:rsidR="00A85C3E" w:rsidRPr="00A85C3E" w:rsidRDefault="00A85C3E" w:rsidP="00A85C3E">
      <w:pPr>
        <w:keepLines/>
        <w:tabs>
          <w:tab w:val="center" w:pos="4536"/>
          <w:tab w:val="right" w:pos="9072"/>
        </w:tabs>
        <w:overflowPunct w:val="0"/>
        <w:autoSpaceDE w:val="0"/>
        <w:autoSpaceDN w:val="0"/>
        <w:adjustRightInd w:val="0"/>
        <w:textAlignment w:val="baseline"/>
        <w:rPr>
          <w:rFonts w:eastAsia="Times New Roman"/>
          <w:noProof/>
          <w:lang w:eastAsia="zh-CN"/>
        </w:rPr>
      </w:pPr>
      <w:r w:rsidRPr="00A85C3E">
        <w:rPr>
          <w:rFonts w:eastAsia="Times New Roman"/>
          <w:noProof/>
          <w:lang w:eastAsia="en-GB"/>
        </w:rPr>
        <w:tab/>
        <w:t>T</w:t>
      </w:r>
      <w:r w:rsidRPr="00A85C3E">
        <w:rPr>
          <w:rFonts w:eastAsia="Times New Roman"/>
          <w:noProof/>
          <w:vertAlign w:val="subscript"/>
          <w:lang w:eastAsia="en-GB"/>
        </w:rPr>
        <w:t xml:space="preserve">identify _inter_NB1-NC </w:t>
      </w:r>
      <w:r w:rsidRPr="00A85C3E">
        <w:rPr>
          <w:rFonts w:eastAsia="Times New Roman"/>
          <w:noProof/>
          <w:lang w:eastAsia="zh-CN"/>
        </w:rPr>
        <w:t xml:space="preserve">= </w:t>
      </w:r>
      <w:r w:rsidRPr="00A85C3E">
        <w:rPr>
          <w:rFonts w:eastAsia="Times New Roman"/>
          <w:noProof/>
          <w:lang w:val="en-US" w:eastAsia="zh-CN"/>
        </w:rPr>
        <w:t>T</w:t>
      </w:r>
      <w:r w:rsidRPr="00A85C3E">
        <w:rPr>
          <w:rFonts w:eastAsia="Times New Roman"/>
          <w:noProof/>
          <w:vertAlign w:val="subscript"/>
          <w:lang w:val="en-US" w:eastAsia="zh-CN"/>
        </w:rPr>
        <w:t>detect_inter</w:t>
      </w:r>
      <w:del w:id="31" w:author="Huawei" w:date="2023-08-08T15:00:00Z">
        <w:r w:rsidRPr="00A85C3E" w:rsidDel="00A85C3E">
          <w:rPr>
            <w:rFonts w:eastAsia="Times New Roman"/>
            <w:noProof/>
            <w:vertAlign w:val="subscript"/>
            <w:lang w:eastAsia="en-GB"/>
          </w:rPr>
          <w:delText xml:space="preserve"> </w:delText>
        </w:r>
      </w:del>
      <w:ins w:id="32" w:author="Huawei" w:date="2023-08-08T15:00:00Z">
        <w:r>
          <w:rPr>
            <w:rFonts w:eastAsia="Times New Roman"/>
            <w:noProof/>
            <w:vertAlign w:val="subscript"/>
            <w:lang w:eastAsia="en-GB"/>
          </w:rPr>
          <w:t>_</w:t>
        </w:r>
      </w:ins>
      <w:r w:rsidRPr="00A85C3E">
        <w:rPr>
          <w:rFonts w:eastAsia="Times New Roman"/>
          <w:noProof/>
          <w:vertAlign w:val="subscript"/>
          <w:lang w:eastAsia="en-GB"/>
        </w:rPr>
        <w:t>NB1-NC</w:t>
      </w:r>
      <w:r w:rsidRPr="00A85C3E">
        <w:rPr>
          <w:rFonts w:eastAsia="Times New Roman"/>
          <w:noProof/>
          <w:vertAlign w:val="subscript"/>
          <w:lang w:val="en-US" w:eastAsia="zh-CN"/>
        </w:rPr>
        <w:t xml:space="preserve"> </w:t>
      </w:r>
      <w:r w:rsidRPr="00A85C3E">
        <w:rPr>
          <w:rFonts w:eastAsia="Times New Roman"/>
          <w:noProof/>
          <w:lang w:val="en-US" w:eastAsia="zh-CN"/>
        </w:rPr>
        <w:t xml:space="preserve">+ </w:t>
      </w:r>
      <w:r w:rsidRPr="00A85C3E">
        <w:rPr>
          <w:rFonts w:eastAsia="宋体"/>
          <w:noProof/>
          <w:szCs w:val="24"/>
          <w:lang w:eastAsia="zh-CN"/>
        </w:rPr>
        <w:t>T</w:t>
      </w:r>
      <w:r w:rsidRPr="00A85C3E">
        <w:rPr>
          <w:rFonts w:eastAsia="宋体"/>
          <w:noProof/>
          <w:szCs w:val="24"/>
          <w:vertAlign w:val="subscript"/>
          <w:lang w:eastAsia="zh-CN"/>
        </w:rPr>
        <w:t>measure _inter</w:t>
      </w:r>
      <w:ins w:id="33" w:author="Huawei" w:date="2023-08-08T15:00:00Z">
        <w:r>
          <w:rPr>
            <w:rFonts w:eastAsia="Times New Roman"/>
            <w:noProof/>
            <w:vertAlign w:val="subscript"/>
            <w:lang w:eastAsia="en-GB"/>
          </w:rPr>
          <w:t>_</w:t>
        </w:r>
      </w:ins>
      <w:del w:id="34" w:author="Huawei" w:date="2023-08-08T15:00:00Z">
        <w:r w:rsidRPr="00A85C3E" w:rsidDel="00A85C3E">
          <w:rPr>
            <w:rFonts w:eastAsia="Times New Roman"/>
            <w:noProof/>
            <w:vertAlign w:val="subscript"/>
            <w:lang w:eastAsia="en-GB"/>
          </w:rPr>
          <w:delText xml:space="preserve"> </w:delText>
        </w:r>
      </w:del>
      <w:r w:rsidRPr="00A85C3E">
        <w:rPr>
          <w:rFonts w:eastAsia="Times New Roman"/>
          <w:noProof/>
          <w:vertAlign w:val="subscript"/>
          <w:lang w:eastAsia="en-GB"/>
        </w:rPr>
        <w:t>NB1-NC</w:t>
      </w:r>
    </w:p>
    <w:p w14:paraId="1B3F3910" w14:textId="77777777" w:rsidR="00A85C3E" w:rsidRPr="00A85C3E" w:rsidRDefault="00A85C3E" w:rsidP="00A85C3E">
      <w:pPr>
        <w:overflowPunct w:val="0"/>
        <w:autoSpaceDE w:val="0"/>
        <w:autoSpaceDN w:val="0"/>
        <w:adjustRightInd w:val="0"/>
        <w:textAlignment w:val="baseline"/>
        <w:rPr>
          <w:rFonts w:eastAsia="Times New Roman"/>
          <w:lang w:eastAsia="zh-CN"/>
        </w:rPr>
      </w:pPr>
      <w:r w:rsidRPr="00A85C3E">
        <w:rPr>
          <w:rFonts w:eastAsia="Times New Roman"/>
          <w:lang w:eastAsia="zh-CN"/>
        </w:rPr>
        <w:t>Where</w:t>
      </w:r>
    </w:p>
    <w:p w14:paraId="637CD3C2" w14:textId="77777777" w:rsidR="00A85C3E" w:rsidRPr="00A85C3E" w:rsidRDefault="00A85C3E" w:rsidP="00A85C3E">
      <w:pPr>
        <w:keepLines/>
        <w:tabs>
          <w:tab w:val="center" w:pos="4536"/>
          <w:tab w:val="right" w:pos="9072"/>
        </w:tabs>
        <w:overflowPunct w:val="0"/>
        <w:autoSpaceDE w:val="0"/>
        <w:autoSpaceDN w:val="0"/>
        <w:adjustRightInd w:val="0"/>
        <w:textAlignment w:val="baseline"/>
        <w:rPr>
          <w:rFonts w:eastAsia="Times New Roman"/>
          <w:noProof/>
          <w:lang w:val="en-US" w:eastAsia="zh-CN"/>
        </w:rPr>
      </w:pPr>
      <w:r w:rsidRPr="00A85C3E">
        <w:rPr>
          <w:rFonts w:eastAsia="Times New Roman"/>
          <w:iCs/>
          <w:lang w:val="sv-SE" w:eastAsia="en-GB"/>
        </w:rPr>
        <w:tab/>
      </w:r>
      <m:oMath>
        <m:sSub>
          <m:sSubPr>
            <m:ctrlPr>
              <w:rPr>
                <w:rFonts w:ascii="Cambria Math" w:eastAsia="Times New Roman" w:hAnsi="Cambria Math"/>
                <w:iCs/>
                <w:noProof/>
                <w:lang w:val="sv-SE" w:eastAsia="en-GB"/>
              </w:rPr>
            </m:ctrlPr>
          </m:sSubPr>
          <m:e>
            <m:r>
              <m:rPr>
                <m:sty m:val="p"/>
              </m:rPr>
              <w:rPr>
                <w:rFonts w:ascii="Cambria Math" w:eastAsia="Times New Roman" w:hAnsi="Cambria Math"/>
                <w:noProof/>
                <w:lang w:val="en-US" w:eastAsia="zh-CN"/>
              </w:rPr>
              <m:t>T</m:t>
            </m:r>
          </m:e>
          <m:sub>
            <m:r>
              <m:rPr>
                <m:sty m:val="p"/>
              </m:rPr>
              <w:rPr>
                <w:rFonts w:ascii="Cambria Math" w:eastAsia="Times New Roman" w:hAnsi="Cambria Math"/>
                <w:noProof/>
                <w:lang w:val="en-US" w:eastAsia="zh-CN"/>
              </w:rPr>
              <m:t>detect_inter_NB1-NC</m:t>
            </m:r>
          </m:sub>
        </m:sSub>
        <m:r>
          <m:rPr>
            <m:sty m:val="p"/>
          </m:rPr>
          <w:rPr>
            <w:rFonts w:ascii="Cambria Math" w:eastAsia="Cambria Math" w:hAnsi="Cambria Math"/>
            <w:noProof/>
            <w:lang w:val="en-US" w:eastAsia="zh-CN"/>
          </w:rPr>
          <m:t>=</m:t>
        </m:r>
        <m:nary>
          <m:naryPr>
            <m:chr m:val="∑"/>
            <m:limLoc m:val="undOvr"/>
            <m:ctrlPr>
              <w:rPr>
                <w:rFonts w:ascii="Cambria Math" w:eastAsia="Cambria Math" w:hAnsi="Cambria Math"/>
                <w:noProof/>
                <w:lang w:val="sv-SE" w:eastAsia="en-GB"/>
              </w:rPr>
            </m:ctrlPr>
          </m:naryPr>
          <m:sub>
            <m:r>
              <w:rPr>
                <w:rFonts w:ascii="Cambria Math" w:eastAsia="Cambria Math" w:hAnsi="Cambria Math"/>
                <w:noProof/>
                <w:lang w:val="sv-SE" w:eastAsia="zh-CN"/>
              </w:rPr>
              <m:t>i</m:t>
            </m:r>
          </m:sub>
          <m:sup>
            <m:r>
              <w:rPr>
                <w:rFonts w:ascii="Cambria Math" w:eastAsia="Cambria Math" w:hAnsi="Cambria Math"/>
                <w:noProof/>
                <w:lang w:val="sv-SE" w:eastAsia="zh-CN"/>
              </w:rPr>
              <m:t>N</m:t>
            </m:r>
          </m:sup>
          <m:e>
            <m:r>
              <w:rPr>
                <w:rFonts w:ascii="Cambria Math" w:eastAsia="Cambria Math" w:hAnsi="Cambria Math"/>
                <w:noProof/>
                <w:lang w:val="sv-SE" w:eastAsia="zh-CN"/>
              </w:rPr>
              <m:t>Min</m:t>
            </m:r>
            <m:r>
              <m:rPr>
                <m:sty m:val="p"/>
              </m:rPr>
              <w:rPr>
                <w:rFonts w:ascii="Cambria Math" w:eastAsia="Cambria Math" w:hAnsi="Cambria Math"/>
                <w:noProof/>
                <w:lang w:val="en-US" w:eastAsia="zh-CN"/>
              </w:rPr>
              <m:t xml:space="preserve">(5000, </m:t>
            </m:r>
            <m:sSub>
              <m:sSubPr>
                <m:ctrlPr>
                  <w:rPr>
                    <w:rFonts w:ascii="Cambria Math" w:eastAsia="Cambria Math" w:hAnsi="Cambria Math"/>
                    <w:noProof/>
                    <w:lang w:val="sv-SE" w:eastAsia="en-GB"/>
                  </w:rPr>
                </m:ctrlPr>
              </m:sSubPr>
              <m:e>
                <m:r>
                  <w:rPr>
                    <w:rFonts w:ascii="Cambria Math" w:eastAsia="Cambria Math" w:hAnsi="Cambria Math"/>
                    <w:noProof/>
                    <w:lang w:val="sv-SE" w:eastAsia="zh-CN"/>
                  </w:rPr>
                  <m:t>T</m:t>
                </m:r>
              </m:e>
              <m:sub>
                <m:r>
                  <w:rPr>
                    <w:rFonts w:ascii="Cambria Math" w:eastAsia="Cambria Math" w:hAnsi="Cambria Math"/>
                    <w:noProof/>
                    <w:lang w:val="sv-SE" w:eastAsia="zh-CN"/>
                  </w:rPr>
                  <m:t>a</m:t>
                </m:r>
                <m:r>
                  <m:rPr>
                    <m:sty m:val="p"/>
                  </m:rPr>
                  <w:rPr>
                    <w:rFonts w:ascii="Cambria Math" w:eastAsia="Cambria Math" w:hAnsi="Cambria Math"/>
                    <w:noProof/>
                    <w:lang w:val="en-US" w:eastAsia="zh-CN"/>
                  </w:rPr>
                  <m:t>,</m:t>
                </m:r>
                <m:r>
                  <w:rPr>
                    <w:rFonts w:ascii="Cambria Math" w:eastAsia="Cambria Math" w:hAnsi="Cambria Math"/>
                    <w:noProof/>
                    <w:lang w:val="sv-SE" w:eastAsia="zh-CN"/>
                  </w:rPr>
                  <m:t>i</m:t>
                </m:r>
              </m:sub>
            </m:sSub>
            <m:r>
              <m:rPr>
                <m:sty m:val="p"/>
              </m:rPr>
              <w:rPr>
                <w:rFonts w:ascii="Cambria Math" w:eastAsia="Cambria Math" w:hAnsi="Cambria Math"/>
                <w:noProof/>
                <w:lang w:val="en-US" w:eastAsia="zh-CN"/>
              </w:rPr>
              <m:t>)</m:t>
            </m:r>
          </m:e>
        </m:nary>
      </m:oMath>
      <w:r w:rsidRPr="00A85C3E">
        <w:rPr>
          <w:rFonts w:eastAsia="Times New Roman"/>
          <w:noProof/>
          <w:lang w:val="en-US" w:eastAsia="zh-CN"/>
        </w:rPr>
        <w:t xml:space="preserve"> ms</w:t>
      </w:r>
    </w:p>
    <w:p w14:paraId="46D4951D" w14:textId="77777777" w:rsidR="00A85C3E" w:rsidRPr="00A85C3E" w:rsidRDefault="00A85C3E" w:rsidP="00A85C3E">
      <w:pPr>
        <w:overflowPunct w:val="0"/>
        <w:autoSpaceDE w:val="0"/>
        <w:autoSpaceDN w:val="0"/>
        <w:adjustRightInd w:val="0"/>
        <w:ind w:left="568" w:hanging="284"/>
        <w:textAlignment w:val="baseline"/>
        <w:rPr>
          <w:rFonts w:eastAsia="Times New Roman"/>
          <w:lang w:eastAsia="zh-CN"/>
        </w:rPr>
      </w:pPr>
      <w:r w:rsidRPr="00A85C3E">
        <w:rPr>
          <w:rFonts w:eastAsia="Times New Roman"/>
          <w:lang w:eastAsia="zh-CN"/>
        </w:rPr>
        <w:t>-</w:t>
      </w:r>
      <w:r w:rsidRPr="00A85C3E">
        <w:rPr>
          <w:rFonts w:eastAsia="Times New Roman"/>
          <w:lang w:eastAsia="zh-CN"/>
        </w:rPr>
        <w:tab/>
        <w:t>N = 70,</w:t>
      </w:r>
    </w:p>
    <w:p w14:paraId="646958FE" w14:textId="5B30EF8A" w:rsidR="00A85C3E" w:rsidRPr="00A85C3E" w:rsidRDefault="00A85C3E" w:rsidP="00A85C3E">
      <w:pPr>
        <w:overflowPunct w:val="0"/>
        <w:autoSpaceDE w:val="0"/>
        <w:autoSpaceDN w:val="0"/>
        <w:adjustRightInd w:val="0"/>
        <w:ind w:left="568" w:hanging="284"/>
        <w:textAlignment w:val="baseline"/>
        <w:rPr>
          <w:rFonts w:eastAsia="Times New Roman"/>
          <w:lang w:eastAsia="en-GB"/>
        </w:rPr>
      </w:pPr>
      <w:r w:rsidRPr="00A85C3E">
        <w:rPr>
          <w:rFonts w:eastAsia="Times New Roman"/>
          <w:lang w:eastAsia="zh-CN"/>
        </w:rPr>
        <w:t>-</w:t>
      </w:r>
      <w:r w:rsidRPr="00A85C3E">
        <w:rPr>
          <w:rFonts w:eastAsia="Times New Roman"/>
          <w:lang w:eastAsia="zh-CN"/>
        </w:rPr>
        <w:tab/>
      </w:r>
      <w:proofErr w:type="spellStart"/>
      <w:r w:rsidRPr="00A85C3E">
        <w:rPr>
          <w:rFonts w:eastAsia="Times New Roman"/>
          <w:lang w:eastAsia="zh-CN"/>
        </w:rPr>
        <w:t>T</w:t>
      </w:r>
      <w:r w:rsidRPr="00A85C3E">
        <w:rPr>
          <w:rFonts w:eastAsia="Times New Roman"/>
          <w:vertAlign w:val="subscript"/>
          <w:lang w:eastAsia="zh-CN"/>
        </w:rPr>
        <w:t>a,i</w:t>
      </w:r>
      <w:proofErr w:type="spellEnd"/>
      <w:r w:rsidRPr="00A85C3E">
        <w:rPr>
          <w:rFonts w:eastAsia="Times New Roman"/>
          <w:vertAlign w:val="subscript"/>
          <w:lang w:eastAsia="zh-CN"/>
        </w:rPr>
        <w:t xml:space="preserve"> </w:t>
      </w:r>
      <w:r w:rsidRPr="00A85C3E">
        <w:rPr>
          <w:rFonts w:eastAsia="Times New Roman"/>
          <w:lang w:eastAsia="zh-CN"/>
        </w:rPr>
        <w:t xml:space="preserve">is the interval between available measurement samples in measurement occasions </w:t>
      </w:r>
      <w:r w:rsidRPr="00A85C3E">
        <w:rPr>
          <w:rFonts w:eastAsia="Times New Roman"/>
          <w:lang w:eastAsia="en-GB"/>
        </w:rPr>
        <w:t>(MO</w:t>
      </w:r>
      <w:r w:rsidRPr="00A85C3E">
        <w:rPr>
          <w:rFonts w:eastAsia="Times New Roman"/>
          <w:vertAlign w:val="subscript"/>
          <w:lang w:eastAsia="en-GB"/>
        </w:rPr>
        <w:t>detect_inter_NB1-NC</w:t>
      </w:r>
      <w:r w:rsidRPr="00A85C3E">
        <w:rPr>
          <w:rFonts w:eastAsia="Times New Roman"/>
          <w:lang w:eastAsia="en-GB"/>
        </w:rPr>
        <w:t>) for inter-frequency detection, where</w:t>
      </w:r>
    </w:p>
    <w:p w14:paraId="3887F1D9" w14:textId="77777777" w:rsidR="00A85C3E" w:rsidRPr="00A85C3E" w:rsidRDefault="00A85C3E" w:rsidP="00A85C3E">
      <w:pPr>
        <w:keepLines/>
        <w:tabs>
          <w:tab w:val="center" w:pos="4536"/>
          <w:tab w:val="right" w:pos="9072"/>
        </w:tabs>
        <w:overflowPunct w:val="0"/>
        <w:autoSpaceDE w:val="0"/>
        <w:autoSpaceDN w:val="0"/>
        <w:adjustRightInd w:val="0"/>
        <w:textAlignment w:val="baseline"/>
        <w:rPr>
          <w:rFonts w:eastAsia="Times New Roman"/>
          <w:noProof/>
          <w:lang w:eastAsia="en-GB"/>
        </w:rPr>
      </w:pPr>
      <w:r w:rsidRPr="00A85C3E">
        <w:rPr>
          <w:rFonts w:eastAsia="Times New Roman"/>
          <w:noProof/>
          <w:lang w:eastAsia="en-GB"/>
        </w:rPr>
        <w:tab/>
        <w:t xml:space="preserve">40 ms </w:t>
      </w:r>
      <w:r w:rsidRPr="00A85C3E">
        <w:rPr>
          <w:rFonts w:eastAsia="Times New Roman" w:hint="eastAsia"/>
          <w:noProof/>
          <w:lang w:val="en-US" w:eastAsia="en-GB"/>
        </w:rPr>
        <w:t>≤</w:t>
      </w:r>
      <w:r w:rsidRPr="00A85C3E">
        <w:rPr>
          <w:rFonts w:eastAsia="Times New Roman"/>
          <w:noProof/>
          <w:lang w:eastAsia="en-GB"/>
        </w:rPr>
        <w:t xml:space="preserve">  T</w:t>
      </w:r>
      <w:r w:rsidRPr="00A85C3E">
        <w:rPr>
          <w:rFonts w:eastAsia="Times New Roman"/>
          <w:noProof/>
          <w:vertAlign w:val="subscript"/>
          <w:lang w:eastAsia="en-GB"/>
        </w:rPr>
        <w:t>a,i</w:t>
      </w:r>
      <w:r w:rsidRPr="00A85C3E">
        <w:rPr>
          <w:rFonts w:eastAsia="Times New Roman"/>
          <w:noProof/>
          <w:lang w:eastAsia="en-GB"/>
        </w:rPr>
        <w:t xml:space="preserve"> ≤ 5000 ms</w:t>
      </w:r>
    </w:p>
    <w:p w14:paraId="5255E90C" w14:textId="77777777" w:rsidR="00A85C3E" w:rsidRPr="00A85C3E" w:rsidRDefault="00A85C3E" w:rsidP="00A85C3E">
      <w:pPr>
        <w:overflowPunct w:val="0"/>
        <w:autoSpaceDE w:val="0"/>
        <w:autoSpaceDN w:val="0"/>
        <w:adjustRightInd w:val="0"/>
        <w:ind w:left="568" w:hanging="284"/>
        <w:textAlignment w:val="baseline"/>
        <w:rPr>
          <w:rFonts w:eastAsia="Times New Roman"/>
          <w:lang w:eastAsia="en-GB"/>
        </w:rPr>
      </w:pPr>
      <w:r w:rsidRPr="00A85C3E">
        <w:rPr>
          <w:rFonts w:eastAsia="Times New Roman"/>
          <w:lang w:eastAsia="zh-CN"/>
        </w:rPr>
        <w:t>-</w:t>
      </w:r>
      <w:r w:rsidRPr="00A85C3E">
        <w:rPr>
          <w:rFonts w:eastAsia="Times New Roman"/>
          <w:lang w:eastAsia="zh-CN"/>
        </w:rPr>
        <w:tab/>
        <w:t xml:space="preserve">The UE shall restart the cell detection when the interval between two samples are larger than 5000 </w:t>
      </w:r>
      <w:proofErr w:type="spellStart"/>
      <w:r w:rsidRPr="00A85C3E">
        <w:rPr>
          <w:rFonts w:eastAsia="Times New Roman"/>
          <w:lang w:eastAsia="zh-CN"/>
        </w:rPr>
        <w:t>ms</w:t>
      </w:r>
      <w:proofErr w:type="spellEnd"/>
      <w:r w:rsidRPr="00A85C3E">
        <w:rPr>
          <w:rFonts w:eastAsia="Times New Roman"/>
          <w:lang w:eastAsia="zh-CN"/>
        </w:rPr>
        <w:t>.</w:t>
      </w:r>
    </w:p>
    <w:p w14:paraId="44DA5BAF" w14:textId="77777777" w:rsidR="00A85C3E" w:rsidRPr="00A85C3E" w:rsidRDefault="00A85C3E" w:rsidP="00A85C3E">
      <w:pPr>
        <w:overflowPunct w:val="0"/>
        <w:autoSpaceDE w:val="0"/>
        <w:autoSpaceDN w:val="0"/>
        <w:adjustRightInd w:val="0"/>
        <w:ind w:left="568" w:hanging="284"/>
        <w:textAlignment w:val="baseline"/>
        <w:rPr>
          <w:rFonts w:eastAsia="Times New Roman"/>
          <w:lang w:eastAsia="en-GB"/>
        </w:rPr>
      </w:pPr>
      <w:r w:rsidRPr="00A85C3E">
        <w:rPr>
          <w:rFonts w:eastAsia="Times New Roman"/>
          <w:lang w:eastAsia="zh-CN"/>
        </w:rPr>
        <w:t>-</w:t>
      </w:r>
      <w:r w:rsidRPr="00A85C3E">
        <w:rPr>
          <w:rFonts w:eastAsia="Times New Roman"/>
          <w:lang w:eastAsia="zh-CN"/>
        </w:rPr>
        <w:tab/>
        <w:t xml:space="preserve">The UE is not required to monitor NPSS/NSSS more frequent than once per 40ms. </w:t>
      </w:r>
    </w:p>
    <w:p w14:paraId="07FC18C0" w14:textId="77777777" w:rsidR="00A85C3E" w:rsidRPr="00A85C3E" w:rsidRDefault="00A85C3E" w:rsidP="00A85C3E">
      <w:pPr>
        <w:overflowPunct w:val="0"/>
        <w:autoSpaceDE w:val="0"/>
        <w:autoSpaceDN w:val="0"/>
        <w:adjustRightInd w:val="0"/>
        <w:ind w:left="568" w:hanging="284"/>
        <w:textAlignment w:val="baseline"/>
        <w:rPr>
          <w:rFonts w:eastAsia="Times New Roman"/>
          <w:lang w:eastAsia="en-GB"/>
        </w:rPr>
      </w:pPr>
      <w:r w:rsidRPr="00A85C3E">
        <w:rPr>
          <w:rFonts w:eastAsia="Times New Roman"/>
          <w:lang w:eastAsia="en-GB"/>
        </w:rPr>
        <w:t>-</w:t>
      </w:r>
      <w:r w:rsidRPr="00A85C3E">
        <w:rPr>
          <w:rFonts w:eastAsia="Times New Roman"/>
          <w:lang w:eastAsia="en-GB"/>
        </w:rPr>
        <w:tab/>
        <w:t>MO</w:t>
      </w:r>
      <w:r w:rsidRPr="00A85C3E">
        <w:rPr>
          <w:rFonts w:eastAsia="Times New Roman"/>
          <w:vertAlign w:val="subscript"/>
          <w:lang w:eastAsia="en-GB"/>
        </w:rPr>
        <w:t>detect_inter_NB1-NC</w:t>
      </w:r>
      <w:r w:rsidRPr="00A85C3E">
        <w:rPr>
          <w:rFonts w:eastAsia="Times New Roman"/>
          <w:lang w:eastAsia="en-GB"/>
        </w:rPr>
        <w:t xml:space="preserve"> are time occasions containing NPSS/NSSS and fulfil the following conditions:</w:t>
      </w:r>
    </w:p>
    <w:p w14:paraId="6D4E3EDC" w14:textId="77777777" w:rsidR="00A85C3E" w:rsidRPr="00A85C3E" w:rsidRDefault="00A85C3E" w:rsidP="00A85C3E">
      <w:pPr>
        <w:overflowPunct w:val="0"/>
        <w:autoSpaceDE w:val="0"/>
        <w:autoSpaceDN w:val="0"/>
        <w:adjustRightInd w:val="0"/>
        <w:ind w:left="851" w:hanging="284"/>
        <w:textAlignment w:val="baseline"/>
        <w:rPr>
          <w:rFonts w:eastAsia="Times New Roman"/>
          <w:lang w:eastAsia="en-GB"/>
        </w:rPr>
      </w:pPr>
      <w:r w:rsidRPr="00A85C3E">
        <w:rPr>
          <w:rFonts w:eastAsia="Times New Roman"/>
          <w:lang w:eastAsia="en-GB"/>
        </w:rPr>
        <w:t>-</w:t>
      </w:r>
      <w:r w:rsidRPr="00A85C3E">
        <w:rPr>
          <w:rFonts w:eastAsia="Times New Roman"/>
          <w:lang w:eastAsia="en-GB"/>
        </w:rPr>
        <w:tab/>
        <w:t xml:space="preserve">Resources on which the UE is not scheduled for data transmission or reception, </w:t>
      </w:r>
    </w:p>
    <w:p w14:paraId="6DCE7834" w14:textId="77777777" w:rsidR="00A85C3E" w:rsidRPr="00A85C3E" w:rsidRDefault="00A85C3E" w:rsidP="00A85C3E">
      <w:pPr>
        <w:overflowPunct w:val="0"/>
        <w:autoSpaceDE w:val="0"/>
        <w:autoSpaceDN w:val="0"/>
        <w:adjustRightInd w:val="0"/>
        <w:ind w:left="851" w:hanging="284"/>
        <w:textAlignment w:val="baseline"/>
        <w:rPr>
          <w:rFonts w:eastAsia="Times New Roman"/>
          <w:lang w:eastAsia="en-GB"/>
        </w:rPr>
      </w:pPr>
      <w:r w:rsidRPr="00A85C3E">
        <w:rPr>
          <w:rFonts w:eastAsia="Times New Roman"/>
          <w:lang w:eastAsia="en-GB"/>
        </w:rPr>
        <w:t>-</w:t>
      </w:r>
      <w:r w:rsidRPr="00A85C3E">
        <w:rPr>
          <w:rFonts w:eastAsia="Times New Roman"/>
          <w:lang w:eastAsia="en-GB"/>
        </w:rPr>
        <w:tab/>
        <w:t xml:space="preserve">Resources on which the UE is not required to do NPDCCH monitoring, </w:t>
      </w:r>
    </w:p>
    <w:p w14:paraId="24E64D84" w14:textId="77777777" w:rsidR="00A85C3E" w:rsidRPr="00A85C3E" w:rsidRDefault="00A85C3E" w:rsidP="00A85C3E">
      <w:pPr>
        <w:overflowPunct w:val="0"/>
        <w:autoSpaceDE w:val="0"/>
        <w:autoSpaceDN w:val="0"/>
        <w:adjustRightInd w:val="0"/>
        <w:ind w:left="851" w:hanging="284"/>
        <w:textAlignment w:val="baseline"/>
        <w:rPr>
          <w:rFonts w:eastAsia="Times New Roman"/>
          <w:lang w:eastAsia="en-GB"/>
        </w:rPr>
      </w:pPr>
      <w:r w:rsidRPr="00A85C3E">
        <w:rPr>
          <w:rFonts w:eastAsia="Times New Roman"/>
          <w:lang w:eastAsia="en-GB"/>
        </w:rPr>
        <w:t>-</w:t>
      </w:r>
      <w:r w:rsidRPr="00A85C3E">
        <w:rPr>
          <w:rFonts w:eastAsia="Times New Roman"/>
          <w:lang w:eastAsia="en-GB"/>
        </w:rPr>
        <w:tab/>
        <w:t>Resources occurring during the DRX inactive period</w:t>
      </w:r>
    </w:p>
    <w:p w14:paraId="323886B6" w14:textId="77777777" w:rsidR="00A85C3E" w:rsidRPr="00A85C3E" w:rsidRDefault="00A85C3E" w:rsidP="00A85C3E">
      <w:pPr>
        <w:overflowPunct w:val="0"/>
        <w:autoSpaceDE w:val="0"/>
        <w:autoSpaceDN w:val="0"/>
        <w:adjustRightInd w:val="0"/>
        <w:ind w:left="851" w:hanging="284"/>
        <w:textAlignment w:val="baseline"/>
        <w:rPr>
          <w:rFonts w:eastAsia="Times New Roman"/>
          <w:lang w:eastAsia="en-GB"/>
        </w:rPr>
      </w:pPr>
      <w:r w:rsidRPr="00A85C3E">
        <w:rPr>
          <w:rFonts w:eastAsia="Times New Roman"/>
          <w:lang w:eastAsia="en-GB"/>
        </w:rPr>
        <w:t>-</w:t>
      </w:r>
      <w:r w:rsidRPr="00A85C3E">
        <w:rPr>
          <w:rFonts w:eastAsia="Times New Roman"/>
          <w:lang w:eastAsia="en-GB"/>
        </w:rPr>
        <w:tab/>
        <w:t>Length of MO</w:t>
      </w:r>
      <w:r w:rsidRPr="00A85C3E">
        <w:rPr>
          <w:rFonts w:eastAsia="Times New Roman"/>
          <w:vertAlign w:val="subscript"/>
          <w:lang w:eastAsia="en-GB"/>
        </w:rPr>
        <w:t xml:space="preserve">detect_inter_NB1-NC </w:t>
      </w:r>
      <w:r w:rsidRPr="00A85C3E">
        <w:rPr>
          <w:rFonts w:eastAsia="Times New Roman"/>
          <w:lang w:eastAsia="en-GB"/>
        </w:rPr>
        <w:t xml:space="preserve"> is at least 200 </w:t>
      </w:r>
      <w:proofErr w:type="spellStart"/>
      <w:r w:rsidRPr="00A85C3E">
        <w:rPr>
          <w:rFonts w:eastAsia="Times New Roman"/>
          <w:lang w:eastAsia="en-GB"/>
        </w:rPr>
        <w:t>ms</w:t>
      </w:r>
      <w:proofErr w:type="spellEnd"/>
      <w:r w:rsidRPr="00A85C3E">
        <w:rPr>
          <w:rFonts w:eastAsia="Times New Roman"/>
          <w:lang w:eastAsia="en-GB"/>
        </w:rPr>
        <w:t>.</w:t>
      </w:r>
    </w:p>
    <w:p w14:paraId="3D94D214" w14:textId="77777777" w:rsidR="00A85C3E" w:rsidRPr="00A85C3E" w:rsidRDefault="00A85C3E" w:rsidP="00A85C3E">
      <w:pPr>
        <w:overflowPunct w:val="0"/>
        <w:autoSpaceDE w:val="0"/>
        <w:autoSpaceDN w:val="0"/>
        <w:adjustRightInd w:val="0"/>
        <w:ind w:left="568" w:hanging="284"/>
        <w:textAlignment w:val="baseline"/>
        <w:rPr>
          <w:rFonts w:eastAsia="Times New Roman"/>
          <w:lang w:eastAsia="zh-CN"/>
        </w:rPr>
      </w:pPr>
      <w:r w:rsidRPr="00A85C3E">
        <w:rPr>
          <w:rFonts w:eastAsia="Times New Roman"/>
          <w:lang w:eastAsia="zh-CN"/>
        </w:rPr>
        <w:t>-</w:t>
      </w:r>
      <w:r w:rsidRPr="00A85C3E">
        <w:rPr>
          <w:rFonts w:eastAsia="Times New Roman"/>
          <w:lang w:eastAsia="zh-CN"/>
        </w:rPr>
        <w:tab/>
        <w:t xml:space="preserve">The inter-frequency detection requirements apply when </w:t>
      </w:r>
      <m:oMath>
        <m:sSub>
          <m:sSubPr>
            <m:ctrlPr>
              <w:rPr>
                <w:rFonts w:ascii="Cambria Math" w:eastAsia="Times New Roman" w:hAnsi="Cambria Math"/>
                <w:iCs/>
                <w:lang w:val="sv-SE" w:eastAsia="en-GB"/>
              </w:rPr>
            </m:ctrlPr>
          </m:sSubPr>
          <m:e>
            <m:r>
              <m:rPr>
                <m:sty m:val="p"/>
              </m:rPr>
              <w:rPr>
                <w:rFonts w:ascii="Cambria Math" w:eastAsia="Times New Roman" w:hAnsi="Cambria Math"/>
                <w:lang w:val="en-US" w:eastAsia="zh-CN"/>
              </w:rPr>
              <m:t>T</m:t>
            </m:r>
          </m:e>
          <m:sub>
            <m:r>
              <m:rPr>
                <m:sty m:val="p"/>
              </m:rPr>
              <w:rPr>
                <w:rFonts w:ascii="Cambria Math" w:eastAsia="Times New Roman" w:hAnsi="Cambria Math"/>
                <w:lang w:val="en-US" w:eastAsia="zh-CN"/>
              </w:rPr>
              <m:t>detect_inter_NB1-NC</m:t>
            </m:r>
          </m:sub>
        </m:sSub>
      </m:oMath>
      <w:r w:rsidRPr="00A85C3E">
        <w:rPr>
          <w:rFonts w:eastAsia="Times New Roman"/>
          <w:lang w:eastAsia="zh-CN"/>
        </w:rPr>
        <w:t xml:space="preserve"> </w:t>
      </w:r>
      <w:r w:rsidRPr="00A85C3E">
        <w:rPr>
          <w:rFonts w:eastAsia="Times New Roman" w:hint="eastAsia"/>
          <w:lang w:eastAsia="zh-CN"/>
        </w:rPr>
        <w:t>≤</w:t>
      </w:r>
      <w:r w:rsidRPr="00A85C3E">
        <w:rPr>
          <w:rFonts w:eastAsia="Times New Roman"/>
          <w:lang w:eastAsia="zh-CN"/>
        </w:rPr>
        <w:t xml:space="preserve"> 60 seconds per inter-frequency carrier.</w:t>
      </w:r>
    </w:p>
    <w:p w14:paraId="114C1A91" w14:textId="7FA701D1" w:rsidR="00A85C3E" w:rsidRPr="00A85C3E" w:rsidRDefault="00A85C3E" w:rsidP="00A85C3E">
      <w:pPr>
        <w:overflowPunct w:val="0"/>
        <w:autoSpaceDE w:val="0"/>
        <w:autoSpaceDN w:val="0"/>
        <w:adjustRightInd w:val="0"/>
        <w:textAlignment w:val="baseline"/>
        <w:rPr>
          <w:rFonts w:eastAsia="Times New Roman"/>
          <w:lang w:eastAsia="zh-CN"/>
        </w:rPr>
      </w:pPr>
      <w:r w:rsidRPr="00A85C3E">
        <w:rPr>
          <w:rFonts w:eastAsia="Times New Roman"/>
          <w:lang w:eastAsia="en-GB"/>
        </w:rPr>
        <w:t>T</w:t>
      </w:r>
      <w:r w:rsidRPr="00A85C3E">
        <w:rPr>
          <w:rFonts w:eastAsia="Times New Roman"/>
          <w:vertAlign w:val="subscript"/>
          <w:lang w:eastAsia="en-GB"/>
        </w:rPr>
        <w:t xml:space="preserve">measure_inter_NB1-NC </w:t>
      </w:r>
      <w:r w:rsidRPr="00A85C3E">
        <w:rPr>
          <w:rFonts w:eastAsia="Times New Roman"/>
          <w:lang w:eastAsia="en-GB"/>
        </w:rPr>
        <w:t>is the physical layer measurement period of NRSRP on the detected int</w:t>
      </w:r>
      <w:r w:rsidRPr="00A85C3E">
        <w:rPr>
          <w:rFonts w:eastAsia="Times New Roman"/>
          <w:lang w:eastAsia="zh-CN"/>
        </w:rPr>
        <w:t>er</w:t>
      </w:r>
      <w:r w:rsidRPr="00A85C3E">
        <w:rPr>
          <w:rFonts w:eastAsia="Times New Roman"/>
          <w:lang w:eastAsia="en-GB"/>
        </w:rPr>
        <w:t>-frequency cell as defined below:</w:t>
      </w:r>
    </w:p>
    <w:p w14:paraId="2FA3E33A" w14:textId="77777777" w:rsidR="00A85C3E" w:rsidRPr="00A85C3E" w:rsidRDefault="00A85C3E" w:rsidP="00A85C3E">
      <w:pPr>
        <w:keepLines/>
        <w:tabs>
          <w:tab w:val="center" w:pos="4536"/>
          <w:tab w:val="right" w:pos="9072"/>
        </w:tabs>
        <w:overflowPunct w:val="0"/>
        <w:autoSpaceDE w:val="0"/>
        <w:autoSpaceDN w:val="0"/>
        <w:adjustRightInd w:val="0"/>
        <w:textAlignment w:val="baseline"/>
        <w:rPr>
          <w:rFonts w:eastAsia="Times New Roman"/>
          <w:noProof/>
          <w:lang w:val="en-US" w:eastAsia="zh-CN"/>
        </w:rPr>
      </w:pPr>
      <w:r w:rsidRPr="00A85C3E">
        <w:rPr>
          <w:rFonts w:eastAsia="Times New Roman"/>
          <w:iCs/>
          <w:lang w:val="sv-SE" w:eastAsia="en-GB"/>
        </w:rPr>
        <w:tab/>
      </w:r>
      <m:oMath>
        <m:sSub>
          <m:sSubPr>
            <m:ctrlPr>
              <w:rPr>
                <w:rFonts w:ascii="Cambria Math" w:eastAsia="Times New Roman" w:hAnsi="Cambria Math"/>
                <w:iCs/>
                <w:noProof/>
                <w:lang w:val="sv-SE" w:eastAsia="en-GB"/>
              </w:rPr>
            </m:ctrlPr>
          </m:sSubPr>
          <m:e>
            <m:r>
              <m:rPr>
                <m:sty m:val="p"/>
              </m:rPr>
              <w:rPr>
                <w:rFonts w:ascii="Cambria Math" w:eastAsia="Times New Roman" w:hAnsi="Cambria Math"/>
                <w:noProof/>
                <w:lang w:val="en-US" w:eastAsia="zh-CN"/>
              </w:rPr>
              <m:t>T</m:t>
            </m:r>
          </m:e>
          <m:sub>
            <m:r>
              <m:rPr>
                <m:sty m:val="p"/>
              </m:rPr>
              <w:rPr>
                <w:rFonts w:ascii="Cambria Math" w:eastAsia="Times New Roman" w:hAnsi="Cambria Math"/>
                <w:noProof/>
                <w:lang w:val="en-US" w:eastAsia="zh-CN"/>
              </w:rPr>
              <m:t>measure_inter_NB1-NC</m:t>
            </m:r>
          </m:sub>
        </m:sSub>
        <m:r>
          <m:rPr>
            <m:sty m:val="p"/>
          </m:rPr>
          <w:rPr>
            <w:rFonts w:ascii="Cambria Math" w:eastAsia="Cambria Math" w:hAnsi="Cambria Math"/>
            <w:noProof/>
            <w:lang w:val="en-US" w:eastAsia="zh-CN"/>
          </w:rPr>
          <m:t>=</m:t>
        </m:r>
        <m:nary>
          <m:naryPr>
            <m:chr m:val="∑"/>
            <m:limLoc m:val="undOvr"/>
            <m:ctrlPr>
              <w:rPr>
                <w:rFonts w:ascii="Cambria Math" w:eastAsia="Cambria Math" w:hAnsi="Cambria Math"/>
                <w:noProof/>
                <w:lang w:val="sv-SE" w:eastAsia="en-GB"/>
              </w:rPr>
            </m:ctrlPr>
          </m:naryPr>
          <m:sub>
            <m:r>
              <w:rPr>
                <w:rFonts w:ascii="Cambria Math" w:eastAsia="Cambria Math" w:hAnsi="Cambria Math"/>
                <w:noProof/>
                <w:lang w:val="sv-SE" w:eastAsia="zh-CN"/>
              </w:rPr>
              <m:t>i</m:t>
            </m:r>
          </m:sub>
          <m:sup>
            <m:r>
              <w:rPr>
                <w:rFonts w:ascii="Cambria Math" w:eastAsia="Cambria Math" w:hAnsi="Cambria Math"/>
                <w:noProof/>
                <w:lang w:val="sv-SE" w:eastAsia="zh-CN"/>
              </w:rPr>
              <m:t>M</m:t>
            </m:r>
          </m:sup>
          <m:e>
            <m:r>
              <w:rPr>
                <w:rFonts w:ascii="Cambria Math" w:eastAsia="Cambria Math" w:hAnsi="Cambria Math"/>
                <w:noProof/>
                <w:lang w:val="sv-SE" w:eastAsia="zh-CN"/>
              </w:rPr>
              <m:t>Min</m:t>
            </m:r>
            <m:r>
              <m:rPr>
                <m:sty m:val="p"/>
              </m:rPr>
              <w:rPr>
                <w:rFonts w:ascii="Cambria Math" w:eastAsia="Cambria Math" w:hAnsi="Cambria Math"/>
                <w:noProof/>
                <w:lang w:val="en-US" w:eastAsia="zh-CN"/>
              </w:rPr>
              <m:t xml:space="preserve">(5000, </m:t>
            </m:r>
            <m:sSub>
              <m:sSubPr>
                <m:ctrlPr>
                  <w:rPr>
                    <w:rFonts w:ascii="Cambria Math" w:eastAsia="Cambria Math" w:hAnsi="Cambria Math"/>
                    <w:noProof/>
                    <w:lang w:val="sv-SE" w:eastAsia="en-GB"/>
                  </w:rPr>
                </m:ctrlPr>
              </m:sSubPr>
              <m:e>
                <m:r>
                  <w:rPr>
                    <w:rFonts w:ascii="Cambria Math" w:eastAsia="Cambria Math" w:hAnsi="Cambria Math"/>
                    <w:noProof/>
                    <w:lang w:val="sv-SE" w:eastAsia="zh-CN"/>
                  </w:rPr>
                  <m:t>T</m:t>
                </m:r>
              </m:e>
              <m:sub>
                <m:r>
                  <w:rPr>
                    <w:rFonts w:ascii="Cambria Math" w:eastAsia="Cambria Math" w:hAnsi="Cambria Math"/>
                    <w:noProof/>
                    <w:lang w:val="sv-SE" w:eastAsia="zh-CN"/>
                  </w:rPr>
                  <m:t>b</m:t>
                </m:r>
                <m:r>
                  <m:rPr>
                    <m:sty m:val="p"/>
                  </m:rPr>
                  <w:rPr>
                    <w:rFonts w:ascii="Cambria Math" w:eastAsia="Cambria Math" w:hAnsi="Cambria Math"/>
                    <w:noProof/>
                    <w:lang w:val="en-US" w:eastAsia="zh-CN"/>
                  </w:rPr>
                  <m:t>,</m:t>
                </m:r>
                <m:r>
                  <w:rPr>
                    <w:rFonts w:ascii="Cambria Math" w:eastAsia="Cambria Math" w:hAnsi="Cambria Math"/>
                    <w:noProof/>
                    <w:lang w:val="sv-SE" w:eastAsia="zh-CN"/>
                  </w:rPr>
                  <m:t>i</m:t>
                </m:r>
              </m:sub>
            </m:sSub>
            <m:r>
              <m:rPr>
                <m:sty m:val="p"/>
              </m:rPr>
              <w:rPr>
                <w:rFonts w:ascii="Cambria Math" w:eastAsia="Cambria Math" w:hAnsi="Cambria Math"/>
                <w:noProof/>
                <w:lang w:val="en-US" w:eastAsia="zh-CN"/>
              </w:rPr>
              <m:t>)</m:t>
            </m:r>
          </m:e>
        </m:nary>
      </m:oMath>
      <w:r w:rsidRPr="00A85C3E">
        <w:rPr>
          <w:rFonts w:eastAsia="Times New Roman"/>
          <w:noProof/>
          <w:lang w:val="en-US" w:eastAsia="zh-CN"/>
        </w:rPr>
        <w:t xml:space="preserve"> ms</w:t>
      </w:r>
    </w:p>
    <w:p w14:paraId="3D50E48A" w14:textId="77777777" w:rsidR="00A85C3E" w:rsidRPr="00A85C3E" w:rsidRDefault="00A85C3E" w:rsidP="00A85C3E">
      <w:pPr>
        <w:overflowPunct w:val="0"/>
        <w:autoSpaceDE w:val="0"/>
        <w:autoSpaceDN w:val="0"/>
        <w:adjustRightInd w:val="0"/>
        <w:ind w:left="568" w:hanging="284"/>
        <w:textAlignment w:val="baseline"/>
        <w:rPr>
          <w:rFonts w:eastAsia="Times New Roman"/>
          <w:lang w:eastAsia="zh-CN"/>
        </w:rPr>
      </w:pPr>
      <w:r w:rsidRPr="00A85C3E">
        <w:rPr>
          <w:rFonts w:eastAsia="Times New Roman"/>
          <w:lang w:eastAsia="zh-CN"/>
        </w:rPr>
        <w:t>-</w:t>
      </w:r>
      <w:r w:rsidRPr="00A85C3E">
        <w:rPr>
          <w:rFonts w:eastAsia="Times New Roman"/>
          <w:lang w:eastAsia="zh-CN"/>
        </w:rPr>
        <w:tab/>
        <w:t xml:space="preserve">M = </w:t>
      </w:r>
      <w:r w:rsidRPr="00A85C3E">
        <w:rPr>
          <w:rFonts w:eastAsia="Times New Roman"/>
          <w:lang w:eastAsia="en-GB"/>
        </w:rPr>
        <w:t>60 for NRS-based RRM measurement and M = 40 for NSSS based RRM measurement</w:t>
      </w:r>
      <w:r w:rsidRPr="00A85C3E">
        <w:rPr>
          <w:rFonts w:eastAsia="Times New Roman"/>
          <w:lang w:eastAsia="zh-CN"/>
        </w:rPr>
        <w:t>,</w:t>
      </w:r>
    </w:p>
    <w:p w14:paraId="635C4C03" w14:textId="77777777" w:rsidR="00A85C3E" w:rsidRPr="00A85C3E" w:rsidRDefault="00A85C3E" w:rsidP="00A85C3E">
      <w:pPr>
        <w:overflowPunct w:val="0"/>
        <w:autoSpaceDE w:val="0"/>
        <w:autoSpaceDN w:val="0"/>
        <w:adjustRightInd w:val="0"/>
        <w:ind w:left="568" w:hanging="284"/>
        <w:textAlignment w:val="baseline"/>
        <w:rPr>
          <w:rFonts w:eastAsia="Times New Roman"/>
          <w:lang w:eastAsia="en-GB"/>
        </w:rPr>
      </w:pPr>
      <w:r w:rsidRPr="00A85C3E">
        <w:rPr>
          <w:rFonts w:eastAsia="Times New Roman"/>
          <w:lang w:eastAsia="zh-CN"/>
        </w:rPr>
        <w:t>-</w:t>
      </w:r>
      <w:r w:rsidRPr="00A85C3E">
        <w:rPr>
          <w:rFonts w:eastAsia="Times New Roman"/>
          <w:lang w:eastAsia="zh-CN"/>
        </w:rPr>
        <w:tab/>
      </w:r>
      <w:proofErr w:type="spellStart"/>
      <w:r w:rsidRPr="00A85C3E">
        <w:rPr>
          <w:rFonts w:eastAsia="Times New Roman"/>
          <w:lang w:eastAsia="zh-CN"/>
        </w:rPr>
        <w:t>T</w:t>
      </w:r>
      <w:r w:rsidRPr="00A85C3E">
        <w:rPr>
          <w:rFonts w:eastAsia="Times New Roman"/>
          <w:vertAlign w:val="subscript"/>
          <w:lang w:eastAsia="zh-CN"/>
        </w:rPr>
        <w:t>b,i</w:t>
      </w:r>
      <w:proofErr w:type="spellEnd"/>
      <w:r w:rsidRPr="00A85C3E">
        <w:rPr>
          <w:rFonts w:eastAsia="Times New Roman"/>
          <w:vertAlign w:val="subscript"/>
          <w:lang w:eastAsia="zh-CN"/>
        </w:rPr>
        <w:t xml:space="preserve"> </w:t>
      </w:r>
      <w:r w:rsidRPr="00A85C3E">
        <w:rPr>
          <w:rFonts w:eastAsia="Times New Roman"/>
          <w:lang w:eastAsia="zh-CN"/>
        </w:rPr>
        <w:t xml:space="preserve">is the interval between available measurement samples in measurement occasions </w:t>
      </w:r>
      <w:r w:rsidRPr="00A85C3E">
        <w:rPr>
          <w:rFonts w:eastAsia="Times New Roman"/>
          <w:lang w:eastAsia="en-GB"/>
        </w:rPr>
        <w:t>(MO</w:t>
      </w:r>
      <w:r w:rsidRPr="00A85C3E">
        <w:rPr>
          <w:rFonts w:eastAsia="Times New Roman"/>
          <w:vertAlign w:val="subscript"/>
          <w:lang w:eastAsia="en-GB"/>
        </w:rPr>
        <w:t>measure_inter_NB1-NC</w:t>
      </w:r>
      <w:r w:rsidRPr="00A85C3E">
        <w:rPr>
          <w:rFonts w:eastAsia="Times New Roman"/>
          <w:lang w:eastAsia="en-GB"/>
        </w:rPr>
        <w:t>) for inter-frequency measurement, where</w:t>
      </w:r>
    </w:p>
    <w:p w14:paraId="66DCECAC" w14:textId="77777777" w:rsidR="00A85C3E" w:rsidRPr="00A85C3E" w:rsidRDefault="00A85C3E" w:rsidP="00A85C3E">
      <w:pPr>
        <w:keepLines/>
        <w:tabs>
          <w:tab w:val="center" w:pos="4536"/>
          <w:tab w:val="right" w:pos="9072"/>
        </w:tabs>
        <w:overflowPunct w:val="0"/>
        <w:autoSpaceDE w:val="0"/>
        <w:autoSpaceDN w:val="0"/>
        <w:adjustRightInd w:val="0"/>
        <w:textAlignment w:val="baseline"/>
        <w:rPr>
          <w:rFonts w:eastAsia="Malgun Gothic"/>
          <w:noProof/>
          <w:lang w:eastAsia="en-GB"/>
        </w:rPr>
      </w:pPr>
      <w:r w:rsidRPr="00A85C3E">
        <w:rPr>
          <w:rFonts w:eastAsia="Malgun Gothic"/>
          <w:noProof/>
          <w:lang w:eastAsia="en-GB"/>
        </w:rPr>
        <w:tab/>
        <w:t xml:space="preserve">  20 ms ≤  T</w:t>
      </w:r>
      <w:r w:rsidRPr="00A85C3E">
        <w:rPr>
          <w:rFonts w:eastAsia="Malgun Gothic"/>
          <w:noProof/>
          <w:vertAlign w:val="subscript"/>
          <w:lang w:eastAsia="en-GB"/>
        </w:rPr>
        <w:t>b,i</w:t>
      </w:r>
      <w:r w:rsidRPr="00A85C3E">
        <w:rPr>
          <w:rFonts w:eastAsia="Malgun Gothic"/>
          <w:noProof/>
          <w:lang w:eastAsia="en-GB"/>
        </w:rPr>
        <w:t xml:space="preserve"> ≤ 5000 ms for NRS based measurement or</w:t>
      </w:r>
    </w:p>
    <w:p w14:paraId="44707DAB" w14:textId="77777777" w:rsidR="00A85C3E" w:rsidRPr="00A85C3E" w:rsidRDefault="00A85C3E" w:rsidP="00A85C3E">
      <w:pPr>
        <w:keepLines/>
        <w:tabs>
          <w:tab w:val="center" w:pos="4536"/>
          <w:tab w:val="right" w:pos="9072"/>
        </w:tabs>
        <w:overflowPunct w:val="0"/>
        <w:autoSpaceDE w:val="0"/>
        <w:autoSpaceDN w:val="0"/>
        <w:adjustRightInd w:val="0"/>
        <w:textAlignment w:val="baseline"/>
        <w:rPr>
          <w:rFonts w:eastAsia="Malgun Gothic"/>
          <w:noProof/>
          <w:lang w:eastAsia="en-GB"/>
        </w:rPr>
      </w:pPr>
      <w:r w:rsidRPr="00A85C3E">
        <w:rPr>
          <w:rFonts w:eastAsia="Malgun Gothic"/>
          <w:noProof/>
          <w:lang w:eastAsia="en-GB"/>
        </w:rPr>
        <w:tab/>
        <w:t>40 ms ≤ T</w:t>
      </w:r>
      <w:r w:rsidRPr="00A85C3E">
        <w:rPr>
          <w:rFonts w:eastAsia="Malgun Gothic"/>
          <w:noProof/>
          <w:vertAlign w:val="subscript"/>
          <w:lang w:eastAsia="en-GB"/>
        </w:rPr>
        <w:t>b,i</w:t>
      </w:r>
      <w:r w:rsidRPr="00A85C3E">
        <w:rPr>
          <w:rFonts w:eastAsia="Malgun Gothic"/>
          <w:noProof/>
          <w:lang w:eastAsia="en-GB"/>
        </w:rPr>
        <w:t xml:space="preserve"> ≤ 5000 ms for </w:t>
      </w:r>
      <w:r w:rsidRPr="00A85C3E">
        <w:rPr>
          <w:rFonts w:eastAsia="Times New Roman"/>
          <w:noProof/>
          <w:lang w:eastAsia="zh-CN"/>
        </w:rPr>
        <w:t>NSSS-based</w:t>
      </w:r>
      <w:r w:rsidRPr="00A85C3E" w:rsidDel="00B57EE3">
        <w:rPr>
          <w:rFonts w:eastAsia="Malgun Gothic"/>
          <w:noProof/>
          <w:lang w:eastAsia="en-GB"/>
        </w:rPr>
        <w:t xml:space="preserve"> </w:t>
      </w:r>
      <w:r w:rsidRPr="00A85C3E">
        <w:rPr>
          <w:rFonts w:eastAsia="Malgun Gothic"/>
          <w:noProof/>
          <w:lang w:eastAsia="en-GB"/>
        </w:rPr>
        <w:t>measurement</w:t>
      </w:r>
    </w:p>
    <w:p w14:paraId="2A91D447" w14:textId="77777777" w:rsidR="00A85C3E" w:rsidRPr="00A85C3E" w:rsidRDefault="00A85C3E" w:rsidP="00A85C3E">
      <w:pPr>
        <w:overflowPunct w:val="0"/>
        <w:autoSpaceDE w:val="0"/>
        <w:autoSpaceDN w:val="0"/>
        <w:adjustRightInd w:val="0"/>
        <w:ind w:left="568" w:hanging="284"/>
        <w:textAlignment w:val="baseline"/>
        <w:rPr>
          <w:rFonts w:eastAsia="Times New Roman"/>
          <w:lang w:eastAsia="zh-CN"/>
        </w:rPr>
      </w:pPr>
      <w:r w:rsidRPr="00A85C3E">
        <w:rPr>
          <w:rFonts w:eastAsia="Times New Roman"/>
          <w:lang w:eastAsia="zh-CN"/>
        </w:rPr>
        <w:t>-</w:t>
      </w:r>
      <w:r w:rsidRPr="00A85C3E">
        <w:rPr>
          <w:rFonts w:eastAsia="Times New Roman"/>
          <w:lang w:eastAsia="zh-CN"/>
        </w:rPr>
        <w:tab/>
        <w:t xml:space="preserve">The UE shall restart the measurement when the interval between two samples are larger than 5000 </w:t>
      </w:r>
      <w:proofErr w:type="spellStart"/>
      <w:r w:rsidRPr="00A85C3E">
        <w:rPr>
          <w:rFonts w:eastAsia="Times New Roman"/>
          <w:lang w:eastAsia="zh-CN"/>
        </w:rPr>
        <w:t>ms</w:t>
      </w:r>
      <w:proofErr w:type="spellEnd"/>
      <w:r w:rsidRPr="00A85C3E">
        <w:rPr>
          <w:rFonts w:eastAsia="Times New Roman"/>
          <w:lang w:eastAsia="zh-CN"/>
        </w:rPr>
        <w:t>.</w:t>
      </w:r>
    </w:p>
    <w:p w14:paraId="37896263" w14:textId="77777777" w:rsidR="00A85C3E" w:rsidRPr="00A85C3E" w:rsidRDefault="00A85C3E" w:rsidP="00A85C3E">
      <w:pPr>
        <w:overflowPunct w:val="0"/>
        <w:autoSpaceDE w:val="0"/>
        <w:autoSpaceDN w:val="0"/>
        <w:adjustRightInd w:val="0"/>
        <w:ind w:left="568" w:hanging="284"/>
        <w:textAlignment w:val="baseline"/>
        <w:rPr>
          <w:rFonts w:eastAsia="Times New Roman"/>
          <w:strike/>
          <w:lang w:eastAsia="en-GB"/>
        </w:rPr>
      </w:pPr>
      <w:r w:rsidRPr="00A85C3E">
        <w:rPr>
          <w:rFonts w:eastAsia="Times New Roman"/>
          <w:lang w:eastAsia="zh-CN"/>
        </w:rPr>
        <w:t>-</w:t>
      </w:r>
      <w:r w:rsidRPr="00A85C3E">
        <w:rPr>
          <w:rFonts w:eastAsia="Times New Roman"/>
          <w:lang w:eastAsia="zh-CN"/>
        </w:rPr>
        <w:tab/>
        <w:t xml:space="preserve">The UE is not required to monitor NRS more frequent than once per 20ms for NRS-based measurement and NSSS more frequent than 40 </w:t>
      </w:r>
      <w:proofErr w:type="spellStart"/>
      <w:r w:rsidRPr="00A85C3E">
        <w:rPr>
          <w:rFonts w:eastAsia="Times New Roman"/>
          <w:lang w:eastAsia="zh-CN"/>
        </w:rPr>
        <w:t>ms</w:t>
      </w:r>
      <w:proofErr w:type="spellEnd"/>
      <w:r w:rsidRPr="00A85C3E">
        <w:rPr>
          <w:rFonts w:eastAsia="Times New Roman"/>
          <w:lang w:eastAsia="zh-CN"/>
        </w:rPr>
        <w:t xml:space="preserve"> for NSSS-based measurement</w:t>
      </w:r>
      <w:r w:rsidRPr="00A85C3E">
        <w:rPr>
          <w:rFonts w:ascii="Malgun Gothic" w:eastAsia="Times New Roman" w:hAnsi="Malgun Gothic" w:hint="eastAsia"/>
          <w:lang w:eastAsia="zh-CN"/>
        </w:rPr>
        <w:t>.</w:t>
      </w:r>
      <w:r w:rsidRPr="00A85C3E">
        <w:rPr>
          <w:rFonts w:eastAsia="Times New Roman"/>
          <w:strike/>
          <w:lang w:eastAsia="zh-CN"/>
        </w:rPr>
        <w:t xml:space="preserve"> </w:t>
      </w:r>
    </w:p>
    <w:p w14:paraId="2C904B74" w14:textId="77777777" w:rsidR="00A85C3E" w:rsidRPr="00A85C3E" w:rsidRDefault="00A85C3E" w:rsidP="00A85C3E">
      <w:pPr>
        <w:overflowPunct w:val="0"/>
        <w:autoSpaceDE w:val="0"/>
        <w:autoSpaceDN w:val="0"/>
        <w:adjustRightInd w:val="0"/>
        <w:ind w:left="568" w:hanging="284"/>
        <w:textAlignment w:val="baseline"/>
        <w:rPr>
          <w:rFonts w:eastAsia="Times New Roman"/>
          <w:lang w:eastAsia="en-GB"/>
        </w:rPr>
      </w:pPr>
      <w:r w:rsidRPr="00A85C3E">
        <w:rPr>
          <w:rFonts w:eastAsia="Times New Roman"/>
          <w:lang w:eastAsia="en-GB"/>
        </w:rPr>
        <w:t>-</w:t>
      </w:r>
      <w:r w:rsidRPr="00A85C3E">
        <w:rPr>
          <w:rFonts w:eastAsia="Times New Roman"/>
          <w:lang w:eastAsia="en-GB"/>
        </w:rPr>
        <w:tab/>
        <w:t>MO</w:t>
      </w:r>
      <w:r w:rsidRPr="00A85C3E">
        <w:rPr>
          <w:rFonts w:eastAsia="Times New Roman"/>
          <w:vertAlign w:val="subscript"/>
          <w:lang w:eastAsia="en-GB"/>
        </w:rPr>
        <w:t>measure_inter_NB1-NC</w:t>
      </w:r>
      <w:r w:rsidRPr="00A85C3E">
        <w:rPr>
          <w:rFonts w:eastAsia="Times New Roman"/>
          <w:lang w:eastAsia="en-GB"/>
        </w:rPr>
        <w:t xml:space="preserve"> are time occasion containing at least NRS or NSSS that fulfil the following conditions:</w:t>
      </w:r>
    </w:p>
    <w:p w14:paraId="36AB72AA" w14:textId="77777777" w:rsidR="00A85C3E" w:rsidRPr="00A85C3E" w:rsidRDefault="00A85C3E" w:rsidP="00A85C3E">
      <w:pPr>
        <w:overflowPunct w:val="0"/>
        <w:autoSpaceDE w:val="0"/>
        <w:autoSpaceDN w:val="0"/>
        <w:adjustRightInd w:val="0"/>
        <w:ind w:left="851" w:hanging="284"/>
        <w:textAlignment w:val="baseline"/>
        <w:rPr>
          <w:rFonts w:eastAsia="Times New Roman"/>
          <w:lang w:eastAsia="en-GB"/>
        </w:rPr>
      </w:pPr>
      <w:r w:rsidRPr="00A85C3E">
        <w:rPr>
          <w:rFonts w:eastAsia="Times New Roman"/>
          <w:lang w:eastAsia="en-GB"/>
        </w:rPr>
        <w:t>-</w:t>
      </w:r>
      <w:r w:rsidRPr="00A85C3E">
        <w:rPr>
          <w:rFonts w:eastAsia="Times New Roman"/>
          <w:lang w:eastAsia="en-GB"/>
        </w:rPr>
        <w:tab/>
        <w:t xml:space="preserve">Resources on which the UE is not scheduled for data transmission or reception, </w:t>
      </w:r>
    </w:p>
    <w:p w14:paraId="6A5AAF35" w14:textId="77777777" w:rsidR="00A85C3E" w:rsidRPr="00A85C3E" w:rsidRDefault="00A85C3E" w:rsidP="00A85C3E">
      <w:pPr>
        <w:overflowPunct w:val="0"/>
        <w:autoSpaceDE w:val="0"/>
        <w:autoSpaceDN w:val="0"/>
        <w:adjustRightInd w:val="0"/>
        <w:ind w:left="851" w:hanging="284"/>
        <w:textAlignment w:val="baseline"/>
        <w:rPr>
          <w:rFonts w:eastAsia="Times New Roman"/>
          <w:lang w:eastAsia="en-GB"/>
        </w:rPr>
      </w:pPr>
      <w:r w:rsidRPr="00A85C3E">
        <w:rPr>
          <w:rFonts w:eastAsia="Times New Roman"/>
          <w:lang w:eastAsia="en-GB"/>
        </w:rPr>
        <w:t>-</w:t>
      </w:r>
      <w:r w:rsidRPr="00A85C3E">
        <w:rPr>
          <w:rFonts w:eastAsia="Times New Roman"/>
          <w:lang w:eastAsia="en-GB"/>
        </w:rPr>
        <w:tab/>
        <w:t xml:space="preserve">Resources on which the UE is not required to do NPDCCH monitoring, </w:t>
      </w:r>
    </w:p>
    <w:p w14:paraId="34008116" w14:textId="77777777" w:rsidR="00A85C3E" w:rsidRPr="00A85C3E" w:rsidRDefault="00A85C3E" w:rsidP="00A85C3E">
      <w:pPr>
        <w:overflowPunct w:val="0"/>
        <w:autoSpaceDE w:val="0"/>
        <w:autoSpaceDN w:val="0"/>
        <w:adjustRightInd w:val="0"/>
        <w:ind w:left="851" w:hanging="284"/>
        <w:textAlignment w:val="baseline"/>
        <w:rPr>
          <w:rFonts w:eastAsia="Times New Roman"/>
          <w:lang w:eastAsia="en-GB"/>
        </w:rPr>
      </w:pPr>
      <w:r w:rsidRPr="00A85C3E">
        <w:rPr>
          <w:rFonts w:eastAsia="Times New Roman"/>
          <w:lang w:eastAsia="en-GB"/>
        </w:rPr>
        <w:t>-</w:t>
      </w:r>
      <w:r w:rsidRPr="00A85C3E">
        <w:rPr>
          <w:rFonts w:eastAsia="Times New Roman"/>
          <w:lang w:eastAsia="en-GB"/>
        </w:rPr>
        <w:tab/>
        <w:t>Resources occurring during the DRX inactive period,</w:t>
      </w:r>
    </w:p>
    <w:p w14:paraId="1264F400" w14:textId="77777777" w:rsidR="00A85C3E" w:rsidRPr="00A85C3E" w:rsidRDefault="00A85C3E" w:rsidP="00A85C3E">
      <w:pPr>
        <w:overflowPunct w:val="0"/>
        <w:autoSpaceDE w:val="0"/>
        <w:autoSpaceDN w:val="0"/>
        <w:adjustRightInd w:val="0"/>
        <w:ind w:left="851" w:hanging="284"/>
        <w:textAlignment w:val="baseline"/>
        <w:rPr>
          <w:rFonts w:eastAsia="Times New Roman"/>
          <w:lang w:eastAsia="en-GB"/>
        </w:rPr>
      </w:pPr>
      <w:r w:rsidRPr="00A85C3E">
        <w:rPr>
          <w:rFonts w:eastAsia="Times New Roman"/>
          <w:lang w:eastAsia="en-GB"/>
        </w:rPr>
        <w:t>-</w:t>
      </w:r>
      <w:r w:rsidRPr="00A85C3E">
        <w:rPr>
          <w:rFonts w:eastAsia="Times New Roman"/>
          <w:lang w:eastAsia="en-GB"/>
        </w:rPr>
        <w:tab/>
        <w:t>Length of MO</w:t>
      </w:r>
      <w:r w:rsidRPr="00A85C3E">
        <w:rPr>
          <w:rFonts w:eastAsia="Times New Roman"/>
          <w:vertAlign w:val="subscript"/>
          <w:lang w:eastAsia="en-GB"/>
        </w:rPr>
        <w:t xml:space="preserve">measure_inter_NB1-NC </w:t>
      </w:r>
      <w:r w:rsidRPr="00A85C3E">
        <w:rPr>
          <w:rFonts w:eastAsia="Times New Roman"/>
          <w:lang w:eastAsia="en-GB"/>
        </w:rPr>
        <w:t xml:space="preserve"> is at least 50 </w:t>
      </w:r>
      <w:proofErr w:type="spellStart"/>
      <w:r w:rsidRPr="00A85C3E">
        <w:rPr>
          <w:rFonts w:eastAsia="Times New Roman"/>
          <w:lang w:eastAsia="en-GB"/>
        </w:rPr>
        <w:t>ms</w:t>
      </w:r>
      <w:proofErr w:type="spellEnd"/>
      <w:r w:rsidRPr="00A85C3E">
        <w:rPr>
          <w:rFonts w:eastAsia="Times New Roman"/>
          <w:lang w:eastAsia="en-GB"/>
        </w:rPr>
        <w:t>.</w:t>
      </w:r>
    </w:p>
    <w:p w14:paraId="45F150A8" w14:textId="25BF24CE" w:rsidR="00A85C3E" w:rsidRPr="00A85C3E" w:rsidRDefault="00A85C3E" w:rsidP="00A85C3E">
      <w:pPr>
        <w:overflowPunct w:val="0"/>
        <w:autoSpaceDE w:val="0"/>
        <w:autoSpaceDN w:val="0"/>
        <w:adjustRightInd w:val="0"/>
        <w:ind w:left="568" w:hanging="284"/>
        <w:textAlignment w:val="baseline"/>
        <w:rPr>
          <w:rFonts w:eastAsia="Malgun Gothic"/>
          <w:lang w:eastAsia="zh-CN"/>
        </w:rPr>
      </w:pPr>
      <w:r w:rsidRPr="00A85C3E">
        <w:rPr>
          <w:rFonts w:eastAsia="Times New Roman"/>
          <w:lang w:eastAsia="zh-CN"/>
        </w:rPr>
        <w:t>-</w:t>
      </w:r>
      <w:r w:rsidRPr="00A85C3E">
        <w:rPr>
          <w:rFonts w:eastAsia="Times New Roman"/>
          <w:lang w:eastAsia="zh-CN"/>
        </w:rPr>
        <w:tab/>
        <w:t xml:space="preserve">The inter-frequency measurement requirements apply when </w:t>
      </w:r>
      <m:oMath>
        <m:sSub>
          <m:sSubPr>
            <m:ctrlPr>
              <w:rPr>
                <w:rFonts w:ascii="Cambria Math" w:eastAsia="Times New Roman" w:hAnsi="Cambria Math"/>
                <w:iCs/>
                <w:lang w:val="sv-SE" w:eastAsia="en-GB"/>
              </w:rPr>
            </m:ctrlPr>
          </m:sSubPr>
          <m:e>
            <m:r>
              <m:rPr>
                <m:sty m:val="p"/>
              </m:rPr>
              <w:rPr>
                <w:rFonts w:ascii="Cambria Math" w:eastAsia="Times New Roman" w:hAnsi="Cambria Math"/>
                <w:lang w:val="en-US" w:eastAsia="zh-CN"/>
              </w:rPr>
              <m:t>T</m:t>
            </m:r>
          </m:e>
          <m:sub>
            <m:r>
              <m:rPr>
                <m:sty m:val="p"/>
              </m:rPr>
              <w:rPr>
                <w:rFonts w:ascii="Cambria Math" w:eastAsia="Times New Roman" w:hAnsi="Cambria Math"/>
                <w:lang w:val="en-US" w:eastAsia="zh-CN"/>
              </w:rPr>
              <m:t>measure_inter_NB1-NC</m:t>
            </m:r>
          </m:sub>
        </m:sSub>
      </m:oMath>
      <w:r w:rsidRPr="00A85C3E">
        <w:rPr>
          <w:rFonts w:eastAsia="Times New Roman"/>
          <w:lang w:eastAsia="zh-CN"/>
        </w:rPr>
        <w:t xml:space="preserve"> </w:t>
      </w:r>
      <w:r w:rsidRPr="00A85C3E">
        <w:rPr>
          <w:rFonts w:eastAsia="Times New Roman" w:hint="eastAsia"/>
          <w:lang w:eastAsia="zh-CN"/>
        </w:rPr>
        <w:t>≤</w:t>
      </w:r>
      <w:r w:rsidRPr="00A85C3E">
        <w:rPr>
          <w:rFonts w:eastAsia="Times New Roman"/>
          <w:lang w:eastAsia="zh-CN"/>
        </w:rPr>
        <w:t xml:space="preserve"> 50 </w:t>
      </w:r>
      <w:del w:id="35" w:author="Huawei" w:date="2023-08-08T15:03:00Z">
        <w:r w:rsidRPr="00A85C3E" w:rsidDel="00904AA6">
          <w:rPr>
            <w:rFonts w:eastAsia="Times New Roman"/>
            <w:lang w:eastAsia="zh-CN"/>
          </w:rPr>
          <w:delText xml:space="preserve">sec </w:delText>
        </w:r>
      </w:del>
      <w:r w:rsidRPr="00A85C3E">
        <w:rPr>
          <w:rFonts w:eastAsia="Times New Roman"/>
          <w:lang w:eastAsia="zh-CN"/>
        </w:rPr>
        <w:t>seconds per inter-frequency carrier.</w:t>
      </w:r>
    </w:p>
    <w:p w14:paraId="55B020C3" w14:textId="545F4949" w:rsidR="00A85C3E" w:rsidRPr="00A85C3E" w:rsidRDefault="00A85C3E" w:rsidP="00A85C3E">
      <w:pPr>
        <w:overflowPunct w:val="0"/>
        <w:autoSpaceDE w:val="0"/>
        <w:autoSpaceDN w:val="0"/>
        <w:adjustRightInd w:val="0"/>
        <w:textAlignment w:val="baseline"/>
        <w:rPr>
          <w:rFonts w:eastAsia="Times New Roman"/>
          <w:lang w:eastAsia="zh-CN"/>
        </w:rPr>
      </w:pPr>
      <w:r w:rsidRPr="00A85C3E">
        <w:rPr>
          <w:rFonts w:eastAsia="Times New Roman"/>
          <w:lang w:eastAsia="zh-CN"/>
        </w:rPr>
        <w:lastRenderedPageBreak/>
        <w:t>When UE is monitoring multiple carriers, T</w:t>
      </w:r>
      <w:r w:rsidRPr="00A85C3E">
        <w:rPr>
          <w:rFonts w:eastAsia="Times New Roman"/>
          <w:vertAlign w:val="subscript"/>
          <w:lang w:eastAsia="zh-CN"/>
        </w:rPr>
        <w:t>identify_inter_NB1-NC</w:t>
      </w:r>
      <w:r w:rsidRPr="00A85C3E">
        <w:rPr>
          <w:rFonts w:eastAsia="Times New Roman"/>
          <w:lang w:eastAsia="zh-CN"/>
        </w:rPr>
        <w:t xml:space="preserve"> = T</w:t>
      </w:r>
      <w:r w:rsidRPr="00A85C3E">
        <w:rPr>
          <w:rFonts w:eastAsia="Times New Roman"/>
          <w:vertAlign w:val="subscript"/>
          <w:lang w:eastAsia="zh-CN"/>
        </w:rPr>
        <w:t>detect_NB1-NC</w:t>
      </w:r>
      <w:r w:rsidRPr="00A85C3E">
        <w:rPr>
          <w:rFonts w:eastAsia="Times New Roman"/>
          <w:lang w:eastAsia="zh-CN"/>
        </w:rPr>
        <w:t xml:space="preserve"> + T</w:t>
      </w:r>
      <w:r w:rsidRPr="00A85C3E">
        <w:rPr>
          <w:rFonts w:eastAsia="Times New Roman"/>
          <w:vertAlign w:val="subscript"/>
          <w:lang w:eastAsia="zh-CN"/>
        </w:rPr>
        <w:t>measure_NB1-NC</w:t>
      </w:r>
      <w:r w:rsidRPr="00A85C3E">
        <w:rPr>
          <w:rFonts w:eastAsia="Times New Roman"/>
          <w:lang w:eastAsia="zh-CN"/>
        </w:rPr>
        <w:t>, where T</w:t>
      </w:r>
      <w:r w:rsidRPr="00A85C3E">
        <w:rPr>
          <w:rFonts w:eastAsia="Times New Roman"/>
          <w:vertAlign w:val="subscript"/>
          <w:lang w:eastAsia="zh-CN"/>
        </w:rPr>
        <w:t>detect_NB1-NC</w:t>
      </w:r>
      <w:r w:rsidRPr="00A85C3E">
        <w:rPr>
          <w:rFonts w:eastAsia="Times New Roman"/>
          <w:lang w:eastAsia="zh-CN"/>
        </w:rPr>
        <w:t xml:space="preserve"> = </w:t>
      </w:r>
      <w:proofErr w:type="spellStart"/>
      <w:r w:rsidRPr="00A85C3E">
        <w:rPr>
          <w:rFonts w:eastAsia="Times New Roman"/>
          <w:lang w:eastAsia="zh-CN"/>
        </w:rPr>
        <w:t>T</w:t>
      </w:r>
      <w:r w:rsidRPr="00A85C3E">
        <w:rPr>
          <w:rFonts w:eastAsia="Times New Roman"/>
          <w:vertAlign w:val="subscript"/>
          <w:lang w:eastAsia="zh-CN"/>
        </w:rPr>
        <w:t>detect</w:t>
      </w:r>
      <w:proofErr w:type="spellEnd"/>
      <w:r w:rsidRPr="00A85C3E">
        <w:rPr>
          <w:rFonts w:eastAsia="Times New Roman"/>
          <w:vertAlign w:val="subscript"/>
          <w:lang w:eastAsia="zh-CN"/>
        </w:rPr>
        <w:t xml:space="preserve"> _intra_NB1-NC</w:t>
      </w:r>
      <w:r w:rsidRPr="00A85C3E">
        <w:rPr>
          <w:rFonts w:eastAsia="Times New Roman"/>
          <w:lang w:eastAsia="zh-CN"/>
        </w:rPr>
        <w:t xml:space="preserve"> +</w:t>
      </w:r>
      <w:proofErr w:type="spellStart"/>
      <w:r w:rsidRPr="00A85C3E">
        <w:rPr>
          <w:rFonts w:eastAsia="Times New Roman"/>
          <w:lang w:eastAsia="zh-CN"/>
        </w:rPr>
        <w:t>N</w:t>
      </w:r>
      <w:r w:rsidRPr="00A85C3E">
        <w:rPr>
          <w:rFonts w:eastAsia="Times New Roman"/>
          <w:vertAlign w:val="subscript"/>
          <w:lang w:eastAsia="zh-CN"/>
        </w:rPr>
        <w:t>freq</w:t>
      </w:r>
      <w:proofErr w:type="spellEnd"/>
      <w:r w:rsidRPr="00A85C3E">
        <w:rPr>
          <w:rFonts w:eastAsia="Times New Roman"/>
          <w:vertAlign w:val="subscript"/>
          <w:lang w:eastAsia="zh-CN"/>
        </w:rPr>
        <w:t xml:space="preserve">* </w:t>
      </w:r>
      <w:r w:rsidRPr="00A85C3E">
        <w:rPr>
          <w:rFonts w:eastAsia="Times New Roman"/>
          <w:lang w:eastAsia="zh-CN"/>
        </w:rPr>
        <w:t>T</w:t>
      </w:r>
      <w:r w:rsidRPr="00A85C3E">
        <w:rPr>
          <w:rFonts w:eastAsia="Times New Roman"/>
          <w:vertAlign w:val="subscript"/>
          <w:lang w:eastAsia="zh-CN"/>
        </w:rPr>
        <w:t>detect_inter_NB1-NC</w:t>
      </w:r>
      <w:r w:rsidRPr="00A85C3E">
        <w:rPr>
          <w:rFonts w:eastAsia="Times New Roman"/>
          <w:lang w:eastAsia="zh-CN"/>
        </w:rPr>
        <w:t xml:space="preserve"> and T</w:t>
      </w:r>
      <w:r w:rsidRPr="00A85C3E">
        <w:rPr>
          <w:rFonts w:eastAsia="Times New Roman"/>
          <w:vertAlign w:val="subscript"/>
          <w:lang w:eastAsia="zh-CN"/>
        </w:rPr>
        <w:t>measure_NB1-NC</w:t>
      </w:r>
      <w:r w:rsidRPr="00A85C3E">
        <w:rPr>
          <w:rFonts w:eastAsia="Times New Roman"/>
          <w:lang w:eastAsia="zh-CN"/>
        </w:rPr>
        <w:t xml:space="preserve"> = </w:t>
      </w:r>
      <w:proofErr w:type="spellStart"/>
      <w:r w:rsidRPr="00A85C3E">
        <w:rPr>
          <w:rFonts w:eastAsia="Times New Roman"/>
          <w:lang w:eastAsia="zh-CN"/>
        </w:rPr>
        <w:t>T</w:t>
      </w:r>
      <w:r w:rsidRPr="00A85C3E">
        <w:rPr>
          <w:rFonts w:eastAsia="Times New Roman"/>
          <w:vertAlign w:val="subscript"/>
          <w:lang w:eastAsia="zh-CN"/>
        </w:rPr>
        <w:t>measure</w:t>
      </w:r>
      <w:proofErr w:type="spellEnd"/>
      <w:r w:rsidRPr="00A85C3E">
        <w:rPr>
          <w:rFonts w:eastAsia="Times New Roman"/>
          <w:vertAlign w:val="subscript"/>
          <w:lang w:eastAsia="zh-CN"/>
        </w:rPr>
        <w:t xml:space="preserve"> _intra_NB1-NC</w:t>
      </w:r>
      <w:r w:rsidRPr="00A85C3E">
        <w:rPr>
          <w:rFonts w:eastAsia="Times New Roman"/>
          <w:lang w:eastAsia="zh-CN"/>
        </w:rPr>
        <w:t xml:space="preserve"> +</w:t>
      </w:r>
      <w:proofErr w:type="spellStart"/>
      <w:r w:rsidRPr="00A85C3E">
        <w:rPr>
          <w:rFonts w:eastAsia="Times New Roman"/>
          <w:lang w:eastAsia="zh-CN"/>
        </w:rPr>
        <w:t>N</w:t>
      </w:r>
      <w:r w:rsidRPr="00A85C3E">
        <w:rPr>
          <w:rFonts w:eastAsia="Times New Roman"/>
          <w:vertAlign w:val="subscript"/>
          <w:lang w:eastAsia="zh-CN"/>
        </w:rPr>
        <w:t>freq</w:t>
      </w:r>
      <w:proofErr w:type="spellEnd"/>
      <w:r w:rsidRPr="00A85C3E">
        <w:rPr>
          <w:rFonts w:eastAsia="Times New Roman"/>
          <w:vertAlign w:val="subscript"/>
          <w:lang w:eastAsia="zh-CN"/>
        </w:rPr>
        <w:t xml:space="preserve">* </w:t>
      </w:r>
      <w:r w:rsidRPr="00A85C3E">
        <w:rPr>
          <w:rFonts w:eastAsia="Times New Roman"/>
          <w:lang w:eastAsia="zh-CN"/>
        </w:rPr>
        <w:t>T</w:t>
      </w:r>
      <w:r w:rsidRPr="00A85C3E">
        <w:rPr>
          <w:rFonts w:eastAsia="Times New Roman"/>
          <w:vertAlign w:val="subscript"/>
          <w:lang w:eastAsia="zh-CN"/>
        </w:rPr>
        <w:t>measure_inter_NB1-NC</w:t>
      </w:r>
      <w:r w:rsidRPr="00A85C3E">
        <w:rPr>
          <w:rFonts w:eastAsia="Times New Roman"/>
          <w:lang w:eastAsia="zh-CN"/>
        </w:rPr>
        <w:t xml:space="preserve">. </w:t>
      </w:r>
      <w:proofErr w:type="spellStart"/>
      <w:r w:rsidRPr="00A85C3E">
        <w:rPr>
          <w:rFonts w:eastAsia="Times New Roman"/>
          <w:lang w:eastAsia="zh-CN"/>
        </w:rPr>
        <w:t>N</w:t>
      </w:r>
      <w:r w:rsidRPr="00A85C3E">
        <w:rPr>
          <w:rFonts w:eastAsia="Times New Roman"/>
          <w:vertAlign w:val="subscript"/>
          <w:lang w:eastAsia="zh-CN"/>
        </w:rPr>
        <w:t>freq</w:t>
      </w:r>
      <w:proofErr w:type="spellEnd"/>
      <w:r w:rsidRPr="00A85C3E">
        <w:rPr>
          <w:rFonts w:eastAsia="Times New Roman"/>
          <w:lang w:eastAsia="zh-CN"/>
        </w:rPr>
        <w:t xml:space="preserve"> is number of inter-frequency carriers to be measured according to the measurement capability, and T</w:t>
      </w:r>
      <w:r w:rsidRPr="00A85C3E">
        <w:rPr>
          <w:rFonts w:eastAsia="Times New Roman"/>
          <w:vertAlign w:val="subscript"/>
          <w:lang w:eastAsia="zh-CN"/>
        </w:rPr>
        <w:t>detect_intra_NB1-NC</w:t>
      </w:r>
      <w:r w:rsidRPr="00A85C3E">
        <w:rPr>
          <w:rFonts w:eastAsia="Times New Roman"/>
          <w:lang w:eastAsia="zh-CN"/>
        </w:rPr>
        <w:t xml:space="preserve"> and T</w:t>
      </w:r>
      <w:r w:rsidRPr="00A85C3E">
        <w:rPr>
          <w:rFonts w:eastAsia="Times New Roman"/>
          <w:vertAlign w:val="subscript"/>
          <w:lang w:eastAsia="zh-CN"/>
        </w:rPr>
        <w:t>measure_intra_NB1-NC</w:t>
      </w:r>
      <w:r w:rsidRPr="00A85C3E">
        <w:rPr>
          <w:rFonts w:eastAsia="Times New Roman"/>
          <w:lang w:eastAsia="zh-CN"/>
        </w:rPr>
        <w:t xml:space="preserve"> are defined in clause 8.14.6.3.</w:t>
      </w:r>
    </w:p>
    <w:p w14:paraId="60E5A99C" w14:textId="77777777" w:rsidR="00A85C3E" w:rsidRPr="00A85C3E" w:rsidRDefault="00A85C3E" w:rsidP="00A85C3E">
      <w:pPr>
        <w:overflowPunct w:val="0"/>
        <w:autoSpaceDE w:val="0"/>
        <w:autoSpaceDN w:val="0"/>
        <w:adjustRightInd w:val="0"/>
        <w:textAlignment w:val="baseline"/>
        <w:rPr>
          <w:rFonts w:eastAsia="Times New Roman"/>
          <w:lang w:eastAsia="zh-CN"/>
        </w:rPr>
      </w:pPr>
    </w:p>
    <w:p w14:paraId="65A8BE87" w14:textId="77777777" w:rsidR="00A85C3E" w:rsidRPr="00A85C3E" w:rsidRDefault="00A85C3E" w:rsidP="00A85C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85C3E">
        <w:rPr>
          <w:rFonts w:ascii="Arial" w:eastAsia="Times New Roman" w:hAnsi="Arial"/>
          <w:sz w:val="24"/>
          <w:lang w:eastAsia="en-GB"/>
        </w:rPr>
        <w:t>8.14.6</w:t>
      </w:r>
      <w:r w:rsidRPr="00A85C3E">
        <w:rPr>
          <w:rFonts w:ascii="Arial" w:eastAsia="Times New Roman" w:hAnsi="Arial" w:hint="eastAsia"/>
          <w:sz w:val="24"/>
          <w:lang w:eastAsia="en-GB"/>
        </w:rPr>
        <w:t>.</w:t>
      </w:r>
      <w:r w:rsidRPr="00A85C3E">
        <w:rPr>
          <w:rFonts w:ascii="Arial" w:eastAsia="Times New Roman" w:hAnsi="Arial"/>
          <w:sz w:val="24"/>
          <w:lang w:eastAsia="en-GB"/>
        </w:rPr>
        <w:t>5</w:t>
      </w:r>
      <w:r w:rsidRPr="00A85C3E">
        <w:rPr>
          <w:rFonts w:ascii="Arial" w:eastAsia="Times New Roman" w:hAnsi="Arial"/>
          <w:sz w:val="24"/>
          <w:lang w:eastAsia="en-GB"/>
        </w:rPr>
        <w:tab/>
        <w:t xml:space="preserve"> Requirements for monitoring multiple carriers</w:t>
      </w:r>
    </w:p>
    <w:p w14:paraId="15A240B9" w14:textId="77777777" w:rsidR="00A85C3E" w:rsidRPr="00A85C3E" w:rsidRDefault="00A85C3E" w:rsidP="00A85C3E">
      <w:pPr>
        <w:overflowPunct w:val="0"/>
        <w:autoSpaceDE w:val="0"/>
        <w:autoSpaceDN w:val="0"/>
        <w:adjustRightInd w:val="0"/>
        <w:textAlignment w:val="baseline"/>
        <w:rPr>
          <w:rFonts w:eastAsia="宋体"/>
          <w:lang w:eastAsia="en-GB"/>
        </w:rPr>
      </w:pPr>
      <w:r w:rsidRPr="00A85C3E">
        <w:rPr>
          <w:rFonts w:eastAsia="宋体"/>
          <w:lang w:eastAsia="en-GB"/>
        </w:rPr>
        <w:t>For RRC_CONNECTED state, the UE shall be capable of monitoring at least:</w:t>
      </w:r>
    </w:p>
    <w:p w14:paraId="0C99C078" w14:textId="77777777" w:rsidR="00A85C3E" w:rsidRPr="00A85C3E" w:rsidRDefault="00A85C3E" w:rsidP="00A85C3E">
      <w:pPr>
        <w:overflowPunct w:val="0"/>
        <w:autoSpaceDE w:val="0"/>
        <w:autoSpaceDN w:val="0"/>
        <w:adjustRightInd w:val="0"/>
        <w:ind w:left="568" w:hanging="284"/>
        <w:textAlignment w:val="baseline"/>
        <w:rPr>
          <w:rFonts w:eastAsia="Times New Roman"/>
          <w:lang w:eastAsia="en-GB"/>
        </w:rPr>
      </w:pPr>
      <w:r w:rsidRPr="00A85C3E">
        <w:rPr>
          <w:rFonts w:eastAsia="Times New Roman"/>
          <w:lang w:eastAsia="en-GB"/>
        </w:rPr>
        <w:t>-</w:t>
      </w:r>
      <w:r w:rsidRPr="00A85C3E">
        <w:rPr>
          <w:rFonts w:eastAsia="Times New Roman"/>
          <w:lang w:eastAsia="en-GB"/>
        </w:rPr>
        <w:tab/>
        <w:t>Depending on UE capability, an intra-frequency carrier.</w:t>
      </w:r>
    </w:p>
    <w:p w14:paraId="0179651C" w14:textId="77777777" w:rsidR="00A85C3E" w:rsidRPr="00A85C3E" w:rsidRDefault="00A85C3E" w:rsidP="00A85C3E">
      <w:pPr>
        <w:overflowPunct w:val="0"/>
        <w:autoSpaceDE w:val="0"/>
        <w:autoSpaceDN w:val="0"/>
        <w:adjustRightInd w:val="0"/>
        <w:ind w:left="568" w:hanging="284"/>
        <w:textAlignment w:val="baseline"/>
        <w:rPr>
          <w:rFonts w:eastAsia="Times New Roman"/>
          <w:lang w:val="en-US" w:eastAsia="en-GB"/>
        </w:rPr>
      </w:pPr>
      <w:r w:rsidRPr="00A85C3E">
        <w:rPr>
          <w:rFonts w:eastAsia="Times New Roman"/>
          <w:lang w:eastAsia="en-GB"/>
        </w:rPr>
        <w:t>-</w:t>
      </w:r>
      <w:r w:rsidRPr="00A85C3E">
        <w:rPr>
          <w:rFonts w:eastAsia="Times New Roman"/>
          <w:lang w:eastAsia="en-GB"/>
        </w:rPr>
        <w:tab/>
        <w:t xml:space="preserve">Depending on UE capability, </w:t>
      </w:r>
      <w:r w:rsidRPr="00A85C3E">
        <w:rPr>
          <w:rFonts w:eastAsia="Times New Roman"/>
          <w:lang w:val="en-US" w:eastAsia="en-GB"/>
        </w:rPr>
        <w:t>at least 2 inter-frequency carriers.</w:t>
      </w:r>
    </w:p>
    <w:p w14:paraId="23D45236" w14:textId="77777777" w:rsidR="00564EAA" w:rsidRPr="00A85C3E" w:rsidRDefault="00564EAA" w:rsidP="00FE18D2">
      <w:pPr>
        <w:pStyle w:val="30"/>
        <w:ind w:left="0" w:firstLine="0"/>
        <w:jc w:val="center"/>
        <w:rPr>
          <w:rFonts w:ascii="Times New Roman" w:hAnsi="Times New Roman"/>
          <w:b/>
          <w:sz w:val="36"/>
          <w:highlight w:val="yellow"/>
          <w:lang w:val="en-US" w:eastAsia="zh-CN"/>
        </w:rPr>
      </w:pPr>
    </w:p>
    <w:p w14:paraId="3877CF38" w14:textId="02AC375B" w:rsidR="00FE18D2" w:rsidRDefault="00FE18D2" w:rsidP="00FE18D2">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sectPr w:rsidR="000F411E"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5FAB0D" w14:textId="77777777" w:rsidR="00002A11" w:rsidRDefault="00002A11">
      <w:r>
        <w:separator/>
      </w:r>
    </w:p>
  </w:endnote>
  <w:endnote w:type="continuationSeparator" w:id="0">
    <w:p w14:paraId="40A0591A" w14:textId="77777777" w:rsidR="00002A11" w:rsidRDefault="00002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4BDA7" w14:textId="77777777" w:rsidR="00002A11" w:rsidRDefault="00002A11">
      <w:r>
        <w:separator/>
      </w:r>
    </w:p>
  </w:footnote>
  <w:footnote w:type="continuationSeparator" w:id="0">
    <w:p w14:paraId="48B3B4BA" w14:textId="77777777" w:rsidR="00002A11" w:rsidRDefault="00002A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9F67FB" w:rsidRDefault="009F67F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C1064A"/>
    <w:multiLevelType w:val="hybridMultilevel"/>
    <w:tmpl w:val="390E5010"/>
    <w:lvl w:ilvl="0" w:tplc="AC167C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F7C3122"/>
    <w:multiLevelType w:val="hybridMultilevel"/>
    <w:tmpl w:val="F200A768"/>
    <w:lvl w:ilvl="0" w:tplc="277AC3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7"/>
  </w:num>
  <w:num w:numId="11">
    <w:abstractNumId w:val="9"/>
  </w:num>
  <w:num w:numId="12">
    <w:abstractNumId w:val="6"/>
  </w:num>
  <w:num w:numId="13">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los Cabrera-Mercader">
    <w15:presenceInfo w15:providerId="AD" w15:userId="S::ccmercad@qti.qualcomm.com::90163351-bdd1-479b-8665-043e9d52e1b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2A11"/>
    <w:rsid w:val="0000352D"/>
    <w:rsid w:val="000042B4"/>
    <w:rsid w:val="00004515"/>
    <w:rsid w:val="0001322C"/>
    <w:rsid w:val="00014F08"/>
    <w:rsid w:val="00015D11"/>
    <w:rsid w:val="00020703"/>
    <w:rsid w:val="00022E4A"/>
    <w:rsid w:val="000240E2"/>
    <w:rsid w:val="00032275"/>
    <w:rsid w:val="000344BF"/>
    <w:rsid w:val="00041567"/>
    <w:rsid w:val="0004211F"/>
    <w:rsid w:val="00054AA1"/>
    <w:rsid w:val="00057516"/>
    <w:rsid w:val="00060456"/>
    <w:rsid w:val="00082C95"/>
    <w:rsid w:val="00083AE0"/>
    <w:rsid w:val="0008603E"/>
    <w:rsid w:val="00090494"/>
    <w:rsid w:val="00091E3E"/>
    <w:rsid w:val="000A3013"/>
    <w:rsid w:val="000A5380"/>
    <w:rsid w:val="000A628F"/>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0F8E"/>
    <w:rsid w:val="00192C46"/>
    <w:rsid w:val="00194433"/>
    <w:rsid w:val="00197A08"/>
    <w:rsid w:val="001A08B3"/>
    <w:rsid w:val="001A288B"/>
    <w:rsid w:val="001A5B78"/>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6004D"/>
    <w:rsid w:val="0026096E"/>
    <w:rsid w:val="0026191F"/>
    <w:rsid w:val="002640DD"/>
    <w:rsid w:val="00266134"/>
    <w:rsid w:val="00271D74"/>
    <w:rsid w:val="002737AF"/>
    <w:rsid w:val="00275846"/>
    <w:rsid w:val="00275D12"/>
    <w:rsid w:val="0027734E"/>
    <w:rsid w:val="00282FBE"/>
    <w:rsid w:val="00283EE3"/>
    <w:rsid w:val="00284FEB"/>
    <w:rsid w:val="002860C4"/>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5B9"/>
    <w:rsid w:val="00356D51"/>
    <w:rsid w:val="003574C3"/>
    <w:rsid w:val="003609EF"/>
    <w:rsid w:val="0036231A"/>
    <w:rsid w:val="00366F59"/>
    <w:rsid w:val="00371AAB"/>
    <w:rsid w:val="00373992"/>
    <w:rsid w:val="00374004"/>
    <w:rsid w:val="00374DD4"/>
    <w:rsid w:val="003754AC"/>
    <w:rsid w:val="00375732"/>
    <w:rsid w:val="00377B4F"/>
    <w:rsid w:val="00381086"/>
    <w:rsid w:val="00382ADF"/>
    <w:rsid w:val="003A6207"/>
    <w:rsid w:val="003B252B"/>
    <w:rsid w:val="003B28B4"/>
    <w:rsid w:val="003B2B0E"/>
    <w:rsid w:val="003B2EA0"/>
    <w:rsid w:val="003B2EC8"/>
    <w:rsid w:val="003C1567"/>
    <w:rsid w:val="003C2C9A"/>
    <w:rsid w:val="003D5F3D"/>
    <w:rsid w:val="003D6950"/>
    <w:rsid w:val="003E0A7C"/>
    <w:rsid w:val="003E1A36"/>
    <w:rsid w:val="003F714D"/>
    <w:rsid w:val="00402D7A"/>
    <w:rsid w:val="00403E49"/>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502A"/>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4EAA"/>
    <w:rsid w:val="00565AF1"/>
    <w:rsid w:val="00576E2F"/>
    <w:rsid w:val="00582E79"/>
    <w:rsid w:val="00583E5A"/>
    <w:rsid w:val="00587B4E"/>
    <w:rsid w:val="00590DF1"/>
    <w:rsid w:val="00592635"/>
    <w:rsid w:val="00592D74"/>
    <w:rsid w:val="00592FEE"/>
    <w:rsid w:val="0059599E"/>
    <w:rsid w:val="00595EA6"/>
    <w:rsid w:val="00596686"/>
    <w:rsid w:val="005A0DEE"/>
    <w:rsid w:val="005A6763"/>
    <w:rsid w:val="005A6BB9"/>
    <w:rsid w:val="005B7DAE"/>
    <w:rsid w:val="005C035B"/>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1216"/>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26234"/>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2C42"/>
    <w:rsid w:val="007977A8"/>
    <w:rsid w:val="007A0269"/>
    <w:rsid w:val="007A6968"/>
    <w:rsid w:val="007B0F2E"/>
    <w:rsid w:val="007B512A"/>
    <w:rsid w:val="007C1886"/>
    <w:rsid w:val="007C2097"/>
    <w:rsid w:val="007D5226"/>
    <w:rsid w:val="007D6A07"/>
    <w:rsid w:val="007D76BA"/>
    <w:rsid w:val="007E0BA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04AA6"/>
    <w:rsid w:val="0091066A"/>
    <w:rsid w:val="009118CC"/>
    <w:rsid w:val="009138B5"/>
    <w:rsid w:val="009148DE"/>
    <w:rsid w:val="00917ADC"/>
    <w:rsid w:val="0092311C"/>
    <w:rsid w:val="00930427"/>
    <w:rsid w:val="00933272"/>
    <w:rsid w:val="00941E30"/>
    <w:rsid w:val="00954E7A"/>
    <w:rsid w:val="0095773A"/>
    <w:rsid w:val="00960175"/>
    <w:rsid w:val="0096179E"/>
    <w:rsid w:val="009629DC"/>
    <w:rsid w:val="00964FD1"/>
    <w:rsid w:val="00970A97"/>
    <w:rsid w:val="009720B8"/>
    <w:rsid w:val="00974D08"/>
    <w:rsid w:val="0097584F"/>
    <w:rsid w:val="009777D9"/>
    <w:rsid w:val="00977E80"/>
    <w:rsid w:val="00985C6A"/>
    <w:rsid w:val="0098725A"/>
    <w:rsid w:val="0099089B"/>
    <w:rsid w:val="00990A89"/>
    <w:rsid w:val="00990F0C"/>
    <w:rsid w:val="00991B88"/>
    <w:rsid w:val="00992A40"/>
    <w:rsid w:val="009A1906"/>
    <w:rsid w:val="009A28F8"/>
    <w:rsid w:val="009A2DAA"/>
    <w:rsid w:val="009A5753"/>
    <w:rsid w:val="009A579D"/>
    <w:rsid w:val="009A6679"/>
    <w:rsid w:val="009B4777"/>
    <w:rsid w:val="009C7526"/>
    <w:rsid w:val="009C7ED4"/>
    <w:rsid w:val="009D429B"/>
    <w:rsid w:val="009E3235"/>
    <w:rsid w:val="009E3297"/>
    <w:rsid w:val="009F288F"/>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85C3E"/>
    <w:rsid w:val="00A9359D"/>
    <w:rsid w:val="00A93F3F"/>
    <w:rsid w:val="00A95828"/>
    <w:rsid w:val="00A96B65"/>
    <w:rsid w:val="00A976DF"/>
    <w:rsid w:val="00AA1932"/>
    <w:rsid w:val="00AA2CBC"/>
    <w:rsid w:val="00AA3D06"/>
    <w:rsid w:val="00AB5A33"/>
    <w:rsid w:val="00AC24A9"/>
    <w:rsid w:val="00AC5820"/>
    <w:rsid w:val="00AD0373"/>
    <w:rsid w:val="00AD1CD8"/>
    <w:rsid w:val="00AD55DF"/>
    <w:rsid w:val="00AE1F16"/>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5A1"/>
    <w:rsid w:val="00B863AA"/>
    <w:rsid w:val="00B87E38"/>
    <w:rsid w:val="00B9019A"/>
    <w:rsid w:val="00B919EE"/>
    <w:rsid w:val="00B94380"/>
    <w:rsid w:val="00B956C1"/>
    <w:rsid w:val="00B968C8"/>
    <w:rsid w:val="00B979A6"/>
    <w:rsid w:val="00BA37A9"/>
    <w:rsid w:val="00BA3EC5"/>
    <w:rsid w:val="00BA51D9"/>
    <w:rsid w:val="00BA7054"/>
    <w:rsid w:val="00BB5DFC"/>
    <w:rsid w:val="00BB7C8D"/>
    <w:rsid w:val="00BD114D"/>
    <w:rsid w:val="00BD279D"/>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484"/>
    <w:rsid w:val="00D72517"/>
    <w:rsid w:val="00D76E94"/>
    <w:rsid w:val="00D77146"/>
    <w:rsid w:val="00D8028D"/>
    <w:rsid w:val="00D82B88"/>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309E8"/>
    <w:rsid w:val="00E34898"/>
    <w:rsid w:val="00E3585B"/>
    <w:rsid w:val="00E36C05"/>
    <w:rsid w:val="00E4548D"/>
    <w:rsid w:val="00E50924"/>
    <w:rsid w:val="00E51AE5"/>
    <w:rsid w:val="00E5234B"/>
    <w:rsid w:val="00E54148"/>
    <w:rsid w:val="00E57B71"/>
    <w:rsid w:val="00E63173"/>
    <w:rsid w:val="00E710D2"/>
    <w:rsid w:val="00E72001"/>
    <w:rsid w:val="00E736C9"/>
    <w:rsid w:val="00E91454"/>
    <w:rsid w:val="00E94432"/>
    <w:rsid w:val="00E946FE"/>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31EBA"/>
    <w:rsid w:val="00F64F46"/>
    <w:rsid w:val="00F704BB"/>
    <w:rsid w:val="00F71FC1"/>
    <w:rsid w:val="00F742E2"/>
    <w:rsid w:val="00F80558"/>
    <w:rsid w:val="00F80FE5"/>
    <w:rsid w:val="00F86E46"/>
    <w:rsid w:val="00F86F61"/>
    <w:rsid w:val="00F91378"/>
    <w:rsid w:val="00F914B3"/>
    <w:rsid w:val="00FA04E7"/>
    <w:rsid w:val="00FA74AA"/>
    <w:rsid w:val="00FA7A16"/>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02A79C-EB84-48BC-AF70-D826732B9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1225</Words>
  <Characters>6985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1900-01-01T08:00:00Z</cp:lastPrinted>
  <dcterms:created xsi:type="dcterms:W3CDTF">2023-08-24T14:05:00Z</dcterms:created>
  <dcterms:modified xsi:type="dcterms:W3CDTF">2023-08-28T02:31:00Z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(3)fXdSywL89gZf0HzhoXklX9IViwLXmIrGwLexuvNOj3zToX9sKjhS4YcrTEJSoGLodTZflRos
tk7eZG05J3HBdRecvww245eBfei5r7wytarRoI5iA45tXkzkDow+EvIjI/qk+zWdOJ6DJH+x
Urkq3DxlKGPK4gU0mtMteOXlnREvRk9vmOPmWMifNwsL9oVY3uET+uV8LatHm+c3kHoAik68
71ib6jpygvbDoKUdhG</vt:lpwstr>
  </property>
  <property fmtid="{D5CDD505-2E9C-101B-9397-08002B2CF9AE}" pid="22" name="_2015_ms_pID_7253431">
    <vt:lpwstr>TYZbU/15qzv/QIlRA+BI+QIjMBQz+LOymXMdLHu2MdzqFN/uwhwKFL
VsWSbivjv6hfjNzN4WyjBjC4pR/ud+KxA5KEkviYkLVLBxfIyRNAmj0CcuROTm+titPQWjW/
W5lvVcMisrFCDiKL4GjX86YBTH7KFbA6jx5toyf1KB4PnrZQ5lLR9aOQNVQAQEHJfYYWSvgu
dzNvGVxCEvHLSmFMYCCcrueo5+4wWRjK0+uW</vt:lpwstr>
  </property>
  <property fmtid="{D5CDD505-2E9C-101B-9397-08002B2CF9AE}" pid="23" name="_2015_ms_pID_7253432">
    <vt:lpwstr>euSQO1JfQ8NeZ3ukrZxwEwo=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